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39"/>
      </w:tblGrid>
      <w:tr w:rsidR="00974E99" w:rsidRPr="00974E99" w14:paraId="0738F070" w14:textId="77777777" w:rsidTr="007A1967">
        <w:trPr>
          <w:trHeight w:val="996"/>
        </w:trPr>
        <w:tc>
          <w:tcPr>
            <w:tcW w:w="9639" w:type="dxa"/>
          </w:tcPr>
          <w:p w14:paraId="5F24FE6A" w14:textId="77777777" w:rsidR="00A81525" w:rsidRDefault="00A15340" w:rsidP="00A15340">
            <w:pPr>
              <w:pStyle w:val="Titredudocument"/>
            </w:pPr>
            <w:r>
              <w:t xml:space="preserve">Position on </w:t>
            </w:r>
            <w:r w:rsidR="003C43A8">
              <w:t>WRC-19 agenda item 1.9.2</w:t>
            </w:r>
          </w:p>
          <w:p w14:paraId="6A8EE6CB" w14:textId="4ABA10D8" w:rsidR="00EC43B8" w:rsidRPr="00832633" w:rsidRDefault="00A81525" w:rsidP="00A15340">
            <w:pPr>
              <w:pStyle w:val="Titredudocument"/>
            </w:pPr>
            <w:r>
              <w:t>VDE-SAT</w:t>
            </w:r>
          </w:p>
        </w:tc>
      </w:tr>
      <w:tr w:rsidR="00832633" w:rsidRPr="00974E99" w14:paraId="1877AB8E" w14:textId="77777777" w:rsidTr="007A1967">
        <w:trPr>
          <w:trHeight w:hRule="exact" w:val="397"/>
        </w:trPr>
        <w:tc>
          <w:tcPr>
            <w:tcW w:w="9639" w:type="dxa"/>
          </w:tcPr>
          <w:p w14:paraId="2E6CA160" w14:textId="77777777" w:rsidR="00EC43B8" w:rsidRPr="00832633" w:rsidRDefault="00EC43B8" w:rsidP="00832633"/>
        </w:tc>
      </w:tr>
    </w:tbl>
    <w:p w14:paraId="41FD2B98" w14:textId="77777777" w:rsidR="00D74AE1" w:rsidRDefault="00863F5D" w:rsidP="00E16633">
      <w:pPr>
        <w:pStyle w:val="Textedesaisie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1" locked="1" layoutInCell="1" allowOverlap="1" wp14:anchorId="058D0AEE" wp14:editId="0EE8EF28">
                <wp:simplePos x="0" y="0"/>
                <wp:positionH relativeFrom="page">
                  <wp:posOffset>214630</wp:posOffset>
                </wp:positionH>
                <wp:positionV relativeFrom="page">
                  <wp:posOffset>4410710</wp:posOffset>
                </wp:positionV>
                <wp:extent cx="7124065" cy="5565775"/>
                <wp:effectExtent l="0" t="0" r="0" b="0"/>
                <wp:wrapNone/>
                <wp:docPr id="16" name="Zone de text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124065" cy="556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11227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1227"/>
                            </w:tblGrid>
                            <w:tr w:rsidR="00555CEF" w14:paraId="57697404" w14:textId="77777777" w:rsidTr="00693220">
                              <w:trPr>
                                <w:trHeight w:hRule="exact" w:val="8760"/>
                              </w:trPr>
                              <w:tc>
                                <w:tcPr>
                                  <w:tcW w:w="11230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50CCEE2" w14:textId="77777777" w:rsidR="00555CEF" w:rsidRPr="00EC43B8" w:rsidRDefault="00555CEF" w:rsidP="00EC43B8">
                                  <w:pPr>
                                    <w:pStyle w:val="Visuel"/>
                                  </w:pPr>
                                  <w:r>
                                    <w:rPr>
                                      <w:lang w:val="en-GB" w:eastAsia="en-GB"/>
                                    </w:rPr>
                                    <w:drawing>
                                      <wp:inline distT="0" distB="0" distL="0" distR="0" wp14:anchorId="577D5FC8" wp14:editId="7FD05185">
                                        <wp:extent cx="7129145" cy="5562600"/>
                                        <wp:effectExtent l="0" t="0" r="0" b="0"/>
                                        <wp:docPr id="4" name="Imag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visuel_couv2.png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129145" cy="5562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039494F9" w14:textId="77777777" w:rsidR="00555CEF" w:rsidRDefault="00555CEF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8D0AEE"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left:0;text-align:left;margin-left:16.9pt;margin-top:347.3pt;width:560.95pt;height:438.2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" filled="f" stroked="f" strokeweight=".5pt">
                <v:textbox inset="0,0,0,0">
                  <w:txbxContent>
                    <w:tbl>
                      <w:tblPr>
                        <w:tblStyle w:val="TableGrid"/>
                        <w:tblW w:w="11227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1227"/>
                      </w:tblGrid>
                      <w:tr w:rsidR="00555CEF" w14:paraId="57697404" w14:textId="77777777" w:rsidTr="00693220">
                        <w:trPr>
                          <w:trHeight w:hRule="exact" w:val="8760"/>
                        </w:trPr>
                        <w:tc>
                          <w:tcPr>
                            <w:tcW w:w="11230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50CCEE2" w14:textId="77777777" w:rsidR="00555CEF" w:rsidRPr="00EC43B8" w:rsidRDefault="00555CEF" w:rsidP="00EC43B8">
                            <w:pPr>
                              <w:pStyle w:val="Visuel"/>
                            </w:pPr>
                            <w:r>
                              <w:rPr>
                                <w:lang w:val="en-GB" w:eastAsia="en-GB"/>
                              </w:rPr>
                              <w:drawing>
                                <wp:inline distT="0" distB="0" distL="0" distR="0" wp14:anchorId="577D5FC8" wp14:editId="7FD05185">
                                  <wp:extent cx="7129145" cy="5562600"/>
                                  <wp:effectExtent l="0" t="0" r="0" b="0"/>
                                  <wp:docPr id="4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visuel_couv2.p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29145" cy="5562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039494F9" w14:textId="77777777" w:rsidR="00555CEF" w:rsidRDefault="00555CEF"/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287E4B39" w14:textId="77777777" w:rsidR="00EB6F3C" w:rsidRDefault="00EB6F3C" w:rsidP="003274DB">
      <w:pPr>
        <w:sectPr w:rsidR="00EB6F3C" w:rsidSect="007A196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 w:code="9"/>
          <w:pgMar w:top="7428" w:right="1134" w:bottom="567" w:left="1134" w:header="567" w:footer="567" w:gutter="0"/>
          <w:cols w:space="708"/>
          <w:docGrid w:linePitch="360"/>
        </w:sectPr>
      </w:pPr>
    </w:p>
    <w:p w14:paraId="4FA22372" w14:textId="77777777" w:rsidR="0002026D" w:rsidRPr="009B3BD9" w:rsidRDefault="0002026D" w:rsidP="0002026D">
      <w:pPr>
        <w:pStyle w:val="Heading1"/>
      </w:pPr>
      <w:bookmarkStart w:id="3" w:name="_Toc5202521"/>
      <w:bookmarkStart w:id="4" w:name="_Toc5202522"/>
      <w:r w:rsidRPr="009B3BD9">
        <w:lastRenderedPageBreak/>
        <w:t>The Purpose of THIS DOCUMENT</w:t>
      </w:r>
      <w:bookmarkEnd w:id="3"/>
    </w:p>
    <w:p w14:paraId="1A36AB6D" w14:textId="77777777" w:rsidR="0002026D" w:rsidRPr="00D96DCF" w:rsidRDefault="0002026D" w:rsidP="0002026D">
      <w:pPr>
        <w:pStyle w:val="Sparationtitre1"/>
      </w:pPr>
    </w:p>
    <w:p w14:paraId="4BF49D5D" w14:textId="02B8A510" w:rsidR="0002026D" w:rsidRDefault="0002026D" w:rsidP="0002026D">
      <w:pPr>
        <w:pStyle w:val="Textedesaisie"/>
      </w:pPr>
      <w:r w:rsidRPr="00D96DCF">
        <w:t xml:space="preserve">This document </w:t>
      </w:r>
      <w:r>
        <w:t xml:space="preserve">has the purpose of presenting the position of IALA on World Radio Conference 2019 (WRC-19) agenda item 1.9.2 </w:t>
      </w:r>
      <w:r w:rsidR="003131B7">
        <w:t>(VDE-SAT)</w:t>
      </w:r>
      <w:r>
        <w:t>.</w:t>
      </w:r>
    </w:p>
    <w:p w14:paraId="7D2B8344" w14:textId="5E6DF134" w:rsidR="00BC54AF" w:rsidRDefault="0069137D" w:rsidP="00BC54AF">
      <w:pPr>
        <w:pStyle w:val="Heading1"/>
        <w:ind w:left="360" w:hanging="360"/>
      </w:pPr>
      <w:r>
        <w:t>Introduction</w:t>
      </w:r>
      <w:bookmarkEnd w:id="4"/>
    </w:p>
    <w:p w14:paraId="0957C6C9" w14:textId="77777777" w:rsidR="00BC54AF" w:rsidRPr="00441393" w:rsidRDefault="00BC54AF" w:rsidP="00BC54AF">
      <w:pPr>
        <w:pStyle w:val="Sparationtitre2"/>
      </w:pPr>
    </w:p>
    <w:p w14:paraId="5C7163D7" w14:textId="7DC7E2C8" w:rsidR="00A81525" w:rsidRDefault="00A81525" w:rsidP="00A81525">
      <w:pPr>
        <w:pStyle w:val="Textedesaisie"/>
      </w:pPr>
      <w:r>
        <w:t>IALA</w:t>
      </w:r>
      <w:r w:rsidR="00844A2D">
        <w:t xml:space="preserve"> </w:t>
      </w:r>
      <w:r>
        <w:t>continues to advance its work to create the VHF Data Exchange System (VDES) to provide the first world-wide standard communication channel to support e-Navigation.</w:t>
      </w:r>
    </w:p>
    <w:p w14:paraId="454B00F8" w14:textId="77777777" w:rsidR="00A81525" w:rsidRDefault="00A81525" w:rsidP="00A81525">
      <w:pPr>
        <w:pStyle w:val="Textedesaisie"/>
      </w:pPr>
    </w:p>
    <w:p w14:paraId="306C93AA" w14:textId="051020C7" w:rsidR="00A95B1A" w:rsidRDefault="00A81525" w:rsidP="00A81525">
      <w:pPr>
        <w:pStyle w:val="Textedesaisie"/>
      </w:pPr>
      <w:r>
        <w:t>IALA notes that WRC-15 allocated frequencies for the terrestrial component of VDES, including ASM satellite uplink, but requested further compatibility and sharing studies between the satellite component of VDES (VDE-SAT) and other services in the same and in the adjacent frequency bands. The decision to allocate frequencies for VDE-SAT was deferred until WRC-19, subject to further studies, including consideration of alternative frequency plans for VDE-SAT. IALA has provided contributions to the compatibility and sharing studies for VDE-SAT to all ITU-R WP 5B meetings since WRC-15, to show compatibility with incumbent services in both directions, uplink and downlink. The results of sharing studies and compatibility analyses are included in Report ITU-R M.2435-0.</w:t>
      </w:r>
    </w:p>
    <w:p w14:paraId="3FFA0097" w14:textId="3A4C1700" w:rsidR="00A81525" w:rsidRDefault="00A81525" w:rsidP="00A81525">
      <w:pPr>
        <w:pStyle w:val="Heading1"/>
        <w:ind w:left="360" w:hanging="360"/>
      </w:pPr>
      <w:bookmarkStart w:id="5" w:name="_Toc5202523"/>
      <w:r w:rsidRPr="00A81525">
        <w:t>IALA POSITION ON WRC-19 AGENDA ITEM 1.9.2 (VDE-SAT)</w:t>
      </w:r>
      <w:bookmarkEnd w:id="5"/>
    </w:p>
    <w:p w14:paraId="74F564BD" w14:textId="77777777" w:rsidR="00A81525" w:rsidRPr="00441393" w:rsidRDefault="00A81525" w:rsidP="00A81525">
      <w:pPr>
        <w:pStyle w:val="Sparationtitre2"/>
      </w:pPr>
    </w:p>
    <w:p w14:paraId="6BAB5909" w14:textId="6C4DA61F" w:rsidR="00BF268A" w:rsidRDefault="00BF268A" w:rsidP="00BF268A">
      <w:pPr>
        <w:pStyle w:val="Textedesaisie"/>
      </w:pPr>
      <w:r w:rsidRPr="00BF268A">
        <w:t>IALA supports the introduction of new frequency allocations to the maritime mobile-satellite service (Earth-to-space) and (space-to-Earth) within the frequency bands 156.0125-157.4375 MHz and 160.6125-162.0375 MHz for the satellite component of VDES (VDE-SAT) in support of the digital evolution of maritime communications.</w:t>
      </w:r>
    </w:p>
    <w:p w14:paraId="79EAD1F8" w14:textId="77777777" w:rsidR="00BF268A" w:rsidRPr="00BF268A" w:rsidRDefault="00BF268A" w:rsidP="00BF268A">
      <w:pPr>
        <w:pStyle w:val="Textedesaisie"/>
      </w:pPr>
    </w:p>
    <w:p w14:paraId="2783911A" w14:textId="494AF75D" w:rsidR="00BF268A" w:rsidRDefault="00BF268A" w:rsidP="00BF268A">
      <w:pPr>
        <w:pStyle w:val="Textedesaisie"/>
      </w:pPr>
      <w:r w:rsidRPr="00BF268A">
        <w:t xml:space="preserve">To protect incumbent services, the </w:t>
      </w:r>
      <w:proofErr w:type="spellStart"/>
      <w:r w:rsidRPr="00BF268A">
        <w:t>pfd</w:t>
      </w:r>
      <w:proofErr w:type="spellEnd"/>
      <w:r w:rsidRPr="00BF268A">
        <w:t>-mask provided in Recommendation ITU-R M.2092 is appropriate and should be applied to the space-to-Earth allocation for VDE-SAT.</w:t>
      </w:r>
    </w:p>
    <w:p w14:paraId="68FB4585" w14:textId="77777777" w:rsidR="00BF268A" w:rsidRPr="00BF268A" w:rsidRDefault="00BF268A" w:rsidP="00BF268A">
      <w:pPr>
        <w:pStyle w:val="Textedesaisie"/>
      </w:pPr>
    </w:p>
    <w:p w14:paraId="47EF9DB5" w14:textId="37CB7B61" w:rsidR="00BF268A" w:rsidRPr="00BF268A" w:rsidRDefault="00BF268A" w:rsidP="00BF268A">
      <w:pPr>
        <w:pStyle w:val="Textedesaisie"/>
      </w:pPr>
      <w:r w:rsidRPr="00BF268A">
        <w:t>Noting that the specific frequency or channel allocation, and the level of protection for the allocation, is under the auspices of ITU, IALA recommends that the maritime mobile-satellite service allocation for the satellite component of VDES (VDE-SAT) should have the maximum bandwidth available to facilitate both high volume and speed for VHF digital data exchange, and that the allocation should be protected to the maximum extent possible.</w:t>
      </w:r>
    </w:p>
    <w:p w14:paraId="16D172DB" w14:textId="06570D04" w:rsidR="00BC54AF" w:rsidRDefault="00BF268A" w:rsidP="00BF268A">
      <w:pPr>
        <w:pStyle w:val="Heading1"/>
      </w:pPr>
      <w:bookmarkStart w:id="6" w:name="_Toc5202524"/>
      <w:r>
        <w:t>Action Requested</w:t>
      </w:r>
      <w:bookmarkEnd w:id="6"/>
    </w:p>
    <w:p w14:paraId="7C2FF2A1" w14:textId="77777777" w:rsidR="00F6561F" w:rsidRPr="00D96DCF" w:rsidRDefault="00F6561F" w:rsidP="00F6561F">
      <w:pPr>
        <w:pStyle w:val="Sparationtitre1"/>
      </w:pPr>
    </w:p>
    <w:p w14:paraId="6E63CBC4" w14:textId="5C007DBB" w:rsidR="00BC51E7" w:rsidRPr="00BF268A" w:rsidRDefault="00BF268A" w:rsidP="00E16633">
      <w:pPr>
        <w:pStyle w:val="Textedesaisie"/>
      </w:pPr>
      <w:r w:rsidRPr="00BF268A">
        <w:t>IALA members are invited to take note of the IALA position on WRC-19 Agenda Item 1.9.2 (VDE-SAT), promote this position to their ITU representatives, and in relevant forums to support the work towards the allocation of frequencies to the satellite component of VDES (VDE-SAT) at WRC-19, noting that for VDES to be truly global, the satellite link is required</w:t>
      </w:r>
      <w:r w:rsidR="00F6561F">
        <w:t>.</w:t>
      </w:r>
    </w:p>
    <w:sectPr w:rsidR="00BC51E7" w:rsidRPr="00BF268A" w:rsidSect="004B7064">
      <w:headerReference w:type="even" r:id="rId15"/>
      <w:headerReference w:type="default" r:id="rId16"/>
      <w:footerReference w:type="default" r:id="rId17"/>
      <w:headerReference w:type="first" r:id="rId18"/>
      <w:pgSz w:w="11906" w:h="16838" w:code="9"/>
      <w:pgMar w:top="1418" w:right="794" w:bottom="1418" w:left="90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9B42A5" w14:textId="77777777" w:rsidR="00506C14" w:rsidRDefault="00506C14" w:rsidP="003274DB">
      <w:r>
        <w:separator/>
      </w:r>
    </w:p>
  </w:endnote>
  <w:endnote w:type="continuationSeparator" w:id="0">
    <w:p w14:paraId="12BC66E1" w14:textId="77777777" w:rsidR="00506C14" w:rsidRDefault="00506C14" w:rsidP="003274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B5AD5B" w14:textId="77777777" w:rsidR="00673A1D" w:rsidRDefault="00673A1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pPr w:vertAnchor="page" w:horzAnchor="page" w:tblpXSpec="center" w:tblpYSpec="bottom"/>
      <w:tblW w:w="11227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109"/>
      <w:gridCol w:w="283"/>
      <w:gridCol w:w="2835"/>
    </w:tblGrid>
    <w:tr w:rsidR="00555CEF" w:rsidRPr="00A10AA2" w14:paraId="592CD792" w14:textId="77777777" w:rsidTr="00873D80">
      <w:trPr>
        <w:trHeight w:hRule="exact" w:val="794"/>
      </w:trPr>
      <w:tc>
        <w:tcPr>
          <w:tcW w:w="8109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4DF5D059" w14:textId="77777777" w:rsidR="00555CEF" w:rsidRPr="00A10AA2" w:rsidRDefault="00555CEF" w:rsidP="00A10AA2">
          <w:pPr>
            <w:pStyle w:val="Textepieddepage"/>
            <w:framePr w:wrap="auto" w:vAnchor="margin" w:hAnchor="text" w:xAlign="left" w:yAlign="inline"/>
            <w:rPr>
              <w:lang w:val="en-US"/>
            </w:rPr>
          </w:pPr>
        </w:p>
      </w:tc>
      <w:tc>
        <w:tcPr>
          <w:tcW w:w="283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A46D4A0" w14:textId="77777777" w:rsidR="00555CEF" w:rsidRPr="00A10AA2" w:rsidRDefault="00555CEF" w:rsidP="00873D80">
          <w:pPr>
            <w:pStyle w:val="Footer"/>
            <w:spacing w:line="320" w:lineRule="exact"/>
          </w:pPr>
        </w:p>
      </w:tc>
      <w:tc>
        <w:tcPr>
          <w:tcW w:w="2835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3A57E65A" w14:textId="77777777" w:rsidR="00555CEF" w:rsidRPr="00A10AA2" w:rsidRDefault="00555CEF" w:rsidP="00A10AA2">
          <w:pPr>
            <w:pStyle w:val="Textedate"/>
            <w:framePr w:wrap="auto" w:vAnchor="margin" w:hAnchor="text" w:xAlign="left" w:yAlign="inline"/>
            <w:rPr>
              <w:lang w:val="en-US"/>
            </w:rPr>
          </w:pPr>
        </w:p>
      </w:tc>
    </w:tr>
    <w:tr w:rsidR="00555CEF" w:rsidRPr="00A10AA2" w14:paraId="286E925B" w14:textId="77777777" w:rsidTr="00873D80">
      <w:trPr>
        <w:trHeight w:hRule="exact" w:val="340"/>
      </w:trPr>
      <w:tc>
        <w:tcPr>
          <w:tcW w:w="11227" w:type="dxa"/>
          <w:gridSpan w:val="3"/>
          <w:tcBorders>
            <w:top w:val="nil"/>
            <w:left w:val="nil"/>
            <w:bottom w:val="nil"/>
            <w:right w:val="nil"/>
          </w:tcBorders>
        </w:tcPr>
        <w:p w14:paraId="2856E3D1" w14:textId="77777777" w:rsidR="00555CEF" w:rsidRPr="00A10AA2" w:rsidRDefault="00555CEF" w:rsidP="00A10AA2">
          <w:pPr>
            <w:pStyle w:val="Footer"/>
            <w:spacing w:line="320" w:lineRule="exact"/>
          </w:pPr>
        </w:p>
      </w:tc>
    </w:tr>
  </w:tbl>
  <w:p w14:paraId="34F18733" w14:textId="77777777" w:rsidR="00555CEF" w:rsidRPr="00A10AA2" w:rsidRDefault="00555CE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CEACB2" w14:textId="77777777" w:rsidR="00673A1D" w:rsidRDefault="00673A1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50AC13" w14:textId="77777777" w:rsidR="00715AC0" w:rsidRDefault="00715AC0" w:rsidP="00F16E48">
    <w:pPr>
      <w:pStyle w:val="Footer"/>
      <w:pBdr>
        <w:top w:val="single" w:sz="8" w:space="1" w:color="00558C" w:themeColor="accent1"/>
      </w:pBdr>
      <w:spacing w:line="240" w:lineRule="auto"/>
      <w:rPr>
        <w:b/>
        <w:color w:val="00558C" w:themeColor="accent1"/>
        <w:sz w:val="15"/>
        <w:szCs w:val="15"/>
        <w:lang w:val="fr-FR"/>
      </w:rPr>
    </w:pPr>
  </w:p>
  <w:p w14:paraId="3A6526DC" w14:textId="31A2056B" w:rsidR="00555CEF" w:rsidRDefault="00B66A5E" w:rsidP="00715AC0">
    <w:pPr>
      <w:pStyle w:val="Footer"/>
      <w:pBdr>
        <w:top w:val="single" w:sz="8" w:space="1" w:color="00558C" w:themeColor="accent1"/>
      </w:pBdr>
      <w:spacing w:line="360" w:lineRule="auto"/>
      <w:rPr>
        <w:b/>
        <w:color w:val="00558C" w:themeColor="accent1"/>
        <w:sz w:val="15"/>
        <w:szCs w:val="15"/>
        <w:lang w:val="fr-FR"/>
      </w:rPr>
    </w:pPr>
    <w:r>
      <w:rPr>
        <w:b/>
        <w:color w:val="00558C" w:themeColor="accent1"/>
        <w:sz w:val="15"/>
        <w:szCs w:val="15"/>
        <w:lang w:val="fr-FR"/>
      </w:rPr>
      <w:t>IALA POSITION ON WRC-19 AGENDA ITEM 1.9.2 (VDE-SAT)</w:t>
    </w:r>
  </w:p>
  <w:p w14:paraId="2FB6B73C" w14:textId="77777777" w:rsidR="00715AC0" w:rsidRPr="00B66A5E" w:rsidRDefault="00715AC0" w:rsidP="00715AC0">
    <w:pPr>
      <w:pStyle w:val="Footer"/>
      <w:pBdr>
        <w:top w:val="single" w:sz="8" w:space="1" w:color="00558C" w:themeColor="accent1"/>
      </w:pBdr>
      <w:spacing w:line="360" w:lineRule="auto"/>
      <w:rPr>
        <w:sz w:val="15"/>
        <w:szCs w:val="15"/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E7630C" w14:textId="77777777" w:rsidR="00506C14" w:rsidRDefault="00506C14" w:rsidP="003274DB">
      <w:r>
        <w:separator/>
      </w:r>
    </w:p>
  </w:footnote>
  <w:footnote w:type="continuationSeparator" w:id="0">
    <w:p w14:paraId="5753BE4F" w14:textId="77777777" w:rsidR="00506C14" w:rsidRDefault="00506C14" w:rsidP="003274D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699A50" w14:textId="77777777" w:rsidR="00555CEF" w:rsidRDefault="00506C14">
    <w:pPr>
      <w:pStyle w:val="Header"/>
    </w:pPr>
    <w:ins w:id="0" w:author="Michael Card" w:date="2018-06-29T11:29:00Z">
      <w:r>
        <w:rPr>
          <w:noProof/>
        </w:rPr>
        <w:pict w14:anchorId="7687E461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PowerPlusWaterMarkObject1824415469" o:spid="_x0000_s2054" type="#_x0000_t136" alt="" style="position:absolute;margin-left:0;margin-top:0;width:389.6pt;height:233.75pt;rotation:315;z-index:-25165516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  <v:fill opacity=".5"/>
            <v:textpath style="font-family:&quot;Calibri&quot;;font-size:1pt" string="DRAFT"/>
            <w10:wrap anchorx="margin" anchory="margin"/>
          </v:shape>
        </w:pict>
      </w:r>
    </w:ins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116011" w14:textId="376EC521" w:rsidR="00555CEF" w:rsidRPr="0074491D" w:rsidRDefault="00506C14" w:rsidP="00157AD7">
    <w:pPr>
      <w:pStyle w:val="Header"/>
      <w:jc w:val="right"/>
      <w:rPr>
        <w:sz w:val="28"/>
        <w:szCs w:val="28"/>
      </w:rPr>
    </w:pPr>
    <w:r>
      <w:rPr>
        <w:noProof/>
      </w:rPr>
      <w:pict w14:anchorId="696A773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24415470" o:spid="_x0000_s2053" type="#_x0000_t136" alt="" style="position:absolute;left:0;text-align:left;margin-left:0;margin-top:0;width:389.6pt;height:233.75pt;rotation:315;z-index:-25165312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  <w:r w:rsidR="00555CEF" w:rsidRPr="0074491D">
      <w:rPr>
        <w:noProof/>
        <w:color w:val="FFFFFF" w:themeColor="background1"/>
        <w:sz w:val="28"/>
        <w:szCs w:val="28"/>
        <w:lang w:val="en-GB" w:eastAsia="en-GB"/>
      </w:rPr>
      <w:drawing>
        <wp:anchor distT="0" distB="0" distL="114300" distR="114300" simplePos="0" relativeHeight="251657216" behindDoc="1" locked="0" layoutInCell="1" allowOverlap="1" wp14:anchorId="58A276CB" wp14:editId="6BB43916">
          <wp:simplePos x="0" y="0"/>
          <wp:positionH relativeFrom="page">
            <wp:posOffset>215900</wp:posOffset>
          </wp:positionH>
          <wp:positionV relativeFrom="page">
            <wp:posOffset>215900</wp:posOffset>
          </wp:positionV>
          <wp:extent cx="7128360" cy="4194000"/>
          <wp:effectExtent l="0" t="0" r="0" b="0"/>
          <wp:wrapNone/>
          <wp:docPr id="27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ntete_couv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28360" cy="419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55CEF">
      <w:rPr>
        <w:noProof/>
        <w:color w:val="FFFFFF" w:themeColor="background1"/>
        <w:sz w:val="28"/>
        <w:szCs w:val="28"/>
        <w:lang w:val="en-GB" w:eastAsia="en-GB"/>
      </w:rPr>
      <w:t>ENAV23-</w:t>
    </w:r>
    <w:r w:rsidR="00673A1D">
      <w:rPr>
        <w:noProof/>
        <w:color w:val="FFFFFF" w:themeColor="background1"/>
        <w:sz w:val="28"/>
        <w:szCs w:val="28"/>
        <w:lang w:val="en-GB" w:eastAsia="en-GB"/>
      </w:rPr>
      <w:t>12.1.9.1</w:t>
    </w:r>
    <w:bookmarkStart w:id="1" w:name="_GoBack"/>
    <w:bookmarkEnd w:id="1"/>
    <w:r w:rsidR="00555CEF" w:rsidRPr="0074491D">
      <w:rPr>
        <w:noProof/>
        <w:color w:val="FFFFFF" w:themeColor="background1"/>
        <w:sz w:val="28"/>
        <w:szCs w:val="28"/>
        <w:lang w:val="en-GB" w:eastAsia="en-GB"/>
      </w:rPr>
      <w:t xml:space="preserve"> </w:t>
    </w:r>
  </w:p>
  <w:p w14:paraId="7B9F5D77" w14:textId="77777777" w:rsidR="00555CEF" w:rsidRPr="00F10449" w:rsidRDefault="00555CEF" w:rsidP="00F1044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C2ED06" w14:textId="77777777" w:rsidR="00555CEF" w:rsidRDefault="00506C14">
    <w:pPr>
      <w:pStyle w:val="Header"/>
    </w:pPr>
    <w:ins w:id="2" w:author="Michael Card" w:date="2018-06-29T11:29:00Z">
      <w:r>
        <w:rPr>
          <w:noProof/>
        </w:rPr>
        <w:pict w14:anchorId="5864C23A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PowerPlusWaterMarkObject1824415468" o:spid="_x0000_s2052" type="#_x0000_t136" alt="" style="position:absolute;margin-left:0;margin-top:0;width:389.6pt;height:233.75pt;rotation:315;z-index:-251657216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  <v:fill opacity=".5"/>
            <v:textpath style="font-family:&quot;Calibri&quot;;font-size:1pt" string="DRAFT"/>
            <w10:wrap anchorx="margin" anchory="margin"/>
          </v:shape>
        </w:pict>
      </w:r>
    </w:ins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18C444" w14:textId="77777777" w:rsidR="00555CEF" w:rsidRDefault="00506C14">
    <w:pPr>
      <w:pStyle w:val="Header"/>
    </w:pPr>
    <w:ins w:id="7" w:author="Michael Card" w:date="2018-06-29T11:29:00Z">
      <w:r>
        <w:rPr>
          <w:noProof/>
        </w:rPr>
        <w:pict w14:anchorId="76CE3882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PowerPlusWaterMarkObject1824415475" o:spid="_x0000_s2051" type="#_x0000_t136" alt="" style="position:absolute;margin-left:0;margin-top:0;width:389.6pt;height:233.75pt;rotation:315;z-index:-25164288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  <v:fill opacity=".5"/>
            <v:textpath style="font-family:&quot;Calibri&quot;;font-size:1pt" string="DRAFT"/>
            <w10:wrap anchorx="margin" anchory="margin"/>
          </v:shape>
        </w:pict>
      </w:r>
    </w:ins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A38659" w14:textId="379E33B6" w:rsidR="00555CEF" w:rsidRDefault="001A2405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77696" behindDoc="1" locked="0" layoutInCell="1" allowOverlap="1" wp14:anchorId="4B328EAE" wp14:editId="62532F60">
          <wp:simplePos x="0" y="0"/>
          <wp:positionH relativeFrom="page">
            <wp:posOffset>3231338</wp:posOffset>
          </wp:positionH>
          <wp:positionV relativeFrom="page">
            <wp:posOffset>-669290</wp:posOffset>
          </wp:positionV>
          <wp:extent cx="2222204" cy="2222204"/>
          <wp:effectExtent l="0" t="0" r="635" b="635"/>
          <wp:wrapNone/>
          <wp:docPr id="28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22204" cy="22222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ins w:id="8" w:author="Michael Card" w:date="2018-06-29T11:29:00Z">
      <w:r w:rsidR="00506C14">
        <w:rPr>
          <w:noProof/>
        </w:rPr>
        <w:pict w14:anchorId="72D4DCFC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PowerPlusWaterMarkObject1824415476" o:spid="_x0000_s2050" type="#_x0000_t136" alt="" style="position:absolute;margin-left:0;margin-top:0;width:389.6pt;height:233.75pt;rotation:315;z-index:-251640832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  <v:fill opacity=".5"/>
            <v:textpath style="font-family:&quot;Calibri&quot;;font-size:1pt" string="DRAFT"/>
            <w10:wrap anchorx="margin" anchory="margin"/>
          </v:shape>
        </w:pict>
      </w:r>
    </w:ins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4E2489" w14:textId="77777777" w:rsidR="00555CEF" w:rsidRDefault="00506C14">
    <w:pPr>
      <w:pStyle w:val="Header"/>
    </w:pPr>
    <w:ins w:id="9" w:author="Michael Card" w:date="2018-06-29T11:29:00Z">
      <w:r>
        <w:rPr>
          <w:noProof/>
        </w:rPr>
        <w:pict w14:anchorId="1462FFE8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PowerPlusWaterMarkObject1824415474" o:spid="_x0000_s2049" type="#_x0000_t136" alt="" style="position:absolute;margin-left:0;margin-top:0;width:389.6pt;height:233.75pt;rotation:315;z-index:-25164492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  <v:fill opacity=".5"/>
            <v:textpath style="font-family:&quot;Calibri&quot;;font-size:1pt" string="DRAFT"/>
            <w10:wrap anchorx="margin" anchory="margin"/>
          </v:shape>
        </w:pict>
      </w:r>
    </w:ins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D"/>
    <w:multiLevelType w:val="singleLevel"/>
    <w:tmpl w:val="D3202DE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 w15:restartNumberingAfterBreak="0">
    <w:nsid w:val="027E5058"/>
    <w:multiLevelType w:val="hybridMultilevel"/>
    <w:tmpl w:val="27F2FB2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3C34801"/>
    <w:multiLevelType w:val="hybridMultilevel"/>
    <w:tmpl w:val="338E19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4C2AF4"/>
    <w:multiLevelType w:val="hybridMultilevel"/>
    <w:tmpl w:val="7F8CA4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82EF092">
      <w:numFmt w:val="bullet"/>
      <w:lvlText w:val="-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291791"/>
    <w:multiLevelType w:val="hybridMultilevel"/>
    <w:tmpl w:val="91665C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5F1F9A"/>
    <w:multiLevelType w:val="hybridMultilevel"/>
    <w:tmpl w:val="07826E5E"/>
    <w:lvl w:ilvl="0" w:tplc="08090011">
      <w:start w:val="1"/>
      <w:numFmt w:val="decimal"/>
      <w:lvlText w:val="%1)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6EA355F"/>
    <w:multiLevelType w:val="hybridMultilevel"/>
    <w:tmpl w:val="866EC29A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B62849"/>
    <w:multiLevelType w:val="hybridMultilevel"/>
    <w:tmpl w:val="790423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D554E7"/>
    <w:multiLevelType w:val="hybridMultilevel"/>
    <w:tmpl w:val="A6B6193C"/>
    <w:lvl w:ilvl="0" w:tplc="56B27410">
      <w:start w:val="1"/>
      <w:numFmt w:val="bullet"/>
      <w:pStyle w:val="Textepuce1"/>
      <w:lvlText w:val=""/>
      <w:lvlJc w:val="left"/>
      <w:pPr>
        <w:ind w:left="720" w:hanging="360"/>
      </w:pPr>
      <w:rPr>
        <w:rFonts w:ascii="Symbol" w:hAnsi="Symbol" w:hint="default"/>
        <w:color w:val="00558C" w:themeColor="accent1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035A2C"/>
    <w:multiLevelType w:val="hybridMultilevel"/>
    <w:tmpl w:val="6E1EE80A"/>
    <w:lvl w:ilvl="0" w:tplc="401008D6">
      <w:start w:val="6"/>
      <w:numFmt w:val="bullet"/>
      <w:lvlText w:val="-"/>
      <w:lvlJc w:val="left"/>
      <w:pPr>
        <w:ind w:left="473" w:hanging="360"/>
      </w:pPr>
      <w:rPr>
        <w:rFonts w:ascii="Calibri" w:eastAsiaTheme="minorHAnsi" w:hAnsi="Calibri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10" w15:restartNumberingAfterBreak="0">
    <w:nsid w:val="68264CB9"/>
    <w:multiLevelType w:val="hybridMultilevel"/>
    <w:tmpl w:val="4824DD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D32A69"/>
    <w:multiLevelType w:val="multilevel"/>
    <w:tmpl w:val="998AD4A6"/>
    <w:lvl w:ilvl="0">
      <w:start w:val="1"/>
      <w:numFmt w:val="decimal"/>
      <w:pStyle w:val="Heading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%1.%2."/>
      <w:lvlJc w:val="left"/>
      <w:pPr>
        <w:ind w:left="142" w:firstLine="0"/>
      </w:pPr>
      <w:rPr>
        <w:rFonts w:hint="default"/>
      </w:rPr>
    </w:lvl>
    <w:lvl w:ilvl="2">
      <w:start w:val="1"/>
      <w:numFmt w:val="decimal"/>
      <w:pStyle w:val="Heading3"/>
      <w:suff w:val="space"/>
      <w:lvlText w:val="%1.%2.%3."/>
      <w:lvlJc w:val="left"/>
      <w:pPr>
        <w:ind w:left="283" w:firstLine="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68F422A6"/>
    <w:multiLevelType w:val="hybridMultilevel"/>
    <w:tmpl w:val="EC3A12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EB5DF9"/>
    <w:multiLevelType w:val="hybridMultilevel"/>
    <w:tmpl w:val="CA548A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F73590A"/>
    <w:multiLevelType w:val="hybridMultilevel"/>
    <w:tmpl w:val="3514A0FC"/>
    <w:lvl w:ilvl="0" w:tplc="8D72D73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7A2EC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960D8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F6A10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BD4B2C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307E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1A216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214538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BBAE43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B11B89"/>
    <w:multiLevelType w:val="hybridMultilevel"/>
    <w:tmpl w:val="222AEC54"/>
    <w:lvl w:ilvl="0" w:tplc="FF9E1F78">
      <w:start w:val="1"/>
      <w:numFmt w:val="bullet"/>
      <w:pStyle w:val="Textepuce2"/>
      <w:lvlText w:val=""/>
      <w:lvlJc w:val="left"/>
      <w:pPr>
        <w:ind w:left="720" w:hanging="360"/>
      </w:pPr>
      <w:rPr>
        <w:rFonts w:ascii="Symbol" w:hAnsi="Symbol" w:hint="default"/>
        <w:color w:val="009FE3" w:themeColor="accent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147A8E"/>
    <w:multiLevelType w:val="hybridMultilevel"/>
    <w:tmpl w:val="EDC2DAB4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  <w:color w:val="00558C" w:themeColor="accent1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5"/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7"/>
  </w:num>
  <w:num w:numId="6">
    <w:abstractNumId w:val="1"/>
  </w:num>
  <w:num w:numId="7">
    <w:abstractNumId w:val="5"/>
  </w:num>
  <w:num w:numId="8">
    <w:abstractNumId w:val="6"/>
  </w:num>
  <w:num w:numId="9">
    <w:abstractNumId w:val="16"/>
  </w:num>
  <w:num w:numId="10">
    <w:abstractNumId w:val="8"/>
  </w:num>
  <w:num w:numId="11">
    <w:abstractNumId w:val="8"/>
  </w:num>
  <w:num w:numId="12">
    <w:abstractNumId w:val="8"/>
  </w:num>
  <w:num w:numId="13">
    <w:abstractNumId w:val="0"/>
  </w:num>
  <w:num w:numId="14">
    <w:abstractNumId w:val="13"/>
  </w:num>
  <w:num w:numId="15">
    <w:abstractNumId w:val="11"/>
  </w:num>
  <w:num w:numId="16">
    <w:abstractNumId w:val="11"/>
  </w:num>
  <w:num w:numId="17">
    <w:abstractNumId w:val="11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11"/>
  </w:num>
  <w:num w:numId="23">
    <w:abstractNumId w:val="3"/>
  </w:num>
  <w:num w:numId="24">
    <w:abstractNumId w:val="9"/>
  </w:num>
  <w:num w:numId="25">
    <w:abstractNumId w:val="14"/>
  </w:num>
  <w:num w:numId="26">
    <w:abstractNumId w:val="11"/>
  </w:num>
  <w:num w:numId="27">
    <w:abstractNumId w:val="11"/>
  </w:num>
  <w:num w:numId="28">
    <w:abstractNumId w:val="12"/>
  </w:num>
  <w:num w:numId="29">
    <w:abstractNumId w:val="11"/>
  </w:num>
  <w:num w:numId="30">
    <w:abstractNumId w:val="2"/>
  </w:num>
  <w:num w:numId="3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1"/>
  </w:num>
  <w:num w:numId="34">
    <w:abstractNumId w:val="11"/>
  </w:num>
  <w:num w:numId="3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1"/>
  </w:num>
  <w:num w:numId="37">
    <w:abstractNumId w:val="4"/>
  </w:num>
  <w:num w:numId="38">
    <w:abstractNumId w:val="11"/>
  </w:num>
  <w:num w:numId="39">
    <w:abstractNumId w:val="10"/>
  </w:num>
  <w:num w:numId="40">
    <w:abstractNumId w:val="11"/>
  </w:num>
  <w:numIdMacAtCleanup w:val="8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Card">
    <w15:presenceInfo w15:providerId="AD" w15:userId="S-1-5-21-3036158373-452142988-3095193817-118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6825"/>
    <w:rsid w:val="000027FF"/>
    <w:rsid w:val="00011B90"/>
    <w:rsid w:val="00011BB6"/>
    <w:rsid w:val="00012A8C"/>
    <w:rsid w:val="000136AC"/>
    <w:rsid w:val="0002026D"/>
    <w:rsid w:val="00021821"/>
    <w:rsid w:val="000227ED"/>
    <w:rsid w:val="00022BD0"/>
    <w:rsid w:val="00031399"/>
    <w:rsid w:val="00031CA2"/>
    <w:rsid w:val="000355D5"/>
    <w:rsid w:val="0004341F"/>
    <w:rsid w:val="000442B3"/>
    <w:rsid w:val="00044E86"/>
    <w:rsid w:val="00046475"/>
    <w:rsid w:val="00046E33"/>
    <w:rsid w:val="000500D8"/>
    <w:rsid w:val="0005447A"/>
    <w:rsid w:val="00055A46"/>
    <w:rsid w:val="0006669A"/>
    <w:rsid w:val="00070770"/>
    <w:rsid w:val="00074249"/>
    <w:rsid w:val="000822A5"/>
    <w:rsid w:val="00082CE9"/>
    <w:rsid w:val="0008492C"/>
    <w:rsid w:val="00086E38"/>
    <w:rsid w:val="0009652D"/>
    <w:rsid w:val="00097BDC"/>
    <w:rsid w:val="000A203D"/>
    <w:rsid w:val="000A3727"/>
    <w:rsid w:val="000A4613"/>
    <w:rsid w:val="000A4B84"/>
    <w:rsid w:val="000A5AAF"/>
    <w:rsid w:val="000B16DD"/>
    <w:rsid w:val="000B19BA"/>
    <w:rsid w:val="000B72C7"/>
    <w:rsid w:val="000C526C"/>
    <w:rsid w:val="000C70AE"/>
    <w:rsid w:val="000C711B"/>
    <w:rsid w:val="000D09AA"/>
    <w:rsid w:val="000D1122"/>
    <w:rsid w:val="000D5120"/>
    <w:rsid w:val="000E0278"/>
    <w:rsid w:val="000E0CE4"/>
    <w:rsid w:val="000E6444"/>
    <w:rsid w:val="000F4884"/>
    <w:rsid w:val="000F70C1"/>
    <w:rsid w:val="001014EC"/>
    <w:rsid w:val="00110D20"/>
    <w:rsid w:val="00111A52"/>
    <w:rsid w:val="00113082"/>
    <w:rsid w:val="00117E70"/>
    <w:rsid w:val="00123056"/>
    <w:rsid w:val="001231E7"/>
    <w:rsid w:val="0012460B"/>
    <w:rsid w:val="00130D29"/>
    <w:rsid w:val="001349DB"/>
    <w:rsid w:val="00136B50"/>
    <w:rsid w:val="001418EF"/>
    <w:rsid w:val="00142FC3"/>
    <w:rsid w:val="0014397A"/>
    <w:rsid w:val="001534F6"/>
    <w:rsid w:val="00157AD7"/>
    <w:rsid w:val="00160723"/>
    <w:rsid w:val="001614E1"/>
    <w:rsid w:val="0016297D"/>
    <w:rsid w:val="00167815"/>
    <w:rsid w:val="00173EA3"/>
    <w:rsid w:val="00177C4A"/>
    <w:rsid w:val="00187268"/>
    <w:rsid w:val="001962C1"/>
    <w:rsid w:val="001967BB"/>
    <w:rsid w:val="001A0200"/>
    <w:rsid w:val="001A0D02"/>
    <w:rsid w:val="001A2405"/>
    <w:rsid w:val="001A3BB2"/>
    <w:rsid w:val="001A54FA"/>
    <w:rsid w:val="001B459D"/>
    <w:rsid w:val="001B70E8"/>
    <w:rsid w:val="001B7DC5"/>
    <w:rsid w:val="001E2818"/>
    <w:rsid w:val="001E416D"/>
    <w:rsid w:val="001E6D33"/>
    <w:rsid w:val="001E73F5"/>
    <w:rsid w:val="001F1102"/>
    <w:rsid w:val="001F22D3"/>
    <w:rsid w:val="00200250"/>
    <w:rsid w:val="002101A3"/>
    <w:rsid w:val="00212EFF"/>
    <w:rsid w:val="00214F96"/>
    <w:rsid w:val="00216189"/>
    <w:rsid w:val="0021791B"/>
    <w:rsid w:val="002204DA"/>
    <w:rsid w:val="00220B75"/>
    <w:rsid w:val="00224D21"/>
    <w:rsid w:val="00224D3E"/>
    <w:rsid w:val="00232CA4"/>
    <w:rsid w:val="0023528E"/>
    <w:rsid w:val="0023533D"/>
    <w:rsid w:val="00237E48"/>
    <w:rsid w:val="002441EE"/>
    <w:rsid w:val="00244D86"/>
    <w:rsid w:val="00246CBD"/>
    <w:rsid w:val="002479BC"/>
    <w:rsid w:val="002500E3"/>
    <w:rsid w:val="0025249C"/>
    <w:rsid w:val="00252981"/>
    <w:rsid w:val="00254EB5"/>
    <w:rsid w:val="00257EBC"/>
    <w:rsid w:val="00260050"/>
    <w:rsid w:val="00261629"/>
    <w:rsid w:val="00265BFB"/>
    <w:rsid w:val="0027175D"/>
    <w:rsid w:val="002723CD"/>
    <w:rsid w:val="002778A9"/>
    <w:rsid w:val="00281C32"/>
    <w:rsid w:val="00282213"/>
    <w:rsid w:val="00287A3A"/>
    <w:rsid w:val="00292E89"/>
    <w:rsid w:val="0029640E"/>
    <w:rsid w:val="002A1112"/>
    <w:rsid w:val="002A4044"/>
    <w:rsid w:val="002A6C18"/>
    <w:rsid w:val="002A71AB"/>
    <w:rsid w:val="002B0423"/>
    <w:rsid w:val="002B0C9F"/>
    <w:rsid w:val="002B219E"/>
    <w:rsid w:val="002B3132"/>
    <w:rsid w:val="002B6149"/>
    <w:rsid w:val="002B62CD"/>
    <w:rsid w:val="002C70C6"/>
    <w:rsid w:val="002D522B"/>
    <w:rsid w:val="002E0213"/>
    <w:rsid w:val="002F2F17"/>
    <w:rsid w:val="002F33D7"/>
    <w:rsid w:val="002F6E7E"/>
    <w:rsid w:val="0030394C"/>
    <w:rsid w:val="0030639C"/>
    <w:rsid w:val="00306852"/>
    <w:rsid w:val="00310A22"/>
    <w:rsid w:val="003131B7"/>
    <w:rsid w:val="0031748E"/>
    <w:rsid w:val="00321B18"/>
    <w:rsid w:val="00321F79"/>
    <w:rsid w:val="003274DB"/>
    <w:rsid w:val="0033496B"/>
    <w:rsid w:val="003364C3"/>
    <w:rsid w:val="0033780E"/>
    <w:rsid w:val="003440E5"/>
    <w:rsid w:val="00351DD6"/>
    <w:rsid w:val="00352098"/>
    <w:rsid w:val="00356638"/>
    <w:rsid w:val="0036404B"/>
    <w:rsid w:val="003658DC"/>
    <w:rsid w:val="00366D44"/>
    <w:rsid w:val="00367151"/>
    <w:rsid w:val="00371669"/>
    <w:rsid w:val="00377002"/>
    <w:rsid w:val="00383CBC"/>
    <w:rsid w:val="00383F50"/>
    <w:rsid w:val="003873A2"/>
    <w:rsid w:val="00387788"/>
    <w:rsid w:val="00387ECD"/>
    <w:rsid w:val="00393C27"/>
    <w:rsid w:val="003A01FE"/>
    <w:rsid w:val="003A550A"/>
    <w:rsid w:val="003B0E88"/>
    <w:rsid w:val="003B2B7A"/>
    <w:rsid w:val="003B3C4A"/>
    <w:rsid w:val="003C43A8"/>
    <w:rsid w:val="003C7B67"/>
    <w:rsid w:val="003C7C34"/>
    <w:rsid w:val="003D2B54"/>
    <w:rsid w:val="003D2FFB"/>
    <w:rsid w:val="003D32AD"/>
    <w:rsid w:val="003D401F"/>
    <w:rsid w:val="003E34D0"/>
    <w:rsid w:val="003E5038"/>
    <w:rsid w:val="003F2669"/>
    <w:rsid w:val="004017FF"/>
    <w:rsid w:val="004024F7"/>
    <w:rsid w:val="004069B6"/>
    <w:rsid w:val="004251BD"/>
    <w:rsid w:val="004251D2"/>
    <w:rsid w:val="004265D6"/>
    <w:rsid w:val="00432BF6"/>
    <w:rsid w:val="004362BC"/>
    <w:rsid w:val="00441393"/>
    <w:rsid w:val="00441E4F"/>
    <w:rsid w:val="00443BD8"/>
    <w:rsid w:val="00456F10"/>
    <w:rsid w:val="00460A7E"/>
    <w:rsid w:val="00460DBF"/>
    <w:rsid w:val="00462EFD"/>
    <w:rsid w:val="00470E2A"/>
    <w:rsid w:val="00473A13"/>
    <w:rsid w:val="0047613B"/>
    <w:rsid w:val="00483E1B"/>
    <w:rsid w:val="00484AC7"/>
    <w:rsid w:val="00490118"/>
    <w:rsid w:val="00491BB1"/>
    <w:rsid w:val="00491F3B"/>
    <w:rsid w:val="00495193"/>
    <w:rsid w:val="004957DA"/>
    <w:rsid w:val="004A1FDA"/>
    <w:rsid w:val="004A6041"/>
    <w:rsid w:val="004B0CDE"/>
    <w:rsid w:val="004B6270"/>
    <w:rsid w:val="004B7064"/>
    <w:rsid w:val="004C5409"/>
    <w:rsid w:val="004D03CF"/>
    <w:rsid w:val="004D071E"/>
    <w:rsid w:val="004D0AFA"/>
    <w:rsid w:val="004D2084"/>
    <w:rsid w:val="004D6535"/>
    <w:rsid w:val="004E2F16"/>
    <w:rsid w:val="004E49C5"/>
    <w:rsid w:val="004E64C4"/>
    <w:rsid w:val="004F0910"/>
    <w:rsid w:val="005028B3"/>
    <w:rsid w:val="00506C14"/>
    <w:rsid w:val="005118C3"/>
    <w:rsid w:val="00515E10"/>
    <w:rsid w:val="005164F4"/>
    <w:rsid w:val="005173FA"/>
    <w:rsid w:val="005178D9"/>
    <w:rsid w:val="00524EC1"/>
    <w:rsid w:val="00526234"/>
    <w:rsid w:val="005341F1"/>
    <w:rsid w:val="0053435F"/>
    <w:rsid w:val="005361B0"/>
    <w:rsid w:val="00540360"/>
    <w:rsid w:val="00541ED2"/>
    <w:rsid w:val="005427E7"/>
    <w:rsid w:val="00555CEF"/>
    <w:rsid w:val="0056144A"/>
    <w:rsid w:val="00562564"/>
    <w:rsid w:val="005704C3"/>
    <w:rsid w:val="0057251D"/>
    <w:rsid w:val="00574231"/>
    <w:rsid w:val="00574E1C"/>
    <w:rsid w:val="00581889"/>
    <w:rsid w:val="00582A58"/>
    <w:rsid w:val="0058472A"/>
    <w:rsid w:val="00585063"/>
    <w:rsid w:val="00585C32"/>
    <w:rsid w:val="005878ED"/>
    <w:rsid w:val="0059593B"/>
    <w:rsid w:val="00596662"/>
    <w:rsid w:val="005A3D94"/>
    <w:rsid w:val="005A4A5C"/>
    <w:rsid w:val="005B653A"/>
    <w:rsid w:val="005B7123"/>
    <w:rsid w:val="005C3982"/>
    <w:rsid w:val="005C7E8F"/>
    <w:rsid w:val="005D2726"/>
    <w:rsid w:val="005D33D8"/>
    <w:rsid w:val="005D35EA"/>
    <w:rsid w:val="005D5B94"/>
    <w:rsid w:val="005E476E"/>
    <w:rsid w:val="005E7919"/>
    <w:rsid w:val="005E7F18"/>
    <w:rsid w:val="005F0FA3"/>
    <w:rsid w:val="005F4475"/>
    <w:rsid w:val="0060029A"/>
    <w:rsid w:val="00600480"/>
    <w:rsid w:val="00602A28"/>
    <w:rsid w:val="00602E6F"/>
    <w:rsid w:val="00604739"/>
    <w:rsid w:val="00607A9B"/>
    <w:rsid w:val="006127AC"/>
    <w:rsid w:val="0061346D"/>
    <w:rsid w:val="0061460B"/>
    <w:rsid w:val="00616796"/>
    <w:rsid w:val="00621EFB"/>
    <w:rsid w:val="00622ACD"/>
    <w:rsid w:val="00622D0C"/>
    <w:rsid w:val="006242CE"/>
    <w:rsid w:val="006259DD"/>
    <w:rsid w:val="00634A18"/>
    <w:rsid w:val="0063694E"/>
    <w:rsid w:val="00636CFE"/>
    <w:rsid w:val="006405C2"/>
    <w:rsid w:val="00645983"/>
    <w:rsid w:val="00645B1B"/>
    <w:rsid w:val="0065190C"/>
    <w:rsid w:val="0065342F"/>
    <w:rsid w:val="0065368B"/>
    <w:rsid w:val="0065554A"/>
    <w:rsid w:val="00656526"/>
    <w:rsid w:val="006567A8"/>
    <w:rsid w:val="00657824"/>
    <w:rsid w:val="00663B73"/>
    <w:rsid w:val="00666061"/>
    <w:rsid w:val="006667D3"/>
    <w:rsid w:val="00673831"/>
    <w:rsid w:val="00673A1D"/>
    <w:rsid w:val="00675507"/>
    <w:rsid w:val="0067673A"/>
    <w:rsid w:val="00676C64"/>
    <w:rsid w:val="006806F4"/>
    <w:rsid w:val="00680E5A"/>
    <w:rsid w:val="0068600C"/>
    <w:rsid w:val="0068773B"/>
    <w:rsid w:val="0069137D"/>
    <w:rsid w:val="00692C17"/>
    <w:rsid w:val="00692D1C"/>
    <w:rsid w:val="00693220"/>
    <w:rsid w:val="00693F00"/>
    <w:rsid w:val="006946DA"/>
    <w:rsid w:val="00695B15"/>
    <w:rsid w:val="00697517"/>
    <w:rsid w:val="00697D60"/>
    <w:rsid w:val="006A022F"/>
    <w:rsid w:val="006A04A7"/>
    <w:rsid w:val="006A3153"/>
    <w:rsid w:val="006B4035"/>
    <w:rsid w:val="006B773F"/>
    <w:rsid w:val="006C3598"/>
    <w:rsid w:val="006C6207"/>
    <w:rsid w:val="006D11A8"/>
    <w:rsid w:val="006E0566"/>
    <w:rsid w:val="006E3BCB"/>
    <w:rsid w:val="006E7A64"/>
    <w:rsid w:val="006F0F4E"/>
    <w:rsid w:val="006F18DD"/>
    <w:rsid w:val="006F2168"/>
    <w:rsid w:val="006F679C"/>
    <w:rsid w:val="006F6CBF"/>
    <w:rsid w:val="007001ED"/>
    <w:rsid w:val="007025FC"/>
    <w:rsid w:val="00703574"/>
    <w:rsid w:val="007035A2"/>
    <w:rsid w:val="00704AE1"/>
    <w:rsid w:val="00711060"/>
    <w:rsid w:val="0071453A"/>
    <w:rsid w:val="00714555"/>
    <w:rsid w:val="00715AC0"/>
    <w:rsid w:val="0071612B"/>
    <w:rsid w:val="00724943"/>
    <w:rsid w:val="00725439"/>
    <w:rsid w:val="007267C2"/>
    <w:rsid w:val="0073269B"/>
    <w:rsid w:val="00734706"/>
    <w:rsid w:val="0074491D"/>
    <w:rsid w:val="0074688A"/>
    <w:rsid w:val="00747035"/>
    <w:rsid w:val="007528E6"/>
    <w:rsid w:val="00752958"/>
    <w:rsid w:val="00752B59"/>
    <w:rsid w:val="00754DF9"/>
    <w:rsid w:val="00762518"/>
    <w:rsid w:val="007647CE"/>
    <w:rsid w:val="00766337"/>
    <w:rsid w:val="007715E8"/>
    <w:rsid w:val="0077383E"/>
    <w:rsid w:val="007810C4"/>
    <w:rsid w:val="0078152B"/>
    <w:rsid w:val="0078486B"/>
    <w:rsid w:val="00794970"/>
    <w:rsid w:val="00796765"/>
    <w:rsid w:val="007A0880"/>
    <w:rsid w:val="007A1967"/>
    <w:rsid w:val="007A2B1E"/>
    <w:rsid w:val="007A4386"/>
    <w:rsid w:val="007A446A"/>
    <w:rsid w:val="007B01AE"/>
    <w:rsid w:val="007B2969"/>
    <w:rsid w:val="007B558F"/>
    <w:rsid w:val="007B6145"/>
    <w:rsid w:val="007B7AC7"/>
    <w:rsid w:val="007C3B99"/>
    <w:rsid w:val="007C4AD8"/>
    <w:rsid w:val="007D2107"/>
    <w:rsid w:val="007D243E"/>
    <w:rsid w:val="007D32AF"/>
    <w:rsid w:val="007D3432"/>
    <w:rsid w:val="007E1B90"/>
    <w:rsid w:val="007E30DF"/>
    <w:rsid w:val="007E3C9D"/>
    <w:rsid w:val="007E4FE6"/>
    <w:rsid w:val="007E78C0"/>
    <w:rsid w:val="007F3944"/>
    <w:rsid w:val="007F58E6"/>
    <w:rsid w:val="007F72E6"/>
    <w:rsid w:val="007F7544"/>
    <w:rsid w:val="00820B7D"/>
    <w:rsid w:val="00822090"/>
    <w:rsid w:val="00822B7B"/>
    <w:rsid w:val="00824322"/>
    <w:rsid w:val="008258FD"/>
    <w:rsid w:val="00826278"/>
    <w:rsid w:val="00832633"/>
    <w:rsid w:val="00834084"/>
    <w:rsid w:val="00842ACD"/>
    <w:rsid w:val="00844A2D"/>
    <w:rsid w:val="00844EE8"/>
    <w:rsid w:val="00845A5B"/>
    <w:rsid w:val="0084611C"/>
    <w:rsid w:val="00846825"/>
    <w:rsid w:val="00846EAB"/>
    <w:rsid w:val="008475A2"/>
    <w:rsid w:val="0084779F"/>
    <w:rsid w:val="00852FA7"/>
    <w:rsid w:val="0085376E"/>
    <w:rsid w:val="00853BC1"/>
    <w:rsid w:val="00863F5D"/>
    <w:rsid w:val="00873333"/>
    <w:rsid w:val="00873D80"/>
    <w:rsid w:val="008747E0"/>
    <w:rsid w:val="008768CE"/>
    <w:rsid w:val="00883C22"/>
    <w:rsid w:val="008857D5"/>
    <w:rsid w:val="0088643C"/>
    <w:rsid w:val="00887902"/>
    <w:rsid w:val="00887C80"/>
    <w:rsid w:val="00896BEC"/>
    <w:rsid w:val="008A4649"/>
    <w:rsid w:val="008A724C"/>
    <w:rsid w:val="008B4233"/>
    <w:rsid w:val="008B45F2"/>
    <w:rsid w:val="008B6EEE"/>
    <w:rsid w:val="008C4E5D"/>
    <w:rsid w:val="008D1C28"/>
    <w:rsid w:val="008D2A23"/>
    <w:rsid w:val="008E0597"/>
    <w:rsid w:val="008E15EC"/>
    <w:rsid w:val="008E2D80"/>
    <w:rsid w:val="008E44A7"/>
    <w:rsid w:val="008E56B4"/>
    <w:rsid w:val="008E65BE"/>
    <w:rsid w:val="008F0085"/>
    <w:rsid w:val="008F10C5"/>
    <w:rsid w:val="008F212E"/>
    <w:rsid w:val="008F6538"/>
    <w:rsid w:val="009076FD"/>
    <w:rsid w:val="009171C5"/>
    <w:rsid w:val="009247A7"/>
    <w:rsid w:val="00930FB0"/>
    <w:rsid w:val="00933D89"/>
    <w:rsid w:val="009357E6"/>
    <w:rsid w:val="009414E6"/>
    <w:rsid w:val="00944005"/>
    <w:rsid w:val="009447D1"/>
    <w:rsid w:val="00947602"/>
    <w:rsid w:val="00950A87"/>
    <w:rsid w:val="00954057"/>
    <w:rsid w:val="0095539D"/>
    <w:rsid w:val="0096692C"/>
    <w:rsid w:val="00971591"/>
    <w:rsid w:val="00974E99"/>
    <w:rsid w:val="009764FA"/>
    <w:rsid w:val="00980192"/>
    <w:rsid w:val="00982159"/>
    <w:rsid w:val="00985FD8"/>
    <w:rsid w:val="00986425"/>
    <w:rsid w:val="0098647C"/>
    <w:rsid w:val="00987091"/>
    <w:rsid w:val="009872D7"/>
    <w:rsid w:val="00987C58"/>
    <w:rsid w:val="00990D9A"/>
    <w:rsid w:val="009A4E6E"/>
    <w:rsid w:val="009A6DF9"/>
    <w:rsid w:val="009B393A"/>
    <w:rsid w:val="009B3BD9"/>
    <w:rsid w:val="009B4C4C"/>
    <w:rsid w:val="009C0D17"/>
    <w:rsid w:val="009E0F98"/>
    <w:rsid w:val="009E16EC"/>
    <w:rsid w:val="009E528B"/>
    <w:rsid w:val="00A03816"/>
    <w:rsid w:val="00A058B5"/>
    <w:rsid w:val="00A10AA2"/>
    <w:rsid w:val="00A1175D"/>
    <w:rsid w:val="00A13EA5"/>
    <w:rsid w:val="00A15340"/>
    <w:rsid w:val="00A165A7"/>
    <w:rsid w:val="00A17384"/>
    <w:rsid w:val="00A2664F"/>
    <w:rsid w:val="00A26C9A"/>
    <w:rsid w:val="00A34EFA"/>
    <w:rsid w:val="00A374CB"/>
    <w:rsid w:val="00A44816"/>
    <w:rsid w:val="00A44C79"/>
    <w:rsid w:val="00A459E3"/>
    <w:rsid w:val="00A45BAB"/>
    <w:rsid w:val="00A46708"/>
    <w:rsid w:val="00A549B3"/>
    <w:rsid w:val="00A56CA7"/>
    <w:rsid w:val="00A57DA5"/>
    <w:rsid w:val="00A649D6"/>
    <w:rsid w:val="00A6603E"/>
    <w:rsid w:val="00A67360"/>
    <w:rsid w:val="00A71402"/>
    <w:rsid w:val="00A722E8"/>
    <w:rsid w:val="00A72941"/>
    <w:rsid w:val="00A74E4F"/>
    <w:rsid w:val="00A76B6B"/>
    <w:rsid w:val="00A76FAB"/>
    <w:rsid w:val="00A81525"/>
    <w:rsid w:val="00A856A8"/>
    <w:rsid w:val="00A86073"/>
    <w:rsid w:val="00A95B1A"/>
    <w:rsid w:val="00A968ED"/>
    <w:rsid w:val="00A96EDD"/>
    <w:rsid w:val="00AA1FEF"/>
    <w:rsid w:val="00AA720D"/>
    <w:rsid w:val="00AB116B"/>
    <w:rsid w:val="00AB1BDE"/>
    <w:rsid w:val="00AB21CF"/>
    <w:rsid w:val="00AB2D1D"/>
    <w:rsid w:val="00AB4454"/>
    <w:rsid w:val="00AB5E6C"/>
    <w:rsid w:val="00AB69E9"/>
    <w:rsid w:val="00AB779A"/>
    <w:rsid w:val="00AC33A2"/>
    <w:rsid w:val="00AC35B1"/>
    <w:rsid w:val="00AC49EA"/>
    <w:rsid w:val="00AD14B3"/>
    <w:rsid w:val="00AD35FD"/>
    <w:rsid w:val="00AE6ABF"/>
    <w:rsid w:val="00AF159C"/>
    <w:rsid w:val="00B023A4"/>
    <w:rsid w:val="00B02543"/>
    <w:rsid w:val="00B13300"/>
    <w:rsid w:val="00B13852"/>
    <w:rsid w:val="00B15FE9"/>
    <w:rsid w:val="00B302E4"/>
    <w:rsid w:val="00B31A41"/>
    <w:rsid w:val="00B46C26"/>
    <w:rsid w:val="00B500F4"/>
    <w:rsid w:val="00B56AF7"/>
    <w:rsid w:val="00B577EC"/>
    <w:rsid w:val="00B63F0B"/>
    <w:rsid w:val="00B64D1A"/>
    <w:rsid w:val="00B66A5E"/>
    <w:rsid w:val="00B67422"/>
    <w:rsid w:val="00B679EF"/>
    <w:rsid w:val="00B73775"/>
    <w:rsid w:val="00B74E2B"/>
    <w:rsid w:val="00B76E11"/>
    <w:rsid w:val="00B77794"/>
    <w:rsid w:val="00B77A8B"/>
    <w:rsid w:val="00B82431"/>
    <w:rsid w:val="00B857F2"/>
    <w:rsid w:val="00B91E9C"/>
    <w:rsid w:val="00B9447E"/>
    <w:rsid w:val="00BA09AB"/>
    <w:rsid w:val="00BA3291"/>
    <w:rsid w:val="00BA3924"/>
    <w:rsid w:val="00BA519B"/>
    <w:rsid w:val="00BA5BB3"/>
    <w:rsid w:val="00BA72AC"/>
    <w:rsid w:val="00BB0316"/>
    <w:rsid w:val="00BB26C3"/>
    <w:rsid w:val="00BB6B40"/>
    <w:rsid w:val="00BB758D"/>
    <w:rsid w:val="00BC0160"/>
    <w:rsid w:val="00BC51E7"/>
    <w:rsid w:val="00BC54AF"/>
    <w:rsid w:val="00BD207F"/>
    <w:rsid w:val="00BD623A"/>
    <w:rsid w:val="00BD713C"/>
    <w:rsid w:val="00BE119D"/>
    <w:rsid w:val="00BE5BDE"/>
    <w:rsid w:val="00BF1658"/>
    <w:rsid w:val="00BF268A"/>
    <w:rsid w:val="00BF2E19"/>
    <w:rsid w:val="00BF3C73"/>
    <w:rsid w:val="00C03456"/>
    <w:rsid w:val="00C03FEE"/>
    <w:rsid w:val="00C05007"/>
    <w:rsid w:val="00C068FA"/>
    <w:rsid w:val="00C07FB3"/>
    <w:rsid w:val="00C10218"/>
    <w:rsid w:val="00C15006"/>
    <w:rsid w:val="00C229F7"/>
    <w:rsid w:val="00C2524A"/>
    <w:rsid w:val="00C25C14"/>
    <w:rsid w:val="00C25E0F"/>
    <w:rsid w:val="00C262DA"/>
    <w:rsid w:val="00C26948"/>
    <w:rsid w:val="00C306C2"/>
    <w:rsid w:val="00C36684"/>
    <w:rsid w:val="00C46A27"/>
    <w:rsid w:val="00C52F06"/>
    <w:rsid w:val="00C53645"/>
    <w:rsid w:val="00C56822"/>
    <w:rsid w:val="00C6181E"/>
    <w:rsid w:val="00C7032C"/>
    <w:rsid w:val="00C727AD"/>
    <w:rsid w:val="00C761A0"/>
    <w:rsid w:val="00C76E47"/>
    <w:rsid w:val="00C81162"/>
    <w:rsid w:val="00C83034"/>
    <w:rsid w:val="00C83666"/>
    <w:rsid w:val="00C84EC5"/>
    <w:rsid w:val="00C85A62"/>
    <w:rsid w:val="00C86971"/>
    <w:rsid w:val="00C902C5"/>
    <w:rsid w:val="00C94323"/>
    <w:rsid w:val="00C949E9"/>
    <w:rsid w:val="00CA2FD1"/>
    <w:rsid w:val="00CA7FAC"/>
    <w:rsid w:val="00CB3A34"/>
    <w:rsid w:val="00CB5D20"/>
    <w:rsid w:val="00CB60EC"/>
    <w:rsid w:val="00CC6572"/>
    <w:rsid w:val="00CC728B"/>
    <w:rsid w:val="00CC74DE"/>
    <w:rsid w:val="00CD0CF9"/>
    <w:rsid w:val="00CD1861"/>
    <w:rsid w:val="00CD343C"/>
    <w:rsid w:val="00CD3F74"/>
    <w:rsid w:val="00CD44CC"/>
    <w:rsid w:val="00CD5DCE"/>
    <w:rsid w:val="00CD7782"/>
    <w:rsid w:val="00CE1BE9"/>
    <w:rsid w:val="00CE2C31"/>
    <w:rsid w:val="00CE3DD2"/>
    <w:rsid w:val="00CE3F23"/>
    <w:rsid w:val="00CE5E46"/>
    <w:rsid w:val="00CF1691"/>
    <w:rsid w:val="00CF2638"/>
    <w:rsid w:val="00CF3978"/>
    <w:rsid w:val="00CF44CB"/>
    <w:rsid w:val="00CF50FA"/>
    <w:rsid w:val="00CF7AA6"/>
    <w:rsid w:val="00D016E1"/>
    <w:rsid w:val="00D0682B"/>
    <w:rsid w:val="00D1491E"/>
    <w:rsid w:val="00D14F04"/>
    <w:rsid w:val="00D167DA"/>
    <w:rsid w:val="00D2425F"/>
    <w:rsid w:val="00D24F18"/>
    <w:rsid w:val="00D264E9"/>
    <w:rsid w:val="00D27E8F"/>
    <w:rsid w:val="00D33C46"/>
    <w:rsid w:val="00D41AD6"/>
    <w:rsid w:val="00D43607"/>
    <w:rsid w:val="00D46B7C"/>
    <w:rsid w:val="00D4760E"/>
    <w:rsid w:val="00D47A71"/>
    <w:rsid w:val="00D60C8E"/>
    <w:rsid w:val="00D62216"/>
    <w:rsid w:val="00D66340"/>
    <w:rsid w:val="00D67CBE"/>
    <w:rsid w:val="00D71360"/>
    <w:rsid w:val="00D74AE1"/>
    <w:rsid w:val="00D76167"/>
    <w:rsid w:val="00D807CE"/>
    <w:rsid w:val="00D81906"/>
    <w:rsid w:val="00D82416"/>
    <w:rsid w:val="00D82857"/>
    <w:rsid w:val="00D84B91"/>
    <w:rsid w:val="00D8688B"/>
    <w:rsid w:val="00D90481"/>
    <w:rsid w:val="00D916AF"/>
    <w:rsid w:val="00D96DCF"/>
    <w:rsid w:val="00DA0B24"/>
    <w:rsid w:val="00DA6D46"/>
    <w:rsid w:val="00DB3F7E"/>
    <w:rsid w:val="00DB46F4"/>
    <w:rsid w:val="00DC06B9"/>
    <w:rsid w:val="00DC6E95"/>
    <w:rsid w:val="00DD4695"/>
    <w:rsid w:val="00DD56F7"/>
    <w:rsid w:val="00DD7383"/>
    <w:rsid w:val="00DD7433"/>
    <w:rsid w:val="00DE37AD"/>
    <w:rsid w:val="00DE4382"/>
    <w:rsid w:val="00DF47EC"/>
    <w:rsid w:val="00E00C4A"/>
    <w:rsid w:val="00E0247E"/>
    <w:rsid w:val="00E02904"/>
    <w:rsid w:val="00E03CE7"/>
    <w:rsid w:val="00E16633"/>
    <w:rsid w:val="00E1693C"/>
    <w:rsid w:val="00E1747E"/>
    <w:rsid w:val="00E260B7"/>
    <w:rsid w:val="00E33225"/>
    <w:rsid w:val="00E334E7"/>
    <w:rsid w:val="00E40ACA"/>
    <w:rsid w:val="00E4158C"/>
    <w:rsid w:val="00E529D5"/>
    <w:rsid w:val="00E53F5F"/>
    <w:rsid w:val="00E5741F"/>
    <w:rsid w:val="00E64537"/>
    <w:rsid w:val="00E8153E"/>
    <w:rsid w:val="00E873A9"/>
    <w:rsid w:val="00E87432"/>
    <w:rsid w:val="00E911F8"/>
    <w:rsid w:val="00E91367"/>
    <w:rsid w:val="00EA0696"/>
    <w:rsid w:val="00EA171A"/>
    <w:rsid w:val="00EA253C"/>
    <w:rsid w:val="00EA5B03"/>
    <w:rsid w:val="00EB0D43"/>
    <w:rsid w:val="00EB3FE0"/>
    <w:rsid w:val="00EB438A"/>
    <w:rsid w:val="00EB4AD2"/>
    <w:rsid w:val="00EB6772"/>
    <w:rsid w:val="00EB6F3C"/>
    <w:rsid w:val="00EB7549"/>
    <w:rsid w:val="00EC11AE"/>
    <w:rsid w:val="00EC2251"/>
    <w:rsid w:val="00EC2A7E"/>
    <w:rsid w:val="00EC3E98"/>
    <w:rsid w:val="00EC43B8"/>
    <w:rsid w:val="00EC48EB"/>
    <w:rsid w:val="00EC4E9E"/>
    <w:rsid w:val="00EC647F"/>
    <w:rsid w:val="00ED2A8D"/>
    <w:rsid w:val="00ED4D71"/>
    <w:rsid w:val="00ED6F18"/>
    <w:rsid w:val="00EE11D3"/>
    <w:rsid w:val="00EE3611"/>
    <w:rsid w:val="00EE3E50"/>
    <w:rsid w:val="00EE3E66"/>
    <w:rsid w:val="00EE60F0"/>
    <w:rsid w:val="00EE61CE"/>
    <w:rsid w:val="00EE7955"/>
    <w:rsid w:val="00EF404B"/>
    <w:rsid w:val="00EF4EFB"/>
    <w:rsid w:val="00F00376"/>
    <w:rsid w:val="00F02669"/>
    <w:rsid w:val="00F04E84"/>
    <w:rsid w:val="00F054F6"/>
    <w:rsid w:val="00F06380"/>
    <w:rsid w:val="00F07F43"/>
    <w:rsid w:val="00F10245"/>
    <w:rsid w:val="00F10449"/>
    <w:rsid w:val="00F14314"/>
    <w:rsid w:val="00F14FD2"/>
    <w:rsid w:val="00F157E2"/>
    <w:rsid w:val="00F16E48"/>
    <w:rsid w:val="00F228BE"/>
    <w:rsid w:val="00F22BDD"/>
    <w:rsid w:val="00F23FF4"/>
    <w:rsid w:val="00F26C1C"/>
    <w:rsid w:val="00F33857"/>
    <w:rsid w:val="00F35A5E"/>
    <w:rsid w:val="00F45AB0"/>
    <w:rsid w:val="00F46309"/>
    <w:rsid w:val="00F54A10"/>
    <w:rsid w:val="00F57D87"/>
    <w:rsid w:val="00F60491"/>
    <w:rsid w:val="00F614AD"/>
    <w:rsid w:val="00F6434C"/>
    <w:rsid w:val="00F6561F"/>
    <w:rsid w:val="00F6706A"/>
    <w:rsid w:val="00F678AE"/>
    <w:rsid w:val="00F70098"/>
    <w:rsid w:val="00F747B1"/>
    <w:rsid w:val="00F74F56"/>
    <w:rsid w:val="00F7679F"/>
    <w:rsid w:val="00F804AF"/>
    <w:rsid w:val="00F81E16"/>
    <w:rsid w:val="00F861B2"/>
    <w:rsid w:val="00F973BE"/>
    <w:rsid w:val="00FA07C6"/>
    <w:rsid w:val="00FB03DA"/>
    <w:rsid w:val="00FB2111"/>
    <w:rsid w:val="00FB66E2"/>
    <w:rsid w:val="00FC4EC9"/>
    <w:rsid w:val="00FD21B0"/>
    <w:rsid w:val="00FD6019"/>
    <w:rsid w:val="00FD6D99"/>
    <w:rsid w:val="00FE01A1"/>
    <w:rsid w:val="00FE6543"/>
    <w:rsid w:val="00FE74C7"/>
    <w:rsid w:val="00FF3AA4"/>
    <w:rsid w:val="00FF4A30"/>
    <w:rsid w:val="00FF631C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."/>
  <w:listSeparator w:val=","/>
  <w14:docId w14:val="6EF83D33"/>
  <w15:docId w15:val="{97E010FA-6B27-4E27-B6F0-DF6525B638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/>
    <w:lsdException w:name="List 2" w:semiHidden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6127AC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9B3BD9"/>
    <w:pPr>
      <w:keepNext/>
      <w:keepLines/>
      <w:numPr>
        <w:numId w:val="4"/>
      </w:numPr>
      <w:spacing w:before="360" w:line="240" w:lineRule="atLeast"/>
      <w:jc w:val="both"/>
      <w:outlineLvl w:val="0"/>
    </w:pPr>
    <w:rPr>
      <w:rFonts w:asciiTheme="majorHAnsi" w:eastAsiaTheme="majorEastAsia" w:hAnsiTheme="majorHAnsi" w:cstheme="majorBidi"/>
      <w:b/>
      <w:bCs/>
      <w:caps/>
      <w:color w:val="00558C" w:themeColor="accent1"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qFormat/>
    <w:rsid w:val="001349DB"/>
    <w:pPr>
      <w:keepNext/>
      <w:keepLines/>
      <w:numPr>
        <w:ilvl w:val="1"/>
        <w:numId w:val="4"/>
      </w:numPr>
      <w:outlineLvl w:val="1"/>
    </w:pPr>
    <w:rPr>
      <w:rFonts w:asciiTheme="majorHAnsi" w:eastAsiaTheme="majorEastAsia" w:hAnsiTheme="majorHAnsi" w:cstheme="majorBidi"/>
      <w:b/>
      <w:bCs/>
      <w:color w:val="00558C" w:themeColor="accent1"/>
      <w:sz w:val="22"/>
    </w:rPr>
  </w:style>
  <w:style w:type="paragraph" w:styleId="Heading3">
    <w:name w:val="heading 3"/>
    <w:basedOn w:val="Normal"/>
    <w:next w:val="Normal"/>
    <w:link w:val="Heading3Char"/>
    <w:uiPriority w:val="9"/>
    <w:qFormat/>
    <w:rsid w:val="001349DB"/>
    <w:pPr>
      <w:keepNext/>
      <w:keepLines/>
      <w:numPr>
        <w:ilvl w:val="2"/>
        <w:numId w:val="4"/>
      </w:numPr>
      <w:outlineLvl w:val="2"/>
    </w:pPr>
    <w:rPr>
      <w:rFonts w:asciiTheme="majorHAnsi" w:eastAsiaTheme="majorEastAsia" w:hAnsiTheme="majorHAnsi" w:cstheme="majorBidi"/>
      <w:b/>
      <w:bCs/>
      <w:color w:val="00558C" w:themeColor="accent1"/>
      <w:sz w:val="22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2204DA"/>
    <w:pPr>
      <w:keepNext/>
      <w:keepLines/>
      <w:numPr>
        <w:ilvl w:val="3"/>
        <w:numId w:val="4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00558C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2204DA"/>
    <w:pPr>
      <w:keepNext/>
      <w:keepLines/>
      <w:numPr>
        <w:ilvl w:val="4"/>
        <w:numId w:val="4"/>
      </w:numPr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2204DA"/>
    <w:pPr>
      <w:keepNext/>
      <w:keepLines/>
      <w:numPr>
        <w:ilvl w:val="5"/>
        <w:numId w:val="4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2204DA"/>
    <w:pPr>
      <w:keepNext/>
      <w:keepLines/>
      <w:numPr>
        <w:ilvl w:val="6"/>
        <w:numId w:val="4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2204DA"/>
    <w:pPr>
      <w:keepNext/>
      <w:keepLines/>
      <w:numPr>
        <w:ilvl w:val="7"/>
        <w:numId w:val="4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2204DA"/>
    <w:pPr>
      <w:keepNext/>
      <w:keepLines/>
      <w:numPr>
        <w:ilvl w:val="8"/>
        <w:numId w:val="4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uiPriority w:val="99"/>
    <w:rsid w:val="008747E0"/>
    <w:pPr>
      <w:spacing w:after="0" w:line="240" w:lineRule="exact"/>
    </w:pPr>
    <w:rPr>
      <w:sz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9E16EC"/>
    <w:rPr>
      <w:sz w:val="20"/>
      <w:lang w:val="en-US"/>
    </w:rPr>
  </w:style>
  <w:style w:type="paragraph" w:styleId="Footer">
    <w:name w:val="footer"/>
    <w:link w:val="FooterChar"/>
    <w:uiPriority w:val="99"/>
    <w:rsid w:val="008747E0"/>
    <w:pPr>
      <w:spacing w:after="0" w:line="240" w:lineRule="exact"/>
    </w:pPr>
    <w:rPr>
      <w:sz w:val="20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9E16EC"/>
    <w:rPr>
      <w:sz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9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redudocument">
    <w:name w:val="Titre du document"/>
    <w:basedOn w:val="Normal"/>
    <w:rsid w:val="005341F1"/>
    <w:pPr>
      <w:spacing w:line="1000" w:lineRule="atLeast"/>
      <w:jc w:val="center"/>
    </w:pPr>
    <w:rPr>
      <w:rFonts w:asciiTheme="majorHAnsi" w:hAnsiTheme="majorHAnsi"/>
      <w:caps/>
      <w:color w:val="FFFFFF" w:themeColor="background1"/>
      <w:sz w:val="83"/>
      <w:szCs w:val="50"/>
    </w:rPr>
  </w:style>
  <w:style w:type="character" w:customStyle="1" w:styleId="Heading1Char">
    <w:name w:val="Heading 1 Char"/>
    <w:basedOn w:val="DefaultParagraphFont"/>
    <w:link w:val="Heading1"/>
    <w:uiPriority w:val="9"/>
    <w:rsid w:val="009B3BD9"/>
    <w:rPr>
      <w:rFonts w:asciiTheme="majorHAnsi" w:eastAsiaTheme="majorEastAsia" w:hAnsiTheme="majorHAnsi" w:cstheme="majorBidi"/>
      <w:b/>
      <w:bCs/>
      <w:caps/>
      <w:color w:val="00558C" w:themeColor="accent1"/>
      <w:sz w:val="24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1349DB"/>
    <w:rPr>
      <w:rFonts w:asciiTheme="majorHAnsi" w:eastAsiaTheme="majorEastAsia" w:hAnsiTheme="majorHAnsi" w:cstheme="majorBidi"/>
      <w:b/>
      <w:bCs/>
      <w:color w:val="00558C" w:themeColor="accent1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1349DB"/>
    <w:rPr>
      <w:rFonts w:asciiTheme="majorHAnsi" w:eastAsiaTheme="majorEastAsia" w:hAnsiTheme="majorHAnsi" w:cstheme="majorBidi"/>
      <w:b/>
      <w:bCs/>
      <w:color w:val="00558C" w:themeColor="accent1"/>
      <w:lang w:val="en-GB"/>
    </w:rPr>
  </w:style>
  <w:style w:type="paragraph" w:customStyle="1" w:styleId="Textedesaisie">
    <w:name w:val="Texte de saisie"/>
    <w:basedOn w:val="Normal"/>
    <w:rsid w:val="00E16633"/>
    <w:pPr>
      <w:jc w:val="both"/>
    </w:pPr>
    <w:rPr>
      <w:color w:val="000000" w:themeColor="text1"/>
      <w:sz w:val="2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204DA"/>
    <w:rPr>
      <w:rFonts w:asciiTheme="majorHAnsi" w:eastAsiaTheme="majorEastAsia" w:hAnsiTheme="majorHAnsi" w:cstheme="majorBidi"/>
      <w:b/>
      <w:bCs/>
      <w:i/>
      <w:iCs/>
      <w:color w:val="00558C" w:themeColor="accent1"/>
      <w:sz w:val="18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204DA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204DA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204DA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204DA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204D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Textepuce1">
    <w:name w:val="Texte puce 1"/>
    <w:basedOn w:val="Textedesaisie"/>
    <w:rsid w:val="00980192"/>
    <w:pPr>
      <w:numPr>
        <w:numId w:val="1"/>
      </w:numPr>
    </w:pPr>
    <w:rPr>
      <w:lang w:val="fr-FR"/>
    </w:rPr>
  </w:style>
  <w:style w:type="paragraph" w:customStyle="1" w:styleId="Textepuce2">
    <w:name w:val="Texte puce 2"/>
    <w:basedOn w:val="Textedesaisie"/>
    <w:rsid w:val="00980192"/>
    <w:pPr>
      <w:numPr>
        <w:numId w:val="2"/>
      </w:numPr>
      <w:ind w:left="567" w:hanging="283"/>
    </w:pPr>
  </w:style>
  <w:style w:type="paragraph" w:customStyle="1" w:styleId="Sparationtitre1">
    <w:name w:val="Séparation titre 1"/>
    <w:basedOn w:val="Textedesaisie"/>
    <w:rsid w:val="00441393"/>
    <w:pPr>
      <w:pBdr>
        <w:bottom w:val="single" w:sz="8" w:space="1" w:color="00558C" w:themeColor="accent1"/>
      </w:pBdr>
      <w:spacing w:after="120" w:line="90" w:lineRule="exact"/>
      <w:ind w:right="8787"/>
    </w:pPr>
  </w:style>
  <w:style w:type="paragraph" w:customStyle="1" w:styleId="Sparationtitre2">
    <w:name w:val="Séparation titre 2"/>
    <w:basedOn w:val="Textedesaisie"/>
    <w:rsid w:val="00441393"/>
    <w:pPr>
      <w:pBdr>
        <w:bottom w:val="single" w:sz="4" w:space="1" w:color="575756"/>
      </w:pBdr>
      <w:spacing w:after="60" w:line="110" w:lineRule="exact"/>
      <w:ind w:right="8787"/>
    </w:pPr>
  </w:style>
  <w:style w:type="paragraph" w:styleId="Subtitle">
    <w:name w:val="Subtitle"/>
    <w:basedOn w:val="Normal"/>
    <w:next w:val="Normal"/>
    <w:link w:val="SubtitleChar"/>
    <w:uiPriority w:val="11"/>
    <w:rsid w:val="00441E4F"/>
    <w:pPr>
      <w:numPr>
        <w:ilvl w:val="1"/>
      </w:numPr>
      <w:spacing w:line="600" w:lineRule="atLeast"/>
      <w:jc w:val="center"/>
    </w:pPr>
    <w:rPr>
      <w:rFonts w:asciiTheme="majorHAnsi" w:eastAsiaTheme="majorEastAsia" w:hAnsiTheme="majorHAnsi" w:cstheme="majorBidi"/>
      <w:iCs/>
      <w:caps/>
      <w:color w:val="FFFFFF" w:themeColor="background1"/>
      <w:spacing w:val="15"/>
      <w:sz w:val="50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441E4F"/>
    <w:rPr>
      <w:rFonts w:asciiTheme="majorHAnsi" w:eastAsiaTheme="majorEastAsia" w:hAnsiTheme="majorHAnsi" w:cstheme="majorBidi"/>
      <w:iCs/>
      <w:caps/>
      <w:color w:val="FFFFFF" w:themeColor="background1"/>
      <w:spacing w:val="15"/>
      <w:sz w:val="50"/>
      <w:szCs w:val="24"/>
      <w:lang w:val="en-GB"/>
    </w:rPr>
  </w:style>
  <w:style w:type="paragraph" w:customStyle="1" w:styleId="Numrotationdepage">
    <w:name w:val="Numérotation de page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Numroedition">
    <w:name w:val="Numéro edition"/>
    <w:basedOn w:val="Normal"/>
    <w:rsid w:val="00441393"/>
    <w:pPr>
      <w:framePr w:wrap="around" w:hAnchor="margin" w:xAlign="center" w:yAlign="bottom"/>
    </w:pPr>
    <w:rPr>
      <w:b/>
      <w:color w:val="00558C" w:themeColor="accent1"/>
      <w:sz w:val="50"/>
      <w:szCs w:val="50"/>
    </w:rPr>
  </w:style>
  <w:style w:type="paragraph" w:customStyle="1" w:styleId="Numroeditionpieddepage">
    <w:name w:val="Numéro edition pied de page"/>
    <w:basedOn w:val="Footer"/>
    <w:rsid w:val="00441393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  <w:lang w:val="en-GB"/>
    </w:rPr>
  </w:style>
  <w:style w:type="paragraph" w:customStyle="1" w:styleId="Titrecontents">
    <w:name w:val="Titre 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  <w:lang w:val="en-GB"/>
    </w:rPr>
  </w:style>
  <w:style w:type="paragraph" w:styleId="TOC1">
    <w:name w:val="toc 1"/>
    <w:basedOn w:val="Normal"/>
    <w:next w:val="Normal"/>
    <w:autoRedefine/>
    <w:uiPriority w:val="39"/>
    <w:rsid w:val="00D916AF"/>
    <w:pPr>
      <w:tabs>
        <w:tab w:val="right" w:leader="dot" w:pos="10206"/>
      </w:tabs>
      <w:spacing w:line="300" w:lineRule="atLeast"/>
      <w:ind w:right="424"/>
    </w:pPr>
    <w:rPr>
      <w:b/>
      <w:caps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6127AC"/>
    <w:pPr>
      <w:tabs>
        <w:tab w:val="right" w:leader="dot" w:pos="10206"/>
      </w:tabs>
      <w:spacing w:line="300" w:lineRule="atLeast"/>
      <w:ind w:right="424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AC33A2"/>
    <w:rPr>
      <w:color w:val="000000" w:themeColor="hyperlink"/>
      <w:u w:val="single"/>
    </w:rPr>
  </w:style>
  <w:style w:type="paragraph" w:customStyle="1" w:styleId="Titrelistoffigures">
    <w:name w:val="Titre list of figures"/>
    <w:basedOn w:val="Normal"/>
    <w:rsid w:val="00441393"/>
    <w:pPr>
      <w:spacing w:line="480" w:lineRule="atLeast"/>
    </w:pPr>
    <w:rPr>
      <w:b/>
      <w:color w:val="009FE3" w:themeColor="accent2"/>
      <w:sz w:val="40"/>
      <w:szCs w:val="40"/>
    </w:rPr>
  </w:style>
  <w:style w:type="paragraph" w:styleId="TableofFigures">
    <w:name w:val="table of figures"/>
    <w:basedOn w:val="Normal"/>
    <w:next w:val="Normal"/>
    <w:uiPriority w:val="99"/>
    <w:rsid w:val="00441393"/>
    <w:pPr>
      <w:spacing w:line="300" w:lineRule="atLeast"/>
    </w:pPr>
    <w:rPr>
      <w:i/>
      <w:color w:val="00558C" w:themeColor="accent1"/>
      <w:sz w:val="22"/>
    </w:rPr>
  </w:style>
  <w:style w:type="paragraph" w:customStyle="1" w:styleId="Textetableau">
    <w:name w:val="Texte tableau"/>
    <w:basedOn w:val="Normal"/>
    <w:rsid w:val="00441393"/>
    <w:pPr>
      <w:ind w:left="113" w:right="113"/>
    </w:pPr>
    <w:rPr>
      <w:color w:val="00558C" w:themeColor="accent1"/>
    </w:rPr>
  </w:style>
  <w:style w:type="paragraph" w:customStyle="1" w:styleId="Titretableau">
    <w:name w:val="Titre tableau"/>
    <w:basedOn w:val="Textetableau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aliases w:val="Table Title"/>
    <w:basedOn w:val="Normal"/>
    <w:next w:val="Normal"/>
    <w:uiPriority w:val="35"/>
    <w:qFormat/>
    <w:rsid w:val="001349DB"/>
    <w:rPr>
      <w:b/>
      <w:bCs/>
      <w:i/>
      <w:color w:val="575756"/>
      <w:sz w:val="22"/>
      <w:u w:val="single"/>
      <w:lang w:val="fr-FR"/>
    </w:rPr>
  </w:style>
  <w:style w:type="paragraph" w:customStyle="1" w:styleId="Texteautomatique">
    <w:name w:val="Texte automatique"/>
    <w:basedOn w:val="Footer"/>
    <w:rsid w:val="00EC43B8"/>
    <w:pPr>
      <w:framePr w:hSpace="142" w:wrap="around" w:hAnchor="margin" w:xAlign="center" w:yAlign="bottom"/>
      <w:spacing w:line="180" w:lineRule="exact"/>
      <w:suppressOverlap/>
    </w:pPr>
    <w:rPr>
      <w:b/>
      <w:caps/>
      <w:color w:val="00558C" w:themeColor="accent1"/>
      <w:sz w:val="15"/>
      <w:szCs w:val="15"/>
      <w:lang w:val="en-GB"/>
    </w:rPr>
  </w:style>
  <w:style w:type="paragraph" w:customStyle="1" w:styleId="Visuel">
    <w:name w:val="Visuel"/>
    <w:basedOn w:val="Normal"/>
    <w:rsid w:val="00EC43B8"/>
    <w:pPr>
      <w:ind w:left="-17"/>
      <w:jc w:val="center"/>
    </w:pPr>
    <w:rPr>
      <w:noProof/>
      <w:lang w:val="fr-FR" w:eastAsia="fr-FR"/>
    </w:rPr>
  </w:style>
  <w:style w:type="paragraph" w:customStyle="1" w:styleId="Textepieddepage">
    <w:name w:val="Texte pied de page"/>
    <w:basedOn w:val="Footer"/>
    <w:rsid w:val="00A10AA2"/>
    <w:pPr>
      <w:framePr w:wrap="around" w:vAnchor="page" w:hAnchor="page" w:xAlign="center" w:yAlign="bottom"/>
      <w:spacing w:line="288" w:lineRule="atLeast"/>
    </w:pPr>
    <w:rPr>
      <w:b/>
      <w:color w:val="00558C" w:themeColor="accent1"/>
      <w:sz w:val="24"/>
      <w:lang w:val="fr-FR"/>
    </w:rPr>
  </w:style>
  <w:style w:type="paragraph" w:customStyle="1" w:styleId="Textedate">
    <w:name w:val="Texte date"/>
    <w:basedOn w:val="Textepieddepage"/>
    <w:rsid w:val="00A10AA2"/>
    <w:pPr>
      <w:framePr w:wrap="around"/>
      <w:jc w:val="right"/>
    </w:pPr>
  </w:style>
  <w:style w:type="paragraph" w:styleId="TOC3">
    <w:name w:val="toc 3"/>
    <w:basedOn w:val="Normal"/>
    <w:next w:val="Normal"/>
    <w:autoRedefine/>
    <w:uiPriority w:val="39"/>
    <w:rsid w:val="00200250"/>
    <w:pPr>
      <w:tabs>
        <w:tab w:val="right" w:leader="dot" w:pos="10195"/>
      </w:tabs>
      <w:spacing w:after="100"/>
      <w:ind w:left="360"/>
    </w:pPr>
  </w:style>
  <w:style w:type="paragraph" w:styleId="ListParagraph">
    <w:name w:val="List Paragraph"/>
    <w:basedOn w:val="Normal"/>
    <w:uiPriority w:val="34"/>
    <w:qFormat/>
    <w:rsid w:val="00136B50"/>
    <w:pPr>
      <w:ind w:left="720"/>
      <w:contextualSpacing/>
    </w:pPr>
  </w:style>
  <w:style w:type="paragraph" w:styleId="BodyText">
    <w:name w:val="Body Text"/>
    <w:basedOn w:val="Normal"/>
    <w:link w:val="BodyTextChar"/>
    <w:qFormat/>
    <w:rsid w:val="00A722E8"/>
    <w:pPr>
      <w:spacing w:after="120" w:line="240" w:lineRule="auto"/>
      <w:jc w:val="both"/>
    </w:pPr>
    <w:rPr>
      <w:rFonts w:ascii="Arial" w:eastAsia="Calibri" w:hAnsi="Arial" w:cs="Calibri"/>
      <w:sz w:val="22"/>
      <w:lang w:eastAsia="en-GB"/>
    </w:rPr>
  </w:style>
  <w:style w:type="character" w:customStyle="1" w:styleId="BodyTextChar">
    <w:name w:val="Body Text Char"/>
    <w:basedOn w:val="DefaultParagraphFont"/>
    <w:link w:val="BodyText"/>
    <w:rsid w:val="00A722E8"/>
    <w:rPr>
      <w:rFonts w:ascii="Arial" w:eastAsia="Calibri" w:hAnsi="Arial" w:cs="Calibri"/>
      <w:lang w:val="en-GB" w:eastAsia="en-GB"/>
    </w:rPr>
  </w:style>
  <w:style w:type="table" w:customStyle="1" w:styleId="TableauGrille4-Accentuation11">
    <w:name w:val="Tableau Grille 4 - Accentuation 11"/>
    <w:basedOn w:val="TableNormal"/>
    <w:uiPriority w:val="49"/>
    <w:rsid w:val="00A722E8"/>
    <w:pPr>
      <w:spacing w:after="0" w:line="240" w:lineRule="auto"/>
    </w:pPr>
    <w:rPr>
      <w:lang w:val="en-GB"/>
    </w:rPr>
    <w:tblPr>
      <w:tblStyleRowBandSize w:val="1"/>
      <w:tblStyleColBandSize w:val="1"/>
      <w:tblBorders>
        <w:top w:val="single" w:sz="4" w:space="0" w:color="21A7FF" w:themeColor="accent1" w:themeTint="99"/>
        <w:left w:val="single" w:sz="4" w:space="0" w:color="21A7FF" w:themeColor="accent1" w:themeTint="99"/>
        <w:bottom w:val="single" w:sz="4" w:space="0" w:color="21A7FF" w:themeColor="accent1" w:themeTint="99"/>
        <w:right w:val="single" w:sz="4" w:space="0" w:color="21A7FF" w:themeColor="accent1" w:themeTint="99"/>
        <w:insideH w:val="single" w:sz="4" w:space="0" w:color="21A7FF" w:themeColor="accent1" w:themeTint="99"/>
        <w:insideV w:val="single" w:sz="4" w:space="0" w:color="21A7F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558C" w:themeColor="accent1"/>
          <w:left w:val="single" w:sz="4" w:space="0" w:color="00558C" w:themeColor="accent1"/>
          <w:bottom w:val="single" w:sz="4" w:space="0" w:color="00558C" w:themeColor="accent1"/>
          <w:right w:val="single" w:sz="4" w:space="0" w:color="00558C" w:themeColor="accent1"/>
          <w:insideH w:val="nil"/>
          <w:insideV w:val="nil"/>
        </w:tcBorders>
        <w:shd w:val="clear" w:color="auto" w:fill="00558C" w:themeFill="accent1"/>
      </w:tcPr>
    </w:tblStylePr>
    <w:tblStylePr w:type="lastRow">
      <w:rPr>
        <w:b/>
        <w:bCs/>
      </w:rPr>
      <w:tblPr/>
      <w:tcPr>
        <w:tcBorders>
          <w:top w:val="double" w:sz="4" w:space="0" w:color="00558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5E1FF" w:themeFill="accent1" w:themeFillTint="33"/>
      </w:tcPr>
    </w:tblStylePr>
    <w:tblStylePr w:type="band1Horz">
      <w:tblPr/>
      <w:tcPr>
        <w:shd w:val="clear" w:color="auto" w:fill="B5E1FF" w:themeFill="accent1" w:themeFillTint="33"/>
      </w:tcPr>
    </w:tblStylePr>
  </w:style>
  <w:style w:type="table" w:styleId="LightShading-Accent1">
    <w:name w:val="Light Shading Accent 1"/>
    <w:basedOn w:val="TableNormal"/>
    <w:uiPriority w:val="60"/>
    <w:rsid w:val="00BC0160"/>
    <w:pPr>
      <w:spacing w:after="0" w:line="240" w:lineRule="auto"/>
    </w:pPr>
    <w:rPr>
      <w:color w:val="003F68" w:themeColor="accent1" w:themeShade="BF"/>
    </w:rPr>
    <w:tblPr>
      <w:tblStyleRowBandSize w:val="1"/>
      <w:tblStyleColBandSize w:val="1"/>
      <w:tblBorders>
        <w:top w:val="single" w:sz="8" w:space="0" w:color="00558C" w:themeColor="accent1"/>
        <w:bottom w:val="single" w:sz="8" w:space="0" w:color="00558C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558C" w:themeColor="accent1"/>
          <w:left w:val="nil"/>
          <w:bottom w:val="single" w:sz="8" w:space="0" w:color="00558C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558C" w:themeColor="accent1"/>
          <w:left w:val="nil"/>
          <w:bottom w:val="single" w:sz="8" w:space="0" w:color="00558C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3DAFF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3DAFF" w:themeFill="accent1" w:themeFillTint="3F"/>
      </w:tcPr>
    </w:tblStylePr>
  </w:style>
  <w:style w:type="paragraph" w:customStyle="1" w:styleId="Documentname">
    <w:name w:val="Document name"/>
    <w:basedOn w:val="Normal"/>
    <w:rsid w:val="00BC51E7"/>
    <w:pPr>
      <w:spacing w:line="500" w:lineRule="exact"/>
    </w:pPr>
    <w:rPr>
      <w:caps/>
      <w:color w:val="00558C"/>
      <w:sz w:val="50"/>
      <w:szCs w:val="50"/>
    </w:rPr>
  </w:style>
  <w:style w:type="paragraph" w:customStyle="1" w:styleId="Bullet1">
    <w:name w:val="Bullet 1"/>
    <w:basedOn w:val="Normal"/>
    <w:qFormat/>
    <w:rsid w:val="00BC51E7"/>
    <w:pPr>
      <w:spacing w:after="120"/>
      <w:ind w:left="425" w:hanging="425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BC51E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C51E7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styleId="FootnoteText">
    <w:name w:val="footnote text"/>
    <w:basedOn w:val="Normal"/>
    <w:link w:val="FootnoteTextChar"/>
    <w:unhideWhenUsed/>
    <w:rsid w:val="00BC51E7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BC51E7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BC51E7"/>
    <w:rPr>
      <w:vertAlign w:val="superscript"/>
    </w:rPr>
  </w:style>
  <w:style w:type="paragraph" w:styleId="NoSpacing">
    <w:name w:val="No Spacing"/>
    <w:uiPriority w:val="1"/>
    <w:qFormat/>
    <w:rsid w:val="00BC51E7"/>
    <w:pPr>
      <w:spacing w:after="0" w:line="240" w:lineRule="auto"/>
    </w:pPr>
    <w:rPr>
      <w:sz w:val="18"/>
      <w:lang w:val="en-GB"/>
    </w:rPr>
  </w:style>
  <w:style w:type="paragraph" w:customStyle="1" w:styleId="Acronym">
    <w:name w:val="Acronym"/>
    <w:basedOn w:val="Normal"/>
    <w:qFormat/>
    <w:rsid w:val="00BC51E7"/>
    <w:pPr>
      <w:spacing w:after="60"/>
      <w:ind w:left="1418" w:hanging="1418"/>
    </w:pPr>
    <w:rPr>
      <w:sz w:val="22"/>
    </w:rPr>
  </w:style>
  <w:style w:type="paragraph" w:customStyle="1" w:styleId="Figure">
    <w:name w:val="Figure"/>
    <w:basedOn w:val="Normal"/>
    <w:qFormat/>
    <w:rsid w:val="00BC51E7"/>
    <w:pPr>
      <w:keepNext/>
      <w:spacing w:before="240" w:after="120" w:line="240" w:lineRule="auto"/>
      <w:jc w:val="center"/>
    </w:pPr>
    <w:rPr>
      <w:rFonts w:ascii="Arial" w:eastAsia="Times New Roman" w:hAnsi="Arial" w:cs="Times New Roman"/>
      <w:sz w:val="24"/>
      <w:szCs w:val="21"/>
    </w:rPr>
  </w:style>
  <w:style w:type="table" w:customStyle="1" w:styleId="Tabellenraster1">
    <w:name w:val="Tabellenraster1"/>
    <w:basedOn w:val="TableNormal"/>
    <w:next w:val="TableGrid"/>
    <w:uiPriority w:val="99"/>
    <w:rsid w:val="00BC51E7"/>
    <w:pPr>
      <w:spacing w:after="0" w:line="360" w:lineRule="auto"/>
    </w:pPr>
    <w:rPr>
      <w:rFonts w:ascii="Times New Roman" w:eastAsia="Times New Roman" w:hAnsi="Times New Roman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lainText">
    <w:name w:val="Plain Text"/>
    <w:basedOn w:val="Normal"/>
    <w:link w:val="PlainTextChar"/>
    <w:uiPriority w:val="99"/>
    <w:unhideWhenUsed/>
    <w:rsid w:val="00AB4454"/>
    <w:pPr>
      <w:spacing w:line="240" w:lineRule="auto"/>
    </w:pPr>
    <w:rPr>
      <w:rFonts w:ascii="Calibri" w:hAnsi="Calibri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AB4454"/>
    <w:rPr>
      <w:rFonts w:ascii="Calibri" w:hAnsi="Calibri"/>
      <w:szCs w:val="21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CE3F2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E3F2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E3F23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E3F2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E3F23"/>
    <w:rPr>
      <w:b/>
      <w:bCs/>
      <w:sz w:val="20"/>
      <w:szCs w:val="20"/>
      <w:lang w:val="en-GB"/>
    </w:rPr>
  </w:style>
  <w:style w:type="paragraph" w:styleId="Revision">
    <w:name w:val="Revision"/>
    <w:hidden/>
    <w:uiPriority w:val="99"/>
    <w:semiHidden/>
    <w:rsid w:val="00200250"/>
    <w:pPr>
      <w:spacing w:after="0" w:line="240" w:lineRule="auto"/>
    </w:pPr>
    <w:rPr>
      <w:sz w:val="1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872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6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2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87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2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5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IALA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3E8CE6-3F8A-44D9-A2D1-E9AA039A44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379</Words>
  <Characters>2161</Characters>
  <Application>Microsoft Office Word</Application>
  <DocSecurity>0</DocSecurity>
  <Lines>18</Lines>
  <Paragraphs>5</Paragraphs>
  <ScaleCrop>false</ScaleCrop>
  <HeadingPairs>
    <vt:vector size="8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Titre</vt:lpstr>
      </vt:variant>
      <vt:variant>
        <vt:i4>1</vt:i4>
      </vt:variant>
      <vt:variant>
        <vt:lpstr>Tittel</vt:lpstr>
      </vt:variant>
      <vt:variant>
        <vt:i4>1</vt:i4>
      </vt:variant>
    </vt:vector>
  </HeadingPairs>
  <TitlesOfParts>
    <vt:vector size="4" baseType="lpstr">
      <vt:lpstr>IALA</vt:lpstr>
      <vt:lpstr>IALA</vt:lpstr>
      <vt:lpstr>IALA</vt:lpstr>
      <vt:lpstr>IALA</vt:lpstr>
    </vt:vector>
  </TitlesOfParts>
  <Manager>IALA</Manager>
  <Company>IALA</Company>
  <LinksUpToDate>false</LinksUpToDate>
  <CharactersWithSpaces>2535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</dc:title>
  <dc:subject>IALA</dc:subject>
  <dc:creator>Publicis Groupe User</dc:creator>
  <cp:lastModifiedBy>Kevin Gregory</cp:lastModifiedBy>
  <cp:revision>14</cp:revision>
  <cp:lastPrinted>2017-11-27T10:08:00Z</cp:lastPrinted>
  <dcterms:created xsi:type="dcterms:W3CDTF">2019-04-04T01:53:00Z</dcterms:created>
  <dcterms:modified xsi:type="dcterms:W3CDTF">2019-04-04T07:58:00Z</dcterms:modified>
</cp:coreProperties>
</file>