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charts/chart1.xml" ContentType="application/vnd.openxmlformats-officedocument.drawingml.chart+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harts/chart2.xml" ContentType="application/vnd.openxmlformats-officedocument.drawingml.chart+xml"/>
  <Override PartName="/word/drawings/drawing1.xml" ContentType="application/vnd.openxmlformats-officedocument.drawingml.chartshapes+xml"/>
  <Override PartName="/word/charts/chart3.xml" ContentType="application/vnd.openxmlformats-officedocument.drawingml.chart+xml"/>
  <Override PartName="/word/drawings/drawing2.xml" ContentType="application/vnd.openxmlformats-officedocument.drawingml.chartshap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E363C" w14:paraId="0FA39586" w14:textId="77777777" w:rsidTr="00D74AE1">
        <w:trPr>
          <w:trHeight w:hRule="exact" w:val="2948"/>
        </w:trPr>
        <w:tc>
          <w:tcPr>
            <w:tcW w:w="11185" w:type="dxa"/>
            <w:vAlign w:val="center"/>
          </w:tcPr>
          <w:p w14:paraId="4E50DFB9" w14:textId="5A304662" w:rsidR="00974E99" w:rsidRPr="00FE363C" w:rsidRDefault="00C146D3" w:rsidP="00E21A27">
            <w:pPr>
              <w:pStyle w:val="Documenttype"/>
            </w:pPr>
            <w:bookmarkStart w:id="0" w:name="_Ref446317644"/>
            <w:bookmarkStart w:id="1" w:name="OLE_LINK1"/>
            <w:bookmarkStart w:id="2" w:name="OLE_LINK2"/>
            <w:bookmarkEnd w:id="0"/>
            <w:r>
              <w:t xml:space="preserve">IALA </w:t>
            </w:r>
            <w:r w:rsidR="0093492E" w:rsidRPr="00FE363C">
              <w:t>G</w:t>
            </w:r>
            <w:r w:rsidR="00722236" w:rsidRPr="00FE363C">
              <w:t>uideline</w:t>
            </w:r>
          </w:p>
        </w:tc>
      </w:tr>
    </w:tbl>
    <w:p w14:paraId="11ABFCF1" w14:textId="5375BAD0" w:rsidR="008972C3" w:rsidRPr="00FE363C" w:rsidRDefault="008972C3" w:rsidP="003274DB"/>
    <w:p w14:paraId="0E135310" w14:textId="77777777" w:rsidR="00D74AE1" w:rsidRPr="00FE363C" w:rsidRDefault="00D74AE1" w:rsidP="003274DB"/>
    <w:p w14:paraId="1666586B" w14:textId="38E44461" w:rsidR="0093492E" w:rsidRPr="00FE363C" w:rsidRDefault="003B1AD5" w:rsidP="0026038D">
      <w:pPr>
        <w:pStyle w:val="Documentnumber"/>
      </w:pPr>
      <w:r w:rsidRPr="00FE363C">
        <w:t>G</w:t>
      </w:r>
      <w:r w:rsidR="007E286B" w:rsidRPr="00FE363C">
        <w:t>1139</w:t>
      </w:r>
    </w:p>
    <w:p w14:paraId="6F5ABEE9" w14:textId="77777777" w:rsidR="0026038D" w:rsidRPr="00FE363C" w:rsidRDefault="0026038D" w:rsidP="003274DB"/>
    <w:p w14:paraId="075AD9C6" w14:textId="77476D5C" w:rsidR="00776004" w:rsidRPr="00FE363C" w:rsidRDefault="00F06B85" w:rsidP="00082C85">
      <w:pPr>
        <w:pStyle w:val="Documentname"/>
      </w:pPr>
      <w:r w:rsidRPr="00FE363C">
        <w:t>The Technical S</w:t>
      </w:r>
      <w:r w:rsidR="007E286B" w:rsidRPr="00FE363C">
        <w:t>pecification</w:t>
      </w:r>
      <w:r w:rsidR="0055333C" w:rsidRPr="00FE363C">
        <w:t xml:space="preserve"> of VDES</w:t>
      </w:r>
    </w:p>
    <w:p w14:paraId="43612E69" w14:textId="77777777" w:rsidR="00CF49CC" w:rsidRPr="00FE363C" w:rsidRDefault="00CF49CC" w:rsidP="00D74AE1"/>
    <w:p w14:paraId="023E55CE" w14:textId="77777777" w:rsidR="004E0BBB" w:rsidRPr="00FE363C" w:rsidRDefault="004E0BBB" w:rsidP="00D74AE1"/>
    <w:p w14:paraId="2C6E6347" w14:textId="77777777" w:rsidR="004E0BBB" w:rsidRPr="00FE363C" w:rsidRDefault="004E0BBB" w:rsidP="00D74AE1"/>
    <w:p w14:paraId="21E3716A" w14:textId="77777777" w:rsidR="004E0BBB" w:rsidRPr="00FE363C" w:rsidRDefault="004E0BBB" w:rsidP="00D74AE1"/>
    <w:p w14:paraId="2D82B917" w14:textId="77777777" w:rsidR="004E0BBB" w:rsidRPr="00FE363C" w:rsidRDefault="004E0BBB" w:rsidP="00D74AE1"/>
    <w:p w14:paraId="0B036912" w14:textId="77777777" w:rsidR="004E0BBB" w:rsidRPr="00FE363C" w:rsidRDefault="004E0BBB" w:rsidP="00D74AE1"/>
    <w:p w14:paraId="55A948CD" w14:textId="77777777" w:rsidR="004E0BBB" w:rsidRPr="00FE363C" w:rsidRDefault="004E0BBB" w:rsidP="00D74AE1"/>
    <w:p w14:paraId="5A5AB630" w14:textId="77777777" w:rsidR="004E0BBB" w:rsidRPr="00FE363C" w:rsidRDefault="004E0BBB" w:rsidP="00D74AE1"/>
    <w:p w14:paraId="650C47D8" w14:textId="77777777" w:rsidR="004E0BBB" w:rsidRPr="00FE363C" w:rsidRDefault="004E0BBB" w:rsidP="00D74AE1"/>
    <w:p w14:paraId="28201E0C" w14:textId="77777777" w:rsidR="003B1AD5" w:rsidRPr="00FE363C" w:rsidRDefault="003B1AD5" w:rsidP="00D74AE1"/>
    <w:p w14:paraId="732D7FE8" w14:textId="77777777" w:rsidR="003B1AD5" w:rsidRPr="00FE363C" w:rsidRDefault="003B1AD5" w:rsidP="00D74AE1"/>
    <w:p w14:paraId="3390E769" w14:textId="77777777" w:rsidR="003B1AD5" w:rsidRPr="00FE363C" w:rsidRDefault="003B1AD5" w:rsidP="00D74AE1"/>
    <w:p w14:paraId="7CE257D4" w14:textId="77777777" w:rsidR="00751026" w:rsidRPr="00FE363C" w:rsidRDefault="00751026" w:rsidP="00D74AE1"/>
    <w:p w14:paraId="232D25B4" w14:textId="77777777" w:rsidR="004E0BBB" w:rsidRPr="00FE363C" w:rsidRDefault="004E0BBB" w:rsidP="00D74AE1"/>
    <w:p w14:paraId="081D56CD" w14:textId="0908F26D" w:rsidR="0097528B" w:rsidRDefault="0097528B" w:rsidP="004E0BBB">
      <w:pPr>
        <w:pStyle w:val="Editionnumber"/>
      </w:pPr>
    </w:p>
    <w:p w14:paraId="3748E463" w14:textId="77777777" w:rsidR="00C146D3" w:rsidRDefault="00C146D3" w:rsidP="004E0BBB">
      <w:pPr>
        <w:pStyle w:val="Editionnumber"/>
      </w:pPr>
    </w:p>
    <w:p w14:paraId="026E8AED" w14:textId="77777777" w:rsidR="00C146D3" w:rsidRDefault="00C146D3" w:rsidP="004E0BBB">
      <w:pPr>
        <w:pStyle w:val="Editionnumber"/>
      </w:pPr>
    </w:p>
    <w:p w14:paraId="160C2403" w14:textId="36377201" w:rsidR="004E0BBB" w:rsidRPr="00FE363C" w:rsidRDefault="004E0BBB" w:rsidP="004E0BBB">
      <w:pPr>
        <w:pStyle w:val="Editionnumber"/>
      </w:pPr>
      <w:r w:rsidRPr="00FE363C">
        <w:t xml:space="preserve">Edition </w:t>
      </w:r>
      <w:r w:rsidR="00FD0AFD" w:rsidRPr="00FE363C">
        <w:t>2</w:t>
      </w:r>
      <w:r w:rsidRPr="00FE363C">
        <w:t>.0</w:t>
      </w:r>
    </w:p>
    <w:p w14:paraId="6ACE54B7" w14:textId="3D6A98E4" w:rsidR="004E0BBB" w:rsidRPr="00FE363C" w:rsidRDefault="00C146D3" w:rsidP="004E0BBB">
      <w:pPr>
        <w:pStyle w:val="Documentdate"/>
      </w:pPr>
      <w:r>
        <w:t>Decem</w:t>
      </w:r>
      <w:r w:rsidR="00FD0AFD" w:rsidRPr="00FE363C">
        <w:t>ber 2018</w:t>
      </w:r>
    </w:p>
    <w:p w14:paraId="0894D137" w14:textId="77777777" w:rsidR="00BC27F6" w:rsidRPr="00FE363C" w:rsidRDefault="00BC27F6" w:rsidP="00D74AE1">
      <w:pPr>
        <w:sectPr w:rsidR="00BC27F6" w:rsidRPr="00FE363C"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02AF1A3" w14:textId="23D37D87" w:rsidR="00914E26" w:rsidRPr="00FE363C" w:rsidRDefault="00B56307" w:rsidP="00914E26">
      <w:pPr>
        <w:pStyle w:val="BodyText"/>
      </w:pPr>
      <w:r w:rsidRPr="00FE363C">
        <w:lastRenderedPageBreak/>
        <w:t>Revisions to this IALA d</w:t>
      </w:r>
      <w:r w:rsidR="00914E26" w:rsidRPr="00FE363C">
        <w:t>ocument are to be noted in the table prior to the issue of a revised document.</w:t>
      </w: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742"/>
        <w:gridCol w:w="2591"/>
      </w:tblGrid>
      <w:tr w:rsidR="005E4659" w:rsidRPr="00FE363C" w14:paraId="74CC5DAD" w14:textId="77777777" w:rsidTr="003B1AD5">
        <w:tc>
          <w:tcPr>
            <w:tcW w:w="1908" w:type="dxa"/>
          </w:tcPr>
          <w:p w14:paraId="1A84DF12" w14:textId="77777777" w:rsidR="00914E26" w:rsidRPr="00FE363C" w:rsidRDefault="00914E26" w:rsidP="00414698">
            <w:pPr>
              <w:pStyle w:val="Tableheading"/>
              <w:rPr>
                <w:lang w:val="en-GB"/>
              </w:rPr>
            </w:pPr>
            <w:r w:rsidRPr="00FE363C">
              <w:rPr>
                <w:lang w:val="en-GB"/>
              </w:rPr>
              <w:t>Date</w:t>
            </w:r>
          </w:p>
        </w:tc>
        <w:tc>
          <w:tcPr>
            <w:tcW w:w="5742" w:type="dxa"/>
          </w:tcPr>
          <w:p w14:paraId="766E7BBE" w14:textId="0E1C89F5" w:rsidR="00914E26" w:rsidRPr="00FE363C" w:rsidRDefault="003B1AD5" w:rsidP="00414698">
            <w:pPr>
              <w:pStyle w:val="Tableheading"/>
              <w:rPr>
                <w:lang w:val="en-GB"/>
              </w:rPr>
            </w:pPr>
            <w:r w:rsidRPr="00FE363C">
              <w:rPr>
                <w:lang w:val="en-GB"/>
              </w:rPr>
              <w:t>Details</w:t>
            </w:r>
          </w:p>
        </w:tc>
        <w:tc>
          <w:tcPr>
            <w:tcW w:w="2591" w:type="dxa"/>
          </w:tcPr>
          <w:p w14:paraId="078E2FCC" w14:textId="5D26773A" w:rsidR="00914E26" w:rsidRPr="00FE363C" w:rsidRDefault="003B1AD5" w:rsidP="00414698">
            <w:pPr>
              <w:pStyle w:val="Tableheading"/>
              <w:rPr>
                <w:lang w:val="en-GB"/>
              </w:rPr>
            </w:pPr>
            <w:r w:rsidRPr="00FE363C">
              <w:rPr>
                <w:lang w:val="en-GB"/>
              </w:rPr>
              <w:t>Approval</w:t>
            </w:r>
          </w:p>
        </w:tc>
      </w:tr>
      <w:tr w:rsidR="005E4659" w:rsidRPr="00FE363C" w14:paraId="3FD30408" w14:textId="77777777" w:rsidTr="003B1AD5">
        <w:trPr>
          <w:trHeight w:val="851"/>
        </w:trPr>
        <w:tc>
          <w:tcPr>
            <w:tcW w:w="1908" w:type="dxa"/>
            <w:vAlign w:val="center"/>
          </w:tcPr>
          <w:p w14:paraId="5F32BB5E" w14:textId="38EA6E00" w:rsidR="00914E26" w:rsidRPr="00FE363C" w:rsidRDefault="00252924" w:rsidP="00914E26">
            <w:pPr>
              <w:pStyle w:val="Tabletext"/>
            </w:pPr>
            <w:r w:rsidRPr="00FE363C">
              <w:t>December 201</w:t>
            </w:r>
            <w:r w:rsidR="0055333C" w:rsidRPr="00FE363C">
              <w:t>7</w:t>
            </w:r>
          </w:p>
        </w:tc>
        <w:tc>
          <w:tcPr>
            <w:tcW w:w="5742" w:type="dxa"/>
            <w:vAlign w:val="center"/>
          </w:tcPr>
          <w:p w14:paraId="384AF95D" w14:textId="336A9807" w:rsidR="00914E26" w:rsidRPr="00FE363C" w:rsidRDefault="007E286B" w:rsidP="00914E26">
            <w:pPr>
              <w:pStyle w:val="Tabletext"/>
            </w:pPr>
            <w:r w:rsidRPr="00FE363C">
              <w:t>1</w:t>
            </w:r>
            <w:r w:rsidRPr="00FE363C">
              <w:rPr>
                <w:vertAlign w:val="superscript"/>
              </w:rPr>
              <w:t>st</w:t>
            </w:r>
            <w:r w:rsidRPr="00FE363C">
              <w:t xml:space="preserve"> issue</w:t>
            </w:r>
          </w:p>
        </w:tc>
        <w:tc>
          <w:tcPr>
            <w:tcW w:w="2591" w:type="dxa"/>
            <w:vAlign w:val="center"/>
          </w:tcPr>
          <w:p w14:paraId="2F4D3410" w14:textId="27B8E169" w:rsidR="00914E26" w:rsidRPr="00FE363C" w:rsidRDefault="003B1AD5" w:rsidP="00914E26">
            <w:pPr>
              <w:pStyle w:val="Tabletext"/>
            </w:pPr>
            <w:r w:rsidRPr="00FE363C">
              <w:t>Council 65</w:t>
            </w:r>
          </w:p>
        </w:tc>
      </w:tr>
      <w:tr w:rsidR="005E4659" w:rsidRPr="00FE363C" w14:paraId="32499553" w14:textId="77777777" w:rsidTr="003B1AD5">
        <w:trPr>
          <w:trHeight w:val="851"/>
        </w:trPr>
        <w:tc>
          <w:tcPr>
            <w:tcW w:w="1908" w:type="dxa"/>
            <w:vAlign w:val="center"/>
          </w:tcPr>
          <w:p w14:paraId="1D4E85EB" w14:textId="76F2C448" w:rsidR="00914E26" w:rsidRPr="00FE363C" w:rsidRDefault="00C146D3" w:rsidP="00914E26">
            <w:pPr>
              <w:pStyle w:val="Tabletext"/>
            </w:pPr>
            <w:r>
              <w:t>Decem</w:t>
            </w:r>
            <w:r w:rsidR="0097528B">
              <w:t>ber 2018</w:t>
            </w:r>
          </w:p>
        </w:tc>
        <w:tc>
          <w:tcPr>
            <w:tcW w:w="5742" w:type="dxa"/>
            <w:vAlign w:val="center"/>
          </w:tcPr>
          <w:p w14:paraId="68744822" w14:textId="37CF5E10" w:rsidR="00914E26" w:rsidRPr="00FE363C" w:rsidRDefault="0097528B" w:rsidP="00914E26">
            <w:pPr>
              <w:pStyle w:val="Tabletext"/>
            </w:pPr>
            <w:r>
              <w:t>All chapters updated to reflect technical developments related to VDES.  Replaced</w:t>
            </w:r>
            <w:r w:rsidR="009544E4" w:rsidRPr="00FE363C">
              <w:t xml:space="preserve"> Annex C (link layer) with new Link Layer proposed in China 2018 Intersessional.</w:t>
            </w:r>
            <w:r>
              <w:t xml:space="preserve">  </w:t>
            </w:r>
          </w:p>
        </w:tc>
        <w:tc>
          <w:tcPr>
            <w:tcW w:w="2591" w:type="dxa"/>
            <w:vAlign w:val="center"/>
          </w:tcPr>
          <w:p w14:paraId="5000304B" w14:textId="472A1096" w:rsidR="00914E26" w:rsidRPr="00FE363C" w:rsidRDefault="0097528B" w:rsidP="00C146D3">
            <w:pPr>
              <w:pStyle w:val="Tabletext"/>
            </w:pPr>
            <w:r w:rsidRPr="00C146D3">
              <w:t xml:space="preserve">Council </w:t>
            </w:r>
            <w:r w:rsidR="00C146D3" w:rsidRPr="00C146D3">
              <w:t>68</w:t>
            </w:r>
          </w:p>
        </w:tc>
      </w:tr>
      <w:tr w:rsidR="00751026" w:rsidRPr="00FE363C" w14:paraId="1ADEEDEA" w14:textId="77777777" w:rsidTr="003B1AD5">
        <w:trPr>
          <w:trHeight w:val="851"/>
        </w:trPr>
        <w:tc>
          <w:tcPr>
            <w:tcW w:w="1908" w:type="dxa"/>
            <w:vAlign w:val="center"/>
          </w:tcPr>
          <w:p w14:paraId="1F0CB45F" w14:textId="77777777" w:rsidR="00751026" w:rsidRPr="00FE363C" w:rsidRDefault="00751026" w:rsidP="00914E26">
            <w:pPr>
              <w:pStyle w:val="Tabletext"/>
            </w:pPr>
          </w:p>
        </w:tc>
        <w:tc>
          <w:tcPr>
            <w:tcW w:w="5742" w:type="dxa"/>
            <w:vAlign w:val="center"/>
          </w:tcPr>
          <w:p w14:paraId="45705676" w14:textId="77777777" w:rsidR="00751026" w:rsidRPr="00FE363C" w:rsidRDefault="00751026" w:rsidP="00914E26">
            <w:pPr>
              <w:pStyle w:val="Tabletext"/>
            </w:pPr>
          </w:p>
        </w:tc>
        <w:tc>
          <w:tcPr>
            <w:tcW w:w="2591" w:type="dxa"/>
            <w:vAlign w:val="center"/>
          </w:tcPr>
          <w:p w14:paraId="01B1BE52" w14:textId="77777777" w:rsidR="00751026" w:rsidRPr="00FE363C" w:rsidRDefault="00751026" w:rsidP="00914E26">
            <w:pPr>
              <w:pStyle w:val="Tabletext"/>
            </w:pPr>
          </w:p>
        </w:tc>
      </w:tr>
    </w:tbl>
    <w:p w14:paraId="5722268C" w14:textId="77777777" w:rsidR="00914E26" w:rsidRPr="00FE363C" w:rsidRDefault="00914E26" w:rsidP="00D74AE1"/>
    <w:p w14:paraId="064B605E" w14:textId="0FFFAD23" w:rsidR="005E4659" w:rsidRPr="00FE363C" w:rsidRDefault="005E4659" w:rsidP="00F06B85">
      <w:pPr>
        <w:tabs>
          <w:tab w:val="left" w:pos="2187"/>
        </w:tabs>
        <w:sectPr w:rsidR="005E4659" w:rsidRPr="00FE363C"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597D1B7E" w14:textId="270B421A" w:rsidR="007E2BCD" w:rsidRDefault="004A4EC4">
      <w:pPr>
        <w:pStyle w:val="TOC1"/>
        <w:rPr>
          <w:ins w:id="4" w:author="Stefan Pielmeier" w:date="2019-03-26T16:12:00Z"/>
          <w:rFonts w:eastAsiaTheme="minorEastAsia"/>
          <w:b w:val="0"/>
          <w:color w:val="auto"/>
          <w:sz w:val="24"/>
          <w:szCs w:val="24"/>
          <w:lang w:val="da-DK"/>
        </w:rPr>
      </w:pPr>
      <w:r w:rsidRPr="00FE363C">
        <w:rPr>
          <w:rFonts w:eastAsia="Times New Roman" w:cs="Times New Roman"/>
          <w:b w:val="0"/>
          <w:noProof w:val="0"/>
          <w:szCs w:val="20"/>
        </w:rPr>
        <w:lastRenderedPageBreak/>
        <w:fldChar w:fldCharType="begin"/>
      </w:r>
      <w:r w:rsidRPr="00FE363C">
        <w:rPr>
          <w:rFonts w:eastAsia="Times New Roman" w:cs="Times New Roman"/>
          <w:b w:val="0"/>
          <w:noProof w:val="0"/>
          <w:szCs w:val="20"/>
        </w:rPr>
        <w:instrText xml:space="preserve"> TOC \o "1-3" \t "Annex,4,Appendix,5" </w:instrText>
      </w:r>
      <w:r w:rsidRPr="00FE363C">
        <w:rPr>
          <w:rFonts w:eastAsia="Times New Roman" w:cs="Times New Roman"/>
          <w:b w:val="0"/>
          <w:noProof w:val="0"/>
          <w:szCs w:val="20"/>
        </w:rPr>
        <w:fldChar w:fldCharType="separate"/>
      </w:r>
      <w:ins w:id="5" w:author="Stefan Pielmeier" w:date="2019-03-26T16:12:00Z">
        <w:r w:rsidR="007E2BCD">
          <w:t>1</w:t>
        </w:r>
        <w:r w:rsidR="007E2BCD">
          <w:rPr>
            <w:rFonts w:eastAsiaTheme="minorEastAsia"/>
            <w:b w:val="0"/>
            <w:color w:val="auto"/>
            <w:sz w:val="24"/>
            <w:szCs w:val="24"/>
            <w:lang w:val="da-DK"/>
          </w:rPr>
          <w:tab/>
        </w:r>
        <w:r w:rsidR="007E2BCD">
          <w:t>Introduction</w:t>
        </w:r>
        <w:r w:rsidR="007E2BCD">
          <w:tab/>
        </w:r>
        <w:r w:rsidR="007E2BCD">
          <w:fldChar w:fldCharType="begin"/>
        </w:r>
        <w:r w:rsidR="007E2BCD">
          <w:instrText xml:space="preserve"> PAGEREF _Toc4509174 \h </w:instrText>
        </w:r>
      </w:ins>
      <w:r w:rsidR="007E2BCD">
        <w:fldChar w:fldCharType="separate"/>
      </w:r>
      <w:ins w:id="6" w:author="Stefan Pielmeier" w:date="2019-03-26T16:12:00Z">
        <w:r w:rsidR="007E2BCD">
          <w:t>14</w:t>
        </w:r>
        <w:r w:rsidR="007E2BCD">
          <w:fldChar w:fldCharType="end"/>
        </w:r>
      </w:ins>
    </w:p>
    <w:p w14:paraId="2F94848B" w14:textId="6718DBE8" w:rsidR="007E2BCD" w:rsidRDefault="007E2BCD">
      <w:pPr>
        <w:pStyle w:val="TOC2"/>
        <w:rPr>
          <w:ins w:id="7" w:author="Stefan Pielmeier" w:date="2019-03-26T16:12:00Z"/>
          <w:rFonts w:eastAsiaTheme="minorEastAsia"/>
          <w:color w:val="auto"/>
          <w:sz w:val="24"/>
          <w:szCs w:val="24"/>
          <w:lang w:val="da-DK"/>
        </w:rPr>
      </w:pPr>
      <w:ins w:id="8" w:author="Stefan Pielmeier" w:date="2019-03-26T16:12:00Z">
        <w:r>
          <w:t>1.1</w:t>
        </w:r>
        <w:r>
          <w:rPr>
            <w:rFonts w:eastAsiaTheme="minorEastAsia"/>
            <w:color w:val="auto"/>
            <w:sz w:val="24"/>
            <w:szCs w:val="24"/>
            <w:lang w:val="da-DK"/>
          </w:rPr>
          <w:tab/>
        </w:r>
        <w:r>
          <w:t>Purpose of the document</w:t>
        </w:r>
        <w:r>
          <w:tab/>
        </w:r>
        <w:r>
          <w:fldChar w:fldCharType="begin"/>
        </w:r>
        <w:r>
          <w:instrText xml:space="preserve"> PAGEREF _Toc4509175 \h </w:instrText>
        </w:r>
      </w:ins>
      <w:r>
        <w:fldChar w:fldCharType="separate"/>
      </w:r>
      <w:ins w:id="9" w:author="Stefan Pielmeier" w:date="2019-03-26T16:12:00Z">
        <w:r>
          <w:t>14</w:t>
        </w:r>
        <w:r>
          <w:fldChar w:fldCharType="end"/>
        </w:r>
      </w:ins>
    </w:p>
    <w:p w14:paraId="6FADA52E" w14:textId="671936C4" w:rsidR="007E2BCD" w:rsidRDefault="007E2BCD">
      <w:pPr>
        <w:pStyle w:val="TOC2"/>
        <w:rPr>
          <w:ins w:id="10" w:author="Stefan Pielmeier" w:date="2019-03-26T16:12:00Z"/>
          <w:rFonts w:eastAsiaTheme="minorEastAsia"/>
          <w:color w:val="auto"/>
          <w:sz w:val="24"/>
          <w:szCs w:val="24"/>
          <w:lang w:val="da-DK"/>
        </w:rPr>
      </w:pPr>
      <w:ins w:id="11" w:author="Stefan Pielmeier" w:date="2019-03-26T16:12:00Z">
        <w:r>
          <w:t>1.2</w:t>
        </w:r>
        <w:r>
          <w:rPr>
            <w:rFonts w:eastAsiaTheme="minorEastAsia"/>
            <w:color w:val="auto"/>
            <w:sz w:val="24"/>
            <w:szCs w:val="24"/>
            <w:lang w:val="da-DK"/>
          </w:rPr>
          <w:tab/>
        </w:r>
        <w:r>
          <w:t>Background</w:t>
        </w:r>
        <w:r>
          <w:tab/>
        </w:r>
        <w:r>
          <w:fldChar w:fldCharType="begin"/>
        </w:r>
        <w:r>
          <w:instrText xml:space="preserve"> PAGEREF _Toc4509176 \h </w:instrText>
        </w:r>
      </w:ins>
      <w:r>
        <w:fldChar w:fldCharType="separate"/>
      </w:r>
      <w:ins w:id="12" w:author="Stefan Pielmeier" w:date="2019-03-26T16:12:00Z">
        <w:r>
          <w:t>14</w:t>
        </w:r>
        <w:r>
          <w:fldChar w:fldCharType="end"/>
        </w:r>
      </w:ins>
    </w:p>
    <w:p w14:paraId="73A6C9FF" w14:textId="45B25E35" w:rsidR="007E2BCD" w:rsidRDefault="007E2BCD">
      <w:pPr>
        <w:pStyle w:val="TOC2"/>
        <w:rPr>
          <w:ins w:id="13" w:author="Stefan Pielmeier" w:date="2019-03-26T16:12:00Z"/>
          <w:rFonts w:eastAsiaTheme="minorEastAsia"/>
          <w:color w:val="auto"/>
          <w:sz w:val="24"/>
          <w:szCs w:val="24"/>
          <w:lang w:val="da-DK"/>
        </w:rPr>
      </w:pPr>
      <w:ins w:id="14" w:author="Stefan Pielmeier" w:date="2019-03-26T16:12:00Z">
        <w:r>
          <w:t>1.3</w:t>
        </w:r>
        <w:r>
          <w:rPr>
            <w:rFonts w:eastAsiaTheme="minorEastAsia"/>
            <w:color w:val="auto"/>
            <w:sz w:val="24"/>
            <w:szCs w:val="24"/>
            <w:lang w:val="da-DK"/>
          </w:rPr>
          <w:tab/>
        </w:r>
        <w:r>
          <w:t>Document Structure</w:t>
        </w:r>
        <w:r>
          <w:tab/>
        </w:r>
        <w:r>
          <w:fldChar w:fldCharType="begin"/>
        </w:r>
        <w:r>
          <w:instrText xml:space="preserve"> PAGEREF _Toc4509177 \h </w:instrText>
        </w:r>
      </w:ins>
      <w:r>
        <w:fldChar w:fldCharType="separate"/>
      </w:r>
      <w:ins w:id="15" w:author="Stefan Pielmeier" w:date="2019-03-26T16:12:00Z">
        <w:r>
          <w:t>15</w:t>
        </w:r>
        <w:r>
          <w:fldChar w:fldCharType="end"/>
        </w:r>
      </w:ins>
    </w:p>
    <w:p w14:paraId="60A0383E" w14:textId="7C35291C" w:rsidR="007E2BCD" w:rsidRDefault="007E2BCD">
      <w:pPr>
        <w:pStyle w:val="TOC1"/>
        <w:rPr>
          <w:ins w:id="16" w:author="Stefan Pielmeier" w:date="2019-03-26T16:12:00Z"/>
          <w:rFonts w:eastAsiaTheme="minorEastAsia"/>
          <w:b w:val="0"/>
          <w:color w:val="auto"/>
          <w:sz w:val="24"/>
          <w:szCs w:val="24"/>
          <w:lang w:val="da-DK"/>
        </w:rPr>
      </w:pPr>
      <w:ins w:id="17" w:author="Stefan Pielmeier" w:date="2019-03-26T16:12:00Z">
        <w:r>
          <w:t>2</w:t>
        </w:r>
        <w:r>
          <w:rPr>
            <w:rFonts w:eastAsiaTheme="minorEastAsia"/>
            <w:b w:val="0"/>
            <w:color w:val="auto"/>
            <w:sz w:val="24"/>
            <w:szCs w:val="24"/>
            <w:lang w:val="da-DK"/>
          </w:rPr>
          <w:tab/>
        </w:r>
        <w:r>
          <w:t>Operational CharacteristiCs</w:t>
        </w:r>
        <w:r>
          <w:tab/>
        </w:r>
        <w:r>
          <w:fldChar w:fldCharType="begin"/>
        </w:r>
        <w:r>
          <w:instrText xml:space="preserve"> PAGEREF _Toc4509178 \h </w:instrText>
        </w:r>
      </w:ins>
      <w:r>
        <w:fldChar w:fldCharType="separate"/>
      </w:r>
      <w:ins w:id="18" w:author="Stefan Pielmeier" w:date="2019-03-26T16:12:00Z">
        <w:r>
          <w:t>16</w:t>
        </w:r>
        <w:r>
          <w:fldChar w:fldCharType="end"/>
        </w:r>
      </w:ins>
    </w:p>
    <w:p w14:paraId="7D9A7F0E" w14:textId="702FBC07" w:rsidR="007E2BCD" w:rsidRDefault="007E2BCD">
      <w:pPr>
        <w:pStyle w:val="TOC2"/>
        <w:rPr>
          <w:ins w:id="19" w:author="Stefan Pielmeier" w:date="2019-03-26T16:12:00Z"/>
          <w:rFonts w:eastAsiaTheme="minorEastAsia"/>
          <w:color w:val="auto"/>
          <w:sz w:val="24"/>
          <w:szCs w:val="24"/>
          <w:lang w:val="da-DK"/>
        </w:rPr>
      </w:pPr>
      <w:ins w:id="20" w:author="Stefan Pielmeier" w:date="2019-03-26T16:12:00Z">
        <w:r>
          <w:t>2.1</w:t>
        </w:r>
        <w:r>
          <w:rPr>
            <w:rFonts w:eastAsiaTheme="minorEastAsia"/>
            <w:color w:val="auto"/>
            <w:sz w:val="24"/>
            <w:szCs w:val="24"/>
            <w:lang w:val="da-DK"/>
          </w:rPr>
          <w:tab/>
        </w:r>
        <w:r>
          <w:t>General Description of VDES</w:t>
        </w:r>
        <w:r>
          <w:tab/>
        </w:r>
        <w:r>
          <w:fldChar w:fldCharType="begin"/>
        </w:r>
        <w:r>
          <w:instrText xml:space="preserve"> PAGEREF _Toc4509179 \h </w:instrText>
        </w:r>
      </w:ins>
      <w:r>
        <w:fldChar w:fldCharType="separate"/>
      </w:r>
      <w:ins w:id="21" w:author="Stefan Pielmeier" w:date="2019-03-26T16:12:00Z">
        <w:r>
          <w:t>16</w:t>
        </w:r>
        <w:r>
          <w:fldChar w:fldCharType="end"/>
        </w:r>
      </w:ins>
    </w:p>
    <w:p w14:paraId="2B0948CE" w14:textId="57CAE148" w:rsidR="007E2BCD" w:rsidRPr="00315561" w:rsidRDefault="007E2BCD">
      <w:pPr>
        <w:pStyle w:val="TOC2"/>
        <w:rPr>
          <w:ins w:id="22" w:author="Stefan Pielmeier" w:date="2019-03-26T16:12:00Z"/>
          <w:rFonts w:eastAsiaTheme="minorEastAsia"/>
          <w:color w:val="auto"/>
          <w:sz w:val="24"/>
          <w:szCs w:val="24"/>
          <w:lang w:val="en-US"/>
          <w:rPrChange w:id="23" w:author="Stefan Pielmeier" w:date="2019-03-26T16:13:00Z">
            <w:rPr>
              <w:ins w:id="24" w:author="Stefan Pielmeier" w:date="2019-03-26T16:12:00Z"/>
              <w:rFonts w:eastAsiaTheme="minorEastAsia"/>
              <w:color w:val="auto"/>
              <w:sz w:val="24"/>
              <w:szCs w:val="24"/>
              <w:lang w:val="da-DK"/>
            </w:rPr>
          </w:rPrChange>
        </w:rPr>
      </w:pPr>
      <w:ins w:id="25" w:author="Stefan Pielmeier" w:date="2019-03-26T16:12:00Z">
        <w:r>
          <w:t>2.2</w:t>
        </w:r>
        <w:r w:rsidRPr="00315561">
          <w:rPr>
            <w:rFonts w:eastAsiaTheme="minorEastAsia"/>
            <w:color w:val="auto"/>
            <w:sz w:val="24"/>
            <w:szCs w:val="24"/>
            <w:lang w:val="en-US"/>
            <w:rPrChange w:id="26" w:author="Stefan Pielmeier" w:date="2019-03-26T16:13:00Z">
              <w:rPr>
                <w:rFonts w:eastAsiaTheme="minorEastAsia"/>
                <w:color w:val="auto"/>
                <w:sz w:val="24"/>
                <w:szCs w:val="24"/>
                <w:lang w:val="da-DK"/>
              </w:rPr>
            </w:rPrChange>
          </w:rPr>
          <w:tab/>
        </w:r>
        <w:r>
          <w:t>VDES functions and frequency usage</w:t>
        </w:r>
        <w:r>
          <w:tab/>
        </w:r>
        <w:r>
          <w:fldChar w:fldCharType="begin"/>
        </w:r>
        <w:r>
          <w:instrText xml:space="preserve"> PAGEREF _Toc4509180 \h </w:instrText>
        </w:r>
      </w:ins>
      <w:r>
        <w:fldChar w:fldCharType="separate"/>
      </w:r>
      <w:ins w:id="27" w:author="Stefan Pielmeier" w:date="2019-03-26T16:12:00Z">
        <w:r>
          <w:t>16</w:t>
        </w:r>
        <w:r>
          <w:fldChar w:fldCharType="end"/>
        </w:r>
      </w:ins>
    </w:p>
    <w:p w14:paraId="1E3ABF1C" w14:textId="4A1A2C65" w:rsidR="007E2BCD" w:rsidRPr="00315561" w:rsidRDefault="007E2BCD">
      <w:pPr>
        <w:pStyle w:val="TOC1"/>
        <w:rPr>
          <w:ins w:id="28" w:author="Stefan Pielmeier" w:date="2019-03-26T16:12:00Z"/>
          <w:rFonts w:eastAsiaTheme="minorEastAsia"/>
          <w:b w:val="0"/>
          <w:color w:val="auto"/>
          <w:sz w:val="24"/>
          <w:szCs w:val="24"/>
          <w:lang w:val="en-US"/>
          <w:rPrChange w:id="29" w:author="Stefan Pielmeier" w:date="2019-03-26T16:13:00Z">
            <w:rPr>
              <w:ins w:id="30" w:author="Stefan Pielmeier" w:date="2019-03-26T16:12:00Z"/>
              <w:rFonts w:eastAsiaTheme="minorEastAsia"/>
              <w:b w:val="0"/>
              <w:color w:val="auto"/>
              <w:sz w:val="24"/>
              <w:szCs w:val="24"/>
              <w:lang w:val="da-DK"/>
            </w:rPr>
          </w:rPrChange>
        </w:rPr>
      </w:pPr>
      <w:ins w:id="31" w:author="Stefan Pielmeier" w:date="2019-03-26T16:12:00Z">
        <w:r>
          <w:t>3</w:t>
        </w:r>
        <w:r w:rsidRPr="00315561">
          <w:rPr>
            <w:rFonts w:eastAsiaTheme="minorEastAsia"/>
            <w:b w:val="0"/>
            <w:color w:val="auto"/>
            <w:sz w:val="24"/>
            <w:szCs w:val="24"/>
            <w:lang w:val="en-US"/>
            <w:rPrChange w:id="32" w:author="Stefan Pielmeier" w:date="2019-03-26T16:13:00Z">
              <w:rPr>
                <w:rFonts w:eastAsiaTheme="minorEastAsia"/>
                <w:b w:val="0"/>
                <w:color w:val="auto"/>
                <w:sz w:val="24"/>
                <w:szCs w:val="24"/>
                <w:lang w:val="da-DK"/>
              </w:rPr>
            </w:rPrChange>
          </w:rPr>
          <w:tab/>
        </w:r>
        <w:r>
          <w:t>VDES channel usage in accordance with ITU RR Appendix 18</w:t>
        </w:r>
        <w:r>
          <w:tab/>
        </w:r>
        <w:r>
          <w:fldChar w:fldCharType="begin"/>
        </w:r>
        <w:r>
          <w:instrText xml:space="preserve"> PAGEREF _Toc4509181 \h </w:instrText>
        </w:r>
      </w:ins>
      <w:r>
        <w:fldChar w:fldCharType="separate"/>
      </w:r>
      <w:ins w:id="33" w:author="Stefan Pielmeier" w:date="2019-03-26T16:12:00Z">
        <w:r>
          <w:t>17</w:t>
        </w:r>
        <w:r>
          <w:fldChar w:fldCharType="end"/>
        </w:r>
      </w:ins>
    </w:p>
    <w:p w14:paraId="4EC25875" w14:textId="497F7018" w:rsidR="007E2BCD" w:rsidRPr="00315561" w:rsidRDefault="007E2BCD">
      <w:pPr>
        <w:pStyle w:val="TOC2"/>
        <w:rPr>
          <w:ins w:id="34" w:author="Stefan Pielmeier" w:date="2019-03-26T16:12:00Z"/>
          <w:rFonts w:eastAsiaTheme="minorEastAsia"/>
          <w:color w:val="auto"/>
          <w:sz w:val="24"/>
          <w:szCs w:val="24"/>
          <w:lang w:val="en-US"/>
          <w:rPrChange w:id="35" w:author="Stefan Pielmeier" w:date="2019-03-26T16:13:00Z">
            <w:rPr>
              <w:ins w:id="36" w:author="Stefan Pielmeier" w:date="2019-03-26T16:12:00Z"/>
              <w:rFonts w:eastAsiaTheme="minorEastAsia"/>
              <w:color w:val="auto"/>
              <w:sz w:val="24"/>
              <w:szCs w:val="24"/>
              <w:lang w:val="da-DK"/>
            </w:rPr>
          </w:rPrChange>
        </w:rPr>
      </w:pPr>
      <w:ins w:id="37" w:author="Stefan Pielmeier" w:date="2019-03-26T16:12:00Z">
        <w:r>
          <w:t>3.1</w:t>
        </w:r>
        <w:r w:rsidRPr="00315561">
          <w:rPr>
            <w:rFonts w:eastAsiaTheme="minorEastAsia"/>
            <w:color w:val="auto"/>
            <w:sz w:val="24"/>
            <w:szCs w:val="24"/>
            <w:lang w:val="en-US"/>
            <w:rPrChange w:id="38" w:author="Stefan Pielmeier" w:date="2019-03-26T16:13:00Z">
              <w:rPr>
                <w:rFonts w:eastAsiaTheme="minorEastAsia"/>
                <w:color w:val="auto"/>
                <w:sz w:val="24"/>
                <w:szCs w:val="24"/>
                <w:lang w:val="da-DK"/>
              </w:rPr>
            </w:rPrChange>
          </w:rPr>
          <w:tab/>
        </w:r>
        <w:r>
          <w:t>VDES: data exchange between terrestrial stations</w:t>
        </w:r>
        <w:r>
          <w:tab/>
        </w:r>
        <w:r>
          <w:fldChar w:fldCharType="begin"/>
        </w:r>
        <w:r>
          <w:instrText xml:space="preserve"> PAGEREF _Toc4509182 \h </w:instrText>
        </w:r>
      </w:ins>
      <w:r>
        <w:fldChar w:fldCharType="separate"/>
      </w:r>
      <w:ins w:id="39" w:author="Stefan Pielmeier" w:date="2019-03-26T16:12:00Z">
        <w:r>
          <w:t>17</w:t>
        </w:r>
        <w:r>
          <w:fldChar w:fldCharType="end"/>
        </w:r>
      </w:ins>
    </w:p>
    <w:p w14:paraId="10C85EB1" w14:textId="5924492D" w:rsidR="007E2BCD" w:rsidRPr="00315561" w:rsidRDefault="007E2BCD">
      <w:pPr>
        <w:pStyle w:val="TOC2"/>
        <w:rPr>
          <w:ins w:id="40" w:author="Stefan Pielmeier" w:date="2019-03-26T16:12:00Z"/>
          <w:rFonts w:eastAsiaTheme="minorEastAsia"/>
          <w:color w:val="auto"/>
          <w:sz w:val="24"/>
          <w:szCs w:val="24"/>
          <w:lang w:val="en-US"/>
          <w:rPrChange w:id="41" w:author="Stefan Pielmeier" w:date="2019-03-26T16:13:00Z">
            <w:rPr>
              <w:ins w:id="42" w:author="Stefan Pielmeier" w:date="2019-03-26T16:12:00Z"/>
              <w:rFonts w:eastAsiaTheme="minorEastAsia"/>
              <w:color w:val="auto"/>
              <w:sz w:val="24"/>
              <w:szCs w:val="24"/>
              <w:lang w:val="da-DK"/>
            </w:rPr>
          </w:rPrChange>
        </w:rPr>
      </w:pPr>
      <w:ins w:id="43" w:author="Stefan Pielmeier" w:date="2019-03-26T16:12:00Z">
        <w:r>
          <w:t>3.2</w:t>
        </w:r>
        <w:r w:rsidRPr="00315561">
          <w:rPr>
            <w:rFonts w:eastAsiaTheme="minorEastAsia"/>
            <w:color w:val="auto"/>
            <w:sz w:val="24"/>
            <w:szCs w:val="24"/>
            <w:lang w:val="en-US"/>
            <w:rPrChange w:id="44" w:author="Stefan Pielmeier" w:date="2019-03-26T16:13:00Z">
              <w:rPr>
                <w:rFonts w:eastAsiaTheme="minorEastAsia"/>
                <w:color w:val="auto"/>
                <w:sz w:val="24"/>
                <w:szCs w:val="24"/>
                <w:lang w:val="da-DK"/>
              </w:rPr>
            </w:rPrChange>
          </w:rPr>
          <w:tab/>
        </w:r>
        <w:r>
          <w:t>VDES: data exchange between satellites and terrestrial stations</w:t>
        </w:r>
        <w:r>
          <w:tab/>
        </w:r>
        <w:r>
          <w:fldChar w:fldCharType="begin"/>
        </w:r>
        <w:r>
          <w:instrText xml:space="preserve"> PAGEREF _Toc4509183 \h </w:instrText>
        </w:r>
      </w:ins>
      <w:r>
        <w:fldChar w:fldCharType="separate"/>
      </w:r>
      <w:ins w:id="45" w:author="Stefan Pielmeier" w:date="2019-03-26T16:12:00Z">
        <w:r>
          <w:t>17</w:t>
        </w:r>
        <w:r>
          <w:fldChar w:fldCharType="end"/>
        </w:r>
      </w:ins>
    </w:p>
    <w:p w14:paraId="71E56C23" w14:textId="5ED97DAB" w:rsidR="007E2BCD" w:rsidRPr="00315561" w:rsidRDefault="007E2BCD">
      <w:pPr>
        <w:pStyle w:val="TOC1"/>
        <w:rPr>
          <w:ins w:id="46" w:author="Stefan Pielmeier" w:date="2019-03-26T16:12:00Z"/>
          <w:rFonts w:eastAsiaTheme="minorEastAsia"/>
          <w:b w:val="0"/>
          <w:color w:val="auto"/>
          <w:sz w:val="24"/>
          <w:szCs w:val="24"/>
          <w:lang w:val="en-US"/>
          <w:rPrChange w:id="47" w:author="Stefan Pielmeier" w:date="2019-03-26T16:13:00Z">
            <w:rPr>
              <w:ins w:id="48" w:author="Stefan Pielmeier" w:date="2019-03-26T16:12:00Z"/>
              <w:rFonts w:eastAsiaTheme="minorEastAsia"/>
              <w:b w:val="0"/>
              <w:color w:val="auto"/>
              <w:sz w:val="24"/>
              <w:szCs w:val="24"/>
              <w:lang w:val="da-DK"/>
            </w:rPr>
          </w:rPrChange>
        </w:rPr>
      </w:pPr>
      <w:ins w:id="49" w:author="Stefan Pielmeier" w:date="2019-03-26T16:12:00Z">
        <w:r>
          <w:t>4</w:t>
        </w:r>
        <w:r w:rsidRPr="00315561">
          <w:rPr>
            <w:rFonts w:eastAsiaTheme="minorEastAsia"/>
            <w:b w:val="0"/>
            <w:color w:val="auto"/>
            <w:sz w:val="24"/>
            <w:szCs w:val="24"/>
            <w:lang w:val="en-US"/>
            <w:rPrChange w:id="50" w:author="Stefan Pielmeier" w:date="2019-03-26T16:13:00Z">
              <w:rPr>
                <w:rFonts w:eastAsiaTheme="minorEastAsia"/>
                <w:b w:val="0"/>
                <w:color w:val="auto"/>
                <w:sz w:val="24"/>
                <w:szCs w:val="24"/>
                <w:lang w:val="da-DK"/>
              </w:rPr>
            </w:rPrChange>
          </w:rPr>
          <w:tab/>
        </w:r>
        <w:r>
          <w:t>Identification</w:t>
        </w:r>
        <w:r>
          <w:tab/>
        </w:r>
        <w:r>
          <w:fldChar w:fldCharType="begin"/>
        </w:r>
        <w:r>
          <w:instrText xml:space="preserve"> PAGEREF _Toc4509184 \h </w:instrText>
        </w:r>
      </w:ins>
      <w:r>
        <w:fldChar w:fldCharType="separate"/>
      </w:r>
      <w:ins w:id="51" w:author="Stefan Pielmeier" w:date="2019-03-26T16:12:00Z">
        <w:r>
          <w:t>18</w:t>
        </w:r>
        <w:r>
          <w:fldChar w:fldCharType="end"/>
        </w:r>
      </w:ins>
    </w:p>
    <w:p w14:paraId="097271A1" w14:textId="4757F789" w:rsidR="007E2BCD" w:rsidRPr="00315561" w:rsidRDefault="007E2BCD">
      <w:pPr>
        <w:pStyle w:val="TOC1"/>
        <w:rPr>
          <w:ins w:id="52" w:author="Stefan Pielmeier" w:date="2019-03-26T16:12:00Z"/>
          <w:rFonts w:eastAsiaTheme="minorEastAsia"/>
          <w:b w:val="0"/>
          <w:color w:val="auto"/>
          <w:sz w:val="24"/>
          <w:szCs w:val="24"/>
          <w:lang w:val="en-US"/>
          <w:rPrChange w:id="53" w:author="Stefan Pielmeier" w:date="2019-03-26T16:13:00Z">
            <w:rPr>
              <w:ins w:id="54" w:author="Stefan Pielmeier" w:date="2019-03-26T16:12:00Z"/>
              <w:rFonts w:eastAsiaTheme="minorEastAsia"/>
              <w:b w:val="0"/>
              <w:color w:val="auto"/>
              <w:sz w:val="24"/>
              <w:szCs w:val="24"/>
              <w:lang w:val="da-DK"/>
            </w:rPr>
          </w:rPrChange>
        </w:rPr>
      </w:pPr>
      <w:ins w:id="55" w:author="Stefan Pielmeier" w:date="2019-03-26T16:12:00Z">
        <w:r>
          <w:t>5</w:t>
        </w:r>
        <w:r w:rsidRPr="00315561">
          <w:rPr>
            <w:rFonts w:eastAsiaTheme="minorEastAsia"/>
            <w:b w:val="0"/>
            <w:color w:val="auto"/>
            <w:sz w:val="24"/>
            <w:szCs w:val="24"/>
            <w:lang w:val="en-US"/>
            <w:rPrChange w:id="56" w:author="Stefan Pielmeier" w:date="2019-03-26T16:13:00Z">
              <w:rPr>
                <w:rFonts w:eastAsiaTheme="minorEastAsia"/>
                <w:b w:val="0"/>
                <w:color w:val="auto"/>
                <w:sz w:val="24"/>
                <w:szCs w:val="24"/>
                <w:lang w:val="da-DK"/>
              </w:rPr>
            </w:rPrChange>
          </w:rPr>
          <w:tab/>
        </w:r>
        <w:r>
          <w:t>Presentation interface protocol</w:t>
        </w:r>
        <w:r>
          <w:tab/>
        </w:r>
        <w:r>
          <w:fldChar w:fldCharType="begin"/>
        </w:r>
        <w:r>
          <w:instrText xml:space="preserve"> PAGEREF _Toc4509185 \h </w:instrText>
        </w:r>
      </w:ins>
      <w:r>
        <w:fldChar w:fldCharType="separate"/>
      </w:r>
      <w:ins w:id="57" w:author="Stefan Pielmeier" w:date="2019-03-26T16:12:00Z">
        <w:r>
          <w:t>18</w:t>
        </w:r>
        <w:r>
          <w:fldChar w:fldCharType="end"/>
        </w:r>
      </w:ins>
    </w:p>
    <w:p w14:paraId="067DEB28" w14:textId="016F23B5" w:rsidR="007E2BCD" w:rsidRPr="00315561" w:rsidRDefault="007E2BCD">
      <w:pPr>
        <w:pStyle w:val="TOC1"/>
        <w:rPr>
          <w:ins w:id="58" w:author="Stefan Pielmeier" w:date="2019-03-26T16:12:00Z"/>
          <w:rFonts w:eastAsiaTheme="minorEastAsia"/>
          <w:b w:val="0"/>
          <w:color w:val="auto"/>
          <w:sz w:val="24"/>
          <w:szCs w:val="24"/>
          <w:lang w:val="en-US"/>
          <w:rPrChange w:id="59" w:author="Stefan Pielmeier" w:date="2019-03-26T16:13:00Z">
            <w:rPr>
              <w:ins w:id="60" w:author="Stefan Pielmeier" w:date="2019-03-26T16:12:00Z"/>
              <w:rFonts w:eastAsiaTheme="minorEastAsia"/>
              <w:b w:val="0"/>
              <w:color w:val="auto"/>
              <w:sz w:val="24"/>
              <w:szCs w:val="24"/>
              <w:lang w:val="da-DK"/>
            </w:rPr>
          </w:rPrChange>
        </w:rPr>
      </w:pPr>
      <w:ins w:id="61" w:author="Stefan Pielmeier" w:date="2019-03-26T16:12:00Z">
        <w:r>
          <w:t>6</w:t>
        </w:r>
        <w:r w:rsidRPr="00315561">
          <w:rPr>
            <w:rFonts w:eastAsiaTheme="minorEastAsia"/>
            <w:b w:val="0"/>
            <w:color w:val="auto"/>
            <w:sz w:val="24"/>
            <w:szCs w:val="24"/>
            <w:lang w:val="en-US"/>
            <w:rPrChange w:id="62" w:author="Stefan Pielmeier" w:date="2019-03-26T16:13:00Z">
              <w:rPr>
                <w:rFonts w:eastAsiaTheme="minorEastAsia"/>
                <w:b w:val="0"/>
                <w:color w:val="auto"/>
                <w:sz w:val="24"/>
                <w:szCs w:val="24"/>
                <w:lang w:val="da-DK"/>
              </w:rPr>
            </w:rPrChange>
          </w:rPr>
          <w:tab/>
        </w:r>
        <w:r>
          <w:t>Technical Characteristics</w:t>
        </w:r>
        <w:r>
          <w:tab/>
        </w:r>
        <w:r>
          <w:fldChar w:fldCharType="begin"/>
        </w:r>
        <w:r>
          <w:instrText xml:space="preserve"> PAGEREF _Toc4509186 \h </w:instrText>
        </w:r>
      </w:ins>
      <w:r>
        <w:fldChar w:fldCharType="separate"/>
      </w:r>
      <w:ins w:id="63" w:author="Stefan Pielmeier" w:date="2019-03-26T16:12:00Z">
        <w:r>
          <w:t>18</w:t>
        </w:r>
        <w:r>
          <w:fldChar w:fldCharType="end"/>
        </w:r>
      </w:ins>
    </w:p>
    <w:p w14:paraId="27B323D1" w14:textId="02375862" w:rsidR="007E2BCD" w:rsidRPr="00315561" w:rsidRDefault="007E2BCD">
      <w:pPr>
        <w:pStyle w:val="TOC2"/>
        <w:rPr>
          <w:ins w:id="64" w:author="Stefan Pielmeier" w:date="2019-03-26T16:12:00Z"/>
          <w:rFonts w:eastAsiaTheme="minorEastAsia"/>
          <w:color w:val="auto"/>
          <w:sz w:val="24"/>
          <w:szCs w:val="24"/>
          <w:lang w:val="en-US"/>
          <w:rPrChange w:id="65" w:author="Stefan Pielmeier" w:date="2019-03-26T16:13:00Z">
            <w:rPr>
              <w:ins w:id="66" w:author="Stefan Pielmeier" w:date="2019-03-26T16:12:00Z"/>
              <w:rFonts w:eastAsiaTheme="minorEastAsia"/>
              <w:color w:val="auto"/>
              <w:sz w:val="24"/>
              <w:szCs w:val="24"/>
              <w:lang w:val="da-DK"/>
            </w:rPr>
          </w:rPrChange>
        </w:rPr>
      </w:pPr>
      <w:ins w:id="67" w:author="Stefan Pielmeier" w:date="2019-03-26T16:12:00Z">
        <w:r>
          <w:t>6.1</w:t>
        </w:r>
        <w:r w:rsidRPr="00315561">
          <w:rPr>
            <w:rFonts w:eastAsiaTheme="minorEastAsia"/>
            <w:color w:val="auto"/>
            <w:sz w:val="24"/>
            <w:szCs w:val="24"/>
            <w:lang w:val="en-US"/>
            <w:rPrChange w:id="68" w:author="Stefan Pielmeier" w:date="2019-03-26T16:13:00Z">
              <w:rPr>
                <w:rFonts w:eastAsiaTheme="minorEastAsia"/>
                <w:color w:val="auto"/>
                <w:sz w:val="24"/>
                <w:szCs w:val="24"/>
                <w:lang w:val="da-DK"/>
              </w:rPr>
            </w:rPrChange>
          </w:rPr>
          <w:tab/>
        </w:r>
        <w:r>
          <w:t>Shipborne VDES receivers are protected</w:t>
        </w:r>
        <w:r>
          <w:tab/>
        </w:r>
        <w:r>
          <w:fldChar w:fldCharType="begin"/>
        </w:r>
        <w:r>
          <w:instrText xml:space="preserve"> PAGEREF _Toc4509187 \h </w:instrText>
        </w:r>
      </w:ins>
      <w:r>
        <w:fldChar w:fldCharType="separate"/>
      </w:r>
      <w:ins w:id="69" w:author="Stefan Pielmeier" w:date="2019-03-26T16:12:00Z">
        <w:r>
          <w:t>18</w:t>
        </w:r>
        <w:r>
          <w:fldChar w:fldCharType="end"/>
        </w:r>
      </w:ins>
    </w:p>
    <w:p w14:paraId="1E71CAF1" w14:textId="4CE56682" w:rsidR="007E2BCD" w:rsidRPr="00315561" w:rsidRDefault="007E2BCD">
      <w:pPr>
        <w:pStyle w:val="TOC2"/>
        <w:rPr>
          <w:ins w:id="70" w:author="Stefan Pielmeier" w:date="2019-03-26T16:12:00Z"/>
          <w:rFonts w:eastAsiaTheme="minorEastAsia"/>
          <w:color w:val="auto"/>
          <w:sz w:val="24"/>
          <w:szCs w:val="24"/>
          <w:lang w:val="en-US"/>
          <w:rPrChange w:id="71" w:author="Stefan Pielmeier" w:date="2019-03-26T16:13:00Z">
            <w:rPr>
              <w:ins w:id="72" w:author="Stefan Pielmeier" w:date="2019-03-26T16:12:00Z"/>
              <w:rFonts w:eastAsiaTheme="minorEastAsia"/>
              <w:color w:val="auto"/>
              <w:sz w:val="24"/>
              <w:szCs w:val="24"/>
              <w:lang w:val="da-DK"/>
            </w:rPr>
          </w:rPrChange>
        </w:rPr>
      </w:pPr>
      <w:ins w:id="73" w:author="Stefan Pielmeier" w:date="2019-03-26T16:12:00Z">
        <w:r>
          <w:t>6.2</w:t>
        </w:r>
        <w:r w:rsidRPr="00315561">
          <w:rPr>
            <w:rFonts w:eastAsiaTheme="minorEastAsia"/>
            <w:color w:val="auto"/>
            <w:sz w:val="24"/>
            <w:szCs w:val="24"/>
            <w:lang w:val="en-US"/>
            <w:rPrChange w:id="74" w:author="Stefan Pielmeier" w:date="2019-03-26T16:13:00Z">
              <w:rPr>
                <w:rFonts w:eastAsiaTheme="minorEastAsia"/>
                <w:color w:val="auto"/>
                <w:sz w:val="24"/>
                <w:szCs w:val="24"/>
                <w:lang w:val="da-DK"/>
              </w:rPr>
            </w:rPrChange>
          </w:rPr>
          <w:tab/>
        </w:r>
        <w:r>
          <w:t>SAT Downlink</w:t>
        </w:r>
        <w:r>
          <w:tab/>
        </w:r>
        <w:r>
          <w:fldChar w:fldCharType="begin"/>
        </w:r>
        <w:r>
          <w:instrText xml:space="preserve"> PAGEREF _Toc4509188 \h </w:instrText>
        </w:r>
      </w:ins>
      <w:r>
        <w:fldChar w:fldCharType="separate"/>
      </w:r>
      <w:ins w:id="75" w:author="Stefan Pielmeier" w:date="2019-03-26T16:12:00Z">
        <w:r>
          <w:t>18</w:t>
        </w:r>
        <w:r>
          <w:fldChar w:fldCharType="end"/>
        </w:r>
      </w:ins>
    </w:p>
    <w:p w14:paraId="0E833401" w14:textId="3AF4B71F" w:rsidR="007E2BCD" w:rsidRPr="00315561" w:rsidRDefault="007E2BCD">
      <w:pPr>
        <w:pStyle w:val="TOC2"/>
        <w:rPr>
          <w:ins w:id="76" w:author="Stefan Pielmeier" w:date="2019-03-26T16:12:00Z"/>
          <w:rFonts w:eastAsiaTheme="minorEastAsia"/>
          <w:color w:val="auto"/>
          <w:sz w:val="24"/>
          <w:szCs w:val="24"/>
          <w:lang w:val="en-US"/>
          <w:rPrChange w:id="77" w:author="Stefan Pielmeier" w:date="2019-03-26T16:13:00Z">
            <w:rPr>
              <w:ins w:id="78" w:author="Stefan Pielmeier" w:date="2019-03-26T16:12:00Z"/>
              <w:rFonts w:eastAsiaTheme="minorEastAsia"/>
              <w:color w:val="auto"/>
              <w:sz w:val="24"/>
              <w:szCs w:val="24"/>
              <w:lang w:val="da-DK"/>
            </w:rPr>
          </w:rPrChange>
        </w:rPr>
      </w:pPr>
      <w:ins w:id="79" w:author="Stefan Pielmeier" w:date="2019-03-26T16:12:00Z">
        <w:r>
          <w:t>6.3</w:t>
        </w:r>
        <w:r w:rsidRPr="00315561">
          <w:rPr>
            <w:rFonts w:eastAsiaTheme="minorEastAsia"/>
            <w:color w:val="auto"/>
            <w:sz w:val="24"/>
            <w:szCs w:val="24"/>
            <w:lang w:val="en-US"/>
            <w:rPrChange w:id="80" w:author="Stefan Pielmeier" w:date="2019-03-26T16:13:00Z">
              <w:rPr>
                <w:rFonts w:eastAsiaTheme="minorEastAsia"/>
                <w:color w:val="auto"/>
                <w:sz w:val="24"/>
                <w:szCs w:val="24"/>
                <w:lang w:val="da-DK"/>
              </w:rPr>
            </w:rPrChange>
          </w:rPr>
          <w:tab/>
        </w:r>
        <w:r>
          <w:t>VDES1 uses both legs of the duplex channels</w:t>
        </w:r>
        <w:r>
          <w:tab/>
        </w:r>
        <w:r>
          <w:fldChar w:fldCharType="begin"/>
        </w:r>
        <w:r>
          <w:instrText xml:space="preserve"> PAGEREF _Toc4509189 \h </w:instrText>
        </w:r>
      </w:ins>
      <w:r>
        <w:fldChar w:fldCharType="separate"/>
      </w:r>
      <w:ins w:id="81" w:author="Stefan Pielmeier" w:date="2019-03-26T16:12:00Z">
        <w:r>
          <w:t>18</w:t>
        </w:r>
        <w:r>
          <w:fldChar w:fldCharType="end"/>
        </w:r>
      </w:ins>
    </w:p>
    <w:p w14:paraId="5A6EC388" w14:textId="53B098AF" w:rsidR="007E2BCD" w:rsidRPr="00315561" w:rsidRDefault="007E2BCD">
      <w:pPr>
        <w:pStyle w:val="TOC2"/>
        <w:rPr>
          <w:ins w:id="82" w:author="Stefan Pielmeier" w:date="2019-03-26T16:12:00Z"/>
          <w:rFonts w:eastAsiaTheme="minorEastAsia"/>
          <w:color w:val="auto"/>
          <w:sz w:val="24"/>
          <w:szCs w:val="24"/>
          <w:lang w:val="en-US"/>
          <w:rPrChange w:id="83" w:author="Stefan Pielmeier" w:date="2019-03-26T16:13:00Z">
            <w:rPr>
              <w:ins w:id="84" w:author="Stefan Pielmeier" w:date="2019-03-26T16:12:00Z"/>
              <w:rFonts w:eastAsiaTheme="minorEastAsia"/>
              <w:color w:val="auto"/>
              <w:sz w:val="24"/>
              <w:szCs w:val="24"/>
              <w:lang w:val="da-DK"/>
            </w:rPr>
          </w:rPrChange>
        </w:rPr>
      </w:pPr>
      <w:ins w:id="85" w:author="Stefan Pielmeier" w:date="2019-03-26T16:12:00Z">
        <w:r>
          <w:t>6.4</w:t>
        </w:r>
        <w:r w:rsidRPr="00315561">
          <w:rPr>
            <w:rFonts w:eastAsiaTheme="minorEastAsia"/>
            <w:color w:val="auto"/>
            <w:sz w:val="24"/>
            <w:szCs w:val="24"/>
            <w:lang w:val="en-US"/>
            <w:rPrChange w:id="86" w:author="Stefan Pielmeier" w:date="2019-03-26T16:13:00Z">
              <w:rPr>
                <w:rFonts w:eastAsiaTheme="minorEastAsia"/>
                <w:color w:val="auto"/>
                <w:sz w:val="24"/>
                <w:szCs w:val="24"/>
                <w:lang w:val="da-DK"/>
              </w:rPr>
            </w:rPrChange>
          </w:rPr>
          <w:tab/>
        </w:r>
        <w:r>
          <w:t>VHF data exchange system functions and frequency usage engineer’s perspective</w:t>
        </w:r>
        <w:r>
          <w:tab/>
        </w:r>
        <w:r>
          <w:fldChar w:fldCharType="begin"/>
        </w:r>
        <w:r>
          <w:instrText xml:space="preserve"> PAGEREF _Toc4509190 \h </w:instrText>
        </w:r>
      </w:ins>
      <w:r>
        <w:fldChar w:fldCharType="separate"/>
      </w:r>
      <w:ins w:id="87" w:author="Stefan Pielmeier" w:date="2019-03-26T16:12:00Z">
        <w:r>
          <w:t>20</w:t>
        </w:r>
        <w:r>
          <w:fldChar w:fldCharType="end"/>
        </w:r>
      </w:ins>
    </w:p>
    <w:p w14:paraId="665028F2" w14:textId="67ABA918" w:rsidR="007E2BCD" w:rsidRPr="00315561" w:rsidRDefault="007E2BCD">
      <w:pPr>
        <w:pStyle w:val="TOC1"/>
        <w:rPr>
          <w:ins w:id="88" w:author="Stefan Pielmeier" w:date="2019-03-26T16:12:00Z"/>
          <w:rFonts w:eastAsiaTheme="minorEastAsia"/>
          <w:b w:val="0"/>
          <w:color w:val="auto"/>
          <w:sz w:val="24"/>
          <w:szCs w:val="24"/>
          <w:lang w:val="en-US"/>
          <w:rPrChange w:id="89" w:author="Stefan Pielmeier" w:date="2019-03-26T16:13:00Z">
            <w:rPr>
              <w:ins w:id="90" w:author="Stefan Pielmeier" w:date="2019-03-26T16:12:00Z"/>
              <w:rFonts w:eastAsiaTheme="minorEastAsia"/>
              <w:b w:val="0"/>
              <w:color w:val="auto"/>
              <w:sz w:val="24"/>
              <w:szCs w:val="24"/>
              <w:lang w:val="da-DK"/>
            </w:rPr>
          </w:rPrChange>
        </w:rPr>
      </w:pPr>
      <w:ins w:id="91" w:author="Stefan Pielmeier" w:date="2019-03-26T16:12:00Z">
        <w:r>
          <w:t>7</w:t>
        </w:r>
        <w:r w:rsidRPr="00315561">
          <w:rPr>
            <w:rFonts w:eastAsiaTheme="minorEastAsia"/>
            <w:b w:val="0"/>
            <w:color w:val="auto"/>
            <w:sz w:val="24"/>
            <w:szCs w:val="24"/>
            <w:lang w:val="en-US"/>
            <w:rPrChange w:id="92" w:author="Stefan Pielmeier" w:date="2019-03-26T16:13:00Z">
              <w:rPr>
                <w:rFonts w:eastAsiaTheme="minorEastAsia"/>
                <w:b w:val="0"/>
                <w:color w:val="auto"/>
                <w:sz w:val="24"/>
                <w:szCs w:val="24"/>
                <w:lang w:val="da-DK"/>
              </w:rPr>
            </w:rPrChange>
          </w:rPr>
          <w:tab/>
        </w:r>
        <w:r>
          <w:t>Functions of VDES</w:t>
        </w:r>
        <w:r>
          <w:tab/>
        </w:r>
        <w:r>
          <w:fldChar w:fldCharType="begin"/>
        </w:r>
        <w:r>
          <w:instrText xml:space="preserve"> PAGEREF _Toc4509191 \h </w:instrText>
        </w:r>
      </w:ins>
      <w:r>
        <w:fldChar w:fldCharType="separate"/>
      </w:r>
      <w:ins w:id="93" w:author="Stefan Pielmeier" w:date="2019-03-26T16:12:00Z">
        <w:r>
          <w:t>20</w:t>
        </w:r>
        <w:r>
          <w:fldChar w:fldCharType="end"/>
        </w:r>
      </w:ins>
    </w:p>
    <w:p w14:paraId="2C3FC560" w14:textId="62D0E60A" w:rsidR="007E2BCD" w:rsidRPr="00315561" w:rsidRDefault="007E2BCD">
      <w:pPr>
        <w:pStyle w:val="TOC2"/>
        <w:rPr>
          <w:ins w:id="94" w:author="Stefan Pielmeier" w:date="2019-03-26T16:12:00Z"/>
          <w:rFonts w:eastAsiaTheme="minorEastAsia"/>
          <w:color w:val="auto"/>
          <w:sz w:val="24"/>
          <w:szCs w:val="24"/>
          <w:lang w:val="en-US"/>
          <w:rPrChange w:id="95" w:author="Stefan Pielmeier" w:date="2019-03-26T16:13:00Z">
            <w:rPr>
              <w:ins w:id="96" w:author="Stefan Pielmeier" w:date="2019-03-26T16:12:00Z"/>
              <w:rFonts w:eastAsiaTheme="minorEastAsia"/>
              <w:color w:val="auto"/>
              <w:sz w:val="24"/>
              <w:szCs w:val="24"/>
              <w:lang w:val="da-DK"/>
            </w:rPr>
          </w:rPrChange>
        </w:rPr>
      </w:pPr>
      <w:ins w:id="97" w:author="Stefan Pielmeier" w:date="2019-03-26T16:12:00Z">
        <w:r>
          <w:t>7.1</w:t>
        </w:r>
        <w:r w:rsidRPr="00315561">
          <w:rPr>
            <w:rFonts w:eastAsiaTheme="minorEastAsia"/>
            <w:color w:val="auto"/>
            <w:sz w:val="24"/>
            <w:szCs w:val="24"/>
            <w:lang w:val="en-US"/>
            <w:rPrChange w:id="98" w:author="Stefan Pielmeier" w:date="2019-03-26T16:13:00Z">
              <w:rPr>
                <w:rFonts w:eastAsiaTheme="minorEastAsia"/>
                <w:color w:val="auto"/>
                <w:sz w:val="24"/>
                <w:szCs w:val="24"/>
                <w:lang w:val="da-DK"/>
              </w:rPr>
            </w:rPrChange>
          </w:rPr>
          <w:tab/>
        </w:r>
        <w:r>
          <w:t>Automatic Identification System</w:t>
        </w:r>
        <w:r>
          <w:tab/>
        </w:r>
        <w:r>
          <w:fldChar w:fldCharType="begin"/>
        </w:r>
        <w:r>
          <w:instrText xml:space="preserve"> PAGEREF _Toc4509192 \h </w:instrText>
        </w:r>
      </w:ins>
      <w:r>
        <w:fldChar w:fldCharType="separate"/>
      </w:r>
      <w:ins w:id="99" w:author="Stefan Pielmeier" w:date="2019-03-26T16:12:00Z">
        <w:r>
          <w:t>20</w:t>
        </w:r>
        <w:r>
          <w:fldChar w:fldCharType="end"/>
        </w:r>
      </w:ins>
    </w:p>
    <w:p w14:paraId="2583B836" w14:textId="682ECD37" w:rsidR="007E2BCD" w:rsidRPr="00315561" w:rsidRDefault="007E2BCD">
      <w:pPr>
        <w:pStyle w:val="TOC1"/>
        <w:rPr>
          <w:ins w:id="100" w:author="Stefan Pielmeier" w:date="2019-03-26T16:12:00Z"/>
          <w:rFonts w:eastAsiaTheme="minorEastAsia"/>
          <w:b w:val="0"/>
          <w:color w:val="auto"/>
          <w:sz w:val="24"/>
          <w:szCs w:val="24"/>
          <w:lang w:val="en-US"/>
          <w:rPrChange w:id="101" w:author="Stefan Pielmeier" w:date="2019-03-26T16:13:00Z">
            <w:rPr>
              <w:ins w:id="102" w:author="Stefan Pielmeier" w:date="2019-03-26T16:12:00Z"/>
              <w:rFonts w:eastAsiaTheme="minorEastAsia"/>
              <w:b w:val="0"/>
              <w:color w:val="auto"/>
              <w:sz w:val="24"/>
              <w:szCs w:val="24"/>
              <w:lang w:val="da-DK"/>
            </w:rPr>
          </w:rPrChange>
        </w:rPr>
      </w:pPr>
      <w:ins w:id="103" w:author="Stefan Pielmeier" w:date="2019-03-26T16:12:00Z">
        <w:r>
          <w:t>8</w:t>
        </w:r>
        <w:r w:rsidRPr="00315561">
          <w:rPr>
            <w:rFonts w:eastAsiaTheme="minorEastAsia"/>
            <w:b w:val="0"/>
            <w:color w:val="auto"/>
            <w:sz w:val="24"/>
            <w:szCs w:val="24"/>
            <w:lang w:val="en-US"/>
            <w:rPrChange w:id="104" w:author="Stefan Pielmeier" w:date="2019-03-26T16:13:00Z">
              <w:rPr>
                <w:rFonts w:eastAsiaTheme="minorEastAsia"/>
                <w:b w:val="0"/>
                <w:color w:val="auto"/>
                <w:sz w:val="24"/>
                <w:szCs w:val="24"/>
                <w:lang w:val="da-DK"/>
              </w:rPr>
            </w:rPrChange>
          </w:rPr>
          <w:tab/>
        </w:r>
        <w:r>
          <w:t>Definitions / Acronyms and References</w:t>
        </w:r>
        <w:r>
          <w:tab/>
        </w:r>
        <w:r>
          <w:fldChar w:fldCharType="begin"/>
        </w:r>
        <w:r>
          <w:instrText xml:space="preserve"> PAGEREF _Toc4509193 \h </w:instrText>
        </w:r>
      </w:ins>
      <w:r>
        <w:fldChar w:fldCharType="separate"/>
      </w:r>
      <w:ins w:id="105" w:author="Stefan Pielmeier" w:date="2019-03-26T16:12:00Z">
        <w:r>
          <w:t>21</w:t>
        </w:r>
        <w:r>
          <w:fldChar w:fldCharType="end"/>
        </w:r>
      </w:ins>
    </w:p>
    <w:p w14:paraId="493EBC45" w14:textId="7C14E7AA" w:rsidR="007E2BCD" w:rsidRPr="00315561" w:rsidRDefault="007E2BCD">
      <w:pPr>
        <w:pStyle w:val="TOC2"/>
        <w:rPr>
          <w:ins w:id="106" w:author="Stefan Pielmeier" w:date="2019-03-26T16:12:00Z"/>
          <w:rFonts w:eastAsiaTheme="minorEastAsia"/>
          <w:color w:val="auto"/>
          <w:sz w:val="24"/>
          <w:szCs w:val="24"/>
          <w:lang w:val="en-US"/>
          <w:rPrChange w:id="107" w:author="Stefan Pielmeier" w:date="2019-03-26T16:13:00Z">
            <w:rPr>
              <w:ins w:id="108" w:author="Stefan Pielmeier" w:date="2019-03-26T16:12:00Z"/>
              <w:rFonts w:eastAsiaTheme="minorEastAsia"/>
              <w:color w:val="auto"/>
              <w:sz w:val="24"/>
              <w:szCs w:val="24"/>
              <w:lang w:val="da-DK"/>
            </w:rPr>
          </w:rPrChange>
        </w:rPr>
      </w:pPr>
      <w:ins w:id="109" w:author="Stefan Pielmeier" w:date="2019-03-26T16:12:00Z">
        <w:r>
          <w:t>8.1</w:t>
        </w:r>
        <w:r w:rsidRPr="00315561">
          <w:rPr>
            <w:rFonts w:eastAsiaTheme="minorEastAsia"/>
            <w:color w:val="auto"/>
            <w:sz w:val="24"/>
            <w:szCs w:val="24"/>
            <w:lang w:val="en-US"/>
            <w:rPrChange w:id="110" w:author="Stefan Pielmeier" w:date="2019-03-26T16:13:00Z">
              <w:rPr>
                <w:rFonts w:eastAsiaTheme="minorEastAsia"/>
                <w:color w:val="auto"/>
                <w:sz w:val="24"/>
                <w:szCs w:val="24"/>
                <w:lang w:val="da-DK"/>
              </w:rPr>
            </w:rPrChange>
          </w:rPr>
          <w:tab/>
        </w:r>
        <w:r>
          <w:t>Definitions</w:t>
        </w:r>
        <w:r>
          <w:tab/>
        </w:r>
        <w:r>
          <w:fldChar w:fldCharType="begin"/>
        </w:r>
        <w:r>
          <w:instrText xml:space="preserve"> PAGEREF _Toc4509194 \h </w:instrText>
        </w:r>
      </w:ins>
      <w:r>
        <w:fldChar w:fldCharType="separate"/>
      </w:r>
      <w:ins w:id="111" w:author="Stefan Pielmeier" w:date="2019-03-26T16:12:00Z">
        <w:r>
          <w:t>21</w:t>
        </w:r>
        <w:r>
          <w:fldChar w:fldCharType="end"/>
        </w:r>
      </w:ins>
    </w:p>
    <w:p w14:paraId="06C975F1" w14:textId="11D4563D" w:rsidR="007E2BCD" w:rsidRPr="00315561" w:rsidRDefault="007E2BCD">
      <w:pPr>
        <w:pStyle w:val="TOC2"/>
        <w:rPr>
          <w:ins w:id="112" w:author="Stefan Pielmeier" w:date="2019-03-26T16:12:00Z"/>
          <w:rFonts w:eastAsiaTheme="minorEastAsia"/>
          <w:color w:val="auto"/>
          <w:sz w:val="24"/>
          <w:szCs w:val="24"/>
          <w:lang w:val="en-US"/>
          <w:rPrChange w:id="113" w:author="Stefan Pielmeier" w:date="2019-03-26T16:13:00Z">
            <w:rPr>
              <w:ins w:id="114" w:author="Stefan Pielmeier" w:date="2019-03-26T16:12:00Z"/>
              <w:rFonts w:eastAsiaTheme="minorEastAsia"/>
              <w:color w:val="auto"/>
              <w:sz w:val="24"/>
              <w:szCs w:val="24"/>
              <w:lang w:val="da-DK"/>
            </w:rPr>
          </w:rPrChange>
        </w:rPr>
      </w:pPr>
      <w:ins w:id="115" w:author="Stefan Pielmeier" w:date="2019-03-26T16:12:00Z">
        <w:r>
          <w:t>8.2</w:t>
        </w:r>
        <w:r w:rsidRPr="00315561">
          <w:rPr>
            <w:rFonts w:eastAsiaTheme="minorEastAsia"/>
            <w:color w:val="auto"/>
            <w:sz w:val="24"/>
            <w:szCs w:val="24"/>
            <w:lang w:val="en-US"/>
            <w:rPrChange w:id="116" w:author="Stefan Pielmeier" w:date="2019-03-26T16:13:00Z">
              <w:rPr>
                <w:rFonts w:eastAsiaTheme="minorEastAsia"/>
                <w:color w:val="auto"/>
                <w:sz w:val="24"/>
                <w:szCs w:val="24"/>
                <w:lang w:val="da-DK"/>
              </w:rPr>
            </w:rPrChange>
          </w:rPr>
          <w:tab/>
        </w:r>
        <w:r>
          <w:t>Acronyms</w:t>
        </w:r>
        <w:r>
          <w:tab/>
        </w:r>
        <w:r>
          <w:fldChar w:fldCharType="begin"/>
        </w:r>
        <w:r>
          <w:instrText xml:space="preserve"> PAGEREF _Toc4509195 \h </w:instrText>
        </w:r>
      </w:ins>
      <w:r>
        <w:fldChar w:fldCharType="separate"/>
      </w:r>
      <w:ins w:id="117" w:author="Stefan Pielmeier" w:date="2019-03-26T16:12:00Z">
        <w:r>
          <w:t>21</w:t>
        </w:r>
        <w:r>
          <w:fldChar w:fldCharType="end"/>
        </w:r>
      </w:ins>
    </w:p>
    <w:p w14:paraId="79BE4DFA" w14:textId="48182446" w:rsidR="007E2BCD" w:rsidRPr="00315561" w:rsidRDefault="007E2BCD">
      <w:pPr>
        <w:pStyle w:val="TOC2"/>
        <w:rPr>
          <w:ins w:id="118" w:author="Stefan Pielmeier" w:date="2019-03-26T16:12:00Z"/>
          <w:rFonts w:eastAsiaTheme="minorEastAsia"/>
          <w:color w:val="auto"/>
          <w:sz w:val="24"/>
          <w:szCs w:val="24"/>
          <w:lang w:val="en-US"/>
          <w:rPrChange w:id="119" w:author="Stefan Pielmeier" w:date="2019-03-26T16:13:00Z">
            <w:rPr>
              <w:ins w:id="120" w:author="Stefan Pielmeier" w:date="2019-03-26T16:12:00Z"/>
              <w:rFonts w:eastAsiaTheme="minorEastAsia"/>
              <w:color w:val="auto"/>
              <w:sz w:val="24"/>
              <w:szCs w:val="24"/>
              <w:lang w:val="da-DK"/>
            </w:rPr>
          </w:rPrChange>
        </w:rPr>
      </w:pPr>
      <w:ins w:id="121" w:author="Stefan Pielmeier" w:date="2019-03-26T16:12:00Z">
        <w:r>
          <w:t>8.3</w:t>
        </w:r>
        <w:r w:rsidRPr="00315561">
          <w:rPr>
            <w:rFonts w:eastAsiaTheme="minorEastAsia"/>
            <w:color w:val="auto"/>
            <w:sz w:val="24"/>
            <w:szCs w:val="24"/>
            <w:lang w:val="en-US"/>
            <w:rPrChange w:id="122" w:author="Stefan Pielmeier" w:date="2019-03-26T16:13:00Z">
              <w:rPr>
                <w:rFonts w:eastAsiaTheme="minorEastAsia"/>
                <w:color w:val="auto"/>
                <w:sz w:val="24"/>
                <w:szCs w:val="24"/>
                <w:lang w:val="da-DK"/>
              </w:rPr>
            </w:rPrChange>
          </w:rPr>
          <w:tab/>
        </w:r>
        <w:r>
          <w:t>References</w:t>
        </w:r>
        <w:r>
          <w:tab/>
        </w:r>
        <w:r>
          <w:fldChar w:fldCharType="begin"/>
        </w:r>
        <w:r>
          <w:instrText xml:space="preserve"> PAGEREF _Toc4509196 \h </w:instrText>
        </w:r>
      </w:ins>
      <w:r>
        <w:fldChar w:fldCharType="separate"/>
      </w:r>
      <w:ins w:id="123" w:author="Stefan Pielmeier" w:date="2019-03-26T16:12:00Z">
        <w:r>
          <w:t>24</w:t>
        </w:r>
        <w:r>
          <w:fldChar w:fldCharType="end"/>
        </w:r>
      </w:ins>
    </w:p>
    <w:p w14:paraId="14C26F34" w14:textId="27609307" w:rsidR="007E2BCD" w:rsidRPr="00315561" w:rsidRDefault="007E2BCD">
      <w:pPr>
        <w:pStyle w:val="TOC4"/>
        <w:rPr>
          <w:ins w:id="124" w:author="Stefan Pielmeier" w:date="2019-03-26T16:12:00Z"/>
          <w:rFonts w:eastAsiaTheme="minorEastAsia"/>
          <w:b w:val="0"/>
          <w:noProof/>
          <w:color w:val="auto"/>
          <w:sz w:val="24"/>
          <w:szCs w:val="24"/>
          <w:lang w:val="en-US"/>
          <w:rPrChange w:id="125" w:author="Stefan Pielmeier" w:date="2019-03-26T16:13:00Z">
            <w:rPr>
              <w:ins w:id="126" w:author="Stefan Pielmeier" w:date="2019-03-26T16:12:00Z"/>
              <w:rFonts w:eastAsiaTheme="minorEastAsia"/>
              <w:b w:val="0"/>
              <w:noProof/>
              <w:color w:val="auto"/>
              <w:sz w:val="24"/>
              <w:szCs w:val="24"/>
              <w:lang w:val="da-DK"/>
            </w:rPr>
          </w:rPrChange>
        </w:rPr>
      </w:pPr>
      <w:ins w:id="127" w:author="Stefan Pielmeier" w:date="2019-03-26T16:12:00Z">
        <w:r w:rsidRPr="00F17ACE">
          <w:rPr>
            <w:noProof/>
            <w:u w:color="407EC9"/>
          </w:rPr>
          <w:t>ANNEX A</w:t>
        </w:r>
        <w:r w:rsidRPr="00315561">
          <w:rPr>
            <w:rFonts w:eastAsiaTheme="minorEastAsia"/>
            <w:b w:val="0"/>
            <w:noProof/>
            <w:color w:val="auto"/>
            <w:sz w:val="24"/>
            <w:szCs w:val="24"/>
            <w:lang w:val="en-US"/>
            <w:rPrChange w:id="128" w:author="Stefan Pielmeier" w:date="2019-03-26T16:13:00Z">
              <w:rPr>
                <w:rFonts w:eastAsiaTheme="minorEastAsia"/>
                <w:b w:val="0"/>
                <w:noProof/>
                <w:color w:val="auto"/>
                <w:sz w:val="24"/>
                <w:szCs w:val="24"/>
                <w:lang w:val="da-DK"/>
              </w:rPr>
            </w:rPrChange>
          </w:rPr>
          <w:tab/>
        </w:r>
        <w:r>
          <w:rPr>
            <w:noProof/>
          </w:rPr>
          <w:t>Common Technical Elements of VDES</w:t>
        </w:r>
        <w:r>
          <w:rPr>
            <w:noProof/>
          </w:rPr>
          <w:tab/>
        </w:r>
        <w:r>
          <w:rPr>
            <w:noProof/>
          </w:rPr>
          <w:fldChar w:fldCharType="begin"/>
        </w:r>
        <w:r>
          <w:rPr>
            <w:noProof/>
          </w:rPr>
          <w:instrText xml:space="preserve"> PAGEREF _Toc4509197 \h </w:instrText>
        </w:r>
      </w:ins>
      <w:r>
        <w:rPr>
          <w:noProof/>
        </w:rPr>
      </w:r>
      <w:r>
        <w:rPr>
          <w:noProof/>
        </w:rPr>
        <w:fldChar w:fldCharType="separate"/>
      </w:r>
      <w:ins w:id="129" w:author="Stefan Pielmeier" w:date="2019-03-26T16:12:00Z">
        <w:r>
          <w:rPr>
            <w:noProof/>
          </w:rPr>
          <w:t>25</w:t>
        </w:r>
        <w:r>
          <w:rPr>
            <w:noProof/>
          </w:rPr>
          <w:fldChar w:fldCharType="end"/>
        </w:r>
      </w:ins>
    </w:p>
    <w:p w14:paraId="0230C947" w14:textId="6F4567B0" w:rsidR="007E2BCD" w:rsidRPr="00315561" w:rsidRDefault="007E2BCD">
      <w:pPr>
        <w:pStyle w:val="TOC1"/>
        <w:rPr>
          <w:ins w:id="130" w:author="Stefan Pielmeier" w:date="2019-03-26T16:12:00Z"/>
          <w:rFonts w:eastAsiaTheme="minorEastAsia"/>
          <w:b w:val="0"/>
          <w:color w:val="auto"/>
          <w:sz w:val="24"/>
          <w:szCs w:val="24"/>
          <w:lang w:val="en-US"/>
          <w:rPrChange w:id="131" w:author="Stefan Pielmeier" w:date="2019-03-26T16:13:00Z">
            <w:rPr>
              <w:ins w:id="132" w:author="Stefan Pielmeier" w:date="2019-03-26T16:12:00Z"/>
              <w:rFonts w:eastAsiaTheme="minorEastAsia"/>
              <w:b w:val="0"/>
              <w:color w:val="auto"/>
              <w:sz w:val="24"/>
              <w:szCs w:val="24"/>
              <w:lang w:val="da-DK"/>
            </w:rPr>
          </w:rPrChange>
        </w:rPr>
      </w:pPr>
      <w:ins w:id="133" w:author="Stefan Pielmeier" w:date="2019-03-26T16:12:00Z">
        <w:r w:rsidRPr="00F17ACE">
          <w:rPr>
            <w:rFonts w:ascii="Calibri" w:hAnsi="Calibri"/>
            <w:color w:val="407EDA"/>
          </w:rPr>
          <w:t>A 1.</w:t>
        </w:r>
        <w:r w:rsidRPr="00315561">
          <w:rPr>
            <w:rFonts w:eastAsiaTheme="minorEastAsia"/>
            <w:b w:val="0"/>
            <w:color w:val="auto"/>
            <w:sz w:val="24"/>
            <w:szCs w:val="24"/>
            <w:lang w:val="en-US"/>
            <w:rPrChange w:id="134" w:author="Stefan Pielmeier" w:date="2019-03-26T16:13:00Z">
              <w:rPr>
                <w:rFonts w:eastAsiaTheme="minorEastAsia"/>
                <w:b w:val="0"/>
                <w:color w:val="auto"/>
                <w:sz w:val="24"/>
                <w:szCs w:val="24"/>
                <w:lang w:val="da-DK"/>
              </w:rPr>
            </w:rPrChange>
          </w:rPr>
          <w:tab/>
        </w:r>
        <w:r>
          <w:t>Protocol Layer</w:t>
        </w:r>
        <w:r>
          <w:tab/>
        </w:r>
        <w:r>
          <w:fldChar w:fldCharType="begin"/>
        </w:r>
        <w:r>
          <w:instrText xml:space="preserve"> PAGEREF _Toc4509198 \h </w:instrText>
        </w:r>
      </w:ins>
      <w:r>
        <w:fldChar w:fldCharType="separate"/>
      </w:r>
      <w:ins w:id="135" w:author="Stefan Pielmeier" w:date="2019-03-26T16:12:00Z">
        <w:r>
          <w:t>25</w:t>
        </w:r>
        <w:r>
          <w:fldChar w:fldCharType="end"/>
        </w:r>
      </w:ins>
    </w:p>
    <w:p w14:paraId="24A662CA" w14:textId="4F910574" w:rsidR="007E2BCD" w:rsidRPr="00315561" w:rsidRDefault="007E2BCD">
      <w:pPr>
        <w:pStyle w:val="TOC2"/>
        <w:rPr>
          <w:ins w:id="136" w:author="Stefan Pielmeier" w:date="2019-03-26T16:12:00Z"/>
          <w:rFonts w:eastAsiaTheme="minorEastAsia"/>
          <w:color w:val="auto"/>
          <w:sz w:val="24"/>
          <w:szCs w:val="24"/>
          <w:lang w:val="en-US"/>
          <w:rPrChange w:id="137" w:author="Stefan Pielmeier" w:date="2019-03-26T16:13:00Z">
            <w:rPr>
              <w:ins w:id="138" w:author="Stefan Pielmeier" w:date="2019-03-26T16:12:00Z"/>
              <w:rFonts w:eastAsiaTheme="minorEastAsia"/>
              <w:color w:val="auto"/>
              <w:sz w:val="24"/>
              <w:szCs w:val="24"/>
              <w:lang w:val="da-DK"/>
            </w:rPr>
          </w:rPrChange>
        </w:rPr>
      </w:pPr>
      <w:ins w:id="139" w:author="Stefan Pielmeier" w:date="2019-03-26T16:12:00Z">
        <w:r w:rsidRPr="00F17ACE">
          <w:rPr>
            <w:rFonts w:ascii="Calibri" w:hAnsi="Calibri"/>
            <w:color w:val="407EDA"/>
          </w:rPr>
          <w:t>A 1.1.</w:t>
        </w:r>
        <w:r w:rsidRPr="00315561">
          <w:rPr>
            <w:rFonts w:eastAsiaTheme="minorEastAsia"/>
            <w:color w:val="auto"/>
            <w:sz w:val="24"/>
            <w:szCs w:val="24"/>
            <w:lang w:val="en-US"/>
            <w:rPrChange w:id="140" w:author="Stefan Pielmeier" w:date="2019-03-26T16:13:00Z">
              <w:rPr>
                <w:rFonts w:eastAsiaTheme="minorEastAsia"/>
                <w:color w:val="auto"/>
                <w:sz w:val="24"/>
                <w:szCs w:val="24"/>
                <w:lang w:val="da-DK"/>
              </w:rPr>
            </w:rPrChange>
          </w:rPr>
          <w:tab/>
        </w:r>
        <w:r>
          <w:t>Protocol layer overview</w:t>
        </w:r>
        <w:r>
          <w:tab/>
        </w:r>
        <w:r>
          <w:fldChar w:fldCharType="begin"/>
        </w:r>
        <w:r>
          <w:instrText xml:space="preserve"> PAGEREF _Toc4509199 \h </w:instrText>
        </w:r>
      </w:ins>
      <w:r>
        <w:fldChar w:fldCharType="separate"/>
      </w:r>
      <w:ins w:id="141" w:author="Stefan Pielmeier" w:date="2019-03-26T16:12:00Z">
        <w:r>
          <w:t>25</w:t>
        </w:r>
        <w:r>
          <w:fldChar w:fldCharType="end"/>
        </w:r>
      </w:ins>
    </w:p>
    <w:p w14:paraId="1E28A97E" w14:textId="53530A8D" w:rsidR="007E2BCD" w:rsidRPr="00315561" w:rsidRDefault="007E2BCD">
      <w:pPr>
        <w:pStyle w:val="TOC2"/>
        <w:rPr>
          <w:ins w:id="142" w:author="Stefan Pielmeier" w:date="2019-03-26T16:12:00Z"/>
          <w:rFonts w:eastAsiaTheme="minorEastAsia"/>
          <w:color w:val="auto"/>
          <w:sz w:val="24"/>
          <w:szCs w:val="24"/>
          <w:lang w:val="en-US"/>
          <w:rPrChange w:id="143" w:author="Stefan Pielmeier" w:date="2019-03-26T16:13:00Z">
            <w:rPr>
              <w:ins w:id="144" w:author="Stefan Pielmeier" w:date="2019-03-26T16:12:00Z"/>
              <w:rFonts w:eastAsiaTheme="minorEastAsia"/>
              <w:color w:val="auto"/>
              <w:sz w:val="24"/>
              <w:szCs w:val="24"/>
              <w:lang w:val="da-DK"/>
            </w:rPr>
          </w:rPrChange>
        </w:rPr>
      </w:pPr>
      <w:ins w:id="145" w:author="Stefan Pielmeier" w:date="2019-03-26T16:12:00Z">
        <w:r w:rsidRPr="00F17ACE">
          <w:rPr>
            <w:rFonts w:ascii="Calibri" w:hAnsi="Calibri"/>
            <w:color w:val="407EDA"/>
          </w:rPr>
          <w:t>A 1.2.</w:t>
        </w:r>
        <w:r w:rsidRPr="00315561">
          <w:rPr>
            <w:rFonts w:eastAsiaTheme="minorEastAsia"/>
            <w:color w:val="auto"/>
            <w:sz w:val="24"/>
            <w:szCs w:val="24"/>
            <w:lang w:val="en-US"/>
            <w:rPrChange w:id="146" w:author="Stefan Pielmeier" w:date="2019-03-26T16:13:00Z">
              <w:rPr>
                <w:rFonts w:eastAsiaTheme="minorEastAsia"/>
                <w:color w:val="auto"/>
                <w:sz w:val="24"/>
                <w:szCs w:val="24"/>
                <w:lang w:val="da-DK"/>
              </w:rPr>
            </w:rPrChange>
          </w:rPr>
          <w:tab/>
        </w:r>
        <w:r>
          <w:t>Physical layer</w:t>
        </w:r>
        <w:r>
          <w:tab/>
        </w:r>
        <w:r>
          <w:fldChar w:fldCharType="begin"/>
        </w:r>
        <w:r>
          <w:instrText xml:space="preserve"> PAGEREF _Toc4509200 \h </w:instrText>
        </w:r>
      </w:ins>
      <w:r>
        <w:fldChar w:fldCharType="separate"/>
      </w:r>
      <w:ins w:id="147" w:author="Stefan Pielmeier" w:date="2019-03-26T16:12:00Z">
        <w:r>
          <w:t>25</w:t>
        </w:r>
        <w:r>
          <w:fldChar w:fldCharType="end"/>
        </w:r>
      </w:ins>
    </w:p>
    <w:p w14:paraId="18FB038B" w14:textId="7D45F55D" w:rsidR="007E2BCD" w:rsidRPr="00315561" w:rsidRDefault="007E2BCD">
      <w:pPr>
        <w:pStyle w:val="TOC3"/>
        <w:rPr>
          <w:ins w:id="148" w:author="Stefan Pielmeier" w:date="2019-03-26T16:12:00Z"/>
          <w:rFonts w:eastAsiaTheme="minorEastAsia"/>
          <w:sz w:val="24"/>
          <w:szCs w:val="24"/>
          <w:lang w:val="en-US"/>
          <w:rPrChange w:id="149" w:author="Stefan Pielmeier" w:date="2019-03-26T16:13:00Z">
            <w:rPr>
              <w:ins w:id="150" w:author="Stefan Pielmeier" w:date="2019-03-26T16:12:00Z"/>
              <w:rFonts w:eastAsiaTheme="minorEastAsia"/>
              <w:sz w:val="24"/>
              <w:szCs w:val="24"/>
              <w:lang w:val="da-DK"/>
            </w:rPr>
          </w:rPrChange>
        </w:rPr>
      </w:pPr>
      <w:ins w:id="151" w:author="Stefan Pielmeier" w:date="2019-03-26T16:12:00Z">
        <w:r w:rsidRPr="00F17ACE">
          <w:rPr>
            <w:rFonts w:ascii="Calibri" w:hAnsi="Calibri"/>
            <w:caps/>
            <w:color w:val="407EDA"/>
          </w:rPr>
          <w:t>A 1.2.1.</w:t>
        </w:r>
        <w:r w:rsidRPr="00315561">
          <w:rPr>
            <w:rFonts w:eastAsiaTheme="minorEastAsia"/>
            <w:sz w:val="24"/>
            <w:szCs w:val="24"/>
            <w:lang w:val="en-US"/>
            <w:rPrChange w:id="152" w:author="Stefan Pielmeier" w:date="2019-03-26T16:13:00Z">
              <w:rPr>
                <w:rFonts w:eastAsiaTheme="minorEastAsia"/>
                <w:sz w:val="24"/>
                <w:szCs w:val="24"/>
                <w:lang w:val="da-DK"/>
              </w:rPr>
            </w:rPrChange>
          </w:rPr>
          <w:tab/>
        </w:r>
        <w:r>
          <w:t>Transmission accuracy figures</w:t>
        </w:r>
        <w:r>
          <w:tab/>
        </w:r>
        <w:r>
          <w:fldChar w:fldCharType="begin"/>
        </w:r>
        <w:r>
          <w:instrText xml:space="preserve"> PAGEREF _Toc4509201 \h </w:instrText>
        </w:r>
      </w:ins>
      <w:r>
        <w:fldChar w:fldCharType="separate"/>
      </w:r>
      <w:ins w:id="153" w:author="Stefan Pielmeier" w:date="2019-03-26T16:12:00Z">
        <w:r>
          <w:t>25</w:t>
        </w:r>
        <w:r>
          <w:fldChar w:fldCharType="end"/>
        </w:r>
      </w:ins>
    </w:p>
    <w:p w14:paraId="70C3AAE2" w14:textId="1E992206" w:rsidR="007E2BCD" w:rsidRPr="00315561" w:rsidRDefault="007E2BCD">
      <w:pPr>
        <w:pStyle w:val="TOC3"/>
        <w:rPr>
          <w:ins w:id="154" w:author="Stefan Pielmeier" w:date="2019-03-26T16:12:00Z"/>
          <w:rFonts w:eastAsiaTheme="minorEastAsia"/>
          <w:sz w:val="24"/>
          <w:szCs w:val="24"/>
          <w:lang w:val="en-US"/>
          <w:rPrChange w:id="155" w:author="Stefan Pielmeier" w:date="2019-03-26T16:13:00Z">
            <w:rPr>
              <w:ins w:id="156" w:author="Stefan Pielmeier" w:date="2019-03-26T16:12:00Z"/>
              <w:rFonts w:eastAsiaTheme="minorEastAsia"/>
              <w:sz w:val="24"/>
              <w:szCs w:val="24"/>
              <w:lang w:val="da-DK"/>
            </w:rPr>
          </w:rPrChange>
        </w:rPr>
      </w:pPr>
      <w:ins w:id="157" w:author="Stefan Pielmeier" w:date="2019-03-26T16:12:00Z">
        <w:r w:rsidRPr="00F17ACE">
          <w:rPr>
            <w:rFonts w:ascii="Calibri" w:hAnsi="Calibri"/>
            <w:caps/>
            <w:color w:val="407EDA"/>
          </w:rPr>
          <w:t>A 1.2.2.</w:t>
        </w:r>
        <w:r w:rsidRPr="00315561">
          <w:rPr>
            <w:rFonts w:eastAsiaTheme="minorEastAsia"/>
            <w:sz w:val="24"/>
            <w:szCs w:val="24"/>
            <w:lang w:val="en-US"/>
            <w:rPrChange w:id="158" w:author="Stefan Pielmeier" w:date="2019-03-26T16:13:00Z">
              <w:rPr>
                <w:rFonts w:eastAsiaTheme="minorEastAsia"/>
                <w:sz w:val="24"/>
                <w:szCs w:val="24"/>
                <w:lang w:val="da-DK"/>
              </w:rPr>
            </w:rPrChange>
          </w:rPr>
          <w:tab/>
        </w:r>
        <w:r>
          <w:t>Frame Structure</w:t>
        </w:r>
        <w:r>
          <w:tab/>
        </w:r>
        <w:r>
          <w:fldChar w:fldCharType="begin"/>
        </w:r>
        <w:r>
          <w:instrText xml:space="preserve"> PAGEREF _Toc4509202 \h </w:instrText>
        </w:r>
      </w:ins>
      <w:r>
        <w:fldChar w:fldCharType="separate"/>
      </w:r>
      <w:ins w:id="159" w:author="Stefan Pielmeier" w:date="2019-03-26T16:12:00Z">
        <w:r>
          <w:t>25</w:t>
        </w:r>
        <w:r>
          <w:fldChar w:fldCharType="end"/>
        </w:r>
      </w:ins>
    </w:p>
    <w:p w14:paraId="1D7F9392" w14:textId="6CC99A79" w:rsidR="007E2BCD" w:rsidRPr="00315561" w:rsidRDefault="007E2BCD">
      <w:pPr>
        <w:pStyle w:val="TOC3"/>
        <w:rPr>
          <w:ins w:id="160" w:author="Stefan Pielmeier" w:date="2019-03-26T16:12:00Z"/>
          <w:rFonts w:eastAsiaTheme="minorEastAsia"/>
          <w:sz w:val="24"/>
          <w:szCs w:val="24"/>
          <w:lang w:val="en-US"/>
          <w:rPrChange w:id="161" w:author="Stefan Pielmeier" w:date="2019-03-26T16:13:00Z">
            <w:rPr>
              <w:ins w:id="162" w:author="Stefan Pielmeier" w:date="2019-03-26T16:12:00Z"/>
              <w:rFonts w:eastAsiaTheme="minorEastAsia"/>
              <w:sz w:val="24"/>
              <w:szCs w:val="24"/>
              <w:lang w:val="da-DK"/>
            </w:rPr>
          </w:rPrChange>
        </w:rPr>
      </w:pPr>
      <w:ins w:id="163" w:author="Stefan Pielmeier" w:date="2019-03-26T16:12:00Z">
        <w:r w:rsidRPr="00F17ACE">
          <w:rPr>
            <w:rFonts w:ascii="Calibri" w:hAnsi="Calibri"/>
            <w:caps/>
            <w:color w:val="407EDA"/>
          </w:rPr>
          <w:t>A 1.2.3.</w:t>
        </w:r>
        <w:r w:rsidRPr="00315561">
          <w:rPr>
            <w:rFonts w:eastAsiaTheme="minorEastAsia"/>
            <w:sz w:val="24"/>
            <w:szCs w:val="24"/>
            <w:lang w:val="en-US"/>
            <w:rPrChange w:id="164" w:author="Stefan Pielmeier" w:date="2019-03-26T16:13:00Z">
              <w:rPr>
                <w:rFonts w:eastAsiaTheme="minorEastAsia"/>
                <w:sz w:val="24"/>
                <w:szCs w:val="24"/>
                <w:lang w:val="da-DK"/>
              </w:rPr>
            </w:rPrChange>
          </w:rPr>
          <w:tab/>
        </w:r>
        <w:r>
          <w:t>Burst transmission structure</w:t>
        </w:r>
        <w:r>
          <w:tab/>
        </w:r>
        <w:r>
          <w:fldChar w:fldCharType="begin"/>
        </w:r>
        <w:r>
          <w:instrText xml:space="preserve"> PAGEREF _Toc4509203 \h </w:instrText>
        </w:r>
      </w:ins>
      <w:r>
        <w:fldChar w:fldCharType="separate"/>
      </w:r>
      <w:ins w:id="165" w:author="Stefan Pielmeier" w:date="2019-03-26T16:12:00Z">
        <w:r>
          <w:t>27</w:t>
        </w:r>
        <w:r>
          <w:fldChar w:fldCharType="end"/>
        </w:r>
      </w:ins>
    </w:p>
    <w:p w14:paraId="424CF811" w14:textId="3E8039E3" w:rsidR="007E2BCD" w:rsidRPr="00315561" w:rsidRDefault="007E2BCD">
      <w:pPr>
        <w:pStyle w:val="TOC3"/>
        <w:rPr>
          <w:ins w:id="166" w:author="Stefan Pielmeier" w:date="2019-03-26T16:12:00Z"/>
          <w:rFonts w:eastAsiaTheme="minorEastAsia"/>
          <w:sz w:val="24"/>
          <w:szCs w:val="24"/>
          <w:lang w:val="en-US"/>
          <w:rPrChange w:id="167" w:author="Stefan Pielmeier" w:date="2019-03-26T16:13:00Z">
            <w:rPr>
              <w:ins w:id="168" w:author="Stefan Pielmeier" w:date="2019-03-26T16:12:00Z"/>
              <w:rFonts w:eastAsiaTheme="minorEastAsia"/>
              <w:sz w:val="24"/>
              <w:szCs w:val="24"/>
              <w:lang w:val="da-DK"/>
            </w:rPr>
          </w:rPrChange>
        </w:rPr>
      </w:pPr>
      <w:ins w:id="169" w:author="Stefan Pielmeier" w:date="2019-03-26T16:12:00Z">
        <w:r w:rsidRPr="00F17ACE">
          <w:rPr>
            <w:rFonts w:ascii="Calibri" w:hAnsi="Calibri"/>
            <w:caps/>
            <w:color w:val="407EDA"/>
          </w:rPr>
          <w:t>A 1.2.4.</w:t>
        </w:r>
        <w:r w:rsidRPr="00315561">
          <w:rPr>
            <w:rFonts w:eastAsiaTheme="minorEastAsia"/>
            <w:sz w:val="24"/>
            <w:szCs w:val="24"/>
            <w:lang w:val="en-US"/>
            <w:rPrChange w:id="170" w:author="Stefan Pielmeier" w:date="2019-03-26T16:13:00Z">
              <w:rPr>
                <w:rFonts w:eastAsiaTheme="minorEastAsia"/>
                <w:sz w:val="24"/>
                <w:szCs w:val="24"/>
                <w:lang w:val="da-DK"/>
              </w:rPr>
            </w:rPrChange>
          </w:rPr>
          <w:tab/>
        </w:r>
        <w:r>
          <w:t>Forward Error Correction</w:t>
        </w:r>
        <w:r>
          <w:tab/>
        </w:r>
        <w:r>
          <w:fldChar w:fldCharType="begin"/>
        </w:r>
        <w:r>
          <w:instrText xml:space="preserve"> PAGEREF _Toc4509204 \h </w:instrText>
        </w:r>
      </w:ins>
      <w:r>
        <w:fldChar w:fldCharType="separate"/>
      </w:r>
      <w:ins w:id="171" w:author="Stefan Pielmeier" w:date="2019-03-26T16:12:00Z">
        <w:r>
          <w:t>30</w:t>
        </w:r>
        <w:r>
          <w:fldChar w:fldCharType="end"/>
        </w:r>
      </w:ins>
    </w:p>
    <w:p w14:paraId="1DD58E94" w14:textId="4CD62136" w:rsidR="007E2BCD" w:rsidRPr="00315561" w:rsidRDefault="007E2BCD">
      <w:pPr>
        <w:pStyle w:val="TOC3"/>
        <w:rPr>
          <w:ins w:id="172" w:author="Stefan Pielmeier" w:date="2019-03-26T16:12:00Z"/>
          <w:rFonts w:eastAsiaTheme="minorEastAsia"/>
          <w:sz w:val="24"/>
          <w:szCs w:val="24"/>
          <w:lang w:val="en-US"/>
          <w:rPrChange w:id="173" w:author="Stefan Pielmeier" w:date="2019-03-26T16:13:00Z">
            <w:rPr>
              <w:ins w:id="174" w:author="Stefan Pielmeier" w:date="2019-03-26T16:12:00Z"/>
              <w:rFonts w:eastAsiaTheme="minorEastAsia"/>
              <w:sz w:val="24"/>
              <w:szCs w:val="24"/>
              <w:lang w:val="da-DK"/>
            </w:rPr>
          </w:rPrChange>
        </w:rPr>
      </w:pPr>
      <w:ins w:id="175" w:author="Stefan Pielmeier" w:date="2019-03-26T16:12:00Z">
        <w:r w:rsidRPr="00F17ACE">
          <w:rPr>
            <w:rFonts w:ascii="Calibri" w:hAnsi="Calibri"/>
            <w:caps/>
            <w:color w:val="407EDA"/>
          </w:rPr>
          <w:t>A 1.2.5.</w:t>
        </w:r>
        <w:r w:rsidRPr="00315561">
          <w:rPr>
            <w:rFonts w:eastAsiaTheme="minorEastAsia"/>
            <w:sz w:val="24"/>
            <w:szCs w:val="24"/>
            <w:lang w:val="en-US"/>
            <w:rPrChange w:id="176" w:author="Stefan Pielmeier" w:date="2019-03-26T16:13:00Z">
              <w:rPr>
                <w:rFonts w:eastAsiaTheme="minorEastAsia"/>
                <w:sz w:val="24"/>
                <w:szCs w:val="24"/>
                <w:lang w:val="da-DK"/>
              </w:rPr>
            </w:rPrChange>
          </w:rPr>
          <w:tab/>
        </w:r>
        <w:r>
          <w:t>CRC</w:t>
        </w:r>
        <w:r>
          <w:tab/>
        </w:r>
        <w:r>
          <w:fldChar w:fldCharType="begin"/>
        </w:r>
        <w:r>
          <w:instrText xml:space="preserve"> PAGEREF _Toc4509205 \h </w:instrText>
        </w:r>
      </w:ins>
      <w:r>
        <w:fldChar w:fldCharType="separate"/>
      </w:r>
      <w:ins w:id="177" w:author="Stefan Pielmeier" w:date="2019-03-26T16:12:00Z">
        <w:r>
          <w:t>35</w:t>
        </w:r>
        <w:r>
          <w:fldChar w:fldCharType="end"/>
        </w:r>
      </w:ins>
    </w:p>
    <w:p w14:paraId="24CB748C" w14:textId="056CB92B" w:rsidR="007E2BCD" w:rsidRPr="00315561" w:rsidRDefault="007E2BCD">
      <w:pPr>
        <w:pStyle w:val="TOC3"/>
        <w:rPr>
          <w:ins w:id="178" w:author="Stefan Pielmeier" w:date="2019-03-26T16:12:00Z"/>
          <w:rFonts w:eastAsiaTheme="minorEastAsia"/>
          <w:sz w:val="24"/>
          <w:szCs w:val="24"/>
          <w:lang w:val="en-US"/>
          <w:rPrChange w:id="179" w:author="Stefan Pielmeier" w:date="2019-03-26T16:13:00Z">
            <w:rPr>
              <w:ins w:id="180" w:author="Stefan Pielmeier" w:date="2019-03-26T16:12:00Z"/>
              <w:rFonts w:eastAsiaTheme="minorEastAsia"/>
              <w:sz w:val="24"/>
              <w:szCs w:val="24"/>
              <w:lang w:val="da-DK"/>
            </w:rPr>
          </w:rPrChange>
        </w:rPr>
      </w:pPr>
      <w:ins w:id="181" w:author="Stefan Pielmeier" w:date="2019-03-26T16:12:00Z">
        <w:r w:rsidRPr="00F17ACE">
          <w:rPr>
            <w:rFonts w:ascii="Calibri" w:hAnsi="Calibri"/>
            <w:caps/>
            <w:color w:val="407EDA"/>
          </w:rPr>
          <w:t>A 1.2.6.</w:t>
        </w:r>
        <w:r w:rsidRPr="00315561">
          <w:rPr>
            <w:rFonts w:eastAsiaTheme="minorEastAsia"/>
            <w:sz w:val="24"/>
            <w:szCs w:val="24"/>
            <w:lang w:val="en-US"/>
            <w:rPrChange w:id="182" w:author="Stefan Pielmeier" w:date="2019-03-26T16:13:00Z">
              <w:rPr>
                <w:rFonts w:eastAsiaTheme="minorEastAsia"/>
                <w:sz w:val="24"/>
                <w:szCs w:val="24"/>
                <w:lang w:val="da-DK"/>
              </w:rPr>
            </w:rPrChange>
          </w:rPr>
          <w:tab/>
        </w:r>
        <w:r>
          <w:t>Bit scrambling</w:t>
        </w:r>
        <w:r>
          <w:tab/>
        </w:r>
        <w:r>
          <w:fldChar w:fldCharType="begin"/>
        </w:r>
        <w:r>
          <w:instrText xml:space="preserve"> PAGEREF _Toc4509206 \h </w:instrText>
        </w:r>
      </w:ins>
      <w:r>
        <w:fldChar w:fldCharType="separate"/>
      </w:r>
      <w:ins w:id="183" w:author="Stefan Pielmeier" w:date="2019-03-26T16:12:00Z">
        <w:r>
          <w:t>36</w:t>
        </w:r>
        <w:r>
          <w:fldChar w:fldCharType="end"/>
        </w:r>
      </w:ins>
    </w:p>
    <w:p w14:paraId="2C42DBDA" w14:textId="4A40B190" w:rsidR="007E2BCD" w:rsidRPr="00315561" w:rsidRDefault="007E2BCD">
      <w:pPr>
        <w:pStyle w:val="TOC3"/>
        <w:rPr>
          <w:ins w:id="184" w:author="Stefan Pielmeier" w:date="2019-03-26T16:12:00Z"/>
          <w:rFonts w:eastAsiaTheme="minorEastAsia"/>
          <w:sz w:val="24"/>
          <w:szCs w:val="24"/>
          <w:lang w:val="en-US"/>
          <w:rPrChange w:id="185" w:author="Stefan Pielmeier" w:date="2019-03-26T16:13:00Z">
            <w:rPr>
              <w:ins w:id="186" w:author="Stefan Pielmeier" w:date="2019-03-26T16:12:00Z"/>
              <w:rFonts w:eastAsiaTheme="minorEastAsia"/>
              <w:sz w:val="24"/>
              <w:szCs w:val="24"/>
              <w:lang w:val="da-DK"/>
            </w:rPr>
          </w:rPrChange>
        </w:rPr>
      </w:pPr>
      <w:ins w:id="187" w:author="Stefan Pielmeier" w:date="2019-03-26T16:12:00Z">
        <w:r w:rsidRPr="00F17ACE">
          <w:rPr>
            <w:rFonts w:ascii="Calibri" w:hAnsi="Calibri"/>
            <w:caps/>
            <w:color w:val="407EDA"/>
          </w:rPr>
          <w:t>A 1.2.7.</w:t>
        </w:r>
        <w:r w:rsidRPr="00315561">
          <w:rPr>
            <w:rFonts w:eastAsiaTheme="minorEastAsia"/>
            <w:sz w:val="24"/>
            <w:szCs w:val="24"/>
            <w:lang w:val="en-US"/>
            <w:rPrChange w:id="188" w:author="Stefan Pielmeier" w:date="2019-03-26T16:13:00Z">
              <w:rPr>
                <w:rFonts w:eastAsiaTheme="minorEastAsia"/>
                <w:sz w:val="24"/>
                <w:szCs w:val="24"/>
                <w:lang w:val="da-DK"/>
              </w:rPr>
            </w:rPrChange>
          </w:rPr>
          <w:tab/>
        </w:r>
        <w:r>
          <w:t>Modulation Coding Schemes</w:t>
        </w:r>
        <w:r>
          <w:tab/>
        </w:r>
        <w:r>
          <w:fldChar w:fldCharType="begin"/>
        </w:r>
        <w:r>
          <w:instrText xml:space="preserve"> PAGEREF _Toc4509207 \h </w:instrText>
        </w:r>
      </w:ins>
      <w:r>
        <w:fldChar w:fldCharType="separate"/>
      </w:r>
      <w:ins w:id="189" w:author="Stefan Pielmeier" w:date="2019-03-26T16:12:00Z">
        <w:r>
          <w:t>36</w:t>
        </w:r>
        <w:r>
          <w:fldChar w:fldCharType="end"/>
        </w:r>
      </w:ins>
    </w:p>
    <w:p w14:paraId="1BF90E7E" w14:textId="037FAEC3" w:rsidR="007E2BCD" w:rsidRPr="00315561" w:rsidRDefault="007E2BCD">
      <w:pPr>
        <w:pStyle w:val="TOC3"/>
        <w:rPr>
          <w:ins w:id="190" w:author="Stefan Pielmeier" w:date="2019-03-26T16:12:00Z"/>
          <w:rFonts w:eastAsiaTheme="minorEastAsia"/>
          <w:sz w:val="24"/>
          <w:szCs w:val="24"/>
          <w:lang w:val="en-US"/>
          <w:rPrChange w:id="191" w:author="Stefan Pielmeier" w:date="2019-03-26T16:13:00Z">
            <w:rPr>
              <w:ins w:id="192" w:author="Stefan Pielmeier" w:date="2019-03-26T16:12:00Z"/>
              <w:rFonts w:eastAsiaTheme="minorEastAsia"/>
              <w:sz w:val="24"/>
              <w:szCs w:val="24"/>
              <w:lang w:val="da-DK"/>
            </w:rPr>
          </w:rPrChange>
        </w:rPr>
      </w:pPr>
      <w:ins w:id="193" w:author="Stefan Pielmeier" w:date="2019-03-26T16:12:00Z">
        <w:r w:rsidRPr="00F17ACE">
          <w:rPr>
            <w:rFonts w:ascii="Calibri" w:hAnsi="Calibri"/>
            <w:caps/>
            <w:color w:val="407EDA"/>
          </w:rPr>
          <w:t>A 1.2.8.</w:t>
        </w:r>
        <w:r w:rsidRPr="00315561">
          <w:rPr>
            <w:rFonts w:eastAsiaTheme="minorEastAsia"/>
            <w:sz w:val="24"/>
            <w:szCs w:val="24"/>
            <w:lang w:val="en-US"/>
            <w:rPrChange w:id="194" w:author="Stefan Pielmeier" w:date="2019-03-26T16:13:00Z">
              <w:rPr>
                <w:rFonts w:eastAsiaTheme="minorEastAsia"/>
                <w:sz w:val="24"/>
                <w:szCs w:val="24"/>
                <w:lang w:val="da-DK"/>
              </w:rPr>
            </w:rPrChange>
          </w:rPr>
          <w:tab/>
        </w:r>
        <w:r>
          <w:t>Bit mapping</w:t>
        </w:r>
        <w:r>
          <w:tab/>
        </w:r>
        <w:r>
          <w:fldChar w:fldCharType="begin"/>
        </w:r>
        <w:r>
          <w:instrText xml:space="preserve"> PAGEREF _Toc4509208 \h </w:instrText>
        </w:r>
      </w:ins>
      <w:r>
        <w:fldChar w:fldCharType="separate"/>
      </w:r>
      <w:ins w:id="195" w:author="Stefan Pielmeier" w:date="2019-03-26T16:12:00Z">
        <w:r>
          <w:t>42</w:t>
        </w:r>
        <w:r>
          <w:fldChar w:fldCharType="end"/>
        </w:r>
      </w:ins>
    </w:p>
    <w:p w14:paraId="3CADB883" w14:textId="2E9EF0C0" w:rsidR="007E2BCD" w:rsidRPr="00315561" w:rsidRDefault="007E2BCD">
      <w:pPr>
        <w:pStyle w:val="TOC3"/>
        <w:rPr>
          <w:ins w:id="196" w:author="Stefan Pielmeier" w:date="2019-03-26T16:12:00Z"/>
          <w:rFonts w:eastAsiaTheme="minorEastAsia"/>
          <w:sz w:val="24"/>
          <w:szCs w:val="24"/>
          <w:lang w:val="en-US"/>
          <w:rPrChange w:id="197" w:author="Stefan Pielmeier" w:date="2019-03-26T16:13:00Z">
            <w:rPr>
              <w:ins w:id="198" w:author="Stefan Pielmeier" w:date="2019-03-26T16:12:00Z"/>
              <w:rFonts w:eastAsiaTheme="minorEastAsia"/>
              <w:sz w:val="24"/>
              <w:szCs w:val="24"/>
              <w:lang w:val="da-DK"/>
            </w:rPr>
          </w:rPrChange>
        </w:rPr>
      </w:pPr>
      <w:ins w:id="199" w:author="Stefan Pielmeier" w:date="2019-03-26T16:12:00Z">
        <w:r w:rsidRPr="00F17ACE">
          <w:rPr>
            <w:rFonts w:ascii="Calibri" w:hAnsi="Calibri"/>
            <w:caps/>
            <w:color w:val="407EDA"/>
          </w:rPr>
          <w:t>A 1.2.9.</w:t>
        </w:r>
        <w:r w:rsidRPr="00315561">
          <w:rPr>
            <w:rFonts w:eastAsiaTheme="minorEastAsia"/>
            <w:sz w:val="24"/>
            <w:szCs w:val="24"/>
            <w:lang w:val="en-US"/>
            <w:rPrChange w:id="200" w:author="Stefan Pielmeier" w:date="2019-03-26T16:13:00Z">
              <w:rPr>
                <w:rFonts w:eastAsiaTheme="minorEastAsia"/>
                <w:sz w:val="24"/>
                <w:szCs w:val="24"/>
                <w:lang w:val="da-DK"/>
              </w:rPr>
            </w:rPrChange>
          </w:rPr>
          <w:tab/>
        </w:r>
        <w:r>
          <w:t>Antenna gain for VDES ship stations</w:t>
        </w:r>
        <w:r>
          <w:tab/>
        </w:r>
        <w:r>
          <w:fldChar w:fldCharType="begin"/>
        </w:r>
        <w:r>
          <w:instrText xml:space="preserve"> PAGEREF _Toc4509209 \h </w:instrText>
        </w:r>
      </w:ins>
      <w:r>
        <w:fldChar w:fldCharType="separate"/>
      </w:r>
      <w:ins w:id="201" w:author="Stefan Pielmeier" w:date="2019-03-26T16:12:00Z">
        <w:r>
          <w:t>43</w:t>
        </w:r>
        <w:r>
          <w:fldChar w:fldCharType="end"/>
        </w:r>
      </w:ins>
    </w:p>
    <w:p w14:paraId="6F8C5107" w14:textId="487FEAC6" w:rsidR="007E2BCD" w:rsidRPr="00315561" w:rsidRDefault="007E2BCD">
      <w:pPr>
        <w:pStyle w:val="TOC3"/>
        <w:rPr>
          <w:ins w:id="202" w:author="Stefan Pielmeier" w:date="2019-03-26T16:12:00Z"/>
          <w:rFonts w:eastAsiaTheme="minorEastAsia"/>
          <w:sz w:val="24"/>
          <w:szCs w:val="24"/>
          <w:lang w:val="en-US"/>
          <w:rPrChange w:id="203" w:author="Stefan Pielmeier" w:date="2019-03-26T16:13:00Z">
            <w:rPr>
              <w:ins w:id="204" w:author="Stefan Pielmeier" w:date="2019-03-26T16:12:00Z"/>
              <w:rFonts w:eastAsiaTheme="minorEastAsia"/>
              <w:sz w:val="24"/>
              <w:szCs w:val="24"/>
              <w:lang w:val="da-DK"/>
            </w:rPr>
          </w:rPrChange>
        </w:rPr>
      </w:pPr>
      <w:ins w:id="205" w:author="Stefan Pielmeier" w:date="2019-03-26T16:12:00Z">
        <w:r w:rsidRPr="00F17ACE">
          <w:rPr>
            <w:rFonts w:ascii="Calibri" w:hAnsi="Calibri"/>
            <w:caps/>
            <w:color w:val="407EDA"/>
          </w:rPr>
          <w:lastRenderedPageBreak/>
          <w:t>A 1.2.10.</w:t>
        </w:r>
        <w:r w:rsidRPr="00315561">
          <w:rPr>
            <w:rFonts w:eastAsiaTheme="minorEastAsia"/>
            <w:sz w:val="24"/>
            <w:szCs w:val="24"/>
            <w:lang w:val="en-US"/>
            <w:rPrChange w:id="206" w:author="Stefan Pielmeier" w:date="2019-03-26T16:13:00Z">
              <w:rPr>
                <w:rFonts w:eastAsiaTheme="minorEastAsia"/>
                <w:sz w:val="24"/>
                <w:szCs w:val="24"/>
                <w:lang w:val="da-DK"/>
              </w:rPr>
            </w:rPrChange>
          </w:rPr>
          <w:tab/>
        </w:r>
        <w:r>
          <w:t>Noise and interference level</w:t>
        </w:r>
        <w:r>
          <w:tab/>
        </w:r>
        <w:r>
          <w:fldChar w:fldCharType="begin"/>
        </w:r>
        <w:r>
          <w:instrText xml:space="preserve"> PAGEREF _Toc4509210 \h </w:instrText>
        </w:r>
      </w:ins>
      <w:r>
        <w:fldChar w:fldCharType="separate"/>
      </w:r>
      <w:ins w:id="207" w:author="Stefan Pielmeier" w:date="2019-03-26T16:12:00Z">
        <w:r>
          <w:t>43</w:t>
        </w:r>
        <w:r>
          <w:fldChar w:fldCharType="end"/>
        </w:r>
      </w:ins>
    </w:p>
    <w:p w14:paraId="750D78C5" w14:textId="4F47DD75" w:rsidR="007E2BCD" w:rsidRPr="00315561" w:rsidRDefault="007E2BCD">
      <w:pPr>
        <w:pStyle w:val="TOC3"/>
        <w:rPr>
          <w:ins w:id="208" w:author="Stefan Pielmeier" w:date="2019-03-26T16:12:00Z"/>
          <w:rFonts w:eastAsiaTheme="minorEastAsia"/>
          <w:sz w:val="24"/>
          <w:szCs w:val="24"/>
          <w:lang w:val="en-US"/>
          <w:rPrChange w:id="209" w:author="Stefan Pielmeier" w:date="2019-03-26T16:13:00Z">
            <w:rPr>
              <w:ins w:id="210" w:author="Stefan Pielmeier" w:date="2019-03-26T16:12:00Z"/>
              <w:rFonts w:eastAsiaTheme="minorEastAsia"/>
              <w:sz w:val="24"/>
              <w:szCs w:val="24"/>
              <w:lang w:val="da-DK"/>
            </w:rPr>
          </w:rPrChange>
        </w:rPr>
      </w:pPr>
      <w:ins w:id="211" w:author="Stefan Pielmeier" w:date="2019-03-26T16:12:00Z">
        <w:r w:rsidRPr="00F17ACE">
          <w:rPr>
            <w:rFonts w:ascii="Calibri" w:hAnsi="Calibri"/>
            <w:caps/>
            <w:color w:val="407EDA"/>
          </w:rPr>
          <w:t>A 1.2.11.</w:t>
        </w:r>
        <w:r w:rsidRPr="00315561">
          <w:rPr>
            <w:rFonts w:eastAsiaTheme="minorEastAsia"/>
            <w:sz w:val="24"/>
            <w:szCs w:val="24"/>
            <w:lang w:val="en-US"/>
            <w:rPrChange w:id="212" w:author="Stefan Pielmeier" w:date="2019-03-26T16:13:00Z">
              <w:rPr>
                <w:rFonts w:eastAsiaTheme="minorEastAsia"/>
                <w:sz w:val="24"/>
                <w:szCs w:val="24"/>
                <w:lang w:val="da-DK"/>
              </w:rPr>
            </w:rPrChange>
          </w:rPr>
          <w:tab/>
        </w:r>
        <w:r>
          <w:t>Transmitter requirements for VDES</w:t>
        </w:r>
        <w:r>
          <w:tab/>
        </w:r>
        <w:r>
          <w:fldChar w:fldCharType="begin"/>
        </w:r>
        <w:r>
          <w:instrText xml:space="preserve"> PAGEREF _Toc4509211 \h </w:instrText>
        </w:r>
      </w:ins>
      <w:r>
        <w:fldChar w:fldCharType="separate"/>
      </w:r>
      <w:ins w:id="213" w:author="Stefan Pielmeier" w:date="2019-03-26T16:12:00Z">
        <w:r>
          <w:t>43</w:t>
        </w:r>
        <w:r>
          <w:fldChar w:fldCharType="end"/>
        </w:r>
      </w:ins>
    </w:p>
    <w:p w14:paraId="20DF07E4" w14:textId="29F1AC56" w:rsidR="007E2BCD" w:rsidRPr="00315561" w:rsidRDefault="007E2BCD">
      <w:pPr>
        <w:pStyle w:val="TOC2"/>
        <w:rPr>
          <w:ins w:id="214" w:author="Stefan Pielmeier" w:date="2019-03-26T16:12:00Z"/>
          <w:rFonts w:eastAsiaTheme="minorEastAsia"/>
          <w:color w:val="auto"/>
          <w:sz w:val="24"/>
          <w:szCs w:val="24"/>
          <w:lang w:val="en-US"/>
          <w:rPrChange w:id="215" w:author="Stefan Pielmeier" w:date="2019-03-26T16:13:00Z">
            <w:rPr>
              <w:ins w:id="216" w:author="Stefan Pielmeier" w:date="2019-03-26T16:12:00Z"/>
              <w:rFonts w:eastAsiaTheme="minorEastAsia"/>
              <w:color w:val="auto"/>
              <w:sz w:val="24"/>
              <w:szCs w:val="24"/>
              <w:lang w:val="da-DK"/>
            </w:rPr>
          </w:rPrChange>
        </w:rPr>
      </w:pPr>
      <w:ins w:id="217" w:author="Stefan Pielmeier" w:date="2019-03-26T16:12:00Z">
        <w:r w:rsidRPr="00F17ACE">
          <w:rPr>
            <w:rFonts w:ascii="Calibri" w:hAnsi="Calibri"/>
            <w:color w:val="407EDA"/>
          </w:rPr>
          <w:t>A 1.3.</w:t>
        </w:r>
        <w:r w:rsidRPr="00315561">
          <w:rPr>
            <w:rFonts w:eastAsiaTheme="minorEastAsia"/>
            <w:color w:val="auto"/>
            <w:sz w:val="24"/>
            <w:szCs w:val="24"/>
            <w:lang w:val="en-US"/>
            <w:rPrChange w:id="218" w:author="Stefan Pielmeier" w:date="2019-03-26T16:13:00Z">
              <w:rPr>
                <w:rFonts w:eastAsiaTheme="minorEastAsia"/>
                <w:color w:val="auto"/>
                <w:sz w:val="24"/>
                <w:szCs w:val="24"/>
                <w:lang w:val="da-DK"/>
              </w:rPr>
            </w:rPrChange>
          </w:rPr>
          <w:tab/>
        </w:r>
        <w:r>
          <w:t>Link layer</w:t>
        </w:r>
        <w:r>
          <w:tab/>
        </w:r>
        <w:r>
          <w:fldChar w:fldCharType="begin"/>
        </w:r>
        <w:r>
          <w:instrText xml:space="preserve"> PAGEREF _Toc4509212 \h </w:instrText>
        </w:r>
      </w:ins>
      <w:r>
        <w:fldChar w:fldCharType="separate"/>
      </w:r>
      <w:ins w:id="219" w:author="Stefan Pielmeier" w:date="2019-03-26T16:12:00Z">
        <w:r>
          <w:t>48</w:t>
        </w:r>
        <w:r>
          <w:fldChar w:fldCharType="end"/>
        </w:r>
      </w:ins>
    </w:p>
    <w:p w14:paraId="273E8614" w14:textId="75CA4F1B" w:rsidR="007E2BCD" w:rsidRPr="00315561" w:rsidRDefault="007E2BCD">
      <w:pPr>
        <w:pStyle w:val="TOC3"/>
        <w:rPr>
          <w:ins w:id="220" w:author="Stefan Pielmeier" w:date="2019-03-26T16:12:00Z"/>
          <w:rFonts w:eastAsiaTheme="minorEastAsia"/>
          <w:sz w:val="24"/>
          <w:szCs w:val="24"/>
          <w:lang w:val="en-US"/>
          <w:rPrChange w:id="221" w:author="Stefan Pielmeier" w:date="2019-03-26T16:13:00Z">
            <w:rPr>
              <w:ins w:id="222" w:author="Stefan Pielmeier" w:date="2019-03-26T16:12:00Z"/>
              <w:rFonts w:eastAsiaTheme="minorEastAsia"/>
              <w:sz w:val="24"/>
              <w:szCs w:val="24"/>
              <w:lang w:val="da-DK"/>
            </w:rPr>
          </w:rPrChange>
        </w:rPr>
      </w:pPr>
      <w:ins w:id="223" w:author="Stefan Pielmeier" w:date="2019-03-26T16:12:00Z">
        <w:r w:rsidRPr="00F17ACE">
          <w:rPr>
            <w:rFonts w:ascii="Calibri" w:hAnsi="Calibri"/>
            <w:caps/>
            <w:color w:val="407EDA"/>
          </w:rPr>
          <w:t>A 1.3.1.</w:t>
        </w:r>
        <w:r w:rsidRPr="00315561">
          <w:rPr>
            <w:rFonts w:eastAsiaTheme="minorEastAsia"/>
            <w:sz w:val="24"/>
            <w:szCs w:val="24"/>
            <w:lang w:val="en-US"/>
            <w:rPrChange w:id="224" w:author="Stefan Pielmeier" w:date="2019-03-26T16:13:00Z">
              <w:rPr>
                <w:rFonts w:eastAsiaTheme="minorEastAsia"/>
                <w:sz w:val="24"/>
                <w:szCs w:val="24"/>
                <w:lang w:val="da-DK"/>
              </w:rPr>
            </w:rPrChange>
          </w:rPr>
          <w:tab/>
        </w:r>
        <w:r>
          <w:t>TDMA Synronization</w:t>
        </w:r>
        <w:r>
          <w:tab/>
        </w:r>
        <w:r>
          <w:fldChar w:fldCharType="begin"/>
        </w:r>
        <w:r>
          <w:instrText xml:space="preserve"> PAGEREF _Toc4509213 \h </w:instrText>
        </w:r>
      </w:ins>
      <w:r>
        <w:fldChar w:fldCharType="separate"/>
      </w:r>
      <w:ins w:id="225" w:author="Stefan Pielmeier" w:date="2019-03-26T16:12:00Z">
        <w:r>
          <w:t>48</w:t>
        </w:r>
        <w:r>
          <w:fldChar w:fldCharType="end"/>
        </w:r>
      </w:ins>
    </w:p>
    <w:p w14:paraId="24AA7559" w14:textId="396EE0C1" w:rsidR="007E2BCD" w:rsidRPr="00315561" w:rsidRDefault="007E2BCD">
      <w:pPr>
        <w:pStyle w:val="TOC3"/>
        <w:rPr>
          <w:ins w:id="226" w:author="Stefan Pielmeier" w:date="2019-03-26T16:12:00Z"/>
          <w:rFonts w:eastAsiaTheme="minorEastAsia"/>
          <w:sz w:val="24"/>
          <w:szCs w:val="24"/>
          <w:lang w:val="en-US"/>
          <w:rPrChange w:id="227" w:author="Stefan Pielmeier" w:date="2019-03-26T16:13:00Z">
            <w:rPr>
              <w:ins w:id="228" w:author="Stefan Pielmeier" w:date="2019-03-26T16:12:00Z"/>
              <w:rFonts w:eastAsiaTheme="minorEastAsia"/>
              <w:sz w:val="24"/>
              <w:szCs w:val="24"/>
              <w:lang w:val="da-DK"/>
            </w:rPr>
          </w:rPrChange>
        </w:rPr>
      </w:pPr>
      <w:ins w:id="229" w:author="Stefan Pielmeier" w:date="2019-03-26T16:12:00Z">
        <w:r w:rsidRPr="00F17ACE">
          <w:rPr>
            <w:rFonts w:ascii="Calibri" w:hAnsi="Calibri"/>
            <w:caps/>
            <w:color w:val="407EDA"/>
          </w:rPr>
          <w:t>A 1.3.2.</w:t>
        </w:r>
        <w:r w:rsidRPr="00315561">
          <w:rPr>
            <w:rFonts w:eastAsiaTheme="minorEastAsia"/>
            <w:sz w:val="24"/>
            <w:szCs w:val="24"/>
            <w:lang w:val="en-US"/>
            <w:rPrChange w:id="230" w:author="Stefan Pielmeier" w:date="2019-03-26T16:13:00Z">
              <w:rPr>
                <w:rFonts w:eastAsiaTheme="minorEastAsia"/>
                <w:sz w:val="24"/>
                <w:szCs w:val="24"/>
                <w:lang w:val="da-DK"/>
              </w:rPr>
            </w:rPrChange>
          </w:rPr>
          <w:tab/>
        </w:r>
        <w:r>
          <w:t>Coordinated universal time direct</w:t>
        </w:r>
        <w:r>
          <w:tab/>
        </w:r>
        <w:r>
          <w:fldChar w:fldCharType="begin"/>
        </w:r>
        <w:r>
          <w:instrText xml:space="preserve"> PAGEREF _Toc4509214 \h </w:instrText>
        </w:r>
      </w:ins>
      <w:r>
        <w:fldChar w:fldCharType="separate"/>
      </w:r>
      <w:ins w:id="231" w:author="Stefan Pielmeier" w:date="2019-03-26T16:12:00Z">
        <w:r>
          <w:t>48</w:t>
        </w:r>
        <w:r>
          <w:fldChar w:fldCharType="end"/>
        </w:r>
      </w:ins>
    </w:p>
    <w:p w14:paraId="3A64A722" w14:textId="73448A4B" w:rsidR="007E2BCD" w:rsidRPr="00315561" w:rsidRDefault="007E2BCD">
      <w:pPr>
        <w:pStyle w:val="TOC3"/>
        <w:rPr>
          <w:ins w:id="232" w:author="Stefan Pielmeier" w:date="2019-03-26T16:12:00Z"/>
          <w:rFonts w:eastAsiaTheme="minorEastAsia"/>
          <w:sz w:val="24"/>
          <w:szCs w:val="24"/>
          <w:lang w:val="en-US"/>
          <w:rPrChange w:id="233" w:author="Stefan Pielmeier" w:date="2019-03-26T16:13:00Z">
            <w:rPr>
              <w:ins w:id="234" w:author="Stefan Pielmeier" w:date="2019-03-26T16:12:00Z"/>
              <w:rFonts w:eastAsiaTheme="minorEastAsia"/>
              <w:sz w:val="24"/>
              <w:szCs w:val="24"/>
              <w:lang w:val="da-DK"/>
            </w:rPr>
          </w:rPrChange>
        </w:rPr>
      </w:pPr>
      <w:ins w:id="235" w:author="Stefan Pielmeier" w:date="2019-03-26T16:12:00Z">
        <w:r w:rsidRPr="00F17ACE">
          <w:rPr>
            <w:rFonts w:ascii="Calibri" w:hAnsi="Calibri"/>
            <w:caps/>
            <w:color w:val="407EDA"/>
          </w:rPr>
          <w:t>A 1.3.3.</w:t>
        </w:r>
        <w:r w:rsidRPr="00315561">
          <w:rPr>
            <w:rFonts w:eastAsiaTheme="minorEastAsia"/>
            <w:sz w:val="24"/>
            <w:szCs w:val="24"/>
            <w:lang w:val="en-US"/>
            <w:rPrChange w:id="236" w:author="Stefan Pielmeier" w:date="2019-03-26T16:13:00Z">
              <w:rPr>
                <w:rFonts w:eastAsiaTheme="minorEastAsia"/>
                <w:sz w:val="24"/>
                <w:szCs w:val="24"/>
                <w:lang w:val="da-DK"/>
              </w:rPr>
            </w:rPrChange>
          </w:rPr>
          <w:tab/>
        </w:r>
        <w:r>
          <w:t>Coordinated universal time indirect</w:t>
        </w:r>
        <w:r>
          <w:tab/>
        </w:r>
        <w:r>
          <w:fldChar w:fldCharType="begin"/>
        </w:r>
        <w:r>
          <w:instrText xml:space="preserve"> PAGEREF _Toc4509215 \h </w:instrText>
        </w:r>
      </w:ins>
      <w:r>
        <w:fldChar w:fldCharType="separate"/>
      </w:r>
      <w:ins w:id="237" w:author="Stefan Pielmeier" w:date="2019-03-26T16:12:00Z">
        <w:r>
          <w:t>48</w:t>
        </w:r>
        <w:r>
          <w:fldChar w:fldCharType="end"/>
        </w:r>
      </w:ins>
    </w:p>
    <w:p w14:paraId="426C87FC" w14:textId="7DBAF784" w:rsidR="007E2BCD" w:rsidRPr="00315561" w:rsidRDefault="007E2BCD">
      <w:pPr>
        <w:pStyle w:val="TOC2"/>
        <w:rPr>
          <w:ins w:id="238" w:author="Stefan Pielmeier" w:date="2019-03-26T16:12:00Z"/>
          <w:rFonts w:eastAsiaTheme="minorEastAsia"/>
          <w:color w:val="auto"/>
          <w:sz w:val="24"/>
          <w:szCs w:val="24"/>
          <w:lang w:val="en-US"/>
          <w:rPrChange w:id="239" w:author="Stefan Pielmeier" w:date="2019-03-26T16:13:00Z">
            <w:rPr>
              <w:ins w:id="240" w:author="Stefan Pielmeier" w:date="2019-03-26T16:12:00Z"/>
              <w:rFonts w:eastAsiaTheme="minorEastAsia"/>
              <w:color w:val="auto"/>
              <w:sz w:val="24"/>
              <w:szCs w:val="24"/>
              <w:lang w:val="da-DK"/>
            </w:rPr>
          </w:rPrChange>
        </w:rPr>
      </w:pPr>
      <w:ins w:id="241" w:author="Stefan Pielmeier" w:date="2019-03-26T16:12:00Z">
        <w:r w:rsidRPr="00F17ACE">
          <w:rPr>
            <w:rFonts w:ascii="Calibri" w:hAnsi="Calibri"/>
            <w:color w:val="407EDA"/>
          </w:rPr>
          <w:t>A 1.4.</w:t>
        </w:r>
        <w:r w:rsidRPr="00315561">
          <w:rPr>
            <w:rFonts w:eastAsiaTheme="minorEastAsia"/>
            <w:color w:val="auto"/>
            <w:sz w:val="24"/>
            <w:szCs w:val="24"/>
            <w:lang w:val="en-US"/>
            <w:rPrChange w:id="242" w:author="Stefan Pielmeier" w:date="2019-03-26T16:13:00Z">
              <w:rPr>
                <w:rFonts w:eastAsiaTheme="minorEastAsia"/>
                <w:color w:val="auto"/>
                <w:sz w:val="24"/>
                <w:szCs w:val="24"/>
                <w:lang w:val="da-DK"/>
              </w:rPr>
            </w:rPrChange>
          </w:rPr>
          <w:tab/>
        </w:r>
        <w:r>
          <w:t>Transport layer</w:t>
        </w:r>
        <w:r>
          <w:tab/>
        </w:r>
        <w:r>
          <w:fldChar w:fldCharType="begin"/>
        </w:r>
        <w:r>
          <w:instrText xml:space="preserve"> PAGEREF _Toc4509217 \h </w:instrText>
        </w:r>
      </w:ins>
      <w:r>
        <w:fldChar w:fldCharType="separate"/>
      </w:r>
      <w:ins w:id="243" w:author="Stefan Pielmeier" w:date="2019-03-26T16:12:00Z">
        <w:r>
          <w:t>48</w:t>
        </w:r>
        <w:r>
          <w:fldChar w:fldCharType="end"/>
        </w:r>
      </w:ins>
    </w:p>
    <w:p w14:paraId="58A9B712" w14:textId="2C8F6F2E" w:rsidR="007E2BCD" w:rsidRPr="00315561" w:rsidRDefault="007E2BCD">
      <w:pPr>
        <w:pStyle w:val="TOC3"/>
        <w:rPr>
          <w:ins w:id="244" w:author="Stefan Pielmeier" w:date="2019-03-26T16:12:00Z"/>
          <w:rFonts w:eastAsiaTheme="minorEastAsia"/>
          <w:sz w:val="24"/>
          <w:szCs w:val="24"/>
          <w:lang w:val="en-US"/>
          <w:rPrChange w:id="245" w:author="Stefan Pielmeier" w:date="2019-03-26T16:13:00Z">
            <w:rPr>
              <w:ins w:id="246" w:author="Stefan Pielmeier" w:date="2019-03-26T16:12:00Z"/>
              <w:rFonts w:eastAsiaTheme="minorEastAsia"/>
              <w:sz w:val="24"/>
              <w:szCs w:val="24"/>
              <w:lang w:val="da-DK"/>
            </w:rPr>
          </w:rPrChange>
        </w:rPr>
      </w:pPr>
      <w:ins w:id="247" w:author="Stefan Pielmeier" w:date="2019-03-26T16:12:00Z">
        <w:r w:rsidRPr="00F17ACE">
          <w:rPr>
            <w:rFonts w:ascii="Calibri" w:hAnsi="Calibri"/>
            <w:caps/>
            <w:color w:val="407EDA"/>
          </w:rPr>
          <w:t>A 1.4.1.</w:t>
        </w:r>
        <w:r w:rsidRPr="00315561">
          <w:rPr>
            <w:rFonts w:eastAsiaTheme="minorEastAsia"/>
            <w:sz w:val="24"/>
            <w:szCs w:val="24"/>
            <w:lang w:val="en-US"/>
            <w:rPrChange w:id="248" w:author="Stefan Pielmeier" w:date="2019-03-26T16:13:00Z">
              <w:rPr>
                <w:rFonts w:eastAsiaTheme="minorEastAsia"/>
                <w:sz w:val="24"/>
                <w:szCs w:val="24"/>
                <w:lang w:val="da-DK"/>
              </w:rPr>
            </w:rPrChange>
          </w:rPr>
          <w:tab/>
        </w:r>
        <w:r>
          <w:t>Presentation interface protocol</w:t>
        </w:r>
        <w:r>
          <w:tab/>
        </w:r>
        <w:r>
          <w:fldChar w:fldCharType="begin"/>
        </w:r>
        <w:r>
          <w:instrText xml:space="preserve"> PAGEREF _Toc4509218 \h </w:instrText>
        </w:r>
      </w:ins>
      <w:r>
        <w:fldChar w:fldCharType="separate"/>
      </w:r>
      <w:ins w:id="249" w:author="Stefan Pielmeier" w:date="2019-03-26T16:12:00Z">
        <w:r>
          <w:t>48</w:t>
        </w:r>
        <w:r>
          <w:fldChar w:fldCharType="end"/>
        </w:r>
      </w:ins>
    </w:p>
    <w:p w14:paraId="01E1164B" w14:textId="2E84D8B3" w:rsidR="007E2BCD" w:rsidRPr="00315561" w:rsidRDefault="007E2BCD">
      <w:pPr>
        <w:pStyle w:val="TOC3"/>
        <w:rPr>
          <w:ins w:id="250" w:author="Stefan Pielmeier" w:date="2019-03-26T16:12:00Z"/>
          <w:rFonts w:eastAsiaTheme="minorEastAsia"/>
          <w:sz w:val="24"/>
          <w:szCs w:val="24"/>
          <w:lang w:val="en-US"/>
          <w:rPrChange w:id="251" w:author="Stefan Pielmeier" w:date="2019-03-26T16:13:00Z">
            <w:rPr>
              <w:ins w:id="252" w:author="Stefan Pielmeier" w:date="2019-03-26T16:12:00Z"/>
              <w:rFonts w:eastAsiaTheme="minorEastAsia"/>
              <w:sz w:val="24"/>
              <w:szCs w:val="24"/>
              <w:lang w:val="da-DK"/>
            </w:rPr>
          </w:rPrChange>
        </w:rPr>
      </w:pPr>
      <w:ins w:id="253" w:author="Stefan Pielmeier" w:date="2019-03-26T16:12:00Z">
        <w:r w:rsidRPr="00F17ACE">
          <w:rPr>
            <w:rFonts w:ascii="Calibri" w:hAnsi="Calibri"/>
            <w:caps/>
            <w:color w:val="407EDA"/>
          </w:rPr>
          <w:t>A 1.4.2.</w:t>
        </w:r>
        <w:r w:rsidRPr="00315561">
          <w:rPr>
            <w:rFonts w:eastAsiaTheme="minorEastAsia"/>
            <w:sz w:val="24"/>
            <w:szCs w:val="24"/>
            <w:lang w:val="en-US"/>
            <w:rPrChange w:id="254" w:author="Stefan Pielmeier" w:date="2019-03-26T16:13:00Z">
              <w:rPr>
                <w:rFonts w:eastAsiaTheme="minorEastAsia"/>
                <w:sz w:val="24"/>
                <w:szCs w:val="24"/>
                <w:lang w:val="da-DK"/>
              </w:rPr>
            </w:rPrChange>
          </w:rPr>
          <w:tab/>
        </w:r>
        <w:r>
          <w:t>End to end protocols</w:t>
        </w:r>
        <w:r>
          <w:tab/>
        </w:r>
        <w:r>
          <w:fldChar w:fldCharType="begin"/>
        </w:r>
        <w:r>
          <w:instrText xml:space="preserve"> PAGEREF _Toc4509219 \h </w:instrText>
        </w:r>
      </w:ins>
      <w:r>
        <w:fldChar w:fldCharType="separate"/>
      </w:r>
      <w:ins w:id="255" w:author="Stefan Pielmeier" w:date="2019-03-26T16:12:00Z">
        <w:r>
          <w:t>49</w:t>
        </w:r>
        <w:r>
          <w:fldChar w:fldCharType="end"/>
        </w:r>
      </w:ins>
    </w:p>
    <w:p w14:paraId="3320EC2D" w14:textId="2B89EFBE" w:rsidR="007E2BCD" w:rsidRPr="00315561" w:rsidRDefault="007E2BCD">
      <w:pPr>
        <w:pStyle w:val="TOC3"/>
        <w:rPr>
          <w:ins w:id="256" w:author="Stefan Pielmeier" w:date="2019-03-26T16:12:00Z"/>
          <w:rFonts w:eastAsiaTheme="minorEastAsia"/>
          <w:sz w:val="24"/>
          <w:szCs w:val="24"/>
          <w:lang w:val="en-US"/>
          <w:rPrChange w:id="257" w:author="Stefan Pielmeier" w:date="2019-03-26T16:13:00Z">
            <w:rPr>
              <w:ins w:id="258" w:author="Stefan Pielmeier" w:date="2019-03-26T16:12:00Z"/>
              <w:rFonts w:eastAsiaTheme="minorEastAsia"/>
              <w:sz w:val="24"/>
              <w:szCs w:val="24"/>
              <w:lang w:val="da-DK"/>
            </w:rPr>
          </w:rPrChange>
        </w:rPr>
      </w:pPr>
      <w:ins w:id="259" w:author="Stefan Pielmeier" w:date="2019-03-26T16:12:00Z">
        <w:r w:rsidRPr="00F17ACE">
          <w:rPr>
            <w:rFonts w:ascii="Calibri" w:hAnsi="Calibri"/>
            <w:caps/>
            <w:color w:val="407EDA"/>
          </w:rPr>
          <w:t>A 1.4.3.</w:t>
        </w:r>
        <w:r w:rsidRPr="00315561">
          <w:rPr>
            <w:rFonts w:eastAsiaTheme="minorEastAsia"/>
            <w:sz w:val="24"/>
            <w:szCs w:val="24"/>
            <w:lang w:val="en-US"/>
            <w:rPrChange w:id="260" w:author="Stefan Pielmeier" w:date="2019-03-26T16:13:00Z">
              <w:rPr>
                <w:rFonts w:eastAsiaTheme="minorEastAsia"/>
                <w:sz w:val="24"/>
                <w:szCs w:val="24"/>
                <w:lang w:val="da-DK"/>
              </w:rPr>
            </w:rPrChange>
          </w:rPr>
          <w:tab/>
        </w:r>
        <w:r>
          <w:t>Ship, application and device physical addressing</w:t>
        </w:r>
        <w:r>
          <w:tab/>
        </w:r>
        <w:r>
          <w:fldChar w:fldCharType="begin"/>
        </w:r>
        <w:r>
          <w:instrText xml:space="preserve"> PAGEREF _Toc4509220 \h </w:instrText>
        </w:r>
      </w:ins>
      <w:r>
        <w:fldChar w:fldCharType="separate"/>
      </w:r>
      <w:ins w:id="261" w:author="Stefan Pielmeier" w:date="2019-03-26T16:12:00Z">
        <w:r>
          <w:t>49</w:t>
        </w:r>
        <w:r>
          <w:fldChar w:fldCharType="end"/>
        </w:r>
      </w:ins>
    </w:p>
    <w:p w14:paraId="11114548" w14:textId="4734283D" w:rsidR="007E2BCD" w:rsidRPr="00315561" w:rsidRDefault="007E2BCD">
      <w:pPr>
        <w:pStyle w:val="TOC3"/>
        <w:rPr>
          <w:ins w:id="262" w:author="Stefan Pielmeier" w:date="2019-03-26T16:12:00Z"/>
          <w:rFonts w:eastAsiaTheme="minorEastAsia"/>
          <w:sz w:val="24"/>
          <w:szCs w:val="24"/>
          <w:lang w:val="en-US"/>
          <w:rPrChange w:id="263" w:author="Stefan Pielmeier" w:date="2019-03-26T16:13:00Z">
            <w:rPr>
              <w:ins w:id="264" w:author="Stefan Pielmeier" w:date="2019-03-26T16:12:00Z"/>
              <w:rFonts w:eastAsiaTheme="minorEastAsia"/>
              <w:sz w:val="24"/>
              <w:szCs w:val="24"/>
              <w:lang w:val="da-DK"/>
            </w:rPr>
          </w:rPrChange>
        </w:rPr>
      </w:pPr>
      <w:ins w:id="265" w:author="Stefan Pielmeier" w:date="2019-03-26T16:12:00Z">
        <w:r w:rsidRPr="00F17ACE">
          <w:rPr>
            <w:rFonts w:ascii="Calibri" w:hAnsi="Calibri"/>
            <w:caps/>
            <w:color w:val="407EDA"/>
          </w:rPr>
          <w:t>A 1.4.4.</w:t>
        </w:r>
        <w:r w:rsidRPr="00315561">
          <w:rPr>
            <w:rFonts w:eastAsiaTheme="minorEastAsia"/>
            <w:sz w:val="24"/>
            <w:szCs w:val="24"/>
            <w:lang w:val="en-US"/>
            <w:rPrChange w:id="266" w:author="Stefan Pielmeier" w:date="2019-03-26T16:13:00Z">
              <w:rPr>
                <w:rFonts w:eastAsiaTheme="minorEastAsia"/>
                <w:sz w:val="24"/>
                <w:szCs w:val="24"/>
                <w:lang w:val="da-DK"/>
              </w:rPr>
            </w:rPrChange>
          </w:rPr>
          <w:tab/>
        </w:r>
        <w:r>
          <w:t>Terrestrial network addressing</w:t>
        </w:r>
        <w:r>
          <w:tab/>
        </w:r>
        <w:r>
          <w:fldChar w:fldCharType="begin"/>
        </w:r>
        <w:r>
          <w:instrText xml:space="preserve"> PAGEREF _Toc4509221 \h </w:instrText>
        </w:r>
      </w:ins>
      <w:r>
        <w:fldChar w:fldCharType="separate"/>
      </w:r>
      <w:ins w:id="267" w:author="Stefan Pielmeier" w:date="2019-03-26T16:12:00Z">
        <w:r>
          <w:t>49</w:t>
        </w:r>
        <w:r>
          <w:fldChar w:fldCharType="end"/>
        </w:r>
      </w:ins>
    </w:p>
    <w:p w14:paraId="5E9B97D9" w14:textId="75CAA6EF" w:rsidR="007E2BCD" w:rsidRPr="00315561" w:rsidRDefault="007E2BCD">
      <w:pPr>
        <w:pStyle w:val="TOC3"/>
        <w:rPr>
          <w:ins w:id="268" w:author="Stefan Pielmeier" w:date="2019-03-26T16:12:00Z"/>
          <w:rFonts w:eastAsiaTheme="minorEastAsia"/>
          <w:sz w:val="24"/>
          <w:szCs w:val="24"/>
          <w:lang w:val="en-US"/>
          <w:rPrChange w:id="269" w:author="Stefan Pielmeier" w:date="2019-03-26T16:13:00Z">
            <w:rPr>
              <w:ins w:id="270" w:author="Stefan Pielmeier" w:date="2019-03-26T16:12:00Z"/>
              <w:rFonts w:eastAsiaTheme="minorEastAsia"/>
              <w:sz w:val="24"/>
              <w:szCs w:val="24"/>
              <w:lang w:val="da-DK"/>
            </w:rPr>
          </w:rPrChange>
        </w:rPr>
      </w:pPr>
      <w:ins w:id="271" w:author="Stefan Pielmeier" w:date="2019-03-26T16:12:00Z">
        <w:r w:rsidRPr="00F17ACE">
          <w:rPr>
            <w:rFonts w:ascii="Calibri" w:hAnsi="Calibri"/>
            <w:caps/>
            <w:color w:val="407EDA"/>
          </w:rPr>
          <w:t>A 1.4.5.</w:t>
        </w:r>
        <w:r w:rsidRPr="00315561">
          <w:rPr>
            <w:rFonts w:eastAsiaTheme="minorEastAsia"/>
            <w:sz w:val="24"/>
            <w:szCs w:val="24"/>
            <w:lang w:val="en-US"/>
            <w:rPrChange w:id="272" w:author="Stefan Pielmeier" w:date="2019-03-26T16:13:00Z">
              <w:rPr>
                <w:rFonts w:eastAsiaTheme="minorEastAsia"/>
                <w:sz w:val="24"/>
                <w:szCs w:val="24"/>
                <w:lang w:val="da-DK"/>
              </w:rPr>
            </w:rPrChange>
          </w:rPr>
          <w:tab/>
        </w:r>
        <w:r>
          <w:t>Mobility management</w:t>
        </w:r>
        <w:r>
          <w:tab/>
        </w:r>
        <w:r>
          <w:fldChar w:fldCharType="begin"/>
        </w:r>
        <w:r>
          <w:instrText xml:space="preserve"> PAGEREF _Toc4509222 \h </w:instrText>
        </w:r>
      </w:ins>
      <w:r>
        <w:fldChar w:fldCharType="separate"/>
      </w:r>
      <w:ins w:id="273" w:author="Stefan Pielmeier" w:date="2019-03-26T16:12:00Z">
        <w:r>
          <w:t>49</w:t>
        </w:r>
        <w:r>
          <w:fldChar w:fldCharType="end"/>
        </w:r>
      </w:ins>
    </w:p>
    <w:p w14:paraId="121D3E9F" w14:textId="7482B578" w:rsidR="007E2BCD" w:rsidRPr="00315561" w:rsidRDefault="007E2BCD">
      <w:pPr>
        <w:pStyle w:val="TOC3"/>
        <w:rPr>
          <w:ins w:id="274" w:author="Stefan Pielmeier" w:date="2019-03-26T16:12:00Z"/>
          <w:rFonts w:eastAsiaTheme="minorEastAsia"/>
          <w:sz w:val="24"/>
          <w:szCs w:val="24"/>
          <w:lang w:val="en-US"/>
          <w:rPrChange w:id="275" w:author="Stefan Pielmeier" w:date="2019-03-26T16:13:00Z">
            <w:rPr>
              <w:ins w:id="276" w:author="Stefan Pielmeier" w:date="2019-03-26T16:12:00Z"/>
              <w:rFonts w:eastAsiaTheme="minorEastAsia"/>
              <w:sz w:val="24"/>
              <w:szCs w:val="24"/>
              <w:lang w:val="da-DK"/>
            </w:rPr>
          </w:rPrChange>
        </w:rPr>
      </w:pPr>
      <w:ins w:id="277" w:author="Stefan Pielmeier" w:date="2019-03-26T16:12:00Z">
        <w:r w:rsidRPr="00F17ACE">
          <w:rPr>
            <w:rFonts w:ascii="Calibri" w:hAnsi="Calibri"/>
            <w:caps/>
            <w:color w:val="407EDA"/>
          </w:rPr>
          <w:t>A 1.4.6.</w:t>
        </w:r>
        <w:r w:rsidRPr="00315561">
          <w:rPr>
            <w:rFonts w:eastAsiaTheme="minorEastAsia"/>
            <w:sz w:val="24"/>
            <w:szCs w:val="24"/>
            <w:lang w:val="en-US"/>
            <w:rPrChange w:id="278" w:author="Stefan Pielmeier" w:date="2019-03-26T16:13:00Z">
              <w:rPr>
                <w:rFonts w:eastAsiaTheme="minorEastAsia"/>
                <w:sz w:val="24"/>
                <w:szCs w:val="24"/>
                <w:lang w:val="da-DK"/>
              </w:rPr>
            </w:rPrChange>
          </w:rPr>
          <w:tab/>
        </w:r>
        <w:r>
          <w:t>addressing of ships, gateways and devices</w:t>
        </w:r>
        <w:r>
          <w:tab/>
        </w:r>
        <w:r>
          <w:fldChar w:fldCharType="begin"/>
        </w:r>
        <w:r>
          <w:instrText xml:space="preserve"> PAGEREF _Toc4509223 \h </w:instrText>
        </w:r>
      </w:ins>
      <w:r>
        <w:fldChar w:fldCharType="separate"/>
      </w:r>
      <w:ins w:id="279" w:author="Stefan Pielmeier" w:date="2019-03-26T16:12:00Z">
        <w:r>
          <w:t>49</w:t>
        </w:r>
        <w:r>
          <w:fldChar w:fldCharType="end"/>
        </w:r>
      </w:ins>
    </w:p>
    <w:p w14:paraId="06F804A0" w14:textId="06CAC5A1" w:rsidR="007E2BCD" w:rsidRPr="00315561" w:rsidRDefault="007E2BCD">
      <w:pPr>
        <w:pStyle w:val="TOC4"/>
        <w:rPr>
          <w:ins w:id="280" w:author="Stefan Pielmeier" w:date="2019-03-26T16:12:00Z"/>
          <w:rFonts w:eastAsiaTheme="minorEastAsia"/>
          <w:b w:val="0"/>
          <w:noProof/>
          <w:color w:val="auto"/>
          <w:sz w:val="24"/>
          <w:szCs w:val="24"/>
          <w:lang w:val="en-US"/>
          <w:rPrChange w:id="281" w:author="Stefan Pielmeier" w:date="2019-03-26T16:13:00Z">
            <w:rPr>
              <w:ins w:id="282" w:author="Stefan Pielmeier" w:date="2019-03-26T16:12:00Z"/>
              <w:rFonts w:eastAsiaTheme="minorEastAsia"/>
              <w:b w:val="0"/>
              <w:noProof/>
              <w:color w:val="auto"/>
              <w:sz w:val="24"/>
              <w:szCs w:val="24"/>
              <w:lang w:val="da-DK"/>
            </w:rPr>
          </w:rPrChange>
        </w:rPr>
      </w:pPr>
      <w:ins w:id="283" w:author="Stefan Pielmeier" w:date="2019-03-26T16:12:00Z">
        <w:r w:rsidRPr="00F17ACE">
          <w:rPr>
            <w:noProof/>
            <w:u w:color="407EC9"/>
          </w:rPr>
          <w:t>ANNEX B</w:t>
        </w:r>
        <w:r w:rsidRPr="00315561">
          <w:rPr>
            <w:rFonts w:eastAsiaTheme="minorEastAsia"/>
            <w:b w:val="0"/>
            <w:noProof/>
            <w:color w:val="auto"/>
            <w:sz w:val="24"/>
            <w:szCs w:val="24"/>
            <w:lang w:val="en-US"/>
            <w:rPrChange w:id="284" w:author="Stefan Pielmeier" w:date="2019-03-26T16:13:00Z">
              <w:rPr>
                <w:rFonts w:eastAsiaTheme="minorEastAsia"/>
                <w:b w:val="0"/>
                <w:noProof/>
                <w:color w:val="auto"/>
                <w:sz w:val="24"/>
                <w:szCs w:val="24"/>
                <w:lang w:val="da-DK"/>
              </w:rPr>
            </w:rPrChange>
          </w:rPr>
          <w:tab/>
        </w:r>
        <w:r>
          <w:rPr>
            <w:noProof/>
          </w:rPr>
          <w:t>Technical characteristics of the Application Specific Message (ASM) channels for the VDES in the VHF maritime mobile band</w:t>
        </w:r>
        <w:r>
          <w:rPr>
            <w:noProof/>
          </w:rPr>
          <w:tab/>
        </w:r>
        <w:r>
          <w:rPr>
            <w:noProof/>
          </w:rPr>
          <w:fldChar w:fldCharType="begin"/>
        </w:r>
        <w:r>
          <w:rPr>
            <w:noProof/>
          </w:rPr>
          <w:instrText xml:space="preserve"> PAGEREF _Toc4509224 \h </w:instrText>
        </w:r>
      </w:ins>
      <w:r>
        <w:rPr>
          <w:noProof/>
        </w:rPr>
      </w:r>
      <w:r>
        <w:rPr>
          <w:noProof/>
        </w:rPr>
        <w:fldChar w:fldCharType="separate"/>
      </w:r>
      <w:ins w:id="285" w:author="Stefan Pielmeier" w:date="2019-03-26T16:12:00Z">
        <w:r>
          <w:rPr>
            <w:noProof/>
          </w:rPr>
          <w:t>50</w:t>
        </w:r>
        <w:r>
          <w:rPr>
            <w:noProof/>
          </w:rPr>
          <w:fldChar w:fldCharType="end"/>
        </w:r>
      </w:ins>
    </w:p>
    <w:p w14:paraId="73D61DB4" w14:textId="74A1F3A5" w:rsidR="007E2BCD" w:rsidRPr="00315561" w:rsidRDefault="007E2BCD">
      <w:pPr>
        <w:pStyle w:val="TOC1"/>
        <w:rPr>
          <w:ins w:id="286" w:author="Stefan Pielmeier" w:date="2019-03-26T16:12:00Z"/>
          <w:rFonts w:eastAsiaTheme="minorEastAsia"/>
          <w:b w:val="0"/>
          <w:color w:val="auto"/>
          <w:sz w:val="24"/>
          <w:szCs w:val="24"/>
          <w:lang w:val="en-US"/>
          <w:rPrChange w:id="287" w:author="Stefan Pielmeier" w:date="2019-03-26T16:13:00Z">
            <w:rPr>
              <w:ins w:id="288" w:author="Stefan Pielmeier" w:date="2019-03-26T16:12:00Z"/>
              <w:rFonts w:eastAsiaTheme="minorEastAsia"/>
              <w:b w:val="0"/>
              <w:color w:val="auto"/>
              <w:sz w:val="24"/>
              <w:szCs w:val="24"/>
              <w:lang w:val="da-DK"/>
            </w:rPr>
          </w:rPrChange>
        </w:rPr>
      </w:pPr>
      <w:ins w:id="289" w:author="Stefan Pielmeier" w:date="2019-03-26T16:12:00Z">
        <w:r w:rsidRPr="00F17ACE">
          <w:rPr>
            <w:rFonts w:ascii="Calibri" w:hAnsi="Calibri"/>
          </w:rPr>
          <w:t>B 1.</w:t>
        </w:r>
        <w:r w:rsidRPr="00315561">
          <w:rPr>
            <w:rFonts w:eastAsiaTheme="minorEastAsia"/>
            <w:b w:val="0"/>
            <w:color w:val="auto"/>
            <w:sz w:val="24"/>
            <w:szCs w:val="24"/>
            <w:lang w:val="en-US"/>
            <w:rPrChange w:id="290" w:author="Stefan Pielmeier" w:date="2019-03-26T16:13:00Z">
              <w:rPr>
                <w:rFonts w:eastAsiaTheme="minorEastAsia"/>
                <w:b w:val="0"/>
                <w:color w:val="auto"/>
                <w:sz w:val="24"/>
                <w:szCs w:val="24"/>
                <w:lang w:val="da-DK"/>
              </w:rPr>
            </w:rPrChange>
          </w:rPr>
          <w:tab/>
        </w:r>
        <w:r>
          <w:t>Introduction</w:t>
        </w:r>
        <w:r>
          <w:tab/>
        </w:r>
        <w:r>
          <w:fldChar w:fldCharType="begin"/>
        </w:r>
        <w:r>
          <w:instrText xml:space="preserve"> PAGEREF _Toc4509225 \h </w:instrText>
        </w:r>
      </w:ins>
      <w:r>
        <w:fldChar w:fldCharType="separate"/>
      </w:r>
      <w:ins w:id="291" w:author="Stefan Pielmeier" w:date="2019-03-26T16:12:00Z">
        <w:r>
          <w:t>50</w:t>
        </w:r>
        <w:r>
          <w:fldChar w:fldCharType="end"/>
        </w:r>
      </w:ins>
    </w:p>
    <w:p w14:paraId="783E6957" w14:textId="103295DC" w:rsidR="007E2BCD" w:rsidRPr="00315561" w:rsidRDefault="007E2BCD">
      <w:pPr>
        <w:pStyle w:val="TOC2"/>
        <w:rPr>
          <w:ins w:id="292" w:author="Stefan Pielmeier" w:date="2019-03-26T16:12:00Z"/>
          <w:rFonts w:eastAsiaTheme="minorEastAsia"/>
          <w:color w:val="auto"/>
          <w:sz w:val="24"/>
          <w:szCs w:val="24"/>
          <w:lang w:val="en-US"/>
          <w:rPrChange w:id="293" w:author="Stefan Pielmeier" w:date="2019-03-26T16:13:00Z">
            <w:rPr>
              <w:ins w:id="294" w:author="Stefan Pielmeier" w:date="2019-03-26T16:12:00Z"/>
              <w:rFonts w:eastAsiaTheme="minorEastAsia"/>
              <w:color w:val="auto"/>
              <w:sz w:val="24"/>
              <w:szCs w:val="24"/>
              <w:lang w:val="da-DK"/>
            </w:rPr>
          </w:rPrChange>
        </w:rPr>
      </w:pPr>
      <w:ins w:id="295" w:author="Stefan Pielmeier" w:date="2019-03-26T16:12:00Z">
        <w:r w:rsidRPr="00F17ACE">
          <w:rPr>
            <w:rFonts w:ascii="Calibri" w:hAnsi="Calibri"/>
          </w:rPr>
          <w:t>B 1.1.</w:t>
        </w:r>
        <w:r w:rsidRPr="00315561">
          <w:rPr>
            <w:rFonts w:eastAsiaTheme="minorEastAsia"/>
            <w:color w:val="auto"/>
            <w:sz w:val="24"/>
            <w:szCs w:val="24"/>
            <w:lang w:val="en-US"/>
            <w:rPrChange w:id="296" w:author="Stefan Pielmeier" w:date="2019-03-26T16:13:00Z">
              <w:rPr>
                <w:rFonts w:eastAsiaTheme="minorEastAsia"/>
                <w:color w:val="auto"/>
                <w:sz w:val="24"/>
                <w:szCs w:val="24"/>
                <w:lang w:val="da-DK"/>
              </w:rPr>
            </w:rPrChange>
          </w:rPr>
          <w:tab/>
        </w:r>
        <w:r>
          <w:t>OSI layers</w:t>
        </w:r>
        <w:r>
          <w:tab/>
        </w:r>
        <w:r>
          <w:fldChar w:fldCharType="begin"/>
        </w:r>
        <w:r>
          <w:instrText xml:space="preserve"> PAGEREF _Toc4509226 \h </w:instrText>
        </w:r>
      </w:ins>
      <w:r>
        <w:fldChar w:fldCharType="separate"/>
      </w:r>
      <w:ins w:id="297" w:author="Stefan Pielmeier" w:date="2019-03-26T16:12:00Z">
        <w:r>
          <w:t>50</w:t>
        </w:r>
        <w:r>
          <w:fldChar w:fldCharType="end"/>
        </w:r>
      </w:ins>
    </w:p>
    <w:p w14:paraId="0D5C1EA0" w14:textId="59FD386B" w:rsidR="007E2BCD" w:rsidRPr="00315561" w:rsidRDefault="007E2BCD">
      <w:pPr>
        <w:pStyle w:val="TOC3"/>
        <w:rPr>
          <w:ins w:id="298" w:author="Stefan Pielmeier" w:date="2019-03-26T16:12:00Z"/>
          <w:rFonts w:eastAsiaTheme="minorEastAsia"/>
          <w:sz w:val="24"/>
          <w:szCs w:val="24"/>
          <w:lang w:val="en-US"/>
          <w:rPrChange w:id="299" w:author="Stefan Pielmeier" w:date="2019-03-26T16:13:00Z">
            <w:rPr>
              <w:ins w:id="300" w:author="Stefan Pielmeier" w:date="2019-03-26T16:12:00Z"/>
              <w:rFonts w:eastAsiaTheme="minorEastAsia"/>
              <w:sz w:val="24"/>
              <w:szCs w:val="24"/>
              <w:lang w:val="da-DK"/>
            </w:rPr>
          </w:rPrChange>
        </w:rPr>
      </w:pPr>
      <w:ins w:id="301" w:author="Stefan Pielmeier" w:date="2019-03-26T16:12:00Z">
        <w:r w:rsidRPr="00F17ACE">
          <w:rPr>
            <w:rFonts w:ascii="Calibri" w:hAnsi="Calibri"/>
            <w:caps/>
            <w:color w:val="407EDA"/>
          </w:rPr>
          <w:t>B 1.1.1.</w:t>
        </w:r>
        <w:r w:rsidRPr="00315561">
          <w:rPr>
            <w:rFonts w:eastAsiaTheme="minorEastAsia"/>
            <w:sz w:val="24"/>
            <w:szCs w:val="24"/>
            <w:lang w:val="en-US"/>
            <w:rPrChange w:id="302" w:author="Stefan Pielmeier" w:date="2019-03-26T16:13:00Z">
              <w:rPr>
                <w:rFonts w:eastAsiaTheme="minorEastAsia"/>
                <w:sz w:val="24"/>
                <w:szCs w:val="24"/>
                <w:lang w:val="da-DK"/>
              </w:rPr>
            </w:rPrChange>
          </w:rPr>
          <w:tab/>
        </w:r>
        <w:r>
          <w:t>Physical layer</w:t>
        </w:r>
        <w:r>
          <w:tab/>
        </w:r>
        <w:r>
          <w:fldChar w:fldCharType="begin"/>
        </w:r>
        <w:r>
          <w:instrText xml:space="preserve"> PAGEREF _Toc4509227 \h </w:instrText>
        </w:r>
      </w:ins>
      <w:r>
        <w:fldChar w:fldCharType="separate"/>
      </w:r>
      <w:ins w:id="303" w:author="Stefan Pielmeier" w:date="2019-03-26T16:12:00Z">
        <w:r>
          <w:t>50</w:t>
        </w:r>
        <w:r>
          <w:fldChar w:fldCharType="end"/>
        </w:r>
      </w:ins>
    </w:p>
    <w:p w14:paraId="220FA8E2" w14:textId="0717815A" w:rsidR="007E2BCD" w:rsidRPr="00315561" w:rsidRDefault="007E2BCD">
      <w:pPr>
        <w:pStyle w:val="TOC3"/>
        <w:rPr>
          <w:ins w:id="304" w:author="Stefan Pielmeier" w:date="2019-03-26T16:12:00Z"/>
          <w:rFonts w:eastAsiaTheme="minorEastAsia"/>
          <w:sz w:val="24"/>
          <w:szCs w:val="24"/>
          <w:lang w:val="en-US"/>
          <w:rPrChange w:id="305" w:author="Stefan Pielmeier" w:date="2019-03-26T16:13:00Z">
            <w:rPr>
              <w:ins w:id="306" w:author="Stefan Pielmeier" w:date="2019-03-26T16:12:00Z"/>
              <w:rFonts w:eastAsiaTheme="minorEastAsia"/>
              <w:sz w:val="24"/>
              <w:szCs w:val="24"/>
              <w:lang w:val="da-DK"/>
            </w:rPr>
          </w:rPrChange>
        </w:rPr>
      </w:pPr>
      <w:ins w:id="307" w:author="Stefan Pielmeier" w:date="2019-03-26T16:12:00Z">
        <w:r w:rsidRPr="00F17ACE">
          <w:rPr>
            <w:rFonts w:ascii="Calibri" w:hAnsi="Calibri"/>
            <w:caps/>
            <w:color w:val="407EDA"/>
          </w:rPr>
          <w:t>B 1.1.2.</w:t>
        </w:r>
        <w:r w:rsidRPr="00315561">
          <w:rPr>
            <w:rFonts w:eastAsiaTheme="minorEastAsia"/>
            <w:sz w:val="24"/>
            <w:szCs w:val="24"/>
            <w:lang w:val="en-US"/>
            <w:rPrChange w:id="308" w:author="Stefan Pielmeier" w:date="2019-03-26T16:13:00Z">
              <w:rPr>
                <w:rFonts w:eastAsiaTheme="minorEastAsia"/>
                <w:sz w:val="24"/>
                <w:szCs w:val="24"/>
                <w:lang w:val="da-DK"/>
              </w:rPr>
            </w:rPrChange>
          </w:rPr>
          <w:tab/>
        </w:r>
        <w:r>
          <w:t>Link layer</w:t>
        </w:r>
        <w:r>
          <w:tab/>
        </w:r>
        <w:r>
          <w:fldChar w:fldCharType="begin"/>
        </w:r>
        <w:r>
          <w:instrText xml:space="preserve"> PAGEREF _Toc4509228 \h </w:instrText>
        </w:r>
      </w:ins>
      <w:r>
        <w:fldChar w:fldCharType="separate"/>
      </w:r>
      <w:ins w:id="309" w:author="Stefan Pielmeier" w:date="2019-03-26T16:12:00Z">
        <w:r>
          <w:t>50</w:t>
        </w:r>
        <w:r>
          <w:fldChar w:fldCharType="end"/>
        </w:r>
      </w:ins>
    </w:p>
    <w:p w14:paraId="4DCEA7E3" w14:textId="55835F32" w:rsidR="007E2BCD" w:rsidRPr="00315561" w:rsidRDefault="007E2BCD">
      <w:pPr>
        <w:pStyle w:val="TOC3"/>
        <w:rPr>
          <w:ins w:id="310" w:author="Stefan Pielmeier" w:date="2019-03-26T16:12:00Z"/>
          <w:rFonts w:eastAsiaTheme="minorEastAsia"/>
          <w:sz w:val="24"/>
          <w:szCs w:val="24"/>
          <w:lang w:val="en-US"/>
          <w:rPrChange w:id="311" w:author="Stefan Pielmeier" w:date="2019-03-26T16:13:00Z">
            <w:rPr>
              <w:ins w:id="312" w:author="Stefan Pielmeier" w:date="2019-03-26T16:12:00Z"/>
              <w:rFonts w:eastAsiaTheme="minorEastAsia"/>
              <w:sz w:val="24"/>
              <w:szCs w:val="24"/>
              <w:lang w:val="da-DK"/>
            </w:rPr>
          </w:rPrChange>
        </w:rPr>
      </w:pPr>
      <w:ins w:id="313" w:author="Stefan Pielmeier" w:date="2019-03-26T16:12:00Z">
        <w:r w:rsidRPr="00F17ACE">
          <w:rPr>
            <w:rFonts w:ascii="Calibri" w:hAnsi="Calibri"/>
            <w:caps/>
            <w:color w:val="407EDA"/>
          </w:rPr>
          <w:t>B 1.1.3.</w:t>
        </w:r>
        <w:r w:rsidRPr="00315561">
          <w:rPr>
            <w:rFonts w:eastAsiaTheme="minorEastAsia"/>
            <w:sz w:val="24"/>
            <w:szCs w:val="24"/>
            <w:lang w:val="en-US"/>
            <w:rPrChange w:id="314" w:author="Stefan Pielmeier" w:date="2019-03-26T16:13:00Z">
              <w:rPr>
                <w:rFonts w:eastAsiaTheme="minorEastAsia"/>
                <w:sz w:val="24"/>
                <w:szCs w:val="24"/>
                <w:lang w:val="da-DK"/>
              </w:rPr>
            </w:rPrChange>
          </w:rPr>
          <w:tab/>
        </w:r>
        <w:r>
          <w:t>Network layer</w:t>
        </w:r>
        <w:r>
          <w:tab/>
        </w:r>
        <w:r>
          <w:fldChar w:fldCharType="begin"/>
        </w:r>
        <w:r>
          <w:instrText xml:space="preserve"> PAGEREF _Toc4509229 \h </w:instrText>
        </w:r>
      </w:ins>
      <w:r>
        <w:fldChar w:fldCharType="separate"/>
      </w:r>
      <w:ins w:id="315" w:author="Stefan Pielmeier" w:date="2019-03-26T16:12:00Z">
        <w:r>
          <w:t>50</w:t>
        </w:r>
        <w:r>
          <w:fldChar w:fldCharType="end"/>
        </w:r>
      </w:ins>
    </w:p>
    <w:p w14:paraId="0C0B9BBD" w14:textId="54758A71" w:rsidR="007E2BCD" w:rsidRPr="00315561" w:rsidRDefault="007E2BCD">
      <w:pPr>
        <w:pStyle w:val="TOC3"/>
        <w:rPr>
          <w:ins w:id="316" w:author="Stefan Pielmeier" w:date="2019-03-26T16:12:00Z"/>
          <w:rFonts w:eastAsiaTheme="minorEastAsia"/>
          <w:sz w:val="24"/>
          <w:szCs w:val="24"/>
          <w:lang w:val="en-US"/>
          <w:rPrChange w:id="317" w:author="Stefan Pielmeier" w:date="2019-03-26T16:13:00Z">
            <w:rPr>
              <w:ins w:id="318" w:author="Stefan Pielmeier" w:date="2019-03-26T16:12:00Z"/>
              <w:rFonts w:eastAsiaTheme="minorEastAsia"/>
              <w:sz w:val="24"/>
              <w:szCs w:val="24"/>
              <w:lang w:val="da-DK"/>
            </w:rPr>
          </w:rPrChange>
        </w:rPr>
      </w:pPr>
      <w:ins w:id="319" w:author="Stefan Pielmeier" w:date="2019-03-26T16:12:00Z">
        <w:r w:rsidRPr="00F17ACE">
          <w:rPr>
            <w:rFonts w:ascii="Calibri" w:hAnsi="Calibri"/>
            <w:caps/>
            <w:color w:val="407EDA"/>
          </w:rPr>
          <w:t>B 1.1.4.</w:t>
        </w:r>
        <w:r w:rsidRPr="00315561">
          <w:rPr>
            <w:rFonts w:eastAsiaTheme="minorEastAsia"/>
            <w:sz w:val="24"/>
            <w:szCs w:val="24"/>
            <w:lang w:val="en-US"/>
            <w:rPrChange w:id="320" w:author="Stefan Pielmeier" w:date="2019-03-26T16:13:00Z">
              <w:rPr>
                <w:rFonts w:eastAsiaTheme="minorEastAsia"/>
                <w:sz w:val="24"/>
                <w:szCs w:val="24"/>
                <w:lang w:val="da-DK"/>
              </w:rPr>
            </w:rPrChange>
          </w:rPr>
          <w:tab/>
        </w:r>
        <w:r>
          <w:t>Transport layer</w:t>
        </w:r>
        <w:r>
          <w:tab/>
        </w:r>
        <w:r>
          <w:fldChar w:fldCharType="begin"/>
        </w:r>
        <w:r>
          <w:instrText xml:space="preserve"> PAGEREF _Toc4509230 \h </w:instrText>
        </w:r>
      </w:ins>
      <w:r>
        <w:fldChar w:fldCharType="separate"/>
      </w:r>
      <w:ins w:id="321" w:author="Stefan Pielmeier" w:date="2019-03-26T16:12:00Z">
        <w:r>
          <w:t>50</w:t>
        </w:r>
        <w:r>
          <w:fldChar w:fldCharType="end"/>
        </w:r>
      </w:ins>
    </w:p>
    <w:p w14:paraId="34626732" w14:textId="7C281AA5" w:rsidR="007E2BCD" w:rsidRPr="00315561" w:rsidRDefault="007E2BCD">
      <w:pPr>
        <w:pStyle w:val="TOC1"/>
        <w:rPr>
          <w:ins w:id="322" w:author="Stefan Pielmeier" w:date="2019-03-26T16:12:00Z"/>
          <w:rFonts w:eastAsiaTheme="minorEastAsia"/>
          <w:b w:val="0"/>
          <w:color w:val="auto"/>
          <w:sz w:val="24"/>
          <w:szCs w:val="24"/>
          <w:lang w:val="en-US"/>
          <w:rPrChange w:id="323" w:author="Stefan Pielmeier" w:date="2019-03-26T16:13:00Z">
            <w:rPr>
              <w:ins w:id="324" w:author="Stefan Pielmeier" w:date="2019-03-26T16:12:00Z"/>
              <w:rFonts w:eastAsiaTheme="minorEastAsia"/>
              <w:b w:val="0"/>
              <w:color w:val="auto"/>
              <w:sz w:val="24"/>
              <w:szCs w:val="24"/>
              <w:lang w:val="da-DK"/>
            </w:rPr>
          </w:rPrChange>
        </w:rPr>
      </w:pPr>
      <w:ins w:id="325" w:author="Stefan Pielmeier" w:date="2019-03-26T16:12:00Z">
        <w:r w:rsidRPr="00F17ACE">
          <w:rPr>
            <w:rFonts w:ascii="Calibri" w:hAnsi="Calibri"/>
          </w:rPr>
          <w:t>B 2.</w:t>
        </w:r>
        <w:r w:rsidRPr="00315561">
          <w:rPr>
            <w:rFonts w:eastAsiaTheme="minorEastAsia"/>
            <w:b w:val="0"/>
            <w:color w:val="auto"/>
            <w:sz w:val="24"/>
            <w:szCs w:val="24"/>
            <w:lang w:val="en-US"/>
            <w:rPrChange w:id="326" w:author="Stefan Pielmeier" w:date="2019-03-26T16:13:00Z">
              <w:rPr>
                <w:rFonts w:eastAsiaTheme="minorEastAsia"/>
                <w:b w:val="0"/>
                <w:color w:val="auto"/>
                <w:sz w:val="24"/>
                <w:szCs w:val="24"/>
                <w:lang w:val="da-DK"/>
              </w:rPr>
            </w:rPrChange>
          </w:rPr>
          <w:tab/>
        </w:r>
        <w:r>
          <w:t>Physical layer</w:t>
        </w:r>
        <w:r>
          <w:tab/>
        </w:r>
        <w:r>
          <w:fldChar w:fldCharType="begin"/>
        </w:r>
        <w:r>
          <w:instrText xml:space="preserve"> PAGEREF _Toc4509231 \h </w:instrText>
        </w:r>
      </w:ins>
      <w:r>
        <w:fldChar w:fldCharType="separate"/>
      </w:r>
      <w:ins w:id="327" w:author="Stefan Pielmeier" w:date="2019-03-26T16:12:00Z">
        <w:r>
          <w:t>51</w:t>
        </w:r>
        <w:r>
          <w:fldChar w:fldCharType="end"/>
        </w:r>
      </w:ins>
    </w:p>
    <w:p w14:paraId="3E1DB238" w14:textId="6CA02360" w:rsidR="007E2BCD" w:rsidRPr="00315561" w:rsidRDefault="007E2BCD">
      <w:pPr>
        <w:pStyle w:val="TOC2"/>
        <w:rPr>
          <w:ins w:id="328" w:author="Stefan Pielmeier" w:date="2019-03-26T16:12:00Z"/>
          <w:rFonts w:eastAsiaTheme="minorEastAsia"/>
          <w:color w:val="auto"/>
          <w:sz w:val="24"/>
          <w:szCs w:val="24"/>
          <w:lang w:val="en-US"/>
          <w:rPrChange w:id="329" w:author="Stefan Pielmeier" w:date="2019-03-26T16:13:00Z">
            <w:rPr>
              <w:ins w:id="330" w:author="Stefan Pielmeier" w:date="2019-03-26T16:12:00Z"/>
              <w:rFonts w:eastAsiaTheme="minorEastAsia"/>
              <w:color w:val="auto"/>
              <w:sz w:val="24"/>
              <w:szCs w:val="24"/>
              <w:lang w:val="da-DK"/>
            </w:rPr>
          </w:rPrChange>
        </w:rPr>
      </w:pPr>
      <w:ins w:id="331" w:author="Stefan Pielmeier" w:date="2019-03-26T16:12:00Z">
        <w:r w:rsidRPr="00F17ACE">
          <w:rPr>
            <w:rFonts w:ascii="Calibri" w:hAnsi="Calibri"/>
          </w:rPr>
          <w:t>B 2.1.</w:t>
        </w:r>
        <w:r w:rsidRPr="00315561">
          <w:rPr>
            <w:rFonts w:eastAsiaTheme="minorEastAsia"/>
            <w:color w:val="auto"/>
            <w:sz w:val="24"/>
            <w:szCs w:val="24"/>
            <w:lang w:val="en-US"/>
            <w:rPrChange w:id="332" w:author="Stefan Pielmeier" w:date="2019-03-26T16:13:00Z">
              <w:rPr>
                <w:rFonts w:eastAsiaTheme="minorEastAsia"/>
                <w:color w:val="auto"/>
                <w:sz w:val="24"/>
                <w:szCs w:val="24"/>
                <w:lang w:val="da-DK"/>
              </w:rPr>
            </w:rPrChange>
          </w:rPr>
          <w:tab/>
        </w:r>
        <w:r>
          <w:t>Parameters</w:t>
        </w:r>
        <w:r>
          <w:tab/>
        </w:r>
        <w:r>
          <w:fldChar w:fldCharType="begin"/>
        </w:r>
        <w:r>
          <w:instrText xml:space="preserve"> PAGEREF _Toc4509232 \h </w:instrText>
        </w:r>
      </w:ins>
      <w:r>
        <w:fldChar w:fldCharType="separate"/>
      </w:r>
      <w:ins w:id="333" w:author="Stefan Pielmeier" w:date="2019-03-26T16:12:00Z">
        <w:r>
          <w:t>51</w:t>
        </w:r>
        <w:r>
          <w:fldChar w:fldCharType="end"/>
        </w:r>
      </w:ins>
    </w:p>
    <w:p w14:paraId="144AEC02" w14:textId="14C6D462" w:rsidR="007E2BCD" w:rsidRPr="00315561" w:rsidRDefault="007E2BCD">
      <w:pPr>
        <w:pStyle w:val="TOC3"/>
        <w:rPr>
          <w:ins w:id="334" w:author="Stefan Pielmeier" w:date="2019-03-26T16:12:00Z"/>
          <w:rFonts w:eastAsiaTheme="minorEastAsia"/>
          <w:sz w:val="24"/>
          <w:szCs w:val="24"/>
          <w:lang w:val="en-US"/>
          <w:rPrChange w:id="335" w:author="Stefan Pielmeier" w:date="2019-03-26T16:13:00Z">
            <w:rPr>
              <w:ins w:id="336" w:author="Stefan Pielmeier" w:date="2019-03-26T16:12:00Z"/>
              <w:rFonts w:eastAsiaTheme="minorEastAsia"/>
              <w:sz w:val="24"/>
              <w:szCs w:val="24"/>
              <w:lang w:val="da-DK"/>
            </w:rPr>
          </w:rPrChange>
        </w:rPr>
      </w:pPr>
      <w:ins w:id="337" w:author="Stefan Pielmeier" w:date="2019-03-26T16:12:00Z">
        <w:r w:rsidRPr="00F17ACE">
          <w:rPr>
            <w:rFonts w:ascii="Calibri" w:hAnsi="Calibri"/>
            <w:caps/>
            <w:color w:val="407EDA"/>
          </w:rPr>
          <w:t>B 1.1.5.</w:t>
        </w:r>
        <w:r w:rsidRPr="00315561">
          <w:rPr>
            <w:rFonts w:eastAsiaTheme="minorEastAsia"/>
            <w:sz w:val="24"/>
            <w:szCs w:val="24"/>
            <w:lang w:val="en-US"/>
            <w:rPrChange w:id="338" w:author="Stefan Pielmeier" w:date="2019-03-26T16:13:00Z">
              <w:rPr>
                <w:rFonts w:eastAsiaTheme="minorEastAsia"/>
                <w:sz w:val="24"/>
                <w:szCs w:val="24"/>
                <w:lang w:val="da-DK"/>
              </w:rPr>
            </w:rPrChange>
          </w:rPr>
          <w:tab/>
        </w:r>
        <w:r>
          <w:t>General</w:t>
        </w:r>
        <w:r>
          <w:tab/>
        </w:r>
        <w:r>
          <w:fldChar w:fldCharType="begin"/>
        </w:r>
        <w:r>
          <w:instrText xml:space="preserve"> PAGEREF _Toc4509233 \h </w:instrText>
        </w:r>
      </w:ins>
      <w:r>
        <w:fldChar w:fldCharType="separate"/>
      </w:r>
      <w:ins w:id="339" w:author="Stefan Pielmeier" w:date="2019-03-26T16:12:00Z">
        <w:r>
          <w:t>51</w:t>
        </w:r>
        <w:r>
          <w:fldChar w:fldCharType="end"/>
        </w:r>
      </w:ins>
    </w:p>
    <w:p w14:paraId="194CBE27" w14:textId="0A42C43D" w:rsidR="007E2BCD" w:rsidRPr="00315561" w:rsidRDefault="007E2BCD">
      <w:pPr>
        <w:pStyle w:val="TOC3"/>
        <w:rPr>
          <w:ins w:id="340" w:author="Stefan Pielmeier" w:date="2019-03-26T16:12:00Z"/>
          <w:rFonts w:eastAsiaTheme="minorEastAsia"/>
          <w:sz w:val="24"/>
          <w:szCs w:val="24"/>
          <w:lang w:val="en-US"/>
          <w:rPrChange w:id="341" w:author="Stefan Pielmeier" w:date="2019-03-26T16:13:00Z">
            <w:rPr>
              <w:ins w:id="342" w:author="Stefan Pielmeier" w:date="2019-03-26T16:12:00Z"/>
              <w:rFonts w:eastAsiaTheme="minorEastAsia"/>
              <w:sz w:val="24"/>
              <w:szCs w:val="24"/>
              <w:lang w:val="da-DK"/>
            </w:rPr>
          </w:rPrChange>
        </w:rPr>
      </w:pPr>
      <w:ins w:id="343" w:author="Stefan Pielmeier" w:date="2019-03-26T16:12:00Z">
        <w:r w:rsidRPr="00F17ACE">
          <w:rPr>
            <w:rFonts w:ascii="Calibri" w:hAnsi="Calibri"/>
            <w:caps/>
            <w:color w:val="407EDA"/>
          </w:rPr>
          <w:t>B 1.1.6.</w:t>
        </w:r>
        <w:r w:rsidRPr="00315561">
          <w:rPr>
            <w:rFonts w:eastAsiaTheme="minorEastAsia"/>
            <w:sz w:val="24"/>
            <w:szCs w:val="24"/>
            <w:lang w:val="en-US"/>
            <w:rPrChange w:id="344" w:author="Stefan Pielmeier" w:date="2019-03-26T16:13:00Z">
              <w:rPr>
                <w:rFonts w:eastAsiaTheme="minorEastAsia"/>
                <w:sz w:val="24"/>
                <w:szCs w:val="24"/>
                <w:lang w:val="da-DK"/>
              </w:rPr>
            </w:rPrChange>
          </w:rPr>
          <w:tab/>
        </w:r>
        <w:r>
          <w:t>Transmission media</w:t>
        </w:r>
        <w:r>
          <w:tab/>
        </w:r>
        <w:r>
          <w:fldChar w:fldCharType="begin"/>
        </w:r>
        <w:r>
          <w:instrText xml:space="preserve"> PAGEREF _Toc4509234 \h </w:instrText>
        </w:r>
      </w:ins>
      <w:r>
        <w:fldChar w:fldCharType="separate"/>
      </w:r>
      <w:ins w:id="345" w:author="Stefan Pielmeier" w:date="2019-03-26T16:12:00Z">
        <w:r>
          <w:t>51</w:t>
        </w:r>
        <w:r>
          <w:fldChar w:fldCharType="end"/>
        </w:r>
      </w:ins>
    </w:p>
    <w:p w14:paraId="3027A534" w14:textId="03568116" w:rsidR="007E2BCD" w:rsidRPr="00315561" w:rsidRDefault="007E2BCD">
      <w:pPr>
        <w:pStyle w:val="TOC3"/>
        <w:rPr>
          <w:ins w:id="346" w:author="Stefan Pielmeier" w:date="2019-03-26T16:12:00Z"/>
          <w:rFonts w:eastAsiaTheme="minorEastAsia"/>
          <w:sz w:val="24"/>
          <w:szCs w:val="24"/>
          <w:lang w:val="en-US"/>
          <w:rPrChange w:id="347" w:author="Stefan Pielmeier" w:date="2019-03-26T16:13:00Z">
            <w:rPr>
              <w:ins w:id="348" w:author="Stefan Pielmeier" w:date="2019-03-26T16:12:00Z"/>
              <w:rFonts w:eastAsiaTheme="minorEastAsia"/>
              <w:sz w:val="24"/>
              <w:szCs w:val="24"/>
              <w:lang w:val="da-DK"/>
            </w:rPr>
          </w:rPrChange>
        </w:rPr>
      </w:pPr>
      <w:ins w:id="349" w:author="Stefan Pielmeier" w:date="2019-03-26T16:12:00Z">
        <w:r w:rsidRPr="00F17ACE">
          <w:rPr>
            <w:rFonts w:ascii="Calibri" w:hAnsi="Calibri"/>
            <w:caps/>
            <w:color w:val="407EDA"/>
          </w:rPr>
          <w:t>B 1.1.7.</w:t>
        </w:r>
        <w:r w:rsidRPr="00315561">
          <w:rPr>
            <w:rFonts w:eastAsiaTheme="minorEastAsia"/>
            <w:sz w:val="24"/>
            <w:szCs w:val="24"/>
            <w:lang w:val="en-US"/>
            <w:rPrChange w:id="350" w:author="Stefan Pielmeier" w:date="2019-03-26T16:13:00Z">
              <w:rPr>
                <w:rFonts w:eastAsiaTheme="minorEastAsia"/>
                <w:sz w:val="24"/>
                <w:szCs w:val="24"/>
                <w:lang w:val="da-DK"/>
              </w:rPr>
            </w:rPrChange>
          </w:rPr>
          <w:tab/>
        </w:r>
        <w:r>
          <w:rPr>
            <w:lang w:eastAsia="ja-JP"/>
          </w:rPr>
          <w:t>Multi-</w:t>
        </w:r>
        <w:r>
          <w:t>channel operation</w:t>
        </w:r>
        <w:r>
          <w:tab/>
        </w:r>
        <w:r>
          <w:fldChar w:fldCharType="begin"/>
        </w:r>
        <w:r>
          <w:instrText xml:space="preserve"> PAGEREF _Toc4509235 \h </w:instrText>
        </w:r>
      </w:ins>
      <w:r>
        <w:fldChar w:fldCharType="separate"/>
      </w:r>
      <w:ins w:id="351" w:author="Stefan Pielmeier" w:date="2019-03-26T16:12:00Z">
        <w:r>
          <w:t>51</w:t>
        </w:r>
        <w:r>
          <w:fldChar w:fldCharType="end"/>
        </w:r>
      </w:ins>
    </w:p>
    <w:p w14:paraId="7BF976DB" w14:textId="30991537" w:rsidR="007E2BCD" w:rsidRPr="00315561" w:rsidRDefault="007E2BCD">
      <w:pPr>
        <w:pStyle w:val="TOC2"/>
        <w:rPr>
          <w:ins w:id="352" w:author="Stefan Pielmeier" w:date="2019-03-26T16:12:00Z"/>
          <w:rFonts w:eastAsiaTheme="minorEastAsia"/>
          <w:color w:val="auto"/>
          <w:sz w:val="24"/>
          <w:szCs w:val="24"/>
          <w:lang w:val="en-US"/>
          <w:rPrChange w:id="353" w:author="Stefan Pielmeier" w:date="2019-03-26T16:13:00Z">
            <w:rPr>
              <w:ins w:id="354" w:author="Stefan Pielmeier" w:date="2019-03-26T16:12:00Z"/>
              <w:rFonts w:eastAsiaTheme="minorEastAsia"/>
              <w:color w:val="auto"/>
              <w:sz w:val="24"/>
              <w:szCs w:val="24"/>
              <w:lang w:val="da-DK"/>
            </w:rPr>
          </w:rPrChange>
        </w:rPr>
      </w:pPr>
      <w:ins w:id="355" w:author="Stefan Pielmeier" w:date="2019-03-26T16:12:00Z">
        <w:r w:rsidRPr="00F17ACE">
          <w:rPr>
            <w:rFonts w:ascii="Calibri" w:hAnsi="Calibri"/>
          </w:rPr>
          <w:t>B 2.2.</w:t>
        </w:r>
        <w:r w:rsidRPr="00315561">
          <w:rPr>
            <w:rFonts w:eastAsiaTheme="minorEastAsia"/>
            <w:color w:val="auto"/>
            <w:sz w:val="24"/>
            <w:szCs w:val="24"/>
            <w:lang w:val="en-US"/>
            <w:rPrChange w:id="356" w:author="Stefan Pielmeier" w:date="2019-03-26T16:13:00Z">
              <w:rPr>
                <w:rFonts w:eastAsiaTheme="minorEastAsia"/>
                <w:color w:val="auto"/>
                <w:sz w:val="24"/>
                <w:szCs w:val="24"/>
                <w:lang w:val="da-DK"/>
              </w:rPr>
            </w:rPrChange>
          </w:rPr>
          <w:tab/>
        </w:r>
        <w:r>
          <w:t>Transceiver characteristics</w:t>
        </w:r>
        <w:r>
          <w:tab/>
        </w:r>
        <w:r>
          <w:fldChar w:fldCharType="begin"/>
        </w:r>
        <w:r>
          <w:instrText xml:space="preserve"> PAGEREF _Toc4509236 \h </w:instrText>
        </w:r>
      </w:ins>
      <w:r>
        <w:fldChar w:fldCharType="separate"/>
      </w:r>
      <w:ins w:id="357" w:author="Stefan Pielmeier" w:date="2019-03-26T16:12:00Z">
        <w:r>
          <w:t>51</w:t>
        </w:r>
        <w:r>
          <w:fldChar w:fldCharType="end"/>
        </w:r>
      </w:ins>
    </w:p>
    <w:p w14:paraId="2C51ADE4" w14:textId="113B8D6A" w:rsidR="007E2BCD" w:rsidRPr="00315561" w:rsidRDefault="007E2BCD">
      <w:pPr>
        <w:pStyle w:val="TOC2"/>
        <w:rPr>
          <w:ins w:id="358" w:author="Stefan Pielmeier" w:date="2019-03-26T16:12:00Z"/>
          <w:rFonts w:eastAsiaTheme="minorEastAsia"/>
          <w:color w:val="auto"/>
          <w:sz w:val="24"/>
          <w:szCs w:val="24"/>
          <w:lang w:val="en-US"/>
          <w:rPrChange w:id="359" w:author="Stefan Pielmeier" w:date="2019-03-26T16:13:00Z">
            <w:rPr>
              <w:ins w:id="360" w:author="Stefan Pielmeier" w:date="2019-03-26T16:12:00Z"/>
              <w:rFonts w:eastAsiaTheme="minorEastAsia"/>
              <w:color w:val="auto"/>
              <w:sz w:val="24"/>
              <w:szCs w:val="24"/>
              <w:lang w:val="da-DK"/>
            </w:rPr>
          </w:rPrChange>
        </w:rPr>
      </w:pPr>
      <w:ins w:id="361" w:author="Stefan Pielmeier" w:date="2019-03-26T16:12:00Z">
        <w:r w:rsidRPr="00F17ACE">
          <w:rPr>
            <w:rFonts w:ascii="Calibri" w:hAnsi="Calibri"/>
          </w:rPr>
          <w:t>B 2.3.</w:t>
        </w:r>
        <w:r w:rsidRPr="00315561">
          <w:rPr>
            <w:rFonts w:eastAsiaTheme="minorEastAsia"/>
            <w:color w:val="auto"/>
            <w:sz w:val="24"/>
            <w:szCs w:val="24"/>
            <w:lang w:val="en-US"/>
            <w:rPrChange w:id="362" w:author="Stefan Pielmeier" w:date="2019-03-26T16:13:00Z">
              <w:rPr>
                <w:rFonts w:eastAsiaTheme="minorEastAsia"/>
                <w:color w:val="auto"/>
                <w:sz w:val="24"/>
                <w:szCs w:val="24"/>
                <w:lang w:val="da-DK"/>
              </w:rPr>
            </w:rPrChange>
          </w:rPr>
          <w:tab/>
        </w:r>
        <w:r>
          <w:t>Modulation scheme</w:t>
        </w:r>
        <w:r>
          <w:tab/>
        </w:r>
        <w:r>
          <w:fldChar w:fldCharType="begin"/>
        </w:r>
        <w:r>
          <w:instrText xml:space="preserve"> PAGEREF _Toc4509237 \h </w:instrText>
        </w:r>
      </w:ins>
      <w:r>
        <w:fldChar w:fldCharType="separate"/>
      </w:r>
      <w:ins w:id="363" w:author="Stefan Pielmeier" w:date="2019-03-26T16:12:00Z">
        <w:r>
          <w:t>52</w:t>
        </w:r>
        <w:r>
          <w:fldChar w:fldCharType="end"/>
        </w:r>
      </w:ins>
    </w:p>
    <w:p w14:paraId="5488C0E5" w14:textId="3175214F" w:rsidR="007E2BCD" w:rsidRPr="00315561" w:rsidRDefault="007E2BCD">
      <w:pPr>
        <w:pStyle w:val="TOC2"/>
        <w:rPr>
          <w:ins w:id="364" w:author="Stefan Pielmeier" w:date="2019-03-26T16:12:00Z"/>
          <w:rFonts w:eastAsiaTheme="minorEastAsia"/>
          <w:color w:val="auto"/>
          <w:sz w:val="24"/>
          <w:szCs w:val="24"/>
          <w:lang w:val="en-US"/>
          <w:rPrChange w:id="365" w:author="Stefan Pielmeier" w:date="2019-03-26T16:13:00Z">
            <w:rPr>
              <w:ins w:id="366" w:author="Stefan Pielmeier" w:date="2019-03-26T16:12:00Z"/>
              <w:rFonts w:eastAsiaTheme="minorEastAsia"/>
              <w:color w:val="auto"/>
              <w:sz w:val="24"/>
              <w:szCs w:val="24"/>
              <w:lang w:val="da-DK"/>
            </w:rPr>
          </w:rPrChange>
        </w:rPr>
      </w:pPr>
      <w:ins w:id="367" w:author="Stefan Pielmeier" w:date="2019-03-26T16:12:00Z">
        <w:r w:rsidRPr="00F17ACE">
          <w:rPr>
            <w:rFonts w:ascii="Calibri" w:hAnsi="Calibri"/>
          </w:rPr>
          <w:t>B 2.4.</w:t>
        </w:r>
        <w:r w:rsidRPr="00315561">
          <w:rPr>
            <w:rFonts w:eastAsiaTheme="minorEastAsia"/>
            <w:color w:val="auto"/>
            <w:sz w:val="24"/>
            <w:szCs w:val="24"/>
            <w:lang w:val="en-US"/>
            <w:rPrChange w:id="368" w:author="Stefan Pielmeier" w:date="2019-03-26T16:13:00Z">
              <w:rPr>
                <w:rFonts w:eastAsiaTheme="minorEastAsia"/>
                <w:color w:val="auto"/>
                <w:sz w:val="24"/>
                <w:szCs w:val="24"/>
                <w:lang w:val="da-DK"/>
              </w:rPr>
            </w:rPrChange>
          </w:rPr>
          <w:tab/>
        </w:r>
        <w:r>
          <w:t>Data transmission bit rate</w:t>
        </w:r>
        <w:r>
          <w:tab/>
        </w:r>
        <w:r>
          <w:fldChar w:fldCharType="begin"/>
        </w:r>
        <w:r>
          <w:instrText xml:space="preserve"> PAGEREF _Toc4509238 \h </w:instrText>
        </w:r>
      </w:ins>
      <w:r>
        <w:fldChar w:fldCharType="separate"/>
      </w:r>
      <w:ins w:id="369" w:author="Stefan Pielmeier" w:date="2019-03-26T16:12:00Z">
        <w:r>
          <w:t>52</w:t>
        </w:r>
        <w:r>
          <w:fldChar w:fldCharType="end"/>
        </w:r>
      </w:ins>
    </w:p>
    <w:p w14:paraId="1D5CEC75" w14:textId="560D5210" w:rsidR="007E2BCD" w:rsidRPr="00315561" w:rsidRDefault="007E2BCD">
      <w:pPr>
        <w:pStyle w:val="TOC2"/>
        <w:rPr>
          <w:ins w:id="370" w:author="Stefan Pielmeier" w:date="2019-03-26T16:12:00Z"/>
          <w:rFonts w:eastAsiaTheme="minorEastAsia"/>
          <w:color w:val="auto"/>
          <w:sz w:val="24"/>
          <w:szCs w:val="24"/>
          <w:lang w:val="en-US"/>
          <w:rPrChange w:id="371" w:author="Stefan Pielmeier" w:date="2019-03-26T16:13:00Z">
            <w:rPr>
              <w:ins w:id="372" w:author="Stefan Pielmeier" w:date="2019-03-26T16:12:00Z"/>
              <w:rFonts w:eastAsiaTheme="minorEastAsia"/>
              <w:color w:val="auto"/>
              <w:sz w:val="24"/>
              <w:szCs w:val="24"/>
              <w:lang w:val="da-DK"/>
            </w:rPr>
          </w:rPrChange>
        </w:rPr>
      </w:pPr>
      <w:ins w:id="373" w:author="Stefan Pielmeier" w:date="2019-03-26T16:12:00Z">
        <w:r w:rsidRPr="00F17ACE">
          <w:rPr>
            <w:rFonts w:ascii="Calibri" w:hAnsi="Calibri"/>
          </w:rPr>
          <w:t>B 2.5.</w:t>
        </w:r>
        <w:r w:rsidRPr="00315561">
          <w:rPr>
            <w:rFonts w:eastAsiaTheme="minorEastAsia"/>
            <w:color w:val="auto"/>
            <w:sz w:val="24"/>
            <w:szCs w:val="24"/>
            <w:lang w:val="en-US"/>
            <w:rPrChange w:id="374" w:author="Stefan Pielmeier" w:date="2019-03-26T16:13:00Z">
              <w:rPr>
                <w:rFonts w:eastAsiaTheme="minorEastAsia"/>
                <w:color w:val="auto"/>
                <w:sz w:val="24"/>
                <w:szCs w:val="24"/>
                <w:lang w:val="da-DK"/>
              </w:rPr>
            </w:rPrChange>
          </w:rPr>
          <w:tab/>
        </w:r>
        <w:r>
          <w:t>Frame structure</w:t>
        </w:r>
        <w:r>
          <w:tab/>
        </w:r>
        <w:r>
          <w:fldChar w:fldCharType="begin"/>
        </w:r>
        <w:r>
          <w:instrText xml:space="preserve"> PAGEREF _Toc4509239 \h </w:instrText>
        </w:r>
      </w:ins>
      <w:r>
        <w:fldChar w:fldCharType="separate"/>
      </w:r>
      <w:ins w:id="375" w:author="Stefan Pielmeier" w:date="2019-03-26T16:12:00Z">
        <w:r>
          <w:t>52</w:t>
        </w:r>
        <w:r>
          <w:fldChar w:fldCharType="end"/>
        </w:r>
      </w:ins>
    </w:p>
    <w:p w14:paraId="10E80120" w14:textId="2FD8B79C" w:rsidR="007E2BCD" w:rsidRPr="00315561" w:rsidRDefault="007E2BCD">
      <w:pPr>
        <w:pStyle w:val="TOC2"/>
        <w:rPr>
          <w:ins w:id="376" w:author="Stefan Pielmeier" w:date="2019-03-26T16:12:00Z"/>
          <w:rFonts w:eastAsiaTheme="minorEastAsia"/>
          <w:color w:val="auto"/>
          <w:sz w:val="24"/>
          <w:szCs w:val="24"/>
          <w:lang w:val="en-US"/>
          <w:rPrChange w:id="377" w:author="Stefan Pielmeier" w:date="2019-03-26T16:13:00Z">
            <w:rPr>
              <w:ins w:id="378" w:author="Stefan Pielmeier" w:date="2019-03-26T16:12:00Z"/>
              <w:rFonts w:eastAsiaTheme="minorEastAsia"/>
              <w:color w:val="auto"/>
              <w:sz w:val="24"/>
              <w:szCs w:val="24"/>
              <w:lang w:val="da-DK"/>
            </w:rPr>
          </w:rPrChange>
        </w:rPr>
      </w:pPr>
      <w:ins w:id="379" w:author="Stefan Pielmeier" w:date="2019-03-26T16:12:00Z">
        <w:r w:rsidRPr="00F17ACE">
          <w:rPr>
            <w:rFonts w:ascii="Calibri" w:hAnsi="Calibri"/>
          </w:rPr>
          <w:t>B 2.6.</w:t>
        </w:r>
        <w:r w:rsidRPr="00315561">
          <w:rPr>
            <w:rFonts w:eastAsiaTheme="minorEastAsia"/>
            <w:color w:val="auto"/>
            <w:sz w:val="24"/>
            <w:szCs w:val="24"/>
            <w:lang w:val="en-US"/>
            <w:rPrChange w:id="380" w:author="Stefan Pielmeier" w:date="2019-03-26T16:13:00Z">
              <w:rPr>
                <w:rFonts w:eastAsiaTheme="minorEastAsia"/>
                <w:color w:val="auto"/>
                <w:sz w:val="24"/>
                <w:szCs w:val="24"/>
                <w:lang w:val="da-DK"/>
              </w:rPr>
            </w:rPrChange>
          </w:rPr>
          <w:tab/>
        </w:r>
        <w:r>
          <w:t>Signal information</w:t>
        </w:r>
        <w:r>
          <w:tab/>
        </w:r>
        <w:r>
          <w:fldChar w:fldCharType="begin"/>
        </w:r>
        <w:r>
          <w:instrText xml:space="preserve"> PAGEREF _Toc4509240 \h </w:instrText>
        </w:r>
      </w:ins>
      <w:r>
        <w:fldChar w:fldCharType="separate"/>
      </w:r>
      <w:ins w:id="381" w:author="Stefan Pielmeier" w:date="2019-03-26T16:12:00Z">
        <w:r>
          <w:t>52</w:t>
        </w:r>
        <w:r>
          <w:fldChar w:fldCharType="end"/>
        </w:r>
      </w:ins>
    </w:p>
    <w:p w14:paraId="2F7FDA14" w14:textId="799A5CB8" w:rsidR="007E2BCD" w:rsidRPr="00315561" w:rsidRDefault="007E2BCD">
      <w:pPr>
        <w:pStyle w:val="TOC2"/>
        <w:rPr>
          <w:ins w:id="382" w:author="Stefan Pielmeier" w:date="2019-03-26T16:12:00Z"/>
          <w:rFonts w:eastAsiaTheme="minorEastAsia"/>
          <w:color w:val="auto"/>
          <w:sz w:val="24"/>
          <w:szCs w:val="24"/>
          <w:lang w:val="en-US"/>
          <w:rPrChange w:id="383" w:author="Stefan Pielmeier" w:date="2019-03-26T16:13:00Z">
            <w:rPr>
              <w:ins w:id="384" w:author="Stefan Pielmeier" w:date="2019-03-26T16:12:00Z"/>
              <w:rFonts w:eastAsiaTheme="minorEastAsia"/>
              <w:color w:val="auto"/>
              <w:sz w:val="24"/>
              <w:szCs w:val="24"/>
              <w:lang w:val="da-DK"/>
            </w:rPr>
          </w:rPrChange>
        </w:rPr>
      </w:pPr>
      <w:ins w:id="385" w:author="Stefan Pielmeier" w:date="2019-03-26T16:12:00Z">
        <w:r w:rsidRPr="00F17ACE">
          <w:rPr>
            <w:rFonts w:ascii="Calibri" w:hAnsi="Calibri"/>
          </w:rPr>
          <w:t>B 2.7.</w:t>
        </w:r>
        <w:r w:rsidRPr="00315561">
          <w:rPr>
            <w:rFonts w:eastAsiaTheme="minorEastAsia"/>
            <w:color w:val="auto"/>
            <w:sz w:val="24"/>
            <w:szCs w:val="24"/>
            <w:lang w:val="en-US"/>
            <w:rPrChange w:id="386" w:author="Stefan Pielmeier" w:date="2019-03-26T16:13:00Z">
              <w:rPr>
                <w:rFonts w:eastAsiaTheme="minorEastAsia"/>
                <w:color w:val="auto"/>
                <w:sz w:val="24"/>
                <w:szCs w:val="24"/>
                <w:lang w:val="da-DK"/>
              </w:rPr>
            </w:rPrChange>
          </w:rPr>
          <w:tab/>
        </w:r>
        <w:r>
          <w:t>Forward error correction and Bit Scrambling</w:t>
        </w:r>
        <w:r>
          <w:tab/>
        </w:r>
        <w:r>
          <w:fldChar w:fldCharType="begin"/>
        </w:r>
        <w:r>
          <w:instrText xml:space="preserve"> PAGEREF _Toc4509241 \h </w:instrText>
        </w:r>
      </w:ins>
      <w:r>
        <w:fldChar w:fldCharType="separate"/>
      </w:r>
      <w:ins w:id="387" w:author="Stefan Pielmeier" w:date="2019-03-26T16:12:00Z">
        <w:r>
          <w:t>53</w:t>
        </w:r>
        <w:r>
          <w:fldChar w:fldCharType="end"/>
        </w:r>
      </w:ins>
    </w:p>
    <w:p w14:paraId="56DE069C" w14:textId="16594F02" w:rsidR="007E2BCD" w:rsidRPr="00315561" w:rsidRDefault="007E2BCD">
      <w:pPr>
        <w:pStyle w:val="TOC2"/>
        <w:rPr>
          <w:ins w:id="388" w:author="Stefan Pielmeier" w:date="2019-03-26T16:12:00Z"/>
          <w:rFonts w:eastAsiaTheme="minorEastAsia"/>
          <w:color w:val="auto"/>
          <w:sz w:val="24"/>
          <w:szCs w:val="24"/>
          <w:lang w:val="en-US"/>
          <w:rPrChange w:id="389" w:author="Stefan Pielmeier" w:date="2019-03-26T16:13:00Z">
            <w:rPr>
              <w:ins w:id="390" w:author="Stefan Pielmeier" w:date="2019-03-26T16:12:00Z"/>
              <w:rFonts w:eastAsiaTheme="minorEastAsia"/>
              <w:color w:val="auto"/>
              <w:sz w:val="24"/>
              <w:szCs w:val="24"/>
              <w:lang w:val="da-DK"/>
            </w:rPr>
          </w:rPrChange>
        </w:rPr>
      </w:pPr>
      <w:ins w:id="391" w:author="Stefan Pielmeier" w:date="2019-03-26T16:12:00Z">
        <w:r w:rsidRPr="00F17ACE">
          <w:rPr>
            <w:rFonts w:ascii="Calibri" w:hAnsi="Calibri"/>
          </w:rPr>
          <w:t>B 2.8.</w:t>
        </w:r>
        <w:r w:rsidRPr="00315561">
          <w:rPr>
            <w:rFonts w:eastAsiaTheme="minorEastAsia"/>
            <w:color w:val="auto"/>
            <w:sz w:val="24"/>
            <w:szCs w:val="24"/>
            <w:lang w:val="en-US"/>
            <w:rPrChange w:id="392" w:author="Stefan Pielmeier" w:date="2019-03-26T16:13:00Z">
              <w:rPr>
                <w:rFonts w:eastAsiaTheme="minorEastAsia"/>
                <w:color w:val="auto"/>
                <w:sz w:val="24"/>
                <w:szCs w:val="24"/>
                <w:lang w:val="da-DK"/>
              </w:rPr>
            </w:rPrChange>
          </w:rPr>
          <w:tab/>
        </w:r>
        <w:r>
          <w:t>Transmitter transient response</w:t>
        </w:r>
        <w:r>
          <w:tab/>
        </w:r>
        <w:r>
          <w:fldChar w:fldCharType="begin"/>
        </w:r>
        <w:r>
          <w:instrText xml:space="preserve"> PAGEREF _Toc4509242 \h </w:instrText>
        </w:r>
      </w:ins>
      <w:r>
        <w:fldChar w:fldCharType="separate"/>
      </w:r>
      <w:ins w:id="393" w:author="Stefan Pielmeier" w:date="2019-03-26T16:12:00Z">
        <w:r>
          <w:t>53</w:t>
        </w:r>
        <w:r>
          <w:fldChar w:fldCharType="end"/>
        </w:r>
      </w:ins>
    </w:p>
    <w:p w14:paraId="1EB0643E" w14:textId="7591350D" w:rsidR="007E2BCD" w:rsidRPr="00315561" w:rsidRDefault="007E2BCD">
      <w:pPr>
        <w:pStyle w:val="TOC2"/>
        <w:rPr>
          <w:ins w:id="394" w:author="Stefan Pielmeier" w:date="2019-03-26T16:12:00Z"/>
          <w:rFonts w:eastAsiaTheme="minorEastAsia"/>
          <w:color w:val="auto"/>
          <w:sz w:val="24"/>
          <w:szCs w:val="24"/>
          <w:lang w:val="en-US"/>
          <w:rPrChange w:id="395" w:author="Stefan Pielmeier" w:date="2019-03-26T16:13:00Z">
            <w:rPr>
              <w:ins w:id="396" w:author="Stefan Pielmeier" w:date="2019-03-26T16:12:00Z"/>
              <w:rFonts w:eastAsiaTheme="minorEastAsia"/>
              <w:color w:val="auto"/>
              <w:sz w:val="24"/>
              <w:szCs w:val="24"/>
              <w:lang w:val="da-DK"/>
            </w:rPr>
          </w:rPrChange>
        </w:rPr>
      </w:pPr>
      <w:ins w:id="397" w:author="Stefan Pielmeier" w:date="2019-03-26T16:12:00Z">
        <w:r w:rsidRPr="00F17ACE">
          <w:rPr>
            <w:rFonts w:ascii="Calibri" w:hAnsi="Calibri"/>
          </w:rPr>
          <w:t>B 2.9.</w:t>
        </w:r>
        <w:r w:rsidRPr="00315561">
          <w:rPr>
            <w:rFonts w:eastAsiaTheme="minorEastAsia"/>
            <w:color w:val="auto"/>
            <w:sz w:val="24"/>
            <w:szCs w:val="24"/>
            <w:lang w:val="en-US"/>
            <w:rPrChange w:id="398" w:author="Stefan Pielmeier" w:date="2019-03-26T16:13:00Z">
              <w:rPr>
                <w:rFonts w:eastAsiaTheme="minorEastAsia"/>
                <w:color w:val="auto"/>
                <w:sz w:val="24"/>
                <w:szCs w:val="24"/>
                <w:lang w:val="da-DK"/>
              </w:rPr>
            </w:rPrChange>
          </w:rPr>
          <w:tab/>
        </w:r>
        <w:r>
          <w:t>Transmitter power</w:t>
        </w:r>
        <w:r>
          <w:tab/>
        </w:r>
        <w:r>
          <w:fldChar w:fldCharType="begin"/>
        </w:r>
        <w:r>
          <w:instrText xml:space="preserve"> PAGEREF _Toc4509243 \h </w:instrText>
        </w:r>
      </w:ins>
      <w:r>
        <w:fldChar w:fldCharType="separate"/>
      </w:r>
      <w:ins w:id="399" w:author="Stefan Pielmeier" w:date="2019-03-26T16:12:00Z">
        <w:r>
          <w:t>53</w:t>
        </w:r>
        <w:r>
          <w:fldChar w:fldCharType="end"/>
        </w:r>
      </w:ins>
    </w:p>
    <w:p w14:paraId="700262A1" w14:textId="0DD18E3D" w:rsidR="007E2BCD" w:rsidRPr="00315561" w:rsidRDefault="007E2BCD">
      <w:pPr>
        <w:pStyle w:val="TOC1"/>
        <w:rPr>
          <w:ins w:id="400" w:author="Stefan Pielmeier" w:date="2019-03-26T16:12:00Z"/>
          <w:rFonts w:eastAsiaTheme="minorEastAsia"/>
          <w:b w:val="0"/>
          <w:color w:val="auto"/>
          <w:sz w:val="24"/>
          <w:szCs w:val="24"/>
          <w:lang w:val="en-US"/>
          <w:rPrChange w:id="401" w:author="Stefan Pielmeier" w:date="2019-03-26T16:13:00Z">
            <w:rPr>
              <w:ins w:id="402" w:author="Stefan Pielmeier" w:date="2019-03-26T16:12:00Z"/>
              <w:rFonts w:eastAsiaTheme="minorEastAsia"/>
              <w:b w:val="0"/>
              <w:color w:val="auto"/>
              <w:sz w:val="24"/>
              <w:szCs w:val="24"/>
              <w:lang w:val="da-DK"/>
            </w:rPr>
          </w:rPrChange>
        </w:rPr>
      </w:pPr>
      <w:ins w:id="403" w:author="Stefan Pielmeier" w:date="2019-03-26T16:12:00Z">
        <w:r w:rsidRPr="00F17ACE">
          <w:rPr>
            <w:rFonts w:ascii="Calibri" w:hAnsi="Calibri"/>
          </w:rPr>
          <w:t>B 3.</w:t>
        </w:r>
        <w:r w:rsidRPr="00315561">
          <w:rPr>
            <w:rFonts w:eastAsiaTheme="minorEastAsia"/>
            <w:b w:val="0"/>
            <w:color w:val="auto"/>
            <w:sz w:val="24"/>
            <w:szCs w:val="24"/>
            <w:lang w:val="en-US"/>
            <w:rPrChange w:id="404" w:author="Stefan Pielmeier" w:date="2019-03-26T16:13:00Z">
              <w:rPr>
                <w:rFonts w:eastAsiaTheme="minorEastAsia"/>
                <w:b w:val="0"/>
                <w:color w:val="auto"/>
                <w:sz w:val="24"/>
                <w:szCs w:val="24"/>
                <w:lang w:val="da-DK"/>
              </w:rPr>
            </w:rPrChange>
          </w:rPr>
          <w:tab/>
        </w:r>
        <w:r>
          <w:t>Link layer</w:t>
        </w:r>
        <w:r>
          <w:tab/>
        </w:r>
        <w:r>
          <w:fldChar w:fldCharType="begin"/>
        </w:r>
        <w:r>
          <w:instrText xml:space="preserve"> PAGEREF _Toc4509244 \h </w:instrText>
        </w:r>
      </w:ins>
      <w:r>
        <w:fldChar w:fldCharType="separate"/>
      </w:r>
      <w:ins w:id="405" w:author="Stefan Pielmeier" w:date="2019-03-26T16:12:00Z">
        <w:r>
          <w:t>53</w:t>
        </w:r>
        <w:r>
          <w:fldChar w:fldCharType="end"/>
        </w:r>
      </w:ins>
    </w:p>
    <w:p w14:paraId="268EBEF7" w14:textId="047D4597" w:rsidR="007E2BCD" w:rsidRPr="00315561" w:rsidRDefault="007E2BCD">
      <w:pPr>
        <w:pStyle w:val="TOC2"/>
        <w:rPr>
          <w:ins w:id="406" w:author="Stefan Pielmeier" w:date="2019-03-26T16:12:00Z"/>
          <w:rFonts w:eastAsiaTheme="minorEastAsia"/>
          <w:color w:val="auto"/>
          <w:sz w:val="24"/>
          <w:szCs w:val="24"/>
          <w:lang w:val="en-US"/>
          <w:rPrChange w:id="407" w:author="Stefan Pielmeier" w:date="2019-03-26T16:13:00Z">
            <w:rPr>
              <w:ins w:id="408" w:author="Stefan Pielmeier" w:date="2019-03-26T16:12:00Z"/>
              <w:rFonts w:eastAsiaTheme="minorEastAsia"/>
              <w:color w:val="auto"/>
              <w:sz w:val="24"/>
              <w:szCs w:val="24"/>
              <w:lang w:val="da-DK"/>
            </w:rPr>
          </w:rPrChange>
        </w:rPr>
      </w:pPr>
      <w:ins w:id="409" w:author="Stefan Pielmeier" w:date="2019-03-26T16:12:00Z">
        <w:r w:rsidRPr="00F17ACE">
          <w:rPr>
            <w:rFonts w:ascii="Calibri" w:hAnsi="Calibri"/>
          </w:rPr>
          <w:t>B 3.1.</w:t>
        </w:r>
        <w:r w:rsidRPr="00315561">
          <w:rPr>
            <w:rFonts w:eastAsiaTheme="minorEastAsia"/>
            <w:color w:val="auto"/>
            <w:sz w:val="24"/>
            <w:szCs w:val="24"/>
            <w:lang w:val="en-US"/>
            <w:rPrChange w:id="410" w:author="Stefan Pielmeier" w:date="2019-03-26T16:13:00Z">
              <w:rPr>
                <w:rFonts w:eastAsiaTheme="minorEastAsia"/>
                <w:color w:val="auto"/>
                <w:sz w:val="24"/>
                <w:szCs w:val="24"/>
                <w:lang w:val="da-DK"/>
              </w:rPr>
            </w:rPrChange>
          </w:rPr>
          <w:tab/>
        </w:r>
        <w:r>
          <w:t>Sub-layer 1 – medium access control</w:t>
        </w:r>
        <w:r>
          <w:tab/>
        </w:r>
        <w:r>
          <w:fldChar w:fldCharType="begin"/>
        </w:r>
        <w:r>
          <w:instrText xml:space="preserve"> PAGEREF _Toc4509245 \h </w:instrText>
        </w:r>
      </w:ins>
      <w:r>
        <w:fldChar w:fldCharType="separate"/>
      </w:r>
      <w:ins w:id="411" w:author="Stefan Pielmeier" w:date="2019-03-26T16:12:00Z">
        <w:r>
          <w:t>53</w:t>
        </w:r>
        <w:r>
          <w:fldChar w:fldCharType="end"/>
        </w:r>
      </w:ins>
    </w:p>
    <w:p w14:paraId="4D40C29A" w14:textId="33CFE826" w:rsidR="007E2BCD" w:rsidRPr="00315561" w:rsidRDefault="007E2BCD">
      <w:pPr>
        <w:pStyle w:val="TOC2"/>
        <w:rPr>
          <w:ins w:id="412" w:author="Stefan Pielmeier" w:date="2019-03-26T16:12:00Z"/>
          <w:rFonts w:eastAsiaTheme="minorEastAsia"/>
          <w:color w:val="auto"/>
          <w:sz w:val="24"/>
          <w:szCs w:val="24"/>
          <w:lang w:val="en-US"/>
          <w:rPrChange w:id="413" w:author="Stefan Pielmeier" w:date="2019-03-26T16:13:00Z">
            <w:rPr>
              <w:ins w:id="414" w:author="Stefan Pielmeier" w:date="2019-03-26T16:12:00Z"/>
              <w:rFonts w:eastAsiaTheme="minorEastAsia"/>
              <w:color w:val="auto"/>
              <w:sz w:val="24"/>
              <w:szCs w:val="24"/>
              <w:lang w:val="da-DK"/>
            </w:rPr>
          </w:rPrChange>
        </w:rPr>
      </w:pPr>
      <w:ins w:id="415" w:author="Stefan Pielmeier" w:date="2019-03-26T16:12:00Z">
        <w:r w:rsidRPr="00F17ACE">
          <w:rPr>
            <w:rFonts w:ascii="Calibri" w:hAnsi="Calibri"/>
          </w:rPr>
          <w:t>B 3.2.</w:t>
        </w:r>
        <w:r w:rsidRPr="00315561">
          <w:rPr>
            <w:rFonts w:eastAsiaTheme="minorEastAsia"/>
            <w:color w:val="auto"/>
            <w:sz w:val="24"/>
            <w:szCs w:val="24"/>
            <w:lang w:val="en-US"/>
            <w:rPrChange w:id="416" w:author="Stefan Pielmeier" w:date="2019-03-26T16:13:00Z">
              <w:rPr>
                <w:rFonts w:eastAsiaTheme="minorEastAsia"/>
                <w:color w:val="auto"/>
                <w:sz w:val="24"/>
                <w:szCs w:val="24"/>
                <w:lang w:val="da-DK"/>
              </w:rPr>
            </w:rPrChange>
          </w:rPr>
          <w:tab/>
        </w:r>
        <w:r>
          <w:t>TDMA synchronization</w:t>
        </w:r>
        <w:r>
          <w:tab/>
        </w:r>
        <w:r>
          <w:fldChar w:fldCharType="begin"/>
        </w:r>
        <w:r>
          <w:instrText xml:space="preserve"> PAGEREF _Toc4509246 \h </w:instrText>
        </w:r>
      </w:ins>
      <w:r>
        <w:fldChar w:fldCharType="separate"/>
      </w:r>
      <w:ins w:id="417" w:author="Stefan Pielmeier" w:date="2019-03-26T16:12:00Z">
        <w:r>
          <w:t>53</w:t>
        </w:r>
        <w:r>
          <w:fldChar w:fldCharType="end"/>
        </w:r>
      </w:ins>
    </w:p>
    <w:p w14:paraId="4876629D" w14:textId="16CEFA1E" w:rsidR="007E2BCD" w:rsidRPr="00315561" w:rsidRDefault="007E2BCD">
      <w:pPr>
        <w:pStyle w:val="TOC2"/>
        <w:rPr>
          <w:ins w:id="418" w:author="Stefan Pielmeier" w:date="2019-03-26T16:12:00Z"/>
          <w:rFonts w:eastAsiaTheme="minorEastAsia"/>
          <w:color w:val="auto"/>
          <w:sz w:val="24"/>
          <w:szCs w:val="24"/>
          <w:lang w:val="en-US"/>
          <w:rPrChange w:id="419" w:author="Stefan Pielmeier" w:date="2019-03-26T16:13:00Z">
            <w:rPr>
              <w:ins w:id="420" w:author="Stefan Pielmeier" w:date="2019-03-26T16:12:00Z"/>
              <w:rFonts w:eastAsiaTheme="minorEastAsia"/>
              <w:color w:val="auto"/>
              <w:sz w:val="24"/>
              <w:szCs w:val="24"/>
              <w:lang w:val="da-DK"/>
            </w:rPr>
          </w:rPrChange>
        </w:rPr>
      </w:pPr>
      <w:ins w:id="421" w:author="Stefan Pielmeier" w:date="2019-03-26T16:12:00Z">
        <w:r w:rsidRPr="00F17ACE">
          <w:rPr>
            <w:rFonts w:ascii="Calibri" w:hAnsi="Calibri"/>
          </w:rPr>
          <w:t>B 3.3.</w:t>
        </w:r>
        <w:r w:rsidRPr="00315561">
          <w:rPr>
            <w:rFonts w:eastAsiaTheme="minorEastAsia"/>
            <w:color w:val="auto"/>
            <w:sz w:val="24"/>
            <w:szCs w:val="24"/>
            <w:lang w:val="en-US"/>
            <w:rPrChange w:id="422" w:author="Stefan Pielmeier" w:date="2019-03-26T16:13:00Z">
              <w:rPr>
                <w:rFonts w:eastAsiaTheme="minorEastAsia"/>
                <w:color w:val="auto"/>
                <w:sz w:val="24"/>
                <w:szCs w:val="24"/>
                <w:lang w:val="da-DK"/>
              </w:rPr>
            </w:rPrChange>
          </w:rPr>
          <w:tab/>
        </w:r>
        <w:r>
          <w:t>Time division</w:t>
        </w:r>
        <w:r>
          <w:tab/>
        </w:r>
        <w:r>
          <w:fldChar w:fldCharType="begin"/>
        </w:r>
        <w:r>
          <w:instrText xml:space="preserve"> PAGEREF _Toc4509247 \h </w:instrText>
        </w:r>
      </w:ins>
      <w:r>
        <w:fldChar w:fldCharType="separate"/>
      </w:r>
      <w:ins w:id="423" w:author="Stefan Pielmeier" w:date="2019-03-26T16:12:00Z">
        <w:r>
          <w:t>53</w:t>
        </w:r>
        <w:r>
          <w:fldChar w:fldCharType="end"/>
        </w:r>
      </w:ins>
    </w:p>
    <w:p w14:paraId="00B2049E" w14:textId="4BAA578A" w:rsidR="007E2BCD" w:rsidRPr="00315561" w:rsidRDefault="007E2BCD">
      <w:pPr>
        <w:pStyle w:val="TOC3"/>
        <w:rPr>
          <w:ins w:id="424" w:author="Stefan Pielmeier" w:date="2019-03-26T16:12:00Z"/>
          <w:rFonts w:eastAsiaTheme="minorEastAsia"/>
          <w:sz w:val="24"/>
          <w:szCs w:val="24"/>
          <w:lang w:val="en-US"/>
          <w:rPrChange w:id="425" w:author="Stefan Pielmeier" w:date="2019-03-26T16:13:00Z">
            <w:rPr>
              <w:ins w:id="426" w:author="Stefan Pielmeier" w:date="2019-03-26T16:12:00Z"/>
              <w:rFonts w:eastAsiaTheme="minorEastAsia"/>
              <w:sz w:val="24"/>
              <w:szCs w:val="24"/>
              <w:lang w:val="da-DK"/>
            </w:rPr>
          </w:rPrChange>
        </w:rPr>
      </w:pPr>
      <w:ins w:id="427" w:author="Stefan Pielmeier" w:date="2019-03-26T16:12:00Z">
        <w:r>
          <w:t>B 3.5.1</w:t>
        </w:r>
        <w:r w:rsidRPr="00315561">
          <w:rPr>
            <w:rFonts w:eastAsiaTheme="minorEastAsia"/>
            <w:sz w:val="24"/>
            <w:szCs w:val="24"/>
            <w:lang w:val="en-US"/>
            <w:rPrChange w:id="428" w:author="Stefan Pielmeier" w:date="2019-03-26T16:13:00Z">
              <w:rPr>
                <w:rFonts w:eastAsiaTheme="minorEastAsia"/>
                <w:sz w:val="24"/>
                <w:szCs w:val="24"/>
                <w:lang w:val="da-DK"/>
              </w:rPr>
            </w:rPrChange>
          </w:rPr>
          <w:tab/>
        </w:r>
        <w:r>
          <w:t>Slot phase and frame synchronization</w:t>
        </w:r>
        <w:r>
          <w:tab/>
        </w:r>
        <w:r>
          <w:fldChar w:fldCharType="begin"/>
        </w:r>
        <w:r>
          <w:instrText xml:space="preserve"> PAGEREF _Toc4509248 \h </w:instrText>
        </w:r>
      </w:ins>
      <w:r>
        <w:fldChar w:fldCharType="separate"/>
      </w:r>
      <w:ins w:id="429" w:author="Stefan Pielmeier" w:date="2019-03-26T16:12:00Z">
        <w:r>
          <w:t>53</w:t>
        </w:r>
        <w:r>
          <w:fldChar w:fldCharType="end"/>
        </w:r>
      </w:ins>
    </w:p>
    <w:p w14:paraId="4867E43C" w14:textId="5C2392BC" w:rsidR="007E2BCD" w:rsidRPr="00315561" w:rsidRDefault="007E2BCD">
      <w:pPr>
        <w:pStyle w:val="TOC3"/>
        <w:rPr>
          <w:ins w:id="430" w:author="Stefan Pielmeier" w:date="2019-03-26T16:12:00Z"/>
          <w:rFonts w:eastAsiaTheme="minorEastAsia"/>
          <w:sz w:val="24"/>
          <w:szCs w:val="24"/>
          <w:lang w:val="en-US"/>
          <w:rPrChange w:id="431" w:author="Stefan Pielmeier" w:date="2019-03-26T16:13:00Z">
            <w:rPr>
              <w:ins w:id="432" w:author="Stefan Pielmeier" w:date="2019-03-26T16:12:00Z"/>
              <w:rFonts w:eastAsiaTheme="minorEastAsia"/>
              <w:sz w:val="24"/>
              <w:szCs w:val="24"/>
              <w:lang w:val="da-DK"/>
            </w:rPr>
          </w:rPrChange>
        </w:rPr>
      </w:pPr>
      <w:ins w:id="433" w:author="Stefan Pielmeier" w:date="2019-03-26T16:12:00Z">
        <w:r>
          <w:lastRenderedPageBreak/>
          <w:t>B 3.5.2</w:t>
        </w:r>
        <w:r w:rsidRPr="00315561">
          <w:rPr>
            <w:rFonts w:eastAsiaTheme="minorEastAsia"/>
            <w:sz w:val="24"/>
            <w:szCs w:val="24"/>
            <w:lang w:val="en-US"/>
            <w:rPrChange w:id="434" w:author="Stefan Pielmeier" w:date="2019-03-26T16:13:00Z">
              <w:rPr>
                <w:rFonts w:eastAsiaTheme="minorEastAsia"/>
                <w:sz w:val="24"/>
                <w:szCs w:val="24"/>
                <w:lang w:val="da-DK"/>
              </w:rPr>
            </w:rPrChange>
          </w:rPr>
          <w:tab/>
        </w:r>
        <w:r>
          <w:t>Slot identification</w:t>
        </w:r>
        <w:r>
          <w:tab/>
        </w:r>
        <w:r>
          <w:fldChar w:fldCharType="begin"/>
        </w:r>
        <w:r>
          <w:instrText xml:space="preserve"> PAGEREF _Toc4509249 \h </w:instrText>
        </w:r>
      </w:ins>
      <w:r>
        <w:fldChar w:fldCharType="separate"/>
      </w:r>
      <w:ins w:id="435" w:author="Stefan Pielmeier" w:date="2019-03-26T16:12:00Z">
        <w:r>
          <w:t>53</w:t>
        </w:r>
        <w:r>
          <w:fldChar w:fldCharType="end"/>
        </w:r>
      </w:ins>
    </w:p>
    <w:p w14:paraId="54ABAC89" w14:textId="613F631B" w:rsidR="007E2BCD" w:rsidRPr="00315561" w:rsidRDefault="007E2BCD">
      <w:pPr>
        <w:pStyle w:val="TOC3"/>
        <w:rPr>
          <w:ins w:id="436" w:author="Stefan Pielmeier" w:date="2019-03-26T16:12:00Z"/>
          <w:rFonts w:eastAsiaTheme="minorEastAsia"/>
          <w:sz w:val="24"/>
          <w:szCs w:val="24"/>
          <w:lang w:val="en-US"/>
          <w:rPrChange w:id="437" w:author="Stefan Pielmeier" w:date="2019-03-26T16:13:00Z">
            <w:rPr>
              <w:ins w:id="438" w:author="Stefan Pielmeier" w:date="2019-03-26T16:12:00Z"/>
              <w:rFonts w:eastAsiaTheme="minorEastAsia"/>
              <w:sz w:val="24"/>
              <w:szCs w:val="24"/>
              <w:lang w:val="da-DK"/>
            </w:rPr>
          </w:rPrChange>
        </w:rPr>
      </w:pPr>
      <w:ins w:id="439" w:author="Stefan Pielmeier" w:date="2019-03-26T16:12:00Z">
        <w:r>
          <w:t>B 3.5.3</w:t>
        </w:r>
        <w:r w:rsidRPr="00315561">
          <w:rPr>
            <w:rFonts w:eastAsiaTheme="minorEastAsia"/>
            <w:sz w:val="24"/>
            <w:szCs w:val="24"/>
            <w:lang w:val="en-US"/>
            <w:rPrChange w:id="440" w:author="Stefan Pielmeier" w:date="2019-03-26T16:13:00Z">
              <w:rPr>
                <w:rFonts w:eastAsiaTheme="minorEastAsia"/>
                <w:sz w:val="24"/>
                <w:szCs w:val="24"/>
                <w:lang w:val="da-DK"/>
              </w:rPr>
            </w:rPrChange>
          </w:rPr>
          <w:tab/>
        </w:r>
        <w:r>
          <w:t>Slot access</w:t>
        </w:r>
        <w:r>
          <w:tab/>
        </w:r>
        <w:r>
          <w:fldChar w:fldCharType="begin"/>
        </w:r>
        <w:r>
          <w:instrText xml:space="preserve"> PAGEREF _Toc4509250 \h </w:instrText>
        </w:r>
      </w:ins>
      <w:r>
        <w:fldChar w:fldCharType="separate"/>
      </w:r>
      <w:ins w:id="441" w:author="Stefan Pielmeier" w:date="2019-03-26T16:12:00Z">
        <w:r>
          <w:t>53</w:t>
        </w:r>
        <w:r>
          <w:fldChar w:fldCharType="end"/>
        </w:r>
      </w:ins>
    </w:p>
    <w:p w14:paraId="5906E7CC" w14:textId="1E78DEEE" w:rsidR="007E2BCD" w:rsidRPr="00315561" w:rsidRDefault="007E2BCD">
      <w:pPr>
        <w:pStyle w:val="TOC3"/>
        <w:rPr>
          <w:ins w:id="442" w:author="Stefan Pielmeier" w:date="2019-03-26T16:12:00Z"/>
          <w:rFonts w:eastAsiaTheme="minorEastAsia"/>
          <w:sz w:val="24"/>
          <w:szCs w:val="24"/>
          <w:lang w:val="en-US"/>
          <w:rPrChange w:id="443" w:author="Stefan Pielmeier" w:date="2019-03-26T16:13:00Z">
            <w:rPr>
              <w:ins w:id="444" w:author="Stefan Pielmeier" w:date="2019-03-26T16:12:00Z"/>
              <w:rFonts w:eastAsiaTheme="minorEastAsia"/>
              <w:sz w:val="24"/>
              <w:szCs w:val="24"/>
              <w:lang w:val="da-DK"/>
            </w:rPr>
          </w:rPrChange>
        </w:rPr>
      </w:pPr>
      <w:ins w:id="445" w:author="Stefan Pielmeier" w:date="2019-03-26T16:12:00Z">
        <w:r>
          <w:t>B 3.5.4</w:t>
        </w:r>
        <w:r w:rsidRPr="00315561">
          <w:rPr>
            <w:rFonts w:eastAsiaTheme="minorEastAsia"/>
            <w:sz w:val="24"/>
            <w:szCs w:val="24"/>
            <w:lang w:val="en-US"/>
            <w:rPrChange w:id="446" w:author="Stefan Pielmeier" w:date="2019-03-26T16:13:00Z">
              <w:rPr>
                <w:rFonts w:eastAsiaTheme="minorEastAsia"/>
                <w:sz w:val="24"/>
                <w:szCs w:val="24"/>
                <w:lang w:val="da-DK"/>
              </w:rPr>
            </w:rPrChange>
          </w:rPr>
          <w:tab/>
        </w:r>
        <w:r>
          <w:t>Slot state</w:t>
        </w:r>
        <w:r>
          <w:tab/>
        </w:r>
        <w:r>
          <w:fldChar w:fldCharType="begin"/>
        </w:r>
        <w:r>
          <w:instrText xml:space="preserve"> PAGEREF _Toc4509251 \h </w:instrText>
        </w:r>
      </w:ins>
      <w:r>
        <w:fldChar w:fldCharType="separate"/>
      </w:r>
      <w:ins w:id="447" w:author="Stefan Pielmeier" w:date="2019-03-26T16:12:00Z">
        <w:r>
          <w:t>54</w:t>
        </w:r>
        <w:r>
          <w:fldChar w:fldCharType="end"/>
        </w:r>
      </w:ins>
    </w:p>
    <w:p w14:paraId="78F769C1" w14:textId="666FCF92" w:rsidR="007E2BCD" w:rsidRPr="00315561" w:rsidRDefault="007E2BCD">
      <w:pPr>
        <w:pStyle w:val="TOC2"/>
        <w:rPr>
          <w:ins w:id="448" w:author="Stefan Pielmeier" w:date="2019-03-26T16:12:00Z"/>
          <w:rFonts w:eastAsiaTheme="minorEastAsia"/>
          <w:color w:val="auto"/>
          <w:sz w:val="24"/>
          <w:szCs w:val="24"/>
          <w:lang w:val="en-US"/>
          <w:rPrChange w:id="449" w:author="Stefan Pielmeier" w:date="2019-03-26T16:13:00Z">
            <w:rPr>
              <w:ins w:id="450" w:author="Stefan Pielmeier" w:date="2019-03-26T16:12:00Z"/>
              <w:rFonts w:eastAsiaTheme="minorEastAsia"/>
              <w:color w:val="auto"/>
              <w:sz w:val="24"/>
              <w:szCs w:val="24"/>
              <w:lang w:val="da-DK"/>
            </w:rPr>
          </w:rPrChange>
        </w:rPr>
      </w:pPr>
      <w:ins w:id="451" w:author="Stefan Pielmeier" w:date="2019-03-26T16:12:00Z">
        <w:r w:rsidRPr="00F17ACE">
          <w:rPr>
            <w:rFonts w:ascii="Calibri" w:hAnsi="Calibri"/>
          </w:rPr>
          <w:t>B 3.4.</w:t>
        </w:r>
        <w:r w:rsidRPr="00315561">
          <w:rPr>
            <w:rFonts w:eastAsiaTheme="minorEastAsia"/>
            <w:color w:val="auto"/>
            <w:sz w:val="24"/>
            <w:szCs w:val="24"/>
            <w:lang w:val="en-US"/>
            <w:rPrChange w:id="452" w:author="Stefan Pielmeier" w:date="2019-03-26T16:13:00Z">
              <w:rPr>
                <w:rFonts w:eastAsiaTheme="minorEastAsia"/>
                <w:color w:val="auto"/>
                <w:sz w:val="24"/>
                <w:szCs w:val="24"/>
                <w:lang w:val="da-DK"/>
              </w:rPr>
            </w:rPrChange>
          </w:rPr>
          <w:tab/>
        </w:r>
        <w:r>
          <w:t>Sub layer 2 – data link service</w:t>
        </w:r>
        <w:r>
          <w:tab/>
        </w:r>
        <w:r>
          <w:fldChar w:fldCharType="begin"/>
        </w:r>
        <w:r>
          <w:instrText xml:space="preserve"> PAGEREF _Toc4509262 \h </w:instrText>
        </w:r>
      </w:ins>
      <w:r>
        <w:fldChar w:fldCharType="separate"/>
      </w:r>
      <w:ins w:id="453" w:author="Stefan Pielmeier" w:date="2019-03-26T16:12:00Z">
        <w:r>
          <w:t>54</w:t>
        </w:r>
        <w:r>
          <w:fldChar w:fldCharType="end"/>
        </w:r>
      </w:ins>
    </w:p>
    <w:p w14:paraId="46A0F97D" w14:textId="4FEB14A5" w:rsidR="007E2BCD" w:rsidRPr="00315561" w:rsidRDefault="007E2BCD">
      <w:pPr>
        <w:pStyle w:val="TOC3"/>
        <w:rPr>
          <w:ins w:id="454" w:author="Stefan Pielmeier" w:date="2019-03-26T16:12:00Z"/>
          <w:rFonts w:eastAsiaTheme="minorEastAsia"/>
          <w:sz w:val="24"/>
          <w:szCs w:val="24"/>
          <w:lang w:val="en-US"/>
          <w:rPrChange w:id="455" w:author="Stefan Pielmeier" w:date="2019-03-26T16:13:00Z">
            <w:rPr>
              <w:ins w:id="456" w:author="Stefan Pielmeier" w:date="2019-03-26T16:12:00Z"/>
              <w:rFonts w:eastAsiaTheme="minorEastAsia"/>
              <w:sz w:val="24"/>
              <w:szCs w:val="24"/>
              <w:lang w:val="da-DK"/>
            </w:rPr>
          </w:rPrChange>
        </w:rPr>
      </w:pPr>
      <w:ins w:id="457" w:author="Stefan Pielmeier" w:date="2019-03-26T16:12:00Z">
        <w:r>
          <w:t>B 3.6.1</w:t>
        </w:r>
        <w:r w:rsidRPr="00315561">
          <w:rPr>
            <w:rFonts w:eastAsiaTheme="minorEastAsia"/>
            <w:sz w:val="24"/>
            <w:szCs w:val="24"/>
            <w:lang w:val="en-US"/>
            <w:rPrChange w:id="458" w:author="Stefan Pielmeier" w:date="2019-03-26T16:13:00Z">
              <w:rPr>
                <w:rFonts w:eastAsiaTheme="minorEastAsia"/>
                <w:sz w:val="24"/>
                <w:szCs w:val="24"/>
                <w:lang w:val="da-DK"/>
              </w:rPr>
            </w:rPrChange>
          </w:rPr>
          <w:tab/>
        </w:r>
        <w:r>
          <w:t>Data link activation and release</w:t>
        </w:r>
        <w:r>
          <w:tab/>
        </w:r>
        <w:r>
          <w:fldChar w:fldCharType="begin"/>
        </w:r>
        <w:r>
          <w:instrText xml:space="preserve"> PAGEREF _Toc4509263 \h </w:instrText>
        </w:r>
      </w:ins>
      <w:r>
        <w:fldChar w:fldCharType="separate"/>
      </w:r>
      <w:ins w:id="459" w:author="Stefan Pielmeier" w:date="2019-03-26T16:12:00Z">
        <w:r>
          <w:t>54</w:t>
        </w:r>
        <w:r>
          <w:fldChar w:fldCharType="end"/>
        </w:r>
      </w:ins>
    </w:p>
    <w:p w14:paraId="28900B4D" w14:textId="00509D58" w:rsidR="007E2BCD" w:rsidRPr="00315561" w:rsidRDefault="007E2BCD">
      <w:pPr>
        <w:pStyle w:val="TOC3"/>
        <w:rPr>
          <w:ins w:id="460" w:author="Stefan Pielmeier" w:date="2019-03-26T16:12:00Z"/>
          <w:rFonts w:eastAsiaTheme="minorEastAsia"/>
          <w:sz w:val="24"/>
          <w:szCs w:val="24"/>
          <w:lang w:val="en-US"/>
          <w:rPrChange w:id="461" w:author="Stefan Pielmeier" w:date="2019-03-26T16:13:00Z">
            <w:rPr>
              <w:ins w:id="462" w:author="Stefan Pielmeier" w:date="2019-03-26T16:12:00Z"/>
              <w:rFonts w:eastAsiaTheme="minorEastAsia"/>
              <w:sz w:val="24"/>
              <w:szCs w:val="24"/>
              <w:lang w:val="da-DK"/>
            </w:rPr>
          </w:rPrChange>
        </w:rPr>
      </w:pPr>
      <w:ins w:id="463" w:author="Stefan Pielmeier" w:date="2019-03-26T16:12:00Z">
        <w:r>
          <w:t>B 3.6.2</w:t>
        </w:r>
        <w:r w:rsidRPr="00315561">
          <w:rPr>
            <w:rFonts w:eastAsiaTheme="minorEastAsia"/>
            <w:sz w:val="24"/>
            <w:szCs w:val="24"/>
            <w:lang w:val="en-US"/>
            <w:rPrChange w:id="464" w:author="Stefan Pielmeier" w:date="2019-03-26T16:13:00Z">
              <w:rPr>
                <w:rFonts w:eastAsiaTheme="minorEastAsia"/>
                <w:sz w:val="24"/>
                <w:szCs w:val="24"/>
                <w:lang w:val="da-DK"/>
              </w:rPr>
            </w:rPrChange>
          </w:rPr>
          <w:tab/>
        </w:r>
        <w:r>
          <w:t>Data transfer</w:t>
        </w:r>
        <w:r>
          <w:tab/>
        </w:r>
        <w:r>
          <w:fldChar w:fldCharType="begin"/>
        </w:r>
        <w:r>
          <w:instrText xml:space="preserve"> PAGEREF _Toc4509264 \h </w:instrText>
        </w:r>
      </w:ins>
      <w:r>
        <w:fldChar w:fldCharType="separate"/>
      </w:r>
      <w:ins w:id="465" w:author="Stefan Pielmeier" w:date="2019-03-26T16:12:00Z">
        <w:r>
          <w:t>54</w:t>
        </w:r>
        <w:r>
          <w:fldChar w:fldCharType="end"/>
        </w:r>
      </w:ins>
    </w:p>
    <w:p w14:paraId="390E491D" w14:textId="5673E3D3" w:rsidR="007E2BCD" w:rsidRPr="00315561" w:rsidRDefault="007E2BCD">
      <w:pPr>
        <w:pStyle w:val="TOC3"/>
        <w:rPr>
          <w:ins w:id="466" w:author="Stefan Pielmeier" w:date="2019-03-26T16:12:00Z"/>
          <w:rFonts w:eastAsiaTheme="minorEastAsia"/>
          <w:sz w:val="24"/>
          <w:szCs w:val="24"/>
          <w:lang w:val="en-US"/>
          <w:rPrChange w:id="467" w:author="Stefan Pielmeier" w:date="2019-03-26T16:13:00Z">
            <w:rPr>
              <w:ins w:id="468" w:author="Stefan Pielmeier" w:date="2019-03-26T16:12:00Z"/>
              <w:rFonts w:eastAsiaTheme="minorEastAsia"/>
              <w:sz w:val="24"/>
              <w:szCs w:val="24"/>
              <w:lang w:val="da-DK"/>
            </w:rPr>
          </w:rPrChange>
        </w:rPr>
      </w:pPr>
      <w:ins w:id="469" w:author="Stefan Pielmeier" w:date="2019-03-26T16:12:00Z">
        <w:r>
          <w:t>B 3.6.3</w:t>
        </w:r>
        <w:r w:rsidRPr="00315561">
          <w:rPr>
            <w:rFonts w:eastAsiaTheme="minorEastAsia"/>
            <w:sz w:val="24"/>
            <w:szCs w:val="24"/>
            <w:lang w:val="en-US"/>
            <w:rPrChange w:id="470" w:author="Stefan Pielmeier" w:date="2019-03-26T16:13:00Z">
              <w:rPr>
                <w:rFonts w:eastAsiaTheme="minorEastAsia"/>
                <w:sz w:val="24"/>
                <w:szCs w:val="24"/>
                <w:lang w:val="da-DK"/>
              </w:rPr>
            </w:rPrChange>
          </w:rPr>
          <w:tab/>
        </w:r>
        <w:r>
          <w:t>Error detection and control</w:t>
        </w:r>
        <w:r>
          <w:tab/>
        </w:r>
        <w:r>
          <w:fldChar w:fldCharType="begin"/>
        </w:r>
        <w:r>
          <w:instrText xml:space="preserve"> PAGEREF _Toc4509265 \h </w:instrText>
        </w:r>
      </w:ins>
      <w:r>
        <w:fldChar w:fldCharType="separate"/>
      </w:r>
      <w:ins w:id="471" w:author="Stefan Pielmeier" w:date="2019-03-26T16:12:00Z">
        <w:r>
          <w:t>55</w:t>
        </w:r>
        <w:r>
          <w:fldChar w:fldCharType="end"/>
        </w:r>
      </w:ins>
    </w:p>
    <w:p w14:paraId="7417A397" w14:textId="7431F411" w:rsidR="007E2BCD" w:rsidRPr="00315561" w:rsidRDefault="007E2BCD">
      <w:pPr>
        <w:pStyle w:val="TOC3"/>
        <w:rPr>
          <w:ins w:id="472" w:author="Stefan Pielmeier" w:date="2019-03-26T16:12:00Z"/>
          <w:rFonts w:eastAsiaTheme="minorEastAsia"/>
          <w:sz w:val="24"/>
          <w:szCs w:val="24"/>
          <w:lang w:val="en-US"/>
          <w:rPrChange w:id="473" w:author="Stefan Pielmeier" w:date="2019-03-26T16:13:00Z">
            <w:rPr>
              <w:ins w:id="474" w:author="Stefan Pielmeier" w:date="2019-03-26T16:12:00Z"/>
              <w:rFonts w:eastAsiaTheme="minorEastAsia"/>
              <w:sz w:val="24"/>
              <w:szCs w:val="24"/>
              <w:lang w:val="da-DK"/>
            </w:rPr>
          </w:rPrChange>
        </w:rPr>
      </w:pPr>
      <w:ins w:id="475" w:author="Stefan Pielmeier" w:date="2019-03-26T16:12:00Z">
        <w:r>
          <w:t>B 3.6.4</w:t>
        </w:r>
        <w:r w:rsidRPr="00315561">
          <w:rPr>
            <w:rFonts w:eastAsiaTheme="minorEastAsia"/>
            <w:sz w:val="24"/>
            <w:szCs w:val="24"/>
            <w:lang w:val="en-US"/>
            <w:rPrChange w:id="476" w:author="Stefan Pielmeier" w:date="2019-03-26T16:13:00Z">
              <w:rPr>
                <w:rFonts w:eastAsiaTheme="minorEastAsia"/>
                <w:sz w:val="24"/>
                <w:szCs w:val="24"/>
                <w:lang w:val="da-DK"/>
              </w:rPr>
            </w:rPrChange>
          </w:rPr>
          <w:tab/>
        </w:r>
        <w:r>
          <w:t>Forward Error correction</w:t>
        </w:r>
        <w:r>
          <w:tab/>
        </w:r>
        <w:r>
          <w:fldChar w:fldCharType="begin"/>
        </w:r>
        <w:r>
          <w:instrText xml:space="preserve"> PAGEREF _Toc4509266 \h </w:instrText>
        </w:r>
      </w:ins>
      <w:r>
        <w:fldChar w:fldCharType="separate"/>
      </w:r>
      <w:ins w:id="477" w:author="Stefan Pielmeier" w:date="2019-03-26T16:12:00Z">
        <w:r>
          <w:t>55</w:t>
        </w:r>
        <w:r>
          <w:fldChar w:fldCharType="end"/>
        </w:r>
      </w:ins>
    </w:p>
    <w:p w14:paraId="49EBD1B0" w14:textId="2C689D30" w:rsidR="007E2BCD" w:rsidRPr="00315561" w:rsidRDefault="007E2BCD">
      <w:pPr>
        <w:pStyle w:val="TOC2"/>
        <w:rPr>
          <w:ins w:id="478" w:author="Stefan Pielmeier" w:date="2019-03-26T16:12:00Z"/>
          <w:rFonts w:eastAsiaTheme="minorEastAsia"/>
          <w:color w:val="auto"/>
          <w:sz w:val="24"/>
          <w:szCs w:val="24"/>
          <w:lang w:val="en-US"/>
          <w:rPrChange w:id="479" w:author="Stefan Pielmeier" w:date="2019-03-26T16:13:00Z">
            <w:rPr>
              <w:ins w:id="480" w:author="Stefan Pielmeier" w:date="2019-03-26T16:12:00Z"/>
              <w:rFonts w:eastAsiaTheme="minorEastAsia"/>
              <w:color w:val="auto"/>
              <w:sz w:val="24"/>
              <w:szCs w:val="24"/>
              <w:lang w:val="da-DK"/>
            </w:rPr>
          </w:rPrChange>
        </w:rPr>
      </w:pPr>
      <w:ins w:id="481" w:author="Stefan Pielmeier" w:date="2019-03-26T16:12:00Z">
        <w:r w:rsidRPr="00F17ACE">
          <w:rPr>
            <w:rFonts w:ascii="Calibri" w:hAnsi="Calibri"/>
          </w:rPr>
          <w:t>B 3.5.</w:t>
        </w:r>
        <w:r w:rsidRPr="00315561">
          <w:rPr>
            <w:rFonts w:eastAsiaTheme="minorEastAsia"/>
            <w:color w:val="auto"/>
            <w:sz w:val="24"/>
            <w:szCs w:val="24"/>
            <w:lang w:val="en-US"/>
            <w:rPrChange w:id="482" w:author="Stefan Pielmeier" w:date="2019-03-26T16:13:00Z">
              <w:rPr>
                <w:rFonts w:eastAsiaTheme="minorEastAsia"/>
                <w:color w:val="auto"/>
                <w:sz w:val="24"/>
                <w:szCs w:val="24"/>
                <w:lang w:val="da-DK"/>
              </w:rPr>
            </w:rPrChange>
          </w:rPr>
          <w:tab/>
        </w:r>
        <w:r>
          <w:t>Sub layer 3 – link management entity</w:t>
        </w:r>
        <w:r>
          <w:tab/>
        </w:r>
        <w:r>
          <w:fldChar w:fldCharType="begin"/>
        </w:r>
        <w:r>
          <w:instrText xml:space="preserve"> PAGEREF _Toc4509267 \h </w:instrText>
        </w:r>
      </w:ins>
      <w:r>
        <w:fldChar w:fldCharType="separate"/>
      </w:r>
      <w:ins w:id="483" w:author="Stefan Pielmeier" w:date="2019-03-26T16:12:00Z">
        <w:r>
          <w:t>55</w:t>
        </w:r>
        <w:r>
          <w:fldChar w:fldCharType="end"/>
        </w:r>
      </w:ins>
    </w:p>
    <w:p w14:paraId="76D83443" w14:textId="1E8BFAFC" w:rsidR="007E2BCD" w:rsidRPr="00315561" w:rsidRDefault="007E2BCD">
      <w:pPr>
        <w:pStyle w:val="TOC3"/>
        <w:rPr>
          <w:ins w:id="484" w:author="Stefan Pielmeier" w:date="2019-03-26T16:12:00Z"/>
          <w:rFonts w:eastAsiaTheme="minorEastAsia"/>
          <w:sz w:val="24"/>
          <w:szCs w:val="24"/>
          <w:lang w:val="en-US"/>
          <w:rPrChange w:id="485" w:author="Stefan Pielmeier" w:date="2019-03-26T16:13:00Z">
            <w:rPr>
              <w:ins w:id="486" w:author="Stefan Pielmeier" w:date="2019-03-26T16:12:00Z"/>
              <w:rFonts w:eastAsiaTheme="minorEastAsia"/>
              <w:sz w:val="24"/>
              <w:szCs w:val="24"/>
              <w:lang w:val="da-DK"/>
            </w:rPr>
          </w:rPrChange>
        </w:rPr>
      </w:pPr>
      <w:ins w:id="487" w:author="Stefan Pielmeier" w:date="2019-03-26T16:12:00Z">
        <w:r>
          <w:t>B 3.7.1</w:t>
        </w:r>
        <w:r w:rsidRPr="00315561">
          <w:rPr>
            <w:rFonts w:eastAsiaTheme="minorEastAsia"/>
            <w:sz w:val="24"/>
            <w:szCs w:val="24"/>
            <w:lang w:val="en-US"/>
            <w:rPrChange w:id="488" w:author="Stefan Pielmeier" w:date="2019-03-26T16:13:00Z">
              <w:rPr>
                <w:rFonts w:eastAsiaTheme="minorEastAsia"/>
                <w:sz w:val="24"/>
                <w:szCs w:val="24"/>
                <w:lang w:val="da-DK"/>
              </w:rPr>
            </w:rPrChange>
          </w:rPr>
          <w:tab/>
        </w:r>
        <w:r>
          <w:t>Access to the data link</w:t>
        </w:r>
        <w:r>
          <w:tab/>
        </w:r>
        <w:r>
          <w:fldChar w:fldCharType="begin"/>
        </w:r>
        <w:r>
          <w:instrText xml:space="preserve"> PAGEREF _Toc4509268 \h </w:instrText>
        </w:r>
      </w:ins>
      <w:r>
        <w:fldChar w:fldCharType="separate"/>
      </w:r>
      <w:ins w:id="489" w:author="Stefan Pielmeier" w:date="2019-03-26T16:12:00Z">
        <w:r>
          <w:t>55</w:t>
        </w:r>
        <w:r>
          <w:fldChar w:fldCharType="end"/>
        </w:r>
      </w:ins>
    </w:p>
    <w:p w14:paraId="5F59DAAF" w14:textId="6F6DC87D" w:rsidR="007E2BCD" w:rsidRPr="00315561" w:rsidRDefault="007E2BCD">
      <w:pPr>
        <w:pStyle w:val="TOC3"/>
        <w:rPr>
          <w:ins w:id="490" w:author="Stefan Pielmeier" w:date="2019-03-26T16:12:00Z"/>
          <w:rFonts w:eastAsiaTheme="minorEastAsia"/>
          <w:sz w:val="24"/>
          <w:szCs w:val="24"/>
          <w:lang w:val="en-US"/>
          <w:rPrChange w:id="491" w:author="Stefan Pielmeier" w:date="2019-03-26T16:13:00Z">
            <w:rPr>
              <w:ins w:id="492" w:author="Stefan Pielmeier" w:date="2019-03-26T16:12:00Z"/>
              <w:rFonts w:eastAsiaTheme="minorEastAsia"/>
              <w:sz w:val="24"/>
              <w:szCs w:val="24"/>
              <w:lang w:val="da-DK"/>
            </w:rPr>
          </w:rPrChange>
        </w:rPr>
      </w:pPr>
      <w:ins w:id="493" w:author="Stefan Pielmeier" w:date="2019-03-26T16:12:00Z">
        <w:r>
          <w:t>B 3.7.2</w:t>
        </w:r>
        <w:r w:rsidRPr="00315561">
          <w:rPr>
            <w:rFonts w:eastAsiaTheme="minorEastAsia"/>
            <w:sz w:val="24"/>
            <w:szCs w:val="24"/>
            <w:lang w:val="en-US"/>
            <w:rPrChange w:id="494" w:author="Stefan Pielmeier" w:date="2019-03-26T16:13:00Z">
              <w:rPr>
                <w:rFonts w:eastAsiaTheme="minorEastAsia"/>
                <w:sz w:val="24"/>
                <w:szCs w:val="24"/>
                <w:lang w:val="da-DK"/>
              </w:rPr>
            </w:rPrChange>
          </w:rPr>
          <w:tab/>
        </w:r>
        <w:r>
          <w:t>Modes of operation</w:t>
        </w:r>
        <w:r>
          <w:tab/>
        </w:r>
        <w:r>
          <w:fldChar w:fldCharType="begin"/>
        </w:r>
        <w:r>
          <w:instrText xml:space="preserve"> PAGEREF _Toc4509269 \h </w:instrText>
        </w:r>
      </w:ins>
      <w:r>
        <w:fldChar w:fldCharType="separate"/>
      </w:r>
      <w:ins w:id="495" w:author="Stefan Pielmeier" w:date="2019-03-26T16:12:00Z">
        <w:r>
          <w:t>57</w:t>
        </w:r>
        <w:r>
          <w:fldChar w:fldCharType="end"/>
        </w:r>
      </w:ins>
    </w:p>
    <w:p w14:paraId="15275E98" w14:textId="6FD455CD" w:rsidR="007E2BCD" w:rsidRPr="00315561" w:rsidRDefault="007E2BCD">
      <w:pPr>
        <w:pStyle w:val="TOC3"/>
        <w:rPr>
          <w:ins w:id="496" w:author="Stefan Pielmeier" w:date="2019-03-26T16:12:00Z"/>
          <w:rFonts w:eastAsiaTheme="minorEastAsia"/>
          <w:sz w:val="24"/>
          <w:szCs w:val="24"/>
          <w:lang w:val="en-US"/>
          <w:rPrChange w:id="497" w:author="Stefan Pielmeier" w:date="2019-03-26T16:13:00Z">
            <w:rPr>
              <w:ins w:id="498" w:author="Stefan Pielmeier" w:date="2019-03-26T16:12:00Z"/>
              <w:rFonts w:eastAsiaTheme="minorEastAsia"/>
              <w:sz w:val="24"/>
              <w:szCs w:val="24"/>
              <w:lang w:val="da-DK"/>
            </w:rPr>
          </w:rPrChange>
        </w:rPr>
      </w:pPr>
      <w:ins w:id="499" w:author="Stefan Pielmeier" w:date="2019-03-26T16:12:00Z">
        <w:r>
          <w:t>B 3.7.3</w:t>
        </w:r>
        <w:r w:rsidRPr="00315561">
          <w:rPr>
            <w:rFonts w:eastAsiaTheme="minorEastAsia"/>
            <w:sz w:val="24"/>
            <w:szCs w:val="24"/>
            <w:lang w:val="en-US"/>
            <w:rPrChange w:id="500" w:author="Stefan Pielmeier" w:date="2019-03-26T16:13:00Z">
              <w:rPr>
                <w:rFonts w:eastAsiaTheme="minorEastAsia"/>
                <w:sz w:val="24"/>
                <w:szCs w:val="24"/>
                <w:lang w:val="da-DK"/>
              </w:rPr>
            </w:rPrChange>
          </w:rPr>
          <w:tab/>
        </w:r>
        <w:r>
          <w:t>Channel access schemes</w:t>
        </w:r>
        <w:r>
          <w:tab/>
        </w:r>
        <w:r>
          <w:fldChar w:fldCharType="begin"/>
        </w:r>
        <w:r>
          <w:instrText xml:space="preserve"> PAGEREF _Toc4509270 \h </w:instrText>
        </w:r>
      </w:ins>
      <w:r>
        <w:fldChar w:fldCharType="separate"/>
      </w:r>
      <w:ins w:id="501" w:author="Stefan Pielmeier" w:date="2019-03-26T16:12:00Z">
        <w:r>
          <w:t>57</w:t>
        </w:r>
        <w:r>
          <w:fldChar w:fldCharType="end"/>
        </w:r>
      </w:ins>
    </w:p>
    <w:p w14:paraId="226499BA" w14:textId="3BB95EF1" w:rsidR="007E2BCD" w:rsidRPr="00315561" w:rsidRDefault="007E2BCD">
      <w:pPr>
        <w:pStyle w:val="TOC3"/>
        <w:rPr>
          <w:ins w:id="502" w:author="Stefan Pielmeier" w:date="2019-03-26T16:12:00Z"/>
          <w:rFonts w:eastAsiaTheme="minorEastAsia"/>
          <w:sz w:val="24"/>
          <w:szCs w:val="24"/>
          <w:lang w:val="en-US"/>
          <w:rPrChange w:id="503" w:author="Stefan Pielmeier" w:date="2019-03-26T16:13:00Z">
            <w:rPr>
              <w:ins w:id="504" w:author="Stefan Pielmeier" w:date="2019-03-26T16:12:00Z"/>
              <w:rFonts w:eastAsiaTheme="minorEastAsia"/>
              <w:sz w:val="24"/>
              <w:szCs w:val="24"/>
              <w:lang w:val="da-DK"/>
            </w:rPr>
          </w:rPrChange>
        </w:rPr>
      </w:pPr>
      <w:ins w:id="505" w:author="Stefan Pielmeier" w:date="2019-03-26T16:12:00Z">
        <w:r>
          <w:t>B 3.7.9</w:t>
        </w:r>
        <w:r w:rsidRPr="00315561">
          <w:rPr>
            <w:rFonts w:eastAsiaTheme="minorEastAsia"/>
            <w:sz w:val="24"/>
            <w:szCs w:val="24"/>
            <w:lang w:val="en-US"/>
            <w:rPrChange w:id="506" w:author="Stefan Pielmeier" w:date="2019-03-26T16:13:00Z">
              <w:rPr>
                <w:rFonts w:eastAsiaTheme="minorEastAsia"/>
                <w:sz w:val="24"/>
                <w:szCs w:val="24"/>
                <w:lang w:val="da-DK"/>
              </w:rPr>
            </w:rPrChange>
          </w:rPr>
          <w:tab/>
        </w:r>
        <w:r>
          <w:t>Message structure</w:t>
        </w:r>
        <w:r>
          <w:tab/>
        </w:r>
        <w:r>
          <w:fldChar w:fldCharType="begin"/>
        </w:r>
        <w:r>
          <w:instrText xml:space="preserve"> PAGEREF _Toc4509271 \h </w:instrText>
        </w:r>
      </w:ins>
      <w:r>
        <w:fldChar w:fldCharType="separate"/>
      </w:r>
      <w:ins w:id="507" w:author="Stefan Pielmeier" w:date="2019-03-26T16:12:00Z">
        <w:r>
          <w:t>59</w:t>
        </w:r>
        <w:r>
          <w:fldChar w:fldCharType="end"/>
        </w:r>
      </w:ins>
    </w:p>
    <w:p w14:paraId="086A4A5E" w14:textId="59C79502" w:rsidR="007E2BCD" w:rsidRPr="00315561" w:rsidRDefault="007E2BCD">
      <w:pPr>
        <w:pStyle w:val="TOC1"/>
        <w:rPr>
          <w:ins w:id="508" w:author="Stefan Pielmeier" w:date="2019-03-26T16:12:00Z"/>
          <w:rFonts w:eastAsiaTheme="minorEastAsia"/>
          <w:b w:val="0"/>
          <w:color w:val="auto"/>
          <w:sz w:val="24"/>
          <w:szCs w:val="24"/>
          <w:lang w:val="en-US"/>
          <w:rPrChange w:id="509" w:author="Stefan Pielmeier" w:date="2019-03-26T16:13:00Z">
            <w:rPr>
              <w:ins w:id="510" w:author="Stefan Pielmeier" w:date="2019-03-26T16:12:00Z"/>
              <w:rFonts w:eastAsiaTheme="minorEastAsia"/>
              <w:b w:val="0"/>
              <w:color w:val="auto"/>
              <w:sz w:val="24"/>
              <w:szCs w:val="24"/>
              <w:lang w:val="da-DK"/>
            </w:rPr>
          </w:rPrChange>
        </w:rPr>
      </w:pPr>
      <w:ins w:id="511" w:author="Stefan Pielmeier" w:date="2019-03-26T16:12:00Z">
        <w:r w:rsidRPr="00F17ACE">
          <w:rPr>
            <w:rFonts w:ascii="Calibri" w:hAnsi="Calibri"/>
          </w:rPr>
          <w:t>B 4.</w:t>
        </w:r>
        <w:r w:rsidRPr="00315561">
          <w:rPr>
            <w:rFonts w:eastAsiaTheme="minorEastAsia"/>
            <w:b w:val="0"/>
            <w:color w:val="auto"/>
            <w:sz w:val="24"/>
            <w:szCs w:val="24"/>
            <w:lang w:val="en-US"/>
            <w:rPrChange w:id="512" w:author="Stefan Pielmeier" w:date="2019-03-26T16:13:00Z">
              <w:rPr>
                <w:rFonts w:eastAsiaTheme="minorEastAsia"/>
                <w:b w:val="0"/>
                <w:color w:val="auto"/>
                <w:sz w:val="24"/>
                <w:szCs w:val="24"/>
                <w:lang w:val="da-DK"/>
              </w:rPr>
            </w:rPrChange>
          </w:rPr>
          <w:tab/>
        </w:r>
        <w:r>
          <w:t>Network layer</w:t>
        </w:r>
        <w:r>
          <w:tab/>
        </w:r>
        <w:r>
          <w:fldChar w:fldCharType="begin"/>
        </w:r>
        <w:r>
          <w:instrText xml:space="preserve"> PAGEREF _Toc4509272 \h </w:instrText>
        </w:r>
      </w:ins>
      <w:r>
        <w:fldChar w:fldCharType="separate"/>
      </w:r>
      <w:ins w:id="513" w:author="Stefan Pielmeier" w:date="2019-03-26T16:12:00Z">
        <w:r>
          <w:t>61</w:t>
        </w:r>
        <w:r>
          <w:fldChar w:fldCharType="end"/>
        </w:r>
      </w:ins>
    </w:p>
    <w:p w14:paraId="70B3AACC" w14:textId="5418E0CE" w:rsidR="007E2BCD" w:rsidRPr="00315561" w:rsidRDefault="007E2BCD">
      <w:pPr>
        <w:pStyle w:val="TOC2"/>
        <w:rPr>
          <w:ins w:id="514" w:author="Stefan Pielmeier" w:date="2019-03-26T16:12:00Z"/>
          <w:rFonts w:eastAsiaTheme="minorEastAsia"/>
          <w:color w:val="auto"/>
          <w:sz w:val="24"/>
          <w:szCs w:val="24"/>
          <w:lang w:val="en-US"/>
          <w:rPrChange w:id="515" w:author="Stefan Pielmeier" w:date="2019-03-26T16:13:00Z">
            <w:rPr>
              <w:ins w:id="516" w:author="Stefan Pielmeier" w:date="2019-03-26T16:12:00Z"/>
              <w:rFonts w:eastAsiaTheme="minorEastAsia"/>
              <w:color w:val="auto"/>
              <w:sz w:val="24"/>
              <w:szCs w:val="24"/>
              <w:lang w:val="da-DK"/>
            </w:rPr>
          </w:rPrChange>
        </w:rPr>
      </w:pPr>
      <w:ins w:id="517" w:author="Stefan Pielmeier" w:date="2019-03-26T16:12:00Z">
        <w:r w:rsidRPr="00F17ACE">
          <w:rPr>
            <w:rFonts w:ascii="Calibri" w:hAnsi="Calibri"/>
          </w:rPr>
          <w:t>B 4.1.</w:t>
        </w:r>
        <w:r w:rsidRPr="00315561">
          <w:rPr>
            <w:rFonts w:eastAsiaTheme="minorEastAsia"/>
            <w:color w:val="auto"/>
            <w:sz w:val="24"/>
            <w:szCs w:val="24"/>
            <w:lang w:val="en-US"/>
            <w:rPrChange w:id="518" w:author="Stefan Pielmeier" w:date="2019-03-26T16:13:00Z">
              <w:rPr>
                <w:rFonts w:eastAsiaTheme="minorEastAsia"/>
                <w:color w:val="auto"/>
                <w:sz w:val="24"/>
                <w:szCs w:val="24"/>
                <w:lang w:val="da-DK"/>
              </w:rPr>
            </w:rPrChange>
          </w:rPr>
          <w:tab/>
        </w:r>
        <w:r>
          <w:t>Multi-channel operations</w:t>
        </w:r>
        <w:r>
          <w:tab/>
        </w:r>
        <w:r>
          <w:fldChar w:fldCharType="begin"/>
        </w:r>
        <w:r>
          <w:instrText xml:space="preserve"> PAGEREF _Toc4509273 \h </w:instrText>
        </w:r>
      </w:ins>
      <w:r>
        <w:fldChar w:fldCharType="separate"/>
      </w:r>
      <w:ins w:id="519" w:author="Stefan Pielmeier" w:date="2019-03-26T16:12:00Z">
        <w:r>
          <w:t>61</w:t>
        </w:r>
        <w:r>
          <w:fldChar w:fldCharType="end"/>
        </w:r>
      </w:ins>
    </w:p>
    <w:p w14:paraId="37AC4C38" w14:textId="42812F0C" w:rsidR="007E2BCD" w:rsidRPr="00315561" w:rsidRDefault="007E2BCD">
      <w:pPr>
        <w:pStyle w:val="TOC2"/>
        <w:rPr>
          <w:ins w:id="520" w:author="Stefan Pielmeier" w:date="2019-03-26T16:12:00Z"/>
          <w:rFonts w:eastAsiaTheme="minorEastAsia"/>
          <w:color w:val="auto"/>
          <w:sz w:val="24"/>
          <w:szCs w:val="24"/>
          <w:lang w:val="en-US"/>
          <w:rPrChange w:id="521" w:author="Stefan Pielmeier" w:date="2019-03-26T16:13:00Z">
            <w:rPr>
              <w:ins w:id="522" w:author="Stefan Pielmeier" w:date="2019-03-26T16:12:00Z"/>
              <w:rFonts w:eastAsiaTheme="minorEastAsia"/>
              <w:color w:val="auto"/>
              <w:sz w:val="24"/>
              <w:szCs w:val="24"/>
              <w:lang w:val="da-DK"/>
            </w:rPr>
          </w:rPrChange>
        </w:rPr>
      </w:pPr>
      <w:ins w:id="523" w:author="Stefan Pielmeier" w:date="2019-03-26T16:12:00Z">
        <w:r w:rsidRPr="00F17ACE">
          <w:rPr>
            <w:rFonts w:ascii="Calibri" w:hAnsi="Calibri"/>
          </w:rPr>
          <w:t>B 4.2.</w:t>
        </w:r>
        <w:r w:rsidRPr="00315561">
          <w:rPr>
            <w:rFonts w:eastAsiaTheme="minorEastAsia"/>
            <w:color w:val="auto"/>
            <w:sz w:val="24"/>
            <w:szCs w:val="24"/>
            <w:lang w:val="en-US"/>
            <w:rPrChange w:id="524" w:author="Stefan Pielmeier" w:date="2019-03-26T16:13:00Z">
              <w:rPr>
                <w:rFonts w:eastAsiaTheme="minorEastAsia"/>
                <w:color w:val="auto"/>
                <w:sz w:val="24"/>
                <w:szCs w:val="24"/>
                <w:lang w:val="da-DK"/>
              </w:rPr>
            </w:rPrChange>
          </w:rPr>
          <w:tab/>
        </w:r>
        <w:r>
          <w:t>Management of priority assignment for messages</w:t>
        </w:r>
        <w:r>
          <w:tab/>
        </w:r>
        <w:r>
          <w:fldChar w:fldCharType="begin"/>
        </w:r>
        <w:r>
          <w:instrText xml:space="preserve"> PAGEREF _Toc4509274 \h </w:instrText>
        </w:r>
      </w:ins>
      <w:r>
        <w:fldChar w:fldCharType="separate"/>
      </w:r>
      <w:ins w:id="525" w:author="Stefan Pielmeier" w:date="2019-03-26T16:12:00Z">
        <w:r>
          <w:t>62</w:t>
        </w:r>
        <w:r>
          <w:fldChar w:fldCharType="end"/>
        </w:r>
      </w:ins>
    </w:p>
    <w:p w14:paraId="67F4E0C6" w14:textId="4D03609E" w:rsidR="007E2BCD" w:rsidRPr="00315561" w:rsidRDefault="007E2BCD">
      <w:pPr>
        <w:pStyle w:val="TOC2"/>
        <w:rPr>
          <w:ins w:id="526" w:author="Stefan Pielmeier" w:date="2019-03-26T16:12:00Z"/>
          <w:rFonts w:eastAsiaTheme="minorEastAsia"/>
          <w:color w:val="auto"/>
          <w:sz w:val="24"/>
          <w:szCs w:val="24"/>
          <w:lang w:val="en-US"/>
          <w:rPrChange w:id="527" w:author="Stefan Pielmeier" w:date="2019-03-26T16:13:00Z">
            <w:rPr>
              <w:ins w:id="528" w:author="Stefan Pielmeier" w:date="2019-03-26T16:12:00Z"/>
              <w:rFonts w:eastAsiaTheme="minorEastAsia"/>
              <w:color w:val="auto"/>
              <w:sz w:val="24"/>
              <w:szCs w:val="24"/>
              <w:lang w:val="da-DK"/>
            </w:rPr>
          </w:rPrChange>
        </w:rPr>
      </w:pPr>
      <w:ins w:id="529" w:author="Stefan Pielmeier" w:date="2019-03-26T16:12:00Z">
        <w:r w:rsidRPr="00F17ACE">
          <w:rPr>
            <w:rFonts w:ascii="Calibri" w:hAnsi="Calibri"/>
          </w:rPr>
          <w:t>B 4.3.</w:t>
        </w:r>
        <w:r w:rsidRPr="00315561">
          <w:rPr>
            <w:rFonts w:eastAsiaTheme="minorEastAsia"/>
            <w:color w:val="auto"/>
            <w:sz w:val="24"/>
            <w:szCs w:val="24"/>
            <w:lang w:val="en-US"/>
            <w:rPrChange w:id="530" w:author="Stefan Pielmeier" w:date="2019-03-26T16:13:00Z">
              <w:rPr>
                <w:rFonts w:eastAsiaTheme="minorEastAsia"/>
                <w:color w:val="auto"/>
                <w:sz w:val="24"/>
                <w:szCs w:val="24"/>
                <w:lang w:val="da-DK"/>
              </w:rPr>
            </w:rPrChange>
          </w:rPr>
          <w:tab/>
        </w:r>
        <w:r>
          <w:t>Data link congestion resolution</w:t>
        </w:r>
        <w:r>
          <w:tab/>
        </w:r>
        <w:r>
          <w:fldChar w:fldCharType="begin"/>
        </w:r>
        <w:r>
          <w:instrText xml:space="preserve"> PAGEREF _Toc4509275 \h </w:instrText>
        </w:r>
      </w:ins>
      <w:r>
        <w:fldChar w:fldCharType="separate"/>
      </w:r>
      <w:ins w:id="531" w:author="Stefan Pielmeier" w:date="2019-03-26T16:12:00Z">
        <w:r>
          <w:t>62</w:t>
        </w:r>
        <w:r>
          <w:fldChar w:fldCharType="end"/>
        </w:r>
      </w:ins>
    </w:p>
    <w:p w14:paraId="3860035E" w14:textId="375FA134" w:rsidR="007E2BCD" w:rsidRPr="00315561" w:rsidRDefault="007E2BCD">
      <w:pPr>
        <w:pStyle w:val="TOC3"/>
        <w:rPr>
          <w:ins w:id="532" w:author="Stefan Pielmeier" w:date="2019-03-26T16:12:00Z"/>
          <w:rFonts w:eastAsiaTheme="minorEastAsia"/>
          <w:sz w:val="24"/>
          <w:szCs w:val="24"/>
          <w:lang w:val="en-US"/>
          <w:rPrChange w:id="533" w:author="Stefan Pielmeier" w:date="2019-03-26T16:13:00Z">
            <w:rPr>
              <w:ins w:id="534" w:author="Stefan Pielmeier" w:date="2019-03-26T16:12:00Z"/>
              <w:rFonts w:eastAsiaTheme="minorEastAsia"/>
              <w:sz w:val="24"/>
              <w:szCs w:val="24"/>
              <w:lang w:val="da-DK"/>
            </w:rPr>
          </w:rPrChange>
        </w:rPr>
      </w:pPr>
      <w:ins w:id="535" w:author="Stefan Pielmeier" w:date="2019-03-26T16:12:00Z">
        <w:r>
          <w:t>B 4.3.1</w:t>
        </w:r>
        <w:r w:rsidRPr="00315561">
          <w:rPr>
            <w:rFonts w:eastAsiaTheme="minorEastAsia"/>
            <w:sz w:val="24"/>
            <w:szCs w:val="24"/>
            <w:lang w:val="en-US"/>
            <w:rPrChange w:id="536" w:author="Stefan Pielmeier" w:date="2019-03-26T16:13:00Z">
              <w:rPr>
                <w:rFonts w:eastAsiaTheme="minorEastAsia"/>
                <w:sz w:val="24"/>
                <w:szCs w:val="24"/>
                <w:lang w:val="da-DK"/>
              </w:rPr>
            </w:rPrChange>
          </w:rPr>
          <w:tab/>
        </w:r>
        <w:r>
          <w:t>Mandatory quiet times</w:t>
        </w:r>
        <w:r>
          <w:tab/>
        </w:r>
        <w:r>
          <w:fldChar w:fldCharType="begin"/>
        </w:r>
        <w:r>
          <w:instrText xml:space="preserve"> PAGEREF _Toc4509276 \h </w:instrText>
        </w:r>
      </w:ins>
      <w:r>
        <w:fldChar w:fldCharType="separate"/>
      </w:r>
      <w:ins w:id="537" w:author="Stefan Pielmeier" w:date="2019-03-26T16:12:00Z">
        <w:r>
          <w:t>62</w:t>
        </w:r>
        <w:r>
          <w:fldChar w:fldCharType="end"/>
        </w:r>
      </w:ins>
    </w:p>
    <w:p w14:paraId="566DF527" w14:textId="2FEA90C2" w:rsidR="007E2BCD" w:rsidRPr="00315561" w:rsidRDefault="007E2BCD">
      <w:pPr>
        <w:pStyle w:val="TOC1"/>
        <w:rPr>
          <w:ins w:id="538" w:author="Stefan Pielmeier" w:date="2019-03-26T16:12:00Z"/>
          <w:rFonts w:eastAsiaTheme="minorEastAsia"/>
          <w:b w:val="0"/>
          <w:color w:val="auto"/>
          <w:sz w:val="24"/>
          <w:szCs w:val="24"/>
          <w:lang w:val="en-US"/>
          <w:rPrChange w:id="539" w:author="Stefan Pielmeier" w:date="2019-03-26T16:13:00Z">
            <w:rPr>
              <w:ins w:id="540" w:author="Stefan Pielmeier" w:date="2019-03-26T16:12:00Z"/>
              <w:rFonts w:eastAsiaTheme="minorEastAsia"/>
              <w:b w:val="0"/>
              <w:color w:val="auto"/>
              <w:sz w:val="24"/>
              <w:szCs w:val="24"/>
              <w:lang w:val="da-DK"/>
            </w:rPr>
          </w:rPrChange>
        </w:rPr>
      </w:pPr>
      <w:ins w:id="541" w:author="Stefan Pielmeier" w:date="2019-03-26T16:12:00Z">
        <w:r w:rsidRPr="00F17ACE">
          <w:rPr>
            <w:rFonts w:ascii="Calibri" w:hAnsi="Calibri"/>
          </w:rPr>
          <w:t>B 5.</w:t>
        </w:r>
        <w:r w:rsidRPr="00315561">
          <w:rPr>
            <w:rFonts w:eastAsiaTheme="minorEastAsia"/>
            <w:b w:val="0"/>
            <w:color w:val="auto"/>
            <w:sz w:val="24"/>
            <w:szCs w:val="24"/>
            <w:lang w:val="en-US"/>
            <w:rPrChange w:id="542" w:author="Stefan Pielmeier" w:date="2019-03-26T16:13:00Z">
              <w:rPr>
                <w:rFonts w:eastAsiaTheme="minorEastAsia"/>
                <w:b w:val="0"/>
                <w:color w:val="auto"/>
                <w:sz w:val="24"/>
                <w:szCs w:val="24"/>
                <w:lang w:val="da-DK"/>
              </w:rPr>
            </w:rPrChange>
          </w:rPr>
          <w:tab/>
        </w:r>
        <w:r>
          <w:t>Transport layer</w:t>
        </w:r>
        <w:r>
          <w:tab/>
        </w:r>
        <w:r>
          <w:fldChar w:fldCharType="begin"/>
        </w:r>
        <w:r>
          <w:instrText xml:space="preserve"> PAGEREF _Toc4509277 \h </w:instrText>
        </w:r>
      </w:ins>
      <w:r>
        <w:fldChar w:fldCharType="separate"/>
      </w:r>
      <w:ins w:id="543" w:author="Stefan Pielmeier" w:date="2019-03-26T16:12:00Z">
        <w:r>
          <w:t>62</w:t>
        </w:r>
        <w:r>
          <w:fldChar w:fldCharType="end"/>
        </w:r>
      </w:ins>
    </w:p>
    <w:p w14:paraId="5362C85C" w14:textId="2C61BDB9" w:rsidR="007E2BCD" w:rsidRPr="00315561" w:rsidRDefault="007E2BCD">
      <w:pPr>
        <w:pStyle w:val="TOC2"/>
        <w:rPr>
          <w:ins w:id="544" w:author="Stefan Pielmeier" w:date="2019-03-26T16:12:00Z"/>
          <w:rFonts w:eastAsiaTheme="minorEastAsia"/>
          <w:color w:val="auto"/>
          <w:sz w:val="24"/>
          <w:szCs w:val="24"/>
          <w:lang w:val="en-US"/>
          <w:rPrChange w:id="545" w:author="Stefan Pielmeier" w:date="2019-03-26T16:13:00Z">
            <w:rPr>
              <w:ins w:id="546" w:author="Stefan Pielmeier" w:date="2019-03-26T16:12:00Z"/>
              <w:rFonts w:eastAsiaTheme="minorEastAsia"/>
              <w:color w:val="auto"/>
              <w:sz w:val="24"/>
              <w:szCs w:val="24"/>
              <w:lang w:val="da-DK"/>
            </w:rPr>
          </w:rPrChange>
        </w:rPr>
      </w:pPr>
      <w:ins w:id="547" w:author="Stefan Pielmeier" w:date="2019-03-26T16:12:00Z">
        <w:r w:rsidRPr="00F17ACE">
          <w:rPr>
            <w:rFonts w:ascii="Calibri" w:hAnsi="Calibri"/>
          </w:rPr>
          <w:t>B 5.1.</w:t>
        </w:r>
        <w:r w:rsidRPr="00315561">
          <w:rPr>
            <w:rFonts w:eastAsiaTheme="minorEastAsia"/>
            <w:color w:val="auto"/>
            <w:sz w:val="24"/>
            <w:szCs w:val="24"/>
            <w:lang w:val="en-US"/>
            <w:rPrChange w:id="548" w:author="Stefan Pielmeier" w:date="2019-03-26T16:13:00Z">
              <w:rPr>
                <w:rFonts w:eastAsiaTheme="minorEastAsia"/>
                <w:color w:val="auto"/>
                <w:sz w:val="24"/>
                <w:szCs w:val="24"/>
                <w:lang w:val="da-DK"/>
              </w:rPr>
            </w:rPrChange>
          </w:rPr>
          <w:tab/>
        </w:r>
        <w:r>
          <w:t>Definition of transmission packet</w:t>
        </w:r>
        <w:r>
          <w:tab/>
        </w:r>
        <w:r>
          <w:fldChar w:fldCharType="begin"/>
        </w:r>
        <w:r>
          <w:instrText xml:space="preserve"> PAGEREF _Toc4509278 \h </w:instrText>
        </w:r>
      </w:ins>
      <w:r>
        <w:fldChar w:fldCharType="separate"/>
      </w:r>
      <w:ins w:id="549" w:author="Stefan Pielmeier" w:date="2019-03-26T16:12:00Z">
        <w:r>
          <w:t>62</w:t>
        </w:r>
        <w:r>
          <w:fldChar w:fldCharType="end"/>
        </w:r>
      </w:ins>
    </w:p>
    <w:p w14:paraId="0FAD608B" w14:textId="6EB4BA91" w:rsidR="007E2BCD" w:rsidRPr="00315561" w:rsidRDefault="007E2BCD">
      <w:pPr>
        <w:pStyle w:val="TOC2"/>
        <w:rPr>
          <w:ins w:id="550" w:author="Stefan Pielmeier" w:date="2019-03-26T16:12:00Z"/>
          <w:rFonts w:eastAsiaTheme="minorEastAsia"/>
          <w:color w:val="auto"/>
          <w:sz w:val="24"/>
          <w:szCs w:val="24"/>
          <w:lang w:val="en-US"/>
          <w:rPrChange w:id="551" w:author="Stefan Pielmeier" w:date="2019-03-26T16:13:00Z">
            <w:rPr>
              <w:ins w:id="552" w:author="Stefan Pielmeier" w:date="2019-03-26T16:12:00Z"/>
              <w:rFonts w:eastAsiaTheme="minorEastAsia"/>
              <w:color w:val="auto"/>
              <w:sz w:val="24"/>
              <w:szCs w:val="24"/>
              <w:lang w:val="da-DK"/>
            </w:rPr>
          </w:rPrChange>
        </w:rPr>
      </w:pPr>
      <w:ins w:id="553" w:author="Stefan Pielmeier" w:date="2019-03-26T16:12:00Z">
        <w:r w:rsidRPr="00F17ACE">
          <w:rPr>
            <w:rFonts w:ascii="Calibri" w:hAnsi="Calibri"/>
          </w:rPr>
          <w:t>B 5.2.</w:t>
        </w:r>
        <w:r w:rsidRPr="00315561">
          <w:rPr>
            <w:rFonts w:eastAsiaTheme="minorEastAsia"/>
            <w:color w:val="auto"/>
            <w:sz w:val="24"/>
            <w:szCs w:val="24"/>
            <w:lang w:val="en-US"/>
            <w:rPrChange w:id="554" w:author="Stefan Pielmeier" w:date="2019-03-26T16:13:00Z">
              <w:rPr>
                <w:rFonts w:eastAsiaTheme="minorEastAsia"/>
                <w:color w:val="auto"/>
                <w:sz w:val="24"/>
                <w:szCs w:val="24"/>
                <w:lang w:val="da-DK"/>
              </w:rPr>
            </w:rPrChange>
          </w:rPr>
          <w:tab/>
        </w:r>
        <w:r>
          <w:t>ASM identifier</w:t>
        </w:r>
        <w:r>
          <w:tab/>
        </w:r>
        <w:r>
          <w:fldChar w:fldCharType="begin"/>
        </w:r>
        <w:r>
          <w:instrText xml:space="preserve"> PAGEREF _Toc4509279 \h </w:instrText>
        </w:r>
      </w:ins>
      <w:r>
        <w:fldChar w:fldCharType="separate"/>
      </w:r>
      <w:ins w:id="555" w:author="Stefan Pielmeier" w:date="2019-03-26T16:12:00Z">
        <w:r>
          <w:t>62</w:t>
        </w:r>
        <w:r>
          <w:fldChar w:fldCharType="end"/>
        </w:r>
      </w:ins>
    </w:p>
    <w:p w14:paraId="095D7649" w14:textId="75A63E0D" w:rsidR="007E2BCD" w:rsidRPr="00315561" w:rsidRDefault="007E2BCD">
      <w:pPr>
        <w:pStyle w:val="TOC2"/>
        <w:rPr>
          <w:ins w:id="556" w:author="Stefan Pielmeier" w:date="2019-03-26T16:12:00Z"/>
          <w:rFonts w:eastAsiaTheme="minorEastAsia"/>
          <w:color w:val="auto"/>
          <w:sz w:val="24"/>
          <w:szCs w:val="24"/>
          <w:lang w:val="en-US"/>
          <w:rPrChange w:id="557" w:author="Stefan Pielmeier" w:date="2019-03-26T16:13:00Z">
            <w:rPr>
              <w:ins w:id="558" w:author="Stefan Pielmeier" w:date="2019-03-26T16:12:00Z"/>
              <w:rFonts w:eastAsiaTheme="minorEastAsia"/>
              <w:color w:val="auto"/>
              <w:sz w:val="24"/>
              <w:szCs w:val="24"/>
              <w:lang w:val="da-DK"/>
            </w:rPr>
          </w:rPrChange>
        </w:rPr>
      </w:pPr>
      <w:ins w:id="559" w:author="Stefan Pielmeier" w:date="2019-03-26T16:12:00Z">
        <w:r w:rsidRPr="00F17ACE">
          <w:rPr>
            <w:rFonts w:ascii="Calibri" w:hAnsi="Calibri"/>
          </w:rPr>
          <w:t>B 5.3.</w:t>
        </w:r>
        <w:r w:rsidRPr="00315561">
          <w:rPr>
            <w:rFonts w:eastAsiaTheme="minorEastAsia"/>
            <w:color w:val="auto"/>
            <w:sz w:val="24"/>
            <w:szCs w:val="24"/>
            <w:lang w:val="en-US"/>
            <w:rPrChange w:id="560" w:author="Stefan Pielmeier" w:date="2019-03-26T16:13:00Z">
              <w:rPr>
                <w:rFonts w:eastAsiaTheme="minorEastAsia"/>
                <w:color w:val="auto"/>
                <w:sz w:val="24"/>
                <w:szCs w:val="24"/>
                <w:lang w:val="da-DK"/>
              </w:rPr>
            </w:rPrChange>
          </w:rPr>
          <w:tab/>
        </w:r>
        <w:r>
          <w:t>Transmission packets</w:t>
        </w:r>
        <w:r>
          <w:tab/>
        </w:r>
        <w:r>
          <w:fldChar w:fldCharType="begin"/>
        </w:r>
        <w:r>
          <w:instrText xml:space="preserve"> PAGEREF _Toc4509280 \h </w:instrText>
        </w:r>
      </w:ins>
      <w:r>
        <w:fldChar w:fldCharType="separate"/>
      </w:r>
      <w:ins w:id="561" w:author="Stefan Pielmeier" w:date="2019-03-26T16:12:00Z">
        <w:r>
          <w:t>63</w:t>
        </w:r>
        <w:r>
          <w:fldChar w:fldCharType="end"/>
        </w:r>
      </w:ins>
    </w:p>
    <w:p w14:paraId="618F946D" w14:textId="3CD3C792" w:rsidR="007E2BCD" w:rsidRPr="00315561" w:rsidRDefault="007E2BCD">
      <w:pPr>
        <w:pStyle w:val="TOC3"/>
        <w:rPr>
          <w:ins w:id="562" w:author="Stefan Pielmeier" w:date="2019-03-26T16:12:00Z"/>
          <w:rFonts w:eastAsiaTheme="minorEastAsia"/>
          <w:sz w:val="24"/>
          <w:szCs w:val="24"/>
          <w:lang w:val="en-US"/>
          <w:rPrChange w:id="563" w:author="Stefan Pielmeier" w:date="2019-03-26T16:13:00Z">
            <w:rPr>
              <w:ins w:id="564" w:author="Stefan Pielmeier" w:date="2019-03-26T16:12:00Z"/>
              <w:rFonts w:eastAsiaTheme="minorEastAsia"/>
              <w:sz w:val="24"/>
              <w:szCs w:val="24"/>
              <w:lang w:val="da-DK"/>
            </w:rPr>
          </w:rPrChange>
        </w:rPr>
      </w:pPr>
      <w:ins w:id="565" w:author="Stefan Pielmeier" w:date="2019-03-26T16:12:00Z">
        <w:r>
          <w:t>B 5.3.1</w:t>
        </w:r>
        <w:r w:rsidRPr="00315561">
          <w:rPr>
            <w:rFonts w:eastAsiaTheme="minorEastAsia"/>
            <w:sz w:val="24"/>
            <w:szCs w:val="24"/>
            <w:lang w:val="en-US"/>
            <w:rPrChange w:id="566" w:author="Stefan Pielmeier" w:date="2019-03-26T16:13:00Z">
              <w:rPr>
                <w:rFonts w:eastAsiaTheme="minorEastAsia"/>
                <w:sz w:val="24"/>
                <w:szCs w:val="24"/>
                <w:lang w:val="da-DK"/>
              </w:rPr>
            </w:rPrChange>
          </w:rPr>
          <w:tab/>
        </w:r>
        <w:r>
          <w:t>Addressed Messages</w:t>
        </w:r>
        <w:r>
          <w:tab/>
        </w:r>
        <w:r>
          <w:fldChar w:fldCharType="begin"/>
        </w:r>
        <w:r>
          <w:instrText xml:space="preserve"> PAGEREF _Toc4509281 \h </w:instrText>
        </w:r>
      </w:ins>
      <w:r>
        <w:fldChar w:fldCharType="separate"/>
      </w:r>
      <w:ins w:id="567" w:author="Stefan Pielmeier" w:date="2019-03-26T16:12:00Z">
        <w:r>
          <w:t>63</w:t>
        </w:r>
        <w:r>
          <w:fldChar w:fldCharType="end"/>
        </w:r>
      </w:ins>
    </w:p>
    <w:p w14:paraId="5C3E057E" w14:textId="44D8A18E" w:rsidR="007E2BCD" w:rsidRPr="00315561" w:rsidRDefault="007E2BCD">
      <w:pPr>
        <w:pStyle w:val="TOC3"/>
        <w:rPr>
          <w:ins w:id="568" w:author="Stefan Pielmeier" w:date="2019-03-26T16:12:00Z"/>
          <w:rFonts w:eastAsiaTheme="minorEastAsia"/>
          <w:sz w:val="24"/>
          <w:szCs w:val="24"/>
          <w:lang w:val="en-US"/>
          <w:rPrChange w:id="569" w:author="Stefan Pielmeier" w:date="2019-03-26T16:13:00Z">
            <w:rPr>
              <w:ins w:id="570" w:author="Stefan Pielmeier" w:date="2019-03-26T16:12:00Z"/>
              <w:rFonts w:eastAsiaTheme="minorEastAsia"/>
              <w:sz w:val="24"/>
              <w:szCs w:val="24"/>
              <w:lang w:val="da-DK"/>
            </w:rPr>
          </w:rPrChange>
        </w:rPr>
      </w:pPr>
      <w:ins w:id="571" w:author="Stefan Pielmeier" w:date="2019-03-26T16:12:00Z">
        <w:r>
          <w:t>B 5.3.2</w:t>
        </w:r>
        <w:r w:rsidRPr="00315561">
          <w:rPr>
            <w:rFonts w:eastAsiaTheme="minorEastAsia"/>
            <w:sz w:val="24"/>
            <w:szCs w:val="24"/>
            <w:lang w:val="en-US"/>
            <w:rPrChange w:id="572" w:author="Stefan Pielmeier" w:date="2019-03-26T16:13:00Z">
              <w:rPr>
                <w:rFonts w:eastAsiaTheme="minorEastAsia"/>
                <w:sz w:val="24"/>
                <w:szCs w:val="24"/>
                <w:lang w:val="da-DK"/>
              </w:rPr>
            </w:rPrChange>
          </w:rPr>
          <w:tab/>
        </w:r>
        <w:r>
          <w:t>Broadcast messages</w:t>
        </w:r>
        <w:r>
          <w:tab/>
        </w:r>
        <w:r>
          <w:fldChar w:fldCharType="begin"/>
        </w:r>
        <w:r>
          <w:instrText xml:space="preserve"> PAGEREF _Toc4509282 \h </w:instrText>
        </w:r>
      </w:ins>
      <w:r>
        <w:fldChar w:fldCharType="separate"/>
      </w:r>
      <w:ins w:id="573" w:author="Stefan Pielmeier" w:date="2019-03-26T16:12:00Z">
        <w:r>
          <w:t>63</w:t>
        </w:r>
        <w:r>
          <w:fldChar w:fldCharType="end"/>
        </w:r>
      </w:ins>
    </w:p>
    <w:p w14:paraId="5265A231" w14:textId="117B79CC" w:rsidR="007E2BCD" w:rsidRPr="00315561" w:rsidRDefault="007E2BCD">
      <w:pPr>
        <w:pStyle w:val="TOC3"/>
        <w:rPr>
          <w:ins w:id="574" w:author="Stefan Pielmeier" w:date="2019-03-26T16:12:00Z"/>
          <w:rFonts w:eastAsiaTheme="minorEastAsia"/>
          <w:sz w:val="24"/>
          <w:szCs w:val="24"/>
          <w:lang w:val="en-US"/>
          <w:rPrChange w:id="575" w:author="Stefan Pielmeier" w:date="2019-03-26T16:13:00Z">
            <w:rPr>
              <w:ins w:id="576" w:author="Stefan Pielmeier" w:date="2019-03-26T16:12:00Z"/>
              <w:rFonts w:eastAsiaTheme="minorEastAsia"/>
              <w:sz w:val="24"/>
              <w:szCs w:val="24"/>
              <w:lang w:val="da-DK"/>
            </w:rPr>
          </w:rPrChange>
        </w:rPr>
      </w:pPr>
      <w:ins w:id="577" w:author="Stefan Pielmeier" w:date="2019-03-26T16:12:00Z">
        <w:r>
          <w:t>B 5.3.4</w:t>
        </w:r>
        <w:r w:rsidRPr="00315561">
          <w:rPr>
            <w:rFonts w:eastAsiaTheme="minorEastAsia"/>
            <w:sz w:val="24"/>
            <w:szCs w:val="24"/>
            <w:lang w:val="en-US"/>
            <w:rPrChange w:id="578" w:author="Stefan Pielmeier" w:date="2019-03-26T16:13:00Z">
              <w:rPr>
                <w:rFonts w:eastAsiaTheme="minorEastAsia"/>
                <w:sz w:val="24"/>
                <w:szCs w:val="24"/>
                <w:lang w:val="da-DK"/>
              </w:rPr>
            </w:rPrChange>
          </w:rPr>
          <w:tab/>
        </w:r>
        <w:r>
          <w:t>Conversion to presentation interface messages</w:t>
        </w:r>
        <w:r>
          <w:tab/>
        </w:r>
        <w:r>
          <w:fldChar w:fldCharType="begin"/>
        </w:r>
        <w:r>
          <w:instrText xml:space="preserve"> PAGEREF _Toc4509283 \h </w:instrText>
        </w:r>
      </w:ins>
      <w:r>
        <w:fldChar w:fldCharType="separate"/>
      </w:r>
      <w:ins w:id="579" w:author="Stefan Pielmeier" w:date="2019-03-26T16:12:00Z">
        <w:r>
          <w:t>63</w:t>
        </w:r>
        <w:r>
          <w:fldChar w:fldCharType="end"/>
        </w:r>
      </w:ins>
    </w:p>
    <w:p w14:paraId="200C0F77" w14:textId="38420F51" w:rsidR="007E2BCD" w:rsidRPr="00315561" w:rsidRDefault="007E2BCD">
      <w:pPr>
        <w:pStyle w:val="TOC3"/>
        <w:rPr>
          <w:ins w:id="580" w:author="Stefan Pielmeier" w:date="2019-03-26T16:12:00Z"/>
          <w:rFonts w:eastAsiaTheme="minorEastAsia"/>
          <w:sz w:val="24"/>
          <w:szCs w:val="24"/>
          <w:lang w:val="en-US"/>
          <w:rPrChange w:id="581" w:author="Stefan Pielmeier" w:date="2019-03-26T16:13:00Z">
            <w:rPr>
              <w:ins w:id="582" w:author="Stefan Pielmeier" w:date="2019-03-26T16:12:00Z"/>
              <w:rFonts w:eastAsiaTheme="minorEastAsia"/>
              <w:sz w:val="24"/>
              <w:szCs w:val="24"/>
              <w:lang w:val="da-DK"/>
            </w:rPr>
          </w:rPrChange>
        </w:rPr>
      </w:pPr>
      <w:ins w:id="583" w:author="Stefan Pielmeier" w:date="2019-03-26T16:12:00Z">
        <w:r>
          <w:t>B 5.3.5</w:t>
        </w:r>
        <w:r w:rsidRPr="00315561">
          <w:rPr>
            <w:rFonts w:eastAsiaTheme="minorEastAsia"/>
            <w:sz w:val="24"/>
            <w:szCs w:val="24"/>
            <w:lang w:val="en-US"/>
            <w:rPrChange w:id="584" w:author="Stefan Pielmeier" w:date="2019-03-26T16:13:00Z">
              <w:rPr>
                <w:rFonts w:eastAsiaTheme="minorEastAsia"/>
                <w:sz w:val="24"/>
                <w:szCs w:val="24"/>
                <w:lang w:val="da-DK"/>
              </w:rPr>
            </w:rPrChange>
          </w:rPr>
          <w:tab/>
        </w:r>
        <w:r>
          <w:t>Conversion of data into transmission packets</w:t>
        </w:r>
        <w:r>
          <w:tab/>
        </w:r>
        <w:r>
          <w:fldChar w:fldCharType="begin"/>
        </w:r>
        <w:r>
          <w:instrText xml:space="preserve"> PAGEREF _Toc4509284 \h </w:instrText>
        </w:r>
      </w:ins>
      <w:r>
        <w:fldChar w:fldCharType="separate"/>
      </w:r>
      <w:ins w:id="585" w:author="Stefan Pielmeier" w:date="2019-03-26T16:12:00Z">
        <w:r>
          <w:t>63</w:t>
        </w:r>
        <w:r>
          <w:fldChar w:fldCharType="end"/>
        </w:r>
      </w:ins>
    </w:p>
    <w:p w14:paraId="09B9FDA8" w14:textId="517A6894" w:rsidR="007E2BCD" w:rsidRPr="00315561" w:rsidRDefault="007E2BCD">
      <w:pPr>
        <w:pStyle w:val="TOC2"/>
        <w:rPr>
          <w:ins w:id="586" w:author="Stefan Pielmeier" w:date="2019-03-26T16:12:00Z"/>
          <w:rFonts w:eastAsiaTheme="minorEastAsia"/>
          <w:color w:val="auto"/>
          <w:sz w:val="24"/>
          <w:szCs w:val="24"/>
          <w:lang w:val="en-US"/>
          <w:rPrChange w:id="587" w:author="Stefan Pielmeier" w:date="2019-03-26T16:13:00Z">
            <w:rPr>
              <w:ins w:id="588" w:author="Stefan Pielmeier" w:date="2019-03-26T16:12:00Z"/>
              <w:rFonts w:eastAsiaTheme="minorEastAsia"/>
              <w:color w:val="auto"/>
              <w:sz w:val="24"/>
              <w:szCs w:val="24"/>
              <w:lang w:val="da-DK"/>
            </w:rPr>
          </w:rPrChange>
        </w:rPr>
      </w:pPr>
      <w:ins w:id="589" w:author="Stefan Pielmeier" w:date="2019-03-26T16:12:00Z">
        <w:r w:rsidRPr="00F17ACE">
          <w:rPr>
            <w:rFonts w:ascii="Calibri" w:hAnsi="Calibri"/>
          </w:rPr>
          <w:t>B 5.4.</w:t>
        </w:r>
        <w:r w:rsidRPr="00315561">
          <w:rPr>
            <w:rFonts w:eastAsiaTheme="minorEastAsia"/>
            <w:color w:val="auto"/>
            <w:sz w:val="24"/>
            <w:szCs w:val="24"/>
            <w:lang w:val="en-US"/>
            <w:rPrChange w:id="590" w:author="Stefan Pielmeier" w:date="2019-03-26T16:13:00Z">
              <w:rPr>
                <w:rFonts w:eastAsiaTheme="minorEastAsia"/>
                <w:color w:val="auto"/>
                <w:sz w:val="24"/>
                <w:szCs w:val="24"/>
                <w:lang w:val="da-DK"/>
              </w:rPr>
            </w:rPrChange>
          </w:rPr>
          <w:tab/>
        </w:r>
        <w:r>
          <w:t>MITDMA access</w:t>
        </w:r>
        <w:r>
          <w:tab/>
        </w:r>
        <w:r>
          <w:fldChar w:fldCharType="begin"/>
        </w:r>
        <w:r>
          <w:instrText xml:space="preserve"> PAGEREF _Toc4509285 \h </w:instrText>
        </w:r>
      </w:ins>
      <w:r>
        <w:fldChar w:fldCharType="separate"/>
      </w:r>
      <w:ins w:id="591" w:author="Stefan Pielmeier" w:date="2019-03-26T16:12:00Z">
        <w:r>
          <w:t>63</w:t>
        </w:r>
        <w:r>
          <w:fldChar w:fldCharType="end"/>
        </w:r>
      </w:ins>
    </w:p>
    <w:p w14:paraId="3F44DD10" w14:textId="601D6B17" w:rsidR="007E2BCD" w:rsidRPr="00315561" w:rsidRDefault="007E2BCD">
      <w:pPr>
        <w:pStyle w:val="TOC3"/>
        <w:rPr>
          <w:ins w:id="592" w:author="Stefan Pielmeier" w:date="2019-03-26T16:12:00Z"/>
          <w:rFonts w:eastAsiaTheme="minorEastAsia"/>
          <w:sz w:val="24"/>
          <w:szCs w:val="24"/>
          <w:lang w:val="en-US"/>
          <w:rPrChange w:id="593" w:author="Stefan Pielmeier" w:date="2019-03-26T16:13:00Z">
            <w:rPr>
              <w:ins w:id="594" w:author="Stefan Pielmeier" w:date="2019-03-26T16:12:00Z"/>
              <w:rFonts w:eastAsiaTheme="minorEastAsia"/>
              <w:sz w:val="24"/>
              <w:szCs w:val="24"/>
              <w:lang w:val="da-DK"/>
            </w:rPr>
          </w:rPrChange>
        </w:rPr>
      </w:pPr>
      <w:ins w:id="595" w:author="Stefan Pielmeier" w:date="2019-03-26T16:12:00Z">
        <w:r>
          <w:t>B 5.4.1</w:t>
        </w:r>
        <w:r w:rsidRPr="00315561">
          <w:rPr>
            <w:rFonts w:eastAsiaTheme="minorEastAsia"/>
            <w:sz w:val="24"/>
            <w:szCs w:val="24"/>
            <w:lang w:val="en-US"/>
            <w:rPrChange w:id="596" w:author="Stefan Pielmeier" w:date="2019-03-26T16:13:00Z">
              <w:rPr>
                <w:rFonts w:eastAsiaTheme="minorEastAsia"/>
                <w:sz w:val="24"/>
                <w:szCs w:val="24"/>
                <w:lang w:val="da-DK"/>
              </w:rPr>
            </w:rPrChange>
          </w:rPr>
          <w:tab/>
        </w:r>
        <w:r>
          <w:t>MITDMA access example</w:t>
        </w:r>
        <w:r>
          <w:tab/>
        </w:r>
        <w:r>
          <w:fldChar w:fldCharType="begin"/>
        </w:r>
        <w:r>
          <w:instrText xml:space="preserve"> PAGEREF _Toc4509286 \h </w:instrText>
        </w:r>
      </w:ins>
      <w:r>
        <w:fldChar w:fldCharType="separate"/>
      </w:r>
      <w:ins w:id="597" w:author="Stefan Pielmeier" w:date="2019-03-26T16:12:00Z">
        <w:r>
          <w:t>63</w:t>
        </w:r>
        <w:r>
          <w:fldChar w:fldCharType="end"/>
        </w:r>
      </w:ins>
    </w:p>
    <w:p w14:paraId="4FE19025" w14:textId="601F6CAD" w:rsidR="007E2BCD" w:rsidRPr="00315561" w:rsidRDefault="007E2BCD">
      <w:pPr>
        <w:pStyle w:val="TOC1"/>
        <w:rPr>
          <w:ins w:id="598" w:author="Stefan Pielmeier" w:date="2019-03-26T16:12:00Z"/>
          <w:rFonts w:eastAsiaTheme="minorEastAsia"/>
          <w:b w:val="0"/>
          <w:color w:val="auto"/>
          <w:sz w:val="24"/>
          <w:szCs w:val="24"/>
          <w:lang w:val="en-US"/>
          <w:rPrChange w:id="599" w:author="Stefan Pielmeier" w:date="2019-03-26T16:13:00Z">
            <w:rPr>
              <w:ins w:id="600" w:author="Stefan Pielmeier" w:date="2019-03-26T16:12:00Z"/>
              <w:rFonts w:eastAsiaTheme="minorEastAsia"/>
              <w:b w:val="0"/>
              <w:color w:val="auto"/>
              <w:sz w:val="24"/>
              <w:szCs w:val="24"/>
              <w:lang w:val="da-DK"/>
            </w:rPr>
          </w:rPrChange>
        </w:rPr>
      </w:pPr>
      <w:ins w:id="601" w:author="Stefan Pielmeier" w:date="2019-03-26T16:12:00Z">
        <w:r w:rsidRPr="00F17ACE">
          <w:rPr>
            <w:rFonts w:ascii="Calibri" w:hAnsi="Calibri"/>
          </w:rPr>
          <w:t>B 6.</w:t>
        </w:r>
        <w:r w:rsidRPr="00315561">
          <w:rPr>
            <w:rFonts w:eastAsiaTheme="minorEastAsia"/>
            <w:b w:val="0"/>
            <w:color w:val="auto"/>
            <w:sz w:val="24"/>
            <w:szCs w:val="24"/>
            <w:lang w:val="en-US"/>
            <w:rPrChange w:id="602" w:author="Stefan Pielmeier" w:date="2019-03-26T16:13:00Z">
              <w:rPr>
                <w:rFonts w:eastAsiaTheme="minorEastAsia"/>
                <w:b w:val="0"/>
                <w:color w:val="auto"/>
                <w:sz w:val="24"/>
                <w:szCs w:val="24"/>
                <w:lang w:val="da-DK"/>
              </w:rPr>
            </w:rPrChange>
          </w:rPr>
          <w:tab/>
        </w:r>
        <w:r>
          <w:t>Packet structure</w:t>
        </w:r>
        <w:r>
          <w:tab/>
        </w:r>
        <w:r>
          <w:fldChar w:fldCharType="begin"/>
        </w:r>
        <w:r>
          <w:instrText xml:space="preserve"> PAGEREF _Toc4509287 \h </w:instrText>
        </w:r>
      </w:ins>
      <w:r>
        <w:fldChar w:fldCharType="separate"/>
      </w:r>
      <w:ins w:id="603" w:author="Stefan Pielmeier" w:date="2019-03-26T16:12:00Z">
        <w:r>
          <w:t>64</w:t>
        </w:r>
        <w:r>
          <w:fldChar w:fldCharType="end"/>
        </w:r>
      </w:ins>
    </w:p>
    <w:p w14:paraId="1B63B369" w14:textId="63FF5DAD" w:rsidR="007E2BCD" w:rsidRPr="00315561" w:rsidRDefault="007E2BCD">
      <w:pPr>
        <w:pStyle w:val="TOC2"/>
        <w:rPr>
          <w:ins w:id="604" w:author="Stefan Pielmeier" w:date="2019-03-26T16:12:00Z"/>
          <w:rFonts w:eastAsiaTheme="minorEastAsia"/>
          <w:color w:val="auto"/>
          <w:sz w:val="24"/>
          <w:szCs w:val="24"/>
          <w:lang w:val="en-US"/>
          <w:rPrChange w:id="605" w:author="Stefan Pielmeier" w:date="2019-03-26T16:13:00Z">
            <w:rPr>
              <w:ins w:id="606" w:author="Stefan Pielmeier" w:date="2019-03-26T16:12:00Z"/>
              <w:rFonts w:eastAsiaTheme="minorEastAsia"/>
              <w:color w:val="auto"/>
              <w:sz w:val="24"/>
              <w:szCs w:val="24"/>
              <w:lang w:val="da-DK"/>
            </w:rPr>
          </w:rPrChange>
        </w:rPr>
      </w:pPr>
      <w:ins w:id="607" w:author="Stefan Pielmeier" w:date="2019-03-26T16:12:00Z">
        <w:r w:rsidRPr="00F17ACE">
          <w:rPr>
            <w:rFonts w:ascii="Calibri" w:hAnsi="Calibri"/>
          </w:rPr>
          <w:t>B 6.1.</w:t>
        </w:r>
        <w:r w:rsidRPr="00315561">
          <w:rPr>
            <w:rFonts w:eastAsiaTheme="minorEastAsia"/>
            <w:color w:val="auto"/>
            <w:sz w:val="24"/>
            <w:szCs w:val="24"/>
            <w:lang w:val="en-US"/>
            <w:rPrChange w:id="608" w:author="Stefan Pielmeier" w:date="2019-03-26T16:13:00Z">
              <w:rPr>
                <w:rFonts w:eastAsiaTheme="minorEastAsia"/>
                <w:color w:val="auto"/>
                <w:sz w:val="24"/>
                <w:szCs w:val="24"/>
                <w:lang w:val="da-DK"/>
              </w:rPr>
            </w:rPrChange>
          </w:rPr>
          <w:tab/>
        </w:r>
        <w:r>
          <w:t>General packet structure</w:t>
        </w:r>
        <w:r>
          <w:tab/>
        </w:r>
        <w:r>
          <w:fldChar w:fldCharType="begin"/>
        </w:r>
        <w:r>
          <w:instrText xml:space="preserve"> PAGEREF _Toc4509288 \h </w:instrText>
        </w:r>
      </w:ins>
      <w:r>
        <w:fldChar w:fldCharType="separate"/>
      </w:r>
      <w:ins w:id="609" w:author="Stefan Pielmeier" w:date="2019-03-26T16:12:00Z">
        <w:r>
          <w:t>64</w:t>
        </w:r>
        <w:r>
          <w:fldChar w:fldCharType="end"/>
        </w:r>
      </w:ins>
    </w:p>
    <w:p w14:paraId="5AE6800F" w14:textId="34204011" w:rsidR="007E2BCD" w:rsidRPr="00315561" w:rsidRDefault="007E2BCD">
      <w:pPr>
        <w:pStyle w:val="TOC2"/>
        <w:rPr>
          <w:ins w:id="610" w:author="Stefan Pielmeier" w:date="2019-03-26T16:12:00Z"/>
          <w:rFonts w:eastAsiaTheme="minorEastAsia"/>
          <w:color w:val="auto"/>
          <w:sz w:val="24"/>
          <w:szCs w:val="24"/>
          <w:lang w:val="en-US"/>
          <w:rPrChange w:id="611" w:author="Stefan Pielmeier" w:date="2019-03-26T16:13:00Z">
            <w:rPr>
              <w:ins w:id="612" w:author="Stefan Pielmeier" w:date="2019-03-26T16:12:00Z"/>
              <w:rFonts w:eastAsiaTheme="minorEastAsia"/>
              <w:color w:val="auto"/>
              <w:sz w:val="24"/>
              <w:szCs w:val="24"/>
              <w:lang w:val="da-DK"/>
            </w:rPr>
          </w:rPrChange>
        </w:rPr>
      </w:pPr>
      <w:ins w:id="613" w:author="Stefan Pielmeier" w:date="2019-03-26T16:12:00Z">
        <w:r w:rsidRPr="00F17ACE">
          <w:rPr>
            <w:rFonts w:ascii="Calibri" w:hAnsi="Calibri"/>
          </w:rPr>
          <w:t>B 6.2.</w:t>
        </w:r>
        <w:r w:rsidRPr="00315561">
          <w:rPr>
            <w:rFonts w:eastAsiaTheme="minorEastAsia"/>
            <w:color w:val="auto"/>
            <w:sz w:val="24"/>
            <w:szCs w:val="24"/>
            <w:lang w:val="en-US"/>
            <w:rPrChange w:id="614" w:author="Stefan Pielmeier" w:date="2019-03-26T16:13:00Z">
              <w:rPr>
                <w:rFonts w:eastAsiaTheme="minorEastAsia"/>
                <w:color w:val="auto"/>
                <w:sz w:val="24"/>
                <w:szCs w:val="24"/>
                <w:lang w:val="da-DK"/>
              </w:rPr>
            </w:rPrChange>
          </w:rPr>
          <w:tab/>
        </w:r>
        <w:r>
          <w:t>Message summary</w:t>
        </w:r>
        <w:r>
          <w:tab/>
        </w:r>
        <w:r>
          <w:fldChar w:fldCharType="begin"/>
        </w:r>
        <w:r>
          <w:instrText xml:space="preserve"> PAGEREF _Toc4509289 \h </w:instrText>
        </w:r>
      </w:ins>
      <w:r>
        <w:fldChar w:fldCharType="separate"/>
      </w:r>
      <w:ins w:id="615" w:author="Stefan Pielmeier" w:date="2019-03-26T16:12:00Z">
        <w:r>
          <w:t>65</w:t>
        </w:r>
        <w:r>
          <w:fldChar w:fldCharType="end"/>
        </w:r>
      </w:ins>
    </w:p>
    <w:p w14:paraId="57CBB323" w14:textId="796CAEF7" w:rsidR="007E2BCD" w:rsidRPr="00315561" w:rsidRDefault="007E2BCD">
      <w:pPr>
        <w:pStyle w:val="TOC2"/>
        <w:rPr>
          <w:ins w:id="616" w:author="Stefan Pielmeier" w:date="2019-03-26T16:12:00Z"/>
          <w:rFonts w:eastAsiaTheme="minorEastAsia"/>
          <w:color w:val="auto"/>
          <w:sz w:val="24"/>
          <w:szCs w:val="24"/>
          <w:lang w:val="en-US"/>
          <w:rPrChange w:id="617" w:author="Stefan Pielmeier" w:date="2019-03-26T16:13:00Z">
            <w:rPr>
              <w:ins w:id="618" w:author="Stefan Pielmeier" w:date="2019-03-26T16:12:00Z"/>
              <w:rFonts w:eastAsiaTheme="minorEastAsia"/>
              <w:color w:val="auto"/>
              <w:sz w:val="24"/>
              <w:szCs w:val="24"/>
              <w:lang w:val="da-DK"/>
            </w:rPr>
          </w:rPrChange>
        </w:rPr>
      </w:pPr>
      <w:ins w:id="619" w:author="Stefan Pielmeier" w:date="2019-03-26T16:12:00Z">
        <w:r w:rsidRPr="00F17ACE">
          <w:rPr>
            <w:rFonts w:ascii="Calibri" w:hAnsi="Calibri"/>
          </w:rPr>
          <w:t>B 6.3.</w:t>
        </w:r>
        <w:r w:rsidRPr="00315561">
          <w:rPr>
            <w:rFonts w:eastAsiaTheme="minorEastAsia"/>
            <w:color w:val="auto"/>
            <w:sz w:val="24"/>
            <w:szCs w:val="24"/>
            <w:lang w:val="en-US"/>
            <w:rPrChange w:id="620" w:author="Stefan Pielmeier" w:date="2019-03-26T16:13:00Z">
              <w:rPr>
                <w:rFonts w:eastAsiaTheme="minorEastAsia"/>
                <w:color w:val="auto"/>
                <w:sz w:val="24"/>
                <w:szCs w:val="24"/>
                <w:lang w:val="da-DK"/>
              </w:rPr>
            </w:rPrChange>
          </w:rPr>
          <w:tab/>
        </w:r>
        <w:r>
          <w:t>Message 1: Scheduled broadcast message</w:t>
        </w:r>
        <w:r>
          <w:tab/>
        </w:r>
        <w:r>
          <w:fldChar w:fldCharType="begin"/>
        </w:r>
        <w:r>
          <w:instrText xml:space="preserve"> PAGEREF _Toc4509290 \h </w:instrText>
        </w:r>
      </w:ins>
      <w:r>
        <w:fldChar w:fldCharType="separate"/>
      </w:r>
      <w:ins w:id="621" w:author="Stefan Pielmeier" w:date="2019-03-26T16:12:00Z">
        <w:r>
          <w:t>65</w:t>
        </w:r>
        <w:r>
          <w:fldChar w:fldCharType="end"/>
        </w:r>
      </w:ins>
    </w:p>
    <w:p w14:paraId="3CA430F0" w14:textId="7CA0681A" w:rsidR="007E2BCD" w:rsidRPr="00315561" w:rsidRDefault="007E2BCD">
      <w:pPr>
        <w:pStyle w:val="TOC2"/>
        <w:rPr>
          <w:ins w:id="622" w:author="Stefan Pielmeier" w:date="2019-03-26T16:12:00Z"/>
          <w:rFonts w:eastAsiaTheme="minorEastAsia"/>
          <w:color w:val="auto"/>
          <w:sz w:val="24"/>
          <w:szCs w:val="24"/>
          <w:lang w:val="en-US"/>
          <w:rPrChange w:id="623" w:author="Stefan Pielmeier" w:date="2019-03-26T16:13:00Z">
            <w:rPr>
              <w:ins w:id="624" w:author="Stefan Pielmeier" w:date="2019-03-26T16:12:00Z"/>
              <w:rFonts w:eastAsiaTheme="minorEastAsia"/>
              <w:color w:val="auto"/>
              <w:sz w:val="24"/>
              <w:szCs w:val="24"/>
              <w:lang w:val="da-DK"/>
            </w:rPr>
          </w:rPrChange>
        </w:rPr>
      </w:pPr>
      <w:ins w:id="625" w:author="Stefan Pielmeier" w:date="2019-03-26T16:12:00Z">
        <w:r w:rsidRPr="00F17ACE">
          <w:rPr>
            <w:rFonts w:ascii="Calibri" w:hAnsi="Calibri"/>
          </w:rPr>
          <w:t>B 6.4.</w:t>
        </w:r>
        <w:r w:rsidRPr="00315561">
          <w:rPr>
            <w:rFonts w:eastAsiaTheme="minorEastAsia"/>
            <w:color w:val="auto"/>
            <w:sz w:val="24"/>
            <w:szCs w:val="24"/>
            <w:lang w:val="en-US"/>
            <w:rPrChange w:id="626" w:author="Stefan Pielmeier" w:date="2019-03-26T16:13:00Z">
              <w:rPr>
                <w:rFonts w:eastAsiaTheme="minorEastAsia"/>
                <w:color w:val="auto"/>
                <w:sz w:val="24"/>
                <w:szCs w:val="24"/>
                <w:lang w:val="da-DK"/>
              </w:rPr>
            </w:rPrChange>
          </w:rPr>
          <w:tab/>
        </w:r>
        <w:r>
          <w:t>Message 2: Broadcast message</w:t>
        </w:r>
        <w:r>
          <w:tab/>
        </w:r>
        <w:r>
          <w:fldChar w:fldCharType="begin"/>
        </w:r>
        <w:r>
          <w:instrText xml:space="preserve"> PAGEREF _Toc4509291 \h </w:instrText>
        </w:r>
      </w:ins>
      <w:r>
        <w:fldChar w:fldCharType="separate"/>
      </w:r>
      <w:ins w:id="627" w:author="Stefan Pielmeier" w:date="2019-03-26T16:12:00Z">
        <w:r>
          <w:t>66</w:t>
        </w:r>
        <w:r>
          <w:fldChar w:fldCharType="end"/>
        </w:r>
      </w:ins>
    </w:p>
    <w:p w14:paraId="01F63E42" w14:textId="32C807A4" w:rsidR="007E2BCD" w:rsidRPr="00315561" w:rsidRDefault="007E2BCD">
      <w:pPr>
        <w:pStyle w:val="TOC2"/>
        <w:rPr>
          <w:ins w:id="628" w:author="Stefan Pielmeier" w:date="2019-03-26T16:12:00Z"/>
          <w:rFonts w:eastAsiaTheme="minorEastAsia"/>
          <w:color w:val="auto"/>
          <w:sz w:val="24"/>
          <w:szCs w:val="24"/>
          <w:lang w:val="en-US"/>
          <w:rPrChange w:id="629" w:author="Stefan Pielmeier" w:date="2019-03-26T16:13:00Z">
            <w:rPr>
              <w:ins w:id="630" w:author="Stefan Pielmeier" w:date="2019-03-26T16:12:00Z"/>
              <w:rFonts w:eastAsiaTheme="minorEastAsia"/>
              <w:color w:val="auto"/>
              <w:sz w:val="24"/>
              <w:szCs w:val="24"/>
              <w:lang w:val="da-DK"/>
            </w:rPr>
          </w:rPrChange>
        </w:rPr>
      </w:pPr>
      <w:ins w:id="631" w:author="Stefan Pielmeier" w:date="2019-03-26T16:12:00Z">
        <w:r w:rsidRPr="00F17ACE">
          <w:rPr>
            <w:rFonts w:ascii="Calibri" w:hAnsi="Calibri"/>
          </w:rPr>
          <w:t>B 6.5.</w:t>
        </w:r>
        <w:r w:rsidRPr="00315561">
          <w:rPr>
            <w:rFonts w:eastAsiaTheme="minorEastAsia"/>
            <w:color w:val="auto"/>
            <w:sz w:val="24"/>
            <w:szCs w:val="24"/>
            <w:lang w:val="en-US"/>
            <w:rPrChange w:id="632" w:author="Stefan Pielmeier" w:date="2019-03-26T16:13:00Z">
              <w:rPr>
                <w:rFonts w:eastAsiaTheme="minorEastAsia"/>
                <w:color w:val="auto"/>
                <w:sz w:val="24"/>
                <w:szCs w:val="24"/>
                <w:lang w:val="da-DK"/>
              </w:rPr>
            </w:rPrChange>
          </w:rPr>
          <w:tab/>
        </w:r>
        <w:r>
          <w:t>Message 3: Scheduled addressed message</w:t>
        </w:r>
        <w:r>
          <w:tab/>
        </w:r>
        <w:r>
          <w:fldChar w:fldCharType="begin"/>
        </w:r>
        <w:r>
          <w:instrText xml:space="preserve"> PAGEREF _Toc4509292 \h </w:instrText>
        </w:r>
      </w:ins>
      <w:r>
        <w:fldChar w:fldCharType="separate"/>
      </w:r>
      <w:ins w:id="633" w:author="Stefan Pielmeier" w:date="2019-03-26T16:12:00Z">
        <w:r>
          <w:t>66</w:t>
        </w:r>
        <w:r>
          <w:fldChar w:fldCharType="end"/>
        </w:r>
      </w:ins>
    </w:p>
    <w:p w14:paraId="5EBF2000" w14:textId="0EBD0EA8" w:rsidR="007E2BCD" w:rsidRPr="00315561" w:rsidRDefault="007E2BCD">
      <w:pPr>
        <w:pStyle w:val="TOC2"/>
        <w:rPr>
          <w:ins w:id="634" w:author="Stefan Pielmeier" w:date="2019-03-26T16:12:00Z"/>
          <w:rFonts w:eastAsiaTheme="minorEastAsia"/>
          <w:color w:val="auto"/>
          <w:sz w:val="24"/>
          <w:szCs w:val="24"/>
          <w:lang w:val="en-US"/>
          <w:rPrChange w:id="635" w:author="Stefan Pielmeier" w:date="2019-03-26T16:13:00Z">
            <w:rPr>
              <w:ins w:id="636" w:author="Stefan Pielmeier" w:date="2019-03-26T16:12:00Z"/>
              <w:rFonts w:eastAsiaTheme="minorEastAsia"/>
              <w:color w:val="auto"/>
              <w:sz w:val="24"/>
              <w:szCs w:val="24"/>
              <w:lang w:val="da-DK"/>
            </w:rPr>
          </w:rPrChange>
        </w:rPr>
      </w:pPr>
      <w:ins w:id="637" w:author="Stefan Pielmeier" w:date="2019-03-26T16:12:00Z">
        <w:r w:rsidRPr="00F17ACE">
          <w:rPr>
            <w:rFonts w:ascii="Calibri" w:hAnsi="Calibri"/>
          </w:rPr>
          <w:t>B 6.6.</w:t>
        </w:r>
        <w:r w:rsidRPr="00315561">
          <w:rPr>
            <w:rFonts w:eastAsiaTheme="minorEastAsia"/>
            <w:color w:val="auto"/>
            <w:sz w:val="24"/>
            <w:szCs w:val="24"/>
            <w:lang w:val="en-US"/>
            <w:rPrChange w:id="638" w:author="Stefan Pielmeier" w:date="2019-03-26T16:13:00Z">
              <w:rPr>
                <w:rFonts w:eastAsiaTheme="minorEastAsia"/>
                <w:color w:val="auto"/>
                <w:sz w:val="24"/>
                <w:szCs w:val="24"/>
                <w:lang w:val="da-DK"/>
              </w:rPr>
            </w:rPrChange>
          </w:rPr>
          <w:tab/>
        </w:r>
        <w:r>
          <w:t>Message 4: Addressed message</w:t>
        </w:r>
        <w:r>
          <w:tab/>
        </w:r>
        <w:r>
          <w:fldChar w:fldCharType="begin"/>
        </w:r>
        <w:r>
          <w:instrText xml:space="preserve"> PAGEREF _Toc4509293 \h </w:instrText>
        </w:r>
      </w:ins>
      <w:r>
        <w:fldChar w:fldCharType="separate"/>
      </w:r>
      <w:ins w:id="639" w:author="Stefan Pielmeier" w:date="2019-03-26T16:12:00Z">
        <w:r>
          <w:t>67</w:t>
        </w:r>
        <w:r>
          <w:fldChar w:fldCharType="end"/>
        </w:r>
      </w:ins>
    </w:p>
    <w:p w14:paraId="653B786A" w14:textId="344867D1" w:rsidR="007E2BCD" w:rsidRPr="00315561" w:rsidRDefault="007E2BCD">
      <w:pPr>
        <w:pStyle w:val="TOC2"/>
        <w:rPr>
          <w:ins w:id="640" w:author="Stefan Pielmeier" w:date="2019-03-26T16:12:00Z"/>
          <w:rFonts w:eastAsiaTheme="minorEastAsia"/>
          <w:color w:val="auto"/>
          <w:sz w:val="24"/>
          <w:szCs w:val="24"/>
          <w:lang w:val="en-US"/>
          <w:rPrChange w:id="641" w:author="Stefan Pielmeier" w:date="2019-03-26T16:13:00Z">
            <w:rPr>
              <w:ins w:id="642" w:author="Stefan Pielmeier" w:date="2019-03-26T16:12:00Z"/>
              <w:rFonts w:eastAsiaTheme="minorEastAsia"/>
              <w:color w:val="auto"/>
              <w:sz w:val="24"/>
              <w:szCs w:val="24"/>
              <w:lang w:val="da-DK"/>
            </w:rPr>
          </w:rPrChange>
        </w:rPr>
      </w:pPr>
      <w:ins w:id="643" w:author="Stefan Pielmeier" w:date="2019-03-26T16:12:00Z">
        <w:r w:rsidRPr="00F17ACE">
          <w:rPr>
            <w:rFonts w:ascii="Calibri" w:hAnsi="Calibri"/>
          </w:rPr>
          <w:t>B 6.7.</w:t>
        </w:r>
        <w:r w:rsidRPr="00315561">
          <w:rPr>
            <w:rFonts w:eastAsiaTheme="minorEastAsia"/>
            <w:color w:val="auto"/>
            <w:sz w:val="24"/>
            <w:szCs w:val="24"/>
            <w:lang w:val="en-US"/>
            <w:rPrChange w:id="644" w:author="Stefan Pielmeier" w:date="2019-03-26T16:13:00Z">
              <w:rPr>
                <w:rFonts w:eastAsiaTheme="minorEastAsia"/>
                <w:color w:val="auto"/>
                <w:sz w:val="24"/>
                <w:szCs w:val="24"/>
                <w:lang w:val="da-DK"/>
              </w:rPr>
            </w:rPrChange>
          </w:rPr>
          <w:tab/>
        </w:r>
        <w:r>
          <w:t>Message 5: Acknowledgment message</w:t>
        </w:r>
        <w:r>
          <w:tab/>
        </w:r>
        <w:r>
          <w:fldChar w:fldCharType="begin"/>
        </w:r>
        <w:r>
          <w:instrText xml:space="preserve"> PAGEREF _Toc4509294 \h </w:instrText>
        </w:r>
      </w:ins>
      <w:r>
        <w:fldChar w:fldCharType="separate"/>
      </w:r>
      <w:ins w:id="645" w:author="Stefan Pielmeier" w:date="2019-03-26T16:12:00Z">
        <w:r>
          <w:t>67</w:t>
        </w:r>
        <w:r>
          <w:fldChar w:fldCharType="end"/>
        </w:r>
      </w:ins>
    </w:p>
    <w:p w14:paraId="3587783D" w14:textId="6D87D401" w:rsidR="007E2BCD" w:rsidRPr="00315561" w:rsidRDefault="007E2BCD">
      <w:pPr>
        <w:pStyle w:val="TOC2"/>
        <w:rPr>
          <w:ins w:id="646" w:author="Stefan Pielmeier" w:date="2019-03-26T16:12:00Z"/>
          <w:rFonts w:eastAsiaTheme="minorEastAsia"/>
          <w:color w:val="auto"/>
          <w:sz w:val="24"/>
          <w:szCs w:val="24"/>
          <w:lang w:val="en-US"/>
          <w:rPrChange w:id="647" w:author="Stefan Pielmeier" w:date="2019-03-26T16:13:00Z">
            <w:rPr>
              <w:ins w:id="648" w:author="Stefan Pielmeier" w:date="2019-03-26T16:12:00Z"/>
              <w:rFonts w:eastAsiaTheme="minorEastAsia"/>
              <w:color w:val="auto"/>
              <w:sz w:val="24"/>
              <w:szCs w:val="24"/>
              <w:lang w:val="da-DK"/>
            </w:rPr>
          </w:rPrChange>
        </w:rPr>
      </w:pPr>
      <w:ins w:id="649" w:author="Stefan Pielmeier" w:date="2019-03-26T16:12:00Z">
        <w:r w:rsidRPr="00F17ACE">
          <w:rPr>
            <w:rFonts w:ascii="Calibri" w:hAnsi="Calibri"/>
          </w:rPr>
          <w:t>B 6.8.</w:t>
        </w:r>
        <w:r w:rsidRPr="00315561">
          <w:rPr>
            <w:rFonts w:eastAsiaTheme="minorEastAsia"/>
            <w:color w:val="auto"/>
            <w:sz w:val="24"/>
            <w:szCs w:val="24"/>
            <w:lang w:val="en-US"/>
            <w:rPrChange w:id="650" w:author="Stefan Pielmeier" w:date="2019-03-26T16:13:00Z">
              <w:rPr>
                <w:rFonts w:eastAsiaTheme="minorEastAsia"/>
                <w:color w:val="auto"/>
                <w:sz w:val="24"/>
                <w:szCs w:val="24"/>
                <w:lang w:val="da-DK"/>
              </w:rPr>
            </w:rPrChange>
          </w:rPr>
          <w:tab/>
        </w:r>
        <w:r>
          <w:t>Message 6: Geographical multicast message</w:t>
        </w:r>
        <w:r>
          <w:tab/>
        </w:r>
        <w:r>
          <w:fldChar w:fldCharType="begin"/>
        </w:r>
        <w:r>
          <w:instrText xml:space="preserve"> PAGEREF _Toc4509295 \h </w:instrText>
        </w:r>
      </w:ins>
      <w:r>
        <w:fldChar w:fldCharType="separate"/>
      </w:r>
      <w:ins w:id="651" w:author="Stefan Pielmeier" w:date="2019-03-26T16:12:00Z">
        <w:r>
          <w:t>68</w:t>
        </w:r>
        <w:r>
          <w:fldChar w:fldCharType="end"/>
        </w:r>
      </w:ins>
    </w:p>
    <w:p w14:paraId="291C8E0F" w14:textId="241078ED" w:rsidR="007E2BCD" w:rsidRPr="00315561" w:rsidRDefault="007E2BCD">
      <w:pPr>
        <w:pStyle w:val="TOC4"/>
        <w:rPr>
          <w:ins w:id="652" w:author="Stefan Pielmeier" w:date="2019-03-26T16:12:00Z"/>
          <w:rFonts w:eastAsiaTheme="minorEastAsia"/>
          <w:b w:val="0"/>
          <w:noProof/>
          <w:color w:val="auto"/>
          <w:sz w:val="24"/>
          <w:szCs w:val="24"/>
          <w:lang w:val="en-US"/>
          <w:rPrChange w:id="653" w:author="Stefan Pielmeier" w:date="2019-03-26T16:13:00Z">
            <w:rPr>
              <w:ins w:id="654" w:author="Stefan Pielmeier" w:date="2019-03-26T16:12:00Z"/>
              <w:rFonts w:eastAsiaTheme="minorEastAsia"/>
              <w:b w:val="0"/>
              <w:noProof/>
              <w:color w:val="auto"/>
              <w:sz w:val="24"/>
              <w:szCs w:val="24"/>
              <w:lang w:val="da-DK"/>
            </w:rPr>
          </w:rPrChange>
        </w:rPr>
      </w:pPr>
      <w:ins w:id="655" w:author="Stefan Pielmeier" w:date="2019-03-26T16:12:00Z">
        <w:r w:rsidRPr="00F17ACE">
          <w:rPr>
            <w:noProof/>
            <w:u w:color="407EC9"/>
          </w:rPr>
          <w:t>ANNEX C</w:t>
        </w:r>
        <w:r w:rsidRPr="00315561">
          <w:rPr>
            <w:rFonts w:eastAsiaTheme="minorEastAsia"/>
            <w:b w:val="0"/>
            <w:noProof/>
            <w:color w:val="auto"/>
            <w:sz w:val="24"/>
            <w:szCs w:val="24"/>
            <w:lang w:val="en-US"/>
            <w:rPrChange w:id="656" w:author="Stefan Pielmeier" w:date="2019-03-26T16:13:00Z">
              <w:rPr>
                <w:rFonts w:eastAsiaTheme="minorEastAsia"/>
                <w:b w:val="0"/>
                <w:noProof/>
                <w:color w:val="auto"/>
                <w:sz w:val="24"/>
                <w:szCs w:val="24"/>
                <w:lang w:val="da-DK"/>
              </w:rPr>
            </w:rPrChange>
          </w:rPr>
          <w:tab/>
        </w:r>
        <w:r>
          <w:rPr>
            <w:noProof/>
          </w:rPr>
          <w:t>Technical characteristics of VDE-terrestrial in the maritime mobile band</w:t>
        </w:r>
        <w:r>
          <w:rPr>
            <w:noProof/>
          </w:rPr>
          <w:tab/>
        </w:r>
        <w:r>
          <w:rPr>
            <w:noProof/>
          </w:rPr>
          <w:fldChar w:fldCharType="begin"/>
        </w:r>
        <w:r>
          <w:rPr>
            <w:noProof/>
          </w:rPr>
          <w:instrText xml:space="preserve"> PAGEREF _Toc4509296 \h </w:instrText>
        </w:r>
      </w:ins>
      <w:r>
        <w:rPr>
          <w:noProof/>
        </w:rPr>
      </w:r>
      <w:r>
        <w:rPr>
          <w:noProof/>
        </w:rPr>
        <w:fldChar w:fldCharType="separate"/>
      </w:r>
      <w:ins w:id="657" w:author="Stefan Pielmeier" w:date="2019-03-26T16:12:00Z">
        <w:r>
          <w:rPr>
            <w:noProof/>
          </w:rPr>
          <w:t>70</w:t>
        </w:r>
        <w:r>
          <w:rPr>
            <w:noProof/>
          </w:rPr>
          <w:fldChar w:fldCharType="end"/>
        </w:r>
      </w:ins>
    </w:p>
    <w:p w14:paraId="47829D61" w14:textId="2E87F946" w:rsidR="007E2BCD" w:rsidRPr="00315561" w:rsidRDefault="007E2BCD">
      <w:pPr>
        <w:pStyle w:val="TOC1"/>
        <w:rPr>
          <w:ins w:id="658" w:author="Stefan Pielmeier" w:date="2019-03-26T16:12:00Z"/>
          <w:rFonts w:eastAsiaTheme="minorEastAsia"/>
          <w:b w:val="0"/>
          <w:color w:val="auto"/>
          <w:sz w:val="24"/>
          <w:szCs w:val="24"/>
          <w:lang w:val="en-US"/>
          <w:rPrChange w:id="659" w:author="Stefan Pielmeier" w:date="2019-03-26T16:13:00Z">
            <w:rPr>
              <w:ins w:id="660" w:author="Stefan Pielmeier" w:date="2019-03-26T16:12:00Z"/>
              <w:rFonts w:eastAsiaTheme="minorEastAsia"/>
              <w:b w:val="0"/>
              <w:color w:val="auto"/>
              <w:sz w:val="24"/>
              <w:szCs w:val="24"/>
              <w:lang w:val="da-DK"/>
            </w:rPr>
          </w:rPrChange>
        </w:rPr>
      </w:pPr>
      <w:ins w:id="661" w:author="Stefan Pielmeier" w:date="2019-03-26T16:12:00Z">
        <w:r w:rsidRPr="00F17ACE">
          <w:rPr>
            <w:u w:color="407EC9"/>
          </w:rPr>
          <w:lastRenderedPageBreak/>
          <w:t>C 1</w:t>
        </w:r>
        <w:r w:rsidRPr="00315561">
          <w:rPr>
            <w:rFonts w:eastAsiaTheme="minorEastAsia"/>
            <w:b w:val="0"/>
            <w:color w:val="auto"/>
            <w:sz w:val="24"/>
            <w:szCs w:val="24"/>
            <w:lang w:val="en-US"/>
            <w:rPrChange w:id="662" w:author="Stefan Pielmeier" w:date="2019-03-26T16:13:00Z">
              <w:rPr>
                <w:rFonts w:eastAsiaTheme="minorEastAsia"/>
                <w:b w:val="0"/>
                <w:color w:val="auto"/>
                <w:sz w:val="24"/>
                <w:szCs w:val="24"/>
                <w:lang w:val="da-DK"/>
              </w:rPr>
            </w:rPrChange>
          </w:rPr>
          <w:tab/>
        </w:r>
        <w:r>
          <w:t>Introduction</w:t>
        </w:r>
        <w:r>
          <w:tab/>
        </w:r>
        <w:r>
          <w:fldChar w:fldCharType="begin"/>
        </w:r>
        <w:r>
          <w:instrText xml:space="preserve"> PAGEREF _Toc4509297 \h </w:instrText>
        </w:r>
      </w:ins>
      <w:r>
        <w:fldChar w:fldCharType="separate"/>
      </w:r>
      <w:ins w:id="663" w:author="Stefan Pielmeier" w:date="2019-03-26T16:12:00Z">
        <w:r>
          <w:t>70</w:t>
        </w:r>
        <w:r>
          <w:fldChar w:fldCharType="end"/>
        </w:r>
      </w:ins>
    </w:p>
    <w:p w14:paraId="78DC7A76" w14:textId="327801D7" w:rsidR="007E2BCD" w:rsidRPr="00315561" w:rsidRDefault="007E2BCD">
      <w:pPr>
        <w:pStyle w:val="TOC1"/>
        <w:rPr>
          <w:ins w:id="664" w:author="Stefan Pielmeier" w:date="2019-03-26T16:12:00Z"/>
          <w:rFonts w:eastAsiaTheme="minorEastAsia"/>
          <w:b w:val="0"/>
          <w:color w:val="auto"/>
          <w:sz w:val="24"/>
          <w:szCs w:val="24"/>
          <w:lang w:val="en-US"/>
          <w:rPrChange w:id="665" w:author="Stefan Pielmeier" w:date="2019-03-26T16:13:00Z">
            <w:rPr>
              <w:ins w:id="666" w:author="Stefan Pielmeier" w:date="2019-03-26T16:12:00Z"/>
              <w:rFonts w:eastAsiaTheme="minorEastAsia"/>
              <w:b w:val="0"/>
              <w:color w:val="auto"/>
              <w:sz w:val="24"/>
              <w:szCs w:val="24"/>
              <w:lang w:val="da-DK"/>
            </w:rPr>
          </w:rPrChange>
        </w:rPr>
      </w:pPr>
      <w:ins w:id="667" w:author="Stefan Pielmeier" w:date="2019-03-26T16:12:00Z">
        <w:r w:rsidRPr="00F17ACE">
          <w:rPr>
            <w:u w:color="407EC9"/>
          </w:rPr>
          <w:t>C 2</w:t>
        </w:r>
        <w:r w:rsidRPr="00315561">
          <w:rPr>
            <w:rFonts w:eastAsiaTheme="minorEastAsia"/>
            <w:b w:val="0"/>
            <w:color w:val="auto"/>
            <w:sz w:val="24"/>
            <w:szCs w:val="24"/>
            <w:lang w:val="en-US"/>
            <w:rPrChange w:id="668" w:author="Stefan Pielmeier" w:date="2019-03-26T16:13:00Z">
              <w:rPr>
                <w:rFonts w:eastAsiaTheme="minorEastAsia"/>
                <w:b w:val="0"/>
                <w:color w:val="auto"/>
                <w:sz w:val="24"/>
                <w:szCs w:val="24"/>
                <w:lang w:val="da-DK"/>
              </w:rPr>
            </w:rPrChange>
          </w:rPr>
          <w:tab/>
        </w:r>
        <w:r>
          <w:t>OSI layer</w:t>
        </w:r>
        <w:r>
          <w:tab/>
        </w:r>
        <w:r>
          <w:fldChar w:fldCharType="begin"/>
        </w:r>
        <w:r>
          <w:instrText xml:space="preserve"> PAGEREF _Toc4509298 \h </w:instrText>
        </w:r>
      </w:ins>
      <w:r>
        <w:fldChar w:fldCharType="separate"/>
      </w:r>
      <w:ins w:id="669" w:author="Stefan Pielmeier" w:date="2019-03-26T16:12:00Z">
        <w:r>
          <w:t>70</w:t>
        </w:r>
        <w:r>
          <w:fldChar w:fldCharType="end"/>
        </w:r>
      </w:ins>
    </w:p>
    <w:p w14:paraId="3D52F41B" w14:textId="1E3E6ED2" w:rsidR="007E2BCD" w:rsidRPr="00315561" w:rsidRDefault="007E2BCD">
      <w:pPr>
        <w:pStyle w:val="TOC1"/>
        <w:rPr>
          <w:ins w:id="670" w:author="Stefan Pielmeier" w:date="2019-03-26T16:12:00Z"/>
          <w:rFonts w:eastAsiaTheme="minorEastAsia"/>
          <w:b w:val="0"/>
          <w:color w:val="auto"/>
          <w:sz w:val="24"/>
          <w:szCs w:val="24"/>
          <w:lang w:val="en-US"/>
          <w:rPrChange w:id="671" w:author="Stefan Pielmeier" w:date="2019-03-26T16:13:00Z">
            <w:rPr>
              <w:ins w:id="672" w:author="Stefan Pielmeier" w:date="2019-03-26T16:12:00Z"/>
              <w:rFonts w:eastAsiaTheme="minorEastAsia"/>
              <w:b w:val="0"/>
              <w:color w:val="auto"/>
              <w:sz w:val="24"/>
              <w:szCs w:val="24"/>
              <w:lang w:val="da-DK"/>
            </w:rPr>
          </w:rPrChange>
        </w:rPr>
      </w:pPr>
      <w:ins w:id="673" w:author="Stefan Pielmeier" w:date="2019-03-26T16:12:00Z">
        <w:r w:rsidRPr="00F17ACE">
          <w:rPr>
            <w:u w:color="407EC9"/>
          </w:rPr>
          <w:t>C 3</w:t>
        </w:r>
        <w:r w:rsidRPr="00315561">
          <w:rPr>
            <w:rFonts w:eastAsiaTheme="minorEastAsia"/>
            <w:b w:val="0"/>
            <w:color w:val="auto"/>
            <w:sz w:val="24"/>
            <w:szCs w:val="24"/>
            <w:lang w:val="en-US"/>
            <w:rPrChange w:id="674" w:author="Stefan Pielmeier" w:date="2019-03-26T16:13:00Z">
              <w:rPr>
                <w:rFonts w:eastAsiaTheme="minorEastAsia"/>
                <w:b w:val="0"/>
                <w:color w:val="auto"/>
                <w:sz w:val="24"/>
                <w:szCs w:val="24"/>
                <w:lang w:val="da-DK"/>
              </w:rPr>
            </w:rPrChange>
          </w:rPr>
          <w:tab/>
        </w:r>
        <w:r>
          <w:t>Physical layer</w:t>
        </w:r>
        <w:r>
          <w:tab/>
        </w:r>
        <w:r>
          <w:fldChar w:fldCharType="begin"/>
        </w:r>
        <w:r>
          <w:instrText xml:space="preserve"> PAGEREF _Toc4509299 \h </w:instrText>
        </w:r>
      </w:ins>
      <w:r>
        <w:fldChar w:fldCharType="separate"/>
      </w:r>
      <w:ins w:id="675" w:author="Stefan Pielmeier" w:date="2019-03-26T16:12:00Z">
        <w:r>
          <w:t>70</w:t>
        </w:r>
        <w:r>
          <w:fldChar w:fldCharType="end"/>
        </w:r>
      </w:ins>
    </w:p>
    <w:p w14:paraId="326B97BC" w14:textId="08E5FA6A" w:rsidR="007E2BCD" w:rsidRPr="00315561" w:rsidRDefault="007E2BCD">
      <w:pPr>
        <w:pStyle w:val="TOC2"/>
        <w:rPr>
          <w:ins w:id="676" w:author="Stefan Pielmeier" w:date="2019-03-26T16:12:00Z"/>
          <w:rFonts w:eastAsiaTheme="minorEastAsia"/>
          <w:color w:val="auto"/>
          <w:sz w:val="24"/>
          <w:szCs w:val="24"/>
          <w:lang w:val="en-US"/>
          <w:rPrChange w:id="677" w:author="Stefan Pielmeier" w:date="2019-03-26T16:13:00Z">
            <w:rPr>
              <w:ins w:id="678" w:author="Stefan Pielmeier" w:date="2019-03-26T16:12:00Z"/>
              <w:rFonts w:eastAsiaTheme="minorEastAsia"/>
              <w:color w:val="auto"/>
              <w:sz w:val="24"/>
              <w:szCs w:val="24"/>
              <w:lang w:val="da-DK"/>
            </w:rPr>
          </w:rPrChange>
        </w:rPr>
      </w:pPr>
      <w:ins w:id="679" w:author="Stefan Pielmeier" w:date="2019-03-26T16:12:00Z">
        <w:r>
          <w:t>C 3.1.</w:t>
        </w:r>
        <w:r w:rsidRPr="00315561">
          <w:rPr>
            <w:rFonts w:eastAsiaTheme="minorEastAsia"/>
            <w:color w:val="auto"/>
            <w:sz w:val="24"/>
            <w:szCs w:val="24"/>
            <w:lang w:val="en-US"/>
            <w:rPrChange w:id="680" w:author="Stefan Pielmeier" w:date="2019-03-26T16:13:00Z">
              <w:rPr>
                <w:rFonts w:eastAsiaTheme="minorEastAsia"/>
                <w:color w:val="auto"/>
                <w:sz w:val="24"/>
                <w:szCs w:val="24"/>
                <w:lang w:val="da-DK"/>
              </w:rPr>
            </w:rPrChange>
          </w:rPr>
          <w:tab/>
        </w:r>
        <w:r>
          <w:t>Range</w:t>
        </w:r>
        <w:r>
          <w:tab/>
        </w:r>
        <w:r>
          <w:fldChar w:fldCharType="begin"/>
        </w:r>
        <w:r>
          <w:instrText xml:space="preserve"> PAGEREF _Toc4509300 \h </w:instrText>
        </w:r>
      </w:ins>
      <w:r>
        <w:fldChar w:fldCharType="separate"/>
      </w:r>
      <w:ins w:id="681" w:author="Stefan Pielmeier" w:date="2019-03-26T16:12:00Z">
        <w:r>
          <w:t>70</w:t>
        </w:r>
        <w:r>
          <w:fldChar w:fldCharType="end"/>
        </w:r>
      </w:ins>
    </w:p>
    <w:p w14:paraId="64A8DEA9" w14:textId="37563DD4" w:rsidR="007E2BCD" w:rsidRPr="00315561" w:rsidRDefault="007E2BCD">
      <w:pPr>
        <w:pStyle w:val="TOC2"/>
        <w:rPr>
          <w:ins w:id="682" w:author="Stefan Pielmeier" w:date="2019-03-26T16:12:00Z"/>
          <w:rFonts w:eastAsiaTheme="minorEastAsia"/>
          <w:color w:val="auto"/>
          <w:sz w:val="24"/>
          <w:szCs w:val="24"/>
          <w:lang w:val="en-US"/>
          <w:rPrChange w:id="683" w:author="Stefan Pielmeier" w:date="2019-03-26T16:13:00Z">
            <w:rPr>
              <w:ins w:id="684" w:author="Stefan Pielmeier" w:date="2019-03-26T16:12:00Z"/>
              <w:rFonts w:eastAsiaTheme="minorEastAsia"/>
              <w:color w:val="auto"/>
              <w:sz w:val="24"/>
              <w:szCs w:val="24"/>
              <w:lang w:val="da-DK"/>
            </w:rPr>
          </w:rPrChange>
        </w:rPr>
      </w:pPr>
      <w:ins w:id="685" w:author="Stefan Pielmeier" w:date="2019-03-26T16:12:00Z">
        <w:r>
          <w:t>C 3.2.</w:t>
        </w:r>
        <w:r w:rsidRPr="00315561">
          <w:rPr>
            <w:rFonts w:eastAsiaTheme="minorEastAsia"/>
            <w:color w:val="auto"/>
            <w:sz w:val="24"/>
            <w:szCs w:val="24"/>
            <w:lang w:val="en-US"/>
            <w:rPrChange w:id="686" w:author="Stefan Pielmeier" w:date="2019-03-26T16:13:00Z">
              <w:rPr>
                <w:rFonts w:eastAsiaTheme="minorEastAsia"/>
                <w:color w:val="auto"/>
                <w:sz w:val="24"/>
                <w:szCs w:val="24"/>
                <w:lang w:val="da-DK"/>
              </w:rPr>
            </w:rPrChange>
          </w:rPr>
          <w:tab/>
        </w:r>
        <w:r>
          <w:t>Transmitter Parameter settings</w:t>
        </w:r>
        <w:r>
          <w:tab/>
        </w:r>
        <w:r>
          <w:fldChar w:fldCharType="begin"/>
        </w:r>
        <w:r>
          <w:instrText xml:space="preserve"> PAGEREF _Toc4509301 \h </w:instrText>
        </w:r>
      </w:ins>
      <w:r>
        <w:fldChar w:fldCharType="separate"/>
      </w:r>
      <w:ins w:id="687" w:author="Stefan Pielmeier" w:date="2019-03-26T16:12:00Z">
        <w:r>
          <w:t>70</w:t>
        </w:r>
        <w:r>
          <w:fldChar w:fldCharType="end"/>
        </w:r>
      </w:ins>
    </w:p>
    <w:p w14:paraId="3D72F1A8" w14:textId="3E073557" w:rsidR="007E2BCD" w:rsidRPr="00315561" w:rsidRDefault="007E2BCD">
      <w:pPr>
        <w:pStyle w:val="TOC2"/>
        <w:rPr>
          <w:ins w:id="688" w:author="Stefan Pielmeier" w:date="2019-03-26T16:12:00Z"/>
          <w:rFonts w:eastAsiaTheme="minorEastAsia"/>
          <w:color w:val="auto"/>
          <w:sz w:val="24"/>
          <w:szCs w:val="24"/>
          <w:lang w:val="en-US"/>
          <w:rPrChange w:id="689" w:author="Stefan Pielmeier" w:date="2019-03-26T16:13:00Z">
            <w:rPr>
              <w:ins w:id="690" w:author="Stefan Pielmeier" w:date="2019-03-26T16:12:00Z"/>
              <w:rFonts w:eastAsiaTheme="minorEastAsia"/>
              <w:color w:val="auto"/>
              <w:sz w:val="24"/>
              <w:szCs w:val="24"/>
              <w:lang w:val="da-DK"/>
            </w:rPr>
          </w:rPrChange>
        </w:rPr>
      </w:pPr>
      <w:ins w:id="691" w:author="Stefan Pielmeier" w:date="2019-03-26T16:12:00Z">
        <w:r>
          <w:t>C 3.3.</w:t>
        </w:r>
        <w:r w:rsidRPr="00315561">
          <w:rPr>
            <w:rFonts w:eastAsiaTheme="minorEastAsia"/>
            <w:color w:val="auto"/>
            <w:sz w:val="24"/>
            <w:szCs w:val="24"/>
            <w:lang w:val="en-US"/>
            <w:rPrChange w:id="692" w:author="Stefan Pielmeier" w:date="2019-03-26T16:13:00Z">
              <w:rPr>
                <w:rFonts w:eastAsiaTheme="minorEastAsia"/>
                <w:color w:val="auto"/>
                <w:sz w:val="24"/>
                <w:szCs w:val="24"/>
                <w:lang w:val="da-DK"/>
              </w:rPr>
            </w:rPrChange>
          </w:rPr>
          <w:tab/>
        </w:r>
        <w:r>
          <w:t>Antenna</w:t>
        </w:r>
        <w:r>
          <w:tab/>
        </w:r>
        <w:r>
          <w:fldChar w:fldCharType="begin"/>
        </w:r>
        <w:r>
          <w:instrText xml:space="preserve"> PAGEREF _Toc4509302 \h </w:instrText>
        </w:r>
      </w:ins>
      <w:r>
        <w:fldChar w:fldCharType="separate"/>
      </w:r>
      <w:ins w:id="693" w:author="Stefan Pielmeier" w:date="2019-03-26T16:12:00Z">
        <w:r>
          <w:t>70</w:t>
        </w:r>
        <w:r>
          <w:fldChar w:fldCharType="end"/>
        </w:r>
      </w:ins>
    </w:p>
    <w:p w14:paraId="7DAD81F5" w14:textId="7F7979A0" w:rsidR="007E2BCD" w:rsidRPr="00315561" w:rsidRDefault="007E2BCD">
      <w:pPr>
        <w:pStyle w:val="TOC2"/>
        <w:rPr>
          <w:ins w:id="694" w:author="Stefan Pielmeier" w:date="2019-03-26T16:12:00Z"/>
          <w:rFonts w:eastAsiaTheme="minorEastAsia"/>
          <w:color w:val="auto"/>
          <w:sz w:val="24"/>
          <w:szCs w:val="24"/>
          <w:lang w:val="en-US"/>
          <w:rPrChange w:id="695" w:author="Stefan Pielmeier" w:date="2019-03-26T16:13:00Z">
            <w:rPr>
              <w:ins w:id="696" w:author="Stefan Pielmeier" w:date="2019-03-26T16:12:00Z"/>
              <w:rFonts w:eastAsiaTheme="minorEastAsia"/>
              <w:color w:val="auto"/>
              <w:sz w:val="24"/>
              <w:szCs w:val="24"/>
              <w:lang w:val="da-DK"/>
            </w:rPr>
          </w:rPrChange>
        </w:rPr>
      </w:pPr>
      <w:ins w:id="697" w:author="Stefan Pielmeier" w:date="2019-03-26T16:12:00Z">
        <w:r>
          <w:t>C 3.4.</w:t>
        </w:r>
        <w:r w:rsidRPr="00315561">
          <w:rPr>
            <w:rFonts w:eastAsiaTheme="minorEastAsia"/>
            <w:color w:val="auto"/>
            <w:sz w:val="24"/>
            <w:szCs w:val="24"/>
            <w:lang w:val="en-US"/>
            <w:rPrChange w:id="698" w:author="Stefan Pielmeier" w:date="2019-03-26T16:13:00Z">
              <w:rPr>
                <w:rFonts w:eastAsiaTheme="minorEastAsia"/>
                <w:color w:val="auto"/>
                <w:sz w:val="24"/>
                <w:szCs w:val="24"/>
                <w:lang w:val="da-DK"/>
              </w:rPr>
            </w:rPrChange>
          </w:rPr>
          <w:tab/>
        </w:r>
        <w:r>
          <w:t>Modulation</w:t>
        </w:r>
        <w:r>
          <w:tab/>
        </w:r>
        <w:r>
          <w:fldChar w:fldCharType="begin"/>
        </w:r>
        <w:r>
          <w:instrText xml:space="preserve"> PAGEREF _Toc4509303 \h </w:instrText>
        </w:r>
      </w:ins>
      <w:r>
        <w:fldChar w:fldCharType="separate"/>
      </w:r>
      <w:ins w:id="699" w:author="Stefan Pielmeier" w:date="2019-03-26T16:12:00Z">
        <w:r>
          <w:t>70</w:t>
        </w:r>
        <w:r>
          <w:fldChar w:fldCharType="end"/>
        </w:r>
      </w:ins>
    </w:p>
    <w:p w14:paraId="045FA299" w14:textId="606EDF1C" w:rsidR="007E2BCD" w:rsidRPr="00315561" w:rsidRDefault="007E2BCD">
      <w:pPr>
        <w:pStyle w:val="TOC3"/>
        <w:rPr>
          <w:ins w:id="700" w:author="Stefan Pielmeier" w:date="2019-03-26T16:12:00Z"/>
          <w:rFonts w:eastAsiaTheme="minorEastAsia"/>
          <w:sz w:val="24"/>
          <w:szCs w:val="24"/>
          <w:lang w:val="en-US"/>
          <w:rPrChange w:id="701" w:author="Stefan Pielmeier" w:date="2019-03-26T16:13:00Z">
            <w:rPr>
              <w:ins w:id="702" w:author="Stefan Pielmeier" w:date="2019-03-26T16:12:00Z"/>
              <w:rFonts w:eastAsiaTheme="minorEastAsia"/>
              <w:sz w:val="24"/>
              <w:szCs w:val="24"/>
              <w:lang w:val="da-DK"/>
            </w:rPr>
          </w:rPrChange>
        </w:rPr>
      </w:pPr>
      <w:ins w:id="703" w:author="Stefan Pielmeier" w:date="2019-03-26T16:12:00Z">
        <w:r>
          <w:t>C 3.4.1.</w:t>
        </w:r>
        <w:r w:rsidRPr="00315561">
          <w:rPr>
            <w:rFonts w:eastAsiaTheme="minorEastAsia"/>
            <w:sz w:val="24"/>
            <w:szCs w:val="24"/>
            <w:lang w:val="en-US"/>
            <w:rPrChange w:id="704" w:author="Stefan Pielmeier" w:date="2019-03-26T16:13:00Z">
              <w:rPr>
                <w:rFonts w:eastAsiaTheme="minorEastAsia"/>
                <w:sz w:val="24"/>
                <w:szCs w:val="24"/>
                <w:lang w:val="da-DK"/>
              </w:rPr>
            </w:rPrChange>
          </w:rPr>
          <w:tab/>
        </w:r>
        <w:r>
          <w:t>Waveforms</w:t>
        </w:r>
        <w:r>
          <w:tab/>
        </w:r>
        <w:r>
          <w:fldChar w:fldCharType="begin"/>
        </w:r>
        <w:r>
          <w:instrText xml:space="preserve"> PAGEREF _Toc4509304 \h </w:instrText>
        </w:r>
      </w:ins>
      <w:r>
        <w:fldChar w:fldCharType="separate"/>
      </w:r>
      <w:ins w:id="705" w:author="Stefan Pielmeier" w:date="2019-03-26T16:12:00Z">
        <w:r>
          <w:t>70</w:t>
        </w:r>
        <w:r>
          <w:fldChar w:fldCharType="end"/>
        </w:r>
      </w:ins>
    </w:p>
    <w:p w14:paraId="63ED6E2B" w14:textId="3D72E63D" w:rsidR="007E2BCD" w:rsidRPr="00315561" w:rsidRDefault="007E2BCD">
      <w:pPr>
        <w:pStyle w:val="TOC3"/>
        <w:rPr>
          <w:ins w:id="706" w:author="Stefan Pielmeier" w:date="2019-03-26T16:12:00Z"/>
          <w:rFonts w:eastAsiaTheme="minorEastAsia"/>
          <w:sz w:val="24"/>
          <w:szCs w:val="24"/>
          <w:lang w:val="en-US"/>
          <w:rPrChange w:id="707" w:author="Stefan Pielmeier" w:date="2019-03-26T16:13:00Z">
            <w:rPr>
              <w:ins w:id="708" w:author="Stefan Pielmeier" w:date="2019-03-26T16:12:00Z"/>
              <w:rFonts w:eastAsiaTheme="minorEastAsia"/>
              <w:sz w:val="24"/>
              <w:szCs w:val="24"/>
              <w:lang w:val="da-DK"/>
            </w:rPr>
          </w:rPrChange>
        </w:rPr>
      </w:pPr>
      <w:ins w:id="709" w:author="Stefan Pielmeier" w:date="2019-03-26T16:12:00Z">
        <w:r>
          <w:t>C 3.4.2.</w:t>
        </w:r>
        <w:r w:rsidRPr="00315561">
          <w:rPr>
            <w:rFonts w:eastAsiaTheme="minorEastAsia"/>
            <w:sz w:val="24"/>
            <w:szCs w:val="24"/>
            <w:lang w:val="en-US"/>
            <w:rPrChange w:id="710" w:author="Stefan Pielmeier" w:date="2019-03-26T16:13:00Z">
              <w:rPr>
                <w:rFonts w:eastAsiaTheme="minorEastAsia"/>
                <w:sz w:val="24"/>
                <w:szCs w:val="24"/>
                <w:lang w:val="da-DK"/>
              </w:rPr>
            </w:rPrChange>
          </w:rPr>
          <w:tab/>
        </w:r>
        <w:r>
          <w:t>Bit Mapping</w:t>
        </w:r>
        <w:r>
          <w:tab/>
        </w:r>
        <w:r>
          <w:fldChar w:fldCharType="begin"/>
        </w:r>
        <w:r>
          <w:instrText xml:space="preserve"> PAGEREF _Toc4509305 \h </w:instrText>
        </w:r>
      </w:ins>
      <w:r>
        <w:fldChar w:fldCharType="separate"/>
      </w:r>
      <w:ins w:id="711" w:author="Stefan Pielmeier" w:date="2019-03-26T16:12:00Z">
        <w:r>
          <w:t>70</w:t>
        </w:r>
        <w:r>
          <w:fldChar w:fldCharType="end"/>
        </w:r>
      </w:ins>
    </w:p>
    <w:p w14:paraId="26A8565E" w14:textId="39D0101A" w:rsidR="007E2BCD" w:rsidRPr="00315561" w:rsidRDefault="007E2BCD">
      <w:pPr>
        <w:pStyle w:val="TOC2"/>
        <w:rPr>
          <w:ins w:id="712" w:author="Stefan Pielmeier" w:date="2019-03-26T16:12:00Z"/>
          <w:rFonts w:eastAsiaTheme="minorEastAsia"/>
          <w:color w:val="auto"/>
          <w:sz w:val="24"/>
          <w:szCs w:val="24"/>
          <w:lang w:val="en-US"/>
          <w:rPrChange w:id="713" w:author="Stefan Pielmeier" w:date="2019-03-26T16:13:00Z">
            <w:rPr>
              <w:ins w:id="714" w:author="Stefan Pielmeier" w:date="2019-03-26T16:12:00Z"/>
              <w:rFonts w:eastAsiaTheme="minorEastAsia"/>
              <w:color w:val="auto"/>
              <w:sz w:val="24"/>
              <w:szCs w:val="24"/>
              <w:lang w:val="da-DK"/>
            </w:rPr>
          </w:rPrChange>
        </w:rPr>
      </w:pPr>
      <w:ins w:id="715" w:author="Stefan Pielmeier" w:date="2019-03-26T16:12:00Z">
        <w:r>
          <w:t>C 3.5.</w:t>
        </w:r>
        <w:r w:rsidRPr="00315561">
          <w:rPr>
            <w:rFonts w:eastAsiaTheme="minorEastAsia"/>
            <w:color w:val="auto"/>
            <w:sz w:val="24"/>
            <w:szCs w:val="24"/>
            <w:lang w:val="en-US"/>
            <w:rPrChange w:id="716" w:author="Stefan Pielmeier" w:date="2019-03-26T16:13:00Z">
              <w:rPr>
                <w:rFonts w:eastAsiaTheme="minorEastAsia"/>
                <w:color w:val="auto"/>
                <w:sz w:val="24"/>
                <w:szCs w:val="24"/>
                <w:lang w:val="da-DK"/>
              </w:rPr>
            </w:rPrChange>
          </w:rPr>
          <w:tab/>
        </w:r>
        <w:r>
          <w:t>Sensitivity and Interference</w:t>
        </w:r>
        <w:r>
          <w:tab/>
        </w:r>
        <w:r>
          <w:fldChar w:fldCharType="begin"/>
        </w:r>
        <w:r>
          <w:instrText xml:space="preserve"> PAGEREF _Toc4509306 \h </w:instrText>
        </w:r>
      </w:ins>
      <w:r>
        <w:fldChar w:fldCharType="separate"/>
      </w:r>
      <w:ins w:id="717" w:author="Stefan Pielmeier" w:date="2019-03-26T16:12:00Z">
        <w:r>
          <w:t>70</w:t>
        </w:r>
        <w:r>
          <w:fldChar w:fldCharType="end"/>
        </w:r>
      </w:ins>
    </w:p>
    <w:p w14:paraId="23061976" w14:textId="503E394D" w:rsidR="007E2BCD" w:rsidRPr="00315561" w:rsidRDefault="007E2BCD">
      <w:pPr>
        <w:pStyle w:val="TOC2"/>
        <w:rPr>
          <w:ins w:id="718" w:author="Stefan Pielmeier" w:date="2019-03-26T16:12:00Z"/>
          <w:rFonts w:eastAsiaTheme="minorEastAsia"/>
          <w:color w:val="auto"/>
          <w:sz w:val="24"/>
          <w:szCs w:val="24"/>
          <w:lang w:val="en-US"/>
          <w:rPrChange w:id="719" w:author="Stefan Pielmeier" w:date="2019-03-26T16:13:00Z">
            <w:rPr>
              <w:ins w:id="720" w:author="Stefan Pielmeier" w:date="2019-03-26T16:12:00Z"/>
              <w:rFonts w:eastAsiaTheme="minorEastAsia"/>
              <w:color w:val="auto"/>
              <w:sz w:val="24"/>
              <w:szCs w:val="24"/>
              <w:lang w:val="da-DK"/>
            </w:rPr>
          </w:rPrChange>
        </w:rPr>
      </w:pPr>
      <w:ins w:id="721" w:author="Stefan Pielmeier" w:date="2019-03-26T16:12:00Z">
        <w:r>
          <w:t>C 3.6.</w:t>
        </w:r>
        <w:r w:rsidRPr="00315561">
          <w:rPr>
            <w:rFonts w:eastAsiaTheme="minorEastAsia"/>
            <w:color w:val="auto"/>
            <w:sz w:val="24"/>
            <w:szCs w:val="24"/>
            <w:lang w:val="en-US"/>
            <w:rPrChange w:id="722" w:author="Stefan Pielmeier" w:date="2019-03-26T16:13:00Z">
              <w:rPr>
                <w:rFonts w:eastAsiaTheme="minorEastAsia"/>
                <w:color w:val="auto"/>
                <w:sz w:val="24"/>
                <w:szCs w:val="24"/>
                <w:lang w:val="da-DK"/>
              </w:rPr>
            </w:rPrChange>
          </w:rPr>
          <w:tab/>
        </w:r>
        <w:r>
          <w:t>Symbol timing accuracy</w:t>
        </w:r>
        <w:r>
          <w:tab/>
        </w:r>
        <w:r>
          <w:fldChar w:fldCharType="begin"/>
        </w:r>
        <w:r>
          <w:instrText xml:space="preserve"> PAGEREF _Toc4509307 \h </w:instrText>
        </w:r>
      </w:ins>
      <w:r>
        <w:fldChar w:fldCharType="separate"/>
      </w:r>
      <w:ins w:id="723" w:author="Stefan Pielmeier" w:date="2019-03-26T16:12:00Z">
        <w:r>
          <w:t>71</w:t>
        </w:r>
        <w:r>
          <w:fldChar w:fldCharType="end"/>
        </w:r>
      </w:ins>
    </w:p>
    <w:p w14:paraId="3C0B7805" w14:textId="0718AE4B" w:rsidR="007E2BCD" w:rsidRPr="00315561" w:rsidRDefault="007E2BCD">
      <w:pPr>
        <w:pStyle w:val="TOC2"/>
        <w:rPr>
          <w:ins w:id="724" w:author="Stefan Pielmeier" w:date="2019-03-26T16:12:00Z"/>
          <w:rFonts w:eastAsiaTheme="minorEastAsia"/>
          <w:color w:val="auto"/>
          <w:sz w:val="24"/>
          <w:szCs w:val="24"/>
          <w:lang w:val="en-US"/>
          <w:rPrChange w:id="725" w:author="Stefan Pielmeier" w:date="2019-03-26T16:13:00Z">
            <w:rPr>
              <w:ins w:id="726" w:author="Stefan Pielmeier" w:date="2019-03-26T16:12:00Z"/>
              <w:rFonts w:eastAsiaTheme="minorEastAsia"/>
              <w:color w:val="auto"/>
              <w:sz w:val="24"/>
              <w:szCs w:val="24"/>
              <w:lang w:val="da-DK"/>
            </w:rPr>
          </w:rPrChange>
        </w:rPr>
      </w:pPr>
      <w:ins w:id="727" w:author="Stefan Pielmeier" w:date="2019-03-26T16:12:00Z">
        <w:r>
          <w:t>C 3.7.</w:t>
        </w:r>
        <w:r w:rsidRPr="00315561">
          <w:rPr>
            <w:rFonts w:eastAsiaTheme="minorEastAsia"/>
            <w:color w:val="auto"/>
            <w:sz w:val="24"/>
            <w:szCs w:val="24"/>
            <w:lang w:val="en-US"/>
            <w:rPrChange w:id="728" w:author="Stefan Pielmeier" w:date="2019-03-26T16:13:00Z">
              <w:rPr>
                <w:rFonts w:eastAsiaTheme="minorEastAsia"/>
                <w:color w:val="auto"/>
                <w:sz w:val="24"/>
                <w:szCs w:val="24"/>
                <w:lang w:val="da-DK"/>
              </w:rPr>
            </w:rPrChange>
          </w:rPr>
          <w:tab/>
        </w:r>
        <w:r>
          <w:t>Transmitter timing jitter</w:t>
        </w:r>
        <w:r>
          <w:tab/>
        </w:r>
        <w:r>
          <w:fldChar w:fldCharType="begin"/>
        </w:r>
        <w:r>
          <w:instrText xml:space="preserve"> PAGEREF _Toc4509308 \h </w:instrText>
        </w:r>
      </w:ins>
      <w:r>
        <w:fldChar w:fldCharType="separate"/>
      </w:r>
      <w:ins w:id="729" w:author="Stefan Pielmeier" w:date="2019-03-26T16:12:00Z">
        <w:r>
          <w:t>71</w:t>
        </w:r>
        <w:r>
          <w:fldChar w:fldCharType="end"/>
        </w:r>
      </w:ins>
    </w:p>
    <w:p w14:paraId="1F081B7B" w14:textId="13B8F9FE" w:rsidR="007E2BCD" w:rsidRPr="00315561" w:rsidRDefault="007E2BCD">
      <w:pPr>
        <w:pStyle w:val="TOC2"/>
        <w:rPr>
          <w:ins w:id="730" w:author="Stefan Pielmeier" w:date="2019-03-26T16:12:00Z"/>
          <w:rFonts w:eastAsiaTheme="minorEastAsia"/>
          <w:color w:val="auto"/>
          <w:sz w:val="24"/>
          <w:szCs w:val="24"/>
          <w:lang w:val="en-US"/>
          <w:rPrChange w:id="731" w:author="Stefan Pielmeier" w:date="2019-03-26T16:13:00Z">
            <w:rPr>
              <w:ins w:id="732" w:author="Stefan Pielmeier" w:date="2019-03-26T16:12:00Z"/>
              <w:rFonts w:eastAsiaTheme="minorEastAsia"/>
              <w:color w:val="auto"/>
              <w:sz w:val="24"/>
              <w:szCs w:val="24"/>
              <w:lang w:val="da-DK"/>
            </w:rPr>
          </w:rPrChange>
        </w:rPr>
      </w:pPr>
      <w:ins w:id="733" w:author="Stefan Pielmeier" w:date="2019-03-26T16:12:00Z">
        <w:r>
          <w:t>C 3.8.</w:t>
        </w:r>
        <w:r w:rsidRPr="00315561">
          <w:rPr>
            <w:rFonts w:eastAsiaTheme="minorEastAsia"/>
            <w:color w:val="auto"/>
            <w:sz w:val="24"/>
            <w:szCs w:val="24"/>
            <w:lang w:val="en-US"/>
            <w:rPrChange w:id="734" w:author="Stefan Pielmeier" w:date="2019-03-26T16:13:00Z">
              <w:rPr>
                <w:rFonts w:eastAsiaTheme="minorEastAsia"/>
                <w:color w:val="auto"/>
                <w:sz w:val="24"/>
                <w:szCs w:val="24"/>
                <w:lang w:val="da-DK"/>
              </w:rPr>
            </w:rPrChange>
          </w:rPr>
          <w:tab/>
        </w:r>
        <w:r>
          <w:t>Slot transmission accuracy at the output</w:t>
        </w:r>
        <w:r>
          <w:tab/>
        </w:r>
        <w:r>
          <w:fldChar w:fldCharType="begin"/>
        </w:r>
        <w:r>
          <w:instrText xml:space="preserve"> PAGEREF _Toc4509309 \h </w:instrText>
        </w:r>
      </w:ins>
      <w:r>
        <w:fldChar w:fldCharType="separate"/>
      </w:r>
      <w:ins w:id="735" w:author="Stefan Pielmeier" w:date="2019-03-26T16:12:00Z">
        <w:r>
          <w:t>71</w:t>
        </w:r>
        <w:r>
          <w:fldChar w:fldCharType="end"/>
        </w:r>
      </w:ins>
    </w:p>
    <w:p w14:paraId="1512F1FD" w14:textId="0D9AF2E1" w:rsidR="007E2BCD" w:rsidRPr="00315561" w:rsidRDefault="007E2BCD">
      <w:pPr>
        <w:pStyle w:val="TOC2"/>
        <w:rPr>
          <w:ins w:id="736" w:author="Stefan Pielmeier" w:date="2019-03-26T16:12:00Z"/>
          <w:rFonts w:eastAsiaTheme="minorEastAsia"/>
          <w:color w:val="auto"/>
          <w:sz w:val="24"/>
          <w:szCs w:val="24"/>
          <w:lang w:val="en-US"/>
          <w:rPrChange w:id="737" w:author="Stefan Pielmeier" w:date="2019-03-26T16:13:00Z">
            <w:rPr>
              <w:ins w:id="738" w:author="Stefan Pielmeier" w:date="2019-03-26T16:12:00Z"/>
              <w:rFonts w:eastAsiaTheme="minorEastAsia"/>
              <w:color w:val="auto"/>
              <w:sz w:val="24"/>
              <w:szCs w:val="24"/>
              <w:lang w:val="da-DK"/>
            </w:rPr>
          </w:rPrChange>
        </w:rPr>
      </w:pPr>
      <w:ins w:id="739" w:author="Stefan Pielmeier" w:date="2019-03-26T16:12:00Z">
        <w:r>
          <w:t>C 3.9.</w:t>
        </w:r>
        <w:r w:rsidRPr="00315561">
          <w:rPr>
            <w:rFonts w:eastAsiaTheme="minorEastAsia"/>
            <w:color w:val="auto"/>
            <w:sz w:val="24"/>
            <w:szCs w:val="24"/>
            <w:lang w:val="en-US"/>
            <w:rPrChange w:id="740" w:author="Stefan Pielmeier" w:date="2019-03-26T16:13:00Z">
              <w:rPr>
                <w:rFonts w:eastAsiaTheme="minorEastAsia"/>
                <w:color w:val="auto"/>
                <w:sz w:val="24"/>
                <w:szCs w:val="24"/>
                <w:lang w:val="da-DK"/>
              </w:rPr>
            </w:rPrChange>
          </w:rPr>
          <w:tab/>
        </w:r>
        <w:r>
          <w:t>Frame structure</w:t>
        </w:r>
        <w:r>
          <w:tab/>
        </w:r>
        <w:r>
          <w:fldChar w:fldCharType="begin"/>
        </w:r>
        <w:r>
          <w:instrText xml:space="preserve"> PAGEREF _Toc4509310 \h </w:instrText>
        </w:r>
      </w:ins>
      <w:r>
        <w:fldChar w:fldCharType="separate"/>
      </w:r>
      <w:ins w:id="741" w:author="Stefan Pielmeier" w:date="2019-03-26T16:12:00Z">
        <w:r>
          <w:t>71</w:t>
        </w:r>
        <w:r>
          <w:fldChar w:fldCharType="end"/>
        </w:r>
      </w:ins>
    </w:p>
    <w:p w14:paraId="12DA2226" w14:textId="53F16745" w:rsidR="007E2BCD" w:rsidRPr="00315561" w:rsidRDefault="007E2BCD">
      <w:pPr>
        <w:pStyle w:val="TOC1"/>
        <w:rPr>
          <w:ins w:id="742" w:author="Stefan Pielmeier" w:date="2019-03-26T16:12:00Z"/>
          <w:rFonts w:eastAsiaTheme="minorEastAsia"/>
          <w:b w:val="0"/>
          <w:color w:val="auto"/>
          <w:sz w:val="24"/>
          <w:szCs w:val="24"/>
          <w:lang w:val="en-US"/>
          <w:rPrChange w:id="743" w:author="Stefan Pielmeier" w:date="2019-03-26T16:13:00Z">
            <w:rPr>
              <w:ins w:id="744" w:author="Stefan Pielmeier" w:date="2019-03-26T16:12:00Z"/>
              <w:rFonts w:eastAsiaTheme="minorEastAsia"/>
              <w:b w:val="0"/>
              <w:color w:val="auto"/>
              <w:sz w:val="24"/>
              <w:szCs w:val="24"/>
              <w:lang w:val="da-DK"/>
            </w:rPr>
          </w:rPrChange>
        </w:rPr>
      </w:pPr>
      <w:ins w:id="745" w:author="Stefan Pielmeier" w:date="2019-03-26T16:12:00Z">
        <w:r w:rsidRPr="00F17ACE">
          <w:rPr>
            <w:u w:color="407EC9"/>
          </w:rPr>
          <w:t>C 4</w:t>
        </w:r>
        <w:r w:rsidRPr="00315561">
          <w:rPr>
            <w:rFonts w:eastAsiaTheme="minorEastAsia"/>
            <w:b w:val="0"/>
            <w:color w:val="auto"/>
            <w:sz w:val="24"/>
            <w:szCs w:val="24"/>
            <w:lang w:val="en-US"/>
            <w:rPrChange w:id="746" w:author="Stefan Pielmeier" w:date="2019-03-26T16:13:00Z">
              <w:rPr>
                <w:rFonts w:eastAsiaTheme="minorEastAsia"/>
                <w:b w:val="0"/>
                <w:color w:val="auto"/>
                <w:sz w:val="24"/>
                <w:szCs w:val="24"/>
                <w:lang w:val="da-DK"/>
              </w:rPr>
            </w:rPrChange>
          </w:rPr>
          <w:tab/>
        </w:r>
        <w:r>
          <w:t>Link layer</w:t>
        </w:r>
        <w:r>
          <w:tab/>
        </w:r>
        <w:r>
          <w:fldChar w:fldCharType="begin"/>
        </w:r>
        <w:r>
          <w:instrText xml:space="preserve"> PAGEREF _Toc4509311 \h </w:instrText>
        </w:r>
      </w:ins>
      <w:r>
        <w:fldChar w:fldCharType="separate"/>
      </w:r>
      <w:ins w:id="747" w:author="Stefan Pielmeier" w:date="2019-03-26T16:12:00Z">
        <w:r>
          <w:t>71</w:t>
        </w:r>
        <w:r>
          <w:fldChar w:fldCharType="end"/>
        </w:r>
      </w:ins>
    </w:p>
    <w:p w14:paraId="555CB7DD" w14:textId="3485BD60" w:rsidR="007E2BCD" w:rsidRPr="00315561" w:rsidRDefault="007E2BCD">
      <w:pPr>
        <w:pStyle w:val="TOC2"/>
        <w:rPr>
          <w:ins w:id="748" w:author="Stefan Pielmeier" w:date="2019-03-26T16:12:00Z"/>
          <w:rFonts w:eastAsiaTheme="minorEastAsia"/>
          <w:color w:val="auto"/>
          <w:sz w:val="24"/>
          <w:szCs w:val="24"/>
          <w:lang w:val="en-US"/>
          <w:rPrChange w:id="749" w:author="Stefan Pielmeier" w:date="2019-03-26T16:13:00Z">
            <w:rPr>
              <w:ins w:id="750" w:author="Stefan Pielmeier" w:date="2019-03-26T16:12:00Z"/>
              <w:rFonts w:eastAsiaTheme="minorEastAsia"/>
              <w:color w:val="auto"/>
              <w:sz w:val="24"/>
              <w:szCs w:val="24"/>
              <w:lang w:val="da-DK"/>
            </w:rPr>
          </w:rPrChange>
        </w:rPr>
      </w:pPr>
      <w:ins w:id="751" w:author="Stefan Pielmeier" w:date="2019-03-26T16:12:00Z">
        <w:r>
          <w:t>C 4.1.</w:t>
        </w:r>
        <w:r w:rsidRPr="00315561">
          <w:rPr>
            <w:rFonts w:eastAsiaTheme="minorEastAsia"/>
            <w:color w:val="auto"/>
            <w:sz w:val="24"/>
            <w:szCs w:val="24"/>
            <w:lang w:val="en-US"/>
            <w:rPrChange w:id="752" w:author="Stefan Pielmeier" w:date="2019-03-26T16:13:00Z">
              <w:rPr>
                <w:rFonts w:eastAsiaTheme="minorEastAsia"/>
                <w:color w:val="auto"/>
                <w:sz w:val="24"/>
                <w:szCs w:val="24"/>
                <w:lang w:val="da-DK"/>
              </w:rPr>
            </w:rPrChange>
          </w:rPr>
          <w:tab/>
        </w:r>
        <w:r>
          <w:t>TDMA hierarchy</w:t>
        </w:r>
        <w:r>
          <w:tab/>
        </w:r>
        <w:r>
          <w:fldChar w:fldCharType="begin"/>
        </w:r>
        <w:r>
          <w:instrText xml:space="preserve"> PAGEREF _Toc4509312 \h </w:instrText>
        </w:r>
      </w:ins>
      <w:r>
        <w:fldChar w:fldCharType="separate"/>
      </w:r>
      <w:ins w:id="753" w:author="Stefan Pielmeier" w:date="2019-03-26T16:12:00Z">
        <w:r>
          <w:t>71</w:t>
        </w:r>
        <w:r>
          <w:fldChar w:fldCharType="end"/>
        </w:r>
      </w:ins>
    </w:p>
    <w:p w14:paraId="61066BA1" w14:textId="714046F7" w:rsidR="007E2BCD" w:rsidRPr="00315561" w:rsidRDefault="007E2BCD">
      <w:pPr>
        <w:pStyle w:val="TOC3"/>
        <w:rPr>
          <w:ins w:id="754" w:author="Stefan Pielmeier" w:date="2019-03-26T16:12:00Z"/>
          <w:rFonts w:eastAsiaTheme="minorEastAsia"/>
          <w:sz w:val="24"/>
          <w:szCs w:val="24"/>
          <w:lang w:val="en-US"/>
          <w:rPrChange w:id="755" w:author="Stefan Pielmeier" w:date="2019-03-26T16:13:00Z">
            <w:rPr>
              <w:ins w:id="756" w:author="Stefan Pielmeier" w:date="2019-03-26T16:12:00Z"/>
              <w:rFonts w:eastAsiaTheme="minorEastAsia"/>
              <w:sz w:val="24"/>
              <w:szCs w:val="24"/>
              <w:lang w:val="da-DK"/>
            </w:rPr>
          </w:rPrChange>
        </w:rPr>
      </w:pPr>
      <w:ins w:id="757" w:author="Stefan Pielmeier" w:date="2019-03-26T16:12:00Z">
        <w:r>
          <w:t>C 4.1.1.</w:t>
        </w:r>
        <w:r w:rsidRPr="00315561">
          <w:rPr>
            <w:rFonts w:eastAsiaTheme="minorEastAsia"/>
            <w:sz w:val="24"/>
            <w:szCs w:val="24"/>
            <w:lang w:val="en-US"/>
            <w:rPrChange w:id="758" w:author="Stefan Pielmeier" w:date="2019-03-26T16:13:00Z">
              <w:rPr>
                <w:rFonts w:eastAsiaTheme="minorEastAsia"/>
                <w:sz w:val="24"/>
                <w:szCs w:val="24"/>
                <w:lang w:val="da-DK"/>
              </w:rPr>
            </w:rPrChange>
          </w:rPr>
          <w:tab/>
        </w:r>
        <w:r>
          <w:t>TDMA channel</w:t>
        </w:r>
        <w:r>
          <w:tab/>
        </w:r>
        <w:r>
          <w:fldChar w:fldCharType="begin"/>
        </w:r>
        <w:r>
          <w:instrText xml:space="preserve"> PAGEREF _Toc4509313 \h </w:instrText>
        </w:r>
      </w:ins>
      <w:r>
        <w:fldChar w:fldCharType="separate"/>
      </w:r>
      <w:ins w:id="759" w:author="Stefan Pielmeier" w:date="2019-03-26T16:12:00Z">
        <w:r>
          <w:t>71</w:t>
        </w:r>
        <w:r>
          <w:fldChar w:fldCharType="end"/>
        </w:r>
      </w:ins>
    </w:p>
    <w:p w14:paraId="4E5BF13B" w14:textId="0028DB74" w:rsidR="007E2BCD" w:rsidRPr="00315561" w:rsidRDefault="007E2BCD">
      <w:pPr>
        <w:pStyle w:val="TOC3"/>
        <w:rPr>
          <w:ins w:id="760" w:author="Stefan Pielmeier" w:date="2019-03-26T16:12:00Z"/>
          <w:rFonts w:eastAsiaTheme="minorEastAsia"/>
          <w:sz w:val="24"/>
          <w:szCs w:val="24"/>
          <w:lang w:val="en-US"/>
          <w:rPrChange w:id="761" w:author="Stefan Pielmeier" w:date="2019-03-26T16:13:00Z">
            <w:rPr>
              <w:ins w:id="762" w:author="Stefan Pielmeier" w:date="2019-03-26T16:12:00Z"/>
              <w:rFonts w:eastAsiaTheme="minorEastAsia"/>
              <w:sz w:val="24"/>
              <w:szCs w:val="24"/>
              <w:lang w:val="da-DK"/>
            </w:rPr>
          </w:rPrChange>
        </w:rPr>
      </w:pPr>
      <w:ins w:id="763" w:author="Stefan Pielmeier" w:date="2019-03-26T16:12:00Z">
        <w:r>
          <w:t>C 4.1.2.</w:t>
        </w:r>
        <w:r w:rsidRPr="00315561">
          <w:rPr>
            <w:rFonts w:eastAsiaTheme="minorEastAsia"/>
            <w:sz w:val="24"/>
            <w:szCs w:val="24"/>
            <w:lang w:val="en-US"/>
            <w:rPrChange w:id="764" w:author="Stefan Pielmeier" w:date="2019-03-26T16:13:00Z">
              <w:rPr>
                <w:rFonts w:eastAsiaTheme="minorEastAsia"/>
                <w:sz w:val="24"/>
                <w:szCs w:val="24"/>
                <w:lang w:val="da-DK"/>
              </w:rPr>
            </w:rPrChange>
          </w:rPr>
          <w:tab/>
        </w:r>
        <w:r>
          <w:t>TDMA frame</w:t>
        </w:r>
        <w:r>
          <w:tab/>
        </w:r>
        <w:r>
          <w:fldChar w:fldCharType="begin"/>
        </w:r>
        <w:r>
          <w:instrText xml:space="preserve"> PAGEREF _Toc4509314 \h </w:instrText>
        </w:r>
      </w:ins>
      <w:r>
        <w:fldChar w:fldCharType="separate"/>
      </w:r>
      <w:ins w:id="765" w:author="Stefan Pielmeier" w:date="2019-03-26T16:12:00Z">
        <w:r>
          <w:t>71</w:t>
        </w:r>
        <w:r>
          <w:fldChar w:fldCharType="end"/>
        </w:r>
      </w:ins>
    </w:p>
    <w:p w14:paraId="384233EF" w14:textId="58E1735F" w:rsidR="007E2BCD" w:rsidRPr="00315561" w:rsidRDefault="007E2BCD">
      <w:pPr>
        <w:pStyle w:val="TOC3"/>
        <w:rPr>
          <w:ins w:id="766" w:author="Stefan Pielmeier" w:date="2019-03-26T16:12:00Z"/>
          <w:rFonts w:eastAsiaTheme="minorEastAsia"/>
          <w:sz w:val="24"/>
          <w:szCs w:val="24"/>
          <w:lang w:val="en-US"/>
          <w:rPrChange w:id="767" w:author="Stefan Pielmeier" w:date="2019-03-26T16:13:00Z">
            <w:rPr>
              <w:ins w:id="768" w:author="Stefan Pielmeier" w:date="2019-03-26T16:12:00Z"/>
              <w:rFonts w:eastAsiaTheme="minorEastAsia"/>
              <w:sz w:val="24"/>
              <w:szCs w:val="24"/>
              <w:lang w:val="da-DK"/>
            </w:rPr>
          </w:rPrChange>
        </w:rPr>
      </w:pPr>
      <w:ins w:id="769" w:author="Stefan Pielmeier" w:date="2019-03-26T16:12:00Z">
        <w:r>
          <w:t>C 4.1.3.</w:t>
        </w:r>
        <w:r w:rsidRPr="00315561">
          <w:rPr>
            <w:rFonts w:eastAsiaTheme="minorEastAsia"/>
            <w:sz w:val="24"/>
            <w:szCs w:val="24"/>
            <w:lang w:val="en-US"/>
            <w:rPrChange w:id="770" w:author="Stefan Pielmeier" w:date="2019-03-26T16:13:00Z">
              <w:rPr>
                <w:rFonts w:eastAsiaTheme="minorEastAsia"/>
                <w:sz w:val="24"/>
                <w:szCs w:val="24"/>
                <w:lang w:val="da-DK"/>
              </w:rPr>
            </w:rPrChange>
          </w:rPr>
          <w:tab/>
        </w:r>
        <w:r>
          <w:t>TDMA slot</w:t>
        </w:r>
        <w:r>
          <w:tab/>
        </w:r>
        <w:r>
          <w:fldChar w:fldCharType="begin"/>
        </w:r>
        <w:r>
          <w:instrText xml:space="preserve"> PAGEREF _Toc4509315 \h </w:instrText>
        </w:r>
      </w:ins>
      <w:r>
        <w:fldChar w:fldCharType="separate"/>
      </w:r>
      <w:ins w:id="771" w:author="Stefan Pielmeier" w:date="2019-03-26T16:12:00Z">
        <w:r>
          <w:t>71</w:t>
        </w:r>
        <w:r>
          <w:fldChar w:fldCharType="end"/>
        </w:r>
      </w:ins>
    </w:p>
    <w:p w14:paraId="5ECF26F2" w14:textId="50E37ED1" w:rsidR="007E2BCD" w:rsidRPr="00315561" w:rsidRDefault="007E2BCD">
      <w:pPr>
        <w:pStyle w:val="TOC2"/>
        <w:rPr>
          <w:ins w:id="772" w:author="Stefan Pielmeier" w:date="2019-03-26T16:12:00Z"/>
          <w:rFonts w:eastAsiaTheme="minorEastAsia"/>
          <w:color w:val="auto"/>
          <w:sz w:val="24"/>
          <w:szCs w:val="24"/>
          <w:lang w:val="en-US"/>
          <w:rPrChange w:id="773" w:author="Stefan Pielmeier" w:date="2019-03-26T16:13:00Z">
            <w:rPr>
              <w:ins w:id="774" w:author="Stefan Pielmeier" w:date="2019-03-26T16:12:00Z"/>
              <w:rFonts w:eastAsiaTheme="minorEastAsia"/>
              <w:color w:val="auto"/>
              <w:sz w:val="24"/>
              <w:szCs w:val="24"/>
              <w:lang w:val="da-DK"/>
            </w:rPr>
          </w:rPrChange>
        </w:rPr>
      </w:pPr>
      <w:ins w:id="775" w:author="Stefan Pielmeier" w:date="2019-03-26T16:12:00Z">
        <w:r>
          <w:t>C 4.2.</w:t>
        </w:r>
        <w:r w:rsidRPr="00315561">
          <w:rPr>
            <w:rFonts w:eastAsiaTheme="minorEastAsia"/>
            <w:color w:val="auto"/>
            <w:sz w:val="24"/>
            <w:szCs w:val="24"/>
            <w:lang w:val="en-US"/>
            <w:rPrChange w:id="776" w:author="Stefan Pielmeier" w:date="2019-03-26T16:13:00Z">
              <w:rPr>
                <w:rFonts w:eastAsiaTheme="minorEastAsia"/>
                <w:color w:val="auto"/>
                <w:sz w:val="24"/>
                <w:szCs w:val="24"/>
                <w:lang w:val="da-DK"/>
              </w:rPr>
            </w:rPrChange>
          </w:rPr>
          <w:tab/>
        </w:r>
        <w:r>
          <w:t>Link Layer Definitions</w:t>
        </w:r>
        <w:r>
          <w:tab/>
        </w:r>
        <w:r>
          <w:fldChar w:fldCharType="begin"/>
        </w:r>
        <w:r>
          <w:instrText xml:space="preserve"> PAGEREF _Toc4509316 \h </w:instrText>
        </w:r>
      </w:ins>
      <w:r>
        <w:fldChar w:fldCharType="separate"/>
      </w:r>
      <w:ins w:id="777" w:author="Stefan Pielmeier" w:date="2019-03-26T16:12:00Z">
        <w:r>
          <w:t>71</w:t>
        </w:r>
        <w:r>
          <w:fldChar w:fldCharType="end"/>
        </w:r>
      </w:ins>
    </w:p>
    <w:p w14:paraId="4C160AEC" w14:textId="114A240D" w:rsidR="007E2BCD" w:rsidRPr="00315561" w:rsidRDefault="007E2BCD">
      <w:pPr>
        <w:pStyle w:val="TOC3"/>
        <w:rPr>
          <w:ins w:id="778" w:author="Stefan Pielmeier" w:date="2019-03-26T16:12:00Z"/>
          <w:rFonts w:eastAsiaTheme="minorEastAsia"/>
          <w:sz w:val="24"/>
          <w:szCs w:val="24"/>
          <w:lang w:val="en-US"/>
          <w:rPrChange w:id="779" w:author="Stefan Pielmeier" w:date="2019-03-26T16:13:00Z">
            <w:rPr>
              <w:ins w:id="780" w:author="Stefan Pielmeier" w:date="2019-03-26T16:12:00Z"/>
              <w:rFonts w:eastAsiaTheme="minorEastAsia"/>
              <w:sz w:val="24"/>
              <w:szCs w:val="24"/>
              <w:lang w:val="da-DK"/>
            </w:rPr>
          </w:rPrChange>
        </w:rPr>
      </w:pPr>
      <w:ins w:id="781" w:author="Stefan Pielmeier" w:date="2019-03-26T16:12:00Z">
        <w:r>
          <w:t>C 4.2.1.</w:t>
        </w:r>
        <w:r w:rsidRPr="00315561">
          <w:rPr>
            <w:rFonts w:eastAsiaTheme="minorEastAsia"/>
            <w:sz w:val="24"/>
            <w:szCs w:val="24"/>
            <w:lang w:val="en-US"/>
            <w:rPrChange w:id="782" w:author="Stefan Pielmeier" w:date="2019-03-26T16:13:00Z">
              <w:rPr>
                <w:rFonts w:eastAsiaTheme="minorEastAsia"/>
                <w:sz w:val="24"/>
                <w:szCs w:val="24"/>
                <w:lang w:val="da-DK"/>
              </w:rPr>
            </w:rPrChange>
          </w:rPr>
          <w:tab/>
        </w:r>
        <w:r>
          <w:t>Logical Channel</w:t>
        </w:r>
        <w:r>
          <w:tab/>
        </w:r>
        <w:r>
          <w:fldChar w:fldCharType="begin"/>
        </w:r>
        <w:r>
          <w:instrText xml:space="preserve"> PAGEREF _Toc4509317 \h </w:instrText>
        </w:r>
      </w:ins>
      <w:r>
        <w:fldChar w:fldCharType="separate"/>
      </w:r>
      <w:ins w:id="783" w:author="Stefan Pielmeier" w:date="2019-03-26T16:12:00Z">
        <w:r>
          <w:t>71</w:t>
        </w:r>
        <w:r>
          <w:fldChar w:fldCharType="end"/>
        </w:r>
      </w:ins>
    </w:p>
    <w:p w14:paraId="04ADE6FD" w14:textId="4A81D676" w:rsidR="007E2BCD" w:rsidRPr="00315561" w:rsidRDefault="007E2BCD">
      <w:pPr>
        <w:pStyle w:val="TOC3"/>
        <w:rPr>
          <w:ins w:id="784" w:author="Stefan Pielmeier" w:date="2019-03-26T16:12:00Z"/>
          <w:rFonts w:eastAsiaTheme="minorEastAsia"/>
          <w:sz w:val="24"/>
          <w:szCs w:val="24"/>
          <w:lang w:val="en-US"/>
          <w:rPrChange w:id="785" w:author="Stefan Pielmeier" w:date="2019-03-26T16:13:00Z">
            <w:rPr>
              <w:ins w:id="786" w:author="Stefan Pielmeier" w:date="2019-03-26T16:12:00Z"/>
              <w:rFonts w:eastAsiaTheme="minorEastAsia"/>
              <w:sz w:val="24"/>
              <w:szCs w:val="24"/>
              <w:lang w:val="da-DK"/>
            </w:rPr>
          </w:rPrChange>
        </w:rPr>
      </w:pPr>
      <w:ins w:id="787" w:author="Stefan Pielmeier" w:date="2019-03-26T16:12:00Z">
        <w:r>
          <w:t>C 4.2.2.</w:t>
        </w:r>
        <w:r w:rsidRPr="00315561">
          <w:rPr>
            <w:rFonts w:eastAsiaTheme="minorEastAsia"/>
            <w:sz w:val="24"/>
            <w:szCs w:val="24"/>
            <w:lang w:val="en-US"/>
            <w:rPrChange w:id="788" w:author="Stefan Pielmeier" w:date="2019-03-26T16:13:00Z">
              <w:rPr>
                <w:rFonts w:eastAsiaTheme="minorEastAsia"/>
                <w:sz w:val="24"/>
                <w:szCs w:val="24"/>
                <w:lang w:val="da-DK"/>
              </w:rPr>
            </w:rPrChange>
          </w:rPr>
          <w:tab/>
        </w:r>
        <w:r>
          <w:t>VDE Slotmap</w:t>
        </w:r>
        <w:r>
          <w:tab/>
        </w:r>
        <w:r>
          <w:fldChar w:fldCharType="begin"/>
        </w:r>
        <w:r>
          <w:instrText xml:space="preserve"> PAGEREF _Toc4509318 \h </w:instrText>
        </w:r>
      </w:ins>
      <w:r>
        <w:fldChar w:fldCharType="separate"/>
      </w:r>
      <w:ins w:id="789" w:author="Stefan Pielmeier" w:date="2019-03-26T16:12:00Z">
        <w:r>
          <w:t>72</w:t>
        </w:r>
        <w:r>
          <w:fldChar w:fldCharType="end"/>
        </w:r>
      </w:ins>
    </w:p>
    <w:p w14:paraId="1E8336ED" w14:textId="30360136" w:rsidR="007E2BCD" w:rsidRPr="00315561" w:rsidRDefault="007E2BCD">
      <w:pPr>
        <w:pStyle w:val="TOC3"/>
        <w:rPr>
          <w:ins w:id="790" w:author="Stefan Pielmeier" w:date="2019-03-26T16:12:00Z"/>
          <w:rFonts w:eastAsiaTheme="minorEastAsia"/>
          <w:sz w:val="24"/>
          <w:szCs w:val="24"/>
          <w:lang w:val="en-US"/>
          <w:rPrChange w:id="791" w:author="Stefan Pielmeier" w:date="2019-03-26T16:13:00Z">
            <w:rPr>
              <w:ins w:id="792" w:author="Stefan Pielmeier" w:date="2019-03-26T16:12:00Z"/>
              <w:rFonts w:eastAsiaTheme="minorEastAsia"/>
              <w:sz w:val="24"/>
              <w:szCs w:val="24"/>
              <w:lang w:val="da-DK"/>
            </w:rPr>
          </w:rPrChange>
        </w:rPr>
      </w:pPr>
      <w:ins w:id="793" w:author="Stefan Pielmeier" w:date="2019-03-26T16:12:00Z">
        <w:r>
          <w:t>C 4.2.3.</w:t>
        </w:r>
        <w:r w:rsidRPr="00315561">
          <w:rPr>
            <w:rFonts w:eastAsiaTheme="minorEastAsia"/>
            <w:sz w:val="24"/>
            <w:szCs w:val="24"/>
            <w:lang w:val="en-US"/>
            <w:rPrChange w:id="794" w:author="Stefan Pielmeier" w:date="2019-03-26T16:13:00Z">
              <w:rPr>
                <w:rFonts w:eastAsiaTheme="minorEastAsia"/>
                <w:sz w:val="24"/>
                <w:szCs w:val="24"/>
                <w:lang w:val="da-DK"/>
              </w:rPr>
            </w:rPrChange>
          </w:rPr>
          <w:tab/>
        </w:r>
        <w:r>
          <w:t>Bulletin board</w:t>
        </w:r>
        <w:r>
          <w:tab/>
        </w:r>
        <w:r>
          <w:fldChar w:fldCharType="begin"/>
        </w:r>
        <w:r>
          <w:instrText xml:space="preserve"> PAGEREF _Toc4509319 \h </w:instrText>
        </w:r>
      </w:ins>
      <w:r>
        <w:fldChar w:fldCharType="separate"/>
      </w:r>
      <w:ins w:id="795" w:author="Stefan Pielmeier" w:date="2019-03-26T16:12:00Z">
        <w:r>
          <w:t>72</w:t>
        </w:r>
        <w:r>
          <w:fldChar w:fldCharType="end"/>
        </w:r>
      </w:ins>
    </w:p>
    <w:p w14:paraId="2ADEF2B9" w14:textId="39458DA5" w:rsidR="007E2BCD" w:rsidRPr="00315561" w:rsidRDefault="007E2BCD">
      <w:pPr>
        <w:pStyle w:val="TOC3"/>
        <w:rPr>
          <w:ins w:id="796" w:author="Stefan Pielmeier" w:date="2019-03-26T16:12:00Z"/>
          <w:rFonts w:eastAsiaTheme="minorEastAsia"/>
          <w:sz w:val="24"/>
          <w:szCs w:val="24"/>
          <w:lang w:val="en-US"/>
          <w:rPrChange w:id="797" w:author="Stefan Pielmeier" w:date="2019-03-26T16:13:00Z">
            <w:rPr>
              <w:ins w:id="798" w:author="Stefan Pielmeier" w:date="2019-03-26T16:12:00Z"/>
              <w:rFonts w:eastAsiaTheme="minorEastAsia"/>
              <w:sz w:val="24"/>
              <w:szCs w:val="24"/>
              <w:lang w:val="da-DK"/>
            </w:rPr>
          </w:rPrChange>
        </w:rPr>
      </w:pPr>
      <w:ins w:id="799" w:author="Stefan Pielmeier" w:date="2019-03-26T16:12:00Z">
        <w:r>
          <w:t>C 4.2.4.</w:t>
        </w:r>
        <w:r w:rsidRPr="00315561">
          <w:rPr>
            <w:rFonts w:eastAsiaTheme="minorEastAsia"/>
            <w:sz w:val="24"/>
            <w:szCs w:val="24"/>
            <w:lang w:val="en-US"/>
            <w:rPrChange w:id="800" w:author="Stefan Pielmeier" w:date="2019-03-26T16:13:00Z">
              <w:rPr>
                <w:rFonts w:eastAsiaTheme="minorEastAsia"/>
                <w:sz w:val="24"/>
                <w:szCs w:val="24"/>
                <w:lang w:val="da-DK"/>
              </w:rPr>
            </w:rPrChange>
          </w:rPr>
          <w:tab/>
        </w:r>
        <w:r>
          <w:t>Short data message</w:t>
        </w:r>
        <w:r>
          <w:tab/>
        </w:r>
        <w:r>
          <w:fldChar w:fldCharType="begin"/>
        </w:r>
        <w:r>
          <w:instrText xml:space="preserve"> PAGEREF _Toc4509320 \h </w:instrText>
        </w:r>
      </w:ins>
      <w:r>
        <w:fldChar w:fldCharType="separate"/>
      </w:r>
      <w:ins w:id="801" w:author="Stefan Pielmeier" w:date="2019-03-26T16:12:00Z">
        <w:r>
          <w:t>72</w:t>
        </w:r>
        <w:r>
          <w:fldChar w:fldCharType="end"/>
        </w:r>
      </w:ins>
    </w:p>
    <w:p w14:paraId="461267C4" w14:textId="0697EAB0" w:rsidR="007E2BCD" w:rsidRPr="00315561" w:rsidRDefault="007E2BCD">
      <w:pPr>
        <w:pStyle w:val="TOC3"/>
        <w:rPr>
          <w:ins w:id="802" w:author="Stefan Pielmeier" w:date="2019-03-26T16:12:00Z"/>
          <w:rFonts w:eastAsiaTheme="minorEastAsia"/>
          <w:sz w:val="24"/>
          <w:szCs w:val="24"/>
          <w:lang w:val="en-US"/>
          <w:rPrChange w:id="803" w:author="Stefan Pielmeier" w:date="2019-03-26T16:13:00Z">
            <w:rPr>
              <w:ins w:id="804" w:author="Stefan Pielmeier" w:date="2019-03-26T16:12:00Z"/>
              <w:rFonts w:eastAsiaTheme="minorEastAsia"/>
              <w:sz w:val="24"/>
              <w:szCs w:val="24"/>
              <w:lang w:val="da-DK"/>
            </w:rPr>
          </w:rPrChange>
        </w:rPr>
      </w:pPr>
      <w:ins w:id="805" w:author="Stefan Pielmeier" w:date="2019-03-26T16:12:00Z">
        <w:r>
          <w:t>C 4.2.5.</w:t>
        </w:r>
        <w:r w:rsidRPr="00315561">
          <w:rPr>
            <w:rFonts w:eastAsiaTheme="minorEastAsia"/>
            <w:sz w:val="24"/>
            <w:szCs w:val="24"/>
            <w:lang w:val="en-US"/>
            <w:rPrChange w:id="806" w:author="Stefan Pielmeier" w:date="2019-03-26T16:13:00Z">
              <w:rPr>
                <w:rFonts w:eastAsiaTheme="minorEastAsia"/>
                <w:sz w:val="24"/>
                <w:szCs w:val="24"/>
                <w:lang w:val="da-DK"/>
              </w:rPr>
            </w:rPrChange>
          </w:rPr>
          <w:tab/>
        </w:r>
        <w:r>
          <w:t>Data session</w:t>
        </w:r>
        <w:r>
          <w:tab/>
        </w:r>
        <w:r>
          <w:fldChar w:fldCharType="begin"/>
        </w:r>
        <w:r>
          <w:instrText xml:space="preserve"> PAGEREF _Toc4509321 \h </w:instrText>
        </w:r>
      </w:ins>
      <w:r>
        <w:fldChar w:fldCharType="separate"/>
      </w:r>
      <w:ins w:id="807" w:author="Stefan Pielmeier" w:date="2019-03-26T16:12:00Z">
        <w:r>
          <w:t>72</w:t>
        </w:r>
        <w:r>
          <w:fldChar w:fldCharType="end"/>
        </w:r>
      </w:ins>
    </w:p>
    <w:p w14:paraId="4B23ABC2" w14:textId="5E41E741" w:rsidR="007E2BCD" w:rsidRPr="00315561" w:rsidRDefault="007E2BCD">
      <w:pPr>
        <w:pStyle w:val="TOC3"/>
        <w:rPr>
          <w:ins w:id="808" w:author="Stefan Pielmeier" w:date="2019-03-26T16:12:00Z"/>
          <w:rFonts w:eastAsiaTheme="minorEastAsia"/>
          <w:sz w:val="24"/>
          <w:szCs w:val="24"/>
          <w:lang w:val="en-US"/>
          <w:rPrChange w:id="809" w:author="Stefan Pielmeier" w:date="2019-03-26T16:13:00Z">
            <w:rPr>
              <w:ins w:id="810" w:author="Stefan Pielmeier" w:date="2019-03-26T16:12:00Z"/>
              <w:rFonts w:eastAsiaTheme="minorEastAsia"/>
              <w:sz w:val="24"/>
              <w:szCs w:val="24"/>
              <w:lang w:val="da-DK"/>
            </w:rPr>
          </w:rPrChange>
        </w:rPr>
      </w:pPr>
      <w:ins w:id="811" w:author="Stefan Pielmeier" w:date="2019-03-26T16:12:00Z">
        <w:r>
          <w:t>C 4.2.6.</w:t>
        </w:r>
        <w:r w:rsidRPr="00315561">
          <w:rPr>
            <w:rFonts w:eastAsiaTheme="minorEastAsia"/>
            <w:sz w:val="24"/>
            <w:szCs w:val="24"/>
            <w:lang w:val="en-US"/>
            <w:rPrChange w:id="812" w:author="Stefan Pielmeier" w:date="2019-03-26T16:13:00Z">
              <w:rPr>
                <w:rFonts w:eastAsiaTheme="minorEastAsia"/>
                <w:sz w:val="24"/>
                <w:szCs w:val="24"/>
                <w:lang w:val="da-DK"/>
              </w:rPr>
            </w:rPrChange>
          </w:rPr>
          <w:tab/>
        </w:r>
        <w:r>
          <w:t>Multisession data transfer</w:t>
        </w:r>
        <w:r>
          <w:tab/>
        </w:r>
        <w:r>
          <w:fldChar w:fldCharType="begin"/>
        </w:r>
        <w:r>
          <w:instrText xml:space="preserve"> PAGEREF _Toc4509322 \h </w:instrText>
        </w:r>
      </w:ins>
      <w:r>
        <w:fldChar w:fldCharType="separate"/>
      </w:r>
      <w:ins w:id="813" w:author="Stefan Pielmeier" w:date="2019-03-26T16:12:00Z">
        <w:r>
          <w:t>72</w:t>
        </w:r>
        <w:r>
          <w:fldChar w:fldCharType="end"/>
        </w:r>
      </w:ins>
    </w:p>
    <w:p w14:paraId="32811E59" w14:textId="349EB1B2" w:rsidR="007E2BCD" w:rsidRPr="00315561" w:rsidRDefault="007E2BCD">
      <w:pPr>
        <w:pStyle w:val="TOC3"/>
        <w:rPr>
          <w:ins w:id="814" w:author="Stefan Pielmeier" w:date="2019-03-26T16:12:00Z"/>
          <w:rFonts w:eastAsiaTheme="minorEastAsia"/>
          <w:sz w:val="24"/>
          <w:szCs w:val="24"/>
          <w:lang w:val="en-US"/>
          <w:rPrChange w:id="815" w:author="Stefan Pielmeier" w:date="2019-03-26T16:13:00Z">
            <w:rPr>
              <w:ins w:id="816" w:author="Stefan Pielmeier" w:date="2019-03-26T16:12:00Z"/>
              <w:rFonts w:eastAsiaTheme="minorEastAsia"/>
              <w:sz w:val="24"/>
              <w:szCs w:val="24"/>
              <w:lang w:val="da-DK"/>
            </w:rPr>
          </w:rPrChange>
        </w:rPr>
      </w:pPr>
      <w:ins w:id="817" w:author="Stefan Pielmeier" w:date="2019-03-26T16:12:00Z">
        <w:r>
          <w:t>C 4.2.7.</w:t>
        </w:r>
        <w:r w:rsidRPr="00315561">
          <w:rPr>
            <w:rFonts w:eastAsiaTheme="minorEastAsia"/>
            <w:sz w:val="24"/>
            <w:szCs w:val="24"/>
            <w:lang w:val="en-US"/>
            <w:rPrChange w:id="818" w:author="Stefan Pielmeier" w:date="2019-03-26T16:13:00Z">
              <w:rPr>
                <w:rFonts w:eastAsiaTheme="minorEastAsia"/>
                <w:sz w:val="24"/>
                <w:szCs w:val="24"/>
                <w:lang w:val="da-DK"/>
              </w:rPr>
            </w:rPrChange>
          </w:rPr>
          <w:tab/>
        </w:r>
        <w:r>
          <w:t>Data fragment</w:t>
        </w:r>
        <w:r>
          <w:tab/>
        </w:r>
        <w:r>
          <w:fldChar w:fldCharType="begin"/>
        </w:r>
        <w:r>
          <w:instrText xml:space="preserve"> PAGEREF _Toc4509323 \h </w:instrText>
        </w:r>
      </w:ins>
      <w:r>
        <w:fldChar w:fldCharType="separate"/>
      </w:r>
      <w:ins w:id="819" w:author="Stefan Pielmeier" w:date="2019-03-26T16:12:00Z">
        <w:r>
          <w:t>72</w:t>
        </w:r>
        <w:r>
          <w:fldChar w:fldCharType="end"/>
        </w:r>
      </w:ins>
    </w:p>
    <w:p w14:paraId="1E761340" w14:textId="6B2C8FC5" w:rsidR="007E2BCD" w:rsidRPr="00315561" w:rsidRDefault="007E2BCD">
      <w:pPr>
        <w:pStyle w:val="TOC2"/>
        <w:rPr>
          <w:ins w:id="820" w:author="Stefan Pielmeier" w:date="2019-03-26T16:12:00Z"/>
          <w:rFonts w:eastAsiaTheme="minorEastAsia"/>
          <w:color w:val="auto"/>
          <w:sz w:val="24"/>
          <w:szCs w:val="24"/>
          <w:lang w:val="en-US"/>
          <w:rPrChange w:id="821" w:author="Stefan Pielmeier" w:date="2019-03-26T16:13:00Z">
            <w:rPr>
              <w:ins w:id="822" w:author="Stefan Pielmeier" w:date="2019-03-26T16:12:00Z"/>
              <w:rFonts w:eastAsiaTheme="minorEastAsia"/>
              <w:color w:val="auto"/>
              <w:sz w:val="24"/>
              <w:szCs w:val="24"/>
              <w:lang w:val="da-DK"/>
            </w:rPr>
          </w:rPrChange>
        </w:rPr>
      </w:pPr>
      <w:ins w:id="823" w:author="Stefan Pielmeier" w:date="2019-03-26T16:12:00Z">
        <w:r>
          <w:t>C 4.3.</w:t>
        </w:r>
        <w:r w:rsidRPr="00315561">
          <w:rPr>
            <w:rFonts w:eastAsiaTheme="minorEastAsia"/>
            <w:color w:val="auto"/>
            <w:sz w:val="24"/>
            <w:szCs w:val="24"/>
            <w:lang w:val="en-US"/>
            <w:rPrChange w:id="824" w:author="Stefan Pielmeier" w:date="2019-03-26T16:13:00Z">
              <w:rPr>
                <w:rFonts w:eastAsiaTheme="minorEastAsia"/>
                <w:color w:val="auto"/>
                <w:sz w:val="24"/>
                <w:szCs w:val="24"/>
                <w:lang w:val="da-DK"/>
              </w:rPr>
            </w:rPrChange>
          </w:rPr>
          <w:tab/>
        </w:r>
        <w:r>
          <w:t>Control station service area</w:t>
        </w:r>
        <w:r>
          <w:tab/>
        </w:r>
        <w:r>
          <w:fldChar w:fldCharType="begin"/>
        </w:r>
        <w:r>
          <w:instrText xml:space="preserve"> PAGEREF _Toc4509324 \h </w:instrText>
        </w:r>
      </w:ins>
      <w:r>
        <w:fldChar w:fldCharType="separate"/>
      </w:r>
      <w:ins w:id="825" w:author="Stefan Pielmeier" w:date="2019-03-26T16:12:00Z">
        <w:r>
          <w:t>72</w:t>
        </w:r>
        <w:r>
          <w:fldChar w:fldCharType="end"/>
        </w:r>
      </w:ins>
    </w:p>
    <w:p w14:paraId="32CD4CB3" w14:textId="734D979D" w:rsidR="007E2BCD" w:rsidRPr="00315561" w:rsidRDefault="007E2BCD">
      <w:pPr>
        <w:pStyle w:val="TOC2"/>
        <w:rPr>
          <w:ins w:id="826" w:author="Stefan Pielmeier" w:date="2019-03-26T16:12:00Z"/>
          <w:rFonts w:eastAsiaTheme="minorEastAsia"/>
          <w:color w:val="auto"/>
          <w:sz w:val="24"/>
          <w:szCs w:val="24"/>
          <w:lang w:val="en-US"/>
          <w:rPrChange w:id="827" w:author="Stefan Pielmeier" w:date="2019-03-26T16:13:00Z">
            <w:rPr>
              <w:ins w:id="828" w:author="Stefan Pielmeier" w:date="2019-03-26T16:12:00Z"/>
              <w:rFonts w:eastAsiaTheme="minorEastAsia"/>
              <w:color w:val="auto"/>
              <w:sz w:val="24"/>
              <w:szCs w:val="24"/>
              <w:lang w:val="da-DK"/>
            </w:rPr>
          </w:rPrChange>
        </w:rPr>
      </w:pPr>
      <w:ins w:id="829" w:author="Stefan Pielmeier" w:date="2019-03-26T16:12:00Z">
        <w:r>
          <w:t>C 4.4.</w:t>
        </w:r>
        <w:r w:rsidRPr="00315561">
          <w:rPr>
            <w:rFonts w:eastAsiaTheme="minorEastAsia"/>
            <w:color w:val="auto"/>
            <w:sz w:val="24"/>
            <w:szCs w:val="24"/>
            <w:lang w:val="en-US"/>
            <w:rPrChange w:id="830" w:author="Stefan Pielmeier" w:date="2019-03-26T16:13:00Z">
              <w:rPr>
                <w:rFonts w:eastAsiaTheme="minorEastAsia"/>
                <w:color w:val="auto"/>
                <w:sz w:val="24"/>
                <w:szCs w:val="24"/>
                <w:lang w:val="da-DK"/>
              </w:rPr>
            </w:rPrChange>
          </w:rPr>
          <w:tab/>
        </w:r>
        <w:r>
          <w:t>Resource Management</w:t>
        </w:r>
        <w:r>
          <w:tab/>
        </w:r>
        <w:r>
          <w:fldChar w:fldCharType="begin"/>
        </w:r>
        <w:r>
          <w:instrText xml:space="preserve"> PAGEREF _Toc4509325 \h </w:instrText>
        </w:r>
      </w:ins>
      <w:r>
        <w:fldChar w:fldCharType="separate"/>
      </w:r>
      <w:ins w:id="831" w:author="Stefan Pielmeier" w:date="2019-03-26T16:12:00Z">
        <w:r>
          <w:t>72</w:t>
        </w:r>
        <w:r>
          <w:fldChar w:fldCharType="end"/>
        </w:r>
      </w:ins>
    </w:p>
    <w:p w14:paraId="09044FB0" w14:textId="496E4E66" w:rsidR="007E2BCD" w:rsidRPr="00315561" w:rsidRDefault="007E2BCD">
      <w:pPr>
        <w:pStyle w:val="TOC2"/>
        <w:rPr>
          <w:ins w:id="832" w:author="Stefan Pielmeier" w:date="2019-03-26T16:12:00Z"/>
          <w:rFonts w:eastAsiaTheme="minorEastAsia"/>
          <w:color w:val="auto"/>
          <w:sz w:val="24"/>
          <w:szCs w:val="24"/>
          <w:lang w:val="en-US"/>
          <w:rPrChange w:id="833" w:author="Stefan Pielmeier" w:date="2019-03-26T16:13:00Z">
            <w:rPr>
              <w:ins w:id="834" w:author="Stefan Pielmeier" w:date="2019-03-26T16:12:00Z"/>
              <w:rFonts w:eastAsiaTheme="minorEastAsia"/>
              <w:color w:val="auto"/>
              <w:sz w:val="24"/>
              <w:szCs w:val="24"/>
              <w:lang w:val="da-DK"/>
            </w:rPr>
          </w:rPrChange>
        </w:rPr>
      </w:pPr>
      <w:ins w:id="835" w:author="Stefan Pielmeier" w:date="2019-03-26T16:12:00Z">
        <w:r>
          <w:t>C 4.5.</w:t>
        </w:r>
        <w:r w:rsidRPr="00315561">
          <w:rPr>
            <w:rFonts w:eastAsiaTheme="minorEastAsia"/>
            <w:color w:val="auto"/>
            <w:sz w:val="24"/>
            <w:szCs w:val="24"/>
            <w:lang w:val="en-US"/>
            <w:rPrChange w:id="836" w:author="Stefan Pielmeier" w:date="2019-03-26T16:13:00Z">
              <w:rPr>
                <w:rFonts w:eastAsiaTheme="minorEastAsia"/>
                <w:color w:val="auto"/>
                <w:sz w:val="24"/>
                <w:szCs w:val="24"/>
                <w:lang w:val="da-DK"/>
              </w:rPr>
            </w:rPrChange>
          </w:rPr>
          <w:tab/>
        </w:r>
        <w:r>
          <w:t>Endianness</w:t>
        </w:r>
        <w:r>
          <w:tab/>
        </w:r>
        <w:r>
          <w:fldChar w:fldCharType="begin"/>
        </w:r>
        <w:r>
          <w:instrText xml:space="preserve"> PAGEREF _Toc4509326 \h </w:instrText>
        </w:r>
      </w:ins>
      <w:r>
        <w:fldChar w:fldCharType="separate"/>
      </w:r>
      <w:ins w:id="837" w:author="Stefan Pielmeier" w:date="2019-03-26T16:12:00Z">
        <w:r>
          <w:t>72</w:t>
        </w:r>
        <w:r>
          <w:fldChar w:fldCharType="end"/>
        </w:r>
      </w:ins>
    </w:p>
    <w:p w14:paraId="0571D28E" w14:textId="5E1CE592" w:rsidR="007E2BCD" w:rsidRPr="00315561" w:rsidRDefault="007E2BCD">
      <w:pPr>
        <w:pStyle w:val="TOC2"/>
        <w:rPr>
          <w:ins w:id="838" w:author="Stefan Pielmeier" w:date="2019-03-26T16:12:00Z"/>
          <w:rFonts w:eastAsiaTheme="minorEastAsia"/>
          <w:color w:val="auto"/>
          <w:sz w:val="24"/>
          <w:szCs w:val="24"/>
          <w:lang w:val="en-US"/>
          <w:rPrChange w:id="839" w:author="Stefan Pielmeier" w:date="2019-03-26T16:14:00Z">
            <w:rPr>
              <w:ins w:id="840" w:author="Stefan Pielmeier" w:date="2019-03-26T16:12:00Z"/>
              <w:rFonts w:eastAsiaTheme="minorEastAsia"/>
              <w:color w:val="auto"/>
              <w:sz w:val="24"/>
              <w:szCs w:val="24"/>
              <w:lang w:val="da-DK"/>
            </w:rPr>
          </w:rPrChange>
        </w:rPr>
      </w:pPr>
      <w:ins w:id="841" w:author="Stefan Pielmeier" w:date="2019-03-26T16:12:00Z">
        <w:r>
          <w:t>C 4.6.</w:t>
        </w:r>
        <w:r w:rsidRPr="00315561">
          <w:rPr>
            <w:rFonts w:eastAsiaTheme="minorEastAsia"/>
            <w:color w:val="auto"/>
            <w:sz w:val="24"/>
            <w:szCs w:val="24"/>
            <w:lang w:val="en-US"/>
            <w:rPrChange w:id="842" w:author="Stefan Pielmeier" w:date="2019-03-26T16:14:00Z">
              <w:rPr>
                <w:rFonts w:eastAsiaTheme="minorEastAsia"/>
                <w:color w:val="auto"/>
                <w:sz w:val="24"/>
                <w:szCs w:val="24"/>
                <w:lang w:val="da-DK"/>
              </w:rPr>
            </w:rPrChange>
          </w:rPr>
          <w:tab/>
        </w:r>
        <w:r>
          <w:t>Data Structures</w:t>
        </w:r>
        <w:r>
          <w:tab/>
        </w:r>
        <w:r>
          <w:fldChar w:fldCharType="begin"/>
        </w:r>
        <w:r>
          <w:instrText xml:space="preserve"> PAGEREF _Toc4509327 \h </w:instrText>
        </w:r>
      </w:ins>
      <w:r>
        <w:fldChar w:fldCharType="separate"/>
      </w:r>
      <w:ins w:id="843" w:author="Stefan Pielmeier" w:date="2019-03-26T16:12:00Z">
        <w:r>
          <w:t>72</w:t>
        </w:r>
        <w:r>
          <w:fldChar w:fldCharType="end"/>
        </w:r>
      </w:ins>
    </w:p>
    <w:p w14:paraId="7AA74D3A" w14:textId="25E897B9" w:rsidR="007E2BCD" w:rsidRPr="00315561" w:rsidRDefault="007E2BCD">
      <w:pPr>
        <w:pStyle w:val="TOC2"/>
        <w:rPr>
          <w:ins w:id="844" w:author="Stefan Pielmeier" w:date="2019-03-26T16:12:00Z"/>
          <w:rFonts w:eastAsiaTheme="minorEastAsia"/>
          <w:color w:val="auto"/>
          <w:sz w:val="24"/>
          <w:szCs w:val="24"/>
          <w:lang w:val="en-US"/>
          <w:rPrChange w:id="845" w:author="Stefan Pielmeier" w:date="2019-03-26T16:14:00Z">
            <w:rPr>
              <w:ins w:id="846" w:author="Stefan Pielmeier" w:date="2019-03-26T16:12:00Z"/>
              <w:rFonts w:eastAsiaTheme="minorEastAsia"/>
              <w:color w:val="auto"/>
              <w:sz w:val="24"/>
              <w:szCs w:val="24"/>
              <w:lang w:val="da-DK"/>
            </w:rPr>
          </w:rPrChange>
        </w:rPr>
      </w:pPr>
      <w:ins w:id="847" w:author="Stefan Pielmeier" w:date="2019-03-26T16:12:00Z">
        <w:r>
          <w:t>C 4.7.</w:t>
        </w:r>
        <w:r w:rsidRPr="00315561">
          <w:rPr>
            <w:rFonts w:eastAsiaTheme="minorEastAsia"/>
            <w:color w:val="auto"/>
            <w:sz w:val="24"/>
            <w:szCs w:val="24"/>
            <w:lang w:val="en-US"/>
            <w:rPrChange w:id="848" w:author="Stefan Pielmeier" w:date="2019-03-26T16:14:00Z">
              <w:rPr>
                <w:rFonts w:eastAsiaTheme="minorEastAsia"/>
                <w:color w:val="auto"/>
                <w:sz w:val="24"/>
                <w:szCs w:val="24"/>
                <w:lang w:val="da-DK"/>
              </w:rPr>
            </w:rPrChange>
          </w:rPr>
          <w:tab/>
        </w:r>
        <w:r>
          <w:t>Session assignment</w:t>
        </w:r>
        <w:r>
          <w:tab/>
        </w:r>
        <w:r>
          <w:fldChar w:fldCharType="begin"/>
        </w:r>
        <w:r>
          <w:instrText xml:space="preserve"> PAGEREF _Toc4509328 \h </w:instrText>
        </w:r>
      </w:ins>
      <w:r>
        <w:fldChar w:fldCharType="separate"/>
      </w:r>
      <w:ins w:id="849" w:author="Stefan Pielmeier" w:date="2019-03-26T16:12:00Z">
        <w:r>
          <w:t>73</w:t>
        </w:r>
        <w:r>
          <w:fldChar w:fldCharType="end"/>
        </w:r>
      </w:ins>
    </w:p>
    <w:p w14:paraId="7F4A9A62" w14:textId="1F93562E" w:rsidR="007E2BCD" w:rsidRPr="00315561" w:rsidRDefault="007E2BCD">
      <w:pPr>
        <w:pStyle w:val="TOC2"/>
        <w:rPr>
          <w:ins w:id="850" w:author="Stefan Pielmeier" w:date="2019-03-26T16:12:00Z"/>
          <w:rFonts w:eastAsiaTheme="minorEastAsia"/>
          <w:color w:val="auto"/>
          <w:sz w:val="24"/>
          <w:szCs w:val="24"/>
          <w:lang w:val="en-US"/>
          <w:rPrChange w:id="851" w:author="Stefan Pielmeier" w:date="2019-03-26T16:14:00Z">
            <w:rPr>
              <w:ins w:id="852" w:author="Stefan Pielmeier" w:date="2019-03-26T16:12:00Z"/>
              <w:rFonts w:eastAsiaTheme="minorEastAsia"/>
              <w:color w:val="auto"/>
              <w:sz w:val="24"/>
              <w:szCs w:val="24"/>
              <w:lang w:val="da-DK"/>
            </w:rPr>
          </w:rPrChange>
        </w:rPr>
      </w:pPr>
      <w:ins w:id="853" w:author="Stefan Pielmeier" w:date="2019-03-26T16:12:00Z">
        <w:r>
          <w:t>C 4.8.</w:t>
        </w:r>
        <w:r w:rsidRPr="00315561">
          <w:rPr>
            <w:rFonts w:eastAsiaTheme="minorEastAsia"/>
            <w:color w:val="auto"/>
            <w:sz w:val="24"/>
            <w:szCs w:val="24"/>
            <w:lang w:val="en-US"/>
            <w:rPrChange w:id="854" w:author="Stefan Pielmeier" w:date="2019-03-26T16:14:00Z">
              <w:rPr>
                <w:rFonts w:eastAsiaTheme="minorEastAsia"/>
                <w:color w:val="auto"/>
                <w:sz w:val="24"/>
                <w:szCs w:val="24"/>
                <w:lang w:val="da-DK"/>
              </w:rPr>
            </w:rPrChange>
          </w:rPr>
          <w:tab/>
        </w:r>
        <w:r>
          <w:t>Adaptive Coding and Modulation/Rate Adaption</w:t>
        </w:r>
        <w:r>
          <w:tab/>
        </w:r>
        <w:r>
          <w:fldChar w:fldCharType="begin"/>
        </w:r>
        <w:r>
          <w:instrText xml:space="preserve"> PAGEREF _Toc4509329 \h </w:instrText>
        </w:r>
      </w:ins>
      <w:r>
        <w:fldChar w:fldCharType="separate"/>
      </w:r>
      <w:ins w:id="855" w:author="Stefan Pielmeier" w:date="2019-03-26T16:12:00Z">
        <w:r>
          <w:t>73</w:t>
        </w:r>
        <w:r>
          <w:fldChar w:fldCharType="end"/>
        </w:r>
      </w:ins>
    </w:p>
    <w:p w14:paraId="6C11AC97" w14:textId="4F9B00F9" w:rsidR="007E2BCD" w:rsidRPr="00315561" w:rsidRDefault="007E2BCD">
      <w:pPr>
        <w:pStyle w:val="TOC2"/>
        <w:rPr>
          <w:ins w:id="856" w:author="Stefan Pielmeier" w:date="2019-03-26T16:12:00Z"/>
          <w:rFonts w:eastAsiaTheme="minorEastAsia"/>
          <w:color w:val="auto"/>
          <w:sz w:val="24"/>
          <w:szCs w:val="24"/>
          <w:lang w:val="en-US"/>
          <w:rPrChange w:id="857" w:author="Stefan Pielmeier" w:date="2019-03-26T16:14:00Z">
            <w:rPr>
              <w:ins w:id="858" w:author="Stefan Pielmeier" w:date="2019-03-26T16:12:00Z"/>
              <w:rFonts w:eastAsiaTheme="minorEastAsia"/>
              <w:color w:val="auto"/>
              <w:sz w:val="24"/>
              <w:szCs w:val="24"/>
              <w:lang w:val="da-DK"/>
            </w:rPr>
          </w:rPrChange>
        </w:rPr>
      </w:pPr>
      <w:ins w:id="859" w:author="Stefan Pielmeier" w:date="2019-03-26T16:12:00Z">
        <w:r>
          <w:t>C 4.9.</w:t>
        </w:r>
        <w:r w:rsidRPr="00315561">
          <w:rPr>
            <w:rFonts w:eastAsiaTheme="minorEastAsia"/>
            <w:color w:val="auto"/>
            <w:sz w:val="24"/>
            <w:szCs w:val="24"/>
            <w:lang w:val="en-US"/>
            <w:rPrChange w:id="860" w:author="Stefan Pielmeier" w:date="2019-03-26T16:14:00Z">
              <w:rPr>
                <w:rFonts w:eastAsiaTheme="minorEastAsia"/>
                <w:color w:val="auto"/>
                <w:sz w:val="24"/>
                <w:szCs w:val="24"/>
                <w:lang w:val="da-DK"/>
              </w:rPr>
            </w:rPrChange>
          </w:rPr>
          <w:tab/>
        </w:r>
        <w:r>
          <w:t>Slot Functions</w:t>
        </w:r>
        <w:r>
          <w:tab/>
        </w:r>
        <w:r>
          <w:fldChar w:fldCharType="begin"/>
        </w:r>
        <w:r>
          <w:instrText xml:space="preserve"> PAGEREF _Toc4509330 \h </w:instrText>
        </w:r>
      </w:ins>
      <w:r>
        <w:fldChar w:fldCharType="separate"/>
      </w:r>
      <w:ins w:id="861" w:author="Stefan Pielmeier" w:date="2019-03-26T16:12:00Z">
        <w:r>
          <w:t>74</w:t>
        </w:r>
        <w:r>
          <w:fldChar w:fldCharType="end"/>
        </w:r>
      </w:ins>
    </w:p>
    <w:p w14:paraId="7D171AF5" w14:textId="667E3386" w:rsidR="007E2BCD" w:rsidRPr="00315561" w:rsidRDefault="007E2BCD">
      <w:pPr>
        <w:pStyle w:val="TOC3"/>
        <w:rPr>
          <w:ins w:id="862" w:author="Stefan Pielmeier" w:date="2019-03-26T16:12:00Z"/>
          <w:rFonts w:eastAsiaTheme="minorEastAsia"/>
          <w:sz w:val="24"/>
          <w:szCs w:val="24"/>
          <w:lang w:val="en-US"/>
          <w:rPrChange w:id="863" w:author="Stefan Pielmeier" w:date="2019-03-26T16:14:00Z">
            <w:rPr>
              <w:ins w:id="864" w:author="Stefan Pielmeier" w:date="2019-03-26T16:12:00Z"/>
              <w:rFonts w:eastAsiaTheme="minorEastAsia"/>
              <w:sz w:val="24"/>
              <w:szCs w:val="24"/>
              <w:lang w:val="da-DK"/>
            </w:rPr>
          </w:rPrChange>
        </w:rPr>
      </w:pPr>
      <w:ins w:id="865" w:author="Stefan Pielmeier" w:date="2019-03-26T16:12:00Z">
        <w:r>
          <w:t>C 4.9.1.</w:t>
        </w:r>
        <w:r w:rsidRPr="00315561">
          <w:rPr>
            <w:rFonts w:eastAsiaTheme="minorEastAsia"/>
            <w:sz w:val="24"/>
            <w:szCs w:val="24"/>
            <w:lang w:val="en-US"/>
            <w:rPrChange w:id="866" w:author="Stefan Pielmeier" w:date="2019-03-26T16:14:00Z">
              <w:rPr>
                <w:rFonts w:eastAsiaTheme="minorEastAsia"/>
                <w:sz w:val="24"/>
                <w:szCs w:val="24"/>
                <w:lang w:val="da-DK"/>
              </w:rPr>
            </w:rPrChange>
          </w:rPr>
          <w:tab/>
        </w:r>
        <w:r>
          <w:t>Bulletin board signalling channel</w:t>
        </w:r>
        <w:r>
          <w:tab/>
        </w:r>
        <w:r>
          <w:fldChar w:fldCharType="begin"/>
        </w:r>
        <w:r>
          <w:instrText xml:space="preserve"> PAGEREF _Toc4509331 \h </w:instrText>
        </w:r>
      </w:ins>
      <w:r>
        <w:fldChar w:fldCharType="separate"/>
      </w:r>
      <w:ins w:id="867" w:author="Stefan Pielmeier" w:date="2019-03-26T16:12:00Z">
        <w:r>
          <w:t>74</w:t>
        </w:r>
        <w:r>
          <w:fldChar w:fldCharType="end"/>
        </w:r>
      </w:ins>
    </w:p>
    <w:p w14:paraId="7A721DD0" w14:textId="64EE1F2E" w:rsidR="007E2BCD" w:rsidRPr="00315561" w:rsidRDefault="007E2BCD">
      <w:pPr>
        <w:pStyle w:val="TOC3"/>
        <w:rPr>
          <w:ins w:id="868" w:author="Stefan Pielmeier" w:date="2019-03-26T16:12:00Z"/>
          <w:rFonts w:eastAsiaTheme="minorEastAsia"/>
          <w:sz w:val="24"/>
          <w:szCs w:val="24"/>
          <w:lang w:val="en-US"/>
          <w:rPrChange w:id="869" w:author="Stefan Pielmeier" w:date="2019-03-26T16:14:00Z">
            <w:rPr>
              <w:ins w:id="870" w:author="Stefan Pielmeier" w:date="2019-03-26T16:12:00Z"/>
              <w:rFonts w:eastAsiaTheme="minorEastAsia"/>
              <w:sz w:val="24"/>
              <w:szCs w:val="24"/>
              <w:lang w:val="da-DK"/>
            </w:rPr>
          </w:rPrChange>
        </w:rPr>
      </w:pPr>
      <w:ins w:id="871" w:author="Stefan Pielmeier" w:date="2019-03-26T16:12:00Z">
        <w:r>
          <w:t>C 4.9.2.</w:t>
        </w:r>
        <w:r w:rsidRPr="00315561">
          <w:rPr>
            <w:rFonts w:eastAsiaTheme="minorEastAsia"/>
            <w:sz w:val="24"/>
            <w:szCs w:val="24"/>
            <w:lang w:val="en-US"/>
            <w:rPrChange w:id="872" w:author="Stefan Pielmeier" w:date="2019-03-26T16:14:00Z">
              <w:rPr>
                <w:rFonts w:eastAsiaTheme="minorEastAsia"/>
                <w:sz w:val="24"/>
                <w:szCs w:val="24"/>
                <w:lang w:val="da-DK"/>
              </w:rPr>
            </w:rPrChange>
          </w:rPr>
          <w:tab/>
        </w:r>
        <w:r>
          <w:t>Random access channel</w:t>
        </w:r>
        <w:r>
          <w:tab/>
        </w:r>
        <w:r>
          <w:fldChar w:fldCharType="begin"/>
        </w:r>
        <w:r>
          <w:instrText xml:space="preserve"> PAGEREF _Toc4509332 \h </w:instrText>
        </w:r>
      </w:ins>
      <w:r>
        <w:fldChar w:fldCharType="separate"/>
      </w:r>
      <w:ins w:id="873" w:author="Stefan Pielmeier" w:date="2019-03-26T16:12:00Z">
        <w:r>
          <w:t>74</w:t>
        </w:r>
        <w:r>
          <w:fldChar w:fldCharType="end"/>
        </w:r>
      </w:ins>
    </w:p>
    <w:p w14:paraId="06EEBBA9" w14:textId="21AB83EC" w:rsidR="007E2BCD" w:rsidRPr="00315561" w:rsidRDefault="007E2BCD">
      <w:pPr>
        <w:pStyle w:val="TOC3"/>
        <w:rPr>
          <w:ins w:id="874" w:author="Stefan Pielmeier" w:date="2019-03-26T16:12:00Z"/>
          <w:rFonts w:eastAsiaTheme="minorEastAsia"/>
          <w:sz w:val="24"/>
          <w:szCs w:val="24"/>
          <w:lang w:val="en-US"/>
          <w:rPrChange w:id="875" w:author="Stefan Pielmeier" w:date="2019-03-26T16:14:00Z">
            <w:rPr>
              <w:ins w:id="876" w:author="Stefan Pielmeier" w:date="2019-03-26T16:12:00Z"/>
              <w:rFonts w:eastAsiaTheme="minorEastAsia"/>
              <w:sz w:val="24"/>
              <w:szCs w:val="24"/>
              <w:lang w:val="da-DK"/>
            </w:rPr>
          </w:rPrChange>
        </w:rPr>
      </w:pPr>
      <w:ins w:id="877" w:author="Stefan Pielmeier" w:date="2019-03-26T16:12:00Z">
        <w:r>
          <w:t>C 4.9.3.</w:t>
        </w:r>
        <w:r w:rsidRPr="00315561">
          <w:rPr>
            <w:rFonts w:eastAsiaTheme="minorEastAsia"/>
            <w:sz w:val="24"/>
            <w:szCs w:val="24"/>
            <w:lang w:val="en-US"/>
            <w:rPrChange w:id="878" w:author="Stefan Pielmeier" w:date="2019-03-26T16:14:00Z">
              <w:rPr>
                <w:rFonts w:eastAsiaTheme="minorEastAsia"/>
                <w:sz w:val="24"/>
                <w:szCs w:val="24"/>
                <w:lang w:val="da-DK"/>
              </w:rPr>
            </w:rPrChange>
          </w:rPr>
          <w:tab/>
        </w:r>
        <w:r>
          <w:t>Announcement Signalling Channel</w:t>
        </w:r>
        <w:r>
          <w:tab/>
        </w:r>
        <w:r>
          <w:fldChar w:fldCharType="begin"/>
        </w:r>
        <w:r>
          <w:instrText xml:space="preserve"> PAGEREF _Toc4509333 \h </w:instrText>
        </w:r>
      </w:ins>
      <w:r>
        <w:fldChar w:fldCharType="separate"/>
      </w:r>
      <w:ins w:id="879" w:author="Stefan Pielmeier" w:date="2019-03-26T16:12:00Z">
        <w:r>
          <w:t>74</w:t>
        </w:r>
        <w:r>
          <w:fldChar w:fldCharType="end"/>
        </w:r>
      </w:ins>
    </w:p>
    <w:p w14:paraId="0FA2090E" w14:textId="3BEA0FDF" w:rsidR="007E2BCD" w:rsidRPr="00315561" w:rsidRDefault="007E2BCD">
      <w:pPr>
        <w:pStyle w:val="TOC3"/>
        <w:rPr>
          <w:ins w:id="880" w:author="Stefan Pielmeier" w:date="2019-03-26T16:12:00Z"/>
          <w:rFonts w:eastAsiaTheme="minorEastAsia"/>
          <w:sz w:val="24"/>
          <w:szCs w:val="24"/>
          <w:lang w:val="en-US"/>
          <w:rPrChange w:id="881" w:author="Stefan Pielmeier" w:date="2019-03-26T16:14:00Z">
            <w:rPr>
              <w:ins w:id="882" w:author="Stefan Pielmeier" w:date="2019-03-26T16:12:00Z"/>
              <w:rFonts w:eastAsiaTheme="minorEastAsia"/>
              <w:sz w:val="24"/>
              <w:szCs w:val="24"/>
              <w:lang w:val="da-DK"/>
            </w:rPr>
          </w:rPrChange>
        </w:rPr>
      </w:pPr>
      <w:ins w:id="883" w:author="Stefan Pielmeier" w:date="2019-03-26T16:12:00Z">
        <w:r>
          <w:t>C 4.9.4.</w:t>
        </w:r>
        <w:r w:rsidRPr="00315561">
          <w:rPr>
            <w:rFonts w:eastAsiaTheme="minorEastAsia"/>
            <w:sz w:val="24"/>
            <w:szCs w:val="24"/>
            <w:lang w:val="en-US"/>
            <w:rPrChange w:id="884" w:author="Stefan Pielmeier" w:date="2019-03-26T16:14:00Z">
              <w:rPr>
                <w:rFonts w:eastAsiaTheme="minorEastAsia"/>
                <w:sz w:val="24"/>
                <w:szCs w:val="24"/>
                <w:lang w:val="da-DK"/>
              </w:rPr>
            </w:rPrChange>
          </w:rPr>
          <w:tab/>
        </w:r>
        <w:r>
          <w:t>Data Channel</w:t>
        </w:r>
        <w:r>
          <w:tab/>
        </w:r>
        <w:r>
          <w:fldChar w:fldCharType="begin"/>
        </w:r>
        <w:r>
          <w:instrText xml:space="preserve"> PAGEREF _Toc4509334 \h </w:instrText>
        </w:r>
      </w:ins>
      <w:r>
        <w:fldChar w:fldCharType="separate"/>
      </w:r>
      <w:ins w:id="885" w:author="Stefan Pielmeier" w:date="2019-03-26T16:12:00Z">
        <w:r>
          <w:t>74</w:t>
        </w:r>
        <w:r>
          <w:fldChar w:fldCharType="end"/>
        </w:r>
      </w:ins>
    </w:p>
    <w:p w14:paraId="56421C93" w14:textId="32043AD8" w:rsidR="007E2BCD" w:rsidRPr="00315561" w:rsidRDefault="007E2BCD">
      <w:pPr>
        <w:pStyle w:val="TOC3"/>
        <w:rPr>
          <w:ins w:id="886" w:author="Stefan Pielmeier" w:date="2019-03-26T16:12:00Z"/>
          <w:rFonts w:eastAsiaTheme="minorEastAsia"/>
          <w:sz w:val="24"/>
          <w:szCs w:val="24"/>
          <w:lang w:val="en-US"/>
          <w:rPrChange w:id="887" w:author="Stefan Pielmeier" w:date="2019-03-26T16:14:00Z">
            <w:rPr>
              <w:ins w:id="888" w:author="Stefan Pielmeier" w:date="2019-03-26T16:12:00Z"/>
              <w:rFonts w:eastAsiaTheme="minorEastAsia"/>
              <w:sz w:val="24"/>
              <w:szCs w:val="24"/>
              <w:lang w:val="da-DK"/>
            </w:rPr>
          </w:rPrChange>
        </w:rPr>
      </w:pPr>
      <w:ins w:id="889" w:author="Stefan Pielmeier" w:date="2019-03-26T16:12:00Z">
        <w:r>
          <w:lastRenderedPageBreak/>
          <w:t>C 4.9.5.</w:t>
        </w:r>
        <w:r w:rsidRPr="00315561">
          <w:rPr>
            <w:rFonts w:eastAsiaTheme="minorEastAsia"/>
            <w:sz w:val="24"/>
            <w:szCs w:val="24"/>
            <w:lang w:val="en-US"/>
            <w:rPrChange w:id="890" w:author="Stefan Pielmeier" w:date="2019-03-26T16:14:00Z">
              <w:rPr>
                <w:rFonts w:eastAsiaTheme="minorEastAsia"/>
                <w:sz w:val="24"/>
                <w:szCs w:val="24"/>
                <w:lang w:val="da-DK"/>
              </w:rPr>
            </w:rPrChange>
          </w:rPr>
          <w:tab/>
        </w:r>
        <w:r>
          <w:t>Data Signalling Channel</w:t>
        </w:r>
        <w:r>
          <w:tab/>
        </w:r>
        <w:r>
          <w:fldChar w:fldCharType="begin"/>
        </w:r>
        <w:r>
          <w:instrText xml:space="preserve"> PAGEREF _Toc4509335 \h </w:instrText>
        </w:r>
      </w:ins>
      <w:r>
        <w:fldChar w:fldCharType="separate"/>
      </w:r>
      <w:ins w:id="891" w:author="Stefan Pielmeier" w:date="2019-03-26T16:12:00Z">
        <w:r>
          <w:t>74</w:t>
        </w:r>
        <w:r>
          <w:fldChar w:fldCharType="end"/>
        </w:r>
      </w:ins>
    </w:p>
    <w:p w14:paraId="414F1FF9" w14:textId="3AB393E8" w:rsidR="007E2BCD" w:rsidRPr="00315561" w:rsidRDefault="007E2BCD">
      <w:pPr>
        <w:pStyle w:val="TOC3"/>
        <w:rPr>
          <w:ins w:id="892" w:author="Stefan Pielmeier" w:date="2019-03-26T16:12:00Z"/>
          <w:rFonts w:eastAsiaTheme="minorEastAsia"/>
          <w:sz w:val="24"/>
          <w:szCs w:val="24"/>
          <w:lang w:val="en-US"/>
          <w:rPrChange w:id="893" w:author="Stefan Pielmeier" w:date="2019-03-26T16:14:00Z">
            <w:rPr>
              <w:ins w:id="894" w:author="Stefan Pielmeier" w:date="2019-03-26T16:12:00Z"/>
              <w:rFonts w:eastAsiaTheme="minorEastAsia"/>
              <w:sz w:val="24"/>
              <w:szCs w:val="24"/>
              <w:lang w:val="da-DK"/>
            </w:rPr>
          </w:rPrChange>
        </w:rPr>
      </w:pPr>
      <w:ins w:id="895" w:author="Stefan Pielmeier" w:date="2019-03-26T16:12:00Z">
        <w:r>
          <w:t>C 4.9.6.</w:t>
        </w:r>
        <w:r w:rsidRPr="00315561">
          <w:rPr>
            <w:rFonts w:eastAsiaTheme="minorEastAsia"/>
            <w:sz w:val="24"/>
            <w:szCs w:val="24"/>
            <w:lang w:val="en-US"/>
            <w:rPrChange w:id="896" w:author="Stefan Pielmeier" w:date="2019-03-26T16:14:00Z">
              <w:rPr>
                <w:rFonts w:eastAsiaTheme="minorEastAsia"/>
                <w:sz w:val="24"/>
                <w:szCs w:val="24"/>
                <w:lang w:val="da-DK"/>
              </w:rPr>
            </w:rPrChange>
          </w:rPr>
          <w:tab/>
        </w:r>
        <w:r>
          <w:t>VDE-TER default slot functions</w:t>
        </w:r>
        <w:r>
          <w:tab/>
        </w:r>
        <w:r>
          <w:fldChar w:fldCharType="begin"/>
        </w:r>
        <w:r>
          <w:instrText xml:space="preserve"> PAGEREF _Toc4509336 \h </w:instrText>
        </w:r>
      </w:ins>
      <w:r>
        <w:fldChar w:fldCharType="separate"/>
      </w:r>
      <w:ins w:id="897" w:author="Stefan Pielmeier" w:date="2019-03-26T16:12:00Z">
        <w:r>
          <w:t>74</w:t>
        </w:r>
        <w:r>
          <w:fldChar w:fldCharType="end"/>
        </w:r>
      </w:ins>
    </w:p>
    <w:p w14:paraId="138A74DE" w14:textId="0F937C3E" w:rsidR="007E2BCD" w:rsidRPr="00315561" w:rsidRDefault="007E2BCD">
      <w:pPr>
        <w:pStyle w:val="TOC2"/>
        <w:rPr>
          <w:ins w:id="898" w:author="Stefan Pielmeier" w:date="2019-03-26T16:12:00Z"/>
          <w:rFonts w:eastAsiaTheme="minorEastAsia"/>
          <w:color w:val="auto"/>
          <w:sz w:val="24"/>
          <w:szCs w:val="24"/>
          <w:lang w:val="en-US"/>
          <w:rPrChange w:id="899" w:author="Stefan Pielmeier" w:date="2019-03-26T16:14:00Z">
            <w:rPr>
              <w:ins w:id="900" w:author="Stefan Pielmeier" w:date="2019-03-26T16:12:00Z"/>
              <w:rFonts w:eastAsiaTheme="minorEastAsia"/>
              <w:color w:val="auto"/>
              <w:sz w:val="24"/>
              <w:szCs w:val="24"/>
              <w:lang w:val="da-DK"/>
            </w:rPr>
          </w:rPrChange>
        </w:rPr>
      </w:pPr>
      <w:ins w:id="901" w:author="Stefan Pielmeier" w:date="2019-03-26T16:12:00Z">
        <w:r>
          <w:t>C 4.10.</w:t>
        </w:r>
        <w:r w:rsidRPr="00315561">
          <w:rPr>
            <w:rFonts w:eastAsiaTheme="minorEastAsia"/>
            <w:color w:val="auto"/>
            <w:sz w:val="24"/>
            <w:szCs w:val="24"/>
            <w:lang w:val="en-US"/>
            <w:rPrChange w:id="902" w:author="Stefan Pielmeier" w:date="2019-03-26T16:14:00Z">
              <w:rPr>
                <w:rFonts w:eastAsiaTheme="minorEastAsia"/>
                <w:color w:val="auto"/>
                <w:sz w:val="24"/>
                <w:szCs w:val="24"/>
                <w:lang w:val="da-DK"/>
              </w:rPr>
            </w:rPrChange>
          </w:rPr>
          <w:tab/>
        </w:r>
        <w:r>
          <w:t>VDE Message Summary</w:t>
        </w:r>
        <w:r>
          <w:tab/>
        </w:r>
        <w:r>
          <w:fldChar w:fldCharType="begin"/>
        </w:r>
        <w:r>
          <w:instrText xml:space="preserve"> PAGEREF _Toc4509337 \h </w:instrText>
        </w:r>
      </w:ins>
      <w:r>
        <w:fldChar w:fldCharType="separate"/>
      </w:r>
      <w:ins w:id="903" w:author="Stefan Pielmeier" w:date="2019-03-26T16:12:00Z">
        <w:r>
          <w:t>75</w:t>
        </w:r>
        <w:r>
          <w:fldChar w:fldCharType="end"/>
        </w:r>
      </w:ins>
    </w:p>
    <w:p w14:paraId="41B22138" w14:textId="2519FCFC" w:rsidR="007E2BCD" w:rsidRPr="00315561" w:rsidRDefault="007E2BCD">
      <w:pPr>
        <w:pStyle w:val="TOC2"/>
        <w:rPr>
          <w:ins w:id="904" w:author="Stefan Pielmeier" w:date="2019-03-26T16:12:00Z"/>
          <w:rFonts w:eastAsiaTheme="minorEastAsia"/>
          <w:color w:val="auto"/>
          <w:sz w:val="24"/>
          <w:szCs w:val="24"/>
          <w:lang w:val="en-US"/>
          <w:rPrChange w:id="905" w:author="Stefan Pielmeier" w:date="2019-03-26T16:14:00Z">
            <w:rPr>
              <w:ins w:id="906" w:author="Stefan Pielmeier" w:date="2019-03-26T16:12:00Z"/>
              <w:rFonts w:eastAsiaTheme="minorEastAsia"/>
              <w:color w:val="auto"/>
              <w:sz w:val="24"/>
              <w:szCs w:val="24"/>
              <w:lang w:val="da-DK"/>
            </w:rPr>
          </w:rPrChange>
        </w:rPr>
      </w:pPr>
      <w:ins w:id="907" w:author="Stefan Pielmeier" w:date="2019-03-26T16:12:00Z">
        <w:r>
          <w:t>C 4.11.</w:t>
        </w:r>
        <w:r w:rsidRPr="00315561">
          <w:rPr>
            <w:rFonts w:eastAsiaTheme="minorEastAsia"/>
            <w:color w:val="auto"/>
            <w:sz w:val="24"/>
            <w:szCs w:val="24"/>
            <w:lang w:val="en-US"/>
            <w:rPrChange w:id="908" w:author="Stefan Pielmeier" w:date="2019-03-26T16:14:00Z">
              <w:rPr>
                <w:rFonts w:eastAsiaTheme="minorEastAsia"/>
                <w:color w:val="auto"/>
                <w:sz w:val="24"/>
                <w:szCs w:val="24"/>
                <w:lang w:val="da-DK"/>
              </w:rPr>
            </w:rPrChange>
          </w:rPr>
          <w:tab/>
        </w:r>
        <w:r>
          <w:t>VDE Message Descriptions</w:t>
        </w:r>
        <w:r>
          <w:tab/>
        </w:r>
        <w:r>
          <w:fldChar w:fldCharType="begin"/>
        </w:r>
        <w:r>
          <w:instrText xml:space="preserve"> PAGEREF _Toc4509338 \h </w:instrText>
        </w:r>
      </w:ins>
      <w:r>
        <w:fldChar w:fldCharType="separate"/>
      </w:r>
      <w:ins w:id="909" w:author="Stefan Pielmeier" w:date="2019-03-26T16:12:00Z">
        <w:r>
          <w:t>76</w:t>
        </w:r>
        <w:r>
          <w:fldChar w:fldCharType="end"/>
        </w:r>
      </w:ins>
    </w:p>
    <w:p w14:paraId="69B14080" w14:textId="3900F440" w:rsidR="007E2BCD" w:rsidRPr="00315561" w:rsidRDefault="007E2BCD">
      <w:pPr>
        <w:pStyle w:val="TOC3"/>
        <w:rPr>
          <w:ins w:id="910" w:author="Stefan Pielmeier" w:date="2019-03-26T16:12:00Z"/>
          <w:rFonts w:eastAsiaTheme="minorEastAsia"/>
          <w:sz w:val="24"/>
          <w:szCs w:val="24"/>
          <w:lang w:val="en-US"/>
          <w:rPrChange w:id="911" w:author="Stefan Pielmeier" w:date="2019-03-26T16:14:00Z">
            <w:rPr>
              <w:ins w:id="912" w:author="Stefan Pielmeier" w:date="2019-03-26T16:12:00Z"/>
              <w:rFonts w:eastAsiaTheme="minorEastAsia"/>
              <w:sz w:val="24"/>
              <w:szCs w:val="24"/>
              <w:lang w:val="da-DK"/>
            </w:rPr>
          </w:rPrChange>
        </w:rPr>
      </w:pPr>
      <w:ins w:id="913" w:author="Stefan Pielmeier" w:date="2019-03-26T16:12:00Z">
        <w:r>
          <w:t>C 4.11.1.</w:t>
        </w:r>
        <w:r w:rsidRPr="00315561">
          <w:rPr>
            <w:rFonts w:eastAsiaTheme="minorEastAsia"/>
            <w:sz w:val="24"/>
            <w:szCs w:val="24"/>
            <w:lang w:val="en-US"/>
            <w:rPrChange w:id="914" w:author="Stefan Pielmeier" w:date="2019-03-26T16:14:00Z">
              <w:rPr>
                <w:rFonts w:eastAsiaTheme="minorEastAsia"/>
                <w:sz w:val="24"/>
                <w:szCs w:val="24"/>
                <w:lang w:val="da-DK"/>
              </w:rPr>
            </w:rPrChange>
          </w:rPr>
          <w:tab/>
        </w:r>
        <w:r>
          <w:t>Media access control</w:t>
        </w:r>
        <w:r>
          <w:tab/>
        </w:r>
        <w:r>
          <w:fldChar w:fldCharType="begin"/>
        </w:r>
        <w:r>
          <w:instrText xml:space="preserve"> PAGEREF _Toc4509339 \h </w:instrText>
        </w:r>
      </w:ins>
      <w:r>
        <w:fldChar w:fldCharType="separate"/>
      </w:r>
      <w:ins w:id="915" w:author="Stefan Pielmeier" w:date="2019-03-26T16:12:00Z">
        <w:r>
          <w:t>76</w:t>
        </w:r>
        <w:r>
          <w:fldChar w:fldCharType="end"/>
        </w:r>
      </w:ins>
    </w:p>
    <w:p w14:paraId="50046290" w14:textId="420EC91B" w:rsidR="007E2BCD" w:rsidRPr="00315561" w:rsidRDefault="007E2BCD">
      <w:pPr>
        <w:pStyle w:val="TOC3"/>
        <w:rPr>
          <w:ins w:id="916" w:author="Stefan Pielmeier" w:date="2019-03-26T16:12:00Z"/>
          <w:rFonts w:eastAsiaTheme="minorEastAsia"/>
          <w:sz w:val="24"/>
          <w:szCs w:val="24"/>
          <w:lang w:val="en-US"/>
          <w:rPrChange w:id="917" w:author="Stefan Pielmeier" w:date="2019-03-26T16:14:00Z">
            <w:rPr>
              <w:ins w:id="918" w:author="Stefan Pielmeier" w:date="2019-03-26T16:12:00Z"/>
              <w:rFonts w:eastAsiaTheme="minorEastAsia"/>
              <w:sz w:val="24"/>
              <w:szCs w:val="24"/>
              <w:lang w:val="da-DK"/>
            </w:rPr>
          </w:rPrChange>
        </w:rPr>
      </w:pPr>
      <w:ins w:id="919" w:author="Stefan Pielmeier" w:date="2019-03-26T16:12:00Z">
        <w:r>
          <w:t>C 4.11.2.</w:t>
        </w:r>
        <w:r w:rsidRPr="00315561">
          <w:rPr>
            <w:rFonts w:eastAsiaTheme="minorEastAsia"/>
            <w:sz w:val="24"/>
            <w:szCs w:val="24"/>
            <w:lang w:val="en-US"/>
            <w:rPrChange w:id="920" w:author="Stefan Pielmeier" w:date="2019-03-26T16:14:00Z">
              <w:rPr>
                <w:rFonts w:eastAsiaTheme="minorEastAsia"/>
                <w:sz w:val="24"/>
                <w:szCs w:val="24"/>
                <w:lang w:val="da-DK"/>
              </w:rPr>
            </w:rPrChange>
          </w:rPr>
          <w:tab/>
        </w:r>
        <w:r>
          <w:t>Resource allocation</w:t>
        </w:r>
        <w:r>
          <w:tab/>
        </w:r>
        <w:r>
          <w:fldChar w:fldCharType="begin"/>
        </w:r>
        <w:r>
          <w:instrText xml:space="preserve"> PAGEREF _Toc4509340 \h </w:instrText>
        </w:r>
      </w:ins>
      <w:r>
        <w:fldChar w:fldCharType="separate"/>
      </w:r>
      <w:ins w:id="921" w:author="Stefan Pielmeier" w:date="2019-03-26T16:12:00Z">
        <w:r>
          <w:t>76</w:t>
        </w:r>
        <w:r>
          <w:fldChar w:fldCharType="end"/>
        </w:r>
      </w:ins>
    </w:p>
    <w:p w14:paraId="53461603" w14:textId="10CC848C" w:rsidR="007E2BCD" w:rsidRPr="00315561" w:rsidRDefault="007E2BCD">
      <w:pPr>
        <w:pStyle w:val="TOC3"/>
        <w:rPr>
          <w:ins w:id="922" w:author="Stefan Pielmeier" w:date="2019-03-26T16:12:00Z"/>
          <w:rFonts w:eastAsiaTheme="minorEastAsia"/>
          <w:sz w:val="24"/>
          <w:szCs w:val="24"/>
          <w:lang w:val="en-US"/>
          <w:rPrChange w:id="923" w:author="Stefan Pielmeier" w:date="2019-03-26T16:14:00Z">
            <w:rPr>
              <w:ins w:id="924" w:author="Stefan Pielmeier" w:date="2019-03-26T16:12:00Z"/>
              <w:rFonts w:eastAsiaTheme="minorEastAsia"/>
              <w:sz w:val="24"/>
              <w:szCs w:val="24"/>
              <w:lang w:val="da-DK"/>
            </w:rPr>
          </w:rPrChange>
        </w:rPr>
      </w:pPr>
      <w:ins w:id="925" w:author="Stefan Pielmeier" w:date="2019-03-26T16:12:00Z">
        <w:r>
          <w:t>C 4.11.3.</w:t>
        </w:r>
        <w:r w:rsidRPr="00315561">
          <w:rPr>
            <w:rFonts w:eastAsiaTheme="minorEastAsia"/>
            <w:sz w:val="24"/>
            <w:szCs w:val="24"/>
            <w:lang w:val="en-US"/>
            <w:rPrChange w:id="926" w:author="Stefan Pielmeier" w:date="2019-03-26T16:14:00Z">
              <w:rPr>
                <w:rFonts w:eastAsiaTheme="minorEastAsia"/>
                <w:sz w:val="24"/>
                <w:szCs w:val="24"/>
                <w:lang w:val="da-DK"/>
              </w:rPr>
            </w:rPrChange>
          </w:rPr>
          <w:tab/>
        </w:r>
        <w:r>
          <w:t>Ack/Nack</w:t>
        </w:r>
        <w:r>
          <w:tab/>
        </w:r>
        <w:r>
          <w:fldChar w:fldCharType="begin"/>
        </w:r>
        <w:r>
          <w:instrText xml:space="preserve"> PAGEREF _Toc4509341 \h </w:instrText>
        </w:r>
      </w:ins>
      <w:r>
        <w:fldChar w:fldCharType="separate"/>
      </w:r>
      <w:ins w:id="927" w:author="Stefan Pielmeier" w:date="2019-03-26T16:12:00Z">
        <w:r>
          <w:t>77</w:t>
        </w:r>
        <w:r>
          <w:fldChar w:fldCharType="end"/>
        </w:r>
      </w:ins>
    </w:p>
    <w:p w14:paraId="42C759EA" w14:textId="68BB7E00" w:rsidR="007E2BCD" w:rsidRPr="00315561" w:rsidRDefault="007E2BCD">
      <w:pPr>
        <w:pStyle w:val="TOC3"/>
        <w:rPr>
          <w:ins w:id="928" w:author="Stefan Pielmeier" w:date="2019-03-26T16:12:00Z"/>
          <w:rFonts w:eastAsiaTheme="minorEastAsia"/>
          <w:sz w:val="24"/>
          <w:szCs w:val="24"/>
          <w:lang w:val="en-US"/>
          <w:rPrChange w:id="929" w:author="Stefan Pielmeier" w:date="2019-03-26T16:14:00Z">
            <w:rPr>
              <w:ins w:id="930" w:author="Stefan Pielmeier" w:date="2019-03-26T16:12:00Z"/>
              <w:rFonts w:eastAsiaTheme="minorEastAsia"/>
              <w:sz w:val="24"/>
              <w:szCs w:val="24"/>
              <w:lang w:val="da-DK"/>
            </w:rPr>
          </w:rPrChange>
        </w:rPr>
      </w:pPr>
      <w:ins w:id="931" w:author="Stefan Pielmeier" w:date="2019-03-26T16:12:00Z">
        <w:r>
          <w:t>C 4.11.4.</w:t>
        </w:r>
        <w:r w:rsidRPr="00315561">
          <w:rPr>
            <w:rFonts w:eastAsiaTheme="minorEastAsia"/>
            <w:sz w:val="24"/>
            <w:szCs w:val="24"/>
            <w:lang w:val="en-US"/>
            <w:rPrChange w:id="932" w:author="Stefan Pielmeier" w:date="2019-03-26T16:14:00Z">
              <w:rPr>
                <w:rFonts w:eastAsiaTheme="minorEastAsia"/>
                <w:sz w:val="24"/>
                <w:szCs w:val="24"/>
                <w:lang w:val="da-DK"/>
              </w:rPr>
            </w:rPrChange>
          </w:rPr>
          <w:tab/>
        </w:r>
        <w:r>
          <w:t>Very short Ack/Acm – satellite only</w:t>
        </w:r>
        <w:r>
          <w:tab/>
        </w:r>
        <w:r>
          <w:fldChar w:fldCharType="begin"/>
        </w:r>
        <w:r>
          <w:instrText xml:space="preserve"> PAGEREF _Toc4509342 \h </w:instrText>
        </w:r>
      </w:ins>
      <w:r>
        <w:fldChar w:fldCharType="separate"/>
      </w:r>
      <w:ins w:id="933" w:author="Stefan Pielmeier" w:date="2019-03-26T16:12:00Z">
        <w:r>
          <w:t>78</w:t>
        </w:r>
        <w:r>
          <w:fldChar w:fldCharType="end"/>
        </w:r>
      </w:ins>
    </w:p>
    <w:p w14:paraId="74D14444" w14:textId="0E4B0EB1" w:rsidR="007E2BCD" w:rsidRPr="00315561" w:rsidRDefault="007E2BCD">
      <w:pPr>
        <w:pStyle w:val="TOC3"/>
        <w:rPr>
          <w:ins w:id="934" w:author="Stefan Pielmeier" w:date="2019-03-26T16:12:00Z"/>
          <w:rFonts w:eastAsiaTheme="minorEastAsia"/>
          <w:sz w:val="24"/>
          <w:szCs w:val="24"/>
          <w:lang w:val="en-US"/>
          <w:rPrChange w:id="935" w:author="Stefan Pielmeier" w:date="2019-03-26T16:14:00Z">
            <w:rPr>
              <w:ins w:id="936" w:author="Stefan Pielmeier" w:date="2019-03-26T16:12:00Z"/>
              <w:rFonts w:eastAsiaTheme="minorEastAsia"/>
              <w:sz w:val="24"/>
              <w:szCs w:val="24"/>
              <w:lang w:val="da-DK"/>
            </w:rPr>
          </w:rPrChange>
        </w:rPr>
      </w:pPr>
      <w:ins w:id="937" w:author="Stefan Pielmeier" w:date="2019-03-26T16:12:00Z">
        <w:r>
          <w:t>C 4.11.5.</w:t>
        </w:r>
        <w:r w:rsidRPr="00315561">
          <w:rPr>
            <w:rFonts w:eastAsiaTheme="minorEastAsia"/>
            <w:sz w:val="24"/>
            <w:szCs w:val="24"/>
            <w:lang w:val="en-US"/>
            <w:rPrChange w:id="938" w:author="Stefan Pielmeier" w:date="2019-03-26T16:14:00Z">
              <w:rPr>
                <w:rFonts w:eastAsiaTheme="minorEastAsia"/>
                <w:sz w:val="24"/>
                <w:szCs w:val="24"/>
                <w:lang w:val="da-DK"/>
              </w:rPr>
            </w:rPrChange>
          </w:rPr>
          <w:tab/>
        </w:r>
        <w:r>
          <w:t>Resource request/Transmission announcement</w:t>
        </w:r>
        <w:r>
          <w:tab/>
        </w:r>
        <w:r>
          <w:fldChar w:fldCharType="begin"/>
        </w:r>
        <w:r>
          <w:instrText xml:space="preserve"> PAGEREF _Toc4509343 \h </w:instrText>
        </w:r>
      </w:ins>
      <w:r>
        <w:fldChar w:fldCharType="separate"/>
      </w:r>
      <w:ins w:id="939" w:author="Stefan Pielmeier" w:date="2019-03-26T16:12:00Z">
        <w:r>
          <w:t>78</w:t>
        </w:r>
        <w:r>
          <w:fldChar w:fldCharType="end"/>
        </w:r>
      </w:ins>
    </w:p>
    <w:p w14:paraId="1B34D1E0" w14:textId="3914C0F5" w:rsidR="007E2BCD" w:rsidRPr="00315561" w:rsidRDefault="007E2BCD">
      <w:pPr>
        <w:pStyle w:val="TOC3"/>
        <w:rPr>
          <w:ins w:id="940" w:author="Stefan Pielmeier" w:date="2019-03-26T16:12:00Z"/>
          <w:rFonts w:eastAsiaTheme="minorEastAsia"/>
          <w:sz w:val="24"/>
          <w:szCs w:val="24"/>
          <w:lang w:val="en-US"/>
          <w:rPrChange w:id="941" w:author="Stefan Pielmeier" w:date="2019-03-26T16:14:00Z">
            <w:rPr>
              <w:ins w:id="942" w:author="Stefan Pielmeier" w:date="2019-03-26T16:12:00Z"/>
              <w:rFonts w:eastAsiaTheme="minorEastAsia"/>
              <w:sz w:val="24"/>
              <w:szCs w:val="24"/>
              <w:lang w:val="da-DK"/>
            </w:rPr>
          </w:rPrChange>
        </w:rPr>
      </w:pPr>
      <w:ins w:id="943" w:author="Stefan Pielmeier" w:date="2019-03-26T16:12:00Z">
        <w:r>
          <w:t>C 4.11.6.</w:t>
        </w:r>
        <w:r w:rsidRPr="00315561">
          <w:rPr>
            <w:rFonts w:eastAsiaTheme="minorEastAsia"/>
            <w:sz w:val="24"/>
            <w:szCs w:val="24"/>
            <w:lang w:val="en-US"/>
            <w:rPrChange w:id="944" w:author="Stefan Pielmeier" w:date="2019-03-26T16:14:00Z">
              <w:rPr>
                <w:rFonts w:eastAsiaTheme="minorEastAsia"/>
                <w:sz w:val="24"/>
                <w:szCs w:val="24"/>
                <w:lang w:val="da-DK"/>
              </w:rPr>
            </w:rPrChange>
          </w:rPr>
          <w:tab/>
        </w:r>
        <w:r>
          <w:t>Short data message (with Ack)</w:t>
        </w:r>
        <w:r>
          <w:tab/>
        </w:r>
        <w:r>
          <w:fldChar w:fldCharType="begin"/>
        </w:r>
        <w:r>
          <w:instrText xml:space="preserve"> PAGEREF _Toc4509344 \h </w:instrText>
        </w:r>
      </w:ins>
      <w:r>
        <w:fldChar w:fldCharType="separate"/>
      </w:r>
      <w:ins w:id="945" w:author="Stefan Pielmeier" w:date="2019-03-26T16:12:00Z">
        <w:r>
          <w:t>78</w:t>
        </w:r>
        <w:r>
          <w:fldChar w:fldCharType="end"/>
        </w:r>
      </w:ins>
    </w:p>
    <w:p w14:paraId="54644AE0" w14:textId="7729C0E5" w:rsidR="007E2BCD" w:rsidRPr="00315561" w:rsidRDefault="007E2BCD">
      <w:pPr>
        <w:pStyle w:val="TOC3"/>
        <w:rPr>
          <w:ins w:id="946" w:author="Stefan Pielmeier" w:date="2019-03-26T16:12:00Z"/>
          <w:rFonts w:eastAsiaTheme="minorEastAsia"/>
          <w:sz w:val="24"/>
          <w:szCs w:val="24"/>
          <w:lang w:val="en-US"/>
          <w:rPrChange w:id="947" w:author="Stefan Pielmeier" w:date="2019-03-26T16:14:00Z">
            <w:rPr>
              <w:ins w:id="948" w:author="Stefan Pielmeier" w:date="2019-03-26T16:12:00Z"/>
              <w:rFonts w:eastAsiaTheme="minorEastAsia"/>
              <w:sz w:val="24"/>
              <w:szCs w:val="24"/>
              <w:lang w:val="da-DK"/>
            </w:rPr>
          </w:rPrChange>
        </w:rPr>
      </w:pPr>
      <w:ins w:id="949" w:author="Stefan Pielmeier" w:date="2019-03-26T16:12:00Z">
        <w:r>
          <w:t>C 4.11.7.</w:t>
        </w:r>
        <w:r w:rsidRPr="00315561">
          <w:rPr>
            <w:rFonts w:eastAsiaTheme="minorEastAsia"/>
            <w:sz w:val="24"/>
            <w:szCs w:val="24"/>
            <w:lang w:val="en-US"/>
            <w:rPrChange w:id="950" w:author="Stefan Pielmeier" w:date="2019-03-26T16:14:00Z">
              <w:rPr>
                <w:rFonts w:eastAsiaTheme="minorEastAsia"/>
                <w:sz w:val="24"/>
                <w:szCs w:val="24"/>
                <w:lang w:val="da-DK"/>
              </w:rPr>
            </w:rPrChange>
          </w:rPr>
          <w:tab/>
        </w:r>
        <w:r>
          <w:t>Bulletin board message</w:t>
        </w:r>
        <w:r>
          <w:tab/>
        </w:r>
        <w:r>
          <w:fldChar w:fldCharType="begin"/>
        </w:r>
        <w:r>
          <w:instrText xml:space="preserve"> PAGEREF _Toc4509345 \h </w:instrText>
        </w:r>
      </w:ins>
      <w:r>
        <w:fldChar w:fldCharType="separate"/>
      </w:r>
      <w:ins w:id="951" w:author="Stefan Pielmeier" w:date="2019-03-26T16:12:00Z">
        <w:r>
          <w:t>79</w:t>
        </w:r>
        <w:r>
          <w:fldChar w:fldCharType="end"/>
        </w:r>
      </w:ins>
    </w:p>
    <w:p w14:paraId="26995EAD" w14:textId="789D34BF" w:rsidR="007E2BCD" w:rsidRPr="00315561" w:rsidRDefault="007E2BCD">
      <w:pPr>
        <w:pStyle w:val="TOC3"/>
        <w:rPr>
          <w:ins w:id="952" w:author="Stefan Pielmeier" w:date="2019-03-26T16:12:00Z"/>
          <w:rFonts w:eastAsiaTheme="minorEastAsia"/>
          <w:sz w:val="24"/>
          <w:szCs w:val="24"/>
          <w:lang w:val="en-US"/>
          <w:rPrChange w:id="953" w:author="Stefan Pielmeier" w:date="2019-03-26T16:14:00Z">
            <w:rPr>
              <w:ins w:id="954" w:author="Stefan Pielmeier" w:date="2019-03-26T16:12:00Z"/>
              <w:rFonts w:eastAsiaTheme="minorEastAsia"/>
              <w:sz w:val="24"/>
              <w:szCs w:val="24"/>
              <w:lang w:val="da-DK"/>
            </w:rPr>
          </w:rPrChange>
        </w:rPr>
      </w:pPr>
      <w:ins w:id="955" w:author="Stefan Pielmeier" w:date="2019-03-26T16:12:00Z">
        <w:r>
          <w:t>C 4.11.8.</w:t>
        </w:r>
        <w:r w:rsidRPr="00315561">
          <w:rPr>
            <w:rFonts w:eastAsiaTheme="minorEastAsia"/>
            <w:sz w:val="24"/>
            <w:szCs w:val="24"/>
            <w:lang w:val="en-US"/>
            <w:rPrChange w:id="956" w:author="Stefan Pielmeier" w:date="2019-03-26T16:14:00Z">
              <w:rPr>
                <w:rFonts w:eastAsiaTheme="minorEastAsia"/>
                <w:sz w:val="24"/>
                <w:szCs w:val="24"/>
                <w:lang w:val="da-DK"/>
              </w:rPr>
            </w:rPrChange>
          </w:rPr>
          <w:tab/>
        </w:r>
        <w:r>
          <w:t>Very short RA message from ship – satellite only (with ACK)</w:t>
        </w:r>
        <w:r>
          <w:tab/>
        </w:r>
        <w:r>
          <w:fldChar w:fldCharType="begin"/>
        </w:r>
        <w:r>
          <w:instrText xml:space="preserve"> PAGEREF _Toc4509346 \h </w:instrText>
        </w:r>
      </w:ins>
      <w:r>
        <w:fldChar w:fldCharType="separate"/>
      </w:r>
      <w:ins w:id="957" w:author="Stefan Pielmeier" w:date="2019-03-26T16:12:00Z">
        <w:r>
          <w:t>81</w:t>
        </w:r>
        <w:r>
          <w:fldChar w:fldCharType="end"/>
        </w:r>
      </w:ins>
    </w:p>
    <w:p w14:paraId="64D1CA84" w14:textId="08BD0D24" w:rsidR="007E2BCD" w:rsidRPr="00315561" w:rsidRDefault="007E2BCD">
      <w:pPr>
        <w:pStyle w:val="TOC3"/>
        <w:rPr>
          <w:ins w:id="958" w:author="Stefan Pielmeier" w:date="2019-03-26T16:12:00Z"/>
          <w:rFonts w:eastAsiaTheme="minorEastAsia"/>
          <w:sz w:val="24"/>
          <w:szCs w:val="24"/>
          <w:lang w:val="en-US"/>
          <w:rPrChange w:id="959" w:author="Stefan Pielmeier" w:date="2019-03-26T16:14:00Z">
            <w:rPr>
              <w:ins w:id="960" w:author="Stefan Pielmeier" w:date="2019-03-26T16:12:00Z"/>
              <w:rFonts w:eastAsiaTheme="minorEastAsia"/>
              <w:sz w:val="24"/>
              <w:szCs w:val="24"/>
              <w:lang w:val="da-DK"/>
            </w:rPr>
          </w:rPrChange>
        </w:rPr>
      </w:pPr>
      <w:ins w:id="961" w:author="Stefan Pielmeier" w:date="2019-03-26T16:12:00Z">
        <w:r>
          <w:t>C 4.11.9.</w:t>
        </w:r>
        <w:r w:rsidRPr="00315561">
          <w:rPr>
            <w:rFonts w:eastAsiaTheme="minorEastAsia"/>
            <w:sz w:val="24"/>
            <w:szCs w:val="24"/>
            <w:lang w:val="en-US"/>
            <w:rPrChange w:id="962" w:author="Stefan Pielmeier" w:date="2019-03-26T16:14:00Z">
              <w:rPr>
                <w:rFonts w:eastAsiaTheme="minorEastAsia"/>
                <w:sz w:val="24"/>
                <w:szCs w:val="24"/>
                <w:lang w:val="da-DK"/>
              </w:rPr>
            </w:rPrChange>
          </w:rPr>
          <w:tab/>
        </w:r>
        <w:r>
          <w:t>Very short RA message from ship – satellite only (without ACK)</w:t>
        </w:r>
        <w:r>
          <w:tab/>
        </w:r>
        <w:r>
          <w:fldChar w:fldCharType="begin"/>
        </w:r>
        <w:r>
          <w:instrText xml:space="preserve"> PAGEREF _Toc4509347 \h </w:instrText>
        </w:r>
      </w:ins>
      <w:r>
        <w:fldChar w:fldCharType="separate"/>
      </w:r>
      <w:ins w:id="963" w:author="Stefan Pielmeier" w:date="2019-03-26T16:12:00Z">
        <w:r>
          <w:t>82</w:t>
        </w:r>
        <w:r>
          <w:fldChar w:fldCharType="end"/>
        </w:r>
      </w:ins>
    </w:p>
    <w:p w14:paraId="5F532895" w14:textId="48DF8990" w:rsidR="007E2BCD" w:rsidRPr="0094504B" w:rsidRDefault="007E2BCD">
      <w:pPr>
        <w:pStyle w:val="TOC3"/>
        <w:rPr>
          <w:ins w:id="964" w:author="Stefan Pielmeier" w:date="2019-03-26T16:12:00Z"/>
          <w:rFonts w:eastAsiaTheme="minorEastAsia"/>
          <w:sz w:val="24"/>
          <w:szCs w:val="24"/>
          <w:lang w:val="en-US"/>
          <w:rPrChange w:id="965" w:author="Stefan Pielmeier" w:date="2019-03-26T16:17:00Z">
            <w:rPr>
              <w:ins w:id="966" w:author="Stefan Pielmeier" w:date="2019-03-26T16:12:00Z"/>
              <w:rFonts w:eastAsiaTheme="minorEastAsia"/>
              <w:sz w:val="24"/>
              <w:szCs w:val="24"/>
              <w:lang w:val="da-DK"/>
            </w:rPr>
          </w:rPrChange>
        </w:rPr>
      </w:pPr>
      <w:ins w:id="967" w:author="Stefan Pielmeier" w:date="2019-03-26T16:12:00Z">
        <w:r>
          <w:t>C 4.11.10.</w:t>
        </w:r>
        <w:r w:rsidRPr="0094504B">
          <w:rPr>
            <w:rFonts w:eastAsiaTheme="minorEastAsia"/>
            <w:sz w:val="24"/>
            <w:szCs w:val="24"/>
            <w:lang w:val="en-US"/>
            <w:rPrChange w:id="968" w:author="Stefan Pielmeier" w:date="2019-03-26T16:17:00Z">
              <w:rPr>
                <w:rFonts w:eastAsiaTheme="minorEastAsia"/>
                <w:sz w:val="24"/>
                <w:szCs w:val="24"/>
                <w:lang w:val="da-DK"/>
              </w:rPr>
            </w:rPrChange>
          </w:rPr>
          <w:tab/>
        </w:r>
        <w:r>
          <w:t>Start fragment</w:t>
        </w:r>
        <w:r>
          <w:tab/>
        </w:r>
        <w:r>
          <w:fldChar w:fldCharType="begin"/>
        </w:r>
        <w:r>
          <w:instrText xml:space="preserve"> PAGEREF _Toc4509348 \h </w:instrText>
        </w:r>
      </w:ins>
      <w:r>
        <w:fldChar w:fldCharType="separate"/>
      </w:r>
      <w:ins w:id="969" w:author="Stefan Pielmeier" w:date="2019-03-26T16:12:00Z">
        <w:r>
          <w:t>82</w:t>
        </w:r>
        <w:r>
          <w:fldChar w:fldCharType="end"/>
        </w:r>
      </w:ins>
    </w:p>
    <w:p w14:paraId="1448B4EC" w14:textId="69F4EB62" w:rsidR="007E2BCD" w:rsidRPr="0094504B" w:rsidRDefault="007E2BCD">
      <w:pPr>
        <w:pStyle w:val="TOC3"/>
        <w:rPr>
          <w:ins w:id="970" w:author="Stefan Pielmeier" w:date="2019-03-26T16:12:00Z"/>
          <w:rFonts w:eastAsiaTheme="minorEastAsia"/>
          <w:sz w:val="24"/>
          <w:szCs w:val="24"/>
          <w:lang w:val="en-US"/>
          <w:rPrChange w:id="971" w:author="Stefan Pielmeier" w:date="2019-03-26T16:17:00Z">
            <w:rPr>
              <w:ins w:id="972" w:author="Stefan Pielmeier" w:date="2019-03-26T16:12:00Z"/>
              <w:rFonts w:eastAsiaTheme="minorEastAsia"/>
              <w:sz w:val="24"/>
              <w:szCs w:val="24"/>
              <w:lang w:val="da-DK"/>
            </w:rPr>
          </w:rPrChange>
        </w:rPr>
      </w:pPr>
      <w:ins w:id="973" w:author="Stefan Pielmeier" w:date="2019-03-26T16:12:00Z">
        <w:r>
          <w:t>C 4.11.11.</w:t>
        </w:r>
        <w:r w:rsidRPr="0094504B">
          <w:rPr>
            <w:rFonts w:eastAsiaTheme="minorEastAsia"/>
            <w:sz w:val="24"/>
            <w:szCs w:val="24"/>
            <w:lang w:val="en-US"/>
            <w:rPrChange w:id="974" w:author="Stefan Pielmeier" w:date="2019-03-26T16:17:00Z">
              <w:rPr>
                <w:rFonts w:eastAsiaTheme="minorEastAsia"/>
                <w:sz w:val="24"/>
                <w:szCs w:val="24"/>
                <w:lang w:val="da-DK"/>
              </w:rPr>
            </w:rPrChange>
          </w:rPr>
          <w:tab/>
        </w:r>
        <w:r>
          <w:t>Continuation fragment</w:t>
        </w:r>
        <w:r>
          <w:tab/>
        </w:r>
        <w:r>
          <w:fldChar w:fldCharType="begin"/>
        </w:r>
        <w:r>
          <w:instrText xml:space="preserve"> PAGEREF _Toc4509349 \h </w:instrText>
        </w:r>
      </w:ins>
      <w:r>
        <w:fldChar w:fldCharType="separate"/>
      </w:r>
      <w:ins w:id="975" w:author="Stefan Pielmeier" w:date="2019-03-26T16:12:00Z">
        <w:r>
          <w:t>82</w:t>
        </w:r>
        <w:r>
          <w:fldChar w:fldCharType="end"/>
        </w:r>
      </w:ins>
    </w:p>
    <w:p w14:paraId="44517E94" w14:textId="3D2D3704" w:rsidR="007E2BCD" w:rsidRPr="0094504B" w:rsidRDefault="007E2BCD">
      <w:pPr>
        <w:pStyle w:val="TOC3"/>
        <w:rPr>
          <w:ins w:id="976" w:author="Stefan Pielmeier" w:date="2019-03-26T16:12:00Z"/>
          <w:rFonts w:eastAsiaTheme="minorEastAsia"/>
          <w:sz w:val="24"/>
          <w:szCs w:val="24"/>
          <w:lang w:val="en-US"/>
          <w:rPrChange w:id="977" w:author="Stefan Pielmeier" w:date="2019-03-26T16:17:00Z">
            <w:rPr>
              <w:ins w:id="978" w:author="Stefan Pielmeier" w:date="2019-03-26T16:12:00Z"/>
              <w:rFonts w:eastAsiaTheme="minorEastAsia"/>
              <w:sz w:val="24"/>
              <w:szCs w:val="24"/>
              <w:lang w:val="da-DK"/>
            </w:rPr>
          </w:rPrChange>
        </w:rPr>
      </w:pPr>
      <w:ins w:id="979" w:author="Stefan Pielmeier" w:date="2019-03-26T16:12:00Z">
        <w:r>
          <w:t>C 4.11.12.</w:t>
        </w:r>
        <w:r w:rsidRPr="0094504B">
          <w:rPr>
            <w:rFonts w:eastAsiaTheme="minorEastAsia"/>
            <w:sz w:val="24"/>
            <w:szCs w:val="24"/>
            <w:lang w:val="en-US"/>
            <w:rPrChange w:id="980" w:author="Stefan Pielmeier" w:date="2019-03-26T16:17:00Z">
              <w:rPr>
                <w:rFonts w:eastAsiaTheme="minorEastAsia"/>
                <w:sz w:val="24"/>
                <w:szCs w:val="24"/>
                <w:lang w:val="da-DK"/>
              </w:rPr>
            </w:rPrChange>
          </w:rPr>
          <w:tab/>
        </w:r>
        <w:r>
          <w:t>End fragment</w:t>
        </w:r>
        <w:r>
          <w:tab/>
        </w:r>
        <w:r>
          <w:fldChar w:fldCharType="begin"/>
        </w:r>
        <w:r>
          <w:instrText xml:space="preserve"> PAGEREF _Toc4509350 \h </w:instrText>
        </w:r>
      </w:ins>
      <w:r>
        <w:fldChar w:fldCharType="separate"/>
      </w:r>
      <w:ins w:id="981" w:author="Stefan Pielmeier" w:date="2019-03-26T16:12:00Z">
        <w:r>
          <w:t>83</w:t>
        </w:r>
        <w:r>
          <w:fldChar w:fldCharType="end"/>
        </w:r>
      </w:ins>
    </w:p>
    <w:p w14:paraId="0571BA21" w14:textId="1A0CBDC1" w:rsidR="007E2BCD" w:rsidRPr="0094504B" w:rsidRDefault="007E2BCD">
      <w:pPr>
        <w:pStyle w:val="TOC3"/>
        <w:rPr>
          <w:ins w:id="982" w:author="Stefan Pielmeier" w:date="2019-03-26T16:12:00Z"/>
          <w:rFonts w:eastAsiaTheme="minorEastAsia"/>
          <w:sz w:val="24"/>
          <w:szCs w:val="24"/>
          <w:lang w:val="en-US"/>
          <w:rPrChange w:id="983" w:author="Stefan Pielmeier" w:date="2019-03-26T16:17:00Z">
            <w:rPr>
              <w:ins w:id="984" w:author="Stefan Pielmeier" w:date="2019-03-26T16:12:00Z"/>
              <w:rFonts w:eastAsiaTheme="minorEastAsia"/>
              <w:sz w:val="24"/>
              <w:szCs w:val="24"/>
              <w:lang w:val="da-DK"/>
            </w:rPr>
          </w:rPrChange>
        </w:rPr>
      </w:pPr>
      <w:ins w:id="985" w:author="Stefan Pielmeier" w:date="2019-03-26T16:12:00Z">
        <w:r>
          <w:t>C 4.11.13.</w:t>
        </w:r>
        <w:r w:rsidRPr="0094504B">
          <w:rPr>
            <w:rFonts w:eastAsiaTheme="minorEastAsia"/>
            <w:sz w:val="24"/>
            <w:szCs w:val="24"/>
            <w:lang w:val="en-US"/>
            <w:rPrChange w:id="986" w:author="Stefan Pielmeier" w:date="2019-03-26T16:17:00Z">
              <w:rPr>
                <w:rFonts w:eastAsiaTheme="minorEastAsia"/>
                <w:sz w:val="24"/>
                <w:szCs w:val="24"/>
                <w:lang w:val="da-DK"/>
              </w:rPr>
            </w:rPrChange>
          </w:rPr>
          <w:tab/>
        </w:r>
        <w:r>
          <w:t>Padding single byte</w:t>
        </w:r>
        <w:r>
          <w:tab/>
        </w:r>
        <w:r>
          <w:fldChar w:fldCharType="begin"/>
        </w:r>
        <w:r>
          <w:instrText xml:space="preserve"> PAGEREF _Toc4509351 \h </w:instrText>
        </w:r>
      </w:ins>
      <w:r>
        <w:fldChar w:fldCharType="separate"/>
      </w:r>
      <w:ins w:id="987" w:author="Stefan Pielmeier" w:date="2019-03-26T16:12:00Z">
        <w:r>
          <w:t>83</w:t>
        </w:r>
        <w:r>
          <w:fldChar w:fldCharType="end"/>
        </w:r>
      </w:ins>
    </w:p>
    <w:p w14:paraId="76FE269A" w14:textId="22183E75" w:rsidR="007E2BCD" w:rsidRPr="0094504B" w:rsidRDefault="007E2BCD">
      <w:pPr>
        <w:pStyle w:val="TOC2"/>
        <w:rPr>
          <w:ins w:id="988" w:author="Stefan Pielmeier" w:date="2019-03-26T16:12:00Z"/>
          <w:rFonts w:eastAsiaTheme="minorEastAsia"/>
          <w:color w:val="auto"/>
          <w:sz w:val="24"/>
          <w:szCs w:val="24"/>
          <w:lang w:val="en-US"/>
          <w:rPrChange w:id="989" w:author="Stefan Pielmeier" w:date="2019-03-26T16:17:00Z">
            <w:rPr>
              <w:ins w:id="990" w:author="Stefan Pielmeier" w:date="2019-03-26T16:12:00Z"/>
              <w:rFonts w:eastAsiaTheme="minorEastAsia"/>
              <w:color w:val="auto"/>
              <w:sz w:val="24"/>
              <w:szCs w:val="24"/>
              <w:lang w:val="da-DK"/>
            </w:rPr>
          </w:rPrChange>
        </w:rPr>
      </w:pPr>
      <w:ins w:id="991" w:author="Stefan Pielmeier" w:date="2019-03-26T16:12:00Z">
        <w:r>
          <w:t>C 4.12.</w:t>
        </w:r>
        <w:r w:rsidRPr="0094504B">
          <w:rPr>
            <w:rFonts w:eastAsiaTheme="minorEastAsia"/>
            <w:color w:val="auto"/>
            <w:sz w:val="24"/>
            <w:szCs w:val="24"/>
            <w:lang w:val="en-US"/>
            <w:rPrChange w:id="992" w:author="Stefan Pielmeier" w:date="2019-03-26T16:17:00Z">
              <w:rPr>
                <w:rFonts w:eastAsiaTheme="minorEastAsia"/>
                <w:color w:val="auto"/>
                <w:sz w:val="24"/>
                <w:szCs w:val="24"/>
                <w:lang w:val="da-DK"/>
              </w:rPr>
            </w:rPrChange>
          </w:rPr>
          <w:tab/>
        </w:r>
        <w:r>
          <w:t>Cyclic redundancy check</w:t>
        </w:r>
        <w:r>
          <w:tab/>
        </w:r>
        <w:r>
          <w:fldChar w:fldCharType="begin"/>
        </w:r>
        <w:r>
          <w:instrText xml:space="preserve"> PAGEREF _Toc4509352 \h </w:instrText>
        </w:r>
      </w:ins>
      <w:r>
        <w:fldChar w:fldCharType="separate"/>
      </w:r>
      <w:ins w:id="993" w:author="Stefan Pielmeier" w:date="2019-03-26T16:12:00Z">
        <w:r>
          <w:t>83</w:t>
        </w:r>
        <w:r>
          <w:fldChar w:fldCharType="end"/>
        </w:r>
      </w:ins>
    </w:p>
    <w:p w14:paraId="0F1BDF01" w14:textId="235DDBF1" w:rsidR="007E2BCD" w:rsidRPr="0094504B" w:rsidRDefault="007E2BCD">
      <w:pPr>
        <w:pStyle w:val="TOC2"/>
        <w:rPr>
          <w:ins w:id="994" w:author="Stefan Pielmeier" w:date="2019-03-26T16:12:00Z"/>
          <w:rFonts w:eastAsiaTheme="minorEastAsia"/>
          <w:color w:val="auto"/>
          <w:sz w:val="24"/>
          <w:szCs w:val="24"/>
          <w:lang w:val="en-US"/>
          <w:rPrChange w:id="995" w:author="Stefan Pielmeier" w:date="2019-03-26T16:17:00Z">
            <w:rPr>
              <w:ins w:id="996" w:author="Stefan Pielmeier" w:date="2019-03-26T16:12:00Z"/>
              <w:rFonts w:eastAsiaTheme="minorEastAsia"/>
              <w:color w:val="auto"/>
              <w:sz w:val="24"/>
              <w:szCs w:val="24"/>
              <w:lang w:val="da-DK"/>
            </w:rPr>
          </w:rPrChange>
        </w:rPr>
      </w:pPr>
      <w:ins w:id="997" w:author="Stefan Pielmeier" w:date="2019-03-26T16:12:00Z">
        <w:r>
          <w:t>C 4.13.</w:t>
        </w:r>
        <w:r w:rsidRPr="0094504B">
          <w:rPr>
            <w:rFonts w:eastAsiaTheme="minorEastAsia"/>
            <w:color w:val="auto"/>
            <w:sz w:val="24"/>
            <w:szCs w:val="24"/>
            <w:lang w:val="en-US"/>
            <w:rPrChange w:id="998" w:author="Stefan Pielmeier" w:date="2019-03-26T16:17:00Z">
              <w:rPr>
                <w:rFonts w:eastAsiaTheme="minorEastAsia"/>
                <w:color w:val="auto"/>
                <w:sz w:val="24"/>
                <w:szCs w:val="24"/>
                <w:lang w:val="da-DK"/>
              </w:rPr>
            </w:rPrChange>
          </w:rPr>
          <w:tab/>
        </w:r>
        <w:r>
          <w:t>Acknowledgement (ACK)</w:t>
        </w:r>
        <w:r>
          <w:tab/>
        </w:r>
        <w:r>
          <w:fldChar w:fldCharType="begin"/>
        </w:r>
        <w:r>
          <w:instrText xml:space="preserve"> PAGEREF _Toc4509353 \h </w:instrText>
        </w:r>
      </w:ins>
      <w:r>
        <w:fldChar w:fldCharType="separate"/>
      </w:r>
      <w:ins w:id="999" w:author="Stefan Pielmeier" w:date="2019-03-26T16:12:00Z">
        <w:r>
          <w:t>83</w:t>
        </w:r>
        <w:r>
          <w:fldChar w:fldCharType="end"/>
        </w:r>
      </w:ins>
    </w:p>
    <w:p w14:paraId="3B46E2FC" w14:textId="29D7B242" w:rsidR="007E2BCD" w:rsidRPr="0094504B" w:rsidRDefault="007E2BCD">
      <w:pPr>
        <w:pStyle w:val="TOC2"/>
        <w:rPr>
          <w:ins w:id="1000" w:author="Stefan Pielmeier" w:date="2019-03-26T16:12:00Z"/>
          <w:rFonts w:eastAsiaTheme="minorEastAsia"/>
          <w:color w:val="auto"/>
          <w:sz w:val="24"/>
          <w:szCs w:val="24"/>
          <w:lang w:val="en-US"/>
          <w:rPrChange w:id="1001" w:author="Stefan Pielmeier" w:date="2019-03-26T16:17:00Z">
            <w:rPr>
              <w:ins w:id="1002" w:author="Stefan Pielmeier" w:date="2019-03-26T16:12:00Z"/>
              <w:rFonts w:eastAsiaTheme="minorEastAsia"/>
              <w:color w:val="auto"/>
              <w:sz w:val="24"/>
              <w:szCs w:val="24"/>
              <w:lang w:val="da-DK"/>
            </w:rPr>
          </w:rPrChange>
        </w:rPr>
      </w:pPr>
      <w:ins w:id="1003" w:author="Stefan Pielmeier" w:date="2019-03-26T16:12:00Z">
        <w:r>
          <w:t>C 4.14.</w:t>
        </w:r>
        <w:r w:rsidRPr="0094504B">
          <w:rPr>
            <w:rFonts w:eastAsiaTheme="minorEastAsia"/>
            <w:color w:val="auto"/>
            <w:sz w:val="24"/>
            <w:szCs w:val="24"/>
            <w:lang w:val="en-US"/>
            <w:rPrChange w:id="1004" w:author="Stefan Pielmeier" w:date="2019-03-26T16:17:00Z">
              <w:rPr>
                <w:rFonts w:eastAsiaTheme="minorEastAsia"/>
                <w:color w:val="auto"/>
                <w:sz w:val="24"/>
                <w:szCs w:val="24"/>
                <w:lang w:val="da-DK"/>
              </w:rPr>
            </w:rPrChange>
          </w:rPr>
          <w:tab/>
        </w:r>
        <w:r>
          <w:t>Logical Channels (LC)</w:t>
        </w:r>
        <w:r>
          <w:tab/>
        </w:r>
        <w:r>
          <w:fldChar w:fldCharType="begin"/>
        </w:r>
        <w:r>
          <w:instrText xml:space="preserve"> PAGEREF _Toc4509354 \h </w:instrText>
        </w:r>
      </w:ins>
      <w:r>
        <w:fldChar w:fldCharType="separate"/>
      </w:r>
      <w:ins w:id="1005" w:author="Stefan Pielmeier" w:date="2019-03-26T16:12:00Z">
        <w:r>
          <w:t>83</w:t>
        </w:r>
        <w:r>
          <w:fldChar w:fldCharType="end"/>
        </w:r>
      </w:ins>
    </w:p>
    <w:p w14:paraId="297EAB2D" w14:textId="5CFBD048" w:rsidR="007E2BCD" w:rsidRPr="0094504B" w:rsidRDefault="007E2BCD">
      <w:pPr>
        <w:pStyle w:val="TOC2"/>
        <w:rPr>
          <w:ins w:id="1006" w:author="Stefan Pielmeier" w:date="2019-03-26T16:12:00Z"/>
          <w:rFonts w:eastAsiaTheme="minorEastAsia"/>
          <w:color w:val="auto"/>
          <w:sz w:val="24"/>
          <w:szCs w:val="24"/>
          <w:lang w:val="en-US"/>
          <w:rPrChange w:id="1007" w:author="Stefan Pielmeier" w:date="2019-03-26T16:17:00Z">
            <w:rPr>
              <w:ins w:id="1008" w:author="Stefan Pielmeier" w:date="2019-03-26T16:12:00Z"/>
              <w:rFonts w:eastAsiaTheme="minorEastAsia"/>
              <w:color w:val="auto"/>
              <w:sz w:val="24"/>
              <w:szCs w:val="24"/>
              <w:lang w:val="da-DK"/>
            </w:rPr>
          </w:rPrChange>
        </w:rPr>
      </w:pPr>
      <w:ins w:id="1009" w:author="Stefan Pielmeier" w:date="2019-03-26T16:12:00Z">
        <w:r>
          <w:t>C 4.15.</w:t>
        </w:r>
        <w:r w:rsidRPr="0094504B">
          <w:rPr>
            <w:rFonts w:eastAsiaTheme="minorEastAsia"/>
            <w:color w:val="auto"/>
            <w:sz w:val="24"/>
            <w:szCs w:val="24"/>
            <w:lang w:val="en-US"/>
            <w:rPrChange w:id="1010" w:author="Stefan Pielmeier" w:date="2019-03-26T16:17:00Z">
              <w:rPr>
                <w:rFonts w:eastAsiaTheme="minorEastAsia"/>
                <w:color w:val="auto"/>
                <w:sz w:val="24"/>
                <w:szCs w:val="24"/>
                <w:lang w:val="da-DK"/>
              </w:rPr>
            </w:rPrChange>
          </w:rPr>
          <w:tab/>
        </w:r>
        <w:r>
          <w:t>Bulletin Board</w:t>
        </w:r>
        <w:r>
          <w:tab/>
        </w:r>
        <w:r>
          <w:fldChar w:fldCharType="begin"/>
        </w:r>
        <w:r>
          <w:instrText xml:space="preserve"> PAGEREF _Toc4509355 \h </w:instrText>
        </w:r>
      </w:ins>
      <w:r>
        <w:fldChar w:fldCharType="separate"/>
      </w:r>
      <w:ins w:id="1011" w:author="Stefan Pielmeier" w:date="2019-03-26T16:12:00Z">
        <w:r>
          <w:t>83</w:t>
        </w:r>
        <w:r>
          <w:fldChar w:fldCharType="end"/>
        </w:r>
      </w:ins>
    </w:p>
    <w:p w14:paraId="7B7997B7" w14:textId="7E65AEAF" w:rsidR="007E2BCD" w:rsidRPr="0094504B" w:rsidRDefault="007E2BCD">
      <w:pPr>
        <w:pStyle w:val="TOC2"/>
        <w:rPr>
          <w:ins w:id="1012" w:author="Stefan Pielmeier" w:date="2019-03-26T16:12:00Z"/>
          <w:rFonts w:eastAsiaTheme="minorEastAsia"/>
          <w:color w:val="auto"/>
          <w:sz w:val="24"/>
          <w:szCs w:val="24"/>
          <w:lang w:val="en-US"/>
          <w:rPrChange w:id="1013" w:author="Stefan Pielmeier" w:date="2019-03-26T16:17:00Z">
            <w:rPr>
              <w:ins w:id="1014" w:author="Stefan Pielmeier" w:date="2019-03-26T16:12:00Z"/>
              <w:rFonts w:eastAsiaTheme="minorEastAsia"/>
              <w:color w:val="auto"/>
              <w:sz w:val="24"/>
              <w:szCs w:val="24"/>
              <w:lang w:val="da-DK"/>
            </w:rPr>
          </w:rPrChange>
        </w:rPr>
      </w:pPr>
      <w:ins w:id="1015" w:author="Stefan Pielmeier" w:date="2019-03-26T16:12:00Z">
        <w:r>
          <w:t>C 4.16.</w:t>
        </w:r>
        <w:r w:rsidRPr="0094504B">
          <w:rPr>
            <w:rFonts w:eastAsiaTheme="minorEastAsia"/>
            <w:color w:val="auto"/>
            <w:sz w:val="24"/>
            <w:szCs w:val="24"/>
            <w:lang w:val="en-US"/>
            <w:rPrChange w:id="1016" w:author="Stefan Pielmeier" w:date="2019-03-26T16:17:00Z">
              <w:rPr>
                <w:rFonts w:eastAsiaTheme="minorEastAsia"/>
                <w:color w:val="auto"/>
                <w:sz w:val="24"/>
                <w:szCs w:val="24"/>
                <w:lang w:val="da-DK"/>
              </w:rPr>
            </w:rPrChange>
          </w:rPr>
          <w:tab/>
        </w:r>
        <w:r>
          <w:t>VDE-TER default physical channel and slotmap</w:t>
        </w:r>
        <w:r>
          <w:tab/>
        </w:r>
        <w:r>
          <w:fldChar w:fldCharType="begin"/>
        </w:r>
        <w:r>
          <w:instrText xml:space="preserve"> PAGEREF _Toc4509356 \h </w:instrText>
        </w:r>
      </w:ins>
      <w:r>
        <w:fldChar w:fldCharType="separate"/>
      </w:r>
      <w:ins w:id="1017" w:author="Stefan Pielmeier" w:date="2019-03-26T16:12:00Z">
        <w:r>
          <w:t>84</w:t>
        </w:r>
        <w:r>
          <w:fldChar w:fldCharType="end"/>
        </w:r>
      </w:ins>
    </w:p>
    <w:p w14:paraId="02BE346E" w14:textId="2E884FCA" w:rsidR="007E2BCD" w:rsidRDefault="007E2BCD">
      <w:pPr>
        <w:pStyle w:val="TOC2"/>
        <w:rPr>
          <w:ins w:id="1018" w:author="Stefan Pielmeier" w:date="2019-03-26T16:12:00Z"/>
          <w:rFonts w:eastAsiaTheme="minorEastAsia"/>
          <w:color w:val="auto"/>
          <w:sz w:val="24"/>
          <w:szCs w:val="24"/>
          <w:lang w:val="da-DK"/>
        </w:rPr>
      </w:pPr>
      <w:ins w:id="1019" w:author="Stefan Pielmeier" w:date="2019-03-26T16:12:00Z">
        <w:r w:rsidRPr="0094504B">
          <w:rPr>
            <w:lang w:val="da-DK"/>
            <w:rPrChange w:id="1020" w:author="Stefan Pielmeier" w:date="2019-03-26T16:17:00Z">
              <w:rPr/>
            </w:rPrChange>
          </w:rPr>
          <w:t>C 4.17.</w:t>
        </w:r>
        <w:r>
          <w:rPr>
            <w:rFonts w:eastAsiaTheme="minorEastAsia"/>
            <w:color w:val="auto"/>
            <w:sz w:val="24"/>
            <w:szCs w:val="24"/>
            <w:lang w:val="da-DK"/>
          </w:rPr>
          <w:tab/>
        </w:r>
        <w:r w:rsidRPr="0094504B">
          <w:rPr>
            <w:lang w:val="da-DK"/>
            <w:rPrChange w:id="1021" w:author="Stefan Pielmeier" w:date="2019-03-26T16:17:00Z">
              <w:rPr/>
            </w:rPrChange>
          </w:rPr>
          <w:t>VDE-SAT default Bulletin Board</w:t>
        </w:r>
        <w:r w:rsidRPr="0094504B">
          <w:rPr>
            <w:lang w:val="da-DK"/>
            <w:rPrChange w:id="1022" w:author="Stefan Pielmeier" w:date="2019-03-26T16:17:00Z">
              <w:rPr/>
            </w:rPrChange>
          </w:rPr>
          <w:tab/>
        </w:r>
        <w:r>
          <w:fldChar w:fldCharType="begin"/>
        </w:r>
        <w:r w:rsidRPr="0094504B">
          <w:rPr>
            <w:lang w:val="da-DK"/>
            <w:rPrChange w:id="1023" w:author="Stefan Pielmeier" w:date="2019-03-26T16:17:00Z">
              <w:rPr/>
            </w:rPrChange>
          </w:rPr>
          <w:instrText xml:space="preserve"> PAGEREF _Toc4509357 \h </w:instrText>
        </w:r>
      </w:ins>
      <w:r>
        <w:fldChar w:fldCharType="separate"/>
      </w:r>
      <w:ins w:id="1024" w:author="Stefan Pielmeier" w:date="2019-03-26T16:12:00Z">
        <w:r w:rsidRPr="0094504B">
          <w:rPr>
            <w:lang w:val="da-DK"/>
            <w:rPrChange w:id="1025" w:author="Stefan Pielmeier" w:date="2019-03-26T16:17:00Z">
              <w:rPr/>
            </w:rPrChange>
          </w:rPr>
          <w:t>85</w:t>
        </w:r>
        <w:r>
          <w:fldChar w:fldCharType="end"/>
        </w:r>
      </w:ins>
    </w:p>
    <w:p w14:paraId="55EE17A2" w14:textId="59A0C7FD" w:rsidR="007E2BCD" w:rsidRPr="0094504B" w:rsidRDefault="007E2BCD">
      <w:pPr>
        <w:pStyle w:val="TOC2"/>
        <w:rPr>
          <w:ins w:id="1026" w:author="Stefan Pielmeier" w:date="2019-03-26T16:12:00Z"/>
          <w:rFonts w:eastAsiaTheme="minorEastAsia"/>
          <w:color w:val="auto"/>
          <w:sz w:val="24"/>
          <w:szCs w:val="24"/>
          <w:lang w:val="en-US"/>
          <w:rPrChange w:id="1027" w:author="Stefan Pielmeier" w:date="2019-03-26T16:17:00Z">
            <w:rPr>
              <w:ins w:id="1028" w:author="Stefan Pielmeier" w:date="2019-03-26T16:12:00Z"/>
              <w:rFonts w:eastAsiaTheme="minorEastAsia"/>
              <w:color w:val="auto"/>
              <w:sz w:val="24"/>
              <w:szCs w:val="24"/>
              <w:lang w:val="da-DK"/>
            </w:rPr>
          </w:rPrChange>
        </w:rPr>
      </w:pPr>
      <w:ins w:id="1029" w:author="Stefan Pielmeier" w:date="2019-03-26T16:12:00Z">
        <w:r>
          <w:t>C 4.18.</w:t>
        </w:r>
        <w:r w:rsidRPr="0094504B">
          <w:rPr>
            <w:rFonts w:eastAsiaTheme="minorEastAsia"/>
            <w:color w:val="auto"/>
            <w:sz w:val="24"/>
            <w:szCs w:val="24"/>
            <w:lang w:val="en-US"/>
            <w:rPrChange w:id="1030" w:author="Stefan Pielmeier" w:date="2019-03-26T16:17:00Z">
              <w:rPr>
                <w:rFonts w:eastAsiaTheme="minorEastAsia"/>
                <w:color w:val="auto"/>
                <w:sz w:val="24"/>
                <w:szCs w:val="24"/>
                <w:lang w:val="da-DK"/>
              </w:rPr>
            </w:rPrChange>
          </w:rPr>
          <w:tab/>
        </w:r>
        <w:r>
          <w:t>Digital Signature of Bulletin Board</w:t>
        </w:r>
        <w:r>
          <w:tab/>
        </w:r>
        <w:r>
          <w:fldChar w:fldCharType="begin"/>
        </w:r>
        <w:r>
          <w:instrText xml:space="preserve"> PAGEREF _Toc4509358 \h </w:instrText>
        </w:r>
      </w:ins>
      <w:r>
        <w:fldChar w:fldCharType="separate"/>
      </w:r>
      <w:ins w:id="1031" w:author="Stefan Pielmeier" w:date="2019-03-26T16:12:00Z">
        <w:r>
          <w:t>86</w:t>
        </w:r>
        <w:r>
          <w:fldChar w:fldCharType="end"/>
        </w:r>
      </w:ins>
    </w:p>
    <w:p w14:paraId="2A0D7A1F" w14:textId="55EBC358" w:rsidR="007E2BCD" w:rsidRPr="0094504B" w:rsidRDefault="007E2BCD">
      <w:pPr>
        <w:pStyle w:val="TOC2"/>
        <w:rPr>
          <w:ins w:id="1032" w:author="Stefan Pielmeier" w:date="2019-03-26T16:12:00Z"/>
          <w:rFonts w:eastAsiaTheme="minorEastAsia"/>
          <w:color w:val="auto"/>
          <w:sz w:val="24"/>
          <w:szCs w:val="24"/>
          <w:lang w:val="en-US"/>
          <w:rPrChange w:id="1033" w:author="Stefan Pielmeier" w:date="2019-03-26T16:17:00Z">
            <w:rPr>
              <w:ins w:id="1034" w:author="Stefan Pielmeier" w:date="2019-03-26T16:12:00Z"/>
              <w:rFonts w:eastAsiaTheme="minorEastAsia"/>
              <w:color w:val="auto"/>
              <w:sz w:val="24"/>
              <w:szCs w:val="24"/>
              <w:lang w:val="da-DK"/>
            </w:rPr>
          </w:rPrChange>
        </w:rPr>
      </w:pPr>
      <w:ins w:id="1035" w:author="Stefan Pielmeier" w:date="2019-03-26T16:12:00Z">
        <w:r>
          <w:t>C 4.19.</w:t>
        </w:r>
        <w:r w:rsidRPr="0094504B">
          <w:rPr>
            <w:rFonts w:eastAsiaTheme="minorEastAsia"/>
            <w:color w:val="auto"/>
            <w:sz w:val="24"/>
            <w:szCs w:val="24"/>
            <w:lang w:val="en-US"/>
            <w:rPrChange w:id="1036" w:author="Stefan Pielmeier" w:date="2019-03-26T16:17:00Z">
              <w:rPr>
                <w:rFonts w:eastAsiaTheme="minorEastAsia"/>
                <w:color w:val="auto"/>
                <w:sz w:val="24"/>
                <w:szCs w:val="24"/>
                <w:lang w:val="da-DK"/>
              </w:rPr>
            </w:rPrChange>
          </w:rPr>
          <w:tab/>
        </w:r>
        <w:r>
          <w:t>Data transfer protocols</w:t>
        </w:r>
        <w:r>
          <w:tab/>
        </w:r>
        <w:r>
          <w:fldChar w:fldCharType="begin"/>
        </w:r>
        <w:r>
          <w:instrText xml:space="preserve"> PAGEREF _Toc4509359 \h </w:instrText>
        </w:r>
      </w:ins>
      <w:r>
        <w:fldChar w:fldCharType="separate"/>
      </w:r>
      <w:ins w:id="1037" w:author="Stefan Pielmeier" w:date="2019-03-26T16:12:00Z">
        <w:r>
          <w:t>86</w:t>
        </w:r>
        <w:r>
          <w:fldChar w:fldCharType="end"/>
        </w:r>
      </w:ins>
    </w:p>
    <w:p w14:paraId="6212C0B1" w14:textId="7A8C2DF5" w:rsidR="007E2BCD" w:rsidRPr="0094504B" w:rsidRDefault="007E2BCD">
      <w:pPr>
        <w:pStyle w:val="TOC2"/>
        <w:rPr>
          <w:ins w:id="1038" w:author="Stefan Pielmeier" w:date="2019-03-26T16:12:00Z"/>
          <w:rFonts w:eastAsiaTheme="minorEastAsia"/>
          <w:color w:val="auto"/>
          <w:sz w:val="24"/>
          <w:szCs w:val="24"/>
          <w:lang w:val="en-US"/>
          <w:rPrChange w:id="1039" w:author="Stefan Pielmeier" w:date="2019-03-26T16:17:00Z">
            <w:rPr>
              <w:ins w:id="1040" w:author="Stefan Pielmeier" w:date="2019-03-26T16:12:00Z"/>
              <w:rFonts w:eastAsiaTheme="minorEastAsia"/>
              <w:color w:val="auto"/>
              <w:sz w:val="24"/>
              <w:szCs w:val="24"/>
              <w:lang w:val="da-DK"/>
            </w:rPr>
          </w:rPrChange>
        </w:rPr>
      </w:pPr>
      <w:ins w:id="1041" w:author="Stefan Pielmeier" w:date="2019-03-26T16:12:00Z">
        <w:r>
          <w:t>C 4.20.</w:t>
        </w:r>
        <w:r w:rsidRPr="0094504B">
          <w:rPr>
            <w:rFonts w:eastAsiaTheme="minorEastAsia"/>
            <w:color w:val="auto"/>
            <w:sz w:val="24"/>
            <w:szCs w:val="24"/>
            <w:lang w:val="en-US"/>
            <w:rPrChange w:id="1042" w:author="Stefan Pielmeier" w:date="2019-03-26T16:17:00Z">
              <w:rPr>
                <w:rFonts w:eastAsiaTheme="minorEastAsia"/>
                <w:color w:val="auto"/>
                <w:sz w:val="24"/>
                <w:szCs w:val="24"/>
                <w:lang w:val="da-DK"/>
              </w:rPr>
            </w:rPrChange>
          </w:rPr>
          <w:tab/>
        </w:r>
        <w:r>
          <w:t>Data Session Transmission and Continuation</w:t>
        </w:r>
        <w:r>
          <w:tab/>
        </w:r>
        <w:r>
          <w:fldChar w:fldCharType="begin"/>
        </w:r>
        <w:r>
          <w:instrText xml:space="preserve"> PAGEREF _Toc4509360 \h </w:instrText>
        </w:r>
      </w:ins>
      <w:r>
        <w:fldChar w:fldCharType="separate"/>
      </w:r>
      <w:ins w:id="1043" w:author="Stefan Pielmeier" w:date="2019-03-26T16:12:00Z">
        <w:r>
          <w:t>86</w:t>
        </w:r>
        <w:r>
          <w:fldChar w:fldCharType="end"/>
        </w:r>
      </w:ins>
    </w:p>
    <w:p w14:paraId="04772072" w14:textId="24AA4C1E" w:rsidR="007E2BCD" w:rsidRPr="0094504B" w:rsidRDefault="007E2BCD">
      <w:pPr>
        <w:pStyle w:val="TOC2"/>
        <w:rPr>
          <w:ins w:id="1044" w:author="Stefan Pielmeier" w:date="2019-03-26T16:12:00Z"/>
          <w:rFonts w:eastAsiaTheme="minorEastAsia"/>
          <w:color w:val="auto"/>
          <w:sz w:val="24"/>
          <w:szCs w:val="24"/>
          <w:lang w:val="en-US"/>
          <w:rPrChange w:id="1045" w:author="Stefan Pielmeier" w:date="2019-03-26T16:17:00Z">
            <w:rPr>
              <w:ins w:id="1046" w:author="Stefan Pielmeier" w:date="2019-03-26T16:12:00Z"/>
              <w:rFonts w:eastAsiaTheme="minorEastAsia"/>
              <w:color w:val="auto"/>
              <w:sz w:val="24"/>
              <w:szCs w:val="24"/>
              <w:lang w:val="da-DK"/>
            </w:rPr>
          </w:rPrChange>
        </w:rPr>
      </w:pPr>
      <w:ins w:id="1047" w:author="Stefan Pielmeier" w:date="2019-03-26T16:12:00Z">
        <w:r>
          <w:t>C 4.21.</w:t>
        </w:r>
        <w:r w:rsidRPr="0094504B">
          <w:rPr>
            <w:rFonts w:eastAsiaTheme="minorEastAsia"/>
            <w:color w:val="auto"/>
            <w:sz w:val="24"/>
            <w:szCs w:val="24"/>
            <w:lang w:val="en-US"/>
            <w:rPrChange w:id="1048" w:author="Stefan Pielmeier" w:date="2019-03-26T16:17:00Z">
              <w:rPr>
                <w:rFonts w:eastAsiaTheme="minorEastAsia"/>
                <w:color w:val="auto"/>
                <w:sz w:val="24"/>
                <w:szCs w:val="24"/>
                <w:lang w:val="da-DK"/>
              </w:rPr>
            </w:rPrChange>
          </w:rPr>
          <w:tab/>
        </w:r>
        <w:r>
          <w:t>Data Session Retry</w:t>
        </w:r>
        <w:r>
          <w:tab/>
        </w:r>
        <w:r>
          <w:fldChar w:fldCharType="begin"/>
        </w:r>
        <w:r>
          <w:instrText xml:space="preserve"> PAGEREF _Toc4509361 \h </w:instrText>
        </w:r>
      </w:ins>
      <w:r>
        <w:fldChar w:fldCharType="separate"/>
      </w:r>
      <w:ins w:id="1049" w:author="Stefan Pielmeier" w:date="2019-03-26T16:12:00Z">
        <w:r>
          <w:t>88</w:t>
        </w:r>
        <w:r>
          <w:fldChar w:fldCharType="end"/>
        </w:r>
      </w:ins>
    </w:p>
    <w:p w14:paraId="6924563B" w14:textId="00CAB880" w:rsidR="007E2BCD" w:rsidRPr="0094504B" w:rsidRDefault="007E2BCD">
      <w:pPr>
        <w:pStyle w:val="TOC2"/>
        <w:rPr>
          <w:ins w:id="1050" w:author="Stefan Pielmeier" w:date="2019-03-26T16:12:00Z"/>
          <w:rFonts w:eastAsiaTheme="minorEastAsia"/>
          <w:color w:val="auto"/>
          <w:sz w:val="24"/>
          <w:szCs w:val="24"/>
          <w:lang w:val="en-US"/>
          <w:rPrChange w:id="1051" w:author="Stefan Pielmeier" w:date="2019-03-26T16:17:00Z">
            <w:rPr>
              <w:ins w:id="1052" w:author="Stefan Pielmeier" w:date="2019-03-26T16:12:00Z"/>
              <w:rFonts w:eastAsiaTheme="minorEastAsia"/>
              <w:color w:val="auto"/>
              <w:sz w:val="24"/>
              <w:szCs w:val="24"/>
              <w:lang w:val="da-DK"/>
            </w:rPr>
          </w:rPrChange>
        </w:rPr>
      </w:pPr>
      <w:ins w:id="1053" w:author="Stefan Pielmeier" w:date="2019-03-26T16:12:00Z">
        <w:r>
          <w:t>C 4.22.</w:t>
        </w:r>
        <w:r w:rsidRPr="0094504B">
          <w:rPr>
            <w:rFonts w:eastAsiaTheme="minorEastAsia"/>
            <w:color w:val="auto"/>
            <w:sz w:val="24"/>
            <w:szCs w:val="24"/>
            <w:lang w:val="en-US"/>
            <w:rPrChange w:id="1054" w:author="Stefan Pielmeier" w:date="2019-03-26T16:17:00Z">
              <w:rPr>
                <w:rFonts w:eastAsiaTheme="minorEastAsia"/>
                <w:color w:val="auto"/>
                <w:sz w:val="24"/>
                <w:szCs w:val="24"/>
                <w:lang w:val="da-DK"/>
              </w:rPr>
            </w:rPrChange>
          </w:rPr>
          <w:tab/>
        </w:r>
        <w:r>
          <w:t>Cooperation with AIS</w:t>
        </w:r>
        <w:r>
          <w:tab/>
        </w:r>
        <w:r>
          <w:fldChar w:fldCharType="begin"/>
        </w:r>
        <w:r>
          <w:instrText xml:space="preserve"> PAGEREF _Toc4509362 \h </w:instrText>
        </w:r>
      </w:ins>
      <w:r>
        <w:fldChar w:fldCharType="separate"/>
      </w:r>
      <w:ins w:id="1055" w:author="Stefan Pielmeier" w:date="2019-03-26T16:12:00Z">
        <w:r>
          <w:t>88</w:t>
        </w:r>
        <w:r>
          <w:fldChar w:fldCharType="end"/>
        </w:r>
      </w:ins>
    </w:p>
    <w:p w14:paraId="320D04B4" w14:textId="138705D4" w:rsidR="007E2BCD" w:rsidRPr="0094504B" w:rsidRDefault="007E2BCD">
      <w:pPr>
        <w:pStyle w:val="TOC2"/>
        <w:rPr>
          <w:ins w:id="1056" w:author="Stefan Pielmeier" w:date="2019-03-26T16:12:00Z"/>
          <w:rFonts w:eastAsiaTheme="minorEastAsia"/>
          <w:color w:val="auto"/>
          <w:sz w:val="24"/>
          <w:szCs w:val="24"/>
          <w:lang w:val="en-US"/>
          <w:rPrChange w:id="1057" w:author="Stefan Pielmeier" w:date="2019-03-26T16:17:00Z">
            <w:rPr>
              <w:ins w:id="1058" w:author="Stefan Pielmeier" w:date="2019-03-26T16:12:00Z"/>
              <w:rFonts w:eastAsiaTheme="minorEastAsia"/>
              <w:color w:val="auto"/>
              <w:sz w:val="24"/>
              <w:szCs w:val="24"/>
              <w:lang w:val="da-DK"/>
            </w:rPr>
          </w:rPrChange>
        </w:rPr>
      </w:pPr>
      <w:ins w:id="1059" w:author="Stefan Pielmeier" w:date="2019-03-26T16:12:00Z">
        <w:r>
          <w:t>C 4.23.</w:t>
        </w:r>
        <w:r w:rsidRPr="0094504B">
          <w:rPr>
            <w:rFonts w:eastAsiaTheme="minorEastAsia"/>
            <w:color w:val="auto"/>
            <w:sz w:val="24"/>
            <w:szCs w:val="24"/>
            <w:lang w:val="en-US"/>
            <w:rPrChange w:id="1060" w:author="Stefan Pielmeier" w:date="2019-03-26T16:17:00Z">
              <w:rPr>
                <w:rFonts w:eastAsiaTheme="minorEastAsia"/>
                <w:color w:val="auto"/>
                <w:sz w:val="24"/>
                <w:szCs w:val="24"/>
                <w:lang w:val="da-DK"/>
              </w:rPr>
            </w:rPrChange>
          </w:rPr>
          <w:tab/>
        </w:r>
        <w:r>
          <w:t>Short data message</w:t>
        </w:r>
        <w:r>
          <w:tab/>
        </w:r>
        <w:r>
          <w:fldChar w:fldCharType="begin"/>
        </w:r>
        <w:r>
          <w:instrText xml:space="preserve"> PAGEREF _Toc4509363 \h </w:instrText>
        </w:r>
      </w:ins>
      <w:r>
        <w:fldChar w:fldCharType="separate"/>
      </w:r>
      <w:ins w:id="1061" w:author="Stefan Pielmeier" w:date="2019-03-26T16:12:00Z">
        <w:r>
          <w:t>88</w:t>
        </w:r>
        <w:r>
          <w:fldChar w:fldCharType="end"/>
        </w:r>
      </w:ins>
    </w:p>
    <w:p w14:paraId="387A3D1D" w14:textId="7C9555E9" w:rsidR="007E2BCD" w:rsidRPr="0094504B" w:rsidRDefault="007E2BCD">
      <w:pPr>
        <w:pStyle w:val="TOC2"/>
        <w:rPr>
          <w:ins w:id="1062" w:author="Stefan Pielmeier" w:date="2019-03-26T16:12:00Z"/>
          <w:rFonts w:eastAsiaTheme="minorEastAsia"/>
          <w:color w:val="auto"/>
          <w:sz w:val="24"/>
          <w:szCs w:val="24"/>
          <w:lang w:val="en-US"/>
          <w:rPrChange w:id="1063" w:author="Stefan Pielmeier" w:date="2019-03-26T16:17:00Z">
            <w:rPr>
              <w:ins w:id="1064" w:author="Stefan Pielmeier" w:date="2019-03-26T16:12:00Z"/>
              <w:rFonts w:eastAsiaTheme="minorEastAsia"/>
              <w:color w:val="auto"/>
              <w:sz w:val="24"/>
              <w:szCs w:val="24"/>
              <w:lang w:val="da-DK"/>
            </w:rPr>
          </w:rPrChange>
        </w:rPr>
      </w:pPr>
      <w:ins w:id="1065" w:author="Stefan Pielmeier" w:date="2019-03-26T16:12:00Z">
        <w:r>
          <w:t>C 4.24.</w:t>
        </w:r>
        <w:r w:rsidRPr="0094504B">
          <w:rPr>
            <w:rFonts w:eastAsiaTheme="minorEastAsia"/>
            <w:color w:val="auto"/>
            <w:sz w:val="24"/>
            <w:szCs w:val="24"/>
            <w:lang w:val="en-US"/>
            <w:rPrChange w:id="1066" w:author="Stefan Pielmeier" w:date="2019-03-26T16:17:00Z">
              <w:rPr>
                <w:rFonts w:eastAsiaTheme="minorEastAsia"/>
                <w:color w:val="auto"/>
                <w:sz w:val="24"/>
                <w:szCs w:val="24"/>
                <w:lang w:val="da-DK"/>
              </w:rPr>
            </w:rPrChange>
          </w:rPr>
          <w:tab/>
        </w:r>
        <w:r>
          <w:t>Random access channel scheme</w:t>
        </w:r>
        <w:r>
          <w:tab/>
        </w:r>
        <w:r>
          <w:fldChar w:fldCharType="begin"/>
        </w:r>
        <w:r>
          <w:instrText xml:space="preserve"> PAGEREF _Toc4509364 \h </w:instrText>
        </w:r>
      </w:ins>
      <w:r>
        <w:fldChar w:fldCharType="separate"/>
      </w:r>
      <w:ins w:id="1067" w:author="Stefan Pielmeier" w:date="2019-03-26T16:12:00Z">
        <w:r>
          <w:t>88</w:t>
        </w:r>
        <w:r>
          <w:fldChar w:fldCharType="end"/>
        </w:r>
      </w:ins>
    </w:p>
    <w:p w14:paraId="44876591" w14:textId="1814DDA2" w:rsidR="007E2BCD" w:rsidRPr="0094504B" w:rsidRDefault="007E2BCD">
      <w:pPr>
        <w:pStyle w:val="TOC2"/>
        <w:rPr>
          <w:ins w:id="1068" w:author="Stefan Pielmeier" w:date="2019-03-26T16:12:00Z"/>
          <w:rFonts w:eastAsiaTheme="minorEastAsia"/>
          <w:color w:val="auto"/>
          <w:sz w:val="24"/>
          <w:szCs w:val="24"/>
          <w:lang w:val="en-US"/>
          <w:rPrChange w:id="1069" w:author="Stefan Pielmeier" w:date="2019-03-26T16:17:00Z">
            <w:rPr>
              <w:ins w:id="1070" w:author="Stefan Pielmeier" w:date="2019-03-26T16:12:00Z"/>
              <w:rFonts w:eastAsiaTheme="minorEastAsia"/>
              <w:color w:val="auto"/>
              <w:sz w:val="24"/>
              <w:szCs w:val="24"/>
              <w:lang w:val="da-DK"/>
            </w:rPr>
          </w:rPrChange>
        </w:rPr>
      </w:pPr>
      <w:ins w:id="1071" w:author="Stefan Pielmeier" w:date="2019-03-26T16:12:00Z">
        <w:r>
          <w:t>C 4.25.</w:t>
        </w:r>
        <w:r w:rsidRPr="0094504B">
          <w:rPr>
            <w:rFonts w:eastAsiaTheme="minorEastAsia"/>
            <w:color w:val="auto"/>
            <w:sz w:val="24"/>
            <w:szCs w:val="24"/>
            <w:lang w:val="en-US"/>
            <w:rPrChange w:id="1072" w:author="Stefan Pielmeier" w:date="2019-03-26T16:17:00Z">
              <w:rPr>
                <w:rFonts w:eastAsiaTheme="minorEastAsia"/>
                <w:color w:val="auto"/>
                <w:sz w:val="24"/>
                <w:szCs w:val="24"/>
                <w:lang w:val="da-DK"/>
              </w:rPr>
            </w:rPrChange>
          </w:rPr>
          <w:tab/>
        </w:r>
        <w:r>
          <w:t>Announcement channel access scheme</w:t>
        </w:r>
        <w:r>
          <w:tab/>
        </w:r>
        <w:r>
          <w:fldChar w:fldCharType="begin"/>
        </w:r>
        <w:r>
          <w:instrText xml:space="preserve"> PAGEREF _Toc4509365 \h </w:instrText>
        </w:r>
      </w:ins>
      <w:r>
        <w:fldChar w:fldCharType="separate"/>
      </w:r>
      <w:ins w:id="1073" w:author="Stefan Pielmeier" w:date="2019-03-26T16:12:00Z">
        <w:r>
          <w:t>89</w:t>
        </w:r>
        <w:r>
          <w:fldChar w:fldCharType="end"/>
        </w:r>
      </w:ins>
    </w:p>
    <w:p w14:paraId="195031F6" w14:textId="60DDB14C" w:rsidR="007E2BCD" w:rsidRPr="0094504B" w:rsidRDefault="007E2BCD">
      <w:pPr>
        <w:pStyle w:val="TOC2"/>
        <w:rPr>
          <w:ins w:id="1074" w:author="Stefan Pielmeier" w:date="2019-03-26T16:12:00Z"/>
          <w:rFonts w:eastAsiaTheme="minorEastAsia"/>
          <w:color w:val="auto"/>
          <w:sz w:val="24"/>
          <w:szCs w:val="24"/>
          <w:lang w:val="en-US"/>
          <w:rPrChange w:id="1075" w:author="Stefan Pielmeier" w:date="2019-03-26T16:17:00Z">
            <w:rPr>
              <w:ins w:id="1076" w:author="Stefan Pielmeier" w:date="2019-03-26T16:12:00Z"/>
              <w:rFonts w:eastAsiaTheme="minorEastAsia"/>
              <w:color w:val="auto"/>
              <w:sz w:val="24"/>
              <w:szCs w:val="24"/>
              <w:lang w:val="da-DK"/>
            </w:rPr>
          </w:rPrChange>
        </w:rPr>
      </w:pPr>
      <w:ins w:id="1077" w:author="Stefan Pielmeier" w:date="2019-03-26T16:12:00Z">
        <w:r>
          <w:t>C 4.26.</w:t>
        </w:r>
        <w:r w:rsidRPr="0094504B">
          <w:rPr>
            <w:rFonts w:eastAsiaTheme="minorEastAsia"/>
            <w:color w:val="auto"/>
            <w:sz w:val="24"/>
            <w:szCs w:val="24"/>
            <w:lang w:val="en-US"/>
            <w:rPrChange w:id="1078" w:author="Stefan Pielmeier" w:date="2019-03-26T16:17:00Z">
              <w:rPr>
                <w:rFonts w:eastAsiaTheme="minorEastAsia"/>
                <w:color w:val="auto"/>
                <w:sz w:val="24"/>
                <w:szCs w:val="24"/>
                <w:lang w:val="da-DK"/>
              </w:rPr>
            </w:rPrChange>
          </w:rPr>
          <w:tab/>
        </w:r>
        <w:r>
          <w:t>Logical Channel access</w:t>
        </w:r>
        <w:r>
          <w:tab/>
        </w:r>
        <w:r>
          <w:fldChar w:fldCharType="begin"/>
        </w:r>
        <w:r>
          <w:instrText xml:space="preserve"> PAGEREF _Toc4509366 \h </w:instrText>
        </w:r>
      </w:ins>
      <w:r>
        <w:fldChar w:fldCharType="separate"/>
      </w:r>
      <w:ins w:id="1079" w:author="Stefan Pielmeier" w:date="2019-03-26T16:12:00Z">
        <w:r>
          <w:t>89</w:t>
        </w:r>
        <w:r>
          <w:fldChar w:fldCharType="end"/>
        </w:r>
      </w:ins>
    </w:p>
    <w:p w14:paraId="34996C61" w14:textId="4D475C79" w:rsidR="007E2BCD" w:rsidRPr="0094504B" w:rsidRDefault="007E2BCD">
      <w:pPr>
        <w:pStyle w:val="TOC2"/>
        <w:rPr>
          <w:ins w:id="1080" w:author="Stefan Pielmeier" w:date="2019-03-26T16:12:00Z"/>
          <w:rFonts w:eastAsiaTheme="minorEastAsia"/>
          <w:color w:val="auto"/>
          <w:sz w:val="24"/>
          <w:szCs w:val="24"/>
          <w:lang w:val="en-US"/>
          <w:rPrChange w:id="1081" w:author="Stefan Pielmeier" w:date="2019-03-26T16:17:00Z">
            <w:rPr>
              <w:ins w:id="1082" w:author="Stefan Pielmeier" w:date="2019-03-26T16:12:00Z"/>
              <w:rFonts w:eastAsiaTheme="minorEastAsia"/>
              <w:color w:val="auto"/>
              <w:sz w:val="24"/>
              <w:szCs w:val="24"/>
              <w:lang w:val="da-DK"/>
            </w:rPr>
          </w:rPrChange>
        </w:rPr>
      </w:pPr>
      <w:ins w:id="1083" w:author="Stefan Pielmeier" w:date="2019-03-26T16:12:00Z">
        <w:r>
          <w:rPr>
            <w:lang w:eastAsia="en-GB"/>
          </w:rPr>
          <w:t>C 4.27.</w:t>
        </w:r>
        <w:r w:rsidRPr="0094504B">
          <w:rPr>
            <w:rFonts w:eastAsiaTheme="minorEastAsia"/>
            <w:color w:val="auto"/>
            <w:sz w:val="24"/>
            <w:szCs w:val="24"/>
            <w:lang w:val="en-US"/>
            <w:rPrChange w:id="1084" w:author="Stefan Pielmeier" w:date="2019-03-26T16:17:00Z">
              <w:rPr>
                <w:rFonts w:eastAsiaTheme="minorEastAsia"/>
                <w:color w:val="auto"/>
                <w:sz w:val="24"/>
                <w:szCs w:val="24"/>
                <w:lang w:val="da-DK"/>
              </w:rPr>
            </w:rPrChange>
          </w:rPr>
          <w:tab/>
        </w:r>
        <w:r>
          <w:rPr>
            <w:lang w:eastAsia="en-GB"/>
          </w:rPr>
          <w:t>Logical channel use map</w:t>
        </w:r>
        <w:r>
          <w:tab/>
        </w:r>
        <w:r>
          <w:fldChar w:fldCharType="begin"/>
        </w:r>
        <w:r>
          <w:instrText xml:space="preserve"> PAGEREF _Toc4509367 \h </w:instrText>
        </w:r>
      </w:ins>
      <w:r>
        <w:fldChar w:fldCharType="separate"/>
      </w:r>
      <w:ins w:id="1085" w:author="Stefan Pielmeier" w:date="2019-03-26T16:12:00Z">
        <w:r>
          <w:t>89</w:t>
        </w:r>
        <w:r>
          <w:fldChar w:fldCharType="end"/>
        </w:r>
      </w:ins>
    </w:p>
    <w:p w14:paraId="7CDFA00C" w14:textId="376D007C" w:rsidR="007E2BCD" w:rsidRPr="0094504B" w:rsidRDefault="007E2BCD">
      <w:pPr>
        <w:pStyle w:val="TOC2"/>
        <w:rPr>
          <w:ins w:id="1086" w:author="Stefan Pielmeier" w:date="2019-03-26T16:12:00Z"/>
          <w:rFonts w:eastAsiaTheme="minorEastAsia"/>
          <w:color w:val="auto"/>
          <w:sz w:val="24"/>
          <w:szCs w:val="24"/>
          <w:lang w:val="en-US"/>
          <w:rPrChange w:id="1087" w:author="Stefan Pielmeier" w:date="2019-03-26T16:17:00Z">
            <w:rPr>
              <w:ins w:id="1088" w:author="Stefan Pielmeier" w:date="2019-03-26T16:12:00Z"/>
              <w:rFonts w:eastAsiaTheme="minorEastAsia"/>
              <w:color w:val="auto"/>
              <w:sz w:val="24"/>
              <w:szCs w:val="24"/>
              <w:lang w:val="da-DK"/>
            </w:rPr>
          </w:rPrChange>
        </w:rPr>
      </w:pPr>
      <w:ins w:id="1089" w:author="Stefan Pielmeier" w:date="2019-03-26T16:12:00Z">
        <w:r>
          <w:t>C 4.28.</w:t>
        </w:r>
        <w:r w:rsidRPr="0094504B">
          <w:rPr>
            <w:rFonts w:eastAsiaTheme="minorEastAsia"/>
            <w:color w:val="auto"/>
            <w:sz w:val="24"/>
            <w:szCs w:val="24"/>
            <w:lang w:val="en-US"/>
            <w:rPrChange w:id="1090" w:author="Stefan Pielmeier" w:date="2019-03-26T16:17:00Z">
              <w:rPr>
                <w:rFonts w:eastAsiaTheme="minorEastAsia"/>
                <w:color w:val="auto"/>
                <w:sz w:val="24"/>
                <w:szCs w:val="24"/>
                <w:lang w:val="da-DK"/>
              </w:rPr>
            </w:rPrChange>
          </w:rPr>
          <w:tab/>
        </w:r>
        <w:r>
          <w:t>Logical channel assignment</w:t>
        </w:r>
        <w:r>
          <w:tab/>
        </w:r>
        <w:r>
          <w:fldChar w:fldCharType="begin"/>
        </w:r>
        <w:r>
          <w:instrText xml:space="preserve"> PAGEREF _Toc4509368 \h </w:instrText>
        </w:r>
      </w:ins>
      <w:r>
        <w:fldChar w:fldCharType="separate"/>
      </w:r>
      <w:ins w:id="1091" w:author="Stefan Pielmeier" w:date="2019-03-26T16:12:00Z">
        <w:r>
          <w:t>89</w:t>
        </w:r>
        <w:r>
          <w:fldChar w:fldCharType="end"/>
        </w:r>
      </w:ins>
    </w:p>
    <w:p w14:paraId="2A0BF242" w14:textId="5BBBD150" w:rsidR="007E2BCD" w:rsidRPr="0094504B" w:rsidRDefault="007E2BCD">
      <w:pPr>
        <w:pStyle w:val="TOC2"/>
        <w:rPr>
          <w:ins w:id="1092" w:author="Stefan Pielmeier" w:date="2019-03-26T16:12:00Z"/>
          <w:rFonts w:eastAsiaTheme="minorEastAsia"/>
          <w:color w:val="auto"/>
          <w:sz w:val="24"/>
          <w:szCs w:val="24"/>
          <w:lang w:val="en-US"/>
          <w:rPrChange w:id="1093" w:author="Stefan Pielmeier" w:date="2019-03-26T16:17:00Z">
            <w:rPr>
              <w:ins w:id="1094" w:author="Stefan Pielmeier" w:date="2019-03-26T16:12:00Z"/>
              <w:rFonts w:eastAsiaTheme="minorEastAsia"/>
              <w:color w:val="auto"/>
              <w:sz w:val="24"/>
              <w:szCs w:val="24"/>
              <w:lang w:val="da-DK"/>
            </w:rPr>
          </w:rPrChange>
        </w:rPr>
      </w:pPr>
      <w:ins w:id="1095" w:author="Stefan Pielmeier" w:date="2019-03-26T16:12:00Z">
        <w:r>
          <w:t>C 4.29.</w:t>
        </w:r>
        <w:r w:rsidRPr="0094504B">
          <w:rPr>
            <w:rFonts w:eastAsiaTheme="minorEastAsia"/>
            <w:color w:val="auto"/>
            <w:sz w:val="24"/>
            <w:szCs w:val="24"/>
            <w:lang w:val="en-US"/>
            <w:rPrChange w:id="1096" w:author="Stefan Pielmeier" w:date="2019-03-26T16:17:00Z">
              <w:rPr>
                <w:rFonts w:eastAsiaTheme="minorEastAsia"/>
                <w:color w:val="auto"/>
                <w:sz w:val="24"/>
                <w:szCs w:val="24"/>
                <w:lang w:val="da-DK"/>
              </w:rPr>
            </w:rPrChange>
          </w:rPr>
          <w:tab/>
        </w:r>
        <w:r>
          <w:t>Retry mechanism</w:t>
        </w:r>
        <w:r>
          <w:tab/>
        </w:r>
        <w:r>
          <w:fldChar w:fldCharType="begin"/>
        </w:r>
        <w:r>
          <w:instrText xml:space="preserve"> PAGEREF _Toc4509369 \h </w:instrText>
        </w:r>
      </w:ins>
      <w:r>
        <w:fldChar w:fldCharType="separate"/>
      </w:r>
      <w:ins w:id="1097" w:author="Stefan Pielmeier" w:date="2019-03-26T16:12:00Z">
        <w:r>
          <w:t>89</w:t>
        </w:r>
        <w:r>
          <w:fldChar w:fldCharType="end"/>
        </w:r>
      </w:ins>
    </w:p>
    <w:p w14:paraId="2759983B" w14:textId="0F37E4BC" w:rsidR="007E2BCD" w:rsidRPr="0094504B" w:rsidRDefault="007E2BCD">
      <w:pPr>
        <w:pStyle w:val="TOC2"/>
        <w:rPr>
          <w:ins w:id="1098" w:author="Stefan Pielmeier" w:date="2019-03-26T16:12:00Z"/>
          <w:rFonts w:eastAsiaTheme="minorEastAsia"/>
          <w:color w:val="auto"/>
          <w:sz w:val="24"/>
          <w:szCs w:val="24"/>
          <w:lang w:val="en-US"/>
          <w:rPrChange w:id="1099" w:author="Stefan Pielmeier" w:date="2019-03-26T16:17:00Z">
            <w:rPr>
              <w:ins w:id="1100" w:author="Stefan Pielmeier" w:date="2019-03-26T16:12:00Z"/>
              <w:rFonts w:eastAsiaTheme="minorEastAsia"/>
              <w:color w:val="auto"/>
              <w:sz w:val="24"/>
              <w:szCs w:val="24"/>
              <w:lang w:val="da-DK"/>
            </w:rPr>
          </w:rPrChange>
        </w:rPr>
      </w:pPr>
      <w:ins w:id="1101" w:author="Stefan Pielmeier" w:date="2019-03-26T16:12:00Z">
        <w:r>
          <w:t>C 4.30.</w:t>
        </w:r>
        <w:r w:rsidRPr="0094504B">
          <w:rPr>
            <w:rFonts w:eastAsiaTheme="minorEastAsia"/>
            <w:color w:val="auto"/>
            <w:sz w:val="24"/>
            <w:szCs w:val="24"/>
            <w:lang w:val="en-US"/>
            <w:rPrChange w:id="1102" w:author="Stefan Pielmeier" w:date="2019-03-26T16:17:00Z">
              <w:rPr>
                <w:rFonts w:eastAsiaTheme="minorEastAsia"/>
                <w:color w:val="auto"/>
                <w:sz w:val="24"/>
                <w:szCs w:val="24"/>
                <w:lang w:val="da-DK"/>
              </w:rPr>
            </w:rPrChange>
          </w:rPr>
          <w:tab/>
        </w:r>
        <w:r>
          <w:t>Data transfer protocol Detail</w:t>
        </w:r>
        <w:r>
          <w:tab/>
        </w:r>
        <w:r>
          <w:fldChar w:fldCharType="begin"/>
        </w:r>
        <w:r>
          <w:instrText xml:space="preserve"> PAGEREF _Toc4509370 \h </w:instrText>
        </w:r>
      </w:ins>
      <w:r>
        <w:fldChar w:fldCharType="separate"/>
      </w:r>
      <w:ins w:id="1103" w:author="Stefan Pielmeier" w:date="2019-03-26T16:12:00Z">
        <w:r>
          <w:t>89</w:t>
        </w:r>
        <w:r>
          <w:fldChar w:fldCharType="end"/>
        </w:r>
      </w:ins>
    </w:p>
    <w:p w14:paraId="3331E980" w14:textId="2816B2DF" w:rsidR="007E2BCD" w:rsidRPr="0094504B" w:rsidRDefault="007E2BCD">
      <w:pPr>
        <w:pStyle w:val="TOC3"/>
        <w:rPr>
          <w:ins w:id="1104" w:author="Stefan Pielmeier" w:date="2019-03-26T16:12:00Z"/>
          <w:rFonts w:eastAsiaTheme="minorEastAsia"/>
          <w:sz w:val="24"/>
          <w:szCs w:val="24"/>
          <w:lang w:val="en-US"/>
          <w:rPrChange w:id="1105" w:author="Stefan Pielmeier" w:date="2019-03-26T16:17:00Z">
            <w:rPr>
              <w:ins w:id="1106" w:author="Stefan Pielmeier" w:date="2019-03-26T16:12:00Z"/>
              <w:rFonts w:eastAsiaTheme="minorEastAsia"/>
              <w:sz w:val="24"/>
              <w:szCs w:val="24"/>
              <w:lang w:val="da-DK"/>
            </w:rPr>
          </w:rPrChange>
        </w:rPr>
      </w:pPr>
      <w:ins w:id="1107" w:author="Stefan Pielmeier" w:date="2019-03-26T16:12:00Z">
        <w:r>
          <w:t>C 4.30.1.</w:t>
        </w:r>
        <w:r w:rsidRPr="0094504B">
          <w:rPr>
            <w:rFonts w:eastAsiaTheme="minorEastAsia"/>
            <w:sz w:val="24"/>
            <w:szCs w:val="24"/>
            <w:lang w:val="en-US"/>
            <w:rPrChange w:id="1108" w:author="Stefan Pielmeier" w:date="2019-03-26T16:17:00Z">
              <w:rPr>
                <w:rFonts w:eastAsiaTheme="minorEastAsia"/>
                <w:sz w:val="24"/>
                <w:szCs w:val="24"/>
                <w:lang w:val="da-DK"/>
              </w:rPr>
            </w:rPrChange>
          </w:rPr>
          <w:tab/>
        </w:r>
        <w:r>
          <w:t>Shore originated broadcast</w:t>
        </w:r>
        <w:r>
          <w:tab/>
        </w:r>
        <w:r>
          <w:fldChar w:fldCharType="begin"/>
        </w:r>
        <w:r>
          <w:instrText xml:space="preserve"> PAGEREF _Toc4509371 \h </w:instrText>
        </w:r>
      </w:ins>
      <w:r>
        <w:fldChar w:fldCharType="separate"/>
      </w:r>
      <w:ins w:id="1109" w:author="Stefan Pielmeier" w:date="2019-03-26T16:12:00Z">
        <w:r>
          <w:t>89</w:t>
        </w:r>
        <w:r>
          <w:fldChar w:fldCharType="end"/>
        </w:r>
      </w:ins>
    </w:p>
    <w:p w14:paraId="1CD793B7" w14:textId="75439984" w:rsidR="007E2BCD" w:rsidRPr="0094504B" w:rsidRDefault="007E2BCD">
      <w:pPr>
        <w:pStyle w:val="TOC3"/>
        <w:rPr>
          <w:ins w:id="1110" w:author="Stefan Pielmeier" w:date="2019-03-26T16:12:00Z"/>
          <w:rFonts w:eastAsiaTheme="minorEastAsia"/>
          <w:sz w:val="24"/>
          <w:szCs w:val="24"/>
          <w:lang w:val="en-US"/>
          <w:rPrChange w:id="1111" w:author="Stefan Pielmeier" w:date="2019-03-26T16:17:00Z">
            <w:rPr>
              <w:ins w:id="1112" w:author="Stefan Pielmeier" w:date="2019-03-26T16:12:00Z"/>
              <w:rFonts w:eastAsiaTheme="minorEastAsia"/>
              <w:sz w:val="24"/>
              <w:szCs w:val="24"/>
              <w:lang w:val="da-DK"/>
            </w:rPr>
          </w:rPrChange>
        </w:rPr>
      </w:pPr>
      <w:ins w:id="1113" w:author="Stefan Pielmeier" w:date="2019-03-26T16:12:00Z">
        <w:r>
          <w:t>C 4.30.2.</w:t>
        </w:r>
        <w:r w:rsidRPr="0094504B">
          <w:rPr>
            <w:rFonts w:eastAsiaTheme="minorEastAsia"/>
            <w:sz w:val="24"/>
            <w:szCs w:val="24"/>
            <w:lang w:val="en-US"/>
            <w:rPrChange w:id="1114" w:author="Stefan Pielmeier" w:date="2019-03-26T16:17:00Z">
              <w:rPr>
                <w:rFonts w:eastAsiaTheme="minorEastAsia"/>
                <w:sz w:val="24"/>
                <w:szCs w:val="24"/>
                <w:lang w:val="da-DK"/>
              </w:rPr>
            </w:rPrChange>
          </w:rPr>
          <w:tab/>
        </w:r>
        <w:r>
          <w:t>Ship originated broadcast outside control station service area</w:t>
        </w:r>
        <w:r>
          <w:tab/>
        </w:r>
        <w:r>
          <w:fldChar w:fldCharType="begin"/>
        </w:r>
        <w:r>
          <w:instrText xml:space="preserve"> PAGEREF _Toc4509372 \h </w:instrText>
        </w:r>
      </w:ins>
      <w:r>
        <w:fldChar w:fldCharType="separate"/>
      </w:r>
      <w:ins w:id="1115" w:author="Stefan Pielmeier" w:date="2019-03-26T16:12:00Z">
        <w:r>
          <w:t>90</w:t>
        </w:r>
        <w:r>
          <w:fldChar w:fldCharType="end"/>
        </w:r>
      </w:ins>
    </w:p>
    <w:p w14:paraId="154AA082" w14:textId="4AD69B85" w:rsidR="007E2BCD" w:rsidRPr="0094504B" w:rsidRDefault="007E2BCD">
      <w:pPr>
        <w:pStyle w:val="TOC3"/>
        <w:rPr>
          <w:ins w:id="1116" w:author="Stefan Pielmeier" w:date="2019-03-26T16:12:00Z"/>
          <w:rFonts w:eastAsiaTheme="minorEastAsia"/>
          <w:sz w:val="24"/>
          <w:szCs w:val="24"/>
          <w:lang w:val="en-US"/>
          <w:rPrChange w:id="1117" w:author="Stefan Pielmeier" w:date="2019-03-26T16:17:00Z">
            <w:rPr>
              <w:ins w:id="1118" w:author="Stefan Pielmeier" w:date="2019-03-26T16:12:00Z"/>
              <w:rFonts w:eastAsiaTheme="minorEastAsia"/>
              <w:sz w:val="24"/>
              <w:szCs w:val="24"/>
              <w:lang w:val="da-DK"/>
            </w:rPr>
          </w:rPrChange>
        </w:rPr>
      </w:pPr>
      <w:ins w:id="1119" w:author="Stefan Pielmeier" w:date="2019-03-26T16:12:00Z">
        <w:r>
          <w:lastRenderedPageBreak/>
          <w:t>C 4.30.3.</w:t>
        </w:r>
        <w:r w:rsidRPr="0094504B">
          <w:rPr>
            <w:rFonts w:eastAsiaTheme="minorEastAsia"/>
            <w:sz w:val="24"/>
            <w:szCs w:val="24"/>
            <w:lang w:val="en-US"/>
            <w:rPrChange w:id="1120" w:author="Stefan Pielmeier" w:date="2019-03-26T16:17:00Z">
              <w:rPr>
                <w:rFonts w:eastAsiaTheme="minorEastAsia"/>
                <w:sz w:val="24"/>
                <w:szCs w:val="24"/>
                <w:lang w:val="da-DK"/>
              </w:rPr>
            </w:rPrChange>
          </w:rPr>
          <w:tab/>
        </w:r>
        <w:r>
          <w:t>Ship originated broadcast inside control station service area</w:t>
        </w:r>
        <w:r>
          <w:tab/>
        </w:r>
        <w:r>
          <w:fldChar w:fldCharType="begin"/>
        </w:r>
        <w:r>
          <w:instrText xml:space="preserve"> PAGEREF _Toc4509373 \h </w:instrText>
        </w:r>
      </w:ins>
      <w:r>
        <w:fldChar w:fldCharType="separate"/>
      </w:r>
      <w:ins w:id="1121" w:author="Stefan Pielmeier" w:date="2019-03-26T16:12:00Z">
        <w:r>
          <w:t>90</w:t>
        </w:r>
        <w:r>
          <w:fldChar w:fldCharType="end"/>
        </w:r>
      </w:ins>
    </w:p>
    <w:p w14:paraId="6AFC6A93" w14:textId="7DDE55E7" w:rsidR="007E2BCD" w:rsidRPr="0094504B" w:rsidRDefault="007E2BCD">
      <w:pPr>
        <w:pStyle w:val="TOC3"/>
        <w:rPr>
          <w:ins w:id="1122" w:author="Stefan Pielmeier" w:date="2019-03-26T16:12:00Z"/>
          <w:rFonts w:eastAsiaTheme="minorEastAsia"/>
          <w:sz w:val="24"/>
          <w:szCs w:val="24"/>
          <w:lang w:val="en-US"/>
          <w:rPrChange w:id="1123" w:author="Stefan Pielmeier" w:date="2019-03-26T16:17:00Z">
            <w:rPr>
              <w:ins w:id="1124" w:author="Stefan Pielmeier" w:date="2019-03-26T16:12:00Z"/>
              <w:rFonts w:eastAsiaTheme="minorEastAsia"/>
              <w:sz w:val="24"/>
              <w:szCs w:val="24"/>
              <w:lang w:val="da-DK"/>
            </w:rPr>
          </w:rPrChange>
        </w:rPr>
      </w:pPr>
      <w:ins w:id="1125" w:author="Stefan Pielmeier" w:date="2019-03-26T16:12:00Z">
        <w:r>
          <w:t>C 4.30.4.</w:t>
        </w:r>
        <w:r w:rsidRPr="0094504B">
          <w:rPr>
            <w:rFonts w:eastAsiaTheme="minorEastAsia"/>
            <w:sz w:val="24"/>
            <w:szCs w:val="24"/>
            <w:lang w:val="en-US"/>
            <w:rPrChange w:id="1126" w:author="Stefan Pielmeier" w:date="2019-03-26T16:17:00Z">
              <w:rPr>
                <w:rFonts w:eastAsiaTheme="minorEastAsia"/>
                <w:sz w:val="24"/>
                <w:szCs w:val="24"/>
                <w:lang w:val="da-DK"/>
              </w:rPr>
            </w:rPrChange>
          </w:rPr>
          <w:tab/>
        </w:r>
        <w:r>
          <w:t>Shore to ship addressed message</w:t>
        </w:r>
        <w:r>
          <w:tab/>
        </w:r>
        <w:r>
          <w:fldChar w:fldCharType="begin"/>
        </w:r>
        <w:r>
          <w:instrText xml:space="preserve"> PAGEREF _Toc4509374 \h </w:instrText>
        </w:r>
      </w:ins>
      <w:r>
        <w:fldChar w:fldCharType="separate"/>
      </w:r>
      <w:ins w:id="1127" w:author="Stefan Pielmeier" w:date="2019-03-26T16:12:00Z">
        <w:r>
          <w:t>91</w:t>
        </w:r>
        <w:r>
          <w:fldChar w:fldCharType="end"/>
        </w:r>
      </w:ins>
    </w:p>
    <w:p w14:paraId="709170F3" w14:textId="2B317F48" w:rsidR="007E2BCD" w:rsidRPr="0094504B" w:rsidRDefault="007E2BCD">
      <w:pPr>
        <w:pStyle w:val="TOC3"/>
        <w:rPr>
          <w:ins w:id="1128" w:author="Stefan Pielmeier" w:date="2019-03-26T16:12:00Z"/>
          <w:rFonts w:eastAsiaTheme="minorEastAsia"/>
          <w:sz w:val="24"/>
          <w:szCs w:val="24"/>
          <w:lang w:val="en-US"/>
          <w:rPrChange w:id="1129" w:author="Stefan Pielmeier" w:date="2019-03-26T16:17:00Z">
            <w:rPr>
              <w:ins w:id="1130" w:author="Stefan Pielmeier" w:date="2019-03-26T16:12:00Z"/>
              <w:rFonts w:eastAsiaTheme="minorEastAsia"/>
              <w:sz w:val="24"/>
              <w:szCs w:val="24"/>
              <w:lang w:val="da-DK"/>
            </w:rPr>
          </w:rPrChange>
        </w:rPr>
      </w:pPr>
      <w:ins w:id="1131" w:author="Stefan Pielmeier" w:date="2019-03-26T16:12:00Z">
        <w:r>
          <w:t>C 4.30.5.</w:t>
        </w:r>
        <w:r w:rsidRPr="0094504B">
          <w:rPr>
            <w:rFonts w:eastAsiaTheme="minorEastAsia"/>
            <w:sz w:val="24"/>
            <w:szCs w:val="24"/>
            <w:lang w:val="en-US"/>
            <w:rPrChange w:id="1132" w:author="Stefan Pielmeier" w:date="2019-03-26T16:17:00Z">
              <w:rPr>
                <w:rFonts w:eastAsiaTheme="minorEastAsia"/>
                <w:sz w:val="24"/>
                <w:szCs w:val="24"/>
                <w:lang w:val="da-DK"/>
              </w:rPr>
            </w:rPrChange>
          </w:rPr>
          <w:tab/>
        </w:r>
        <w:r>
          <w:t>Ship to shore addressed message</w:t>
        </w:r>
        <w:r>
          <w:tab/>
        </w:r>
        <w:r>
          <w:fldChar w:fldCharType="begin"/>
        </w:r>
        <w:r>
          <w:instrText xml:space="preserve"> PAGEREF _Toc4509375 \h </w:instrText>
        </w:r>
      </w:ins>
      <w:r>
        <w:fldChar w:fldCharType="separate"/>
      </w:r>
      <w:ins w:id="1133" w:author="Stefan Pielmeier" w:date="2019-03-26T16:12:00Z">
        <w:r>
          <w:t>92</w:t>
        </w:r>
        <w:r>
          <w:fldChar w:fldCharType="end"/>
        </w:r>
      </w:ins>
    </w:p>
    <w:p w14:paraId="16A71BAE" w14:textId="081B5D38" w:rsidR="007E2BCD" w:rsidRPr="0094504B" w:rsidRDefault="007E2BCD">
      <w:pPr>
        <w:pStyle w:val="TOC3"/>
        <w:rPr>
          <w:ins w:id="1134" w:author="Stefan Pielmeier" w:date="2019-03-26T16:12:00Z"/>
          <w:rFonts w:eastAsiaTheme="minorEastAsia"/>
          <w:sz w:val="24"/>
          <w:szCs w:val="24"/>
          <w:lang w:val="en-US"/>
          <w:rPrChange w:id="1135" w:author="Stefan Pielmeier" w:date="2019-03-26T16:17:00Z">
            <w:rPr>
              <w:ins w:id="1136" w:author="Stefan Pielmeier" w:date="2019-03-26T16:12:00Z"/>
              <w:rFonts w:eastAsiaTheme="minorEastAsia"/>
              <w:sz w:val="24"/>
              <w:szCs w:val="24"/>
              <w:lang w:val="da-DK"/>
            </w:rPr>
          </w:rPrChange>
        </w:rPr>
      </w:pPr>
      <w:ins w:id="1137" w:author="Stefan Pielmeier" w:date="2019-03-26T16:12:00Z">
        <w:r>
          <w:t>C 4.30.6.</w:t>
        </w:r>
        <w:r w:rsidRPr="0094504B">
          <w:rPr>
            <w:rFonts w:eastAsiaTheme="minorEastAsia"/>
            <w:sz w:val="24"/>
            <w:szCs w:val="24"/>
            <w:lang w:val="en-US"/>
            <w:rPrChange w:id="1138" w:author="Stefan Pielmeier" w:date="2019-03-26T16:17:00Z">
              <w:rPr>
                <w:rFonts w:eastAsiaTheme="minorEastAsia"/>
                <w:sz w:val="24"/>
                <w:szCs w:val="24"/>
                <w:lang w:val="da-DK"/>
              </w:rPr>
            </w:rPrChange>
          </w:rPr>
          <w:tab/>
        </w:r>
        <w:r>
          <w:t>Ship to ship addressed message outside control station service area</w:t>
        </w:r>
        <w:r>
          <w:tab/>
        </w:r>
        <w:r>
          <w:fldChar w:fldCharType="begin"/>
        </w:r>
        <w:r>
          <w:instrText xml:space="preserve"> PAGEREF _Toc4509376 \h </w:instrText>
        </w:r>
      </w:ins>
      <w:r>
        <w:fldChar w:fldCharType="separate"/>
      </w:r>
      <w:ins w:id="1139" w:author="Stefan Pielmeier" w:date="2019-03-26T16:12:00Z">
        <w:r>
          <w:t>92</w:t>
        </w:r>
        <w:r>
          <w:fldChar w:fldCharType="end"/>
        </w:r>
      </w:ins>
    </w:p>
    <w:p w14:paraId="23DDB05D" w14:textId="32378A55" w:rsidR="007E2BCD" w:rsidRPr="0094504B" w:rsidRDefault="007E2BCD">
      <w:pPr>
        <w:pStyle w:val="TOC3"/>
        <w:rPr>
          <w:ins w:id="1140" w:author="Stefan Pielmeier" w:date="2019-03-26T16:12:00Z"/>
          <w:rFonts w:eastAsiaTheme="minorEastAsia"/>
          <w:sz w:val="24"/>
          <w:szCs w:val="24"/>
          <w:lang w:val="en-US"/>
          <w:rPrChange w:id="1141" w:author="Stefan Pielmeier" w:date="2019-03-26T16:17:00Z">
            <w:rPr>
              <w:ins w:id="1142" w:author="Stefan Pielmeier" w:date="2019-03-26T16:12:00Z"/>
              <w:rFonts w:eastAsiaTheme="minorEastAsia"/>
              <w:sz w:val="24"/>
              <w:szCs w:val="24"/>
              <w:lang w:val="da-DK"/>
            </w:rPr>
          </w:rPrChange>
        </w:rPr>
      </w:pPr>
      <w:ins w:id="1143" w:author="Stefan Pielmeier" w:date="2019-03-26T16:12:00Z">
        <w:r>
          <w:t>C 4.30.7.</w:t>
        </w:r>
        <w:r w:rsidRPr="0094504B">
          <w:rPr>
            <w:rFonts w:eastAsiaTheme="minorEastAsia"/>
            <w:sz w:val="24"/>
            <w:szCs w:val="24"/>
            <w:lang w:val="en-US"/>
            <w:rPrChange w:id="1144" w:author="Stefan Pielmeier" w:date="2019-03-26T16:17:00Z">
              <w:rPr>
                <w:rFonts w:eastAsiaTheme="minorEastAsia"/>
                <w:sz w:val="24"/>
                <w:szCs w:val="24"/>
                <w:lang w:val="da-DK"/>
              </w:rPr>
            </w:rPrChange>
          </w:rPr>
          <w:tab/>
        </w:r>
        <w:r>
          <w:t>Ship to ship addressed message inside control station service area</w:t>
        </w:r>
        <w:r>
          <w:tab/>
        </w:r>
        <w:r>
          <w:fldChar w:fldCharType="begin"/>
        </w:r>
        <w:r>
          <w:instrText xml:space="preserve"> PAGEREF _Toc4509377 \h </w:instrText>
        </w:r>
      </w:ins>
      <w:r>
        <w:fldChar w:fldCharType="separate"/>
      </w:r>
      <w:ins w:id="1145" w:author="Stefan Pielmeier" w:date="2019-03-26T16:12:00Z">
        <w:r>
          <w:t>93</w:t>
        </w:r>
        <w:r>
          <w:fldChar w:fldCharType="end"/>
        </w:r>
      </w:ins>
    </w:p>
    <w:p w14:paraId="0AC3A493" w14:textId="4169412E" w:rsidR="007E2BCD" w:rsidRPr="0094504B" w:rsidRDefault="007E2BCD">
      <w:pPr>
        <w:pStyle w:val="TOC3"/>
        <w:rPr>
          <w:ins w:id="1146" w:author="Stefan Pielmeier" w:date="2019-03-26T16:12:00Z"/>
          <w:rFonts w:eastAsiaTheme="minorEastAsia"/>
          <w:sz w:val="24"/>
          <w:szCs w:val="24"/>
          <w:lang w:val="en-US"/>
          <w:rPrChange w:id="1147" w:author="Stefan Pielmeier" w:date="2019-03-26T16:17:00Z">
            <w:rPr>
              <w:ins w:id="1148" w:author="Stefan Pielmeier" w:date="2019-03-26T16:12:00Z"/>
              <w:rFonts w:eastAsiaTheme="minorEastAsia"/>
              <w:sz w:val="24"/>
              <w:szCs w:val="24"/>
              <w:lang w:val="da-DK"/>
            </w:rPr>
          </w:rPrChange>
        </w:rPr>
      </w:pPr>
      <w:ins w:id="1149" w:author="Stefan Pielmeier" w:date="2019-03-26T16:12:00Z">
        <w:r>
          <w:t>C 4.30.8.</w:t>
        </w:r>
        <w:r w:rsidRPr="0094504B">
          <w:rPr>
            <w:rFonts w:eastAsiaTheme="minorEastAsia"/>
            <w:sz w:val="24"/>
            <w:szCs w:val="24"/>
            <w:lang w:val="en-US"/>
            <w:rPrChange w:id="1150" w:author="Stefan Pielmeier" w:date="2019-03-26T16:17:00Z">
              <w:rPr>
                <w:rFonts w:eastAsiaTheme="minorEastAsia"/>
                <w:sz w:val="24"/>
                <w:szCs w:val="24"/>
                <w:lang w:val="da-DK"/>
              </w:rPr>
            </w:rPrChange>
          </w:rPr>
          <w:tab/>
        </w:r>
        <w:r>
          <w:t>Shore to ship short data message</w:t>
        </w:r>
        <w:r>
          <w:tab/>
        </w:r>
        <w:r>
          <w:fldChar w:fldCharType="begin"/>
        </w:r>
        <w:r>
          <w:instrText xml:space="preserve"> PAGEREF _Toc4509378 \h </w:instrText>
        </w:r>
      </w:ins>
      <w:r>
        <w:fldChar w:fldCharType="separate"/>
      </w:r>
      <w:ins w:id="1151" w:author="Stefan Pielmeier" w:date="2019-03-26T16:12:00Z">
        <w:r>
          <w:t>94</w:t>
        </w:r>
        <w:r>
          <w:fldChar w:fldCharType="end"/>
        </w:r>
      </w:ins>
    </w:p>
    <w:p w14:paraId="0E8D4524" w14:textId="7A431DD1" w:rsidR="007E2BCD" w:rsidRPr="0094504B" w:rsidRDefault="007E2BCD">
      <w:pPr>
        <w:pStyle w:val="TOC3"/>
        <w:rPr>
          <w:ins w:id="1152" w:author="Stefan Pielmeier" w:date="2019-03-26T16:12:00Z"/>
          <w:rFonts w:eastAsiaTheme="minorEastAsia"/>
          <w:sz w:val="24"/>
          <w:szCs w:val="24"/>
          <w:lang w:val="en-US"/>
          <w:rPrChange w:id="1153" w:author="Stefan Pielmeier" w:date="2019-03-26T16:17:00Z">
            <w:rPr>
              <w:ins w:id="1154" w:author="Stefan Pielmeier" w:date="2019-03-26T16:12:00Z"/>
              <w:rFonts w:eastAsiaTheme="minorEastAsia"/>
              <w:sz w:val="24"/>
              <w:szCs w:val="24"/>
              <w:lang w:val="da-DK"/>
            </w:rPr>
          </w:rPrChange>
        </w:rPr>
      </w:pPr>
      <w:ins w:id="1155" w:author="Stefan Pielmeier" w:date="2019-03-26T16:12:00Z">
        <w:r>
          <w:t>C 4.30.9.</w:t>
        </w:r>
        <w:r w:rsidRPr="0094504B">
          <w:rPr>
            <w:rFonts w:eastAsiaTheme="minorEastAsia"/>
            <w:sz w:val="24"/>
            <w:szCs w:val="24"/>
            <w:lang w:val="en-US"/>
            <w:rPrChange w:id="1156" w:author="Stefan Pielmeier" w:date="2019-03-26T16:17:00Z">
              <w:rPr>
                <w:rFonts w:eastAsiaTheme="minorEastAsia"/>
                <w:sz w:val="24"/>
                <w:szCs w:val="24"/>
                <w:lang w:val="da-DK"/>
              </w:rPr>
            </w:rPrChange>
          </w:rPr>
          <w:tab/>
        </w:r>
        <w:r>
          <w:t>Ship to shore short data message</w:t>
        </w:r>
        <w:r>
          <w:tab/>
        </w:r>
        <w:r>
          <w:fldChar w:fldCharType="begin"/>
        </w:r>
        <w:r>
          <w:instrText xml:space="preserve"> PAGEREF _Toc4509379 \h </w:instrText>
        </w:r>
      </w:ins>
      <w:r>
        <w:fldChar w:fldCharType="separate"/>
      </w:r>
      <w:ins w:id="1157" w:author="Stefan Pielmeier" w:date="2019-03-26T16:12:00Z">
        <w:r>
          <w:t>95</w:t>
        </w:r>
        <w:r>
          <w:fldChar w:fldCharType="end"/>
        </w:r>
      </w:ins>
    </w:p>
    <w:p w14:paraId="5CA23039" w14:textId="5DCE1A41" w:rsidR="007E2BCD" w:rsidRPr="0094504B" w:rsidRDefault="007E2BCD">
      <w:pPr>
        <w:pStyle w:val="TOC3"/>
        <w:rPr>
          <w:ins w:id="1158" w:author="Stefan Pielmeier" w:date="2019-03-26T16:12:00Z"/>
          <w:rFonts w:eastAsiaTheme="minorEastAsia"/>
          <w:sz w:val="24"/>
          <w:szCs w:val="24"/>
          <w:lang w:val="en-US"/>
          <w:rPrChange w:id="1159" w:author="Stefan Pielmeier" w:date="2019-03-26T16:17:00Z">
            <w:rPr>
              <w:ins w:id="1160" w:author="Stefan Pielmeier" w:date="2019-03-26T16:12:00Z"/>
              <w:rFonts w:eastAsiaTheme="minorEastAsia"/>
              <w:sz w:val="24"/>
              <w:szCs w:val="24"/>
              <w:lang w:val="da-DK"/>
            </w:rPr>
          </w:rPrChange>
        </w:rPr>
      </w:pPr>
      <w:ins w:id="1161" w:author="Stefan Pielmeier" w:date="2019-03-26T16:12:00Z">
        <w:r>
          <w:t>C 4.30.10.</w:t>
        </w:r>
        <w:r w:rsidRPr="0094504B">
          <w:rPr>
            <w:rFonts w:eastAsiaTheme="minorEastAsia"/>
            <w:sz w:val="24"/>
            <w:szCs w:val="24"/>
            <w:lang w:val="en-US"/>
            <w:rPrChange w:id="1162" w:author="Stefan Pielmeier" w:date="2019-03-26T16:17:00Z">
              <w:rPr>
                <w:rFonts w:eastAsiaTheme="minorEastAsia"/>
                <w:sz w:val="24"/>
                <w:szCs w:val="24"/>
                <w:lang w:val="da-DK"/>
              </w:rPr>
            </w:rPrChange>
          </w:rPr>
          <w:tab/>
        </w:r>
        <w:r>
          <w:t>Ship to ship short data message</w:t>
        </w:r>
        <w:r>
          <w:tab/>
        </w:r>
        <w:r>
          <w:fldChar w:fldCharType="begin"/>
        </w:r>
        <w:r>
          <w:instrText xml:space="preserve"> PAGEREF _Toc4509380 \h </w:instrText>
        </w:r>
      </w:ins>
      <w:r>
        <w:fldChar w:fldCharType="separate"/>
      </w:r>
      <w:ins w:id="1163" w:author="Stefan Pielmeier" w:date="2019-03-26T16:12:00Z">
        <w:r>
          <w:t>95</w:t>
        </w:r>
        <w:r>
          <w:fldChar w:fldCharType="end"/>
        </w:r>
      </w:ins>
    </w:p>
    <w:p w14:paraId="5520D2BF" w14:textId="2F74196A" w:rsidR="007E2BCD" w:rsidRPr="00215BA0" w:rsidRDefault="007E2BCD">
      <w:pPr>
        <w:pStyle w:val="TOC2"/>
        <w:rPr>
          <w:ins w:id="1164" w:author="Stefan Pielmeier" w:date="2019-03-26T16:12:00Z"/>
          <w:rFonts w:eastAsiaTheme="minorEastAsia"/>
          <w:color w:val="auto"/>
          <w:sz w:val="24"/>
          <w:szCs w:val="24"/>
          <w:lang w:val="en-US"/>
          <w:rPrChange w:id="1165" w:author="Stefan Pielmeier" w:date="2019-03-26T16:18:00Z">
            <w:rPr>
              <w:ins w:id="1166" w:author="Stefan Pielmeier" w:date="2019-03-26T16:12:00Z"/>
              <w:rFonts w:eastAsiaTheme="minorEastAsia"/>
              <w:color w:val="auto"/>
              <w:sz w:val="24"/>
              <w:szCs w:val="24"/>
              <w:lang w:val="da-DK"/>
            </w:rPr>
          </w:rPrChange>
        </w:rPr>
      </w:pPr>
      <w:ins w:id="1167" w:author="Stefan Pielmeier" w:date="2019-03-26T16:12:00Z">
        <w:r>
          <w:t>C 4.31.</w:t>
        </w:r>
        <w:r w:rsidRPr="00215BA0">
          <w:rPr>
            <w:rFonts w:eastAsiaTheme="minorEastAsia"/>
            <w:color w:val="auto"/>
            <w:sz w:val="24"/>
            <w:szCs w:val="24"/>
            <w:lang w:val="en-US"/>
            <w:rPrChange w:id="1168" w:author="Stefan Pielmeier" w:date="2019-03-26T16:18:00Z">
              <w:rPr>
                <w:rFonts w:eastAsiaTheme="minorEastAsia"/>
                <w:color w:val="auto"/>
                <w:sz w:val="24"/>
                <w:szCs w:val="24"/>
                <w:lang w:val="da-DK"/>
              </w:rPr>
            </w:rPrChange>
          </w:rPr>
          <w:tab/>
        </w:r>
        <w:r>
          <w:t>Data Transfer Protocol State Diagrams</w:t>
        </w:r>
        <w:r>
          <w:tab/>
        </w:r>
        <w:r>
          <w:fldChar w:fldCharType="begin"/>
        </w:r>
        <w:r>
          <w:instrText xml:space="preserve"> PAGEREF _Toc4509381 \h </w:instrText>
        </w:r>
      </w:ins>
      <w:r>
        <w:fldChar w:fldCharType="separate"/>
      </w:r>
      <w:ins w:id="1169" w:author="Stefan Pielmeier" w:date="2019-03-26T16:12:00Z">
        <w:r>
          <w:t>95</w:t>
        </w:r>
        <w:r>
          <w:fldChar w:fldCharType="end"/>
        </w:r>
      </w:ins>
    </w:p>
    <w:p w14:paraId="6741D3A2" w14:textId="444961F7" w:rsidR="007E2BCD" w:rsidRPr="00215BA0" w:rsidRDefault="007E2BCD">
      <w:pPr>
        <w:pStyle w:val="TOC3"/>
        <w:rPr>
          <w:ins w:id="1170" w:author="Stefan Pielmeier" w:date="2019-03-26T16:12:00Z"/>
          <w:rFonts w:eastAsiaTheme="minorEastAsia"/>
          <w:sz w:val="24"/>
          <w:szCs w:val="24"/>
          <w:lang w:val="en-US"/>
          <w:rPrChange w:id="1171" w:author="Stefan Pielmeier" w:date="2019-03-26T16:18:00Z">
            <w:rPr>
              <w:ins w:id="1172" w:author="Stefan Pielmeier" w:date="2019-03-26T16:12:00Z"/>
              <w:rFonts w:eastAsiaTheme="minorEastAsia"/>
              <w:sz w:val="24"/>
              <w:szCs w:val="24"/>
              <w:lang w:val="da-DK"/>
            </w:rPr>
          </w:rPrChange>
        </w:rPr>
      </w:pPr>
      <w:ins w:id="1173" w:author="Stefan Pielmeier" w:date="2019-03-26T16:12:00Z">
        <w:r>
          <w:t>C 4.31.1.</w:t>
        </w:r>
        <w:r w:rsidRPr="00215BA0">
          <w:rPr>
            <w:rFonts w:eastAsiaTheme="minorEastAsia"/>
            <w:sz w:val="24"/>
            <w:szCs w:val="24"/>
            <w:lang w:val="en-US"/>
            <w:rPrChange w:id="1174" w:author="Stefan Pielmeier" w:date="2019-03-26T16:18:00Z">
              <w:rPr>
                <w:rFonts w:eastAsiaTheme="minorEastAsia"/>
                <w:sz w:val="24"/>
                <w:szCs w:val="24"/>
                <w:lang w:val="da-DK"/>
              </w:rPr>
            </w:rPrChange>
          </w:rPr>
          <w:tab/>
        </w:r>
        <w:r>
          <w:t>Ship to Ship Addressed Message Outside Control Station Service Area</w:t>
        </w:r>
        <w:r>
          <w:tab/>
        </w:r>
        <w:r>
          <w:fldChar w:fldCharType="begin"/>
        </w:r>
        <w:r>
          <w:instrText xml:space="preserve"> PAGEREF _Toc4509382 \h </w:instrText>
        </w:r>
      </w:ins>
      <w:r>
        <w:fldChar w:fldCharType="separate"/>
      </w:r>
      <w:ins w:id="1175" w:author="Stefan Pielmeier" w:date="2019-03-26T16:12:00Z">
        <w:r>
          <w:t>95</w:t>
        </w:r>
        <w:r>
          <w:fldChar w:fldCharType="end"/>
        </w:r>
      </w:ins>
    </w:p>
    <w:p w14:paraId="6360DD6B" w14:textId="44ED6C8D" w:rsidR="007E2BCD" w:rsidRPr="00215BA0" w:rsidRDefault="007E2BCD">
      <w:pPr>
        <w:pStyle w:val="TOC2"/>
        <w:rPr>
          <w:ins w:id="1176" w:author="Stefan Pielmeier" w:date="2019-03-26T16:12:00Z"/>
          <w:rFonts w:eastAsiaTheme="minorEastAsia"/>
          <w:color w:val="auto"/>
          <w:sz w:val="24"/>
          <w:szCs w:val="24"/>
          <w:lang w:val="en-US"/>
          <w:rPrChange w:id="1177" w:author="Stefan Pielmeier" w:date="2019-03-26T16:18:00Z">
            <w:rPr>
              <w:ins w:id="1178" w:author="Stefan Pielmeier" w:date="2019-03-26T16:12:00Z"/>
              <w:rFonts w:eastAsiaTheme="minorEastAsia"/>
              <w:color w:val="auto"/>
              <w:sz w:val="24"/>
              <w:szCs w:val="24"/>
              <w:lang w:val="da-DK"/>
            </w:rPr>
          </w:rPrChange>
        </w:rPr>
      </w:pPr>
      <w:ins w:id="1179" w:author="Stefan Pielmeier" w:date="2019-03-26T16:12:00Z">
        <w:r>
          <w:t>C 4.32.</w:t>
        </w:r>
        <w:r w:rsidRPr="00215BA0">
          <w:rPr>
            <w:rFonts w:eastAsiaTheme="minorEastAsia"/>
            <w:color w:val="auto"/>
            <w:sz w:val="24"/>
            <w:szCs w:val="24"/>
            <w:lang w:val="en-US"/>
            <w:rPrChange w:id="1180" w:author="Stefan Pielmeier" w:date="2019-03-26T16:18:00Z">
              <w:rPr>
                <w:rFonts w:eastAsiaTheme="minorEastAsia"/>
                <w:color w:val="auto"/>
                <w:sz w:val="24"/>
                <w:szCs w:val="24"/>
                <w:lang w:val="da-DK"/>
              </w:rPr>
            </w:rPrChange>
          </w:rPr>
          <w:tab/>
        </w:r>
        <w:r>
          <w:t>Segmentation of VDE payload</w:t>
        </w:r>
        <w:r>
          <w:tab/>
        </w:r>
        <w:r>
          <w:fldChar w:fldCharType="begin"/>
        </w:r>
        <w:r>
          <w:instrText xml:space="preserve"> PAGEREF _Toc4509383 \h </w:instrText>
        </w:r>
      </w:ins>
      <w:r>
        <w:fldChar w:fldCharType="separate"/>
      </w:r>
      <w:ins w:id="1181" w:author="Stefan Pielmeier" w:date="2019-03-26T16:12:00Z">
        <w:r>
          <w:t>97</w:t>
        </w:r>
        <w:r>
          <w:fldChar w:fldCharType="end"/>
        </w:r>
      </w:ins>
    </w:p>
    <w:p w14:paraId="161B3D79" w14:textId="731B609E" w:rsidR="007E2BCD" w:rsidRPr="00215BA0" w:rsidRDefault="007E2BCD">
      <w:pPr>
        <w:pStyle w:val="TOC3"/>
        <w:rPr>
          <w:ins w:id="1182" w:author="Stefan Pielmeier" w:date="2019-03-26T16:12:00Z"/>
          <w:rFonts w:eastAsiaTheme="minorEastAsia"/>
          <w:sz w:val="24"/>
          <w:szCs w:val="24"/>
          <w:lang w:val="en-US"/>
          <w:rPrChange w:id="1183" w:author="Stefan Pielmeier" w:date="2019-03-26T16:18:00Z">
            <w:rPr>
              <w:ins w:id="1184" w:author="Stefan Pielmeier" w:date="2019-03-26T16:12:00Z"/>
              <w:rFonts w:eastAsiaTheme="minorEastAsia"/>
              <w:sz w:val="24"/>
              <w:szCs w:val="24"/>
              <w:lang w:val="da-DK"/>
            </w:rPr>
          </w:rPrChange>
        </w:rPr>
      </w:pPr>
      <w:ins w:id="1185" w:author="Stefan Pielmeier" w:date="2019-03-26T16:12:00Z">
        <w:r>
          <w:t>C 4.32.1.</w:t>
        </w:r>
        <w:r w:rsidRPr="00215BA0">
          <w:rPr>
            <w:rFonts w:eastAsiaTheme="minorEastAsia"/>
            <w:sz w:val="24"/>
            <w:szCs w:val="24"/>
            <w:lang w:val="en-US"/>
            <w:rPrChange w:id="1186" w:author="Stefan Pielmeier" w:date="2019-03-26T16:18:00Z">
              <w:rPr>
                <w:rFonts w:eastAsiaTheme="minorEastAsia"/>
                <w:sz w:val="24"/>
                <w:szCs w:val="24"/>
                <w:lang w:val="da-DK"/>
              </w:rPr>
            </w:rPrChange>
          </w:rPr>
          <w:tab/>
        </w:r>
        <w:r>
          <w:t>Segment description</w:t>
        </w:r>
        <w:r>
          <w:tab/>
        </w:r>
        <w:r>
          <w:fldChar w:fldCharType="begin"/>
        </w:r>
        <w:r>
          <w:instrText xml:space="preserve"> PAGEREF _Toc4509384 \h </w:instrText>
        </w:r>
      </w:ins>
      <w:r>
        <w:fldChar w:fldCharType="separate"/>
      </w:r>
      <w:ins w:id="1187" w:author="Stefan Pielmeier" w:date="2019-03-26T16:12:00Z">
        <w:r>
          <w:t>99</w:t>
        </w:r>
        <w:r>
          <w:fldChar w:fldCharType="end"/>
        </w:r>
      </w:ins>
    </w:p>
    <w:p w14:paraId="2E11F824" w14:textId="772B4A7F" w:rsidR="007E2BCD" w:rsidRPr="00215BA0" w:rsidRDefault="007E2BCD">
      <w:pPr>
        <w:pStyle w:val="TOC1"/>
        <w:rPr>
          <w:ins w:id="1188" w:author="Stefan Pielmeier" w:date="2019-03-26T16:12:00Z"/>
          <w:rFonts w:eastAsiaTheme="minorEastAsia"/>
          <w:b w:val="0"/>
          <w:color w:val="auto"/>
          <w:sz w:val="24"/>
          <w:szCs w:val="24"/>
          <w:lang w:val="en-US"/>
          <w:rPrChange w:id="1189" w:author="Stefan Pielmeier" w:date="2019-03-26T16:18:00Z">
            <w:rPr>
              <w:ins w:id="1190" w:author="Stefan Pielmeier" w:date="2019-03-26T16:12:00Z"/>
              <w:rFonts w:eastAsiaTheme="minorEastAsia"/>
              <w:b w:val="0"/>
              <w:color w:val="auto"/>
              <w:sz w:val="24"/>
              <w:szCs w:val="24"/>
              <w:lang w:val="da-DK"/>
            </w:rPr>
          </w:rPrChange>
        </w:rPr>
      </w:pPr>
      <w:ins w:id="1191" w:author="Stefan Pielmeier" w:date="2019-03-26T16:12:00Z">
        <w:r w:rsidRPr="00F17ACE">
          <w:rPr>
            <w:u w:color="407EC9"/>
          </w:rPr>
          <w:t>C 5</w:t>
        </w:r>
        <w:r w:rsidRPr="00215BA0">
          <w:rPr>
            <w:rFonts w:eastAsiaTheme="minorEastAsia"/>
            <w:b w:val="0"/>
            <w:color w:val="auto"/>
            <w:sz w:val="24"/>
            <w:szCs w:val="24"/>
            <w:lang w:val="en-US"/>
            <w:rPrChange w:id="1192" w:author="Stefan Pielmeier" w:date="2019-03-26T16:18:00Z">
              <w:rPr>
                <w:rFonts w:eastAsiaTheme="minorEastAsia"/>
                <w:b w:val="0"/>
                <w:color w:val="auto"/>
                <w:sz w:val="24"/>
                <w:szCs w:val="24"/>
                <w:lang w:val="da-DK"/>
              </w:rPr>
            </w:rPrChange>
          </w:rPr>
          <w:tab/>
        </w:r>
        <w:r>
          <w:t>Network layer</w:t>
        </w:r>
        <w:r>
          <w:tab/>
        </w:r>
        <w:r>
          <w:fldChar w:fldCharType="begin"/>
        </w:r>
        <w:r>
          <w:instrText xml:space="preserve"> PAGEREF _Toc4509385 \h </w:instrText>
        </w:r>
      </w:ins>
      <w:r>
        <w:fldChar w:fldCharType="separate"/>
      </w:r>
      <w:ins w:id="1193" w:author="Stefan Pielmeier" w:date="2019-03-26T16:12:00Z">
        <w:r>
          <w:t>99</w:t>
        </w:r>
        <w:r>
          <w:fldChar w:fldCharType="end"/>
        </w:r>
      </w:ins>
    </w:p>
    <w:p w14:paraId="026944DD" w14:textId="637B75E2" w:rsidR="007E2BCD" w:rsidRPr="00215BA0" w:rsidRDefault="007E2BCD">
      <w:pPr>
        <w:pStyle w:val="TOC1"/>
        <w:rPr>
          <w:ins w:id="1194" w:author="Stefan Pielmeier" w:date="2019-03-26T16:12:00Z"/>
          <w:rFonts w:eastAsiaTheme="minorEastAsia"/>
          <w:b w:val="0"/>
          <w:color w:val="auto"/>
          <w:sz w:val="24"/>
          <w:szCs w:val="24"/>
          <w:lang w:val="en-US"/>
          <w:rPrChange w:id="1195" w:author="Stefan Pielmeier" w:date="2019-03-26T16:18:00Z">
            <w:rPr>
              <w:ins w:id="1196" w:author="Stefan Pielmeier" w:date="2019-03-26T16:12:00Z"/>
              <w:rFonts w:eastAsiaTheme="minorEastAsia"/>
              <w:b w:val="0"/>
              <w:color w:val="auto"/>
              <w:sz w:val="24"/>
              <w:szCs w:val="24"/>
              <w:lang w:val="da-DK"/>
            </w:rPr>
          </w:rPrChange>
        </w:rPr>
      </w:pPr>
      <w:ins w:id="1197" w:author="Stefan Pielmeier" w:date="2019-03-26T16:12:00Z">
        <w:r w:rsidRPr="00F17ACE">
          <w:rPr>
            <w:u w:color="407EC9"/>
          </w:rPr>
          <w:t>C 6</w:t>
        </w:r>
        <w:r w:rsidRPr="00215BA0">
          <w:rPr>
            <w:rFonts w:eastAsiaTheme="minorEastAsia"/>
            <w:b w:val="0"/>
            <w:color w:val="auto"/>
            <w:sz w:val="24"/>
            <w:szCs w:val="24"/>
            <w:lang w:val="en-US"/>
            <w:rPrChange w:id="1198" w:author="Stefan Pielmeier" w:date="2019-03-26T16:18:00Z">
              <w:rPr>
                <w:rFonts w:eastAsiaTheme="minorEastAsia"/>
                <w:b w:val="0"/>
                <w:color w:val="auto"/>
                <w:sz w:val="24"/>
                <w:szCs w:val="24"/>
                <w:lang w:val="da-DK"/>
              </w:rPr>
            </w:rPrChange>
          </w:rPr>
          <w:tab/>
        </w:r>
        <w:r>
          <w:t>Transport layer</w:t>
        </w:r>
        <w:r>
          <w:tab/>
        </w:r>
        <w:r>
          <w:fldChar w:fldCharType="begin"/>
        </w:r>
        <w:r>
          <w:instrText xml:space="preserve"> PAGEREF _Toc4509386 \h </w:instrText>
        </w:r>
      </w:ins>
      <w:r>
        <w:fldChar w:fldCharType="separate"/>
      </w:r>
      <w:ins w:id="1199" w:author="Stefan Pielmeier" w:date="2019-03-26T16:12:00Z">
        <w:r>
          <w:t>99</w:t>
        </w:r>
        <w:r>
          <w:fldChar w:fldCharType="end"/>
        </w:r>
      </w:ins>
    </w:p>
    <w:p w14:paraId="1B838637" w14:textId="50901C5D" w:rsidR="007E2BCD" w:rsidRPr="00215BA0" w:rsidRDefault="007E2BCD">
      <w:pPr>
        <w:pStyle w:val="TOC1"/>
        <w:rPr>
          <w:ins w:id="1200" w:author="Stefan Pielmeier" w:date="2019-03-26T16:12:00Z"/>
          <w:rFonts w:eastAsiaTheme="minorEastAsia"/>
          <w:b w:val="0"/>
          <w:color w:val="auto"/>
          <w:sz w:val="24"/>
          <w:szCs w:val="24"/>
          <w:lang w:val="en-US"/>
          <w:rPrChange w:id="1201" w:author="Stefan Pielmeier" w:date="2019-03-26T16:18:00Z">
            <w:rPr>
              <w:ins w:id="1202" w:author="Stefan Pielmeier" w:date="2019-03-26T16:12:00Z"/>
              <w:rFonts w:eastAsiaTheme="minorEastAsia"/>
              <w:b w:val="0"/>
              <w:color w:val="auto"/>
              <w:sz w:val="24"/>
              <w:szCs w:val="24"/>
              <w:lang w:val="da-DK"/>
            </w:rPr>
          </w:rPrChange>
        </w:rPr>
      </w:pPr>
      <w:ins w:id="1203" w:author="Stefan Pielmeier" w:date="2019-03-26T16:12:00Z">
        <w:r w:rsidRPr="00F17ACE">
          <w:rPr>
            <w:u w:color="407EC9"/>
          </w:rPr>
          <w:t>C 7</w:t>
        </w:r>
        <w:r w:rsidRPr="00215BA0">
          <w:rPr>
            <w:rFonts w:eastAsiaTheme="minorEastAsia"/>
            <w:b w:val="0"/>
            <w:color w:val="auto"/>
            <w:sz w:val="24"/>
            <w:szCs w:val="24"/>
            <w:lang w:val="en-US"/>
            <w:rPrChange w:id="1204" w:author="Stefan Pielmeier" w:date="2019-03-26T16:18:00Z">
              <w:rPr>
                <w:rFonts w:eastAsiaTheme="minorEastAsia"/>
                <w:b w:val="0"/>
                <w:color w:val="auto"/>
                <w:sz w:val="24"/>
                <w:szCs w:val="24"/>
                <w:lang w:val="da-DK"/>
              </w:rPr>
            </w:rPrChange>
          </w:rPr>
          <w:tab/>
        </w:r>
        <w:r>
          <w:t>Session Layer</w:t>
        </w:r>
        <w:r>
          <w:tab/>
        </w:r>
        <w:r>
          <w:fldChar w:fldCharType="begin"/>
        </w:r>
        <w:r>
          <w:instrText xml:space="preserve"> PAGEREF _Toc4509387 \h </w:instrText>
        </w:r>
      </w:ins>
      <w:r>
        <w:fldChar w:fldCharType="separate"/>
      </w:r>
      <w:ins w:id="1205" w:author="Stefan Pielmeier" w:date="2019-03-26T16:12:00Z">
        <w:r>
          <w:t>99</w:t>
        </w:r>
        <w:r>
          <w:fldChar w:fldCharType="end"/>
        </w:r>
      </w:ins>
    </w:p>
    <w:p w14:paraId="1FC09ABE" w14:textId="043D569A" w:rsidR="007E2BCD" w:rsidRPr="00215BA0" w:rsidRDefault="007E2BCD">
      <w:pPr>
        <w:pStyle w:val="TOC1"/>
        <w:rPr>
          <w:ins w:id="1206" w:author="Stefan Pielmeier" w:date="2019-03-26T16:12:00Z"/>
          <w:rFonts w:eastAsiaTheme="minorEastAsia"/>
          <w:b w:val="0"/>
          <w:color w:val="auto"/>
          <w:sz w:val="24"/>
          <w:szCs w:val="24"/>
          <w:lang w:val="en-US"/>
          <w:rPrChange w:id="1207" w:author="Stefan Pielmeier" w:date="2019-03-26T16:18:00Z">
            <w:rPr>
              <w:ins w:id="1208" w:author="Stefan Pielmeier" w:date="2019-03-26T16:12:00Z"/>
              <w:rFonts w:eastAsiaTheme="minorEastAsia"/>
              <w:b w:val="0"/>
              <w:color w:val="auto"/>
              <w:sz w:val="24"/>
              <w:szCs w:val="24"/>
              <w:lang w:val="da-DK"/>
            </w:rPr>
          </w:rPrChange>
        </w:rPr>
      </w:pPr>
      <w:ins w:id="1209" w:author="Stefan Pielmeier" w:date="2019-03-26T16:12:00Z">
        <w:r w:rsidRPr="00F17ACE">
          <w:rPr>
            <w:u w:color="407EC9"/>
          </w:rPr>
          <w:t>C 8</w:t>
        </w:r>
        <w:r w:rsidRPr="00215BA0">
          <w:rPr>
            <w:rFonts w:eastAsiaTheme="minorEastAsia"/>
            <w:b w:val="0"/>
            <w:color w:val="auto"/>
            <w:sz w:val="24"/>
            <w:szCs w:val="24"/>
            <w:lang w:val="en-US"/>
            <w:rPrChange w:id="1210" w:author="Stefan Pielmeier" w:date="2019-03-26T16:18:00Z">
              <w:rPr>
                <w:rFonts w:eastAsiaTheme="minorEastAsia"/>
                <w:b w:val="0"/>
                <w:color w:val="auto"/>
                <w:sz w:val="24"/>
                <w:szCs w:val="24"/>
                <w:lang w:val="da-DK"/>
              </w:rPr>
            </w:rPrChange>
          </w:rPr>
          <w:tab/>
        </w:r>
        <w:r>
          <w:t>Presentation Interface Layer</w:t>
        </w:r>
        <w:r>
          <w:tab/>
        </w:r>
        <w:r>
          <w:fldChar w:fldCharType="begin"/>
        </w:r>
        <w:r>
          <w:instrText xml:space="preserve"> PAGEREF _Toc4509388 \h </w:instrText>
        </w:r>
      </w:ins>
      <w:r>
        <w:fldChar w:fldCharType="separate"/>
      </w:r>
      <w:ins w:id="1211" w:author="Stefan Pielmeier" w:date="2019-03-26T16:12:00Z">
        <w:r>
          <w:t>99</w:t>
        </w:r>
        <w:r>
          <w:fldChar w:fldCharType="end"/>
        </w:r>
      </w:ins>
    </w:p>
    <w:p w14:paraId="3AFD1C54" w14:textId="1A361AFC" w:rsidR="007E2BCD" w:rsidRDefault="007E2BCD">
      <w:pPr>
        <w:pStyle w:val="TOC2"/>
        <w:rPr>
          <w:ins w:id="1212" w:author="Stefan Pielmeier" w:date="2019-03-26T16:12:00Z"/>
          <w:rFonts w:eastAsiaTheme="minorEastAsia"/>
          <w:color w:val="auto"/>
          <w:sz w:val="24"/>
          <w:szCs w:val="24"/>
          <w:lang w:val="da-DK"/>
        </w:rPr>
      </w:pPr>
      <w:ins w:id="1213" w:author="Stefan Pielmeier" w:date="2019-03-26T16:12:00Z">
        <w:r>
          <w:t>C 8.1.</w:t>
        </w:r>
        <w:r w:rsidRPr="00215BA0">
          <w:rPr>
            <w:rFonts w:eastAsiaTheme="minorEastAsia"/>
            <w:color w:val="auto"/>
            <w:sz w:val="24"/>
            <w:szCs w:val="24"/>
            <w:lang w:val="en-US"/>
            <w:rPrChange w:id="1214" w:author="Stefan Pielmeier" w:date="2019-03-26T16:18:00Z">
              <w:rPr>
                <w:rFonts w:eastAsiaTheme="minorEastAsia"/>
                <w:color w:val="auto"/>
                <w:sz w:val="24"/>
                <w:szCs w:val="24"/>
                <w:lang w:val="da-DK"/>
              </w:rPr>
            </w:rPrChange>
          </w:rPr>
          <w:tab/>
        </w:r>
        <w:r w:rsidRPr="00215BA0">
          <w:rPr>
            <w:lang w:val="da-DK"/>
            <w:rPrChange w:id="1215" w:author="Stefan Pielmeier" w:date="2019-03-26T16:18:00Z">
              <w:rPr/>
            </w:rPrChange>
          </w:rPr>
          <w:t>VDE data message sentence</w:t>
        </w:r>
        <w:r w:rsidRPr="00215BA0">
          <w:rPr>
            <w:lang w:val="da-DK"/>
            <w:rPrChange w:id="1216" w:author="Stefan Pielmeier" w:date="2019-03-26T16:18:00Z">
              <w:rPr/>
            </w:rPrChange>
          </w:rPr>
          <w:tab/>
        </w:r>
        <w:r>
          <w:fldChar w:fldCharType="begin"/>
        </w:r>
        <w:r w:rsidRPr="00215BA0">
          <w:rPr>
            <w:lang w:val="da-DK"/>
            <w:rPrChange w:id="1217" w:author="Stefan Pielmeier" w:date="2019-03-26T16:18:00Z">
              <w:rPr/>
            </w:rPrChange>
          </w:rPr>
          <w:instrText xml:space="preserve"> PAGEREF _Toc4509391 \h </w:instrText>
        </w:r>
      </w:ins>
      <w:r>
        <w:fldChar w:fldCharType="separate"/>
      </w:r>
      <w:ins w:id="1218" w:author="Stefan Pielmeier" w:date="2019-03-26T16:12:00Z">
        <w:r w:rsidRPr="00215BA0">
          <w:rPr>
            <w:lang w:val="da-DK"/>
            <w:rPrChange w:id="1219" w:author="Stefan Pielmeier" w:date="2019-03-26T16:18:00Z">
              <w:rPr/>
            </w:rPrChange>
          </w:rPr>
          <w:t>99</w:t>
        </w:r>
        <w:r>
          <w:fldChar w:fldCharType="end"/>
        </w:r>
      </w:ins>
    </w:p>
    <w:p w14:paraId="1B3489ED" w14:textId="2AD86D1A" w:rsidR="007E2BCD" w:rsidRPr="00215BA0" w:rsidRDefault="007E2BCD">
      <w:pPr>
        <w:pStyle w:val="TOC2"/>
        <w:rPr>
          <w:ins w:id="1220" w:author="Stefan Pielmeier" w:date="2019-03-26T16:12:00Z"/>
          <w:rFonts w:eastAsiaTheme="minorEastAsia"/>
          <w:color w:val="auto"/>
          <w:sz w:val="24"/>
          <w:szCs w:val="24"/>
          <w:lang w:val="en-US"/>
          <w:rPrChange w:id="1221" w:author="Stefan Pielmeier" w:date="2019-03-26T16:18:00Z">
            <w:rPr>
              <w:ins w:id="1222" w:author="Stefan Pielmeier" w:date="2019-03-26T16:12:00Z"/>
              <w:rFonts w:eastAsiaTheme="minorEastAsia"/>
              <w:color w:val="auto"/>
              <w:sz w:val="24"/>
              <w:szCs w:val="24"/>
              <w:lang w:val="da-DK"/>
            </w:rPr>
          </w:rPrChange>
        </w:rPr>
      </w:pPr>
      <w:ins w:id="1223" w:author="Stefan Pielmeier" w:date="2019-03-26T16:12:00Z">
        <w:r w:rsidRPr="00215BA0">
          <w:rPr>
            <w:lang w:val="da-DK"/>
            <w:rPrChange w:id="1224" w:author="Stefan Pielmeier" w:date="2019-03-26T16:18:00Z">
              <w:rPr/>
            </w:rPrChange>
          </w:rPr>
          <w:t>C 8.2.</w:t>
        </w:r>
        <w:r>
          <w:rPr>
            <w:rFonts w:eastAsiaTheme="minorEastAsia"/>
            <w:color w:val="auto"/>
            <w:sz w:val="24"/>
            <w:szCs w:val="24"/>
            <w:lang w:val="da-DK"/>
          </w:rPr>
          <w:tab/>
        </w:r>
        <w:r>
          <w:t>VDE data message sentence own-vessel report</w:t>
        </w:r>
        <w:r>
          <w:tab/>
        </w:r>
        <w:r>
          <w:fldChar w:fldCharType="begin"/>
        </w:r>
        <w:r>
          <w:instrText xml:space="preserve"> PAGEREF _Toc4509392 \h </w:instrText>
        </w:r>
      </w:ins>
      <w:r>
        <w:fldChar w:fldCharType="separate"/>
      </w:r>
      <w:ins w:id="1225" w:author="Stefan Pielmeier" w:date="2019-03-26T16:12:00Z">
        <w:r>
          <w:t>100</w:t>
        </w:r>
        <w:r>
          <w:fldChar w:fldCharType="end"/>
        </w:r>
      </w:ins>
    </w:p>
    <w:p w14:paraId="499C008B" w14:textId="0BC914B7" w:rsidR="007E2BCD" w:rsidRPr="00215BA0" w:rsidRDefault="007E2BCD">
      <w:pPr>
        <w:pStyle w:val="TOC2"/>
        <w:rPr>
          <w:ins w:id="1226" w:author="Stefan Pielmeier" w:date="2019-03-26T16:12:00Z"/>
          <w:rFonts w:eastAsiaTheme="minorEastAsia"/>
          <w:color w:val="auto"/>
          <w:sz w:val="24"/>
          <w:szCs w:val="24"/>
          <w:lang w:val="en-US"/>
          <w:rPrChange w:id="1227" w:author="Stefan Pielmeier" w:date="2019-03-26T16:18:00Z">
            <w:rPr>
              <w:ins w:id="1228" w:author="Stefan Pielmeier" w:date="2019-03-26T16:12:00Z"/>
              <w:rFonts w:eastAsiaTheme="minorEastAsia"/>
              <w:color w:val="auto"/>
              <w:sz w:val="24"/>
              <w:szCs w:val="24"/>
              <w:lang w:val="da-DK"/>
            </w:rPr>
          </w:rPrChange>
        </w:rPr>
      </w:pPr>
      <w:ins w:id="1229" w:author="Stefan Pielmeier" w:date="2019-03-26T16:12:00Z">
        <w:r>
          <w:t>C 8.3.</w:t>
        </w:r>
        <w:r w:rsidRPr="00215BA0">
          <w:rPr>
            <w:rFonts w:eastAsiaTheme="minorEastAsia"/>
            <w:color w:val="auto"/>
            <w:sz w:val="24"/>
            <w:szCs w:val="24"/>
            <w:lang w:val="en-US"/>
            <w:rPrChange w:id="1230" w:author="Stefan Pielmeier" w:date="2019-03-26T16:18:00Z">
              <w:rPr>
                <w:rFonts w:eastAsiaTheme="minorEastAsia"/>
                <w:color w:val="auto"/>
                <w:sz w:val="24"/>
                <w:szCs w:val="24"/>
                <w:lang w:val="da-DK"/>
              </w:rPr>
            </w:rPrChange>
          </w:rPr>
          <w:tab/>
        </w:r>
        <w:r>
          <w:t>VDE data message sentence ACK/NACK</w:t>
        </w:r>
        <w:r>
          <w:tab/>
        </w:r>
        <w:r>
          <w:fldChar w:fldCharType="begin"/>
        </w:r>
        <w:r>
          <w:instrText xml:space="preserve"> PAGEREF _Toc4509393 \h </w:instrText>
        </w:r>
      </w:ins>
      <w:r>
        <w:fldChar w:fldCharType="separate"/>
      </w:r>
      <w:ins w:id="1231" w:author="Stefan Pielmeier" w:date="2019-03-26T16:12:00Z">
        <w:r>
          <w:t>100</w:t>
        </w:r>
        <w:r>
          <w:fldChar w:fldCharType="end"/>
        </w:r>
      </w:ins>
    </w:p>
    <w:p w14:paraId="00CDBE39" w14:textId="11CCBBDA" w:rsidR="007E2BCD" w:rsidRPr="00215BA0" w:rsidRDefault="007E2BCD">
      <w:pPr>
        <w:pStyle w:val="TOC2"/>
        <w:rPr>
          <w:ins w:id="1232" w:author="Stefan Pielmeier" w:date="2019-03-26T16:12:00Z"/>
          <w:rFonts w:eastAsiaTheme="minorEastAsia"/>
          <w:color w:val="auto"/>
          <w:sz w:val="24"/>
          <w:szCs w:val="24"/>
          <w:lang w:val="en-US"/>
          <w:rPrChange w:id="1233" w:author="Stefan Pielmeier" w:date="2019-03-26T16:18:00Z">
            <w:rPr>
              <w:ins w:id="1234" w:author="Stefan Pielmeier" w:date="2019-03-26T16:12:00Z"/>
              <w:rFonts w:eastAsiaTheme="minorEastAsia"/>
              <w:color w:val="auto"/>
              <w:sz w:val="24"/>
              <w:szCs w:val="24"/>
              <w:lang w:val="da-DK"/>
            </w:rPr>
          </w:rPrChange>
        </w:rPr>
      </w:pPr>
      <w:ins w:id="1235" w:author="Stefan Pielmeier" w:date="2019-03-26T16:12:00Z">
        <w:r>
          <w:t>C 8.4.</w:t>
        </w:r>
        <w:r w:rsidRPr="00215BA0">
          <w:rPr>
            <w:rFonts w:eastAsiaTheme="minorEastAsia"/>
            <w:color w:val="auto"/>
            <w:sz w:val="24"/>
            <w:szCs w:val="24"/>
            <w:lang w:val="en-US"/>
            <w:rPrChange w:id="1236" w:author="Stefan Pielmeier" w:date="2019-03-26T16:18:00Z">
              <w:rPr>
                <w:rFonts w:eastAsiaTheme="minorEastAsia"/>
                <w:color w:val="auto"/>
                <w:sz w:val="24"/>
                <w:szCs w:val="24"/>
                <w:lang w:val="da-DK"/>
              </w:rPr>
            </w:rPrChange>
          </w:rPr>
          <w:tab/>
        </w:r>
        <w:r>
          <w:t>EPV Command or report equipment property value</w:t>
        </w:r>
        <w:r>
          <w:tab/>
        </w:r>
        <w:r>
          <w:fldChar w:fldCharType="begin"/>
        </w:r>
        <w:r>
          <w:instrText xml:space="preserve"> PAGEREF _Toc4509394 \h </w:instrText>
        </w:r>
      </w:ins>
      <w:r>
        <w:fldChar w:fldCharType="separate"/>
      </w:r>
      <w:ins w:id="1237" w:author="Stefan Pielmeier" w:date="2019-03-26T16:12:00Z">
        <w:r>
          <w:t>100</w:t>
        </w:r>
        <w:r>
          <w:fldChar w:fldCharType="end"/>
        </w:r>
      </w:ins>
    </w:p>
    <w:p w14:paraId="70074F7F" w14:textId="15C48513" w:rsidR="007E2BCD" w:rsidRPr="00215BA0" w:rsidRDefault="007E2BCD">
      <w:pPr>
        <w:pStyle w:val="TOC4"/>
        <w:rPr>
          <w:ins w:id="1238" w:author="Stefan Pielmeier" w:date="2019-03-26T16:12:00Z"/>
          <w:rFonts w:eastAsiaTheme="minorEastAsia"/>
          <w:b w:val="0"/>
          <w:noProof/>
          <w:color w:val="auto"/>
          <w:sz w:val="24"/>
          <w:szCs w:val="24"/>
          <w:lang w:val="en-US"/>
          <w:rPrChange w:id="1239" w:author="Stefan Pielmeier" w:date="2019-03-26T16:18:00Z">
            <w:rPr>
              <w:ins w:id="1240" w:author="Stefan Pielmeier" w:date="2019-03-26T16:12:00Z"/>
              <w:rFonts w:eastAsiaTheme="minorEastAsia"/>
              <w:b w:val="0"/>
              <w:noProof/>
              <w:color w:val="auto"/>
              <w:sz w:val="24"/>
              <w:szCs w:val="24"/>
              <w:lang w:val="da-DK"/>
            </w:rPr>
          </w:rPrChange>
        </w:rPr>
      </w:pPr>
      <w:ins w:id="1241" w:author="Stefan Pielmeier" w:date="2019-03-26T16:12:00Z">
        <w:r w:rsidRPr="00F17ACE">
          <w:rPr>
            <w:noProof/>
            <w:u w:color="407EC9"/>
          </w:rPr>
          <w:t>ANNEX D</w:t>
        </w:r>
        <w:r w:rsidRPr="00215BA0">
          <w:rPr>
            <w:rFonts w:eastAsiaTheme="minorEastAsia"/>
            <w:b w:val="0"/>
            <w:noProof/>
            <w:color w:val="auto"/>
            <w:sz w:val="24"/>
            <w:szCs w:val="24"/>
            <w:lang w:val="en-US"/>
            <w:rPrChange w:id="1242" w:author="Stefan Pielmeier" w:date="2019-03-26T16:18:00Z">
              <w:rPr>
                <w:rFonts w:eastAsiaTheme="minorEastAsia"/>
                <w:b w:val="0"/>
                <w:noProof/>
                <w:color w:val="auto"/>
                <w:sz w:val="24"/>
                <w:szCs w:val="24"/>
                <w:lang w:val="da-DK"/>
              </w:rPr>
            </w:rPrChange>
          </w:rPr>
          <w:tab/>
        </w:r>
        <w:r>
          <w:rPr>
            <w:noProof/>
          </w:rPr>
          <w:t>Technical Characteristics of VDE-SAT service in the VHF Maritime Mobile Band</w:t>
        </w:r>
        <w:r>
          <w:rPr>
            <w:noProof/>
          </w:rPr>
          <w:tab/>
        </w:r>
        <w:r>
          <w:rPr>
            <w:noProof/>
          </w:rPr>
          <w:fldChar w:fldCharType="begin"/>
        </w:r>
        <w:r>
          <w:rPr>
            <w:noProof/>
          </w:rPr>
          <w:instrText xml:space="preserve"> PAGEREF _Toc4509395 \h </w:instrText>
        </w:r>
      </w:ins>
      <w:r>
        <w:rPr>
          <w:noProof/>
        </w:rPr>
      </w:r>
      <w:r>
        <w:rPr>
          <w:noProof/>
        </w:rPr>
        <w:fldChar w:fldCharType="separate"/>
      </w:r>
      <w:ins w:id="1243" w:author="Stefan Pielmeier" w:date="2019-03-26T16:12:00Z">
        <w:r>
          <w:rPr>
            <w:noProof/>
          </w:rPr>
          <w:t>102</w:t>
        </w:r>
        <w:r>
          <w:rPr>
            <w:noProof/>
          </w:rPr>
          <w:fldChar w:fldCharType="end"/>
        </w:r>
      </w:ins>
    </w:p>
    <w:p w14:paraId="63819D38" w14:textId="1F51CDA6" w:rsidR="007E2BCD" w:rsidRPr="00215BA0" w:rsidRDefault="007E2BCD">
      <w:pPr>
        <w:pStyle w:val="TOC1"/>
        <w:rPr>
          <w:ins w:id="1244" w:author="Stefan Pielmeier" w:date="2019-03-26T16:12:00Z"/>
          <w:rFonts w:eastAsiaTheme="minorEastAsia"/>
          <w:b w:val="0"/>
          <w:color w:val="auto"/>
          <w:sz w:val="24"/>
          <w:szCs w:val="24"/>
          <w:lang w:val="en-US"/>
          <w:rPrChange w:id="1245" w:author="Stefan Pielmeier" w:date="2019-03-26T16:18:00Z">
            <w:rPr>
              <w:ins w:id="1246" w:author="Stefan Pielmeier" w:date="2019-03-26T16:12:00Z"/>
              <w:rFonts w:eastAsiaTheme="minorEastAsia"/>
              <w:b w:val="0"/>
              <w:color w:val="auto"/>
              <w:sz w:val="24"/>
              <w:szCs w:val="24"/>
              <w:lang w:val="da-DK"/>
            </w:rPr>
          </w:rPrChange>
        </w:rPr>
      </w:pPr>
      <w:ins w:id="1247" w:author="Stefan Pielmeier" w:date="2019-03-26T16:12:00Z">
        <w:r w:rsidRPr="00F17ACE">
          <w:rPr>
            <w:u w:color="407EC9"/>
          </w:rPr>
          <w:t>D 1</w:t>
        </w:r>
        <w:r w:rsidRPr="00215BA0">
          <w:rPr>
            <w:rFonts w:eastAsiaTheme="minorEastAsia"/>
            <w:b w:val="0"/>
            <w:color w:val="auto"/>
            <w:sz w:val="24"/>
            <w:szCs w:val="24"/>
            <w:lang w:val="en-US"/>
            <w:rPrChange w:id="1248" w:author="Stefan Pielmeier" w:date="2019-03-26T16:18:00Z">
              <w:rPr>
                <w:rFonts w:eastAsiaTheme="minorEastAsia"/>
                <w:b w:val="0"/>
                <w:color w:val="auto"/>
                <w:sz w:val="24"/>
                <w:szCs w:val="24"/>
                <w:lang w:val="da-DK"/>
              </w:rPr>
            </w:rPrChange>
          </w:rPr>
          <w:tab/>
        </w:r>
        <w:r>
          <w:t>Introduction</w:t>
        </w:r>
        <w:r>
          <w:tab/>
        </w:r>
        <w:r>
          <w:fldChar w:fldCharType="begin"/>
        </w:r>
        <w:r>
          <w:instrText xml:space="preserve"> PAGEREF _Toc4509396 \h </w:instrText>
        </w:r>
      </w:ins>
      <w:r>
        <w:fldChar w:fldCharType="separate"/>
      </w:r>
      <w:ins w:id="1249" w:author="Stefan Pielmeier" w:date="2019-03-26T16:12:00Z">
        <w:r>
          <w:t>102</w:t>
        </w:r>
        <w:r>
          <w:fldChar w:fldCharType="end"/>
        </w:r>
      </w:ins>
    </w:p>
    <w:p w14:paraId="7E7949E0" w14:textId="0A693DE9" w:rsidR="007E2BCD" w:rsidRPr="00215BA0" w:rsidRDefault="007E2BCD">
      <w:pPr>
        <w:pStyle w:val="TOC1"/>
        <w:rPr>
          <w:ins w:id="1250" w:author="Stefan Pielmeier" w:date="2019-03-26T16:12:00Z"/>
          <w:rFonts w:eastAsiaTheme="minorEastAsia"/>
          <w:b w:val="0"/>
          <w:color w:val="auto"/>
          <w:sz w:val="24"/>
          <w:szCs w:val="24"/>
          <w:lang w:val="en-US"/>
          <w:rPrChange w:id="1251" w:author="Stefan Pielmeier" w:date="2019-03-26T16:18:00Z">
            <w:rPr>
              <w:ins w:id="1252" w:author="Stefan Pielmeier" w:date="2019-03-26T16:12:00Z"/>
              <w:rFonts w:eastAsiaTheme="minorEastAsia"/>
              <w:b w:val="0"/>
              <w:color w:val="auto"/>
              <w:sz w:val="24"/>
              <w:szCs w:val="24"/>
              <w:lang w:val="da-DK"/>
            </w:rPr>
          </w:rPrChange>
        </w:rPr>
      </w:pPr>
      <w:ins w:id="1253" w:author="Stefan Pielmeier" w:date="2019-03-26T16:12:00Z">
        <w:r w:rsidRPr="00F17ACE">
          <w:rPr>
            <w:u w:color="407EC9"/>
          </w:rPr>
          <w:t>D 2</w:t>
        </w:r>
        <w:r w:rsidRPr="00215BA0">
          <w:rPr>
            <w:rFonts w:eastAsiaTheme="minorEastAsia"/>
            <w:b w:val="0"/>
            <w:color w:val="auto"/>
            <w:sz w:val="24"/>
            <w:szCs w:val="24"/>
            <w:lang w:val="en-US"/>
            <w:rPrChange w:id="1254" w:author="Stefan Pielmeier" w:date="2019-03-26T16:18:00Z">
              <w:rPr>
                <w:rFonts w:eastAsiaTheme="minorEastAsia"/>
                <w:b w:val="0"/>
                <w:color w:val="auto"/>
                <w:sz w:val="24"/>
                <w:szCs w:val="24"/>
                <w:lang w:val="da-DK"/>
              </w:rPr>
            </w:rPrChange>
          </w:rPr>
          <w:tab/>
        </w:r>
        <w:r>
          <w:t>VDE-SAT physical layer</w:t>
        </w:r>
        <w:r>
          <w:tab/>
        </w:r>
        <w:r>
          <w:fldChar w:fldCharType="begin"/>
        </w:r>
        <w:r>
          <w:instrText xml:space="preserve"> PAGEREF _Toc4509397 \h </w:instrText>
        </w:r>
      </w:ins>
      <w:r>
        <w:fldChar w:fldCharType="separate"/>
      </w:r>
      <w:ins w:id="1255" w:author="Stefan Pielmeier" w:date="2019-03-26T16:12:00Z">
        <w:r>
          <w:t>102</w:t>
        </w:r>
        <w:r>
          <w:fldChar w:fldCharType="end"/>
        </w:r>
      </w:ins>
    </w:p>
    <w:p w14:paraId="0E142318" w14:textId="4670140E" w:rsidR="007E2BCD" w:rsidRPr="00215BA0" w:rsidRDefault="007E2BCD">
      <w:pPr>
        <w:pStyle w:val="TOC2"/>
        <w:rPr>
          <w:ins w:id="1256" w:author="Stefan Pielmeier" w:date="2019-03-26T16:12:00Z"/>
          <w:rFonts w:eastAsiaTheme="minorEastAsia"/>
          <w:color w:val="auto"/>
          <w:sz w:val="24"/>
          <w:szCs w:val="24"/>
          <w:lang w:val="en-US"/>
          <w:rPrChange w:id="1257" w:author="Stefan Pielmeier" w:date="2019-03-26T16:18:00Z">
            <w:rPr>
              <w:ins w:id="1258" w:author="Stefan Pielmeier" w:date="2019-03-26T16:12:00Z"/>
              <w:rFonts w:eastAsiaTheme="minorEastAsia"/>
              <w:color w:val="auto"/>
              <w:sz w:val="24"/>
              <w:szCs w:val="24"/>
              <w:lang w:val="da-DK"/>
            </w:rPr>
          </w:rPrChange>
        </w:rPr>
      </w:pPr>
      <w:ins w:id="1259" w:author="Stefan Pielmeier" w:date="2019-03-26T16:12:00Z">
        <w:r w:rsidRPr="00F17ACE">
          <w:rPr>
            <w:caps/>
          </w:rPr>
          <w:t>D 2.1.</w:t>
        </w:r>
        <w:r w:rsidRPr="00215BA0">
          <w:rPr>
            <w:rFonts w:eastAsiaTheme="minorEastAsia"/>
            <w:color w:val="auto"/>
            <w:sz w:val="24"/>
            <w:szCs w:val="24"/>
            <w:lang w:val="en-US"/>
            <w:rPrChange w:id="1260" w:author="Stefan Pielmeier" w:date="2019-03-26T16:18:00Z">
              <w:rPr>
                <w:rFonts w:eastAsiaTheme="minorEastAsia"/>
                <w:color w:val="auto"/>
                <w:sz w:val="24"/>
                <w:szCs w:val="24"/>
                <w:lang w:val="da-DK"/>
              </w:rPr>
            </w:rPrChange>
          </w:rPr>
          <w:tab/>
        </w:r>
        <w:r>
          <w:t>VDE-SAT uplink key parameters</w:t>
        </w:r>
        <w:r>
          <w:tab/>
        </w:r>
        <w:r>
          <w:fldChar w:fldCharType="begin"/>
        </w:r>
        <w:r>
          <w:instrText xml:space="preserve"> PAGEREF _Toc4509398 \h </w:instrText>
        </w:r>
      </w:ins>
      <w:r>
        <w:fldChar w:fldCharType="separate"/>
      </w:r>
      <w:ins w:id="1261" w:author="Stefan Pielmeier" w:date="2019-03-26T16:12:00Z">
        <w:r>
          <w:t>102</w:t>
        </w:r>
        <w:r>
          <w:fldChar w:fldCharType="end"/>
        </w:r>
      </w:ins>
    </w:p>
    <w:p w14:paraId="359307FE" w14:textId="4065CD8C" w:rsidR="007E2BCD" w:rsidRPr="00215BA0" w:rsidRDefault="007E2BCD">
      <w:pPr>
        <w:pStyle w:val="TOC2"/>
        <w:rPr>
          <w:ins w:id="1262" w:author="Stefan Pielmeier" w:date="2019-03-26T16:12:00Z"/>
          <w:rFonts w:eastAsiaTheme="minorEastAsia"/>
          <w:color w:val="auto"/>
          <w:sz w:val="24"/>
          <w:szCs w:val="24"/>
          <w:lang w:val="en-US"/>
          <w:rPrChange w:id="1263" w:author="Stefan Pielmeier" w:date="2019-03-26T16:18:00Z">
            <w:rPr>
              <w:ins w:id="1264" w:author="Stefan Pielmeier" w:date="2019-03-26T16:12:00Z"/>
              <w:rFonts w:eastAsiaTheme="minorEastAsia"/>
              <w:color w:val="auto"/>
              <w:sz w:val="24"/>
              <w:szCs w:val="24"/>
              <w:lang w:val="da-DK"/>
            </w:rPr>
          </w:rPrChange>
        </w:rPr>
      </w:pPr>
      <w:ins w:id="1265" w:author="Stefan Pielmeier" w:date="2019-03-26T16:12:00Z">
        <w:r w:rsidRPr="00F17ACE">
          <w:rPr>
            <w:caps/>
          </w:rPr>
          <w:t>D 2.2.</w:t>
        </w:r>
        <w:r w:rsidRPr="00215BA0">
          <w:rPr>
            <w:rFonts w:eastAsiaTheme="minorEastAsia"/>
            <w:color w:val="auto"/>
            <w:sz w:val="24"/>
            <w:szCs w:val="24"/>
            <w:lang w:val="en-US"/>
            <w:rPrChange w:id="1266" w:author="Stefan Pielmeier" w:date="2019-03-26T16:18:00Z">
              <w:rPr>
                <w:rFonts w:eastAsiaTheme="minorEastAsia"/>
                <w:color w:val="auto"/>
                <w:sz w:val="24"/>
                <w:szCs w:val="24"/>
                <w:lang w:val="da-DK"/>
              </w:rPr>
            </w:rPrChange>
          </w:rPr>
          <w:tab/>
        </w:r>
        <w:r>
          <w:t>Satellite to surface distance range</w:t>
        </w:r>
        <w:r>
          <w:tab/>
        </w:r>
        <w:r>
          <w:fldChar w:fldCharType="begin"/>
        </w:r>
        <w:r>
          <w:instrText xml:space="preserve"> PAGEREF _Toc4509399 \h </w:instrText>
        </w:r>
      </w:ins>
      <w:r>
        <w:fldChar w:fldCharType="separate"/>
      </w:r>
      <w:ins w:id="1267" w:author="Stefan Pielmeier" w:date="2019-03-26T16:12:00Z">
        <w:r>
          <w:t>102</w:t>
        </w:r>
        <w:r>
          <w:fldChar w:fldCharType="end"/>
        </w:r>
      </w:ins>
    </w:p>
    <w:p w14:paraId="64A65E8F" w14:textId="09892656" w:rsidR="007E2BCD" w:rsidRPr="00215BA0" w:rsidRDefault="007E2BCD">
      <w:pPr>
        <w:pStyle w:val="TOC3"/>
        <w:rPr>
          <w:ins w:id="1268" w:author="Stefan Pielmeier" w:date="2019-03-26T16:12:00Z"/>
          <w:rFonts w:eastAsiaTheme="minorEastAsia"/>
          <w:sz w:val="24"/>
          <w:szCs w:val="24"/>
          <w:lang w:val="en-US"/>
          <w:rPrChange w:id="1269" w:author="Stefan Pielmeier" w:date="2019-03-26T16:18:00Z">
            <w:rPr>
              <w:ins w:id="1270" w:author="Stefan Pielmeier" w:date="2019-03-26T16:12:00Z"/>
              <w:rFonts w:eastAsiaTheme="minorEastAsia"/>
              <w:sz w:val="24"/>
              <w:szCs w:val="24"/>
              <w:lang w:val="da-DK"/>
            </w:rPr>
          </w:rPrChange>
        </w:rPr>
      </w:pPr>
      <w:ins w:id="1271" w:author="Stefan Pielmeier" w:date="2019-03-26T16:12:00Z">
        <w:r>
          <w:t>D 2.2.1.</w:t>
        </w:r>
        <w:r w:rsidRPr="00215BA0">
          <w:rPr>
            <w:rFonts w:eastAsiaTheme="minorEastAsia"/>
            <w:sz w:val="24"/>
            <w:szCs w:val="24"/>
            <w:lang w:val="en-US"/>
            <w:rPrChange w:id="1272" w:author="Stefan Pielmeier" w:date="2019-03-26T16:18:00Z">
              <w:rPr>
                <w:rFonts w:eastAsiaTheme="minorEastAsia"/>
                <w:sz w:val="24"/>
                <w:szCs w:val="24"/>
                <w:lang w:val="da-DK"/>
              </w:rPr>
            </w:rPrChange>
          </w:rPr>
          <w:tab/>
        </w:r>
        <w:r>
          <w:t>Satellite transmission carrier frequency error</w:t>
        </w:r>
        <w:r>
          <w:tab/>
        </w:r>
        <w:r>
          <w:fldChar w:fldCharType="begin"/>
        </w:r>
        <w:r>
          <w:instrText xml:space="preserve"> PAGEREF _Toc4509400 \h </w:instrText>
        </w:r>
      </w:ins>
      <w:r>
        <w:fldChar w:fldCharType="separate"/>
      </w:r>
      <w:ins w:id="1273" w:author="Stefan Pielmeier" w:date="2019-03-26T16:12:00Z">
        <w:r>
          <w:t>103</w:t>
        </w:r>
        <w:r>
          <w:fldChar w:fldCharType="end"/>
        </w:r>
      </w:ins>
    </w:p>
    <w:p w14:paraId="5D867222" w14:textId="6CF1210D" w:rsidR="007E2BCD" w:rsidRPr="00215BA0" w:rsidRDefault="007E2BCD">
      <w:pPr>
        <w:pStyle w:val="TOC3"/>
        <w:rPr>
          <w:ins w:id="1274" w:author="Stefan Pielmeier" w:date="2019-03-26T16:12:00Z"/>
          <w:rFonts w:eastAsiaTheme="minorEastAsia"/>
          <w:sz w:val="24"/>
          <w:szCs w:val="24"/>
          <w:lang w:val="en-US"/>
          <w:rPrChange w:id="1275" w:author="Stefan Pielmeier" w:date="2019-03-26T16:18:00Z">
            <w:rPr>
              <w:ins w:id="1276" w:author="Stefan Pielmeier" w:date="2019-03-26T16:12:00Z"/>
              <w:rFonts w:eastAsiaTheme="minorEastAsia"/>
              <w:sz w:val="24"/>
              <w:szCs w:val="24"/>
              <w:lang w:val="da-DK"/>
            </w:rPr>
          </w:rPrChange>
        </w:rPr>
      </w:pPr>
      <w:ins w:id="1277" w:author="Stefan Pielmeier" w:date="2019-03-26T16:12:00Z">
        <w:r>
          <w:t>D 2.2.2.</w:t>
        </w:r>
        <w:r w:rsidRPr="00215BA0">
          <w:rPr>
            <w:rFonts w:eastAsiaTheme="minorEastAsia"/>
            <w:sz w:val="24"/>
            <w:szCs w:val="24"/>
            <w:lang w:val="en-US"/>
            <w:rPrChange w:id="1278" w:author="Stefan Pielmeier" w:date="2019-03-26T16:18:00Z">
              <w:rPr>
                <w:rFonts w:eastAsiaTheme="minorEastAsia"/>
                <w:sz w:val="24"/>
                <w:szCs w:val="24"/>
                <w:lang w:val="da-DK"/>
              </w:rPr>
            </w:rPrChange>
          </w:rPr>
          <w:tab/>
        </w:r>
        <w:r>
          <w:t>Ship station transmitter requirements</w:t>
        </w:r>
        <w:r>
          <w:tab/>
        </w:r>
        <w:r>
          <w:fldChar w:fldCharType="begin"/>
        </w:r>
        <w:r>
          <w:instrText xml:space="preserve"> PAGEREF _Toc4509401 \h </w:instrText>
        </w:r>
      </w:ins>
      <w:r>
        <w:fldChar w:fldCharType="separate"/>
      </w:r>
      <w:ins w:id="1279" w:author="Stefan Pielmeier" w:date="2019-03-26T16:12:00Z">
        <w:r>
          <w:t>104</w:t>
        </w:r>
        <w:r>
          <w:fldChar w:fldCharType="end"/>
        </w:r>
      </w:ins>
    </w:p>
    <w:p w14:paraId="09D5688F" w14:textId="2B47BF33" w:rsidR="007E2BCD" w:rsidRPr="00215BA0" w:rsidRDefault="007E2BCD">
      <w:pPr>
        <w:pStyle w:val="TOC3"/>
        <w:rPr>
          <w:ins w:id="1280" w:author="Stefan Pielmeier" w:date="2019-03-26T16:12:00Z"/>
          <w:rFonts w:eastAsiaTheme="minorEastAsia"/>
          <w:sz w:val="24"/>
          <w:szCs w:val="24"/>
          <w:lang w:val="en-US"/>
          <w:rPrChange w:id="1281" w:author="Stefan Pielmeier" w:date="2019-03-26T16:18:00Z">
            <w:rPr>
              <w:ins w:id="1282" w:author="Stefan Pielmeier" w:date="2019-03-26T16:12:00Z"/>
              <w:rFonts w:eastAsiaTheme="minorEastAsia"/>
              <w:sz w:val="24"/>
              <w:szCs w:val="24"/>
              <w:lang w:val="da-DK"/>
            </w:rPr>
          </w:rPrChange>
        </w:rPr>
      </w:pPr>
      <w:ins w:id="1283" w:author="Stefan Pielmeier" w:date="2019-03-26T16:12:00Z">
        <w:r>
          <w:t>D 2.2.3.</w:t>
        </w:r>
        <w:r w:rsidRPr="00215BA0">
          <w:rPr>
            <w:rFonts w:eastAsiaTheme="minorEastAsia"/>
            <w:sz w:val="24"/>
            <w:szCs w:val="24"/>
            <w:lang w:val="en-US"/>
            <w:rPrChange w:id="1284" w:author="Stefan Pielmeier" w:date="2019-03-26T16:18:00Z">
              <w:rPr>
                <w:rFonts w:eastAsiaTheme="minorEastAsia"/>
                <w:sz w:val="24"/>
                <w:szCs w:val="24"/>
                <w:lang w:val="da-DK"/>
              </w:rPr>
            </w:rPrChange>
          </w:rPr>
          <w:tab/>
        </w:r>
        <w:r>
          <w:t>Ship station antenna gain</w:t>
        </w:r>
        <w:r>
          <w:tab/>
        </w:r>
        <w:r>
          <w:fldChar w:fldCharType="begin"/>
        </w:r>
        <w:r>
          <w:instrText xml:space="preserve"> PAGEREF _Toc4509402 \h </w:instrText>
        </w:r>
      </w:ins>
      <w:r>
        <w:fldChar w:fldCharType="separate"/>
      </w:r>
      <w:ins w:id="1285" w:author="Stefan Pielmeier" w:date="2019-03-26T16:12:00Z">
        <w:r>
          <w:t>104</w:t>
        </w:r>
        <w:r>
          <w:fldChar w:fldCharType="end"/>
        </w:r>
      </w:ins>
    </w:p>
    <w:p w14:paraId="5B18E022" w14:textId="5EF872A8" w:rsidR="007E2BCD" w:rsidRPr="00215BA0" w:rsidRDefault="007E2BCD">
      <w:pPr>
        <w:pStyle w:val="TOC3"/>
        <w:rPr>
          <w:ins w:id="1286" w:author="Stefan Pielmeier" w:date="2019-03-26T16:12:00Z"/>
          <w:rFonts w:eastAsiaTheme="minorEastAsia"/>
          <w:sz w:val="24"/>
          <w:szCs w:val="24"/>
          <w:lang w:val="en-US"/>
          <w:rPrChange w:id="1287" w:author="Stefan Pielmeier" w:date="2019-03-26T16:18:00Z">
            <w:rPr>
              <w:ins w:id="1288" w:author="Stefan Pielmeier" w:date="2019-03-26T16:12:00Z"/>
              <w:rFonts w:eastAsiaTheme="minorEastAsia"/>
              <w:sz w:val="24"/>
              <w:szCs w:val="24"/>
              <w:lang w:val="da-DK"/>
            </w:rPr>
          </w:rPrChange>
        </w:rPr>
      </w:pPr>
      <w:ins w:id="1289" w:author="Stefan Pielmeier" w:date="2019-03-26T16:12:00Z">
        <w:r>
          <w:t>D 2.2.4.</w:t>
        </w:r>
        <w:r w:rsidRPr="00215BA0">
          <w:rPr>
            <w:rFonts w:eastAsiaTheme="minorEastAsia"/>
            <w:sz w:val="24"/>
            <w:szCs w:val="24"/>
            <w:lang w:val="en-US"/>
            <w:rPrChange w:id="1290" w:author="Stefan Pielmeier" w:date="2019-03-26T16:18:00Z">
              <w:rPr>
                <w:rFonts w:eastAsiaTheme="minorEastAsia"/>
                <w:sz w:val="24"/>
                <w:szCs w:val="24"/>
                <w:lang w:val="da-DK"/>
              </w:rPr>
            </w:rPrChange>
          </w:rPr>
          <w:tab/>
        </w:r>
        <w:r>
          <w:t>Ship station noise plus interference level</w:t>
        </w:r>
        <w:r>
          <w:tab/>
        </w:r>
        <w:r>
          <w:fldChar w:fldCharType="begin"/>
        </w:r>
        <w:r>
          <w:instrText xml:space="preserve"> PAGEREF _Toc4509403 \h </w:instrText>
        </w:r>
      </w:ins>
      <w:r>
        <w:fldChar w:fldCharType="separate"/>
      </w:r>
      <w:ins w:id="1291" w:author="Stefan Pielmeier" w:date="2019-03-26T16:12:00Z">
        <w:r>
          <w:t>104</w:t>
        </w:r>
        <w:r>
          <w:fldChar w:fldCharType="end"/>
        </w:r>
      </w:ins>
    </w:p>
    <w:p w14:paraId="645B5C4E" w14:textId="1C6C3C43" w:rsidR="007E2BCD" w:rsidRDefault="007E2BCD">
      <w:pPr>
        <w:pStyle w:val="TOC2"/>
        <w:rPr>
          <w:ins w:id="1292" w:author="Stefan Pielmeier" w:date="2019-03-26T16:12:00Z"/>
          <w:rFonts w:eastAsiaTheme="minorEastAsia"/>
          <w:color w:val="auto"/>
          <w:sz w:val="24"/>
          <w:szCs w:val="24"/>
          <w:lang w:val="da-DK"/>
        </w:rPr>
      </w:pPr>
      <w:ins w:id="1293" w:author="Stefan Pielmeier" w:date="2019-03-26T16:12:00Z">
        <w:r w:rsidRPr="00215BA0">
          <w:rPr>
            <w:caps/>
            <w:lang w:val="da-DK"/>
            <w:rPrChange w:id="1294" w:author="Stefan Pielmeier" w:date="2019-03-26T16:18:00Z">
              <w:rPr>
                <w:caps/>
              </w:rPr>
            </w:rPrChange>
          </w:rPr>
          <w:t>D 2.3.</w:t>
        </w:r>
        <w:r>
          <w:rPr>
            <w:rFonts w:eastAsiaTheme="minorEastAsia"/>
            <w:color w:val="auto"/>
            <w:sz w:val="24"/>
            <w:szCs w:val="24"/>
            <w:lang w:val="da-DK"/>
          </w:rPr>
          <w:tab/>
        </w:r>
        <w:r w:rsidRPr="00215BA0">
          <w:rPr>
            <w:lang w:val="da-DK"/>
            <w:rPrChange w:id="1295" w:author="Stefan Pielmeier" w:date="2019-03-26T16:18:00Z">
              <w:rPr/>
            </w:rPrChange>
          </w:rPr>
          <w:t>Link budget analysis</w:t>
        </w:r>
        <w:r w:rsidRPr="00215BA0">
          <w:rPr>
            <w:lang w:val="da-DK"/>
            <w:rPrChange w:id="1296" w:author="Stefan Pielmeier" w:date="2019-03-26T16:18:00Z">
              <w:rPr/>
            </w:rPrChange>
          </w:rPr>
          <w:tab/>
        </w:r>
        <w:r>
          <w:fldChar w:fldCharType="begin"/>
        </w:r>
        <w:r w:rsidRPr="00215BA0">
          <w:rPr>
            <w:lang w:val="da-DK"/>
            <w:rPrChange w:id="1297" w:author="Stefan Pielmeier" w:date="2019-03-26T16:18:00Z">
              <w:rPr/>
            </w:rPrChange>
          </w:rPr>
          <w:instrText xml:space="preserve"> PAGEREF _Toc4509404 \h </w:instrText>
        </w:r>
      </w:ins>
      <w:r>
        <w:fldChar w:fldCharType="separate"/>
      </w:r>
      <w:ins w:id="1298" w:author="Stefan Pielmeier" w:date="2019-03-26T16:12:00Z">
        <w:r w:rsidRPr="00215BA0">
          <w:rPr>
            <w:lang w:val="da-DK"/>
            <w:rPrChange w:id="1299" w:author="Stefan Pielmeier" w:date="2019-03-26T16:18:00Z">
              <w:rPr/>
            </w:rPrChange>
          </w:rPr>
          <w:t>104</w:t>
        </w:r>
        <w:r>
          <w:fldChar w:fldCharType="end"/>
        </w:r>
      </w:ins>
    </w:p>
    <w:p w14:paraId="1FF10204" w14:textId="3179BC69" w:rsidR="007E2BCD" w:rsidRDefault="007E2BCD">
      <w:pPr>
        <w:pStyle w:val="TOC3"/>
        <w:rPr>
          <w:ins w:id="1300" w:author="Stefan Pielmeier" w:date="2019-03-26T16:12:00Z"/>
          <w:rFonts w:eastAsiaTheme="minorEastAsia"/>
          <w:sz w:val="24"/>
          <w:szCs w:val="24"/>
          <w:lang w:val="da-DK"/>
        </w:rPr>
      </w:pPr>
      <w:ins w:id="1301" w:author="Stefan Pielmeier" w:date="2019-03-26T16:12:00Z">
        <w:r w:rsidRPr="00215BA0">
          <w:rPr>
            <w:lang w:val="da-DK"/>
            <w:rPrChange w:id="1302" w:author="Stefan Pielmeier" w:date="2019-03-26T16:18:00Z">
              <w:rPr/>
            </w:rPrChange>
          </w:rPr>
          <w:t>D 2.3.1.</w:t>
        </w:r>
        <w:r>
          <w:rPr>
            <w:rFonts w:eastAsiaTheme="minorEastAsia"/>
            <w:sz w:val="24"/>
            <w:szCs w:val="24"/>
            <w:lang w:val="da-DK"/>
          </w:rPr>
          <w:tab/>
        </w:r>
        <w:r w:rsidRPr="00215BA0">
          <w:rPr>
            <w:lang w:val="da-DK"/>
            <w:rPrChange w:id="1303" w:author="Stefan Pielmeier" w:date="2019-03-26T16:18:00Z">
              <w:rPr/>
            </w:rPrChange>
          </w:rPr>
          <w:t>VDE-SAT downlink link budget</w:t>
        </w:r>
        <w:r w:rsidRPr="00215BA0">
          <w:rPr>
            <w:lang w:val="da-DK"/>
            <w:rPrChange w:id="1304" w:author="Stefan Pielmeier" w:date="2019-03-26T16:18:00Z">
              <w:rPr/>
            </w:rPrChange>
          </w:rPr>
          <w:tab/>
        </w:r>
        <w:r>
          <w:fldChar w:fldCharType="begin"/>
        </w:r>
        <w:r w:rsidRPr="00215BA0">
          <w:rPr>
            <w:lang w:val="da-DK"/>
            <w:rPrChange w:id="1305" w:author="Stefan Pielmeier" w:date="2019-03-26T16:18:00Z">
              <w:rPr/>
            </w:rPrChange>
          </w:rPr>
          <w:instrText xml:space="preserve"> PAGEREF _Toc4509405 \h </w:instrText>
        </w:r>
      </w:ins>
      <w:r>
        <w:fldChar w:fldCharType="separate"/>
      </w:r>
      <w:ins w:id="1306" w:author="Stefan Pielmeier" w:date="2019-03-26T16:12:00Z">
        <w:r w:rsidRPr="00215BA0">
          <w:rPr>
            <w:lang w:val="da-DK"/>
            <w:rPrChange w:id="1307" w:author="Stefan Pielmeier" w:date="2019-03-26T16:18:00Z">
              <w:rPr/>
            </w:rPrChange>
          </w:rPr>
          <w:t>104</w:t>
        </w:r>
        <w:r>
          <w:fldChar w:fldCharType="end"/>
        </w:r>
      </w:ins>
    </w:p>
    <w:p w14:paraId="7BE71995" w14:textId="7809FD4D" w:rsidR="007E2BCD" w:rsidRDefault="007E2BCD">
      <w:pPr>
        <w:pStyle w:val="TOC3"/>
        <w:rPr>
          <w:ins w:id="1308" w:author="Stefan Pielmeier" w:date="2019-03-26T16:12:00Z"/>
          <w:rFonts w:eastAsiaTheme="minorEastAsia"/>
          <w:sz w:val="24"/>
          <w:szCs w:val="24"/>
          <w:lang w:val="da-DK"/>
        </w:rPr>
      </w:pPr>
      <w:ins w:id="1309" w:author="Stefan Pielmeier" w:date="2019-03-26T16:12:00Z">
        <w:r w:rsidRPr="00215BA0">
          <w:rPr>
            <w:lang w:val="da-DK"/>
            <w:rPrChange w:id="1310" w:author="Stefan Pielmeier" w:date="2019-03-26T16:18:00Z">
              <w:rPr/>
            </w:rPrChange>
          </w:rPr>
          <w:t>D 2.3.2.</w:t>
        </w:r>
        <w:r>
          <w:rPr>
            <w:rFonts w:eastAsiaTheme="minorEastAsia"/>
            <w:sz w:val="24"/>
            <w:szCs w:val="24"/>
            <w:lang w:val="da-DK"/>
          </w:rPr>
          <w:tab/>
        </w:r>
        <w:r w:rsidRPr="00215BA0">
          <w:rPr>
            <w:lang w:val="da-DK"/>
            <w:rPrChange w:id="1311" w:author="Stefan Pielmeier" w:date="2019-03-26T16:18:00Z">
              <w:rPr/>
            </w:rPrChange>
          </w:rPr>
          <w:t>VDE-SAT uplink link budget</w:t>
        </w:r>
        <w:r w:rsidRPr="00215BA0">
          <w:rPr>
            <w:lang w:val="da-DK"/>
            <w:rPrChange w:id="1312" w:author="Stefan Pielmeier" w:date="2019-03-26T16:18:00Z">
              <w:rPr/>
            </w:rPrChange>
          </w:rPr>
          <w:tab/>
        </w:r>
        <w:r>
          <w:fldChar w:fldCharType="begin"/>
        </w:r>
        <w:r w:rsidRPr="00215BA0">
          <w:rPr>
            <w:lang w:val="da-DK"/>
            <w:rPrChange w:id="1313" w:author="Stefan Pielmeier" w:date="2019-03-26T16:18:00Z">
              <w:rPr/>
            </w:rPrChange>
          </w:rPr>
          <w:instrText xml:space="preserve"> PAGEREF _Toc4509406 \h </w:instrText>
        </w:r>
      </w:ins>
      <w:r>
        <w:fldChar w:fldCharType="separate"/>
      </w:r>
      <w:ins w:id="1314" w:author="Stefan Pielmeier" w:date="2019-03-26T16:12:00Z">
        <w:r w:rsidRPr="00215BA0">
          <w:rPr>
            <w:lang w:val="da-DK"/>
            <w:rPrChange w:id="1315" w:author="Stefan Pielmeier" w:date="2019-03-26T16:18:00Z">
              <w:rPr/>
            </w:rPrChange>
          </w:rPr>
          <w:t>107</w:t>
        </w:r>
        <w:r>
          <w:fldChar w:fldCharType="end"/>
        </w:r>
      </w:ins>
    </w:p>
    <w:p w14:paraId="6BCD69EE" w14:textId="2C6552EC" w:rsidR="007E2BCD" w:rsidRPr="00215BA0" w:rsidRDefault="007E2BCD">
      <w:pPr>
        <w:pStyle w:val="TOC3"/>
        <w:rPr>
          <w:ins w:id="1316" w:author="Stefan Pielmeier" w:date="2019-03-26T16:12:00Z"/>
          <w:rFonts w:eastAsiaTheme="minorEastAsia"/>
          <w:sz w:val="24"/>
          <w:szCs w:val="24"/>
          <w:lang w:val="en-US"/>
          <w:rPrChange w:id="1317" w:author="Stefan Pielmeier" w:date="2019-03-26T16:19:00Z">
            <w:rPr>
              <w:ins w:id="1318" w:author="Stefan Pielmeier" w:date="2019-03-26T16:12:00Z"/>
              <w:rFonts w:eastAsiaTheme="minorEastAsia"/>
              <w:sz w:val="24"/>
              <w:szCs w:val="24"/>
              <w:lang w:val="da-DK"/>
            </w:rPr>
          </w:rPrChange>
        </w:rPr>
      </w:pPr>
      <w:ins w:id="1319" w:author="Stefan Pielmeier" w:date="2019-03-26T16:12:00Z">
        <w:r>
          <w:t>D 2.3.3.</w:t>
        </w:r>
        <w:r w:rsidRPr="00215BA0">
          <w:rPr>
            <w:rFonts w:eastAsiaTheme="minorEastAsia"/>
            <w:sz w:val="24"/>
            <w:szCs w:val="24"/>
            <w:lang w:val="en-US"/>
            <w:rPrChange w:id="1320" w:author="Stefan Pielmeier" w:date="2019-03-26T16:19:00Z">
              <w:rPr>
                <w:rFonts w:eastAsiaTheme="minorEastAsia"/>
                <w:sz w:val="24"/>
                <w:szCs w:val="24"/>
                <w:lang w:val="da-DK"/>
              </w:rPr>
            </w:rPrChange>
          </w:rPr>
          <w:tab/>
        </w:r>
        <w:r>
          <w:t>Propagation effects</w:t>
        </w:r>
        <w:r>
          <w:tab/>
        </w:r>
        <w:r>
          <w:fldChar w:fldCharType="begin"/>
        </w:r>
        <w:r>
          <w:instrText xml:space="preserve"> PAGEREF _Toc4509407 \h </w:instrText>
        </w:r>
      </w:ins>
      <w:r>
        <w:fldChar w:fldCharType="separate"/>
      </w:r>
      <w:ins w:id="1321" w:author="Stefan Pielmeier" w:date="2019-03-26T16:12:00Z">
        <w:r>
          <w:t>108</w:t>
        </w:r>
        <w:r>
          <w:fldChar w:fldCharType="end"/>
        </w:r>
      </w:ins>
    </w:p>
    <w:p w14:paraId="4265B297" w14:textId="43EAAD77" w:rsidR="007E2BCD" w:rsidRPr="00215BA0" w:rsidRDefault="007E2BCD">
      <w:pPr>
        <w:pStyle w:val="TOC2"/>
        <w:rPr>
          <w:ins w:id="1322" w:author="Stefan Pielmeier" w:date="2019-03-26T16:12:00Z"/>
          <w:rFonts w:eastAsiaTheme="minorEastAsia"/>
          <w:color w:val="auto"/>
          <w:sz w:val="24"/>
          <w:szCs w:val="24"/>
          <w:lang w:val="en-US"/>
          <w:rPrChange w:id="1323" w:author="Stefan Pielmeier" w:date="2019-03-26T16:19:00Z">
            <w:rPr>
              <w:ins w:id="1324" w:author="Stefan Pielmeier" w:date="2019-03-26T16:12:00Z"/>
              <w:rFonts w:eastAsiaTheme="minorEastAsia"/>
              <w:color w:val="auto"/>
              <w:sz w:val="24"/>
              <w:szCs w:val="24"/>
              <w:lang w:val="da-DK"/>
            </w:rPr>
          </w:rPrChange>
        </w:rPr>
      </w:pPr>
      <w:ins w:id="1325" w:author="Stefan Pielmeier" w:date="2019-03-26T16:12:00Z">
        <w:r w:rsidRPr="00F17ACE">
          <w:rPr>
            <w:caps/>
          </w:rPr>
          <w:t>D 2.4.</w:t>
        </w:r>
        <w:r w:rsidRPr="00215BA0">
          <w:rPr>
            <w:rFonts w:eastAsiaTheme="minorEastAsia"/>
            <w:color w:val="auto"/>
            <w:sz w:val="24"/>
            <w:szCs w:val="24"/>
            <w:lang w:val="en-US"/>
            <w:rPrChange w:id="1326" w:author="Stefan Pielmeier" w:date="2019-03-26T16:19:00Z">
              <w:rPr>
                <w:rFonts w:eastAsiaTheme="minorEastAsia"/>
                <w:color w:val="auto"/>
                <w:sz w:val="24"/>
                <w:szCs w:val="24"/>
                <w:lang w:val="da-DK"/>
              </w:rPr>
            </w:rPrChange>
          </w:rPr>
          <w:tab/>
        </w:r>
        <w:r>
          <w:t>Protection of the radio astronomy service in the 150.05-153 MHz band from harmful interference from the VDE-SAT downlink</w:t>
        </w:r>
        <w:r>
          <w:tab/>
        </w:r>
        <w:r>
          <w:fldChar w:fldCharType="begin"/>
        </w:r>
        <w:r>
          <w:instrText xml:space="preserve"> PAGEREF _Toc4509408 \h </w:instrText>
        </w:r>
      </w:ins>
      <w:r>
        <w:fldChar w:fldCharType="separate"/>
      </w:r>
      <w:ins w:id="1327" w:author="Stefan Pielmeier" w:date="2019-03-26T16:12:00Z">
        <w:r>
          <w:t>111</w:t>
        </w:r>
        <w:r>
          <w:fldChar w:fldCharType="end"/>
        </w:r>
      </w:ins>
    </w:p>
    <w:p w14:paraId="528130AF" w14:textId="13B3EBCC" w:rsidR="007E2BCD" w:rsidRPr="00215BA0" w:rsidRDefault="007E2BCD">
      <w:pPr>
        <w:pStyle w:val="TOC2"/>
        <w:rPr>
          <w:ins w:id="1328" w:author="Stefan Pielmeier" w:date="2019-03-26T16:12:00Z"/>
          <w:rFonts w:eastAsiaTheme="minorEastAsia"/>
          <w:color w:val="auto"/>
          <w:sz w:val="24"/>
          <w:szCs w:val="24"/>
          <w:lang w:val="en-US"/>
          <w:rPrChange w:id="1329" w:author="Stefan Pielmeier" w:date="2019-03-26T16:19:00Z">
            <w:rPr>
              <w:ins w:id="1330" w:author="Stefan Pielmeier" w:date="2019-03-26T16:12:00Z"/>
              <w:rFonts w:eastAsiaTheme="minorEastAsia"/>
              <w:color w:val="auto"/>
              <w:sz w:val="24"/>
              <w:szCs w:val="24"/>
              <w:lang w:val="da-DK"/>
            </w:rPr>
          </w:rPrChange>
        </w:rPr>
      </w:pPr>
      <w:ins w:id="1331" w:author="Stefan Pielmeier" w:date="2019-03-26T16:12:00Z">
        <w:r w:rsidRPr="00F17ACE">
          <w:rPr>
            <w:caps/>
          </w:rPr>
          <w:t>D 2.5.</w:t>
        </w:r>
        <w:r w:rsidRPr="00215BA0">
          <w:rPr>
            <w:rFonts w:eastAsiaTheme="minorEastAsia"/>
            <w:color w:val="auto"/>
            <w:sz w:val="24"/>
            <w:szCs w:val="24"/>
            <w:lang w:val="en-US"/>
            <w:rPrChange w:id="1332" w:author="Stefan Pielmeier" w:date="2019-03-26T16:19:00Z">
              <w:rPr>
                <w:rFonts w:eastAsiaTheme="minorEastAsia"/>
                <w:color w:val="auto"/>
                <w:sz w:val="24"/>
                <w:szCs w:val="24"/>
                <w:lang w:val="da-DK"/>
              </w:rPr>
            </w:rPrChange>
          </w:rPr>
          <w:tab/>
        </w:r>
        <w:r>
          <w:t>Bit mapping</w:t>
        </w:r>
        <w:r>
          <w:tab/>
        </w:r>
        <w:r>
          <w:fldChar w:fldCharType="begin"/>
        </w:r>
        <w:r>
          <w:instrText xml:space="preserve"> PAGEREF _Toc4509409 \h </w:instrText>
        </w:r>
      </w:ins>
      <w:r>
        <w:fldChar w:fldCharType="separate"/>
      </w:r>
      <w:ins w:id="1333" w:author="Stefan Pielmeier" w:date="2019-03-26T16:12:00Z">
        <w:r>
          <w:t>112</w:t>
        </w:r>
        <w:r>
          <w:fldChar w:fldCharType="end"/>
        </w:r>
      </w:ins>
    </w:p>
    <w:p w14:paraId="41357DA5" w14:textId="1E8AD998" w:rsidR="007E2BCD" w:rsidRPr="00215BA0" w:rsidRDefault="007E2BCD">
      <w:pPr>
        <w:pStyle w:val="TOC3"/>
        <w:rPr>
          <w:ins w:id="1334" w:author="Stefan Pielmeier" w:date="2019-03-26T16:12:00Z"/>
          <w:rFonts w:eastAsiaTheme="minorEastAsia"/>
          <w:sz w:val="24"/>
          <w:szCs w:val="24"/>
          <w:lang w:val="en-US"/>
          <w:rPrChange w:id="1335" w:author="Stefan Pielmeier" w:date="2019-03-26T16:19:00Z">
            <w:rPr>
              <w:ins w:id="1336" w:author="Stefan Pielmeier" w:date="2019-03-26T16:12:00Z"/>
              <w:rFonts w:eastAsiaTheme="minorEastAsia"/>
              <w:sz w:val="24"/>
              <w:szCs w:val="24"/>
              <w:lang w:val="da-DK"/>
            </w:rPr>
          </w:rPrChange>
        </w:rPr>
      </w:pPr>
      <w:ins w:id="1337" w:author="Stefan Pielmeier" w:date="2019-03-26T16:12:00Z">
        <w:r>
          <w:t>D 2.5.1.</w:t>
        </w:r>
        <w:r w:rsidRPr="00215BA0">
          <w:rPr>
            <w:rFonts w:eastAsiaTheme="minorEastAsia"/>
            <w:sz w:val="24"/>
            <w:szCs w:val="24"/>
            <w:lang w:val="en-US"/>
            <w:rPrChange w:id="1338" w:author="Stefan Pielmeier" w:date="2019-03-26T16:19:00Z">
              <w:rPr>
                <w:rFonts w:eastAsiaTheme="minorEastAsia"/>
                <w:sz w:val="24"/>
                <w:szCs w:val="24"/>
                <w:lang w:val="da-DK"/>
              </w:rPr>
            </w:rPrChange>
          </w:rPr>
          <w:tab/>
        </w:r>
        <w:r>
          <w:t>Spread spectrum with constant envelope</w:t>
        </w:r>
        <w:r>
          <w:tab/>
        </w:r>
        <w:r>
          <w:fldChar w:fldCharType="begin"/>
        </w:r>
        <w:r>
          <w:instrText xml:space="preserve"> PAGEREF _Toc4509410 \h </w:instrText>
        </w:r>
      </w:ins>
      <w:r>
        <w:fldChar w:fldCharType="separate"/>
      </w:r>
      <w:ins w:id="1339" w:author="Stefan Pielmeier" w:date="2019-03-26T16:12:00Z">
        <w:r>
          <w:t>112</w:t>
        </w:r>
        <w:r>
          <w:fldChar w:fldCharType="end"/>
        </w:r>
      </w:ins>
    </w:p>
    <w:p w14:paraId="3C21F523" w14:textId="1450FCBB" w:rsidR="007E2BCD" w:rsidRPr="00215BA0" w:rsidRDefault="007E2BCD">
      <w:pPr>
        <w:pStyle w:val="TOC2"/>
        <w:rPr>
          <w:ins w:id="1340" w:author="Stefan Pielmeier" w:date="2019-03-26T16:12:00Z"/>
          <w:rFonts w:eastAsiaTheme="minorEastAsia"/>
          <w:color w:val="auto"/>
          <w:sz w:val="24"/>
          <w:szCs w:val="24"/>
          <w:lang w:val="en-US"/>
          <w:rPrChange w:id="1341" w:author="Stefan Pielmeier" w:date="2019-03-26T16:19:00Z">
            <w:rPr>
              <w:ins w:id="1342" w:author="Stefan Pielmeier" w:date="2019-03-26T16:12:00Z"/>
              <w:rFonts w:eastAsiaTheme="minorEastAsia"/>
              <w:color w:val="auto"/>
              <w:sz w:val="24"/>
              <w:szCs w:val="24"/>
              <w:lang w:val="da-DK"/>
            </w:rPr>
          </w:rPrChange>
        </w:rPr>
      </w:pPr>
      <w:ins w:id="1343" w:author="Stefan Pielmeier" w:date="2019-03-26T16:12:00Z">
        <w:r w:rsidRPr="00F17ACE">
          <w:rPr>
            <w:caps/>
          </w:rPr>
          <w:t>D 2.6.</w:t>
        </w:r>
        <w:r w:rsidRPr="00215BA0">
          <w:rPr>
            <w:rFonts w:eastAsiaTheme="minorEastAsia"/>
            <w:color w:val="auto"/>
            <w:sz w:val="24"/>
            <w:szCs w:val="24"/>
            <w:lang w:val="en-US"/>
            <w:rPrChange w:id="1344" w:author="Stefan Pielmeier" w:date="2019-03-26T16:19:00Z">
              <w:rPr>
                <w:rFonts w:eastAsiaTheme="minorEastAsia"/>
                <w:color w:val="auto"/>
                <w:sz w:val="24"/>
                <w:szCs w:val="24"/>
                <w:lang w:val="da-DK"/>
              </w:rPr>
            </w:rPrChange>
          </w:rPr>
          <w:tab/>
        </w:r>
        <w:r>
          <w:t>Baseband shaping and quadrature modulation</w:t>
        </w:r>
        <w:r>
          <w:tab/>
        </w:r>
        <w:r>
          <w:fldChar w:fldCharType="begin"/>
        </w:r>
        <w:r>
          <w:instrText xml:space="preserve"> PAGEREF _Toc4509411 \h </w:instrText>
        </w:r>
      </w:ins>
      <w:r>
        <w:fldChar w:fldCharType="separate"/>
      </w:r>
      <w:ins w:id="1345" w:author="Stefan Pielmeier" w:date="2019-03-26T16:12:00Z">
        <w:r>
          <w:t>115</w:t>
        </w:r>
        <w:r>
          <w:fldChar w:fldCharType="end"/>
        </w:r>
      </w:ins>
    </w:p>
    <w:p w14:paraId="7DC62384" w14:textId="7E8893A8" w:rsidR="007E2BCD" w:rsidRPr="00215BA0" w:rsidRDefault="007E2BCD">
      <w:pPr>
        <w:pStyle w:val="TOC2"/>
        <w:rPr>
          <w:ins w:id="1346" w:author="Stefan Pielmeier" w:date="2019-03-26T16:12:00Z"/>
          <w:rFonts w:eastAsiaTheme="minorEastAsia"/>
          <w:color w:val="auto"/>
          <w:sz w:val="24"/>
          <w:szCs w:val="24"/>
          <w:lang w:val="en-US"/>
          <w:rPrChange w:id="1347" w:author="Stefan Pielmeier" w:date="2019-03-26T16:19:00Z">
            <w:rPr>
              <w:ins w:id="1348" w:author="Stefan Pielmeier" w:date="2019-03-26T16:12:00Z"/>
              <w:rFonts w:eastAsiaTheme="minorEastAsia"/>
              <w:color w:val="auto"/>
              <w:sz w:val="24"/>
              <w:szCs w:val="24"/>
              <w:lang w:val="da-DK"/>
            </w:rPr>
          </w:rPrChange>
        </w:rPr>
      </w:pPr>
      <w:ins w:id="1349" w:author="Stefan Pielmeier" w:date="2019-03-26T16:12:00Z">
        <w:r w:rsidRPr="00F17ACE">
          <w:rPr>
            <w:caps/>
          </w:rPr>
          <w:t>D 2.7.</w:t>
        </w:r>
        <w:r w:rsidRPr="00215BA0">
          <w:rPr>
            <w:rFonts w:eastAsiaTheme="minorEastAsia"/>
            <w:color w:val="auto"/>
            <w:sz w:val="24"/>
            <w:szCs w:val="24"/>
            <w:lang w:val="en-US"/>
            <w:rPrChange w:id="1350" w:author="Stefan Pielmeier" w:date="2019-03-26T16:19:00Z">
              <w:rPr>
                <w:rFonts w:eastAsiaTheme="minorEastAsia"/>
                <w:color w:val="auto"/>
                <w:sz w:val="24"/>
                <w:szCs w:val="24"/>
                <w:lang w:val="da-DK"/>
              </w:rPr>
            </w:rPrChange>
          </w:rPr>
          <w:tab/>
        </w:r>
        <w:r>
          <w:t>Transmission timing accuracy</w:t>
        </w:r>
        <w:r>
          <w:tab/>
        </w:r>
        <w:r>
          <w:fldChar w:fldCharType="begin"/>
        </w:r>
        <w:r>
          <w:instrText xml:space="preserve"> PAGEREF _Toc4509412 \h </w:instrText>
        </w:r>
      </w:ins>
      <w:r>
        <w:fldChar w:fldCharType="separate"/>
      </w:r>
      <w:ins w:id="1351" w:author="Stefan Pielmeier" w:date="2019-03-26T16:12:00Z">
        <w:r>
          <w:t>115</w:t>
        </w:r>
        <w:r>
          <w:fldChar w:fldCharType="end"/>
        </w:r>
      </w:ins>
    </w:p>
    <w:p w14:paraId="354D7D0F" w14:textId="248806F2" w:rsidR="007E2BCD" w:rsidRPr="00215BA0" w:rsidRDefault="007E2BCD">
      <w:pPr>
        <w:pStyle w:val="TOC2"/>
        <w:rPr>
          <w:ins w:id="1352" w:author="Stefan Pielmeier" w:date="2019-03-26T16:12:00Z"/>
          <w:rFonts w:eastAsiaTheme="minorEastAsia"/>
          <w:color w:val="auto"/>
          <w:sz w:val="24"/>
          <w:szCs w:val="24"/>
          <w:lang w:val="en-US"/>
          <w:rPrChange w:id="1353" w:author="Stefan Pielmeier" w:date="2019-03-26T16:19:00Z">
            <w:rPr>
              <w:ins w:id="1354" w:author="Stefan Pielmeier" w:date="2019-03-26T16:12:00Z"/>
              <w:rFonts w:eastAsiaTheme="minorEastAsia"/>
              <w:color w:val="auto"/>
              <w:sz w:val="24"/>
              <w:szCs w:val="24"/>
              <w:lang w:val="da-DK"/>
            </w:rPr>
          </w:rPrChange>
        </w:rPr>
      </w:pPr>
      <w:ins w:id="1355" w:author="Stefan Pielmeier" w:date="2019-03-26T16:12:00Z">
        <w:r w:rsidRPr="00F17ACE">
          <w:rPr>
            <w:caps/>
          </w:rPr>
          <w:lastRenderedPageBreak/>
          <w:t>D 2.8.</w:t>
        </w:r>
        <w:r w:rsidRPr="00215BA0">
          <w:rPr>
            <w:rFonts w:eastAsiaTheme="minorEastAsia"/>
            <w:color w:val="auto"/>
            <w:sz w:val="24"/>
            <w:szCs w:val="24"/>
            <w:lang w:val="en-US"/>
            <w:rPrChange w:id="1356" w:author="Stefan Pielmeier" w:date="2019-03-26T16:19:00Z">
              <w:rPr>
                <w:rFonts w:eastAsiaTheme="minorEastAsia"/>
                <w:color w:val="auto"/>
                <w:sz w:val="24"/>
                <w:szCs w:val="24"/>
                <w:lang w:val="da-DK"/>
              </w:rPr>
            </w:rPrChange>
          </w:rPr>
          <w:tab/>
        </w:r>
        <w:r>
          <w:t>Half duplex and full duplex satellites</w:t>
        </w:r>
        <w:r>
          <w:tab/>
        </w:r>
        <w:r>
          <w:fldChar w:fldCharType="begin"/>
        </w:r>
        <w:r>
          <w:instrText xml:space="preserve"> PAGEREF _Toc4509413 \h </w:instrText>
        </w:r>
      </w:ins>
      <w:r>
        <w:fldChar w:fldCharType="separate"/>
      </w:r>
      <w:ins w:id="1357" w:author="Stefan Pielmeier" w:date="2019-03-26T16:12:00Z">
        <w:r>
          <w:t>115</w:t>
        </w:r>
        <w:r>
          <w:fldChar w:fldCharType="end"/>
        </w:r>
      </w:ins>
    </w:p>
    <w:p w14:paraId="78C376E5" w14:textId="34FB06D5" w:rsidR="007E2BCD" w:rsidRPr="00215BA0" w:rsidRDefault="007E2BCD">
      <w:pPr>
        <w:pStyle w:val="TOC2"/>
        <w:rPr>
          <w:ins w:id="1358" w:author="Stefan Pielmeier" w:date="2019-03-26T16:12:00Z"/>
          <w:rFonts w:eastAsiaTheme="minorEastAsia"/>
          <w:color w:val="auto"/>
          <w:sz w:val="24"/>
          <w:szCs w:val="24"/>
          <w:lang w:val="en-US"/>
          <w:rPrChange w:id="1359" w:author="Stefan Pielmeier" w:date="2019-03-26T16:19:00Z">
            <w:rPr>
              <w:ins w:id="1360" w:author="Stefan Pielmeier" w:date="2019-03-26T16:12:00Z"/>
              <w:rFonts w:eastAsiaTheme="minorEastAsia"/>
              <w:color w:val="auto"/>
              <w:sz w:val="24"/>
              <w:szCs w:val="24"/>
              <w:lang w:val="da-DK"/>
            </w:rPr>
          </w:rPrChange>
        </w:rPr>
      </w:pPr>
      <w:ins w:id="1361" w:author="Stefan Pielmeier" w:date="2019-03-26T16:12:00Z">
        <w:r w:rsidRPr="00F17ACE">
          <w:rPr>
            <w:caps/>
          </w:rPr>
          <w:t>D 2.9.</w:t>
        </w:r>
        <w:r w:rsidRPr="00215BA0">
          <w:rPr>
            <w:rFonts w:eastAsiaTheme="minorEastAsia"/>
            <w:color w:val="auto"/>
            <w:sz w:val="24"/>
            <w:szCs w:val="24"/>
            <w:lang w:val="en-US"/>
            <w:rPrChange w:id="1362" w:author="Stefan Pielmeier" w:date="2019-03-26T16:19:00Z">
              <w:rPr>
                <w:rFonts w:eastAsiaTheme="minorEastAsia"/>
                <w:color w:val="auto"/>
                <w:sz w:val="24"/>
                <w:szCs w:val="24"/>
                <w:lang w:val="da-DK"/>
              </w:rPr>
            </w:rPrChange>
          </w:rPr>
          <w:tab/>
        </w:r>
        <w:r>
          <w:t>Frame structure</w:t>
        </w:r>
        <w:r>
          <w:tab/>
        </w:r>
        <w:r>
          <w:fldChar w:fldCharType="begin"/>
        </w:r>
        <w:r>
          <w:instrText xml:space="preserve"> PAGEREF _Toc4509414 \h </w:instrText>
        </w:r>
      </w:ins>
      <w:r>
        <w:fldChar w:fldCharType="separate"/>
      </w:r>
      <w:ins w:id="1363" w:author="Stefan Pielmeier" w:date="2019-03-26T16:12:00Z">
        <w:r>
          <w:t>115</w:t>
        </w:r>
        <w:r>
          <w:fldChar w:fldCharType="end"/>
        </w:r>
      </w:ins>
    </w:p>
    <w:p w14:paraId="7DB53635" w14:textId="4F076AFB" w:rsidR="007E2BCD" w:rsidRPr="00215BA0" w:rsidRDefault="007E2BCD">
      <w:pPr>
        <w:pStyle w:val="TOC2"/>
        <w:rPr>
          <w:ins w:id="1364" w:author="Stefan Pielmeier" w:date="2019-03-26T16:12:00Z"/>
          <w:rFonts w:eastAsiaTheme="minorEastAsia"/>
          <w:color w:val="auto"/>
          <w:sz w:val="24"/>
          <w:szCs w:val="24"/>
          <w:lang w:val="en-US"/>
          <w:rPrChange w:id="1365" w:author="Stefan Pielmeier" w:date="2019-03-26T16:19:00Z">
            <w:rPr>
              <w:ins w:id="1366" w:author="Stefan Pielmeier" w:date="2019-03-26T16:12:00Z"/>
              <w:rFonts w:eastAsiaTheme="minorEastAsia"/>
              <w:color w:val="auto"/>
              <w:sz w:val="24"/>
              <w:szCs w:val="24"/>
              <w:lang w:val="da-DK"/>
            </w:rPr>
          </w:rPrChange>
        </w:rPr>
      </w:pPr>
      <w:ins w:id="1367" w:author="Stefan Pielmeier" w:date="2019-03-26T16:12:00Z">
        <w:r w:rsidRPr="00F17ACE">
          <w:rPr>
            <w:caps/>
          </w:rPr>
          <w:t>D 2.10.</w:t>
        </w:r>
        <w:r w:rsidRPr="00215BA0">
          <w:rPr>
            <w:rFonts w:eastAsiaTheme="minorEastAsia"/>
            <w:color w:val="auto"/>
            <w:sz w:val="24"/>
            <w:szCs w:val="24"/>
            <w:lang w:val="en-US"/>
            <w:rPrChange w:id="1368" w:author="Stefan Pielmeier" w:date="2019-03-26T16:19:00Z">
              <w:rPr>
                <w:rFonts w:eastAsiaTheme="minorEastAsia"/>
                <w:color w:val="auto"/>
                <w:sz w:val="24"/>
                <w:szCs w:val="24"/>
                <w:lang w:val="da-DK"/>
              </w:rPr>
            </w:rPrChange>
          </w:rPr>
          <w:tab/>
        </w:r>
        <w:r>
          <w:t>Pilots and Syncword symbol location and modulation</w:t>
        </w:r>
        <w:r>
          <w:tab/>
        </w:r>
        <w:r>
          <w:fldChar w:fldCharType="begin"/>
        </w:r>
        <w:r>
          <w:instrText xml:space="preserve"> PAGEREF _Toc4509415 \h </w:instrText>
        </w:r>
      </w:ins>
      <w:r>
        <w:fldChar w:fldCharType="separate"/>
      </w:r>
      <w:ins w:id="1369" w:author="Stefan Pielmeier" w:date="2019-03-26T16:12:00Z">
        <w:r>
          <w:t>115</w:t>
        </w:r>
        <w:r>
          <w:fldChar w:fldCharType="end"/>
        </w:r>
      </w:ins>
    </w:p>
    <w:p w14:paraId="2BED9BBF" w14:textId="1F50F73F" w:rsidR="007E2BCD" w:rsidRPr="00215BA0" w:rsidRDefault="007E2BCD">
      <w:pPr>
        <w:pStyle w:val="TOC2"/>
        <w:rPr>
          <w:ins w:id="1370" w:author="Stefan Pielmeier" w:date="2019-03-26T16:12:00Z"/>
          <w:rFonts w:eastAsiaTheme="minorEastAsia"/>
          <w:color w:val="auto"/>
          <w:sz w:val="24"/>
          <w:szCs w:val="24"/>
          <w:lang w:val="en-US"/>
          <w:rPrChange w:id="1371" w:author="Stefan Pielmeier" w:date="2019-03-26T16:19:00Z">
            <w:rPr>
              <w:ins w:id="1372" w:author="Stefan Pielmeier" w:date="2019-03-26T16:12:00Z"/>
              <w:rFonts w:eastAsiaTheme="minorEastAsia"/>
              <w:color w:val="auto"/>
              <w:sz w:val="24"/>
              <w:szCs w:val="24"/>
              <w:lang w:val="da-DK"/>
            </w:rPr>
          </w:rPrChange>
        </w:rPr>
      </w:pPr>
      <w:ins w:id="1373" w:author="Stefan Pielmeier" w:date="2019-03-26T16:12:00Z">
        <w:r w:rsidRPr="00F17ACE">
          <w:rPr>
            <w:caps/>
          </w:rPr>
          <w:t>D 2.11.</w:t>
        </w:r>
        <w:r w:rsidRPr="00215BA0">
          <w:rPr>
            <w:rFonts w:eastAsiaTheme="minorEastAsia"/>
            <w:color w:val="auto"/>
            <w:sz w:val="24"/>
            <w:szCs w:val="24"/>
            <w:lang w:val="en-US"/>
            <w:rPrChange w:id="1374" w:author="Stefan Pielmeier" w:date="2019-03-26T16:19:00Z">
              <w:rPr>
                <w:rFonts w:eastAsiaTheme="minorEastAsia"/>
                <w:color w:val="auto"/>
                <w:sz w:val="24"/>
                <w:szCs w:val="24"/>
                <w:lang w:val="da-DK"/>
              </w:rPr>
            </w:rPrChange>
          </w:rPr>
          <w:tab/>
        </w:r>
        <w:r>
          <w:t>Forward Error Correction and interleaving</w:t>
        </w:r>
        <w:r>
          <w:tab/>
        </w:r>
        <w:r>
          <w:fldChar w:fldCharType="begin"/>
        </w:r>
        <w:r>
          <w:instrText xml:space="preserve"> PAGEREF _Toc4509416 \h </w:instrText>
        </w:r>
      </w:ins>
      <w:r>
        <w:fldChar w:fldCharType="separate"/>
      </w:r>
      <w:ins w:id="1375" w:author="Stefan Pielmeier" w:date="2019-03-26T16:12:00Z">
        <w:r>
          <w:t>116</w:t>
        </w:r>
        <w:r>
          <w:fldChar w:fldCharType="end"/>
        </w:r>
      </w:ins>
    </w:p>
    <w:p w14:paraId="557CB80A" w14:textId="5725CA25" w:rsidR="007E2BCD" w:rsidRPr="00215BA0" w:rsidRDefault="007E2BCD">
      <w:pPr>
        <w:pStyle w:val="TOC2"/>
        <w:rPr>
          <w:ins w:id="1376" w:author="Stefan Pielmeier" w:date="2019-03-26T16:12:00Z"/>
          <w:rFonts w:eastAsiaTheme="minorEastAsia"/>
          <w:color w:val="auto"/>
          <w:sz w:val="24"/>
          <w:szCs w:val="24"/>
          <w:lang w:val="en-US"/>
          <w:rPrChange w:id="1377" w:author="Stefan Pielmeier" w:date="2019-03-26T16:19:00Z">
            <w:rPr>
              <w:ins w:id="1378" w:author="Stefan Pielmeier" w:date="2019-03-26T16:12:00Z"/>
              <w:rFonts w:eastAsiaTheme="minorEastAsia"/>
              <w:color w:val="auto"/>
              <w:sz w:val="24"/>
              <w:szCs w:val="24"/>
              <w:lang w:val="da-DK"/>
            </w:rPr>
          </w:rPrChange>
        </w:rPr>
      </w:pPr>
      <w:ins w:id="1379" w:author="Stefan Pielmeier" w:date="2019-03-26T16:12:00Z">
        <w:r w:rsidRPr="00F17ACE">
          <w:rPr>
            <w:caps/>
          </w:rPr>
          <w:t>D 2.12.</w:t>
        </w:r>
        <w:r w:rsidRPr="00215BA0">
          <w:rPr>
            <w:rFonts w:eastAsiaTheme="minorEastAsia"/>
            <w:color w:val="auto"/>
            <w:sz w:val="24"/>
            <w:szCs w:val="24"/>
            <w:lang w:val="en-US"/>
            <w:rPrChange w:id="1380" w:author="Stefan Pielmeier" w:date="2019-03-26T16:19:00Z">
              <w:rPr>
                <w:rFonts w:eastAsiaTheme="minorEastAsia"/>
                <w:color w:val="auto"/>
                <w:sz w:val="24"/>
                <w:szCs w:val="24"/>
                <w:lang w:val="da-DK"/>
              </w:rPr>
            </w:rPrChange>
          </w:rPr>
          <w:tab/>
        </w:r>
        <w:r>
          <w:t>VDE-SAT link configuration formats</w:t>
        </w:r>
        <w:r>
          <w:tab/>
        </w:r>
        <w:r>
          <w:fldChar w:fldCharType="begin"/>
        </w:r>
        <w:r>
          <w:instrText xml:space="preserve"> PAGEREF _Toc4509417 \h </w:instrText>
        </w:r>
      </w:ins>
      <w:r>
        <w:fldChar w:fldCharType="separate"/>
      </w:r>
      <w:ins w:id="1381" w:author="Stefan Pielmeier" w:date="2019-03-26T16:12:00Z">
        <w:r>
          <w:t>116</w:t>
        </w:r>
        <w:r>
          <w:fldChar w:fldCharType="end"/>
        </w:r>
      </w:ins>
    </w:p>
    <w:p w14:paraId="2CAD46AE" w14:textId="14EE5F8B" w:rsidR="007E2BCD" w:rsidRPr="00215BA0" w:rsidRDefault="007E2BCD">
      <w:pPr>
        <w:pStyle w:val="TOC2"/>
        <w:rPr>
          <w:ins w:id="1382" w:author="Stefan Pielmeier" w:date="2019-03-26T16:12:00Z"/>
          <w:rFonts w:eastAsiaTheme="minorEastAsia"/>
          <w:color w:val="auto"/>
          <w:sz w:val="24"/>
          <w:szCs w:val="24"/>
          <w:lang w:val="en-US"/>
          <w:rPrChange w:id="1383" w:author="Stefan Pielmeier" w:date="2019-03-26T16:19:00Z">
            <w:rPr>
              <w:ins w:id="1384" w:author="Stefan Pielmeier" w:date="2019-03-26T16:12:00Z"/>
              <w:rFonts w:eastAsiaTheme="minorEastAsia"/>
              <w:color w:val="auto"/>
              <w:sz w:val="24"/>
              <w:szCs w:val="24"/>
              <w:lang w:val="da-DK"/>
            </w:rPr>
          </w:rPrChange>
        </w:rPr>
      </w:pPr>
      <w:ins w:id="1385" w:author="Stefan Pielmeier" w:date="2019-03-26T16:12:00Z">
        <w:r w:rsidRPr="00F17ACE">
          <w:rPr>
            <w:caps/>
          </w:rPr>
          <w:t>D 2.13.</w:t>
        </w:r>
        <w:r w:rsidRPr="00215BA0">
          <w:rPr>
            <w:rFonts w:eastAsiaTheme="minorEastAsia"/>
            <w:color w:val="auto"/>
            <w:sz w:val="24"/>
            <w:szCs w:val="24"/>
            <w:lang w:val="en-US"/>
            <w:rPrChange w:id="1386" w:author="Stefan Pielmeier" w:date="2019-03-26T16:19:00Z">
              <w:rPr>
                <w:rFonts w:eastAsiaTheme="minorEastAsia"/>
                <w:color w:val="auto"/>
                <w:sz w:val="24"/>
                <w:szCs w:val="24"/>
                <w:lang w:val="da-DK"/>
              </w:rPr>
            </w:rPrChange>
          </w:rPr>
          <w:tab/>
        </w:r>
        <w:r>
          <w:t>VDE-SAT Downlink Block Channel Interleaver</w:t>
        </w:r>
        <w:r>
          <w:tab/>
        </w:r>
        <w:r>
          <w:fldChar w:fldCharType="begin"/>
        </w:r>
        <w:r>
          <w:instrText xml:space="preserve"> PAGEREF _Toc4509418 \h </w:instrText>
        </w:r>
      </w:ins>
      <w:r>
        <w:fldChar w:fldCharType="separate"/>
      </w:r>
      <w:ins w:id="1387" w:author="Stefan Pielmeier" w:date="2019-03-26T16:12:00Z">
        <w:r>
          <w:t>116</w:t>
        </w:r>
        <w:r>
          <w:fldChar w:fldCharType="end"/>
        </w:r>
      </w:ins>
    </w:p>
    <w:p w14:paraId="0E7D3C08" w14:textId="60FA51F6" w:rsidR="007E2BCD" w:rsidRPr="00215BA0" w:rsidRDefault="007E2BCD">
      <w:pPr>
        <w:pStyle w:val="TOC1"/>
        <w:rPr>
          <w:ins w:id="1388" w:author="Stefan Pielmeier" w:date="2019-03-26T16:12:00Z"/>
          <w:rFonts w:eastAsiaTheme="minorEastAsia"/>
          <w:b w:val="0"/>
          <w:color w:val="auto"/>
          <w:sz w:val="24"/>
          <w:szCs w:val="24"/>
          <w:lang w:val="en-US"/>
          <w:rPrChange w:id="1389" w:author="Stefan Pielmeier" w:date="2019-03-26T16:19:00Z">
            <w:rPr>
              <w:ins w:id="1390" w:author="Stefan Pielmeier" w:date="2019-03-26T16:12:00Z"/>
              <w:rFonts w:eastAsiaTheme="minorEastAsia"/>
              <w:b w:val="0"/>
              <w:color w:val="auto"/>
              <w:sz w:val="24"/>
              <w:szCs w:val="24"/>
              <w:lang w:val="da-DK"/>
            </w:rPr>
          </w:rPrChange>
        </w:rPr>
      </w:pPr>
      <w:ins w:id="1391" w:author="Stefan Pielmeier" w:date="2019-03-26T16:12:00Z">
        <w:r w:rsidRPr="00F17ACE">
          <w:rPr>
            <w:u w:color="407EC9"/>
          </w:rPr>
          <w:t>D 3</w:t>
        </w:r>
        <w:r w:rsidRPr="00215BA0">
          <w:rPr>
            <w:rFonts w:eastAsiaTheme="minorEastAsia"/>
            <w:b w:val="0"/>
            <w:color w:val="auto"/>
            <w:sz w:val="24"/>
            <w:szCs w:val="24"/>
            <w:lang w:val="en-US"/>
            <w:rPrChange w:id="1392" w:author="Stefan Pielmeier" w:date="2019-03-26T16:19:00Z">
              <w:rPr>
                <w:rFonts w:eastAsiaTheme="minorEastAsia"/>
                <w:b w:val="0"/>
                <w:color w:val="auto"/>
                <w:sz w:val="24"/>
                <w:szCs w:val="24"/>
                <w:lang w:val="da-DK"/>
              </w:rPr>
            </w:rPrChange>
          </w:rPr>
          <w:tab/>
        </w:r>
        <w:r>
          <w:t>VDE-SAT link layer</w:t>
        </w:r>
        <w:r>
          <w:tab/>
        </w:r>
        <w:r>
          <w:fldChar w:fldCharType="begin"/>
        </w:r>
        <w:r>
          <w:instrText xml:space="preserve"> PAGEREF _Toc4509419 \h </w:instrText>
        </w:r>
      </w:ins>
      <w:r>
        <w:fldChar w:fldCharType="separate"/>
      </w:r>
      <w:ins w:id="1393" w:author="Stefan Pielmeier" w:date="2019-03-26T16:12:00Z">
        <w:r>
          <w:t>116</w:t>
        </w:r>
        <w:r>
          <w:fldChar w:fldCharType="end"/>
        </w:r>
      </w:ins>
    </w:p>
    <w:p w14:paraId="7574C8EF" w14:textId="3349D355" w:rsidR="007E2BCD" w:rsidRPr="00215BA0" w:rsidRDefault="007E2BCD">
      <w:pPr>
        <w:pStyle w:val="TOC1"/>
        <w:rPr>
          <w:ins w:id="1394" w:author="Stefan Pielmeier" w:date="2019-03-26T16:12:00Z"/>
          <w:rFonts w:eastAsiaTheme="minorEastAsia"/>
          <w:b w:val="0"/>
          <w:color w:val="auto"/>
          <w:sz w:val="24"/>
          <w:szCs w:val="24"/>
          <w:lang w:val="en-US"/>
          <w:rPrChange w:id="1395" w:author="Stefan Pielmeier" w:date="2019-03-26T16:19:00Z">
            <w:rPr>
              <w:ins w:id="1396" w:author="Stefan Pielmeier" w:date="2019-03-26T16:12:00Z"/>
              <w:rFonts w:eastAsiaTheme="minorEastAsia"/>
              <w:b w:val="0"/>
              <w:color w:val="auto"/>
              <w:sz w:val="24"/>
              <w:szCs w:val="24"/>
              <w:lang w:val="da-DK"/>
            </w:rPr>
          </w:rPrChange>
        </w:rPr>
      </w:pPr>
      <w:ins w:id="1397" w:author="Stefan Pielmeier" w:date="2019-03-26T16:12:00Z">
        <w:r w:rsidRPr="00F17ACE">
          <w:rPr>
            <w:u w:color="407EC9"/>
          </w:rPr>
          <w:t>D 4</w:t>
        </w:r>
        <w:r w:rsidRPr="00215BA0">
          <w:rPr>
            <w:rFonts w:eastAsiaTheme="minorEastAsia"/>
            <w:b w:val="0"/>
            <w:color w:val="auto"/>
            <w:sz w:val="24"/>
            <w:szCs w:val="24"/>
            <w:lang w:val="en-US"/>
            <w:rPrChange w:id="1398" w:author="Stefan Pielmeier" w:date="2019-03-26T16:19:00Z">
              <w:rPr>
                <w:rFonts w:eastAsiaTheme="minorEastAsia"/>
                <w:b w:val="0"/>
                <w:color w:val="auto"/>
                <w:sz w:val="24"/>
                <w:szCs w:val="24"/>
                <w:lang w:val="da-DK"/>
              </w:rPr>
            </w:rPrChange>
          </w:rPr>
          <w:tab/>
        </w:r>
        <w:r>
          <w:t>Network layer</w:t>
        </w:r>
        <w:r>
          <w:tab/>
        </w:r>
        <w:r>
          <w:fldChar w:fldCharType="begin"/>
        </w:r>
        <w:r>
          <w:instrText xml:space="preserve"> PAGEREF _Toc4509420 \h </w:instrText>
        </w:r>
      </w:ins>
      <w:r>
        <w:fldChar w:fldCharType="separate"/>
      </w:r>
      <w:ins w:id="1399" w:author="Stefan Pielmeier" w:date="2019-03-26T16:12:00Z">
        <w:r>
          <w:t>117</w:t>
        </w:r>
        <w:r>
          <w:fldChar w:fldCharType="end"/>
        </w:r>
      </w:ins>
    </w:p>
    <w:p w14:paraId="1C4D6459" w14:textId="36635484" w:rsidR="007E2BCD" w:rsidRPr="00215BA0" w:rsidRDefault="007E2BCD">
      <w:pPr>
        <w:pStyle w:val="TOC1"/>
        <w:rPr>
          <w:ins w:id="1400" w:author="Stefan Pielmeier" w:date="2019-03-26T16:12:00Z"/>
          <w:rFonts w:eastAsiaTheme="minorEastAsia"/>
          <w:b w:val="0"/>
          <w:color w:val="auto"/>
          <w:sz w:val="24"/>
          <w:szCs w:val="24"/>
          <w:lang w:val="en-US"/>
          <w:rPrChange w:id="1401" w:author="Stefan Pielmeier" w:date="2019-03-26T16:20:00Z">
            <w:rPr>
              <w:ins w:id="1402" w:author="Stefan Pielmeier" w:date="2019-03-26T16:12:00Z"/>
              <w:rFonts w:eastAsiaTheme="minorEastAsia"/>
              <w:b w:val="0"/>
              <w:color w:val="auto"/>
              <w:sz w:val="24"/>
              <w:szCs w:val="24"/>
              <w:lang w:val="da-DK"/>
            </w:rPr>
          </w:rPrChange>
        </w:rPr>
      </w:pPr>
      <w:ins w:id="1403" w:author="Stefan Pielmeier" w:date="2019-03-26T16:12:00Z">
        <w:r w:rsidRPr="00F17ACE">
          <w:rPr>
            <w:u w:color="407EC9"/>
          </w:rPr>
          <w:t>D 5</w:t>
        </w:r>
        <w:r w:rsidRPr="00215BA0">
          <w:rPr>
            <w:rFonts w:eastAsiaTheme="minorEastAsia"/>
            <w:b w:val="0"/>
            <w:color w:val="auto"/>
            <w:sz w:val="24"/>
            <w:szCs w:val="24"/>
            <w:lang w:val="en-US"/>
            <w:rPrChange w:id="1404" w:author="Stefan Pielmeier" w:date="2019-03-26T16:20:00Z">
              <w:rPr>
                <w:rFonts w:eastAsiaTheme="minorEastAsia"/>
                <w:b w:val="0"/>
                <w:color w:val="auto"/>
                <w:sz w:val="24"/>
                <w:szCs w:val="24"/>
                <w:lang w:val="da-DK"/>
              </w:rPr>
            </w:rPrChange>
          </w:rPr>
          <w:tab/>
        </w:r>
        <w:r>
          <w:t>Transport layer</w:t>
        </w:r>
        <w:r>
          <w:tab/>
        </w:r>
        <w:r>
          <w:fldChar w:fldCharType="begin"/>
        </w:r>
        <w:r>
          <w:instrText xml:space="preserve"> PAGEREF _Toc4509421 \h </w:instrText>
        </w:r>
      </w:ins>
      <w:r>
        <w:fldChar w:fldCharType="separate"/>
      </w:r>
      <w:ins w:id="1405" w:author="Stefan Pielmeier" w:date="2019-03-26T16:12:00Z">
        <w:r>
          <w:t>117</w:t>
        </w:r>
        <w:r>
          <w:fldChar w:fldCharType="end"/>
        </w:r>
      </w:ins>
    </w:p>
    <w:p w14:paraId="600F76FB" w14:textId="6A6C5E12" w:rsidR="007E2BCD" w:rsidRPr="00215BA0" w:rsidRDefault="007E2BCD">
      <w:pPr>
        <w:pStyle w:val="TOC4"/>
        <w:rPr>
          <w:ins w:id="1406" w:author="Stefan Pielmeier" w:date="2019-03-26T16:12:00Z"/>
          <w:rFonts w:eastAsiaTheme="minorEastAsia"/>
          <w:b w:val="0"/>
          <w:noProof/>
          <w:color w:val="auto"/>
          <w:sz w:val="24"/>
          <w:szCs w:val="24"/>
          <w:lang w:val="en-US"/>
          <w:rPrChange w:id="1407" w:author="Stefan Pielmeier" w:date="2019-03-26T16:20:00Z">
            <w:rPr>
              <w:ins w:id="1408" w:author="Stefan Pielmeier" w:date="2019-03-26T16:12:00Z"/>
              <w:rFonts w:eastAsiaTheme="minorEastAsia"/>
              <w:b w:val="0"/>
              <w:noProof/>
              <w:color w:val="auto"/>
              <w:sz w:val="24"/>
              <w:szCs w:val="24"/>
              <w:lang w:val="da-DK"/>
            </w:rPr>
          </w:rPrChange>
        </w:rPr>
      </w:pPr>
      <w:ins w:id="1409" w:author="Stefan Pielmeier" w:date="2019-03-26T16:12:00Z">
        <w:r w:rsidRPr="00F17ACE">
          <w:rPr>
            <w:noProof/>
            <w:u w:color="407EC9"/>
          </w:rPr>
          <w:t>ANNEX E</w:t>
        </w:r>
        <w:r w:rsidRPr="00215BA0">
          <w:rPr>
            <w:rFonts w:eastAsiaTheme="minorEastAsia"/>
            <w:b w:val="0"/>
            <w:noProof/>
            <w:color w:val="auto"/>
            <w:sz w:val="24"/>
            <w:szCs w:val="24"/>
            <w:lang w:val="en-US"/>
            <w:rPrChange w:id="1410" w:author="Stefan Pielmeier" w:date="2019-03-26T16:20:00Z">
              <w:rPr>
                <w:rFonts w:eastAsiaTheme="minorEastAsia"/>
                <w:b w:val="0"/>
                <w:noProof/>
                <w:color w:val="auto"/>
                <w:sz w:val="24"/>
                <w:szCs w:val="24"/>
                <w:lang w:val="da-DK"/>
              </w:rPr>
            </w:rPrChange>
          </w:rPr>
          <w:tab/>
        </w:r>
        <w:r>
          <w:rPr>
            <w:noProof/>
          </w:rPr>
          <w:t>Resource Sharing Method for VDES Terrestrial and Satellite Services</w:t>
        </w:r>
        <w:r>
          <w:rPr>
            <w:noProof/>
          </w:rPr>
          <w:tab/>
        </w:r>
        <w:r>
          <w:rPr>
            <w:noProof/>
          </w:rPr>
          <w:fldChar w:fldCharType="begin"/>
        </w:r>
        <w:r>
          <w:rPr>
            <w:noProof/>
          </w:rPr>
          <w:instrText xml:space="preserve"> PAGEREF _Toc4509422 \h </w:instrText>
        </w:r>
      </w:ins>
      <w:r>
        <w:rPr>
          <w:noProof/>
        </w:rPr>
      </w:r>
      <w:r>
        <w:rPr>
          <w:noProof/>
        </w:rPr>
        <w:fldChar w:fldCharType="separate"/>
      </w:r>
      <w:ins w:id="1411" w:author="Stefan Pielmeier" w:date="2019-03-26T16:12:00Z">
        <w:r>
          <w:rPr>
            <w:noProof/>
          </w:rPr>
          <w:t>118</w:t>
        </w:r>
        <w:r>
          <w:rPr>
            <w:noProof/>
          </w:rPr>
          <w:fldChar w:fldCharType="end"/>
        </w:r>
      </w:ins>
    </w:p>
    <w:p w14:paraId="4C54746B" w14:textId="47BFB85D" w:rsidR="007E2BCD" w:rsidRPr="00215BA0" w:rsidRDefault="007E2BCD">
      <w:pPr>
        <w:pStyle w:val="TOC1"/>
        <w:rPr>
          <w:ins w:id="1412" w:author="Stefan Pielmeier" w:date="2019-03-26T16:12:00Z"/>
          <w:rFonts w:eastAsiaTheme="minorEastAsia"/>
          <w:b w:val="0"/>
          <w:color w:val="auto"/>
          <w:sz w:val="24"/>
          <w:szCs w:val="24"/>
          <w:lang w:val="en-US"/>
          <w:rPrChange w:id="1413" w:author="Stefan Pielmeier" w:date="2019-03-26T16:20:00Z">
            <w:rPr>
              <w:ins w:id="1414" w:author="Stefan Pielmeier" w:date="2019-03-26T16:12:00Z"/>
              <w:rFonts w:eastAsiaTheme="minorEastAsia"/>
              <w:b w:val="0"/>
              <w:color w:val="auto"/>
              <w:sz w:val="24"/>
              <w:szCs w:val="24"/>
              <w:lang w:val="da-DK"/>
            </w:rPr>
          </w:rPrChange>
        </w:rPr>
      </w:pPr>
      <w:ins w:id="1415" w:author="Stefan Pielmeier" w:date="2019-03-26T16:12:00Z">
        <w:r w:rsidRPr="00F17ACE">
          <w:rPr>
            <w:rFonts w:asciiTheme="majorHAnsi" w:hAnsiTheme="majorHAnsi"/>
          </w:rPr>
          <w:t>E 1</w:t>
        </w:r>
        <w:r w:rsidRPr="00215BA0">
          <w:rPr>
            <w:rFonts w:eastAsiaTheme="minorEastAsia"/>
            <w:b w:val="0"/>
            <w:color w:val="auto"/>
            <w:sz w:val="24"/>
            <w:szCs w:val="24"/>
            <w:lang w:val="en-US"/>
            <w:rPrChange w:id="1416" w:author="Stefan Pielmeier" w:date="2019-03-26T16:20:00Z">
              <w:rPr>
                <w:rFonts w:eastAsiaTheme="minorEastAsia"/>
                <w:b w:val="0"/>
                <w:color w:val="auto"/>
                <w:sz w:val="24"/>
                <w:szCs w:val="24"/>
                <w:lang w:val="da-DK"/>
              </w:rPr>
            </w:rPrChange>
          </w:rPr>
          <w:tab/>
        </w:r>
        <w:r>
          <w:t>INTRODUCTION</w:t>
        </w:r>
        <w:r>
          <w:tab/>
        </w:r>
        <w:r>
          <w:fldChar w:fldCharType="begin"/>
        </w:r>
        <w:r>
          <w:instrText xml:space="preserve"> PAGEREF _Toc4509423 \h </w:instrText>
        </w:r>
      </w:ins>
      <w:r>
        <w:fldChar w:fldCharType="separate"/>
      </w:r>
      <w:ins w:id="1417" w:author="Stefan Pielmeier" w:date="2019-03-26T16:12:00Z">
        <w:r>
          <w:t>118</w:t>
        </w:r>
        <w:r>
          <w:fldChar w:fldCharType="end"/>
        </w:r>
      </w:ins>
    </w:p>
    <w:p w14:paraId="5F0302AA" w14:textId="47717539" w:rsidR="007E2BCD" w:rsidRPr="00215BA0" w:rsidRDefault="007E2BCD">
      <w:pPr>
        <w:pStyle w:val="TOC2"/>
        <w:rPr>
          <w:ins w:id="1418" w:author="Stefan Pielmeier" w:date="2019-03-26T16:12:00Z"/>
          <w:rFonts w:eastAsiaTheme="minorEastAsia"/>
          <w:color w:val="auto"/>
          <w:sz w:val="24"/>
          <w:szCs w:val="24"/>
          <w:lang w:val="en-US"/>
          <w:rPrChange w:id="1419" w:author="Stefan Pielmeier" w:date="2019-03-26T16:20:00Z">
            <w:rPr>
              <w:ins w:id="1420" w:author="Stefan Pielmeier" w:date="2019-03-26T16:12:00Z"/>
              <w:rFonts w:eastAsiaTheme="minorEastAsia"/>
              <w:color w:val="auto"/>
              <w:sz w:val="24"/>
              <w:szCs w:val="24"/>
              <w:lang w:val="da-DK"/>
            </w:rPr>
          </w:rPrChange>
        </w:rPr>
      </w:pPr>
      <w:ins w:id="1421" w:author="Stefan Pielmeier" w:date="2019-03-26T16:12:00Z">
        <w:r w:rsidRPr="00F17ACE">
          <w:rPr>
            <w:rFonts w:asciiTheme="majorHAnsi" w:hAnsiTheme="majorHAnsi"/>
          </w:rPr>
          <w:t>E 1.1</w:t>
        </w:r>
        <w:r w:rsidRPr="00215BA0">
          <w:rPr>
            <w:rFonts w:eastAsiaTheme="minorEastAsia"/>
            <w:color w:val="auto"/>
            <w:sz w:val="24"/>
            <w:szCs w:val="24"/>
            <w:lang w:val="en-US"/>
            <w:rPrChange w:id="1422" w:author="Stefan Pielmeier" w:date="2019-03-26T16:20:00Z">
              <w:rPr>
                <w:rFonts w:eastAsiaTheme="minorEastAsia"/>
                <w:color w:val="auto"/>
                <w:sz w:val="24"/>
                <w:szCs w:val="24"/>
                <w:lang w:val="da-DK"/>
              </w:rPr>
            </w:rPrChange>
          </w:rPr>
          <w:tab/>
        </w:r>
        <w:r>
          <w:t>Frequency plan alternative 1</w:t>
        </w:r>
        <w:r>
          <w:tab/>
        </w:r>
        <w:r>
          <w:fldChar w:fldCharType="begin"/>
        </w:r>
        <w:r>
          <w:instrText xml:space="preserve"> PAGEREF _Toc4509424 \h </w:instrText>
        </w:r>
      </w:ins>
      <w:r>
        <w:fldChar w:fldCharType="separate"/>
      </w:r>
      <w:ins w:id="1423" w:author="Stefan Pielmeier" w:date="2019-03-26T16:12:00Z">
        <w:r>
          <w:t>118</w:t>
        </w:r>
        <w:r>
          <w:fldChar w:fldCharType="end"/>
        </w:r>
      </w:ins>
    </w:p>
    <w:p w14:paraId="118A0CC7" w14:textId="40BFA756" w:rsidR="007E2BCD" w:rsidRPr="00215BA0" w:rsidRDefault="007E2BCD">
      <w:pPr>
        <w:pStyle w:val="TOC2"/>
        <w:rPr>
          <w:ins w:id="1424" w:author="Stefan Pielmeier" w:date="2019-03-26T16:12:00Z"/>
          <w:rFonts w:eastAsiaTheme="minorEastAsia"/>
          <w:color w:val="auto"/>
          <w:sz w:val="24"/>
          <w:szCs w:val="24"/>
          <w:lang w:val="en-US"/>
          <w:rPrChange w:id="1425" w:author="Stefan Pielmeier" w:date="2019-03-26T16:20:00Z">
            <w:rPr>
              <w:ins w:id="1426" w:author="Stefan Pielmeier" w:date="2019-03-26T16:12:00Z"/>
              <w:rFonts w:eastAsiaTheme="minorEastAsia"/>
              <w:color w:val="auto"/>
              <w:sz w:val="24"/>
              <w:szCs w:val="24"/>
              <w:lang w:val="da-DK"/>
            </w:rPr>
          </w:rPrChange>
        </w:rPr>
      </w:pPr>
      <w:ins w:id="1427" w:author="Stefan Pielmeier" w:date="2019-03-26T16:12:00Z">
        <w:r w:rsidRPr="00F17ACE">
          <w:rPr>
            <w:rFonts w:asciiTheme="majorHAnsi" w:hAnsiTheme="majorHAnsi"/>
          </w:rPr>
          <w:t>E 1.2</w:t>
        </w:r>
        <w:r w:rsidRPr="00215BA0">
          <w:rPr>
            <w:rFonts w:eastAsiaTheme="minorEastAsia"/>
            <w:color w:val="auto"/>
            <w:sz w:val="24"/>
            <w:szCs w:val="24"/>
            <w:lang w:val="en-US"/>
            <w:rPrChange w:id="1428" w:author="Stefan Pielmeier" w:date="2019-03-26T16:20:00Z">
              <w:rPr>
                <w:rFonts w:eastAsiaTheme="minorEastAsia"/>
                <w:color w:val="auto"/>
                <w:sz w:val="24"/>
                <w:szCs w:val="24"/>
                <w:lang w:val="da-DK"/>
              </w:rPr>
            </w:rPrChange>
          </w:rPr>
          <w:tab/>
        </w:r>
        <w:r>
          <w:t>Frequency plan alternative 2</w:t>
        </w:r>
        <w:r>
          <w:tab/>
        </w:r>
        <w:r>
          <w:fldChar w:fldCharType="begin"/>
        </w:r>
        <w:r>
          <w:instrText xml:space="preserve"> PAGEREF _Toc4509425 \h </w:instrText>
        </w:r>
      </w:ins>
      <w:r>
        <w:fldChar w:fldCharType="separate"/>
      </w:r>
      <w:ins w:id="1429" w:author="Stefan Pielmeier" w:date="2019-03-26T16:12:00Z">
        <w:r>
          <w:t>119</w:t>
        </w:r>
        <w:r>
          <w:fldChar w:fldCharType="end"/>
        </w:r>
      </w:ins>
    </w:p>
    <w:p w14:paraId="7818D9AC" w14:textId="449BCB0C" w:rsidR="007E2BCD" w:rsidRPr="00215BA0" w:rsidRDefault="007E2BCD">
      <w:pPr>
        <w:pStyle w:val="TOC1"/>
        <w:rPr>
          <w:ins w:id="1430" w:author="Stefan Pielmeier" w:date="2019-03-26T16:12:00Z"/>
          <w:rFonts w:eastAsiaTheme="minorEastAsia"/>
          <w:b w:val="0"/>
          <w:color w:val="auto"/>
          <w:sz w:val="24"/>
          <w:szCs w:val="24"/>
          <w:lang w:val="en-US"/>
          <w:rPrChange w:id="1431" w:author="Stefan Pielmeier" w:date="2019-03-26T16:20:00Z">
            <w:rPr>
              <w:ins w:id="1432" w:author="Stefan Pielmeier" w:date="2019-03-26T16:12:00Z"/>
              <w:rFonts w:eastAsiaTheme="minorEastAsia"/>
              <w:b w:val="0"/>
              <w:color w:val="auto"/>
              <w:sz w:val="24"/>
              <w:szCs w:val="24"/>
              <w:lang w:val="da-DK"/>
            </w:rPr>
          </w:rPrChange>
        </w:rPr>
      </w:pPr>
      <w:ins w:id="1433" w:author="Stefan Pielmeier" w:date="2019-03-26T16:12:00Z">
        <w:r w:rsidRPr="00F17ACE">
          <w:rPr>
            <w:rFonts w:asciiTheme="majorHAnsi" w:hAnsiTheme="majorHAnsi"/>
          </w:rPr>
          <w:t>E 2</w:t>
        </w:r>
        <w:r w:rsidRPr="00215BA0">
          <w:rPr>
            <w:rFonts w:eastAsiaTheme="minorEastAsia"/>
            <w:b w:val="0"/>
            <w:color w:val="auto"/>
            <w:sz w:val="24"/>
            <w:szCs w:val="24"/>
            <w:lang w:val="en-US"/>
            <w:rPrChange w:id="1434" w:author="Stefan Pielmeier" w:date="2019-03-26T16:20:00Z">
              <w:rPr>
                <w:rFonts w:eastAsiaTheme="minorEastAsia"/>
                <w:b w:val="0"/>
                <w:color w:val="auto"/>
                <w:sz w:val="24"/>
                <w:szCs w:val="24"/>
                <w:lang w:val="da-DK"/>
              </w:rPr>
            </w:rPrChange>
          </w:rPr>
          <w:tab/>
        </w:r>
        <w:r>
          <w:rPr>
            <w:lang w:eastAsia="ja-JP"/>
          </w:rPr>
          <w:t xml:space="preserve">VDES resource sharing </w:t>
        </w:r>
        <w:r>
          <w:t>principles</w:t>
        </w:r>
        <w:r>
          <w:tab/>
        </w:r>
        <w:r>
          <w:fldChar w:fldCharType="begin"/>
        </w:r>
        <w:r>
          <w:instrText xml:space="preserve"> PAGEREF _Toc4509426 \h </w:instrText>
        </w:r>
      </w:ins>
      <w:r>
        <w:fldChar w:fldCharType="separate"/>
      </w:r>
      <w:ins w:id="1435" w:author="Stefan Pielmeier" w:date="2019-03-26T16:12:00Z">
        <w:r>
          <w:t>119</w:t>
        </w:r>
        <w:r>
          <w:fldChar w:fldCharType="end"/>
        </w:r>
      </w:ins>
    </w:p>
    <w:p w14:paraId="6C63A234" w14:textId="33626B4D" w:rsidR="007E2BCD" w:rsidRPr="00215BA0" w:rsidRDefault="007E2BCD">
      <w:pPr>
        <w:pStyle w:val="TOC2"/>
        <w:rPr>
          <w:ins w:id="1436" w:author="Stefan Pielmeier" w:date="2019-03-26T16:12:00Z"/>
          <w:rFonts w:eastAsiaTheme="minorEastAsia"/>
          <w:color w:val="auto"/>
          <w:sz w:val="24"/>
          <w:szCs w:val="24"/>
          <w:lang w:val="en-US"/>
          <w:rPrChange w:id="1437" w:author="Stefan Pielmeier" w:date="2019-03-26T16:20:00Z">
            <w:rPr>
              <w:ins w:id="1438" w:author="Stefan Pielmeier" w:date="2019-03-26T16:12:00Z"/>
              <w:rFonts w:eastAsiaTheme="minorEastAsia"/>
              <w:color w:val="auto"/>
              <w:sz w:val="24"/>
              <w:szCs w:val="24"/>
              <w:lang w:val="da-DK"/>
            </w:rPr>
          </w:rPrChange>
        </w:rPr>
      </w:pPr>
      <w:ins w:id="1439" w:author="Stefan Pielmeier" w:date="2019-03-26T16:12:00Z">
        <w:r w:rsidRPr="00F17ACE">
          <w:rPr>
            <w:rFonts w:asciiTheme="majorHAnsi" w:hAnsiTheme="majorHAnsi"/>
            <w:lang w:eastAsia="ja-JP"/>
          </w:rPr>
          <w:t>E 2.1</w:t>
        </w:r>
        <w:r w:rsidRPr="00215BA0">
          <w:rPr>
            <w:rFonts w:eastAsiaTheme="minorEastAsia"/>
            <w:color w:val="auto"/>
            <w:sz w:val="24"/>
            <w:szCs w:val="24"/>
            <w:lang w:val="en-US"/>
            <w:rPrChange w:id="1440" w:author="Stefan Pielmeier" w:date="2019-03-26T16:20:00Z">
              <w:rPr>
                <w:rFonts w:eastAsiaTheme="minorEastAsia"/>
                <w:color w:val="auto"/>
                <w:sz w:val="24"/>
                <w:szCs w:val="24"/>
                <w:lang w:val="da-DK"/>
              </w:rPr>
            </w:rPrChange>
          </w:rPr>
          <w:tab/>
        </w:r>
        <w:r>
          <w:rPr>
            <w:lang w:eastAsia="ja-JP"/>
          </w:rPr>
          <w:t>AIS priority</w:t>
        </w:r>
        <w:r>
          <w:tab/>
        </w:r>
        <w:r>
          <w:fldChar w:fldCharType="begin"/>
        </w:r>
        <w:r>
          <w:instrText xml:space="preserve"> PAGEREF _Toc4509427 \h </w:instrText>
        </w:r>
      </w:ins>
      <w:r>
        <w:fldChar w:fldCharType="separate"/>
      </w:r>
      <w:ins w:id="1441" w:author="Stefan Pielmeier" w:date="2019-03-26T16:12:00Z">
        <w:r>
          <w:t>119</w:t>
        </w:r>
        <w:r>
          <w:fldChar w:fldCharType="end"/>
        </w:r>
      </w:ins>
    </w:p>
    <w:p w14:paraId="45529582" w14:textId="2042A4DE" w:rsidR="007E2BCD" w:rsidRPr="00215BA0" w:rsidRDefault="007E2BCD">
      <w:pPr>
        <w:pStyle w:val="TOC2"/>
        <w:rPr>
          <w:ins w:id="1442" w:author="Stefan Pielmeier" w:date="2019-03-26T16:12:00Z"/>
          <w:rFonts w:eastAsiaTheme="minorEastAsia"/>
          <w:color w:val="auto"/>
          <w:sz w:val="24"/>
          <w:szCs w:val="24"/>
          <w:lang w:val="en-US"/>
          <w:rPrChange w:id="1443" w:author="Stefan Pielmeier" w:date="2019-03-26T16:20:00Z">
            <w:rPr>
              <w:ins w:id="1444" w:author="Stefan Pielmeier" w:date="2019-03-26T16:12:00Z"/>
              <w:rFonts w:eastAsiaTheme="minorEastAsia"/>
              <w:color w:val="auto"/>
              <w:sz w:val="24"/>
              <w:szCs w:val="24"/>
              <w:lang w:val="da-DK"/>
            </w:rPr>
          </w:rPrChange>
        </w:rPr>
      </w:pPr>
      <w:ins w:id="1445" w:author="Stefan Pielmeier" w:date="2019-03-26T16:12:00Z">
        <w:r w:rsidRPr="00F17ACE">
          <w:rPr>
            <w:rFonts w:asciiTheme="majorHAnsi" w:hAnsiTheme="majorHAnsi"/>
            <w:lang w:eastAsia="ja-JP"/>
          </w:rPr>
          <w:t>E 2.2</w:t>
        </w:r>
        <w:r w:rsidRPr="00215BA0">
          <w:rPr>
            <w:rFonts w:eastAsiaTheme="minorEastAsia"/>
            <w:color w:val="auto"/>
            <w:sz w:val="24"/>
            <w:szCs w:val="24"/>
            <w:lang w:val="en-US"/>
            <w:rPrChange w:id="1446" w:author="Stefan Pielmeier" w:date="2019-03-26T16:20:00Z">
              <w:rPr>
                <w:rFonts w:eastAsiaTheme="minorEastAsia"/>
                <w:color w:val="auto"/>
                <w:sz w:val="24"/>
                <w:szCs w:val="24"/>
                <w:lang w:val="da-DK"/>
              </w:rPr>
            </w:rPrChange>
          </w:rPr>
          <w:tab/>
        </w:r>
        <w:r>
          <w:rPr>
            <w:lang w:eastAsia="ja-JP"/>
          </w:rPr>
          <w:t>Coordination between ASM and VDE</w:t>
        </w:r>
        <w:r>
          <w:tab/>
        </w:r>
        <w:r>
          <w:fldChar w:fldCharType="begin"/>
        </w:r>
        <w:r>
          <w:instrText xml:space="preserve"> PAGEREF _Toc4509428 \h </w:instrText>
        </w:r>
      </w:ins>
      <w:r>
        <w:fldChar w:fldCharType="separate"/>
      </w:r>
      <w:ins w:id="1447" w:author="Stefan Pielmeier" w:date="2019-03-26T16:12:00Z">
        <w:r>
          <w:t>119</w:t>
        </w:r>
        <w:r>
          <w:fldChar w:fldCharType="end"/>
        </w:r>
      </w:ins>
    </w:p>
    <w:p w14:paraId="0C3E765E" w14:textId="14B1CA66" w:rsidR="007E2BCD" w:rsidRPr="00215BA0" w:rsidRDefault="007E2BCD">
      <w:pPr>
        <w:pStyle w:val="TOC2"/>
        <w:rPr>
          <w:ins w:id="1448" w:author="Stefan Pielmeier" w:date="2019-03-26T16:12:00Z"/>
          <w:rFonts w:eastAsiaTheme="minorEastAsia"/>
          <w:color w:val="auto"/>
          <w:sz w:val="24"/>
          <w:szCs w:val="24"/>
          <w:lang w:val="en-US"/>
          <w:rPrChange w:id="1449" w:author="Stefan Pielmeier" w:date="2019-03-26T16:20:00Z">
            <w:rPr>
              <w:ins w:id="1450" w:author="Stefan Pielmeier" w:date="2019-03-26T16:12:00Z"/>
              <w:rFonts w:eastAsiaTheme="minorEastAsia"/>
              <w:color w:val="auto"/>
              <w:sz w:val="24"/>
              <w:szCs w:val="24"/>
              <w:lang w:val="da-DK"/>
            </w:rPr>
          </w:rPrChange>
        </w:rPr>
      </w:pPr>
      <w:ins w:id="1451" w:author="Stefan Pielmeier" w:date="2019-03-26T16:12:00Z">
        <w:r w:rsidRPr="00F17ACE">
          <w:rPr>
            <w:rFonts w:asciiTheme="majorHAnsi" w:hAnsiTheme="majorHAnsi"/>
            <w:lang w:eastAsia="ja-JP"/>
          </w:rPr>
          <w:t>E 2.3</w:t>
        </w:r>
        <w:r w:rsidRPr="00215BA0">
          <w:rPr>
            <w:rFonts w:eastAsiaTheme="minorEastAsia"/>
            <w:color w:val="auto"/>
            <w:sz w:val="24"/>
            <w:szCs w:val="24"/>
            <w:lang w:val="en-US"/>
            <w:rPrChange w:id="1452" w:author="Stefan Pielmeier" w:date="2019-03-26T16:20:00Z">
              <w:rPr>
                <w:rFonts w:eastAsiaTheme="minorEastAsia"/>
                <w:color w:val="auto"/>
                <w:sz w:val="24"/>
                <w:szCs w:val="24"/>
                <w:lang w:val="da-DK"/>
              </w:rPr>
            </w:rPrChange>
          </w:rPr>
          <w:tab/>
        </w:r>
        <w:r>
          <w:rPr>
            <w:lang w:eastAsia="ja-JP"/>
          </w:rPr>
          <w:t>Shore station VDES control area</w:t>
        </w:r>
        <w:r>
          <w:tab/>
        </w:r>
        <w:r>
          <w:fldChar w:fldCharType="begin"/>
        </w:r>
        <w:r>
          <w:instrText xml:space="preserve"> PAGEREF _Toc4509429 \h </w:instrText>
        </w:r>
      </w:ins>
      <w:r>
        <w:fldChar w:fldCharType="separate"/>
      </w:r>
      <w:ins w:id="1453" w:author="Stefan Pielmeier" w:date="2019-03-26T16:12:00Z">
        <w:r>
          <w:t>119</w:t>
        </w:r>
        <w:r>
          <w:fldChar w:fldCharType="end"/>
        </w:r>
      </w:ins>
    </w:p>
    <w:p w14:paraId="534FBB54" w14:textId="16F44292" w:rsidR="007E2BCD" w:rsidRPr="00215BA0" w:rsidRDefault="007E2BCD">
      <w:pPr>
        <w:pStyle w:val="TOC2"/>
        <w:rPr>
          <w:ins w:id="1454" w:author="Stefan Pielmeier" w:date="2019-03-26T16:12:00Z"/>
          <w:rFonts w:eastAsiaTheme="minorEastAsia"/>
          <w:color w:val="auto"/>
          <w:sz w:val="24"/>
          <w:szCs w:val="24"/>
          <w:lang w:val="en-US"/>
          <w:rPrChange w:id="1455" w:author="Stefan Pielmeier" w:date="2019-03-26T16:20:00Z">
            <w:rPr>
              <w:ins w:id="1456" w:author="Stefan Pielmeier" w:date="2019-03-26T16:12:00Z"/>
              <w:rFonts w:eastAsiaTheme="minorEastAsia"/>
              <w:color w:val="auto"/>
              <w:sz w:val="24"/>
              <w:szCs w:val="24"/>
              <w:lang w:val="da-DK"/>
            </w:rPr>
          </w:rPrChange>
        </w:rPr>
      </w:pPr>
      <w:ins w:id="1457" w:author="Stefan Pielmeier" w:date="2019-03-26T16:12:00Z">
        <w:r w:rsidRPr="00F17ACE">
          <w:rPr>
            <w:rFonts w:asciiTheme="majorHAnsi" w:hAnsiTheme="majorHAnsi"/>
            <w:lang w:eastAsia="ja-JP"/>
          </w:rPr>
          <w:t>E 2.4</w:t>
        </w:r>
        <w:r w:rsidRPr="00215BA0">
          <w:rPr>
            <w:rFonts w:eastAsiaTheme="minorEastAsia"/>
            <w:color w:val="auto"/>
            <w:sz w:val="24"/>
            <w:szCs w:val="24"/>
            <w:lang w:val="en-US"/>
            <w:rPrChange w:id="1458" w:author="Stefan Pielmeier" w:date="2019-03-26T16:20:00Z">
              <w:rPr>
                <w:rFonts w:eastAsiaTheme="minorEastAsia"/>
                <w:color w:val="auto"/>
                <w:sz w:val="24"/>
                <w:szCs w:val="24"/>
                <w:lang w:val="da-DK"/>
              </w:rPr>
            </w:rPrChange>
          </w:rPr>
          <w:tab/>
        </w:r>
        <w:r>
          <w:rPr>
            <w:lang w:eastAsia="ja-JP"/>
          </w:rPr>
          <w:t>VDE-SAT resource assignment</w:t>
        </w:r>
        <w:r>
          <w:tab/>
        </w:r>
        <w:r>
          <w:fldChar w:fldCharType="begin"/>
        </w:r>
        <w:r>
          <w:instrText xml:space="preserve"> PAGEREF _Toc4509430 \h </w:instrText>
        </w:r>
      </w:ins>
      <w:r>
        <w:fldChar w:fldCharType="separate"/>
      </w:r>
      <w:ins w:id="1459" w:author="Stefan Pielmeier" w:date="2019-03-26T16:12:00Z">
        <w:r>
          <w:t>119</w:t>
        </w:r>
        <w:r>
          <w:fldChar w:fldCharType="end"/>
        </w:r>
      </w:ins>
    </w:p>
    <w:p w14:paraId="34D274C9" w14:textId="22C56A00" w:rsidR="007E2BCD" w:rsidRPr="00215BA0" w:rsidRDefault="007E2BCD">
      <w:pPr>
        <w:pStyle w:val="TOC1"/>
        <w:rPr>
          <w:ins w:id="1460" w:author="Stefan Pielmeier" w:date="2019-03-26T16:12:00Z"/>
          <w:rFonts w:eastAsiaTheme="minorEastAsia"/>
          <w:b w:val="0"/>
          <w:color w:val="auto"/>
          <w:sz w:val="24"/>
          <w:szCs w:val="24"/>
          <w:lang w:val="en-US"/>
          <w:rPrChange w:id="1461" w:author="Stefan Pielmeier" w:date="2019-03-26T16:20:00Z">
            <w:rPr>
              <w:ins w:id="1462" w:author="Stefan Pielmeier" w:date="2019-03-26T16:12:00Z"/>
              <w:rFonts w:eastAsiaTheme="minorEastAsia"/>
              <w:b w:val="0"/>
              <w:color w:val="auto"/>
              <w:sz w:val="24"/>
              <w:szCs w:val="24"/>
              <w:lang w:val="da-DK"/>
            </w:rPr>
          </w:rPrChange>
        </w:rPr>
      </w:pPr>
      <w:ins w:id="1463" w:author="Stefan Pielmeier" w:date="2019-03-26T16:12:00Z">
        <w:r w:rsidRPr="00F17ACE">
          <w:rPr>
            <w:rFonts w:asciiTheme="majorHAnsi" w:hAnsiTheme="majorHAnsi"/>
            <w:lang w:eastAsia="ja-JP"/>
          </w:rPr>
          <w:t>E 3</w:t>
        </w:r>
        <w:r w:rsidRPr="00215BA0">
          <w:rPr>
            <w:rFonts w:eastAsiaTheme="minorEastAsia"/>
            <w:b w:val="0"/>
            <w:color w:val="auto"/>
            <w:sz w:val="24"/>
            <w:szCs w:val="24"/>
            <w:lang w:val="en-US"/>
            <w:rPrChange w:id="1464" w:author="Stefan Pielmeier" w:date="2019-03-26T16:20:00Z">
              <w:rPr>
                <w:rFonts w:eastAsiaTheme="minorEastAsia"/>
                <w:b w:val="0"/>
                <w:color w:val="auto"/>
                <w:sz w:val="24"/>
                <w:szCs w:val="24"/>
                <w:lang w:val="da-DK"/>
              </w:rPr>
            </w:rPrChange>
          </w:rPr>
          <w:tab/>
        </w:r>
        <w:r>
          <w:rPr>
            <w:lang w:eastAsia="ja-JP"/>
          </w:rPr>
          <w:t>VDE-TER Resource sharing between multiple controlling shore stations</w:t>
        </w:r>
        <w:r>
          <w:tab/>
        </w:r>
        <w:r>
          <w:fldChar w:fldCharType="begin"/>
        </w:r>
        <w:r>
          <w:instrText xml:space="preserve"> PAGEREF _Toc4509431 \h </w:instrText>
        </w:r>
      </w:ins>
      <w:r>
        <w:fldChar w:fldCharType="separate"/>
      </w:r>
      <w:ins w:id="1465" w:author="Stefan Pielmeier" w:date="2019-03-26T16:12:00Z">
        <w:r>
          <w:t>120</w:t>
        </w:r>
        <w:r>
          <w:fldChar w:fldCharType="end"/>
        </w:r>
      </w:ins>
    </w:p>
    <w:p w14:paraId="08D712BF" w14:textId="55D2D80E" w:rsidR="007E2BCD" w:rsidRPr="00215BA0" w:rsidRDefault="007E2BCD">
      <w:pPr>
        <w:pStyle w:val="TOC1"/>
        <w:rPr>
          <w:ins w:id="1466" w:author="Stefan Pielmeier" w:date="2019-03-26T16:12:00Z"/>
          <w:rFonts w:eastAsiaTheme="minorEastAsia"/>
          <w:b w:val="0"/>
          <w:color w:val="auto"/>
          <w:sz w:val="24"/>
          <w:szCs w:val="24"/>
          <w:lang w:val="en-US"/>
          <w:rPrChange w:id="1467" w:author="Stefan Pielmeier" w:date="2019-03-26T16:20:00Z">
            <w:rPr>
              <w:ins w:id="1468" w:author="Stefan Pielmeier" w:date="2019-03-26T16:12:00Z"/>
              <w:rFonts w:eastAsiaTheme="minorEastAsia"/>
              <w:b w:val="0"/>
              <w:color w:val="auto"/>
              <w:sz w:val="24"/>
              <w:szCs w:val="24"/>
              <w:lang w:val="da-DK"/>
            </w:rPr>
          </w:rPrChange>
        </w:rPr>
      </w:pPr>
      <w:ins w:id="1469" w:author="Stefan Pielmeier" w:date="2019-03-26T16:12:00Z">
        <w:r w:rsidRPr="00F17ACE">
          <w:rPr>
            <w:rFonts w:asciiTheme="majorHAnsi" w:hAnsiTheme="majorHAnsi"/>
            <w:lang w:eastAsia="ja-JP"/>
          </w:rPr>
          <w:t>E 4</w:t>
        </w:r>
        <w:r w:rsidRPr="00215BA0">
          <w:rPr>
            <w:rFonts w:eastAsiaTheme="minorEastAsia"/>
            <w:b w:val="0"/>
            <w:color w:val="auto"/>
            <w:sz w:val="24"/>
            <w:szCs w:val="24"/>
            <w:lang w:val="en-US"/>
            <w:rPrChange w:id="1470" w:author="Stefan Pielmeier" w:date="2019-03-26T16:20:00Z">
              <w:rPr>
                <w:rFonts w:eastAsiaTheme="minorEastAsia"/>
                <w:b w:val="0"/>
                <w:color w:val="auto"/>
                <w:sz w:val="24"/>
                <w:szCs w:val="24"/>
                <w:lang w:val="da-DK"/>
              </w:rPr>
            </w:rPrChange>
          </w:rPr>
          <w:tab/>
        </w:r>
        <w:r>
          <w:rPr>
            <w:lang w:eastAsia="ja-JP"/>
          </w:rPr>
          <w:t>VDE-TER and VDE-SAT downlink resource sharing</w:t>
        </w:r>
        <w:r>
          <w:tab/>
        </w:r>
        <w:r>
          <w:fldChar w:fldCharType="begin"/>
        </w:r>
        <w:r>
          <w:instrText xml:space="preserve"> PAGEREF _Toc4509432 \h </w:instrText>
        </w:r>
      </w:ins>
      <w:r>
        <w:fldChar w:fldCharType="separate"/>
      </w:r>
      <w:ins w:id="1471" w:author="Stefan Pielmeier" w:date="2019-03-26T16:12:00Z">
        <w:r>
          <w:t>120</w:t>
        </w:r>
        <w:r>
          <w:fldChar w:fldCharType="end"/>
        </w:r>
      </w:ins>
    </w:p>
    <w:p w14:paraId="3DF6E70E" w14:textId="7B10D4AD" w:rsidR="007E2BCD" w:rsidRPr="00215BA0" w:rsidRDefault="007E2BCD">
      <w:pPr>
        <w:pStyle w:val="TOC2"/>
        <w:rPr>
          <w:ins w:id="1472" w:author="Stefan Pielmeier" w:date="2019-03-26T16:12:00Z"/>
          <w:rFonts w:eastAsiaTheme="minorEastAsia"/>
          <w:color w:val="auto"/>
          <w:sz w:val="24"/>
          <w:szCs w:val="24"/>
          <w:lang w:val="en-US"/>
          <w:rPrChange w:id="1473" w:author="Stefan Pielmeier" w:date="2019-03-26T16:20:00Z">
            <w:rPr>
              <w:ins w:id="1474" w:author="Stefan Pielmeier" w:date="2019-03-26T16:12:00Z"/>
              <w:rFonts w:eastAsiaTheme="minorEastAsia"/>
              <w:color w:val="auto"/>
              <w:sz w:val="24"/>
              <w:szCs w:val="24"/>
              <w:lang w:val="da-DK"/>
            </w:rPr>
          </w:rPrChange>
        </w:rPr>
      </w:pPr>
      <w:ins w:id="1475" w:author="Stefan Pielmeier" w:date="2019-03-26T16:12:00Z">
        <w:r w:rsidRPr="00F17ACE">
          <w:rPr>
            <w:rFonts w:asciiTheme="majorHAnsi" w:hAnsiTheme="majorHAnsi"/>
            <w:lang w:eastAsia="ja-JP"/>
          </w:rPr>
          <w:t>E 4.1</w:t>
        </w:r>
        <w:r w:rsidRPr="00215BA0">
          <w:rPr>
            <w:rFonts w:eastAsiaTheme="minorEastAsia"/>
            <w:color w:val="auto"/>
            <w:sz w:val="24"/>
            <w:szCs w:val="24"/>
            <w:lang w:val="en-US"/>
            <w:rPrChange w:id="1476" w:author="Stefan Pielmeier" w:date="2019-03-26T16:20:00Z">
              <w:rPr>
                <w:rFonts w:eastAsiaTheme="minorEastAsia"/>
                <w:color w:val="auto"/>
                <w:sz w:val="24"/>
                <w:szCs w:val="24"/>
                <w:lang w:val="da-DK"/>
              </w:rPr>
            </w:rPrChange>
          </w:rPr>
          <w:tab/>
        </w:r>
        <w:r>
          <w:rPr>
            <w:lang w:eastAsia="ja-JP"/>
          </w:rPr>
          <w:t>Resource sharing with frequency plan alternative 1</w:t>
        </w:r>
        <w:r>
          <w:tab/>
        </w:r>
        <w:r>
          <w:fldChar w:fldCharType="begin"/>
        </w:r>
        <w:r>
          <w:instrText xml:space="preserve"> PAGEREF _Toc4509433 \h </w:instrText>
        </w:r>
      </w:ins>
      <w:r>
        <w:fldChar w:fldCharType="separate"/>
      </w:r>
      <w:ins w:id="1477" w:author="Stefan Pielmeier" w:date="2019-03-26T16:12:00Z">
        <w:r>
          <w:t>120</w:t>
        </w:r>
        <w:r>
          <w:fldChar w:fldCharType="end"/>
        </w:r>
      </w:ins>
    </w:p>
    <w:p w14:paraId="440ACA5E" w14:textId="46E90960" w:rsidR="007E2BCD" w:rsidRPr="00215BA0" w:rsidRDefault="007E2BCD">
      <w:pPr>
        <w:pStyle w:val="TOC2"/>
        <w:rPr>
          <w:ins w:id="1478" w:author="Stefan Pielmeier" w:date="2019-03-26T16:12:00Z"/>
          <w:rFonts w:eastAsiaTheme="minorEastAsia"/>
          <w:color w:val="auto"/>
          <w:sz w:val="24"/>
          <w:szCs w:val="24"/>
          <w:lang w:val="en-US"/>
          <w:rPrChange w:id="1479" w:author="Stefan Pielmeier" w:date="2019-03-26T16:20:00Z">
            <w:rPr>
              <w:ins w:id="1480" w:author="Stefan Pielmeier" w:date="2019-03-26T16:12:00Z"/>
              <w:rFonts w:eastAsiaTheme="minorEastAsia"/>
              <w:color w:val="auto"/>
              <w:sz w:val="24"/>
              <w:szCs w:val="24"/>
              <w:lang w:val="da-DK"/>
            </w:rPr>
          </w:rPrChange>
        </w:rPr>
      </w:pPr>
      <w:ins w:id="1481" w:author="Stefan Pielmeier" w:date="2019-03-26T16:12:00Z">
        <w:r w:rsidRPr="00F17ACE">
          <w:rPr>
            <w:rFonts w:asciiTheme="majorHAnsi" w:hAnsiTheme="majorHAnsi"/>
            <w:lang w:eastAsia="ja-JP"/>
          </w:rPr>
          <w:t>E 4.2</w:t>
        </w:r>
        <w:r w:rsidRPr="00215BA0">
          <w:rPr>
            <w:rFonts w:eastAsiaTheme="minorEastAsia"/>
            <w:color w:val="auto"/>
            <w:sz w:val="24"/>
            <w:szCs w:val="24"/>
            <w:lang w:val="en-US"/>
            <w:rPrChange w:id="1482" w:author="Stefan Pielmeier" w:date="2019-03-26T16:20:00Z">
              <w:rPr>
                <w:rFonts w:eastAsiaTheme="minorEastAsia"/>
                <w:color w:val="auto"/>
                <w:sz w:val="24"/>
                <w:szCs w:val="24"/>
                <w:lang w:val="da-DK"/>
              </w:rPr>
            </w:rPrChange>
          </w:rPr>
          <w:tab/>
        </w:r>
        <w:r>
          <w:rPr>
            <w:lang w:eastAsia="ja-JP"/>
          </w:rPr>
          <w:t>Resource sharing with frequency plan alternative 2</w:t>
        </w:r>
        <w:r>
          <w:tab/>
        </w:r>
        <w:r>
          <w:fldChar w:fldCharType="begin"/>
        </w:r>
        <w:r>
          <w:instrText xml:space="preserve"> PAGEREF _Toc4509434 \h </w:instrText>
        </w:r>
      </w:ins>
      <w:r>
        <w:fldChar w:fldCharType="separate"/>
      </w:r>
      <w:ins w:id="1483" w:author="Stefan Pielmeier" w:date="2019-03-26T16:12:00Z">
        <w:r>
          <w:t>121</w:t>
        </w:r>
        <w:r>
          <w:fldChar w:fldCharType="end"/>
        </w:r>
      </w:ins>
    </w:p>
    <w:p w14:paraId="6D026085" w14:textId="0A265234" w:rsidR="007E2BCD" w:rsidRPr="00215BA0" w:rsidRDefault="007E2BCD">
      <w:pPr>
        <w:pStyle w:val="TOC1"/>
        <w:rPr>
          <w:ins w:id="1484" w:author="Stefan Pielmeier" w:date="2019-03-26T16:12:00Z"/>
          <w:rFonts w:eastAsiaTheme="minorEastAsia"/>
          <w:b w:val="0"/>
          <w:color w:val="auto"/>
          <w:sz w:val="24"/>
          <w:szCs w:val="24"/>
          <w:lang w:val="en-US"/>
          <w:rPrChange w:id="1485" w:author="Stefan Pielmeier" w:date="2019-03-26T16:20:00Z">
            <w:rPr>
              <w:ins w:id="1486" w:author="Stefan Pielmeier" w:date="2019-03-26T16:12:00Z"/>
              <w:rFonts w:eastAsiaTheme="minorEastAsia"/>
              <w:b w:val="0"/>
              <w:color w:val="auto"/>
              <w:sz w:val="24"/>
              <w:szCs w:val="24"/>
              <w:lang w:val="da-DK"/>
            </w:rPr>
          </w:rPrChange>
        </w:rPr>
      </w:pPr>
      <w:ins w:id="1487" w:author="Stefan Pielmeier" w:date="2019-03-26T16:12:00Z">
        <w:r w:rsidRPr="00F17ACE">
          <w:rPr>
            <w:rFonts w:asciiTheme="majorHAnsi" w:hAnsiTheme="majorHAnsi"/>
            <w:lang w:eastAsia="ja-JP"/>
          </w:rPr>
          <w:t>E 5</w:t>
        </w:r>
        <w:r w:rsidRPr="00215BA0">
          <w:rPr>
            <w:rFonts w:eastAsiaTheme="minorEastAsia"/>
            <w:b w:val="0"/>
            <w:color w:val="auto"/>
            <w:sz w:val="24"/>
            <w:szCs w:val="24"/>
            <w:lang w:val="en-US"/>
            <w:rPrChange w:id="1488" w:author="Stefan Pielmeier" w:date="2019-03-26T16:20:00Z">
              <w:rPr>
                <w:rFonts w:eastAsiaTheme="minorEastAsia"/>
                <w:b w:val="0"/>
                <w:color w:val="auto"/>
                <w:sz w:val="24"/>
                <w:szCs w:val="24"/>
                <w:lang w:val="da-DK"/>
              </w:rPr>
            </w:rPrChange>
          </w:rPr>
          <w:tab/>
        </w:r>
        <w:r>
          <w:rPr>
            <w:lang w:eastAsia="ja-JP"/>
          </w:rPr>
          <w:t>Sharing between different VDE satellite systems</w:t>
        </w:r>
        <w:r>
          <w:tab/>
        </w:r>
        <w:r>
          <w:fldChar w:fldCharType="begin"/>
        </w:r>
        <w:r>
          <w:instrText xml:space="preserve"> PAGEREF _Toc4509435 \h </w:instrText>
        </w:r>
      </w:ins>
      <w:r>
        <w:fldChar w:fldCharType="separate"/>
      </w:r>
      <w:ins w:id="1489" w:author="Stefan Pielmeier" w:date="2019-03-26T16:12:00Z">
        <w:r>
          <w:t>121</w:t>
        </w:r>
        <w:r>
          <w:fldChar w:fldCharType="end"/>
        </w:r>
      </w:ins>
    </w:p>
    <w:p w14:paraId="0F3DCF7F" w14:textId="5792A8D6" w:rsidR="007E2BCD" w:rsidRPr="00215BA0" w:rsidRDefault="007E2BCD">
      <w:pPr>
        <w:pStyle w:val="TOC1"/>
        <w:rPr>
          <w:ins w:id="1490" w:author="Stefan Pielmeier" w:date="2019-03-26T16:12:00Z"/>
          <w:rFonts w:eastAsiaTheme="minorEastAsia"/>
          <w:b w:val="0"/>
          <w:color w:val="auto"/>
          <w:sz w:val="24"/>
          <w:szCs w:val="24"/>
          <w:lang w:val="en-US"/>
          <w:rPrChange w:id="1491" w:author="Stefan Pielmeier" w:date="2019-03-26T16:20:00Z">
            <w:rPr>
              <w:ins w:id="1492" w:author="Stefan Pielmeier" w:date="2019-03-26T16:12:00Z"/>
              <w:rFonts w:eastAsiaTheme="minorEastAsia"/>
              <w:b w:val="0"/>
              <w:color w:val="auto"/>
              <w:sz w:val="24"/>
              <w:szCs w:val="24"/>
              <w:lang w:val="da-DK"/>
            </w:rPr>
          </w:rPrChange>
        </w:rPr>
      </w:pPr>
      <w:ins w:id="1493" w:author="Stefan Pielmeier" w:date="2019-03-26T16:12:00Z">
        <w:r w:rsidRPr="00F17ACE">
          <w:rPr>
            <w:rFonts w:asciiTheme="majorHAnsi" w:hAnsiTheme="majorHAnsi"/>
            <w:lang w:eastAsia="ja-JP"/>
          </w:rPr>
          <w:t>E 6</w:t>
        </w:r>
        <w:r w:rsidRPr="00215BA0">
          <w:rPr>
            <w:rFonts w:eastAsiaTheme="minorEastAsia"/>
            <w:b w:val="0"/>
            <w:color w:val="auto"/>
            <w:sz w:val="24"/>
            <w:szCs w:val="24"/>
            <w:lang w:val="en-US"/>
            <w:rPrChange w:id="1494" w:author="Stefan Pielmeier" w:date="2019-03-26T16:20:00Z">
              <w:rPr>
                <w:rFonts w:eastAsiaTheme="minorEastAsia"/>
                <w:b w:val="0"/>
                <w:color w:val="auto"/>
                <w:sz w:val="24"/>
                <w:szCs w:val="24"/>
                <w:lang w:val="da-DK"/>
              </w:rPr>
            </w:rPrChange>
          </w:rPr>
          <w:tab/>
        </w:r>
        <w:r>
          <w:rPr>
            <w:lang w:eastAsia="ja-JP"/>
          </w:rPr>
          <w:t>VDE-TER and VDE-SAT uplink resource sharing</w:t>
        </w:r>
        <w:r>
          <w:tab/>
        </w:r>
        <w:r>
          <w:fldChar w:fldCharType="begin"/>
        </w:r>
        <w:r>
          <w:instrText xml:space="preserve"> PAGEREF _Toc4509436 \h </w:instrText>
        </w:r>
      </w:ins>
      <w:r>
        <w:fldChar w:fldCharType="separate"/>
      </w:r>
      <w:ins w:id="1495" w:author="Stefan Pielmeier" w:date="2019-03-26T16:12:00Z">
        <w:r>
          <w:t>121</w:t>
        </w:r>
        <w:r>
          <w:fldChar w:fldCharType="end"/>
        </w:r>
      </w:ins>
    </w:p>
    <w:p w14:paraId="514DF44E" w14:textId="5385EE5F" w:rsidR="007E2BCD" w:rsidRPr="00215BA0" w:rsidRDefault="007E2BCD">
      <w:pPr>
        <w:pStyle w:val="TOC2"/>
        <w:rPr>
          <w:ins w:id="1496" w:author="Stefan Pielmeier" w:date="2019-03-26T16:12:00Z"/>
          <w:rFonts w:eastAsiaTheme="minorEastAsia"/>
          <w:color w:val="auto"/>
          <w:sz w:val="24"/>
          <w:szCs w:val="24"/>
          <w:lang w:val="en-US"/>
          <w:rPrChange w:id="1497" w:author="Stefan Pielmeier" w:date="2019-03-26T16:20:00Z">
            <w:rPr>
              <w:ins w:id="1498" w:author="Stefan Pielmeier" w:date="2019-03-26T16:12:00Z"/>
              <w:rFonts w:eastAsiaTheme="minorEastAsia"/>
              <w:color w:val="auto"/>
              <w:sz w:val="24"/>
              <w:szCs w:val="24"/>
              <w:lang w:val="da-DK"/>
            </w:rPr>
          </w:rPrChange>
        </w:rPr>
      </w:pPr>
      <w:ins w:id="1499" w:author="Stefan Pielmeier" w:date="2019-03-26T16:12:00Z">
        <w:r w:rsidRPr="00F17ACE">
          <w:rPr>
            <w:rFonts w:asciiTheme="majorHAnsi" w:hAnsiTheme="majorHAnsi"/>
            <w:lang w:eastAsia="ja-JP"/>
          </w:rPr>
          <w:t>E 6.1</w:t>
        </w:r>
        <w:r w:rsidRPr="00215BA0">
          <w:rPr>
            <w:rFonts w:eastAsiaTheme="minorEastAsia"/>
            <w:color w:val="auto"/>
            <w:sz w:val="24"/>
            <w:szCs w:val="24"/>
            <w:lang w:val="en-US"/>
            <w:rPrChange w:id="1500" w:author="Stefan Pielmeier" w:date="2019-03-26T16:20:00Z">
              <w:rPr>
                <w:rFonts w:eastAsiaTheme="minorEastAsia"/>
                <w:color w:val="auto"/>
                <w:sz w:val="24"/>
                <w:szCs w:val="24"/>
                <w:lang w:val="da-DK"/>
              </w:rPr>
            </w:rPrChange>
          </w:rPr>
          <w:tab/>
        </w:r>
        <w:r>
          <w:rPr>
            <w:lang w:eastAsia="ja-JP"/>
          </w:rPr>
          <w:t>Resource sharing with frequency plan alternative 1</w:t>
        </w:r>
        <w:r>
          <w:tab/>
        </w:r>
        <w:r>
          <w:fldChar w:fldCharType="begin"/>
        </w:r>
        <w:r>
          <w:instrText xml:space="preserve"> PAGEREF _Toc4509437 \h </w:instrText>
        </w:r>
      </w:ins>
      <w:r>
        <w:fldChar w:fldCharType="separate"/>
      </w:r>
      <w:ins w:id="1501" w:author="Stefan Pielmeier" w:date="2019-03-26T16:12:00Z">
        <w:r>
          <w:t>121</w:t>
        </w:r>
        <w:r>
          <w:fldChar w:fldCharType="end"/>
        </w:r>
      </w:ins>
    </w:p>
    <w:p w14:paraId="36A244E1" w14:textId="68172700" w:rsidR="007E2BCD" w:rsidRPr="00215BA0" w:rsidRDefault="007E2BCD">
      <w:pPr>
        <w:pStyle w:val="TOC2"/>
        <w:rPr>
          <w:ins w:id="1502" w:author="Stefan Pielmeier" w:date="2019-03-26T16:12:00Z"/>
          <w:rFonts w:eastAsiaTheme="minorEastAsia"/>
          <w:color w:val="auto"/>
          <w:sz w:val="24"/>
          <w:szCs w:val="24"/>
          <w:lang w:val="en-US"/>
          <w:rPrChange w:id="1503" w:author="Stefan Pielmeier" w:date="2019-03-26T16:20:00Z">
            <w:rPr>
              <w:ins w:id="1504" w:author="Stefan Pielmeier" w:date="2019-03-26T16:12:00Z"/>
              <w:rFonts w:eastAsiaTheme="minorEastAsia"/>
              <w:color w:val="auto"/>
              <w:sz w:val="24"/>
              <w:szCs w:val="24"/>
              <w:lang w:val="da-DK"/>
            </w:rPr>
          </w:rPrChange>
        </w:rPr>
      </w:pPr>
      <w:ins w:id="1505" w:author="Stefan Pielmeier" w:date="2019-03-26T16:12:00Z">
        <w:r w:rsidRPr="00F17ACE">
          <w:rPr>
            <w:rFonts w:asciiTheme="majorHAnsi" w:hAnsiTheme="majorHAnsi"/>
            <w:lang w:eastAsia="ja-JP"/>
          </w:rPr>
          <w:t>E 6.2</w:t>
        </w:r>
        <w:r w:rsidRPr="00215BA0">
          <w:rPr>
            <w:rFonts w:eastAsiaTheme="minorEastAsia"/>
            <w:color w:val="auto"/>
            <w:sz w:val="24"/>
            <w:szCs w:val="24"/>
            <w:lang w:val="en-US"/>
            <w:rPrChange w:id="1506" w:author="Stefan Pielmeier" w:date="2019-03-26T16:20:00Z">
              <w:rPr>
                <w:rFonts w:eastAsiaTheme="minorEastAsia"/>
                <w:color w:val="auto"/>
                <w:sz w:val="24"/>
                <w:szCs w:val="24"/>
                <w:lang w:val="da-DK"/>
              </w:rPr>
            </w:rPrChange>
          </w:rPr>
          <w:tab/>
        </w:r>
        <w:r>
          <w:rPr>
            <w:lang w:eastAsia="ja-JP"/>
          </w:rPr>
          <w:t>Resource sharing with frequency plan alternative 2</w:t>
        </w:r>
        <w:r>
          <w:tab/>
        </w:r>
        <w:r>
          <w:fldChar w:fldCharType="begin"/>
        </w:r>
        <w:r>
          <w:instrText xml:space="preserve"> PAGEREF _Toc4509438 \h </w:instrText>
        </w:r>
      </w:ins>
      <w:r>
        <w:fldChar w:fldCharType="separate"/>
      </w:r>
      <w:ins w:id="1507" w:author="Stefan Pielmeier" w:date="2019-03-26T16:12:00Z">
        <w:r>
          <w:t>121</w:t>
        </w:r>
        <w:r>
          <w:fldChar w:fldCharType="end"/>
        </w:r>
      </w:ins>
    </w:p>
    <w:p w14:paraId="053D4249" w14:textId="5B7959F6" w:rsidR="00F952ED" w:rsidDel="002A12F2" w:rsidRDefault="00F952ED">
      <w:pPr>
        <w:pStyle w:val="TOC1"/>
        <w:rPr>
          <w:del w:id="1508" w:author="Stefan Pielmeier" w:date="2019-03-26T08:25:00Z"/>
          <w:rFonts w:eastAsiaTheme="minorEastAsia"/>
          <w:b w:val="0"/>
          <w:color w:val="auto"/>
          <w:lang w:val="en-AU" w:eastAsia="en-AU"/>
        </w:rPr>
      </w:pPr>
      <w:del w:id="1509" w:author="Stefan Pielmeier" w:date="2019-03-26T08:25:00Z">
        <w:r w:rsidDel="002A12F2">
          <w:delText>1</w:delText>
        </w:r>
        <w:r w:rsidDel="002A12F2">
          <w:rPr>
            <w:rFonts w:eastAsiaTheme="minorEastAsia"/>
            <w:b w:val="0"/>
            <w:color w:val="auto"/>
            <w:lang w:val="en-AU" w:eastAsia="en-AU"/>
          </w:rPr>
          <w:tab/>
        </w:r>
        <w:r w:rsidDel="002A12F2">
          <w:delText>Introduction</w:delText>
        </w:r>
        <w:r w:rsidDel="002A12F2">
          <w:tab/>
        </w:r>
        <w:r w:rsidR="002375C7" w:rsidDel="002A12F2">
          <w:delText>14</w:delText>
        </w:r>
      </w:del>
    </w:p>
    <w:p w14:paraId="1A24AA49" w14:textId="71F897BF" w:rsidR="00F952ED" w:rsidDel="002A12F2" w:rsidRDefault="00F952ED">
      <w:pPr>
        <w:pStyle w:val="TOC2"/>
        <w:rPr>
          <w:del w:id="1510" w:author="Stefan Pielmeier" w:date="2019-03-26T08:25:00Z"/>
          <w:rFonts w:eastAsiaTheme="minorEastAsia"/>
          <w:color w:val="auto"/>
          <w:lang w:val="en-AU" w:eastAsia="en-AU"/>
        </w:rPr>
      </w:pPr>
      <w:del w:id="1511" w:author="Stefan Pielmeier" w:date="2019-03-26T08:25:00Z">
        <w:r w:rsidDel="002A12F2">
          <w:delText>1.1</w:delText>
        </w:r>
        <w:r w:rsidDel="002A12F2">
          <w:rPr>
            <w:rFonts w:eastAsiaTheme="minorEastAsia"/>
            <w:color w:val="auto"/>
            <w:lang w:val="en-AU" w:eastAsia="en-AU"/>
          </w:rPr>
          <w:tab/>
        </w:r>
        <w:r w:rsidDel="002A12F2">
          <w:delText>Purpose of the document</w:delText>
        </w:r>
        <w:r w:rsidDel="002A12F2">
          <w:tab/>
        </w:r>
        <w:r w:rsidR="002375C7" w:rsidDel="002A12F2">
          <w:delText>14</w:delText>
        </w:r>
      </w:del>
    </w:p>
    <w:p w14:paraId="0BA57C1A" w14:textId="4987EB8E" w:rsidR="00F952ED" w:rsidDel="002A12F2" w:rsidRDefault="00F952ED">
      <w:pPr>
        <w:pStyle w:val="TOC2"/>
        <w:rPr>
          <w:del w:id="1512" w:author="Stefan Pielmeier" w:date="2019-03-26T08:25:00Z"/>
          <w:rFonts w:eastAsiaTheme="minorEastAsia"/>
          <w:color w:val="auto"/>
          <w:lang w:val="en-AU" w:eastAsia="en-AU"/>
        </w:rPr>
      </w:pPr>
      <w:del w:id="1513" w:author="Stefan Pielmeier" w:date="2019-03-26T08:25:00Z">
        <w:r w:rsidDel="002A12F2">
          <w:delText>1.2</w:delText>
        </w:r>
        <w:r w:rsidDel="002A12F2">
          <w:rPr>
            <w:rFonts w:eastAsiaTheme="minorEastAsia"/>
            <w:color w:val="auto"/>
            <w:lang w:val="en-AU" w:eastAsia="en-AU"/>
          </w:rPr>
          <w:tab/>
        </w:r>
        <w:r w:rsidDel="002A12F2">
          <w:delText>Background</w:delText>
        </w:r>
        <w:r w:rsidDel="002A12F2">
          <w:tab/>
        </w:r>
        <w:r w:rsidR="002375C7" w:rsidDel="002A12F2">
          <w:delText>14</w:delText>
        </w:r>
      </w:del>
    </w:p>
    <w:p w14:paraId="6696B328" w14:textId="1DAD1E41" w:rsidR="00F952ED" w:rsidDel="002A12F2" w:rsidRDefault="00F952ED">
      <w:pPr>
        <w:pStyle w:val="TOC2"/>
        <w:rPr>
          <w:del w:id="1514" w:author="Stefan Pielmeier" w:date="2019-03-26T08:25:00Z"/>
          <w:rFonts w:eastAsiaTheme="minorEastAsia"/>
          <w:color w:val="auto"/>
          <w:lang w:val="en-AU" w:eastAsia="en-AU"/>
        </w:rPr>
      </w:pPr>
      <w:del w:id="1515" w:author="Stefan Pielmeier" w:date="2019-03-26T08:25:00Z">
        <w:r w:rsidDel="002A12F2">
          <w:delText>1.3</w:delText>
        </w:r>
        <w:r w:rsidDel="002A12F2">
          <w:rPr>
            <w:rFonts w:eastAsiaTheme="minorEastAsia"/>
            <w:color w:val="auto"/>
            <w:lang w:val="en-AU" w:eastAsia="en-AU"/>
          </w:rPr>
          <w:tab/>
        </w:r>
        <w:r w:rsidDel="002A12F2">
          <w:delText>Document Structure</w:delText>
        </w:r>
        <w:r w:rsidDel="002A12F2">
          <w:tab/>
        </w:r>
        <w:r w:rsidR="002375C7" w:rsidDel="002A12F2">
          <w:delText>15</w:delText>
        </w:r>
      </w:del>
    </w:p>
    <w:p w14:paraId="3E63EAD6" w14:textId="2E2DCAC9" w:rsidR="00F952ED" w:rsidDel="002A12F2" w:rsidRDefault="00F952ED">
      <w:pPr>
        <w:pStyle w:val="TOC1"/>
        <w:rPr>
          <w:del w:id="1516" w:author="Stefan Pielmeier" w:date="2019-03-26T08:25:00Z"/>
          <w:rFonts w:eastAsiaTheme="minorEastAsia"/>
          <w:b w:val="0"/>
          <w:color w:val="auto"/>
          <w:lang w:val="en-AU" w:eastAsia="en-AU"/>
        </w:rPr>
      </w:pPr>
      <w:del w:id="1517" w:author="Stefan Pielmeier" w:date="2019-03-26T08:25:00Z">
        <w:r w:rsidDel="002A12F2">
          <w:delText>2</w:delText>
        </w:r>
        <w:r w:rsidDel="002A12F2">
          <w:rPr>
            <w:rFonts w:eastAsiaTheme="minorEastAsia"/>
            <w:b w:val="0"/>
            <w:color w:val="auto"/>
            <w:lang w:val="en-AU" w:eastAsia="en-AU"/>
          </w:rPr>
          <w:tab/>
        </w:r>
        <w:r w:rsidDel="002A12F2">
          <w:delText>Operational CharacteristiCs</w:delText>
        </w:r>
        <w:r w:rsidDel="002A12F2">
          <w:tab/>
        </w:r>
        <w:r w:rsidR="002375C7" w:rsidDel="002A12F2">
          <w:delText>16</w:delText>
        </w:r>
      </w:del>
    </w:p>
    <w:p w14:paraId="1A34DD66" w14:textId="706C1F8A" w:rsidR="00F952ED" w:rsidDel="002A12F2" w:rsidRDefault="00F952ED">
      <w:pPr>
        <w:pStyle w:val="TOC2"/>
        <w:rPr>
          <w:del w:id="1518" w:author="Stefan Pielmeier" w:date="2019-03-26T08:25:00Z"/>
          <w:rFonts w:eastAsiaTheme="minorEastAsia"/>
          <w:color w:val="auto"/>
          <w:lang w:val="en-AU" w:eastAsia="en-AU"/>
        </w:rPr>
      </w:pPr>
      <w:del w:id="1519" w:author="Stefan Pielmeier" w:date="2019-03-26T08:25:00Z">
        <w:r w:rsidDel="002A12F2">
          <w:delText>2.1</w:delText>
        </w:r>
        <w:r w:rsidDel="002A12F2">
          <w:rPr>
            <w:rFonts w:eastAsiaTheme="minorEastAsia"/>
            <w:color w:val="auto"/>
            <w:lang w:val="en-AU" w:eastAsia="en-AU"/>
          </w:rPr>
          <w:tab/>
        </w:r>
        <w:r w:rsidDel="002A12F2">
          <w:delText>General Description of VDES</w:delText>
        </w:r>
        <w:r w:rsidDel="002A12F2">
          <w:tab/>
        </w:r>
        <w:r w:rsidR="002375C7" w:rsidDel="002A12F2">
          <w:delText>16</w:delText>
        </w:r>
      </w:del>
    </w:p>
    <w:p w14:paraId="791E5ABB" w14:textId="3845EF15" w:rsidR="00F952ED" w:rsidDel="002A12F2" w:rsidRDefault="00F952ED">
      <w:pPr>
        <w:pStyle w:val="TOC2"/>
        <w:rPr>
          <w:del w:id="1520" w:author="Stefan Pielmeier" w:date="2019-03-26T08:25:00Z"/>
          <w:rFonts w:eastAsiaTheme="minorEastAsia"/>
          <w:color w:val="auto"/>
          <w:lang w:val="en-AU" w:eastAsia="en-AU"/>
        </w:rPr>
      </w:pPr>
      <w:del w:id="1521" w:author="Stefan Pielmeier" w:date="2019-03-26T08:25:00Z">
        <w:r w:rsidDel="002A12F2">
          <w:delText>2.2</w:delText>
        </w:r>
        <w:r w:rsidDel="002A12F2">
          <w:rPr>
            <w:rFonts w:eastAsiaTheme="minorEastAsia"/>
            <w:color w:val="auto"/>
            <w:lang w:val="en-AU" w:eastAsia="en-AU"/>
          </w:rPr>
          <w:tab/>
        </w:r>
        <w:r w:rsidDel="002A12F2">
          <w:delText>VDES functions and frequency usage</w:delText>
        </w:r>
        <w:r w:rsidDel="002A12F2">
          <w:tab/>
        </w:r>
        <w:r w:rsidR="002375C7" w:rsidDel="002A12F2">
          <w:delText>16</w:delText>
        </w:r>
      </w:del>
    </w:p>
    <w:p w14:paraId="1C8BBF7B" w14:textId="351E7528" w:rsidR="00F952ED" w:rsidDel="002A12F2" w:rsidRDefault="00F952ED">
      <w:pPr>
        <w:pStyle w:val="TOC1"/>
        <w:rPr>
          <w:del w:id="1522" w:author="Stefan Pielmeier" w:date="2019-03-26T08:25:00Z"/>
          <w:rFonts w:eastAsiaTheme="minorEastAsia"/>
          <w:b w:val="0"/>
          <w:color w:val="auto"/>
          <w:lang w:val="en-AU" w:eastAsia="en-AU"/>
        </w:rPr>
      </w:pPr>
      <w:del w:id="1523" w:author="Stefan Pielmeier" w:date="2019-03-26T08:25:00Z">
        <w:r w:rsidDel="002A12F2">
          <w:delText>3</w:delText>
        </w:r>
        <w:r w:rsidDel="002A12F2">
          <w:rPr>
            <w:rFonts w:eastAsiaTheme="minorEastAsia"/>
            <w:b w:val="0"/>
            <w:color w:val="auto"/>
            <w:lang w:val="en-AU" w:eastAsia="en-AU"/>
          </w:rPr>
          <w:tab/>
        </w:r>
        <w:r w:rsidDel="002A12F2">
          <w:delText>VDES channel usage in accordance with ITU RR Appendix 18</w:delText>
        </w:r>
        <w:r w:rsidDel="002A12F2">
          <w:tab/>
        </w:r>
        <w:r w:rsidR="002375C7" w:rsidDel="002A12F2">
          <w:delText>17</w:delText>
        </w:r>
      </w:del>
    </w:p>
    <w:p w14:paraId="383D9BCA" w14:textId="0B19DF35" w:rsidR="00F952ED" w:rsidDel="002A12F2" w:rsidRDefault="00F952ED">
      <w:pPr>
        <w:pStyle w:val="TOC2"/>
        <w:rPr>
          <w:del w:id="1524" w:author="Stefan Pielmeier" w:date="2019-03-26T08:25:00Z"/>
          <w:rFonts w:eastAsiaTheme="minorEastAsia"/>
          <w:color w:val="auto"/>
          <w:lang w:val="en-AU" w:eastAsia="en-AU"/>
        </w:rPr>
      </w:pPr>
      <w:del w:id="1525" w:author="Stefan Pielmeier" w:date="2019-03-26T08:25:00Z">
        <w:r w:rsidDel="002A12F2">
          <w:delText>3.1</w:delText>
        </w:r>
        <w:r w:rsidDel="002A12F2">
          <w:rPr>
            <w:rFonts w:eastAsiaTheme="minorEastAsia"/>
            <w:color w:val="auto"/>
            <w:lang w:val="en-AU" w:eastAsia="en-AU"/>
          </w:rPr>
          <w:tab/>
        </w:r>
        <w:r w:rsidDel="002A12F2">
          <w:delText>VDES: data exchange between terrestrial stations</w:delText>
        </w:r>
        <w:r w:rsidDel="002A12F2">
          <w:tab/>
        </w:r>
        <w:r w:rsidR="002375C7" w:rsidDel="002A12F2">
          <w:delText>17</w:delText>
        </w:r>
      </w:del>
    </w:p>
    <w:p w14:paraId="2E8E6083" w14:textId="5285EADD" w:rsidR="00F952ED" w:rsidDel="002A12F2" w:rsidRDefault="00F952ED">
      <w:pPr>
        <w:pStyle w:val="TOC2"/>
        <w:rPr>
          <w:del w:id="1526" w:author="Stefan Pielmeier" w:date="2019-03-26T08:25:00Z"/>
          <w:rFonts w:eastAsiaTheme="minorEastAsia"/>
          <w:color w:val="auto"/>
          <w:lang w:val="en-AU" w:eastAsia="en-AU"/>
        </w:rPr>
      </w:pPr>
      <w:del w:id="1527" w:author="Stefan Pielmeier" w:date="2019-03-26T08:25:00Z">
        <w:r w:rsidDel="002A12F2">
          <w:lastRenderedPageBreak/>
          <w:delText>3.2</w:delText>
        </w:r>
        <w:r w:rsidDel="002A12F2">
          <w:rPr>
            <w:rFonts w:eastAsiaTheme="minorEastAsia"/>
            <w:color w:val="auto"/>
            <w:lang w:val="en-AU" w:eastAsia="en-AU"/>
          </w:rPr>
          <w:tab/>
        </w:r>
        <w:r w:rsidDel="002A12F2">
          <w:delText>VDES: data exchange between satellites and terrestrial stations</w:delText>
        </w:r>
        <w:r w:rsidDel="002A12F2">
          <w:tab/>
        </w:r>
        <w:r w:rsidR="002375C7" w:rsidDel="002A12F2">
          <w:delText>17</w:delText>
        </w:r>
      </w:del>
    </w:p>
    <w:p w14:paraId="27194A0C" w14:textId="359E575D" w:rsidR="00F952ED" w:rsidDel="002A12F2" w:rsidRDefault="00F952ED">
      <w:pPr>
        <w:pStyle w:val="TOC1"/>
        <w:rPr>
          <w:del w:id="1528" w:author="Stefan Pielmeier" w:date="2019-03-26T08:25:00Z"/>
          <w:rFonts w:eastAsiaTheme="minorEastAsia"/>
          <w:b w:val="0"/>
          <w:color w:val="auto"/>
          <w:lang w:val="en-AU" w:eastAsia="en-AU"/>
        </w:rPr>
      </w:pPr>
      <w:del w:id="1529" w:author="Stefan Pielmeier" w:date="2019-03-26T08:25:00Z">
        <w:r w:rsidDel="002A12F2">
          <w:delText>4</w:delText>
        </w:r>
        <w:r w:rsidDel="002A12F2">
          <w:rPr>
            <w:rFonts w:eastAsiaTheme="minorEastAsia"/>
            <w:b w:val="0"/>
            <w:color w:val="auto"/>
            <w:lang w:val="en-AU" w:eastAsia="en-AU"/>
          </w:rPr>
          <w:tab/>
        </w:r>
        <w:r w:rsidDel="002A12F2">
          <w:delText>Identification</w:delText>
        </w:r>
        <w:r w:rsidDel="002A12F2">
          <w:tab/>
        </w:r>
        <w:r w:rsidR="002375C7" w:rsidDel="002A12F2">
          <w:delText>18</w:delText>
        </w:r>
      </w:del>
    </w:p>
    <w:p w14:paraId="103A7AA4" w14:textId="138594E0" w:rsidR="00F952ED" w:rsidDel="002A12F2" w:rsidRDefault="00F952ED">
      <w:pPr>
        <w:pStyle w:val="TOC1"/>
        <w:rPr>
          <w:del w:id="1530" w:author="Stefan Pielmeier" w:date="2019-03-26T08:25:00Z"/>
          <w:rFonts w:eastAsiaTheme="minorEastAsia"/>
          <w:b w:val="0"/>
          <w:color w:val="auto"/>
          <w:lang w:val="en-AU" w:eastAsia="en-AU"/>
        </w:rPr>
      </w:pPr>
      <w:del w:id="1531" w:author="Stefan Pielmeier" w:date="2019-03-26T08:25:00Z">
        <w:r w:rsidDel="002A12F2">
          <w:delText>5</w:delText>
        </w:r>
        <w:r w:rsidDel="002A12F2">
          <w:rPr>
            <w:rFonts w:eastAsiaTheme="minorEastAsia"/>
            <w:b w:val="0"/>
            <w:color w:val="auto"/>
            <w:lang w:val="en-AU" w:eastAsia="en-AU"/>
          </w:rPr>
          <w:tab/>
        </w:r>
        <w:r w:rsidDel="002A12F2">
          <w:delText>Presentation interface protocol</w:delText>
        </w:r>
        <w:r w:rsidDel="002A12F2">
          <w:tab/>
        </w:r>
        <w:r w:rsidR="002375C7" w:rsidDel="002A12F2">
          <w:delText>18</w:delText>
        </w:r>
      </w:del>
    </w:p>
    <w:p w14:paraId="2E7F959C" w14:textId="099C7D13" w:rsidR="00F952ED" w:rsidDel="002A12F2" w:rsidRDefault="00F952ED">
      <w:pPr>
        <w:pStyle w:val="TOC1"/>
        <w:rPr>
          <w:del w:id="1532" w:author="Stefan Pielmeier" w:date="2019-03-26T08:25:00Z"/>
          <w:rFonts w:eastAsiaTheme="minorEastAsia"/>
          <w:b w:val="0"/>
          <w:color w:val="auto"/>
          <w:lang w:val="en-AU" w:eastAsia="en-AU"/>
        </w:rPr>
      </w:pPr>
      <w:del w:id="1533" w:author="Stefan Pielmeier" w:date="2019-03-26T08:25:00Z">
        <w:r w:rsidDel="002A12F2">
          <w:delText>6</w:delText>
        </w:r>
        <w:r w:rsidDel="002A12F2">
          <w:rPr>
            <w:rFonts w:eastAsiaTheme="minorEastAsia"/>
            <w:b w:val="0"/>
            <w:color w:val="auto"/>
            <w:lang w:val="en-AU" w:eastAsia="en-AU"/>
          </w:rPr>
          <w:tab/>
        </w:r>
        <w:r w:rsidDel="002A12F2">
          <w:delText>Technical Characteristics</w:delText>
        </w:r>
        <w:r w:rsidDel="002A12F2">
          <w:tab/>
        </w:r>
        <w:r w:rsidR="002375C7" w:rsidDel="002A12F2">
          <w:delText>18</w:delText>
        </w:r>
      </w:del>
    </w:p>
    <w:p w14:paraId="6F9B45B4" w14:textId="6F3BA014" w:rsidR="00F952ED" w:rsidDel="002A12F2" w:rsidRDefault="00F952ED">
      <w:pPr>
        <w:pStyle w:val="TOC2"/>
        <w:rPr>
          <w:del w:id="1534" w:author="Stefan Pielmeier" w:date="2019-03-26T08:25:00Z"/>
          <w:rFonts w:eastAsiaTheme="minorEastAsia"/>
          <w:color w:val="auto"/>
          <w:lang w:val="en-AU" w:eastAsia="en-AU"/>
        </w:rPr>
      </w:pPr>
      <w:del w:id="1535" w:author="Stefan Pielmeier" w:date="2019-03-26T08:25:00Z">
        <w:r w:rsidDel="002A12F2">
          <w:delText>6.1</w:delText>
        </w:r>
        <w:r w:rsidDel="002A12F2">
          <w:rPr>
            <w:rFonts w:eastAsiaTheme="minorEastAsia"/>
            <w:color w:val="auto"/>
            <w:lang w:val="en-AU" w:eastAsia="en-AU"/>
          </w:rPr>
          <w:tab/>
        </w:r>
        <w:r w:rsidDel="002A12F2">
          <w:delText>Shipborne VDES receivers are protected</w:delText>
        </w:r>
        <w:r w:rsidDel="002A12F2">
          <w:tab/>
        </w:r>
        <w:r w:rsidR="002375C7" w:rsidDel="002A12F2">
          <w:delText>18</w:delText>
        </w:r>
      </w:del>
    </w:p>
    <w:p w14:paraId="32CE07E6" w14:textId="0395E1EB" w:rsidR="00F952ED" w:rsidDel="002A12F2" w:rsidRDefault="00F952ED">
      <w:pPr>
        <w:pStyle w:val="TOC2"/>
        <w:rPr>
          <w:del w:id="1536" w:author="Stefan Pielmeier" w:date="2019-03-26T08:25:00Z"/>
          <w:rFonts w:eastAsiaTheme="minorEastAsia"/>
          <w:color w:val="auto"/>
          <w:lang w:val="en-AU" w:eastAsia="en-AU"/>
        </w:rPr>
      </w:pPr>
      <w:del w:id="1537" w:author="Stefan Pielmeier" w:date="2019-03-26T08:25:00Z">
        <w:r w:rsidDel="002A12F2">
          <w:delText>6.2</w:delText>
        </w:r>
        <w:r w:rsidDel="002A12F2">
          <w:rPr>
            <w:rFonts w:eastAsiaTheme="minorEastAsia"/>
            <w:color w:val="auto"/>
            <w:lang w:val="en-AU" w:eastAsia="en-AU"/>
          </w:rPr>
          <w:tab/>
        </w:r>
        <w:r w:rsidDel="002A12F2">
          <w:delText>SAT Downlink</w:delText>
        </w:r>
        <w:r w:rsidDel="002A12F2">
          <w:tab/>
        </w:r>
        <w:r w:rsidR="002375C7" w:rsidDel="002A12F2">
          <w:delText>18</w:delText>
        </w:r>
      </w:del>
    </w:p>
    <w:p w14:paraId="2511BFA0" w14:textId="712E3375" w:rsidR="00F952ED" w:rsidDel="002A12F2" w:rsidRDefault="00F952ED">
      <w:pPr>
        <w:pStyle w:val="TOC2"/>
        <w:rPr>
          <w:del w:id="1538" w:author="Stefan Pielmeier" w:date="2019-03-26T08:25:00Z"/>
          <w:rFonts w:eastAsiaTheme="minorEastAsia"/>
          <w:color w:val="auto"/>
          <w:lang w:val="en-AU" w:eastAsia="en-AU"/>
        </w:rPr>
      </w:pPr>
      <w:del w:id="1539" w:author="Stefan Pielmeier" w:date="2019-03-26T08:25:00Z">
        <w:r w:rsidDel="002A12F2">
          <w:delText>6.3</w:delText>
        </w:r>
        <w:r w:rsidDel="002A12F2">
          <w:rPr>
            <w:rFonts w:eastAsiaTheme="minorEastAsia"/>
            <w:color w:val="auto"/>
            <w:lang w:val="en-AU" w:eastAsia="en-AU"/>
          </w:rPr>
          <w:tab/>
        </w:r>
        <w:r w:rsidDel="002A12F2">
          <w:delText>VDES1 uses both legs of the duplex channels</w:delText>
        </w:r>
        <w:r w:rsidDel="002A12F2">
          <w:tab/>
        </w:r>
        <w:r w:rsidR="002375C7" w:rsidDel="002A12F2">
          <w:delText>18</w:delText>
        </w:r>
      </w:del>
    </w:p>
    <w:p w14:paraId="34F11206" w14:textId="13749DCD" w:rsidR="00F952ED" w:rsidDel="002A12F2" w:rsidRDefault="00F952ED">
      <w:pPr>
        <w:pStyle w:val="TOC2"/>
        <w:rPr>
          <w:del w:id="1540" w:author="Stefan Pielmeier" w:date="2019-03-26T08:25:00Z"/>
          <w:rFonts w:eastAsiaTheme="minorEastAsia"/>
          <w:color w:val="auto"/>
          <w:lang w:val="en-AU" w:eastAsia="en-AU"/>
        </w:rPr>
      </w:pPr>
      <w:del w:id="1541" w:author="Stefan Pielmeier" w:date="2019-03-26T08:25:00Z">
        <w:r w:rsidDel="002A12F2">
          <w:delText>6.4</w:delText>
        </w:r>
        <w:r w:rsidDel="002A12F2">
          <w:rPr>
            <w:rFonts w:eastAsiaTheme="minorEastAsia"/>
            <w:color w:val="auto"/>
            <w:lang w:val="en-AU" w:eastAsia="en-AU"/>
          </w:rPr>
          <w:tab/>
        </w:r>
        <w:r w:rsidDel="002A12F2">
          <w:delText>VHF data exchange system functions and frequency usage engineer’s perspective</w:delText>
        </w:r>
        <w:r w:rsidDel="002A12F2">
          <w:tab/>
        </w:r>
        <w:r w:rsidR="002375C7" w:rsidDel="002A12F2">
          <w:delText>20</w:delText>
        </w:r>
      </w:del>
    </w:p>
    <w:p w14:paraId="1F4D532A" w14:textId="66464D03" w:rsidR="00F952ED" w:rsidDel="002A12F2" w:rsidRDefault="00F952ED">
      <w:pPr>
        <w:pStyle w:val="TOC1"/>
        <w:rPr>
          <w:del w:id="1542" w:author="Stefan Pielmeier" w:date="2019-03-26T08:25:00Z"/>
          <w:rFonts w:eastAsiaTheme="minorEastAsia"/>
          <w:b w:val="0"/>
          <w:color w:val="auto"/>
          <w:lang w:val="en-AU" w:eastAsia="en-AU"/>
        </w:rPr>
      </w:pPr>
      <w:del w:id="1543" w:author="Stefan Pielmeier" w:date="2019-03-26T08:25:00Z">
        <w:r w:rsidDel="002A12F2">
          <w:delText>7</w:delText>
        </w:r>
        <w:r w:rsidDel="002A12F2">
          <w:rPr>
            <w:rFonts w:eastAsiaTheme="minorEastAsia"/>
            <w:b w:val="0"/>
            <w:color w:val="auto"/>
            <w:lang w:val="en-AU" w:eastAsia="en-AU"/>
          </w:rPr>
          <w:tab/>
        </w:r>
        <w:r w:rsidDel="002A12F2">
          <w:delText>Functions of VDES</w:delText>
        </w:r>
        <w:r w:rsidDel="002A12F2">
          <w:tab/>
        </w:r>
        <w:r w:rsidR="002375C7" w:rsidDel="002A12F2">
          <w:delText>20</w:delText>
        </w:r>
      </w:del>
    </w:p>
    <w:p w14:paraId="747C23B5" w14:textId="52C10B95" w:rsidR="00F952ED" w:rsidDel="002A12F2" w:rsidRDefault="00F952ED">
      <w:pPr>
        <w:pStyle w:val="TOC2"/>
        <w:rPr>
          <w:del w:id="1544" w:author="Stefan Pielmeier" w:date="2019-03-26T08:25:00Z"/>
          <w:rFonts w:eastAsiaTheme="minorEastAsia"/>
          <w:color w:val="auto"/>
          <w:lang w:val="en-AU" w:eastAsia="en-AU"/>
        </w:rPr>
      </w:pPr>
      <w:del w:id="1545" w:author="Stefan Pielmeier" w:date="2019-03-26T08:25:00Z">
        <w:r w:rsidDel="002A12F2">
          <w:delText>7.1</w:delText>
        </w:r>
        <w:r w:rsidDel="002A12F2">
          <w:rPr>
            <w:rFonts w:eastAsiaTheme="minorEastAsia"/>
            <w:color w:val="auto"/>
            <w:lang w:val="en-AU" w:eastAsia="en-AU"/>
          </w:rPr>
          <w:tab/>
        </w:r>
        <w:r w:rsidDel="002A12F2">
          <w:delText>Automatic Identification System</w:delText>
        </w:r>
        <w:r w:rsidDel="002A12F2">
          <w:tab/>
        </w:r>
        <w:r w:rsidR="002375C7" w:rsidDel="002A12F2">
          <w:delText>20</w:delText>
        </w:r>
      </w:del>
    </w:p>
    <w:p w14:paraId="5972D276" w14:textId="43BE9FAF" w:rsidR="00F952ED" w:rsidDel="002A12F2" w:rsidRDefault="00F952ED">
      <w:pPr>
        <w:pStyle w:val="TOC1"/>
        <w:rPr>
          <w:del w:id="1546" w:author="Stefan Pielmeier" w:date="2019-03-26T08:25:00Z"/>
          <w:rFonts w:eastAsiaTheme="minorEastAsia"/>
          <w:b w:val="0"/>
          <w:color w:val="auto"/>
          <w:lang w:val="en-AU" w:eastAsia="en-AU"/>
        </w:rPr>
      </w:pPr>
      <w:del w:id="1547" w:author="Stefan Pielmeier" w:date="2019-03-26T08:25:00Z">
        <w:r w:rsidDel="002A12F2">
          <w:delText>8</w:delText>
        </w:r>
        <w:r w:rsidDel="002A12F2">
          <w:rPr>
            <w:rFonts w:eastAsiaTheme="minorEastAsia"/>
            <w:b w:val="0"/>
            <w:color w:val="auto"/>
            <w:lang w:val="en-AU" w:eastAsia="en-AU"/>
          </w:rPr>
          <w:tab/>
        </w:r>
        <w:r w:rsidDel="002A12F2">
          <w:delText>Definitions / Acronyms and References</w:delText>
        </w:r>
        <w:r w:rsidDel="002A12F2">
          <w:tab/>
        </w:r>
        <w:r w:rsidR="002375C7" w:rsidDel="002A12F2">
          <w:delText>21</w:delText>
        </w:r>
      </w:del>
    </w:p>
    <w:p w14:paraId="2500CE83" w14:textId="2F1B8CFC" w:rsidR="00F952ED" w:rsidDel="002A12F2" w:rsidRDefault="00F952ED">
      <w:pPr>
        <w:pStyle w:val="TOC2"/>
        <w:rPr>
          <w:del w:id="1548" w:author="Stefan Pielmeier" w:date="2019-03-26T08:25:00Z"/>
          <w:rFonts w:eastAsiaTheme="minorEastAsia"/>
          <w:color w:val="auto"/>
          <w:lang w:val="en-AU" w:eastAsia="en-AU"/>
        </w:rPr>
      </w:pPr>
      <w:del w:id="1549" w:author="Stefan Pielmeier" w:date="2019-03-26T08:25:00Z">
        <w:r w:rsidDel="002A12F2">
          <w:delText>8.1</w:delText>
        </w:r>
        <w:r w:rsidDel="002A12F2">
          <w:rPr>
            <w:rFonts w:eastAsiaTheme="minorEastAsia"/>
            <w:color w:val="auto"/>
            <w:lang w:val="en-AU" w:eastAsia="en-AU"/>
          </w:rPr>
          <w:tab/>
        </w:r>
        <w:r w:rsidDel="002A12F2">
          <w:delText>Definitions</w:delText>
        </w:r>
        <w:r w:rsidDel="002A12F2">
          <w:tab/>
        </w:r>
        <w:r w:rsidR="002375C7" w:rsidDel="002A12F2">
          <w:delText>21</w:delText>
        </w:r>
      </w:del>
    </w:p>
    <w:p w14:paraId="2AFF42AB" w14:textId="6064C3A8" w:rsidR="00F952ED" w:rsidDel="002A12F2" w:rsidRDefault="00F952ED">
      <w:pPr>
        <w:pStyle w:val="TOC2"/>
        <w:rPr>
          <w:del w:id="1550" w:author="Stefan Pielmeier" w:date="2019-03-26T08:25:00Z"/>
          <w:rFonts w:eastAsiaTheme="minorEastAsia"/>
          <w:color w:val="auto"/>
          <w:lang w:val="en-AU" w:eastAsia="en-AU"/>
        </w:rPr>
      </w:pPr>
      <w:del w:id="1551" w:author="Stefan Pielmeier" w:date="2019-03-26T08:25:00Z">
        <w:r w:rsidDel="002A12F2">
          <w:delText>8.2</w:delText>
        </w:r>
        <w:r w:rsidDel="002A12F2">
          <w:rPr>
            <w:rFonts w:eastAsiaTheme="minorEastAsia"/>
            <w:color w:val="auto"/>
            <w:lang w:val="en-AU" w:eastAsia="en-AU"/>
          </w:rPr>
          <w:tab/>
        </w:r>
        <w:r w:rsidDel="002A12F2">
          <w:delText>Acronyms</w:delText>
        </w:r>
        <w:r w:rsidDel="002A12F2">
          <w:tab/>
        </w:r>
        <w:r w:rsidR="002375C7" w:rsidDel="002A12F2">
          <w:delText>21</w:delText>
        </w:r>
      </w:del>
    </w:p>
    <w:p w14:paraId="1DAD741D" w14:textId="6F877655" w:rsidR="00F952ED" w:rsidDel="002A12F2" w:rsidRDefault="00F952ED">
      <w:pPr>
        <w:pStyle w:val="TOC2"/>
        <w:rPr>
          <w:del w:id="1552" w:author="Stefan Pielmeier" w:date="2019-03-26T08:25:00Z"/>
          <w:rFonts w:eastAsiaTheme="minorEastAsia"/>
          <w:color w:val="auto"/>
          <w:lang w:val="en-AU" w:eastAsia="en-AU"/>
        </w:rPr>
      </w:pPr>
      <w:del w:id="1553" w:author="Stefan Pielmeier" w:date="2019-03-26T08:25:00Z">
        <w:r w:rsidDel="002A12F2">
          <w:delText>8.3</w:delText>
        </w:r>
        <w:r w:rsidDel="002A12F2">
          <w:rPr>
            <w:rFonts w:eastAsiaTheme="minorEastAsia"/>
            <w:color w:val="auto"/>
            <w:lang w:val="en-AU" w:eastAsia="en-AU"/>
          </w:rPr>
          <w:tab/>
        </w:r>
        <w:r w:rsidDel="002A12F2">
          <w:delText>References</w:delText>
        </w:r>
        <w:r w:rsidDel="002A12F2">
          <w:tab/>
        </w:r>
        <w:r w:rsidR="002375C7" w:rsidDel="002A12F2">
          <w:delText>24</w:delText>
        </w:r>
      </w:del>
    </w:p>
    <w:p w14:paraId="224C35C8" w14:textId="28C55785" w:rsidR="00F952ED" w:rsidDel="002A12F2" w:rsidRDefault="00F952ED">
      <w:pPr>
        <w:pStyle w:val="TOC4"/>
        <w:rPr>
          <w:del w:id="1554" w:author="Stefan Pielmeier" w:date="2019-03-26T08:25:00Z"/>
          <w:rFonts w:eastAsiaTheme="minorEastAsia"/>
          <w:b w:val="0"/>
          <w:noProof/>
          <w:color w:val="auto"/>
          <w:lang w:val="en-AU" w:eastAsia="en-AU"/>
        </w:rPr>
      </w:pPr>
      <w:del w:id="1555" w:author="Stefan Pielmeier" w:date="2019-03-26T08:25:00Z">
        <w:r w:rsidRPr="000D54E0" w:rsidDel="002A12F2">
          <w:rPr>
            <w:noProof/>
            <w:u w:color="407EC9"/>
          </w:rPr>
          <w:delText>ANNEX A</w:delText>
        </w:r>
        <w:r w:rsidDel="002A12F2">
          <w:rPr>
            <w:rFonts w:eastAsiaTheme="minorEastAsia"/>
            <w:b w:val="0"/>
            <w:noProof/>
            <w:color w:val="auto"/>
            <w:lang w:val="en-AU" w:eastAsia="en-AU"/>
          </w:rPr>
          <w:tab/>
        </w:r>
        <w:r w:rsidDel="002A12F2">
          <w:rPr>
            <w:noProof/>
          </w:rPr>
          <w:delText>Common Technical Elements of VDES</w:delText>
        </w:r>
        <w:r w:rsidDel="002A12F2">
          <w:rPr>
            <w:noProof/>
          </w:rPr>
          <w:tab/>
        </w:r>
        <w:r w:rsidR="002375C7" w:rsidDel="002A12F2">
          <w:rPr>
            <w:noProof/>
          </w:rPr>
          <w:delText>25</w:delText>
        </w:r>
      </w:del>
    </w:p>
    <w:p w14:paraId="60B80ACD" w14:textId="2528E38A" w:rsidR="00F952ED" w:rsidDel="002A12F2" w:rsidRDefault="00F952ED">
      <w:pPr>
        <w:pStyle w:val="TOC1"/>
        <w:rPr>
          <w:del w:id="1556" w:author="Stefan Pielmeier" w:date="2019-03-26T08:25:00Z"/>
          <w:rFonts w:eastAsiaTheme="minorEastAsia"/>
          <w:b w:val="0"/>
          <w:color w:val="auto"/>
          <w:lang w:val="en-AU" w:eastAsia="en-AU"/>
        </w:rPr>
      </w:pPr>
      <w:del w:id="1557" w:author="Stefan Pielmeier" w:date="2019-03-26T08:25:00Z">
        <w:r w:rsidRPr="000D54E0" w:rsidDel="002A12F2">
          <w:rPr>
            <w:rFonts w:ascii="Calibri" w:hAnsi="Calibri"/>
            <w:color w:val="407EDA"/>
          </w:rPr>
          <w:delText>A 1.</w:delText>
        </w:r>
        <w:r w:rsidDel="002A12F2">
          <w:rPr>
            <w:rFonts w:eastAsiaTheme="minorEastAsia"/>
            <w:b w:val="0"/>
            <w:color w:val="auto"/>
            <w:lang w:val="en-AU" w:eastAsia="en-AU"/>
          </w:rPr>
          <w:tab/>
        </w:r>
        <w:r w:rsidDel="002A12F2">
          <w:delText>Protocol Layer</w:delText>
        </w:r>
        <w:r w:rsidDel="002A12F2">
          <w:tab/>
        </w:r>
        <w:r w:rsidR="002375C7" w:rsidDel="002A12F2">
          <w:delText>25</w:delText>
        </w:r>
      </w:del>
    </w:p>
    <w:p w14:paraId="0F834FD0" w14:textId="74B9A463" w:rsidR="00F952ED" w:rsidDel="002A12F2" w:rsidRDefault="00F952ED">
      <w:pPr>
        <w:pStyle w:val="TOC2"/>
        <w:rPr>
          <w:del w:id="1558" w:author="Stefan Pielmeier" w:date="2019-03-26T08:25:00Z"/>
          <w:rFonts w:eastAsiaTheme="minorEastAsia"/>
          <w:color w:val="auto"/>
          <w:lang w:val="en-AU" w:eastAsia="en-AU"/>
        </w:rPr>
      </w:pPr>
      <w:del w:id="1559" w:author="Stefan Pielmeier" w:date="2019-03-26T08:25:00Z">
        <w:r w:rsidRPr="000D54E0" w:rsidDel="002A12F2">
          <w:rPr>
            <w:rFonts w:ascii="Calibri" w:hAnsi="Calibri"/>
            <w:color w:val="407EDA"/>
          </w:rPr>
          <w:delText>A 1.1.</w:delText>
        </w:r>
        <w:r w:rsidDel="002A12F2">
          <w:rPr>
            <w:rFonts w:eastAsiaTheme="minorEastAsia"/>
            <w:color w:val="auto"/>
            <w:lang w:val="en-AU" w:eastAsia="en-AU"/>
          </w:rPr>
          <w:tab/>
        </w:r>
        <w:r w:rsidDel="002A12F2">
          <w:delText>Protocol layer overview</w:delText>
        </w:r>
        <w:r w:rsidDel="002A12F2">
          <w:tab/>
        </w:r>
        <w:r w:rsidR="002375C7" w:rsidDel="002A12F2">
          <w:delText>25</w:delText>
        </w:r>
      </w:del>
    </w:p>
    <w:p w14:paraId="3B99A346" w14:textId="39DD821D" w:rsidR="00F952ED" w:rsidDel="002A12F2" w:rsidRDefault="00F952ED">
      <w:pPr>
        <w:pStyle w:val="TOC2"/>
        <w:rPr>
          <w:del w:id="1560" w:author="Stefan Pielmeier" w:date="2019-03-26T08:25:00Z"/>
          <w:rFonts w:eastAsiaTheme="minorEastAsia"/>
          <w:color w:val="auto"/>
          <w:lang w:val="en-AU" w:eastAsia="en-AU"/>
        </w:rPr>
      </w:pPr>
      <w:del w:id="1561" w:author="Stefan Pielmeier" w:date="2019-03-26T08:25:00Z">
        <w:r w:rsidRPr="000D54E0" w:rsidDel="002A12F2">
          <w:rPr>
            <w:rFonts w:ascii="Calibri" w:hAnsi="Calibri"/>
            <w:color w:val="407EDA"/>
          </w:rPr>
          <w:delText>A 1.2.</w:delText>
        </w:r>
        <w:r w:rsidDel="002A12F2">
          <w:rPr>
            <w:rFonts w:eastAsiaTheme="minorEastAsia"/>
            <w:color w:val="auto"/>
            <w:lang w:val="en-AU" w:eastAsia="en-AU"/>
          </w:rPr>
          <w:tab/>
        </w:r>
        <w:r w:rsidDel="002A12F2">
          <w:delText>Physical layer</w:delText>
        </w:r>
        <w:r w:rsidDel="002A12F2">
          <w:tab/>
        </w:r>
        <w:r w:rsidR="002375C7" w:rsidDel="002A12F2">
          <w:delText>25</w:delText>
        </w:r>
      </w:del>
    </w:p>
    <w:p w14:paraId="10197D90" w14:textId="1656BDD6" w:rsidR="00F952ED" w:rsidDel="002A12F2" w:rsidRDefault="00F952ED">
      <w:pPr>
        <w:pStyle w:val="TOC3"/>
        <w:rPr>
          <w:del w:id="1562" w:author="Stefan Pielmeier" w:date="2019-03-26T08:25:00Z"/>
          <w:rFonts w:eastAsiaTheme="minorEastAsia"/>
          <w:sz w:val="22"/>
          <w:lang w:val="en-AU" w:eastAsia="en-AU"/>
        </w:rPr>
      </w:pPr>
      <w:del w:id="1563" w:author="Stefan Pielmeier" w:date="2019-03-26T08:25:00Z">
        <w:r w:rsidRPr="000D54E0" w:rsidDel="002A12F2">
          <w:rPr>
            <w:rFonts w:ascii="Calibri" w:hAnsi="Calibri"/>
            <w:caps/>
            <w:color w:val="407EDA"/>
          </w:rPr>
          <w:delText>A 1.2.1.</w:delText>
        </w:r>
        <w:r w:rsidDel="002A12F2">
          <w:rPr>
            <w:rFonts w:eastAsiaTheme="minorEastAsia"/>
            <w:sz w:val="22"/>
            <w:lang w:val="en-AU" w:eastAsia="en-AU"/>
          </w:rPr>
          <w:tab/>
        </w:r>
        <w:r w:rsidDel="002A12F2">
          <w:delText>Transmission accuracy figures</w:delText>
        </w:r>
        <w:r w:rsidDel="002A12F2">
          <w:tab/>
        </w:r>
        <w:r w:rsidR="002375C7" w:rsidDel="002A12F2">
          <w:delText>25</w:delText>
        </w:r>
      </w:del>
    </w:p>
    <w:p w14:paraId="3CF2BB94" w14:textId="10D2B009" w:rsidR="00F952ED" w:rsidDel="002A12F2" w:rsidRDefault="00F952ED">
      <w:pPr>
        <w:pStyle w:val="TOC3"/>
        <w:rPr>
          <w:del w:id="1564" w:author="Stefan Pielmeier" w:date="2019-03-26T08:25:00Z"/>
          <w:rFonts w:eastAsiaTheme="minorEastAsia"/>
          <w:sz w:val="22"/>
          <w:lang w:val="en-AU" w:eastAsia="en-AU"/>
        </w:rPr>
      </w:pPr>
      <w:del w:id="1565" w:author="Stefan Pielmeier" w:date="2019-03-26T08:25:00Z">
        <w:r w:rsidRPr="000D54E0" w:rsidDel="002A12F2">
          <w:rPr>
            <w:rFonts w:ascii="Calibri" w:hAnsi="Calibri"/>
            <w:caps/>
            <w:color w:val="407EDA"/>
          </w:rPr>
          <w:delText>A 1.2.2.</w:delText>
        </w:r>
        <w:r w:rsidDel="002A12F2">
          <w:rPr>
            <w:rFonts w:eastAsiaTheme="minorEastAsia"/>
            <w:sz w:val="22"/>
            <w:lang w:val="en-AU" w:eastAsia="en-AU"/>
          </w:rPr>
          <w:tab/>
        </w:r>
        <w:r w:rsidDel="002A12F2">
          <w:delText>Frame Structure</w:delText>
        </w:r>
        <w:r w:rsidDel="002A12F2">
          <w:tab/>
        </w:r>
        <w:r w:rsidR="002375C7" w:rsidDel="002A12F2">
          <w:delText>25</w:delText>
        </w:r>
      </w:del>
    </w:p>
    <w:p w14:paraId="4712F46E" w14:textId="0688D3BA" w:rsidR="00F952ED" w:rsidDel="002A12F2" w:rsidRDefault="00F952ED">
      <w:pPr>
        <w:pStyle w:val="TOC3"/>
        <w:rPr>
          <w:del w:id="1566" w:author="Stefan Pielmeier" w:date="2019-03-26T08:25:00Z"/>
          <w:rFonts w:eastAsiaTheme="minorEastAsia"/>
          <w:sz w:val="22"/>
          <w:lang w:val="en-AU" w:eastAsia="en-AU"/>
        </w:rPr>
      </w:pPr>
      <w:del w:id="1567" w:author="Stefan Pielmeier" w:date="2019-03-26T08:25:00Z">
        <w:r w:rsidRPr="000D54E0" w:rsidDel="002A12F2">
          <w:rPr>
            <w:rFonts w:ascii="Calibri" w:hAnsi="Calibri"/>
            <w:caps/>
            <w:color w:val="407EDA"/>
          </w:rPr>
          <w:delText>A 1.2.3.</w:delText>
        </w:r>
        <w:r w:rsidDel="002A12F2">
          <w:rPr>
            <w:rFonts w:eastAsiaTheme="minorEastAsia"/>
            <w:sz w:val="22"/>
            <w:lang w:val="en-AU" w:eastAsia="en-AU"/>
          </w:rPr>
          <w:tab/>
        </w:r>
        <w:r w:rsidDel="002A12F2">
          <w:delText>Burst transmission structure</w:delText>
        </w:r>
        <w:r w:rsidDel="002A12F2">
          <w:tab/>
        </w:r>
        <w:r w:rsidR="002375C7" w:rsidDel="002A12F2">
          <w:delText>27</w:delText>
        </w:r>
      </w:del>
    </w:p>
    <w:p w14:paraId="3D380DBB" w14:textId="2B0F143B" w:rsidR="00F952ED" w:rsidDel="002A12F2" w:rsidRDefault="00F952ED">
      <w:pPr>
        <w:pStyle w:val="TOC3"/>
        <w:rPr>
          <w:del w:id="1568" w:author="Stefan Pielmeier" w:date="2019-03-26T08:25:00Z"/>
          <w:rFonts w:eastAsiaTheme="minorEastAsia"/>
          <w:sz w:val="22"/>
          <w:lang w:val="en-AU" w:eastAsia="en-AU"/>
        </w:rPr>
      </w:pPr>
      <w:del w:id="1569" w:author="Stefan Pielmeier" w:date="2019-03-26T08:25:00Z">
        <w:r w:rsidRPr="000D54E0" w:rsidDel="002A12F2">
          <w:rPr>
            <w:rFonts w:ascii="Calibri" w:hAnsi="Calibri"/>
            <w:caps/>
            <w:color w:val="407EDA"/>
          </w:rPr>
          <w:delText>A 1.2.4.</w:delText>
        </w:r>
        <w:r w:rsidDel="002A12F2">
          <w:rPr>
            <w:rFonts w:eastAsiaTheme="minorEastAsia"/>
            <w:sz w:val="22"/>
            <w:lang w:val="en-AU" w:eastAsia="en-AU"/>
          </w:rPr>
          <w:tab/>
        </w:r>
        <w:r w:rsidDel="002A12F2">
          <w:delText>Forward Error Correction</w:delText>
        </w:r>
        <w:r w:rsidDel="002A12F2">
          <w:tab/>
        </w:r>
        <w:r w:rsidR="002375C7" w:rsidDel="002A12F2">
          <w:delText>30</w:delText>
        </w:r>
      </w:del>
    </w:p>
    <w:p w14:paraId="2A739CBF" w14:textId="745B9C56" w:rsidR="00F952ED" w:rsidDel="002A12F2" w:rsidRDefault="00F952ED">
      <w:pPr>
        <w:pStyle w:val="TOC3"/>
        <w:rPr>
          <w:del w:id="1570" w:author="Stefan Pielmeier" w:date="2019-03-26T08:25:00Z"/>
          <w:rFonts w:eastAsiaTheme="minorEastAsia"/>
          <w:sz w:val="22"/>
          <w:lang w:val="en-AU" w:eastAsia="en-AU"/>
        </w:rPr>
      </w:pPr>
      <w:del w:id="1571" w:author="Stefan Pielmeier" w:date="2019-03-26T08:25:00Z">
        <w:r w:rsidRPr="000D54E0" w:rsidDel="002A12F2">
          <w:rPr>
            <w:rFonts w:ascii="Calibri" w:hAnsi="Calibri"/>
            <w:caps/>
            <w:color w:val="407EDA"/>
          </w:rPr>
          <w:delText>A 1.2.5.</w:delText>
        </w:r>
        <w:r w:rsidDel="002A12F2">
          <w:rPr>
            <w:rFonts w:eastAsiaTheme="minorEastAsia"/>
            <w:sz w:val="22"/>
            <w:lang w:val="en-AU" w:eastAsia="en-AU"/>
          </w:rPr>
          <w:tab/>
        </w:r>
        <w:r w:rsidDel="002A12F2">
          <w:delText>CRC</w:delText>
        </w:r>
        <w:r w:rsidDel="002A12F2">
          <w:tab/>
        </w:r>
        <w:r w:rsidR="002375C7" w:rsidDel="002A12F2">
          <w:delText>35</w:delText>
        </w:r>
      </w:del>
    </w:p>
    <w:p w14:paraId="30510EC0" w14:textId="7E20A710" w:rsidR="00F952ED" w:rsidDel="002A12F2" w:rsidRDefault="00F952ED">
      <w:pPr>
        <w:pStyle w:val="TOC3"/>
        <w:rPr>
          <w:del w:id="1572" w:author="Stefan Pielmeier" w:date="2019-03-26T08:25:00Z"/>
          <w:rFonts w:eastAsiaTheme="minorEastAsia"/>
          <w:sz w:val="22"/>
          <w:lang w:val="en-AU" w:eastAsia="en-AU"/>
        </w:rPr>
      </w:pPr>
      <w:del w:id="1573" w:author="Stefan Pielmeier" w:date="2019-03-26T08:25:00Z">
        <w:r w:rsidRPr="000D54E0" w:rsidDel="002A12F2">
          <w:rPr>
            <w:rFonts w:ascii="Calibri" w:hAnsi="Calibri"/>
            <w:caps/>
            <w:color w:val="407EDA"/>
          </w:rPr>
          <w:delText>A 1.2.6.</w:delText>
        </w:r>
        <w:r w:rsidDel="002A12F2">
          <w:rPr>
            <w:rFonts w:eastAsiaTheme="minorEastAsia"/>
            <w:sz w:val="22"/>
            <w:lang w:val="en-AU" w:eastAsia="en-AU"/>
          </w:rPr>
          <w:tab/>
        </w:r>
        <w:r w:rsidDel="002A12F2">
          <w:delText>Bit scrambling</w:delText>
        </w:r>
        <w:r w:rsidDel="002A12F2">
          <w:tab/>
        </w:r>
        <w:r w:rsidR="002375C7" w:rsidDel="002A12F2">
          <w:delText>36</w:delText>
        </w:r>
      </w:del>
    </w:p>
    <w:p w14:paraId="30AF9A8B" w14:textId="2BEC84F8" w:rsidR="00F952ED" w:rsidDel="002A12F2" w:rsidRDefault="00F952ED">
      <w:pPr>
        <w:pStyle w:val="TOC3"/>
        <w:rPr>
          <w:del w:id="1574" w:author="Stefan Pielmeier" w:date="2019-03-26T08:25:00Z"/>
          <w:rFonts w:eastAsiaTheme="minorEastAsia"/>
          <w:sz w:val="22"/>
          <w:lang w:val="en-AU" w:eastAsia="en-AU"/>
        </w:rPr>
      </w:pPr>
      <w:del w:id="1575" w:author="Stefan Pielmeier" w:date="2019-03-26T08:25:00Z">
        <w:r w:rsidRPr="000D54E0" w:rsidDel="002A12F2">
          <w:rPr>
            <w:rFonts w:ascii="Calibri" w:hAnsi="Calibri"/>
            <w:caps/>
            <w:color w:val="407EDA"/>
          </w:rPr>
          <w:delText>A 1.2.7.</w:delText>
        </w:r>
        <w:r w:rsidDel="002A12F2">
          <w:rPr>
            <w:rFonts w:eastAsiaTheme="minorEastAsia"/>
            <w:sz w:val="22"/>
            <w:lang w:val="en-AU" w:eastAsia="en-AU"/>
          </w:rPr>
          <w:tab/>
        </w:r>
        <w:r w:rsidDel="002A12F2">
          <w:delText>Modulation Coding Schemes</w:delText>
        </w:r>
        <w:r w:rsidDel="002A12F2">
          <w:tab/>
        </w:r>
        <w:r w:rsidR="002375C7" w:rsidDel="002A12F2">
          <w:delText>36</w:delText>
        </w:r>
      </w:del>
    </w:p>
    <w:p w14:paraId="5BC88236" w14:textId="5BFA25C1" w:rsidR="00F952ED" w:rsidDel="002A12F2" w:rsidRDefault="00F952ED">
      <w:pPr>
        <w:pStyle w:val="TOC3"/>
        <w:rPr>
          <w:del w:id="1576" w:author="Stefan Pielmeier" w:date="2019-03-26T08:25:00Z"/>
          <w:rFonts w:eastAsiaTheme="minorEastAsia"/>
          <w:sz w:val="22"/>
          <w:lang w:val="en-AU" w:eastAsia="en-AU"/>
        </w:rPr>
      </w:pPr>
      <w:del w:id="1577" w:author="Stefan Pielmeier" w:date="2019-03-26T08:25:00Z">
        <w:r w:rsidRPr="000D54E0" w:rsidDel="002A12F2">
          <w:rPr>
            <w:rFonts w:ascii="Calibri" w:hAnsi="Calibri"/>
            <w:caps/>
            <w:color w:val="407EDA"/>
          </w:rPr>
          <w:delText>A 1.2.8.</w:delText>
        </w:r>
        <w:r w:rsidDel="002A12F2">
          <w:rPr>
            <w:rFonts w:eastAsiaTheme="minorEastAsia"/>
            <w:sz w:val="22"/>
            <w:lang w:val="en-AU" w:eastAsia="en-AU"/>
          </w:rPr>
          <w:tab/>
        </w:r>
        <w:r w:rsidDel="002A12F2">
          <w:delText>Bit mapping</w:delText>
        </w:r>
        <w:r w:rsidDel="002A12F2">
          <w:tab/>
        </w:r>
        <w:r w:rsidR="002375C7" w:rsidDel="002A12F2">
          <w:delText>42</w:delText>
        </w:r>
      </w:del>
    </w:p>
    <w:p w14:paraId="363848E7" w14:textId="761E00FA" w:rsidR="00F952ED" w:rsidDel="002A12F2" w:rsidRDefault="00F952ED">
      <w:pPr>
        <w:pStyle w:val="TOC3"/>
        <w:rPr>
          <w:del w:id="1578" w:author="Stefan Pielmeier" w:date="2019-03-26T08:25:00Z"/>
          <w:rFonts w:eastAsiaTheme="minorEastAsia"/>
          <w:sz w:val="22"/>
          <w:lang w:val="en-AU" w:eastAsia="en-AU"/>
        </w:rPr>
      </w:pPr>
      <w:del w:id="1579" w:author="Stefan Pielmeier" w:date="2019-03-26T08:25:00Z">
        <w:r w:rsidRPr="000D54E0" w:rsidDel="002A12F2">
          <w:rPr>
            <w:rFonts w:ascii="Calibri" w:hAnsi="Calibri"/>
            <w:caps/>
            <w:color w:val="407EDA"/>
          </w:rPr>
          <w:delText>A 1.2.9.</w:delText>
        </w:r>
        <w:r w:rsidDel="002A12F2">
          <w:rPr>
            <w:rFonts w:eastAsiaTheme="minorEastAsia"/>
            <w:sz w:val="22"/>
            <w:lang w:val="en-AU" w:eastAsia="en-AU"/>
          </w:rPr>
          <w:tab/>
        </w:r>
        <w:r w:rsidDel="002A12F2">
          <w:delText>Antenna gain for VDES ship stations</w:delText>
        </w:r>
        <w:r w:rsidDel="002A12F2">
          <w:tab/>
        </w:r>
        <w:r w:rsidR="002375C7" w:rsidDel="002A12F2">
          <w:delText>43</w:delText>
        </w:r>
      </w:del>
    </w:p>
    <w:p w14:paraId="2851A65A" w14:textId="35624B61" w:rsidR="00F952ED" w:rsidDel="002A12F2" w:rsidRDefault="00F952ED">
      <w:pPr>
        <w:pStyle w:val="TOC3"/>
        <w:rPr>
          <w:del w:id="1580" w:author="Stefan Pielmeier" w:date="2019-03-26T08:25:00Z"/>
          <w:rFonts w:eastAsiaTheme="minorEastAsia"/>
          <w:sz w:val="22"/>
          <w:lang w:val="en-AU" w:eastAsia="en-AU"/>
        </w:rPr>
      </w:pPr>
      <w:del w:id="1581" w:author="Stefan Pielmeier" w:date="2019-03-26T08:25:00Z">
        <w:r w:rsidRPr="000D54E0" w:rsidDel="002A12F2">
          <w:rPr>
            <w:rFonts w:ascii="Calibri" w:hAnsi="Calibri"/>
            <w:caps/>
            <w:color w:val="407EDA"/>
          </w:rPr>
          <w:delText>A 1.2.10.</w:delText>
        </w:r>
        <w:r w:rsidDel="002A12F2">
          <w:rPr>
            <w:rFonts w:eastAsiaTheme="minorEastAsia"/>
            <w:sz w:val="22"/>
            <w:lang w:val="en-AU" w:eastAsia="en-AU"/>
          </w:rPr>
          <w:tab/>
        </w:r>
        <w:r w:rsidDel="002A12F2">
          <w:delText>Noise and interference level</w:delText>
        </w:r>
        <w:r w:rsidDel="002A12F2">
          <w:tab/>
        </w:r>
        <w:r w:rsidR="002375C7" w:rsidDel="002A12F2">
          <w:delText>43</w:delText>
        </w:r>
      </w:del>
    </w:p>
    <w:p w14:paraId="5F679BC4" w14:textId="0FF02A20" w:rsidR="00F952ED" w:rsidDel="002A12F2" w:rsidRDefault="00F952ED">
      <w:pPr>
        <w:pStyle w:val="TOC3"/>
        <w:rPr>
          <w:del w:id="1582" w:author="Stefan Pielmeier" w:date="2019-03-26T08:25:00Z"/>
          <w:rFonts w:eastAsiaTheme="minorEastAsia"/>
          <w:sz w:val="22"/>
          <w:lang w:val="en-AU" w:eastAsia="en-AU"/>
        </w:rPr>
      </w:pPr>
      <w:del w:id="1583" w:author="Stefan Pielmeier" w:date="2019-03-26T08:25:00Z">
        <w:r w:rsidRPr="000D54E0" w:rsidDel="002A12F2">
          <w:rPr>
            <w:rFonts w:ascii="Calibri" w:hAnsi="Calibri"/>
            <w:caps/>
            <w:color w:val="407EDA"/>
          </w:rPr>
          <w:delText>A 1.2.11.</w:delText>
        </w:r>
        <w:r w:rsidDel="002A12F2">
          <w:rPr>
            <w:rFonts w:eastAsiaTheme="minorEastAsia"/>
            <w:sz w:val="22"/>
            <w:lang w:val="en-AU" w:eastAsia="en-AU"/>
          </w:rPr>
          <w:tab/>
        </w:r>
        <w:r w:rsidDel="002A12F2">
          <w:delText>Transmitter requirements for VDES</w:delText>
        </w:r>
        <w:r w:rsidDel="002A12F2">
          <w:tab/>
        </w:r>
        <w:r w:rsidR="002375C7" w:rsidDel="002A12F2">
          <w:delText>43</w:delText>
        </w:r>
      </w:del>
    </w:p>
    <w:p w14:paraId="24CF9C93" w14:textId="242F1DDA" w:rsidR="00F952ED" w:rsidDel="002A12F2" w:rsidRDefault="00F952ED">
      <w:pPr>
        <w:pStyle w:val="TOC2"/>
        <w:rPr>
          <w:del w:id="1584" w:author="Stefan Pielmeier" w:date="2019-03-26T08:25:00Z"/>
          <w:rFonts w:eastAsiaTheme="minorEastAsia"/>
          <w:color w:val="auto"/>
          <w:lang w:val="en-AU" w:eastAsia="en-AU"/>
        </w:rPr>
      </w:pPr>
      <w:del w:id="1585" w:author="Stefan Pielmeier" w:date="2019-03-26T08:25:00Z">
        <w:r w:rsidRPr="000D54E0" w:rsidDel="002A12F2">
          <w:rPr>
            <w:rFonts w:ascii="Calibri" w:hAnsi="Calibri"/>
            <w:color w:val="407EDA"/>
          </w:rPr>
          <w:delText>A 1.3.</w:delText>
        </w:r>
        <w:r w:rsidDel="002A12F2">
          <w:rPr>
            <w:rFonts w:eastAsiaTheme="minorEastAsia"/>
            <w:color w:val="auto"/>
            <w:lang w:val="en-AU" w:eastAsia="en-AU"/>
          </w:rPr>
          <w:tab/>
        </w:r>
        <w:r w:rsidDel="002A12F2">
          <w:delText>Link layer</w:delText>
        </w:r>
        <w:r w:rsidDel="002A12F2">
          <w:tab/>
        </w:r>
        <w:r w:rsidR="002375C7" w:rsidDel="002A12F2">
          <w:delText>46</w:delText>
        </w:r>
      </w:del>
    </w:p>
    <w:p w14:paraId="4BB67C3B" w14:textId="168368F6" w:rsidR="00F952ED" w:rsidDel="002A12F2" w:rsidRDefault="00F952ED">
      <w:pPr>
        <w:pStyle w:val="TOC2"/>
        <w:rPr>
          <w:del w:id="1586" w:author="Stefan Pielmeier" w:date="2019-03-26T08:25:00Z"/>
          <w:rFonts w:eastAsiaTheme="minorEastAsia"/>
          <w:color w:val="auto"/>
          <w:lang w:val="en-AU" w:eastAsia="en-AU"/>
        </w:rPr>
      </w:pPr>
      <w:del w:id="1587" w:author="Stefan Pielmeier" w:date="2019-03-26T08:25:00Z">
        <w:r w:rsidRPr="000D54E0" w:rsidDel="002A12F2">
          <w:rPr>
            <w:rFonts w:ascii="Calibri" w:hAnsi="Calibri"/>
            <w:color w:val="407EDA"/>
          </w:rPr>
          <w:delText>A 1.4.</w:delText>
        </w:r>
        <w:r w:rsidDel="002A12F2">
          <w:rPr>
            <w:rFonts w:eastAsiaTheme="minorEastAsia"/>
            <w:color w:val="auto"/>
            <w:lang w:val="en-AU" w:eastAsia="en-AU"/>
          </w:rPr>
          <w:tab/>
        </w:r>
        <w:r w:rsidDel="002A12F2">
          <w:delText>Transport layer</w:delText>
        </w:r>
        <w:r w:rsidDel="002A12F2">
          <w:tab/>
        </w:r>
        <w:r w:rsidR="002375C7" w:rsidDel="002A12F2">
          <w:delText>46</w:delText>
        </w:r>
      </w:del>
    </w:p>
    <w:p w14:paraId="32C8D28E" w14:textId="5E1BBA8A" w:rsidR="00F952ED" w:rsidDel="002A12F2" w:rsidRDefault="00F952ED">
      <w:pPr>
        <w:pStyle w:val="TOC3"/>
        <w:rPr>
          <w:del w:id="1588" w:author="Stefan Pielmeier" w:date="2019-03-26T08:25:00Z"/>
          <w:rFonts w:eastAsiaTheme="minorEastAsia"/>
          <w:sz w:val="22"/>
          <w:lang w:val="en-AU" w:eastAsia="en-AU"/>
        </w:rPr>
      </w:pPr>
      <w:del w:id="1589" w:author="Stefan Pielmeier" w:date="2019-03-26T08:25:00Z">
        <w:r w:rsidRPr="000D54E0" w:rsidDel="002A12F2">
          <w:rPr>
            <w:rFonts w:ascii="Calibri" w:hAnsi="Calibri"/>
            <w:caps/>
            <w:color w:val="407EDA"/>
          </w:rPr>
          <w:delText>A 1.4.1.</w:delText>
        </w:r>
        <w:r w:rsidDel="002A12F2">
          <w:rPr>
            <w:rFonts w:eastAsiaTheme="minorEastAsia"/>
            <w:sz w:val="22"/>
            <w:lang w:val="en-AU" w:eastAsia="en-AU"/>
          </w:rPr>
          <w:tab/>
        </w:r>
        <w:r w:rsidDel="002A12F2">
          <w:delText>Presentation interface protocol</w:delText>
        </w:r>
        <w:r w:rsidDel="002A12F2">
          <w:tab/>
        </w:r>
        <w:r w:rsidR="002375C7" w:rsidDel="002A12F2">
          <w:delText>46</w:delText>
        </w:r>
      </w:del>
    </w:p>
    <w:p w14:paraId="5D42535F" w14:textId="181C39D3" w:rsidR="00F952ED" w:rsidDel="002A12F2" w:rsidRDefault="00F952ED">
      <w:pPr>
        <w:pStyle w:val="TOC3"/>
        <w:rPr>
          <w:del w:id="1590" w:author="Stefan Pielmeier" w:date="2019-03-26T08:25:00Z"/>
          <w:rFonts w:eastAsiaTheme="minorEastAsia"/>
          <w:sz w:val="22"/>
          <w:lang w:val="en-AU" w:eastAsia="en-AU"/>
        </w:rPr>
      </w:pPr>
      <w:del w:id="1591" w:author="Stefan Pielmeier" w:date="2019-03-26T08:25:00Z">
        <w:r w:rsidRPr="000D54E0" w:rsidDel="002A12F2">
          <w:rPr>
            <w:rFonts w:ascii="Calibri" w:hAnsi="Calibri"/>
            <w:caps/>
            <w:color w:val="407EDA"/>
          </w:rPr>
          <w:delText>A 1.4.2.</w:delText>
        </w:r>
        <w:r w:rsidDel="002A12F2">
          <w:rPr>
            <w:rFonts w:eastAsiaTheme="minorEastAsia"/>
            <w:sz w:val="22"/>
            <w:lang w:val="en-AU" w:eastAsia="en-AU"/>
          </w:rPr>
          <w:tab/>
        </w:r>
        <w:r w:rsidDel="002A12F2">
          <w:delText>End to end protocols</w:delText>
        </w:r>
        <w:r w:rsidDel="002A12F2">
          <w:tab/>
        </w:r>
        <w:r w:rsidR="002375C7" w:rsidDel="002A12F2">
          <w:delText>47</w:delText>
        </w:r>
      </w:del>
    </w:p>
    <w:p w14:paraId="54854FC8" w14:textId="3EE22E1A" w:rsidR="00F952ED" w:rsidDel="002A12F2" w:rsidRDefault="00F952ED">
      <w:pPr>
        <w:pStyle w:val="TOC3"/>
        <w:rPr>
          <w:del w:id="1592" w:author="Stefan Pielmeier" w:date="2019-03-26T08:25:00Z"/>
          <w:rFonts w:eastAsiaTheme="minorEastAsia"/>
          <w:sz w:val="22"/>
          <w:lang w:val="en-AU" w:eastAsia="en-AU"/>
        </w:rPr>
      </w:pPr>
      <w:del w:id="1593" w:author="Stefan Pielmeier" w:date="2019-03-26T08:25:00Z">
        <w:r w:rsidRPr="000D54E0" w:rsidDel="002A12F2">
          <w:rPr>
            <w:rFonts w:ascii="Calibri" w:hAnsi="Calibri"/>
            <w:caps/>
            <w:color w:val="407EDA"/>
          </w:rPr>
          <w:delText>A 1.4.3.</w:delText>
        </w:r>
        <w:r w:rsidDel="002A12F2">
          <w:rPr>
            <w:rFonts w:eastAsiaTheme="minorEastAsia"/>
            <w:sz w:val="22"/>
            <w:lang w:val="en-AU" w:eastAsia="en-AU"/>
          </w:rPr>
          <w:tab/>
        </w:r>
        <w:r w:rsidDel="002A12F2">
          <w:delText>Ship, application and device physical addressing</w:delText>
        </w:r>
        <w:r w:rsidDel="002A12F2">
          <w:tab/>
        </w:r>
        <w:r w:rsidR="002375C7" w:rsidDel="002A12F2">
          <w:delText>47</w:delText>
        </w:r>
      </w:del>
    </w:p>
    <w:p w14:paraId="1952978E" w14:textId="462F9F2D" w:rsidR="00F952ED" w:rsidDel="002A12F2" w:rsidRDefault="00F952ED">
      <w:pPr>
        <w:pStyle w:val="TOC3"/>
        <w:rPr>
          <w:del w:id="1594" w:author="Stefan Pielmeier" w:date="2019-03-26T08:25:00Z"/>
          <w:rFonts w:eastAsiaTheme="minorEastAsia"/>
          <w:sz w:val="22"/>
          <w:lang w:val="en-AU" w:eastAsia="en-AU"/>
        </w:rPr>
      </w:pPr>
      <w:del w:id="1595" w:author="Stefan Pielmeier" w:date="2019-03-26T08:25:00Z">
        <w:r w:rsidRPr="000D54E0" w:rsidDel="002A12F2">
          <w:rPr>
            <w:rFonts w:ascii="Calibri" w:hAnsi="Calibri"/>
            <w:caps/>
            <w:color w:val="407EDA"/>
          </w:rPr>
          <w:delText>A 1.4.4.</w:delText>
        </w:r>
        <w:r w:rsidDel="002A12F2">
          <w:rPr>
            <w:rFonts w:eastAsiaTheme="minorEastAsia"/>
            <w:sz w:val="22"/>
            <w:lang w:val="en-AU" w:eastAsia="en-AU"/>
          </w:rPr>
          <w:tab/>
        </w:r>
        <w:r w:rsidDel="002A12F2">
          <w:delText>Terrestrial network addressing</w:delText>
        </w:r>
        <w:r w:rsidDel="002A12F2">
          <w:tab/>
        </w:r>
        <w:r w:rsidR="002375C7" w:rsidDel="002A12F2">
          <w:delText>47</w:delText>
        </w:r>
      </w:del>
    </w:p>
    <w:p w14:paraId="108CEBA5" w14:textId="7F116A4C" w:rsidR="00F952ED" w:rsidDel="002A12F2" w:rsidRDefault="00F952ED">
      <w:pPr>
        <w:pStyle w:val="TOC3"/>
        <w:rPr>
          <w:del w:id="1596" w:author="Stefan Pielmeier" w:date="2019-03-26T08:25:00Z"/>
          <w:rFonts w:eastAsiaTheme="minorEastAsia"/>
          <w:sz w:val="22"/>
          <w:lang w:val="en-AU" w:eastAsia="en-AU"/>
        </w:rPr>
      </w:pPr>
      <w:del w:id="1597" w:author="Stefan Pielmeier" w:date="2019-03-26T08:25:00Z">
        <w:r w:rsidRPr="000D54E0" w:rsidDel="002A12F2">
          <w:rPr>
            <w:rFonts w:ascii="Calibri" w:hAnsi="Calibri"/>
            <w:caps/>
            <w:color w:val="407EDA"/>
          </w:rPr>
          <w:delText>A 1.4.5.</w:delText>
        </w:r>
        <w:r w:rsidDel="002A12F2">
          <w:rPr>
            <w:rFonts w:eastAsiaTheme="minorEastAsia"/>
            <w:sz w:val="22"/>
            <w:lang w:val="en-AU" w:eastAsia="en-AU"/>
          </w:rPr>
          <w:tab/>
        </w:r>
        <w:r w:rsidDel="002A12F2">
          <w:delText>Mobility management</w:delText>
        </w:r>
        <w:r w:rsidDel="002A12F2">
          <w:tab/>
        </w:r>
        <w:r w:rsidR="002375C7" w:rsidDel="002A12F2">
          <w:delText>47</w:delText>
        </w:r>
      </w:del>
    </w:p>
    <w:p w14:paraId="0938D03E" w14:textId="782276AB" w:rsidR="00F952ED" w:rsidDel="002A12F2" w:rsidRDefault="00F952ED">
      <w:pPr>
        <w:pStyle w:val="TOC3"/>
        <w:rPr>
          <w:del w:id="1598" w:author="Stefan Pielmeier" w:date="2019-03-26T08:25:00Z"/>
          <w:rFonts w:eastAsiaTheme="minorEastAsia"/>
          <w:sz w:val="22"/>
          <w:lang w:val="en-AU" w:eastAsia="en-AU"/>
        </w:rPr>
      </w:pPr>
      <w:del w:id="1599" w:author="Stefan Pielmeier" w:date="2019-03-26T08:25:00Z">
        <w:r w:rsidRPr="000D54E0" w:rsidDel="002A12F2">
          <w:rPr>
            <w:rFonts w:ascii="Calibri" w:hAnsi="Calibri"/>
            <w:caps/>
            <w:color w:val="407EDA"/>
          </w:rPr>
          <w:delText>A 1.4.6.</w:delText>
        </w:r>
        <w:r w:rsidDel="002A12F2">
          <w:rPr>
            <w:rFonts w:eastAsiaTheme="minorEastAsia"/>
            <w:sz w:val="22"/>
            <w:lang w:val="en-AU" w:eastAsia="en-AU"/>
          </w:rPr>
          <w:tab/>
        </w:r>
        <w:r w:rsidDel="002A12F2">
          <w:delText>addressing of ships, gateways and devices</w:delText>
        </w:r>
        <w:r w:rsidDel="002A12F2">
          <w:tab/>
        </w:r>
        <w:r w:rsidR="002375C7" w:rsidDel="002A12F2">
          <w:delText>47</w:delText>
        </w:r>
      </w:del>
    </w:p>
    <w:p w14:paraId="63998FF2" w14:textId="49E93B27" w:rsidR="00F952ED" w:rsidDel="002A12F2" w:rsidRDefault="00F952ED">
      <w:pPr>
        <w:pStyle w:val="TOC4"/>
        <w:rPr>
          <w:del w:id="1600" w:author="Stefan Pielmeier" w:date="2019-03-26T08:25:00Z"/>
          <w:rFonts w:eastAsiaTheme="minorEastAsia"/>
          <w:b w:val="0"/>
          <w:noProof/>
          <w:color w:val="auto"/>
          <w:lang w:val="en-AU" w:eastAsia="en-AU"/>
        </w:rPr>
      </w:pPr>
      <w:del w:id="1601" w:author="Stefan Pielmeier" w:date="2019-03-26T08:25:00Z">
        <w:r w:rsidRPr="000D54E0" w:rsidDel="002A12F2">
          <w:rPr>
            <w:noProof/>
            <w:u w:color="407EC9"/>
          </w:rPr>
          <w:delText>ANNEX B</w:delText>
        </w:r>
        <w:r w:rsidDel="002A12F2">
          <w:rPr>
            <w:rFonts w:eastAsiaTheme="minorEastAsia"/>
            <w:b w:val="0"/>
            <w:noProof/>
            <w:color w:val="auto"/>
            <w:lang w:val="en-AU" w:eastAsia="en-AU"/>
          </w:rPr>
          <w:tab/>
        </w:r>
        <w:r w:rsidDel="002A12F2">
          <w:rPr>
            <w:noProof/>
          </w:rPr>
          <w:delText>Technical characteristics of the Application Specific Message (ASM) channels for the VDES in the VHF maritime mobile band</w:delText>
        </w:r>
        <w:r w:rsidDel="002A12F2">
          <w:rPr>
            <w:noProof/>
          </w:rPr>
          <w:tab/>
        </w:r>
        <w:r w:rsidR="002375C7" w:rsidDel="002A12F2">
          <w:rPr>
            <w:noProof/>
          </w:rPr>
          <w:delText>48</w:delText>
        </w:r>
      </w:del>
    </w:p>
    <w:p w14:paraId="15342450" w14:textId="255D6951" w:rsidR="00F952ED" w:rsidDel="002A12F2" w:rsidRDefault="00F952ED">
      <w:pPr>
        <w:pStyle w:val="TOC1"/>
        <w:rPr>
          <w:del w:id="1602" w:author="Stefan Pielmeier" w:date="2019-03-26T08:25:00Z"/>
          <w:rFonts w:eastAsiaTheme="minorEastAsia"/>
          <w:b w:val="0"/>
          <w:color w:val="auto"/>
          <w:lang w:val="en-AU" w:eastAsia="en-AU"/>
        </w:rPr>
      </w:pPr>
      <w:del w:id="1603" w:author="Stefan Pielmeier" w:date="2019-03-26T08:25:00Z">
        <w:r w:rsidRPr="000D54E0" w:rsidDel="002A12F2">
          <w:rPr>
            <w:rFonts w:ascii="Calibri" w:hAnsi="Calibri"/>
          </w:rPr>
          <w:lastRenderedPageBreak/>
          <w:delText>B 1.</w:delText>
        </w:r>
        <w:r w:rsidDel="002A12F2">
          <w:rPr>
            <w:rFonts w:eastAsiaTheme="minorEastAsia"/>
            <w:b w:val="0"/>
            <w:color w:val="auto"/>
            <w:lang w:val="en-AU" w:eastAsia="en-AU"/>
          </w:rPr>
          <w:tab/>
        </w:r>
        <w:r w:rsidDel="002A12F2">
          <w:delText>Introduction</w:delText>
        </w:r>
        <w:r w:rsidDel="002A12F2">
          <w:tab/>
        </w:r>
        <w:r w:rsidR="002375C7" w:rsidDel="002A12F2">
          <w:delText>48</w:delText>
        </w:r>
      </w:del>
    </w:p>
    <w:p w14:paraId="0C61CC09" w14:textId="019BF46A" w:rsidR="00F952ED" w:rsidDel="002A12F2" w:rsidRDefault="00F952ED">
      <w:pPr>
        <w:pStyle w:val="TOC2"/>
        <w:rPr>
          <w:del w:id="1604" w:author="Stefan Pielmeier" w:date="2019-03-26T08:25:00Z"/>
          <w:rFonts w:eastAsiaTheme="minorEastAsia"/>
          <w:color w:val="auto"/>
          <w:lang w:val="en-AU" w:eastAsia="en-AU"/>
        </w:rPr>
      </w:pPr>
      <w:del w:id="1605" w:author="Stefan Pielmeier" w:date="2019-03-26T08:25:00Z">
        <w:r w:rsidRPr="000D54E0" w:rsidDel="002A12F2">
          <w:rPr>
            <w:rFonts w:ascii="Calibri" w:hAnsi="Calibri"/>
          </w:rPr>
          <w:delText>B 1.1.</w:delText>
        </w:r>
        <w:r w:rsidDel="002A12F2">
          <w:rPr>
            <w:rFonts w:eastAsiaTheme="minorEastAsia"/>
            <w:color w:val="auto"/>
            <w:lang w:val="en-AU" w:eastAsia="en-AU"/>
          </w:rPr>
          <w:tab/>
        </w:r>
        <w:r w:rsidDel="002A12F2">
          <w:delText>OSI layers</w:delText>
        </w:r>
        <w:r w:rsidDel="002A12F2">
          <w:tab/>
        </w:r>
        <w:r w:rsidR="002375C7" w:rsidDel="002A12F2">
          <w:delText>48</w:delText>
        </w:r>
      </w:del>
    </w:p>
    <w:p w14:paraId="1EDD26E0" w14:textId="769BC092" w:rsidR="00F952ED" w:rsidDel="002A12F2" w:rsidRDefault="00F952ED">
      <w:pPr>
        <w:pStyle w:val="TOC3"/>
        <w:rPr>
          <w:del w:id="1606" w:author="Stefan Pielmeier" w:date="2019-03-26T08:25:00Z"/>
          <w:rFonts w:eastAsiaTheme="minorEastAsia"/>
          <w:sz w:val="22"/>
          <w:lang w:val="en-AU" w:eastAsia="en-AU"/>
        </w:rPr>
      </w:pPr>
      <w:del w:id="1607" w:author="Stefan Pielmeier" w:date="2019-03-26T08:25:00Z">
        <w:r w:rsidRPr="000D54E0" w:rsidDel="002A12F2">
          <w:rPr>
            <w:rFonts w:ascii="Calibri" w:hAnsi="Calibri"/>
            <w:caps/>
            <w:color w:val="407EDA"/>
          </w:rPr>
          <w:delText>B 1.1.1.</w:delText>
        </w:r>
        <w:r w:rsidDel="002A12F2">
          <w:rPr>
            <w:rFonts w:eastAsiaTheme="minorEastAsia"/>
            <w:sz w:val="22"/>
            <w:lang w:val="en-AU" w:eastAsia="en-AU"/>
          </w:rPr>
          <w:tab/>
        </w:r>
        <w:r w:rsidDel="002A12F2">
          <w:delText>Physical layer</w:delText>
        </w:r>
        <w:r w:rsidDel="002A12F2">
          <w:tab/>
        </w:r>
        <w:r w:rsidR="002375C7" w:rsidDel="002A12F2">
          <w:delText>48</w:delText>
        </w:r>
      </w:del>
    </w:p>
    <w:p w14:paraId="25291C4B" w14:textId="51A88C48" w:rsidR="00F952ED" w:rsidDel="002A12F2" w:rsidRDefault="00F952ED">
      <w:pPr>
        <w:pStyle w:val="TOC3"/>
        <w:rPr>
          <w:del w:id="1608" w:author="Stefan Pielmeier" w:date="2019-03-26T08:25:00Z"/>
          <w:rFonts w:eastAsiaTheme="minorEastAsia"/>
          <w:sz w:val="22"/>
          <w:lang w:val="en-AU" w:eastAsia="en-AU"/>
        </w:rPr>
      </w:pPr>
      <w:del w:id="1609" w:author="Stefan Pielmeier" w:date="2019-03-26T08:25:00Z">
        <w:r w:rsidRPr="000D54E0" w:rsidDel="002A12F2">
          <w:rPr>
            <w:rFonts w:ascii="Calibri" w:hAnsi="Calibri"/>
            <w:caps/>
            <w:color w:val="407EDA"/>
          </w:rPr>
          <w:delText>B 1.1.2.</w:delText>
        </w:r>
        <w:r w:rsidDel="002A12F2">
          <w:rPr>
            <w:rFonts w:eastAsiaTheme="minorEastAsia"/>
            <w:sz w:val="22"/>
            <w:lang w:val="en-AU" w:eastAsia="en-AU"/>
          </w:rPr>
          <w:tab/>
        </w:r>
        <w:r w:rsidDel="002A12F2">
          <w:delText>Link layer</w:delText>
        </w:r>
        <w:r w:rsidDel="002A12F2">
          <w:tab/>
        </w:r>
        <w:r w:rsidR="002375C7" w:rsidDel="002A12F2">
          <w:delText>48</w:delText>
        </w:r>
      </w:del>
    </w:p>
    <w:p w14:paraId="352F3693" w14:textId="6BC51C13" w:rsidR="00F952ED" w:rsidDel="002A12F2" w:rsidRDefault="00F952ED">
      <w:pPr>
        <w:pStyle w:val="TOC3"/>
        <w:rPr>
          <w:del w:id="1610" w:author="Stefan Pielmeier" w:date="2019-03-26T08:25:00Z"/>
          <w:rFonts w:eastAsiaTheme="minorEastAsia"/>
          <w:sz w:val="22"/>
          <w:lang w:val="en-AU" w:eastAsia="en-AU"/>
        </w:rPr>
      </w:pPr>
      <w:del w:id="1611" w:author="Stefan Pielmeier" w:date="2019-03-26T08:25:00Z">
        <w:r w:rsidRPr="000D54E0" w:rsidDel="002A12F2">
          <w:rPr>
            <w:rFonts w:ascii="Calibri" w:hAnsi="Calibri"/>
            <w:caps/>
            <w:color w:val="407EDA"/>
          </w:rPr>
          <w:delText>B 1.1.3.</w:delText>
        </w:r>
        <w:r w:rsidDel="002A12F2">
          <w:rPr>
            <w:rFonts w:eastAsiaTheme="minorEastAsia"/>
            <w:sz w:val="22"/>
            <w:lang w:val="en-AU" w:eastAsia="en-AU"/>
          </w:rPr>
          <w:tab/>
        </w:r>
        <w:r w:rsidDel="002A12F2">
          <w:delText>Network layer</w:delText>
        </w:r>
        <w:r w:rsidDel="002A12F2">
          <w:tab/>
        </w:r>
        <w:r w:rsidR="002375C7" w:rsidDel="002A12F2">
          <w:delText>48</w:delText>
        </w:r>
      </w:del>
    </w:p>
    <w:p w14:paraId="6F4D6A42" w14:textId="5196BC6E" w:rsidR="00F952ED" w:rsidDel="002A12F2" w:rsidRDefault="00F952ED">
      <w:pPr>
        <w:pStyle w:val="TOC3"/>
        <w:rPr>
          <w:del w:id="1612" w:author="Stefan Pielmeier" w:date="2019-03-26T08:25:00Z"/>
          <w:rFonts w:eastAsiaTheme="minorEastAsia"/>
          <w:sz w:val="22"/>
          <w:lang w:val="en-AU" w:eastAsia="en-AU"/>
        </w:rPr>
      </w:pPr>
      <w:del w:id="1613" w:author="Stefan Pielmeier" w:date="2019-03-26T08:25:00Z">
        <w:r w:rsidRPr="000D54E0" w:rsidDel="002A12F2">
          <w:rPr>
            <w:rFonts w:ascii="Calibri" w:hAnsi="Calibri"/>
            <w:caps/>
            <w:color w:val="407EDA"/>
          </w:rPr>
          <w:delText>B 1.1.4.</w:delText>
        </w:r>
        <w:r w:rsidDel="002A12F2">
          <w:rPr>
            <w:rFonts w:eastAsiaTheme="minorEastAsia"/>
            <w:sz w:val="22"/>
            <w:lang w:val="en-AU" w:eastAsia="en-AU"/>
          </w:rPr>
          <w:tab/>
        </w:r>
        <w:r w:rsidDel="002A12F2">
          <w:delText>Transport layer</w:delText>
        </w:r>
        <w:r w:rsidDel="002A12F2">
          <w:tab/>
        </w:r>
        <w:r w:rsidR="002375C7" w:rsidDel="002A12F2">
          <w:delText>48</w:delText>
        </w:r>
      </w:del>
    </w:p>
    <w:p w14:paraId="07F26369" w14:textId="038AE019" w:rsidR="00F952ED" w:rsidDel="002A12F2" w:rsidRDefault="00F952ED">
      <w:pPr>
        <w:pStyle w:val="TOC1"/>
        <w:rPr>
          <w:del w:id="1614" w:author="Stefan Pielmeier" w:date="2019-03-26T08:25:00Z"/>
          <w:rFonts w:eastAsiaTheme="minorEastAsia"/>
          <w:b w:val="0"/>
          <w:color w:val="auto"/>
          <w:lang w:val="en-AU" w:eastAsia="en-AU"/>
        </w:rPr>
      </w:pPr>
      <w:del w:id="1615" w:author="Stefan Pielmeier" w:date="2019-03-26T08:25:00Z">
        <w:r w:rsidRPr="000D54E0" w:rsidDel="002A12F2">
          <w:rPr>
            <w:rFonts w:ascii="Calibri" w:hAnsi="Calibri"/>
          </w:rPr>
          <w:delText>B 2.</w:delText>
        </w:r>
        <w:r w:rsidDel="002A12F2">
          <w:rPr>
            <w:rFonts w:eastAsiaTheme="minorEastAsia"/>
            <w:b w:val="0"/>
            <w:color w:val="auto"/>
            <w:lang w:val="en-AU" w:eastAsia="en-AU"/>
          </w:rPr>
          <w:tab/>
        </w:r>
        <w:r w:rsidDel="002A12F2">
          <w:delText>Physical layer</w:delText>
        </w:r>
        <w:r w:rsidDel="002A12F2">
          <w:tab/>
        </w:r>
        <w:r w:rsidR="002375C7" w:rsidDel="002A12F2">
          <w:delText>49</w:delText>
        </w:r>
      </w:del>
    </w:p>
    <w:p w14:paraId="78DC6951" w14:textId="2785F92B" w:rsidR="00F952ED" w:rsidDel="002A12F2" w:rsidRDefault="00F952ED">
      <w:pPr>
        <w:pStyle w:val="TOC2"/>
        <w:rPr>
          <w:del w:id="1616" w:author="Stefan Pielmeier" w:date="2019-03-26T08:25:00Z"/>
          <w:rFonts w:eastAsiaTheme="minorEastAsia"/>
          <w:color w:val="auto"/>
          <w:lang w:val="en-AU" w:eastAsia="en-AU"/>
        </w:rPr>
      </w:pPr>
      <w:del w:id="1617" w:author="Stefan Pielmeier" w:date="2019-03-26T08:25:00Z">
        <w:r w:rsidRPr="000D54E0" w:rsidDel="002A12F2">
          <w:rPr>
            <w:rFonts w:ascii="Calibri" w:hAnsi="Calibri"/>
          </w:rPr>
          <w:delText>B 2.1.</w:delText>
        </w:r>
        <w:r w:rsidDel="002A12F2">
          <w:rPr>
            <w:rFonts w:eastAsiaTheme="minorEastAsia"/>
            <w:color w:val="auto"/>
            <w:lang w:val="en-AU" w:eastAsia="en-AU"/>
          </w:rPr>
          <w:tab/>
        </w:r>
        <w:r w:rsidDel="002A12F2">
          <w:delText>Parameters</w:delText>
        </w:r>
        <w:r w:rsidDel="002A12F2">
          <w:tab/>
        </w:r>
        <w:r w:rsidR="002375C7" w:rsidDel="002A12F2">
          <w:delText>49</w:delText>
        </w:r>
      </w:del>
    </w:p>
    <w:p w14:paraId="3AC12EC7" w14:textId="4DEC0A6B" w:rsidR="00F952ED" w:rsidDel="002A12F2" w:rsidRDefault="00F952ED">
      <w:pPr>
        <w:pStyle w:val="TOC3"/>
        <w:rPr>
          <w:del w:id="1618" w:author="Stefan Pielmeier" w:date="2019-03-26T08:25:00Z"/>
          <w:rFonts w:eastAsiaTheme="minorEastAsia"/>
          <w:sz w:val="22"/>
          <w:lang w:val="en-AU" w:eastAsia="en-AU"/>
        </w:rPr>
      </w:pPr>
      <w:del w:id="1619" w:author="Stefan Pielmeier" w:date="2019-03-26T08:25:00Z">
        <w:r w:rsidRPr="000D54E0" w:rsidDel="002A12F2">
          <w:rPr>
            <w:rFonts w:ascii="Calibri" w:hAnsi="Calibri"/>
            <w:caps/>
            <w:color w:val="407EDA"/>
          </w:rPr>
          <w:delText>B 1.1.5.</w:delText>
        </w:r>
        <w:r w:rsidDel="002A12F2">
          <w:rPr>
            <w:rFonts w:eastAsiaTheme="minorEastAsia"/>
            <w:sz w:val="22"/>
            <w:lang w:val="en-AU" w:eastAsia="en-AU"/>
          </w:rPr>
          <w:tab/>
        </w:r>
        <w:r w:rsidDel="002A12F2">
          <w:delText>General</w:delText>
        </w:r>
        <w:r w:rsidDel="002A12F2">
          <w:tab/>
        </w:r>
        <w:r w:rsidR="002375C7" w:rsidDel="002A12F2">
          <w:delText>49</w:delText>
        </w:r>
      </w:del>
    </w:p>
    <w:p w14:paraId="202C66EE" w14:textId="343AB3CC" w:rsidR="00F952ED" w:rsidDel="002A12F2" w:rsidRDefault="00F952ED">
      <w:pPr>
        <w:pStyle w:val="TOC3"/>
        <w:rPr>
          <w:del w:id="1620" w:author="Stefan Pielmeier" w:date="2019-03-26T08:25:00Z"/>
          <w:rFonts w:eastAsiaTheme="minorEastAsia"/>
          <w:sz w:val="22"/>
          <w:lang w:val="en-AU" w:eastAsia="en-AU"/>
        </w:rPr>
      </w:pPr>
      <w:del w:id="1621" w:author="Stefan Pielmeier" w:date="2019-03-26T08:25:00Z">
        <w:r w:rsidRPr="000D54E0" w:rsidDel="002A12F2">
          <w:rPr>
            <w:rFonts w:ascii="Calibri" w:hAnsi="Calibri"/>
            <w:caps/>
            <w:color w:val="407EDA"/>
          </w:rPr>
          <w:delText>B 1.1.6.</w:delText>
        </w:r>
        <w:r w:rsidDel="002A12F2">
          <w:rPr>
            <w:rFonts w:eastAsiaTheme="minorEastAsia"/>
            <w:sz w:val="22"/>
            <w:lang w:val="en-AU" w:eastAsia="en-AU"/>
          </w:rPr>
          <w:tab/>
        </w:r>
        <w:r w:rsidDel="002A12F2">
          <w:delText>Transmission media</w:delText>
        </w:r>
        <w:r w:rsidDel="002A12F2">
          <w:tab/>
        </w:r>
        <w:r w:rsidR="002375C7" w:rsidDel="002A12F2">
          <w:delText>49</w:delText>
        </w:r>
      </w:del>
    </w:p>
    <w:p w14:paraId="62757BBF" w14:textId="18BEC7E4" w:rsidR="00F952ED" w:rsidDel="002A12F2" w:rsidRDefault="00F952ED">
      <w:pPr>
        <w:pStyle w:val="TOC3"/>
        <w:rPr>
          <w:del w:id="1622" w:author="Stefan Pielmeier" w:date="2019-03-26T08:25:00Z"/>
          <w:rFonts w:eastAsiaTheme="minorEastAsia"/>
          <w:sz w:val="22"/>
          <w:lang w:val="en-AU" w:eastAsia="en-AU"/>
        </w:rPr>
      </w:pPr>
      <w:del w:id="1623" w:author="Stefan Pielmeier" w:date="2019-03-26T08:25:00Z">
        <w:r w:rsidRPr="000D54E0" w:rsidDel="002A12F2">
          <w:rPr>
            <w:rFonts w:ascii="Calibri" w:hAnsi="Calibri"/>
            <w:caps/>
            <w:color w:val="407EDA"/>
          </w:rPr>
          <w:delText>B 1.1.7.</w:delText>
        </w:r>
        <w:r w:rsidDel="002A12F2">
          <w:rPr>
            <w:rFonts w:eastAsiaTheme="minorEastAsia"/>
            <w:sz w:val="22"/>
            <w:lang w:val="en-AU" w:eastAsia="en-AU"/>
          </w:rPr>
          <w:tab/>
        </w:r>
        <w:r w:rsidDel="002A12F2">
          <w:rPr>
            <w:lang w:eastAsia="ja-JP"/>
          </w:rPr>
          <w:delText>Multi-</w:delText>
        </w:r>
        <w:r w:rsidDel="002A12F2">
          <w:delText>channel operation</w:delText>
        </w:r>
        <w:r w:rsidDel="002A12F2">
          <w:tab/>
        </w:r>
        <w:r w:rsidR="002375C7" w:rsidDel="002A12F2">
          <w:delText>49</w:delText>
        </w:r>
      </w:del>
    </w:p>
    <w:p w14:paraId="50192C92" w14:textId="60B021E7" w:rsidR="00F952ED" w:rsidDel="002A12F2" w:rsidRDefault="00F952ED">
      <w:pPr>
        <w:pStyle w:val="TOC2"/>
        <w:rPr>
          <w:del w:id="1624" w:author="Stefan Pielmeier" w:date="2019-03-26T08:25:00Z"/>
          <w:rFonts w:eastAsiaTheme="minorEastAsia"/>
          <w:color w:val="auto"/>
          <w:lang w:val="en-AU" w:eastAsia="en-AU"/>
        </w:rPr>
      </w:pPr>
      <w:del w:id="1625" w:author="Stefan Pielmeier" w:date="2019-03-26T08:25:00Z">
        <w:r w:rsidRPr="000D54E0" w:rsidDel="002A12F2">
          <w:rPr>
            <w:rFonts w:ascii="Calibri" w:hAnsi="Calibri"/>
          </w:rPr>
          <w:delText>B 2.2.</w:delText>
        </w:r>
        <w:r w:rsidDel="002A12F2">
          <w:rPr>
            <w:rFonts w:eastAsiaTheme="minorEastAsia"/>
            <w:color w:val="auto"/>
            <w:lang w:val="en-AU" w:eastAsia="en-AU"/>
          </w:rPr>
          <w:tab/>
        </w:r>
        <w:r w:rsidDel="002A12F2">
          <w:delText>Transceiver characteristics</w:delText>
        </w:r>
        <w:r w:rsidDel="002A12F2">
          <w:tab/>
        </w:r>
        <w:r w:rsidR="002375C7" w:rsidDel="002A12F2">
          <w:delText>49</w:delText>
        </w:r>
      </w:del>
    </w:p>
    <w:p w14:paraId="70CFC33D" w14:textId="17EFA5D3" w:rsidR="00F952ED" w:rsidDel="002A12F2" w:rsidRDefault="00F952ED">
      <w:pPr>
        <w:pStyle w:val="TOC2"/>
        <w:rPr>
          <w:del w:id="1626" w:author="Stefan Pielmeier" w:date="2019-03-26T08:25:00Z"/>
          <w:rFonts w:eastAsiaTheme="minorEastAsia"/>
          <w:color w:val="auto"/>
          <w:lang w:val="en-AU" w:eastAsia="en-AU"/>
        </w:rPr>
      </w:pPr>
      <w:del w:id="1627" w:author="Stefan Pielmeier" w:date="2019-03-26T08:25:00Z">
        <w:r w:rsidRPr="000D54E0" w:rsidDel="002A12F2">
          <w:rPr>
            <w:rFonts w:ascii="Calibri" w:hAnsi="Calibri"/>
          </w:rPr>
          <w:delText>B 2.3.</w:delText>
        </w:r>
        <w:r w:rsidDel="002A12F2">
          <w:rPr>
            <w:rFonts w:eastAsiaTheme="minorEastAsia"/>
            <w:color w:val="auto"/>
            <w:lang w:val="en-AU" w:eastAsia="en-AU"/>
          </w:rPr>
          <w:tab/>
        </w:r>
        <w:r w:rsidDel="002A12F2">
          <w:delText>Modulation scheme</w:delText>
        </w:r>
        <w:r w:rsidDel="002A12F2">
          <w:tab/>
        </w:r>
        <w:r w:rsidR="002375C7" w:rsidDel="002A12F2">
          <w:delText>50</w:delText>
        </w:r>
      </w:del>
    </w:p>
    <w:p w14:paraId="6D81F212" w14:textId="4EE1971B" w:rsidR="00F952ED" w:rsidDel="002A12F2" w:rsidRDefault="00F952ED">
      <w:pPr>
        <w:pStyle w:val="TOC2"/>
        <w:rPr>
          <w:del w:id="1628" w:author="Stefan Pielmeier" w:date="2019-03-26T08:25:00Z"/>
          <w:rFonts w:eastAsiaTheme="minorEastAsia"/>
          <w:color w:val="auto"/>
          <w:lang w:val="en-AU" w:eastAsia="en-AU"/>
        </w:rPr>
      </w:pPr>
      <w:del w:id="1629" w:author="Stefan Pielmeier" w:date="2019-03-26T08:25:00Z">
        <w:r w:rsidRPr="000D54E0" w:rsidDel="002A12F2">
          <w:rPr>
            <w:rFonts w:ascii="Calibri" w:hAnsi="Calibri"/>
          </w:rPr>
          <w:delText>B 2.4.</w:delText>
        </w:r>
        <w:r w:rsidDel="002A12F2">
          <w:rPr>
            <w:rFonts w:eastAsiaTheme="minorEastAsia"/>
            <w:color w:val="auto"/>
            <w:lang w:val="en-AU" w:eastAsia="en-AU"/>
          </w:rPr>
          <w:tab/>
        </w:r>
        <w:r w:rsidDel="002A12F2">
          <w:delText>Data transmission bit rate</w:delText>
        </w:r>
        <w:r w:rsidDel="002A12F2">
          <w:tab/>
        </w:r>
        <w:r w:rsidR="002375C7" w:rsidDel="002A12F2">
          <w:delText>50</w:delText>
        </w:r>
      </w:del>
    </w:p>
    <w:p w14:paraId="2D308092" w14:textId="5C6AD1E3" w:rsidR="00F952ED" w:rsidDel="002A12F2" w:rsidRDefault="00F952ED">
      <w:pPr>
        <w:pStyle w:val="TOC2"/>
        <w:rPr>
          <w:del w:id="1630" w:author="Stefan Pielmeier" w:date="2019-03-26T08:25:00Z"/>
          <w:rFonts w:eastAsiaTheme="minorEastAsia"/>
          <w:color w:val="auto"/>
          <w:lang w:val="en-AU" w:eastAsia="en-AU"/>
        </w:rPr>
      </w:pPr>
      <w:del w:id="1631" w:author="Stefan Pielmeier" w:date="2019-03-26T08:25:00Z">
        <w:r w:rsidRPr="000D54E0" w:rsidDel="002A12F2">
          <w:rPr>
            <w:rFonts w:ascii="Calibri" w:hAnsi="Calibri"/>
          </w:rPr>
          <w:delText>B 2.5.</w:delText>
        </w:r>
        <w:r w:rsidDel="002A12F2">
          <w:rPr>
            <w:rFonts w:eastAsiaTheme="minorEastAsia"/>
            <w:color w:val="auto"/>
            <w:lang w:val="en-AU" w:eastAsia="en-AU"/>
          </w:rPr>
          <w:tab/>
        </w:r>
        <w:r w:rsidDel="002A12F2">
          <w:delText>Frame structure</w:delText>
        </w:r>
        <w:r w:rsidDel="002A12F2">
          <w:tab/>
        </w:r>
        <w:r w:rsidR="002375C7" w:rsidDel="002A12F2">
          <w:delText>50</w:delText>
        </w:r>
      </w:del>
    </w:p>
    <w:p w14:paraId="38C12766" w14:textId="1E3912A7" w:rsidR="00F952ED" w:rsidDel="002A12F2" w:rsidRDefault="00F952ED">
      <w:pPr>
        <w:pStyle w:val="TOC2"/>
        <w:rPr>
          <w:del w:id="1632" w:author="Stefan Pielmeier" w:date="2019-03-26T08:25:00Z"/>
          <w:rFonts w:eastAsiaTheme="minorEastAsia"/>
          <w:color w:val="auto"/>
          <w:lang w:val="en-AU" w:eastAsia="en-AU"/>
        </w:rPr>
      </w:pPr>
      <w:del w:id="1633" w:author="Stefan Pielmeier" w:date="2019-03-26T08:25:00Z">
        <w:r w:rsidRPr="000D54E0" w:rsidDel="002A12F2">
          <w:rPr>
            <w:rFonts w:ascii="Calibri" w:hAnsi="Calibri"/>
          </w:rPr>
          <w:delText>B 2.6.</w:delText>
        </w:r>
        <w:r w:rsidDel="002A12F2">
          <w:rPr>
            <w:rFonts w:eastAsiaTheme="minorEastAsia"/>
            <w:color w:val="auto"/>
            <w:lang w:val="en-AU" w:eastAsia="en-AU"/>
          </w:rPr>
          <w:tab/>
        </w:r>
        <w:r w:rsidDel="002A12F2">
          <w:delText>Signal information</w:delText>
        </w:r>
        <w:r w:rsidDel="002A12F2">
          <w:tab/>
        </w:r>
        <w:r w:rsidR="002375C7" w:rsidDel="002A12F2">
          <w:delText>50</w:delText>
        </w:r>
      </w:del>
    </w:p>
    <w:p w14:paraId="65113D08" w14:textId="14E31868" w:rsidR="00F952ED" w:rsidDel="002A12F2" w:rsidRDefault="00F952ED">
      <w:pPr>
        <w:pStyle w:val="TOC2"/>
        <w:rPr>
          <w:del w:id="1634" w:author="Stefan Pielmeier" w:date="2019-03-26T08:25:00Z"/>
          <w:rFonts w:eastAsiaTheme="minorEastAsia"/>
          <w:color w:val="auto"/>
          <w:lang w:val="en-AU" w:eastAsia="en-AU"/>
        </w:rPr>
      </w:pPr>
      <w:del w:id="1635" w:author="Stefan Pielmeier" w:date="2019-03-26T08:25:00Z">
        <w:r w:rsidRPr="000D54E0" w:rsidDel="002A12F2">
          <w:rPr>
            <w:rFonts w:ascii="Calibri" w:hAnsi="Calibri"/>
          </w:rPr>
          <w:delText>B 2.7.</w:delText>
        </w:r>
        <w:r w:rsidDel="002A12F2">
          <w:rPr>
            <w:rFonts w:eastAsiaTheme="minorEastAsia"/>
            <w:color w:val="auto"/>
            <w:lang w:val="en-AU" w:eastAsia="en-AU"/>
          </w:rPr>
          <w:tab/>
        </w:r>
        <w:r w:rsidDel="002A12F2">
          <w:delText>Forward error correction and Bit Scrambling</w:delText>
        </w:r>
        <w:r w:rsidDel="002A12F2">
          <w:tab/>
        </w:r>
        <w:r w:rsidR="002375C7" w:rsidDel="002A12F2">
          <w:delText>51</w:delText>
        </w:r>
      </w:del>
    </w:p>
    <w:p w14:paraId="615F58F6" w14:textId="66B5F278" w:rsidR="00F952ED" w:rsidDel="002A12F2" w:rsidRDefault="00F952ED">
      <w:pPr>
        <w:pStyle w:val="TOC2"/>
        <w:rPr>
          <w:del w:id="1636" w:author="Stefan Pielmeier" w:date="2019-03-26T08:25:00Z"/>
          <w:rFonts w:eastAsiaTheme="minorEastAsia"/>
          <w:color w:val="auto"/>
          <w:lang w:val="en-AU" w:eastAsia="en-AU"/>
        </w:rPr>
      </w:pPr>
      <w:del w:id="1637" w:author="Stefan Pielmeier" w:date="2019-03-26T08:25:00Z">
        <w:r w:rsidRPr="000D54E0" w:rsidDel="002A12F2">
          <w:rPr>
            <w:rFonts w:ascii="Calibri" w:hAnsi="Calibri"/>
          </w:rPr>
          <w:delText>B 2.8.</w:delText>
        </w:r>
        <w:r w:rsidDel="002A12F2">
          <w:rPr>
            <w:rFonts w:eastAsiaTheme="minorEastAsia"/>
            <w:color w:val="auto"/>
            <w:lang w:val="en-AU" w:eastAsia="en-AU"/>
          </w:rPr>
          <w:tab/>
        </w:r>
        <w:r w:rsidDel="002A12F2">
          <w:delText>Transmitter transient response</w:delText>
        </w:r>
        <w:r w:rsidDel="002A12F2">
          <w:tab/>
        </w:r>
        <w:r w:rsidR="002375C7" w:rsidDel="002A12F2">
          <w:delText>51</w:delText>
        </w:r>
      </w:del>
    </w:p>
    <w:p w14:paraId="21E4B547" w14:textId="1E1F3EF9" w:rsidR="00F952ED" w:rsidDel="002A12F2" w:rsidRDefault="00F952ED">
      <w:pPr>
        <w:pStyle w:val="TOC2"/>
        <w:rPr>
          <w:del w:id="1638" w:author="Stefan Pielmeier" w:date="2019-03-26T08:25:00Z"/>
          <w:rFonts w:eastAsiaTheme="minorEastAsia"/>
          <w:color w:val="auto"/>
          <w:lang w:val="en-AU" w:eastAsia="en-AU"/>
        </w:rPr>
      </w:pPr>
      <w:del w:id="1639" w:author="Stefan Pielmeier" w:date="2019-03-26T08:25:00Z">
        <w:r w:rsidRPr="000D54E0" w:rsidDel="002A12F2">
          <w:rPr>
            <w:rFonts w:ascii="Calibri" w:hAnsi="Calibri"/>
          </w:rPr>
          <w:delText>B 2.9.</w:delText>
        </w:r>
        <w:r w:rsidDel="002A12F2">
          <w:rPr>
            <w:rFonts w:eastAsiaTheme="minorEastAsia"/>
            <w:color w:val="auto"/>
            <w:lang w:val="en-AU" w:eastAsia="en-AU"/>
          </w:rPr>
          <w:tab/>
        </w:r>
        <w:r w:rsidDel="002A12F2">
          <w:delText>Transmitter power</w:delText>
        </w:r>
        <w:r w:rsidDel="002A12F2">
          <w:tab/>
        </w:r>
        <w:r w:rsidR="002375C7" w:rsidDel="002A12F2">
          <w:delText>51</w:delText>
        </w:r>
      </w:del>
    </w:p>
    <w:p w14:paraId="5E0B2B73" w14:textId="19A3834C" w:rsidR="00F952ED" w:rsidDel="002A12F2" w:rsidRDefault="00F952ED">
      <w:pPr>
        <w:pStyle w:val="TOC1"/>
        <w:rPr>
          <w:del w:id="1640" w:author="Stefan Pielmeier" w:date="2019-03-26T08:25:00Z"/>
          <w:rFonts w:eastAsiaTheme="minorEastAsia"/>
          <w:b w:val="0"/>
          <w:color w:val="auto"/>
          <w:lang w:val="en-AU" w:eastAsia="en-AU"/>
        </w:rPr>
      </w:pPr>
      <w:del w:id="1641" w:author="Stefan Pielmeier" w:date="2019-03-26T08:25:00Z">
        <w:r w:rsidRPr="000D54E0" w:rsidDel="002A12F2">
          <w:rPr>
            <w:rFonts w:ascii="Calibri" w:hAnsi="Calibri"/>
          </w:rPr>
          <w:delText>B 3.</w:delText>
        </w:r>
        <w:r w:rsidDel="002A12F2">
          <w:rPr>
            <w:rFonts w:eastAsiaTheme="minorEastAsia"/>
            <w:b w:val="0"/>
            <w:color w:val="auto"/>
            <w:lang w:val="en-AU" w:eastAsia="en-AU"/>
          </w:rPr>
          <w:tab/>
        </w:r>
        <w:r w:rsidDel="002A12F2">
          <w:delText>Link layer</w:delText>
        </w:r>
        <w:r w:rsidDel="002A12F2">
          <w:tab/>
        </w:r>
        <w:r w:rsidR="002375C7" w:rsidDel="002A12F2">
          <w:delText>51</w:delText>
        </w:r>
      </w:del>
    </w:p>
    <w:p w14:paraId="6D8EBFA1" w14:textId="5D931222" w:rsidR="00F952ED" w:rsidDel="002A12F2" w:rsidRDefault="00F952ED">
      <w:pPr>
        <w:pStyle w:val="TOC2"/>
        <w:rPr>
          <w:del w:id="1642" w:author="Stefan Pielmeier" w:date="2019-03-26T08:25:00Z"/>
          <w:rFonts w:eastAsiaTheme="minorEastAsia"/>
          <w:color w:val="auto"/>
          <w:lang w:val="en-AU" w:eastAsia="en-AU"/>
        </w:rPr>
      </w:pPr>
      <w:del w:id="1643" w:author="Stefan Pielmeier" w:date="2019-03-26T08:25:00Z">
        <w:r w:rsidRPr="000D54E0" w:rsidDel="002A12F2">
          <w:rPr>
            <w:rFonts w:ascii="Calibri" w:hAnsi="Calibri"/>
          </w:rPr>
          <w:delText>B 3.1.</w:delText>
        </w:r>
        <w:r w:rsidDel="002A12F2">
          <w:rPr>
            <w:rFonts w:eastAsiaTheme="minorEastAsia"/>
            <w:color w:val="auto"/>
            <w:lang w:val="en-AU" w:eastAsia="en-AU"/>
          </w:rPr>
          <w:tab/>
        </w:r>
        <w:r w:rsidDel="002A12F2">
          <w:delText>Sub-layer 1 – medium access control</w:delText>
        </w:r>
        <w:r w:rsidDel="002A12F2">
          <w:tab/>
        </w:r>
        <w:r w:rsidR="002375C7" w:rsidDel="002A12F2">
          <w:delText>51</w:delText>
        </w:r>
      </w:del>
    </w:p>
    <w:p w14:paraId="185A7010" w14:textId="5DC2E1FC" w:rsidR="00F952ED" w:rsidDel="002A12F2" w:rsidRDefault="00F952ED">
      <w:pPr>
        <w:pStyle w:val="TOC2"/>
        <w:rPr>
          <w:del w:id="1644" w:author="Stefan Pielmeier" w:date="2019-03-26T08:25:00Z"/>
          <w:rFonts w:eastAsiaTheme="minorEastAsia"/>
          <w:color w:val="auto"/>
          <w:lang w:val="en-AU" w:eastAsia="en-AU"/>
        </w:rPr>
      </w:pPr>
      <w:del w:id="1645" w:author="Stefan Pielmeier" w:date="2019-03-26T08:25:00Z">
        <w:r w:rsidRPr="000D54E0" w:rsidDel="002A12F2">
          <w:rPr>
            <w:rFonts w:ascii="Calibri" w:hAnsi="Calibri"/>
          </w:rPr>
          <w:delText>B 3.2.</w:delText>
        </w:r>
        <w:r w:rsidDel="002A12F2">
          <w:rPr>
            <w:rFonts w:eastAsiaTheme="minorEastAsia"/>
            <w:color w:val="auto"/>
            <w:lang w:val="en-AU" w:eastAsia="en-AU"/>
          </w:rPr>
          <w:tab/>
        </w:r>
        <w:r w:rsidDel="002A12F2">
          <w:delText>TDMA synchronization</w:delText>
        </w:r>
        <w:r w:rsidDel="002A12F2">
          <w:tab/>
        </w:r>
        <w:r w:rsidR="002375C7" w:rsidDel="002A12F2">
          <w:delText>51</w:delText>
        </w:r>
      </w:del>
    </w:p>
    <w:p w14:paraId="6089D0EE" w14:textId="29C8BD9D" w:rsidR="00F952ED" w:rsidDel="002A12F2" w:rsidRDefault="00F952ED">
      <w:pPr>
        <w:pStyle w:val="TOC2"/>
        <w:rPr>
          <w:del w:id="1646" w:author="Stefan Pielmeier" w:date="2019-03-26T08:25:00Z"/>
          <w:rFonts w:eastAsiaTheme="minorEastAsia"/>
          <w:color w:val="auto"/>
          <w:lang w:val="en-AU" w:eastAsia="en-AU"/>
        </w:rPr>
      </w:pPr>
      <w:del w:id="1647" w:author="Stefan Pielmeier" w:date="2019-03-26T08:25:00Z">
        <w:r w:rsidRPr="000D54E0" w:rsidDel="002A12F2">
          <w:rPr>
            <w:rFonts w:ascii="Calibri" w:hAnsi="Calibri"/>
          </w:rPr>
          <w:delText>B 3.3.</w:delText>
        </w:r>
        <w:r w:rsidDel="002A12F2">
          <w:rPr>
            <w:rFonts w:eastAsiaTheme="minorEastAsia"/>
            <w:color w:val="auto"/>
            <w:lang w:val="en-AU" w:eastAsia="en-AU"/>
          </w:rPr>
          <w:tab/>
        </w:r>
        <w:r w:rsidDel="002A12F2">
          <w:delText>Coordinated universal time direct</w:delText>
        </w:r>
        <w:r w:rsidDel="002A12F2">
          <w:tab/>
        </w:r>
        <w:r w:rsidR="002375C7" w:rsidDel="002A12F2">
          <w:delText>51</w:delText>
        </w:r>
      </w:del>
    </w:p>
    <w:p w14:paraId="2221205E" w14:textId="3F9A5D02" w:rsidR="00F952ED" w:rsidDel="002A12F2" w:rsidRDefault="00F952ED">
      <w:pPr>
        <w:pStyle w:val="TOC2"/>
        <w:rPr>
          <w:del w:id="1648" w:author="Stefan Pielmeier" w:date="2019-03-26T08:25:00Z"/>
          <w:rFonts w:eastAsiaTheme="minorEastAsia"/>
          <w:color w:val="auto"/>
          <w:lang w:val="en-AU" w:eastAsia="en-AU"/>
        </w:rPr>
      </w:pPr>
      <w:del w:id="1649" w:author="Stefan Pielmeier" w:date="2019-03-26T08:25:00Z">
        <w:r w:rsidRPr="000D54E0" w:rsidDel="002A12F2">
          <w:rPr>
            <w:rFonts w:ascii="Calibri" w:hAnsi="Calibri"/>
          </w:rPr>
          <w:delText>B 3.4.</w:delText>
        </w:r>
        <w:r w:rsidDel="002A12F2">
          <w:rPr>
            <w:rFonts w:eastAsiaTheme="minorEastAsia"/>
            <w:color w:val="auto"/>
            <w:lang w:val="en-AU" w:eastAsia="en-AU"/>
          </w:rPr>
          <w:tab/>
        </w:r>
        <w:r w:rsidDel="002A12F2">
          <w:delText>Coordinated universal time indirect</w:delText>
        </w:r>
        <w:r w:rsidDel="002A12F2">
          <w:tab/>
        </w:r>
        <w:r w:rsidR="002375C7" w:rsidDel="002A12F2">
          <w:delText>51</w:delText>
        </w:r>
      </w:del>
    </w:p>
    <w:p w14:paraId="6BE36AD2" w14:textId="651A1095" w:rsidR="00F952ED" w:rsidDel="002A12F2" w:rsidRDefault="00F952ED">
      <w:pPr>
        <w:pStyle w:val="TOC2"/>
        <w:rPr>
          <w:del w:id="1650" w:author="Stefan Pielmeier" w:date="2019-03-26T08:25:00Z"/>
          <w:rFonts w:eastAsiaTheme="minorEastAsia"/>
          <w:color w:val="auto"/>
          <w:lang w:val="en-AU" w:eastAsia="en-AU"/>
        </w:rPr>
      </w:pPr>
      <w:del w:id="1651" w:author="Stefan Pielmeier" w:date="2019-03-26T08:25:00Z">
        <w:r w:rsidRPr="000D54E0" w:rsidDel="002A12F2">
          <w:rPr>
            <w:rFonts w:ascii="Calibri" w:hAnsi="Calibri"/>
          </w:rPr>
          <w:delText>B 3.5.</w:delText>
        </w:r>
        <w:r w:rsidDel="002A12F2">
          <w:rPr>
            <w:rFonts w:eastAsiaTheme="minorEastAsia"/>
            <w:color w:val="auto"/>
            <w:lang w:val="en-AU" w:eastAsia="en-AU"/>
          </w:rPr>
          <w:tab/>
        </w:r>
        <w:r w:rsidDel="002A12F2">
          <w:delText>Time division</w:delText>
        </w:r>
        <w:r w:rsidDel="002A12F2">
          <w:tab/>
        </w:r>
        <w:r w:rsidR="002375C7" w:rsidDel="002A12F2">
          <w:delText>51</w:delText>
        </w:r>
      </w:del>
    </w:p>
    <w:p w14:paraId="0E85EEBB" w14:textId="2B7CCFEE" w:rsidR="00F952ED" w:rsidDel="002A12F2" w:rsidRDefault="00F952ED">
      <w:pPr>
        <w:pStyle w:val="TOC3"/>
        <w:rPr>
          <w:del w:id="1652" w:author="Stefan Pielmeier" w:date="2019-03-26T08:25:00Z"/>
          <w:rFonts w:eastAsiaTheme="minorEastAsia"/>
          <w:sz w:val="22"/>
          <w:lang w:val="en-AU" w:eastAsia="en-AU"/>
        </w:rPr>
      </w:pPr>
      <w:del w:id="1653" w:author="Stefan Pielmeier" w:date="2019-03-26T08:25:00Z">
        <w:r w:rsidDel="002A12F2">
          <w:delText>B 3.5.1</w:delText>
        </w:r>
        <w:r w:rsidDel="002A12F2">
          <w:rPr>
            <w:rFonts w:eastAsiaTheme="minorEastAsia"/>
            <w:sz w:val="22"/>
            <w:lang w:val="en-AU" w:eastAsia="en-AU"/>
          </w:rPr>
          <w:tab/>
        </w:r>
        <w:r w:rsidDel="002A12F2">
          <w:delText>Slot phase and frame synchronization</w:delText>
        </w:r>
        <w:r w:rsidDel="002A12F2">
          <w:tab/>
        </w:r>
        <w:r w:rsidR="002375C7" w:rsidDel="002A12F2">
          <w:delText>51</w:delText>
        </w:r>
      </w:del>
    </w:p>
    <w:p w14:paraId="432439E6" w14:textId="497023D4" w:rsidR="00F952ED" w:rsidDel="002A12F2" w:rsidRDefault="00F952ED">
      <w:pPr>
        <w:pStyle w:val="TOC3"/>
        <w:rPr>
          <w:del w:id="1654" w:author="Stefan Pielmeier" w:date="2019-03-26T08:25:00Z"/>
          <w:rFonts w:eastAsiaTheme="minorEastAsia"/>
          <w:sz w:val="22"/>
          <w:lang w:val="en-AU" w:eastAsia="en-AU"/>
        </w:rPr>
      </w:pPr>
      <w:del w:id="1655" w:author="Stefan Pielmeier" w:date="2019-03-26T08:25:00Z">
        <w:r w:rsidDel="002A12F2">
          <w:delText>B 3.5.2</w:delText>
        </w:r>
        <w:r w:rsidDel="002A12F2">
          <w:rPr>
            <w:rFonts w:eastAsiaTheme="minorEastAsia"/>
            <w:sz w:val="22"/>
            <w:lang w:val="en-AU" w:eastAsia="en-AU"/>
          </w:rPr>
          <w:tab/>
        </w:r>
        <w:r w:rsidDel="002A12F2">
          <w:delText>Slot identification</w:delText>
        </w:r>
        <w:r w:rsidDel="002A12F2">
          <w:tab/>
        </w:r>
        <w:r w:rsidR="002375C7" w:rsidDel="002A12F2">
          <w:delText>52</w:delText>
        </w:r>
      </w:del>
    </w:p>
    <w:p w14:paraId="5FCE0EB6" w14:textId="4DCFB16D" w:rsidR="00F952ED" w:rsidDel="002A12F2" w:rsidRDefault="00F952ED">
      <w:pPr>
        <w:pStyle w:val="TOC3"/>
        <w:rPr>
          <w:del w:id="1656" w:author="Stefan Pielmeier" w:date="2019-03-26T08:25:00Z"/>
          <w:rFonts w:eastAsiaTheme="minorEastAsia"/>
          <w:sz w:val="22"/>
          <w:lang w:val="en-AU" w:eastAsia="en-AU"/>
        </w:rPr>
      </w:pPr>
      <w:del w:id="1657" w:author="Stefan Pielmeier" w:date="2019-03-26T08:25:00Z">
        <w:r w:rsidDel="002A12F2">
          <w:delText>B 3.5.3</w:delText>
        </w:r>
        <w:r w:rsidDel="002A12F2">
          <w:rPr>
            <w:rFonts w:eastAsiaTheme="minorEastAsia"/>
            <w:sz w:val="22"/>
            <w:lang w:val="en-AU" w:eastAsia="en-AU"/>
          </w:rPr>
          <w:tab/>
        </w:r>
        <w:r w:rsidDel="002A12F2">
          <w:delText>Slot access</w:delText>
        </w:r>
        <w:r w:rsidDel="002A12F2">
          <w:tab/>
        </w:r>
        <w:r w:rsidR="002375C7" w:rsidDel="002A12F2">
          <w:delText>52</w:delText>
        </w:r>
      </w:del>
    </w:p>
    <w:p w14:paraId="7F173401" w14:textId="7A7F91AE" w:rsidR="00F952ED" w:rsidDel="002A12F2" w:rsidRDefault="00F952ED">
      <w:pPr>
        <w:pStyle w:val="TOC3"/>
        <w:rPr>
          <w:del w:id="1658" w:author="Stefan Pielmeier" w:date="2019-03-26T08:25:00Z"/>
          <w:rFonts w:eastAsiaTheme="minorEastAsia"/>
          <w:sz w:val="22"/>
          <w:lang w:val="en-AU" w:eastAsia="en-AU"/>
        </w:rPr>
      </w:pPr>
      <w:del w:id="1659" w:author="Stefan Pielmeier" w:date="2019-03-26T08:25:00Z">
        <w:r w:rsidDel="002A12F2">
          <w:delText>B 3.5.4</w:delText>
        </w:r>
        <w:r w:rsidDel="002A12F2">
          <w:rPr>
            <w:rFonts w:eastAsiaTheme="minorEastAsia"/>
            <w:sz w:val="22"/>
            <w:lang w:val="en-AU" w:eastAsia="en-AU"/>
          </w:rPr>
          <w:tab/>
        </w:r>
        <w:r w:rsidDel="002A12F2">
          <w:delText>Slot state</w:delText>
        </w:r>
        <w:r w:rsidDel="002A12F2">
          <w:tab/>
        </w:r>
        <w:r w:rsidR="002375C7" w:rsidDel="002A12F2">
          <w:delText>52</w:delText>
        </w:r>
      </w:del>
    </w:p>
    <w:p w14:paraId="38330D0A" w14:textId="71BD89A4" w:rsidR="00F952ED" w:rsidDel="002A12F2" w:rsidRDefault="00F952ED">
      <w:pPr>
        <w:pStyle w:val="TOC2"/>
        <w:rPr>
          <w:del w:id="1660" w:author="Stefan Pielmeier" w:date="2019-03-26T08:25:00Z"/>
          <w:rFonts w:eastAsiaTheme="minorEastAsia"/>
          <w:color w:val="auto"/>
          <w:lang w:val="en-AU" w:eastAsia="en-AU"/>
        </w:rPr>
      </w:pPr>
      <w:del w:id="1661" w:author="Stefan Pielmeier" w:date="2019-03-26T08:25:00Z">
        <w:r w:rsidRPr="000D54E0" w:rsidDel="002A12F2">
          <w:rPr>
            <w:rFonts w:ascii="Calibri" w:hAnsi="Calibri"/>
          </w:rPr>
          <w:delText>B 3.6.</w:delText>
        </w:r>
        <w:r w:rsidDel="002A12F2">
          <w:rPr>
            <w:rFonts w:eastAsiaTheme="minorEastAsia"/>
            <w:color w:val="auto"/>
            <w:lang w:val="en-AU" w:eastAsia="en-AU"/>
          </w:rPr>
          <w:tab/>
        </w:r>
        <w:r w:rsidDel="002A12F2">
          <w:delText>Sub layer 2 – data link service</w:delText>
        </w:r>
        <w:r w:rsidDel="002A12F2">
          <w:tab/>
        </w:r>
        <w:r w:rsidR="002375C7" w:rsidDel="002A12F2">
          <w:delText>52</w:delText>
        </w:r>
      </w:del>
    </w:p>
    <w:p w14:paraId="19880A15" w14:textId="1C311B89" w:rsidR="00F952ED" w:rsidDel="002A12F2" w:rsidRDefault="00F952ED">
      <w:pPr>
        <w:pStyle w:val="TOC3"/>
        <w:rPr>
          <w:del w:id="1662" w:author="Stefan Pielmeier" w:date="2019-03-26T08:25:00Z"/>
          <w:rFonts w:eastAsiaTheme="minorEastAsia"/>
          <w:sz w:val="22"/>
          <w:lang w:val="en-AU" w:eastAsia="en-AU"/>
        </w:rPr>
      </w:pPr>
      <w:del w:id="1663" w:author="Stefan Pielmeier" w:date="2019-03-26T08:25:00Z">
        <w:r w:rsidDel="002A12F2">
          <w:delText>B 3.6.1</w:delText>
        </w:r>
        <w:r w:rsidDel="002A12F2">
          <w:rPr>
            <w:rFonts w:eastAsiaTheme="minorEastAsia"/>
            <w:sz w:val="22"/>
            <w:lang w:val="en-AU" w:eastAsia="en-AU"/>
          </w:rPr>
          <w:tab/>
        </w:r>
        <w:r w:rsidDel="002A12F2">
          <w:delText>Data link activation and release</w:delText>
        </w:r>
        <w:r w:rsidDel="002A12F2">
          <w:tab/>
        </w:r>
        <w:r w:rsidR="002375C7" w:rsidDel="002A12F2">
          <w:delText>52</w:delText>
        </w:r>
      </w:del>
    </w:p>
    <w:p w14:paraId="12F78C1E" w14:textId="34B44046" w:rsidR="00F952ED" w:rsidDel="002A12F2" w:rsidRDefault="00F952ED">
      <w:pPr>
        <w:pStyle w:val="TOC3"/>
        <w:rPr>
          <w:del w:id="1664" w:author="Stefan Pielmeier" w:date="2019-03-26T08:25:00Z"/>
          <w:rFonts w:eastAsiaTheme="minorEastAsia"/>
          <w:sz w:val="22"/>
          <w:lang w:val="en-AU" w:eastAsia="en-AU"/>
        </w:rPr>
      </w:pPr>
      <w:del w:id="1665" w:author="Stefan Pielmeier" w:date="2019-03-26T08:25:00Z">
        <w:r w:rsidDel="002A12F2">
          <w:delText>B 3.6.2</w:delText>
        </w:r>
        <w:r w:rsidDel="002A12F2">
          <w:rPr>
            <w:rFonts w:eastAsiaTheme="minorEastAsia"/>
            <w:sz w:val="22"/>
            <w:lang w:val="en-AU" w:eastAsia="en-AU"/>
          </w:rPr>
          <w:tab/>
        </w:r>
        <w:r w:rsidDel="002A12F2">
          <w:delText>Data transfer</w:delText>
        </w:r>
        <w:r w:rsidDel="002A12F2">
          <w:tab/>
        </w:r>
        <w:r w:rsidR="002375C7" w:rsidDel="002A12F2">
          <w:delText>52</w:delText>
        </w:r>
      </w:del>
    </w:p>
    <w:p w14:paraId="3DC70F20" w14:textId="5032CCD1" w:rsidR="00F952ED" w:rsidDel="002A12F2" w:rsidRDefault="00F952ED">
      <w:pPr>
        <w:pStyle w:val="TOC3"/>
        <w:rPr>
          <w:del w:id="1666" w:author="Stefan Pielmeier" w:date="2019-03-26T08:25:00Z"/>
          <w:rFonts w:eastAsiaTheme="minorEastAsia"/>
          <w:sz w:val="22"/>
          <w:lang w:val="en-AU" w:eastAsia="en-AU"/>
        </w:rPr>
      </w:pPr>
      <w:del w:id="1667" w:author="Stefan Pielmeier" w:date="2019-03-26T08:25:00Z">
        <w:r w:rsidDel="002A12F2">
          <w:delText>B 3.6.3</w:delText>
        </w:r>
        <w:r w:rsidDel="002A12F2">
          <w:rPr>
            <w:rFonts w:eastAsiaTheme="minorEastAsia"/>
            <w:sz w:val="22"/>
            <w:lang w:val="en-AU" w:eastAsia="en-AU"/>
          </w:rPr>
          <w:tab/>
        </w:r>
        <w:r w:rsidDel="002A12F2">
          <w:delText>Error detection and control</w:delText>
        </w:r>
        <w:r w:rsidDel="002A12F2">
          <w:tab/>
        </w:r>
        <w:r w:rsidR="002375C7" w:rsidDel="002A12F2">
          <w:delText>53</w:delText>
        </w:r>
      </w:del>
    </w:p>
    <w:p w14:paraId="189C0942" w14:textId="160641CC" w:rsidR="00F952ED" w:rsidDel="002A12F2" w:rsidRDefault="00F952ED">
      <w:pPr>
        <w:pStyle w:val="TOC3"/>
        <w:rPr>
          <w:del w:id="1668" w:author="Stefan Pielmeier" w:date="2019-03-26T08:25:00Z"/>
          <w:rFonts w:eastAsiaTheme="minorEastAsia"/>
          <w:sz w:val="22"/>
          <w:lang w:val="en-AU" w:eastAsia="en-AU"/>
        </w:rPr>
      </w:pPr>
      <w:del w:id="1669" w:author="Stefan Pielmeier" w:date="2019-03-26T08:25:00Z">
        <w:r w:rsidDel="002A12F2">
          <w:delText>B 3.6.4</w:delText>
        </w:r>
        <w:r w:rsidDel="002A12F2">
          <w:rPr>
            <w:rFonts w:eastAsiaTheme="minorEastAsia"/>
            <w:sz w:val="22"/>
            <w:lang w:val="en-AU" w:eastAsia="en-AU"/>
          </w:rPr>
          <w:tab/>
        </w:r>
        <w:r w:rsidDel="002A12F2">
          <w:delText>Forward Error correction</w:delText>
        </w:r>
        <w:r w:rsidDel="002A12F2">
          <w:tab/>
        </w:r>
        <w:r w:rsidR="002375C7" w:rsidDel="002A12F2">
          <w:delText>53</w:delText>
        </w:r>
      </w:del>
    </w:p>
    <w:p w14:paraId="351BD928" w14:textId="27A41C30" w:rsidR="00F952ED" w:rsidDel="002A12F2" w:rsidRDefault="00F952ED">
      <w:pPr>
        <w:pStyle w:val="TOC2"/>
        <w:rPr>
          <w:del w:id="1670" w:author="Stefan Pielmeier" w:date="2019-03-26T08:25:00Z"/>
          <w:rFonts w:eastAsiaTheme="minorEastAsia"/>
          <w:color w:val="auto"/>
          <w:lang w:val="en-AU" w:eastAsia="en-AU"/>
        </w:rPr>
      </w:pPr>
      <w:del w:id="1671" w:author="Stefan Pielmeier" w:date="2019-03-26T08:25:00Z">
        <w:r w:rsidRPr="000D54E0" w:rsidDel="002A12F2">
          <w:rPr>
            <w:rFonts w:ascii="Calibri" w:hAnsi="Calibri"/>
          </w:rPr>
          <w:delText>B 3.7.</w:delText>
        </w:r>
        <w:r w:rsidDel="002A12F2">
          <w:rPr>
            <w:rFonts w:eastAsiaTheme="minorEastAsia"/>
            <w:color w:val="auto"/>
            <w:lang w:val="en-AU" w:eastAsia="en-AU"/>
          </w:rPr>
          <w:tab/>
        </w:r>
        <w:r w:rsidDel="002A12F2">
          <w:delText>Sub layer 3 – link management entity</w:delText>
        </w:r>
        <w:r w:rsidDel="002A12F2">
          <w:tab/>
        </w:r>
        <w:r w:rsidR="002375C7" w:rsidDel="002A12F2">
          <w:delText>53</w:delText>
        </w:r>
      </w:del>
    </w:p>
    <w:p w14:paraId="0866A582" w14:textId="022072B9" w:rsidR="00F952ED" w:rsidDel="002A12F2" w:rsidRDefault="00F952ED">
      <w:pPr>
        <w:pStyle w:val="TOC3"/>
        <w:rPr>
          <w:del w:id="1672" w:author="Stefan Pielmeier" w:date="2019-03-26T08:25:00Z"/>
          <w:rFonts w:eastAsiaTheme="minorEastAsia"/>
          <w:sz w:val="22"/>
          <w:lang w:val="en-AU" w:eastAsia="en-AU"/>
        </w:rPr>
      </w:pPr>
      <w:del w:id="1673" w:author="Stefan Pielmeier" w:date="2019-03-26T08:25:00Z">
        <w:r w:rsidDel="002A12F2">
          <w:delText>B 3.7.1</w:delText>
        </w:r>
        <w:r w:rsidDel="002A12F2">
          <w:rPr>
            <w:rFonts w:eastAsiaTheme="minorEastAsia"/>
            <w:sz w:val="22"/>
            <w:lang w:val="en-AU" w:eastAsia="en-AU"/>
          </w:rPr>
          <w:tab/>
        </w:r>
        <w:r w:rsidDel="002A12F2">
          <w:delText>Access to the data link</w:delText>
        </w:r>
        <w:r w:rsidDel="002A12F2">
          <w:tab/>
        </w:r>
        <w:r w:rsidR="002375C7" w:rsidDel="002A12F2">
          <w:delText>53</w:delText>
        </w:r>
      </w:del>
    </w:p>
    <w:p w14:paraId="64E814C3" w14:textId="0B403955" w:rsidR="00F952ED" w:rsidDel="002A12F2" w:rsidRDefault="00F952ED">
      <w:pPr>
        <w:pStyle w:val="TOC3"/>
        <w:rPr>
          <w:del w:id="1674" w:author="Stefan Pielmeier" w:date="2019-03-26T08:25:00Z"/>
          <w:rFonts w:eastAsiaTheme="minorEastAsia"/>
          <w:sz w:val="22"/>
          <w:lang w:val="en-AU" w:eastAsia="en-AU"/>
        </w:rPr>
      </w:pPr>
      <w:del w:id="1675" w:author="Stefan Pielmeier" w:date="2019-03-26T08:25:00Z">
        <w:r w:rsidDel="002A12F2">
          <w:delText>B 3.7.2</w:delText>
        </w:r>
        <w:r w:rsidDel="002A12F2">
          <w:rPr>
            <w:rFonts w:eastAsiaTheme="minorEastAsia"/>
            <w:sz w:val="22"/>
            <w:lang w:val="en-AU" w:eastAsia="en-AU"/>
          </w:rPr>
          <w:tab/>
        </w:r>
        <w:r w:rsidDel="002A12F2">
          <w:delText>Modes of operation</w:delText>
        </w:r>
        <w:r w:rsidDel="002A12F2">
          <w:tab/>
        </w:r>
        <w:r w:rsidR="002375C7" w:rsidDel="002A12F2">
          <w:delText>54</w:delText>
        </w:r>
      </w:del>
    </w:p>
    <w:p w14:paraId="367160F2" w14:textId="7818544E" w:rsidR="00F952ED" w:rsidDel="002A12F2" w:rsidRDefault="00F952ED">
      <w:pPr>
        <w:pStyle w:val="TOC3"/>
        <w:rPr>
          <w:del w:id="1676" w:author="Stefan Pielmeier" w:date="2019-03-26T08:25:00Z"/>
          <w:rFonts w:eastAsiaTheme="minorEastAsia"/>
          <w:sz w:val="22"/>
          <w:lang w:val="en-AU" w:eastAsia="en-AU"/>
        </w:rPr>
      </w:pPr>
      <w:del w:id="1677" w:author="Stefan Pielmeier" w:date="2019-03-26T08:25:00Z">
        <w:r w:rsidDel="002A12F2">
          <w:delText>B 3.7.3</w:delText>
        </w:r>
        <w:r w:rsidDel="002A12F2">
          <w:rPr>
            <w:rFonts w:eastAsiaTheme="minorEastAsia"/>
            <w:sz w:val="22"/>
            <w:lang w:val="en-AU" w:eastAsia="en-AU"/>
          </w:rPr>
          <w:tab/>
        </w:r>
        <w:r w:rsidDel="002A12F2">
          <w:delText>Channel access schemes</w:delText>
        </w:r>
        <w:r w:rsidDel="002A12F2">
          <w:tab/>
        </w:r>
        <w:r w:rsidR="002375C7" w:rsidDel="002A12F2">
          <w:delText>54</w:delText>
        </w:r>
      </w:del>
    </w:p>
    <w:p w14:paraId="36A0F12B" w14:textId="33F00077" w:rsidR="00F952ED" w:rsidDel="002A12F2" w:rsidRDefault="00F952ED">
      <w:pPr>
        <w:pStyle w:val="TOC3"/>
        <w:rPr>
          <w:del w:id="1678" w:author="Stefan Pielmeier" w:date="2019-03-26T08:25:00Z"/>
          <w:rFonts w:eastAsiaTheme="minorEastAsia"/>
          <w:sz w:val="22"/>
          <w:lang w:val="en-AU" w:eastAsia="en-AU"/>
        </w:rPr>
      </w:pPr>
      <w:del w:id="1679" w:author="Stefan Pielmeier" w:date="2019-03-26T08:25:00Z">
        <w:r w:rsidDel="002A12F2">
          <w:delText>B 3.7.9</w:delText>
        </w:r>
        <w:r w:rsidDel="002A12F2">
          <w:rPr>
            <w:rFonts w:eastAsiaTheme="minorEastAsia"/>
            <w:sz w:val="22"/>
            <w:lang w:val="en-AU" w:eastAsia="en-AU"/>
          </w:rPr>
          <w:tab/>
        </w:r>
        <w:r w:rsidDel="002A12F2">
          <w:delText>Message structure</w:delText>
        </w:r>
        <w:r w:rsidDel="002A12F2">
          <w:tab/>
        </w:r>
        <w:r w:rsidR="002375C7" w:rsidDel="002A12F2">
          <w:delText>56</w:delText>
        </w:r>
      </w:del>
    </w:p>
    <w:p w14:paraId="5750BC83" w14:textId="3CA6280A" w:rsidR="00F952ED" w:rsidDel="002A12F2" w:rsidRDefault="00F952ED">
      <w:pPr>
        <w:pStyle w:val="TOC1"/>
        <w:rPr>
          <w:del w:id="1680" w:author="Stefan Pielmeier" w:date="2019-03-26T08:25:00Z"/>
          <w:rFonts w:eastAsiaTheme="minorEastAsia"/>
          <w:b w:val="0"/>
          <w:color w:val="auto"/>
          <w:lang w:val="en-AU" w:eastAsia="en-AU"/>
        </w:rPr>
      </w:pPr>
      <w:del w:id="1681" w:author="Stefan Pielmeier" w:date="2019-03-26T08:25:00Z">
        <w:r w:rsidRPr="000D54E0" w:rsidDel="002A12F2">
          <w:rPr>
            <w:rFonts w:ascii="Calibri" w:hAnsi="Calibri"/>
          </w:rPr>
          <w:lastRenderedPageBreak/>
          <w:delText>B 4.</w:delText>
        </w:r>
        <w:r w:rsidDel="002A12F2">
          <w:rPr>
            <w:rFonts w:eastAsiaTheme="minorEastAsia"/>
            <w:b w:val="0"/>
            <w:color w:val="auto"/>
            <w:lang w:val="en-AU" w:eastAsia="en-AU"/>
          </w:rPr>
          <w:tab/>
        </w:r>
        <w:r w:rsidDel="002A12F2">
          <w:delText>Network layer</w:delText>
        </w:r>
        <w:r w:rsidDel="002A12F2">
          <w:tab/>
        </w:r>
        <w:r w:rsidR="002375C7" w:rsidDel="002A12F2">
          <w:delText>58</w:delText>
        </w:r>
      </w:del>
    </w:p>
    <w:p w14:paraId="4F5CC8C7" w14:textId="6943C82B" w:rsidR="00F952ED" w:rsidDel="002A12F2" w:rsidRDefault="00F952ED">
      <w:pPr>
        <w:pStyle w:val="TOC2"/>
        <w:rPr>
          <w:del w:id="1682" w:author="Stefan Pielmeier" w:date="2019-03-26T08:25:00Z"/>
          <w:rFonts w:eastAsiaTheme="minorEastAsia"/>
          <w:color w:val="auto"/>
          <w:lang w:val="en-AU" w:eastAsia="en-AU"/>
        </w:rPr>
      </w:pPr>
      <w:del w:id="1683" w:author="Stefan Pielmeier" w:date="2019-03-26T08:25:00Z">
        <w:r w:rsidRPr="000D54E0" w:rsidDel="002A12F2">
          <w:rPr>
            <w:rFonts w:ascii="Calibri" w:hAnsi="Calibri"/>
          </w:rPr>
          <w:delText>B 4.1.</w:delText>
        </w:r>
        <w:r w:rsidDel="002A12F2">
          <w:rPr>
            <w:rFonts w:eastAsiaTheme="minorEastAsia"/>
            <w:color w:val="auto"/>
            <w:lang w:val="en-AU" w:eastAsia="en-AU"/>
          </w:rPr>
          <w:tab/>
        </w:r>
        <w:r w:rsidDel="002A12F2">
          <w:delText>Multi-channel operations</w:delText>
        </w:r>
        <w:r w:rsidDel="002A12F2">
          <w:tab/>
        </w:r>
        <w:r w:rsidR="002375C7" w:rsidDel="002A12F2">
          <w:delText>58</w:delText>
        </w:r>
      </w:del>
    </w:p>
    <w:p w14:paraId="358F564E" w14:textId="74E731E0" w:rsidR="00F952ED" w:rsidDel="002A12F2" w:rsidRDefault="00F952ED">
      <w:pPr>
        <w:pStyle w:val="TOC2"/>
        <w:rPr>
          <w:del w:id="1684" w:author="Stefan Pielmeier" w:date="2019-03-26T08:25:00Z"/>
          <w:rFonts w:eastAsiaTheme="minorEastAsia"/>
          <w:color w:val="auto"/>
          <w:lang w:val="en-AU" w:eastAsia="en-AU"/>
        </w:rPr>
      </w:pPr>
      <w:del w:id="1685" w:author="Stefan Pielmeier" w:date="2019-03-26T08:25:00Z">
        <w:r w:rsidRPr="000D54E0" w:rsidDel="002A12F2">
          <w:rPr>
            <w:rFonts w:ascii="Calibri" w:hAnsi="Calibri"/>
          </w:rPr>
          <w:delText>B 4.2.</w:delText>
        </w:r>
        <w:r w:rsidDel="002A12F2">
          <w:rPr>
            <w:rFonts w:eastAsiaTheme="minorEastAsia"/>
            <w:color w:val="auto"/>
            <w:lang w:val="en-AU" w:eastAsia="en-AU"/>
          </w:rPr>
          <w:tab/>
        </w:r>
        <w:r w:rsidDel="002A12F2">
          <w:delText>Management of priority assignment for messages</w:delText>
        </w:r>
        <w:r w:rsidDel="002A12F2">
          <w:tab/>
        </w:r>
        <w:r w:rsidR="002375C7" w:rsidDel="002A12F2">
          <w:delText>59</w:delText>
        </w:r>
      </w:del>
    </w:p>
    <w:p w14:paraId="56EECA46" w14:textId="25157849" w:rsidR="00F952ED" w:rsidDel="002A12F2" w:rsidRDefault="00F952ED">
      <w:pPr>
        <w:pStyle w:val="TOC2"/>
        <w:rPr>
          <w:del w:id="1686" w:author="Stefan Pielmeier" w:date="2019-03-26T08:25:00Z"/>
          <w:rFonts w:eastAsiaTheme="minorEastAsia"/>
          <w:color w:val="auto"/>
          <w:lang w:val="en-AU" w:eastAsia="en-AU"/>
        </w:rPr>
      </w:pPr>
      <w:del w:id="1687" w:author="Stefan Pielmeier" w:date="2019-03-26T08:25:00Z">
        <w:r w:rsidRPr="000D54E0" w:rsidDel="002A12F2">
          <w:rPr>
            <w:rFonts w:ascii="Calibri" w:hAnsi="Calibri"/>
          </w:rPr>
          <w:delText>B 4.3.</w:delText>
        </w:r>
        <w:r w:rsidDel="002A12F2">
          <w:rPr>
            <w:rFonts w:eastAsiaTheme="minorEastAsia"/>
            <w:color w:val="auto"/>
            <w:lang w:val="en-AU" w:eastAsia="en-AU"/>
          </w:rPr>
          <w:tab/>
        </w:r>
        <w:r w:rsidDel="002A12F2">
          <w:delText>Data link congestion resolution</w:delText>
        </w:r>
        <w:r w:rsidDel="002A12F2">
          <w:tab/>
        </w:r>
        <w:r w:rsidR="002375C7" w:rsidDel="002A12F2">
          <w:delText>59</w:delText>
        </w:r>
      </w:del>
    </w:p>
    <w:p w14:paraId="21D2B467" w14:textId="53DF0024" w:rsidR="00F952ED" w:rsidDel="002A12F2" w:rsidRDefault="00F952ED">
      <w:pPr>
        <w:pStyle w:val="TOC3"/>
        <w:rPr>
          <w:del w:id="1688" w:author="Stefan Pielmeier" w:date="2019-03-26T08:25:00Z"/>
          <w:rFonts w:eastAsiaTheme="minorEastAsia"/>
          <w:sz w:val="22"/>
          <w:lang w:val="en-AU" w:eastAsia="en-AU"/>
        </w:rPr>
      </w:pPr>
      <w:del w:id="1689" w:author="Stefan Pielmeier" w:date="2019-03-26T08:25:00Z">
        <w:r w:rsidDel="002A12F2">
          <w:delText>B 4.3.1</w:delText>
        </w:r>
        <w:r w:rsidDel="002A12F2">
          <w:rPr>
            <w:rFonts w:eastAsiaTheme="minorEastAsia"/>
            <w:sz w:val="22"/>
            <w:lang w:val="en-AU" w:eastAsia="en-AU"/>
          </w:rPr>
          <w:tab/>
        </w:r>
        <w:r w:rsidDel="002A12F2">
          <w:delText>Mandatory quiet times</w:delText>
        </w:r>
        <w:r w:rsidDel="002A12F2">
          <w:tab/>
        </w:r>
        <w:r w:rsidR="002375C7" w:rsidDel="002A12F2">
          <w:delText>59</w:delText>
        </w:r>
      </w:del>
    </w:p>
    <w:p w14:paraId="2B5F8625" w14:textId="701BA3AF" w:rsidR="00F952ED" w:rsidDel="002A12F2" w:rsidRDefault="00F952ED">
      <w:pPr>
        <w:pStyle w:val="TOC1"/>
        <w:rPr>
          <w:del w:id="1690" w:author="Stefan Pielmeier" w:date="2019-03-26T08:25:00Z"/>
          <w:rFonts w:eastAsiaTheme="minorEastAsia"/>
          <w:b w:val="0"/>
          <w:color w:val="auto"/>
          <w:lang w:val="en-AU" w:eastAsia="en-AU"/>
        </w:rPr>
      </w:pPr>
      <w:del w:id="1691" w:author="Stefan Pielmeier" w:date="2019-03-26T08:25:00Z">
        <w:r w:rsidRPr="000D54E0" w:rsidDel="002A12F2">
          <w:rPr>
            <w:rFonts w:ascii="Calibri" w:hAnsi="Calibri"/>
          </w:rPr>
          <w:delText>B 5.</w:delText>
        </w:r>
        <w:r w:rsidDel="002A12F2">
          <w:rPr>
            <w:rFonts w:eastAsiaTheme="minorEastAsia"/>
            <w:b w:val="0"/>
            <w:color w:val="auto"/>
            <w:lang w:val="en-AU" w:eastAsia="en-AU"/>
          </w:rPr>
          <w:tab/>
        </w:r>
        <w:r w:rsidDel="002A12F2">
          <w:delText>Transport layer</w:delText>
        </w:r>
        <w:r w:rsidDel="002A12F2">
          <w:tab/>
        </w:r>
        <w:r w:rsidR="002375C7" w:rsidDel="002A12F2">
          <w:delText>59</w:delText>
        </w:r>
      </w:del>
    </w:p>
    <w:p w14:paraId="0AAA1229" w14:textId="5DDDCAF2" w:rsidR="00F952ED" w:rsidDel="002A12F2" w:rsidRDefault="00F952ED">
      <w:pPr>
        <w:pStyle w:val="TOC2"/>
        <w:rPr>
          <w:del w:id="1692" w:author="Stefan Pielmeier" w:date="2019-03-26T08:25:00Z"/>
          <w:rFonts w:eastAsiaTheme="minorEastAsia"/>
          <w:color w:val="auto"/>
          <w:lang w:val="en-AU" w:eastAsia="en-AU"/>
        </w:rPr>
      </w:pPr>
      <w:del w:id="1693" w:author="Stefan Pielmeier" w:date="2019-03-26T08:25:00Z">
        <w:r w:rsidRPr="000D54E0" w:rsidDel="002A12F2">
          <w:rPr>
            <w:rFonts w:ascii="Calibri" w:hAnsi="Calibri"/>
          </w:rPr>
          <w:delText>B 5.1.</w:delText>
        </w:r>
        <w:r w:rsidDel="002A12F2">
          <w:rPr>
            <w:rFonts w:eastAsiaTheme="minorEastAsia"/>
            <w:color w:val="auto"/>
            <w:lang w:val="en-AU" w:eastAsia="en-AU"/>
          </w:rPr>
          <w:tab/>
        </w:r>
        <w:r w:rsidDel="002A12F2">
          <w:delText>Definition of transmission packet</w:delText>
        </w:r>
        <w:r w:rsidDel="002A12F2">
          <w:tab/>
        </w:r>
        <w:r w:rsidR="002375C7" w:rsidDel="002A12F2">
          <w:delText>59</w:delText>
        </w:r>
      </w:del>
    </w:p>
    <w:p w14:paraId="398764C5" w14:textId="5130EA03" w:rsidR="00F952ED" w:rsidDel="002A12F2" w:rsidRDefault="00F952ED">
      <w:pPr>
        <w:pStyle w:val="TOC2"/>
        <w:rPr>
          <w:del w:id="1694" w:author="Stefan Pielmeier" w:date="2019-03-26T08:25:00Z"/>
          <w:rFonts w:eastAsiaTheme="minorEastAsia"/>
          <w:color w:val="auto"/>
          <w:lang w:val="en-AU" w:eastAsia="en-AU"/>
        </w:rPr>
      </w:pPr>
      <w:del w:id="1695" w:author="Stefan Pielmeier" w:date="2019-03-26T08:25:00Z">
        <w:r w:rsidRPr="000D54E0" w:rsidDel="002A12F2">
          <w:rPr>
            <w:rFonts w:ascii="Calibri" w:hAnsi="Calibri"/>
          </w:rPr>
          <w:delText>B 5.2.</w:delText>
        </w:r>
        <w:r w:rsidDel="002A12F2">
          <w:rPr>
            <w:rFonts w:eastAsiaTheme="minorEastAsia"/>
            <w:color w:val="auto"/>
            <w:lang w:val="en-AU" w:eastAsia="en-AU"/>
          </w:rPr>
          <w:tab/>
        </w:r>
        <w:r w:rsidDel="002A12F2">
          <w:delText>ASM identifier</w:delText>
        </w:r>
        <w:r w:rsidDel="002A12F2">
          <w:tab/>
        </w:r>
        <w:r w:rsidR="002375C7" w:rsidDel="002A12F2">
          <w:delText>60</w:delText>
        </w:r>
      </w:del>
    </w:p>
    <w:p w14:paraId="1A31A40C" w14:textId="7AD97D34" w:rsidR="00F952ED" w:rsidDel="002A12F2" w:rsidRDefault="00F952ED">
      <w:pPr>
        <w:pStyle w:val="TOC2"/>
        <w:rPr>
          <w:del w:id="1696" w:author="Stefan Pielmeier" w:date="2019-03-26T08:25:00Z"/>
          <w:rFonts w:eastAsiaTheme="minorEastAsia"/>
          <w:color w:val="auto"/>
          <w:lang w:val="en-AU" w:eastAsia="en-AU"/>
        </w:rPr>
      </w:pPr>
      <w:del w:id="1697" w:author="Stefan Pielmeier" w:date="2019-03-26T08:25:00Z">
        <w:r w:rsidRPr="000D54E0" w:rsidDel="002A12F2">
          <w:rPr>
            <w:rFonts w:ascii="Calibri" w:hAnsi="Calibri"/>
          </w:rPr>
          <w:delText>B 5.3.</w:delText>
        </w:r>
        <w:r w:rsidDel="002A12F2">
          <w:rPr>
            <w:rFonts w:eastAsiaTheme="minorEastAsia"/>
            <w:color w:val="auto"/>
            <w:lang w:val="en-AU" w:eastAsia="en-AU"/>
          </w:rPr>
          <w:tab/>
        </w:r>
        <w:r w:rsidDel="002A12F2">
          <w:delText>Transmission packets</w:delText>
        </w:r>
        <w:r w:rsidDel="002A12F2">
          <w:tab/>
        </w:r>
        <w:r w:rsidR="002375C7" w:rsidDel="002A12F2">
          <w:delText>60</w:delText>
        </w:r>
      </w:del>
    </w:p>
    <w:p w14:paraId="7D6F28F6" w14:textId="7F3F00FE" w:rsidR="00F952ED" w:rsidDel="002A12F2" w:rsidRDefault="00F952ED">
      <w:pPr>
        <w:pStyle w:val="TOC3"/>
        <w:rPr>
          <w:del w:id="1698" w:author="Stefan Pielmeier" w:date="2019-03-26T08:25:00Z"/>
          <w:rFonts w:eastAsiaTheme="minorEastAsia"/>
          <w:sz w:val="22"/>
          <w:lang w:val="en-AU" w:eastAsia="en-AU"/>
        </w:rPr>
      </w:pPr>
      <w:del w:id="1699" w:author="Stefan Pielmeier" w:date="2019-03-26T08:25:00Z">
        <w:r w:rsidDel="002A12F2">
          <w:delText>B 5.3.1</w:delText>
        </w:r>
        <w:r w:rsidDel="002A12F2">
          <w:rPr>
            <w:rFonts w:eastAsiaTheme="minorEastAsia"/>
            <w:sz w:val="22"/>
            <w:lang w:val="en-AU" w:eastAsia="en-AU"/>
          </w:rPr>
          <w:tab/>
        </w:r>
        <w:r w:rsidDel="002A12F2">
          <w:delText>Addressed Messages</w:delText>
        </w:r>
        <w:r w:rsidDel="002A12F2">
          <w:tab/>
        </w:r>
        <w:r w:rsidR="002375C7" w:rsidDel="002A12F2">
          <w:delText>60</w:delText>
        </w:r>
      </w:del>
    </w:p>
    <w:p w14:paraId="2C8365F2" w14:textId="147539F7" w:rsidR="00F952ED" w:rsidDel="002A12F2" w:rsidRDefault="00F952ED">
      <w:pPr>
        <w:pStyle w:val="TOC3"/>
        <w:rPr>
          <w:del w:id="1700" w:author="Stefan Pielmeier" w:date="2019-03-26T08:25:00Z"/>
          <w:rFonts w:eastAsiaTheme="minorEastAsia"/>
          <w:sz w:val="22"/>
          <w:lang w:val="en-AU" w:eastAsia="en-AU"/>
        </w:rPr>
      </w:pPr>
      <w:del w:id="1701" w:author="Stefan Pielmeier" w:date="2019-03-26T08:25:00Z">
        <w:r w:rsidDel="002A12F2">
          <w:delText>B 5.3.2</w:delText>
        </w:r>
        <w:r w:rsidDel="002A12F2">
          <w:rPr>
            <w:rFonts w:eastAsiaTheme="minorEastAsia"/>
            <w:sz w:val="22"/>
            <w:lang w:val="en-AU" w:eastAsia="en-AU"/>
          </w:rPr>
          <w:tab/>
        </w:r>
        <w:r w:rsidDel="002A12F2">
          <w:delText>Broadcast messages</w:delText>
        </w:r>
        <w:r w:rsidDel="002A12F2">
          <w:tab/>
        </w:r>
        <w:r w:rsidR="002375C7" w:rsidDel="002A12F2">
          <w:delText>60</w:delText>
        </w:r>
      </w:del>
    </w:p>
    <w:p w14:paraId="47EAC310" w14:textId="25CBE699" w:rsidR="00F952ED" w:rsidDel="002A12F2" w:rsidRDefault="00F952ED">
      <w:pPr>
        <w:pStyle w:val="TOC3"/>
        <w:rPr>
          <w:del w:id="1702" w:author="Stefan Pielmeier" w:date="2019-03-26T08:25:00Z"/>
          <w:rFonts w:eastAsiaTheme="minorEastAsia"/>
          <w:sz w:val="22"/>
          <w:lang w:val="en-AU" w:eastAsia="en-AU"/>
        </w:rPr>
      </w:pPr>
      <w:del w:id="1703" w:author="Stefan Pielmeier" w:date="2019-03-26T08:25:00Z">
        <w:r w:rsidDel="002A12F2">
          <w:delText>B 5.3.4</w:delText>
        </w:r>
        <w:r w:rsidDel="002A12F2">
          <w:rPr>
            <w:rFonts w:eastAsiaTheme="minorEastAsia"/>
            <w:sz w:val="22"/>
            <w:lang w:val="en-AU" w:eastAsia="en-AU"/>
          </w:rPr>
          <w:tab/>
        </w:r>
        <w:r w:rsidDel="002A12F2">
          <w:delText>Conversion to presentation interface messages</w:delText>
        </w:r>
        <w:r w:rsidDel="002A12F2">
          <w:tab/>
        </w:r>
        <w:r w:rsidR="002375C7" w:rsidDel="002A12F2">
          <w:delText>60</w:delText>
        </w:r>
      </w:del>
    </w:p>
    <w:p w14:paraId="144A27F7" w14:textId="4A5BD31F" w:rsidR="00F952ED" w:rsidDel="002A12F2" w:rsidRDefault="00F952ED">
      <w:pPr>
        <w:pStyle w:val="TOC3"/>
        <w:rPr>
          <w:del w:id="1704" w:author="Stefan Pielmeier" w:date="2019-03-26T08:25:00Z"/>
          <w:rFonts w:eastAsiaTheme="minorEastAsia"/>
          <w:sz w:val="22"/>
          <w:lang w:val="en-AU" w:eastAsia="en-AU"/>
        </w:rPr>
      </w:pPr>
      <w:del w:id="1705" w:author="Stefan Pielmeier" w:date="2019-03-26T08:25:00Z">
        <w:r w:rsidDel="002A12F2">
          <w:delText>B 5.3.5</w:delText>
        </w:r>
        <w:r w:rsidDel="002A12F2">
          <w:rPr>
            <w:rFonts w:eastAsiaTheme="minorEastAsia"/>
            <w:sz w:val="22"/>
            <w:lang w:val="en-AU" w:eastAsia="en-AU"/>
          </w:rPr>
          <w:tab/>
        </w:r>
        <w:r w:rsidDel="002A12F2">
          <w:delText>Conversion of data into transmission packets</w:delText>
        </w:r>
        <w:r w:rsidDel="002A12F2">
          <w:tab/>
        </w:r>
        <w:r w:rsidR="002375C7" w:rsidDel="002A12F2">
          <w:delText>60</w:delText>
        </w:r>
      </w:del>
    </w:p>
    <w:p w14:paraId="7BEBD876" w14:textId="2425575E" w:rsidR="00F952ED" w:rsidDel="002A12F2" w:rsidRDefault="00F952ED">
      <w:pPr>
        <w:pStyle w:val="TOC2"/>
        <w:rPr>
          <w:del w:id="1706" w:author="Stefan Pielmeier" w:date="2019-03-26T08:25:00Z"/>
          <w:rFonts w:eastAsiaTheme="minorEastAsia"/>
          <w:color w:val="auto"/>
          <w:lang w:val="en-AU" w:eastAsia="en-AU"/>
        </w:rPr>
      </w:pPr>
      <w:del w:id="1707" w:author="Stefan Pielmeier" w:date="2019-03-26T08:25:00Z">
        <w:r w:rsidRPr="000D54E0" w:rsidDel="002A12F2">
          <w:rPr>
            <w:rFonts w:ascii="Calibri" w:hAnsi="Calibri"/>
          </w:rPr>
          <w:delText>B 5.4.</w:delText>
        </w:r>
        <w:r w:rsidDel="002A12F2">
          <w:rPr>
            <w:rFonts w:eastAsiaTheme="minorEastAsia"/>
            <w:color w:val="auto"/>
            <w:lang w:val="en-AU" w:eastAsia="en-AU"/>
          </w:rPr>
          <w:tab/>
        </w:r>
        <w:r w:rsidDel="002A12F2">
          <w:delText>MITDMA access</w:delText>
        </w:r>
        <w:r w:rsidDel="002A12F2">
          <w:tab/>
        </w:r>
        <w:r w:rsidR="002375C7" w:rsidDel="002A12F2">
          <w:delText>60</w:delText>
        </w:r>
      </w:del>
    </w:p>
    <w:p w14:paraId="21DC2DBE" w14:textId="54EFBEEE" w:rsidR="00F952ED" w:rsidDel="002A12F2" w:rsidRDefault="00F952ED">
      <w:pPr>
        <w:pStyle w:val="TOC3"/>
        <w:rPr>
          <w:del w:id="1708" w:author="Stefan Pielmeier" w:date="2019-03-26T08:25:00Z"/>
          <w:rFonts w:eastAsiaTheme="minorEastAsia"/>
          <w:sz w:val="22"/>
          <w:lang w:val="en-AU" w:eastAsia="en-AU"/>
        </w:rPr>
      </w:pPr>
      <w:del w:id="1709" w:author="Stefan Pielmeier" w:date="2019-03-26T08:25:00Z">
        <w:r w:rsidDel="002A12F2">
          <w:delText>B 5.4.1</w:delText>
        </w:r>
        <w:r w:rsidDel="002A12F2">
          <w:rPr>
            <w:rFonts w:eastAsiaTheme="minorEastAsia"/>
            <w:sz w:val="22"/>
            <w:lang w:val="en-AU" w:eastAsia="en-AU"/>
          </w:rPr>
          <w:tab/>
        </w:r>
        <w:r w:rsidDel="002A12F2">
          <w:delText>MITDMA access example</w:delText>
        </w:r>
        <w:r w:rsidDel="002A12F2">
          <w:tab/>
        </w:r>
        <w:r w:rsidR="002375C7" w:rsidDel="002A12F2">
          <w:delText>61</w:delText>
        </w:r>
      </w:del>
    </w:p>
    <w:p w14:paraId="16D383B4" w14:textId="14CDC7EB" w:rsidR="00F952ED" w:rsidDel="002A12F2" w:rsidRDefault="00F952ED">
      <w:pPr>
        <w:pStyle w:val="TOC1"/>
        <w:rPr>
          <w:del w:id="1710" w:author="Stefan Pielmeier" w:date="2019-03-26T08:25:00Z"/>
          <w:rFonts w:eastAsiaTheme="minorEastAsia"/>
          <w:b w:val="0"/>
          <w:color w:val="auto"/>
          <w:lang w:val="en-AU" w:eastAsia="en-AU"/>
        </w:rPr>
      </w:pPr>
      <w:del w:id="1711" w:author="Stefan Pielmeier" w:date="2019-03-26T08:25:00Z">
        <w:r w:rsidRPr="000D54E0" w:rsidDel="002A12F2">
          <w:rPr>
            <w:rFonts w:ascii="Calibri" w:hAnsi="Calibri"/>
          </w:rPr>
          <w:delText>B 6.</w:delText>
        </w:r>
        <w:r w:rsidDel="002A12F2">
          <w:rPr>
            <w:rFonts w:eastAsiaTheme="minorEastAsia"/>
            <w:b w:val="0"/>
            <w:color w:val="auto"/>
            <w:lang w:val="en-AU" w:eastAsia="en-AU"/>
          </w:rPr>
          <w:tab/>
        </w:r>
        <w:r w:rsidDel="002A12F2">
          <w:delText>Packet structure</w:delText>
        </w:r>
        <w:r w:rsidDel="002A12F2">
          <w:tab/>
        </w:r>
        <w:r w:rsidR="002375C7" w:rsidDel="002A12F2">
          <w:delText>61</w:delText>
        </w:r>
      </w:del>
    </w:p>
    <w:p w14:paraId="4B705446" w14:textId="2967C412" w:rsidR="00F952ED" w:rsidDel="002A12F2" w:rsidRDefault="00F952ED">
      <w:pPr>
        <w:pStyle w:val="TOC2"/>
        <w:rPr>
          <w:del w:id="1712" w:author="Stefan Pielmeier" w:date="2019-03-26T08:25:00Z"/>
          <w:rFonts w:eastAsiaTheme="minorEastAsia"/>
          <w:color w:val="auto"/>
          <w:lang w:val="en-AU" w:eastAsia="en-AU"/>
        </w:rPr>
      </w:pPr>
      <w:del w:id="1713" w:author="Stefan Pielmeier" w:date="2019-03-26T08:25:00Z">
        <w:r w:rsidRPr="000D54E0" w:rsidDel="002A12F2">
          <w:rPr>
            <w:rFonts w:ascii="Calibri" w:hAnsi="Calibri"/>
          </w:rPr>
          <w:delText>B 6.1.</w:delText>
        </w:r>
        <w:r w:rsidDel="002A12F2">
          <w:rPr>
            <w:rFonts w:eastAsiaTheme="minorEastAsia"/>
            <w:color w:val="auto"/>
            <w:lang w:val="en-AU" w:eastAsia="en-AU"/>
          </w:rPr>
          <w:tab/>
        </w:r>
        <w:r w:rsidDel="002A12F2">
          <w:delText>General packet structure</w:delText>
        </w:r>
        <w:r w:rsidDel="002A12F2">
          <w:tab/>
        </w:r>
        <w:r w:rsidR="002375C7" w:rsidDel="002A12F2">
          <w:delText>61</w:delText>
        </w:r>
      </w:del>
    </w:p>
    <w:p w14:paraId="2F5DF100" w14:textId="4D7D887E" w:rsidR="00F952ED" w:rsidDel="002A12F2" w:rsidRDefault="00F952ED">
      <w:pPr>
        <w:pStyle w:val="TOC2"/>
        <w:rPr>
          <w:del w:id="1714" w:author="Stefan Pielmeier" w:date="2019-03-26T08:25:00Z"/>
          <w:rFonts w:eastAsiaTheme="minorEastAsia"/>
          <w:color w:val="auto"/>
          <w:lang w:val="en-AU" w:eastAsia="en-AU"/>
        </w:rPr>
      </w:pPr>
      <w:del w:id="1715" w:author="Stefan Pielmeier" w:date="2019-03-26T08:25:00Z">
        <w:r w:rsidRPr="000D54E0" w:rsidDel="002A12F2">
          <w:rPr>
            <w:rFonts w:ascii="Calibri" w:hAnsi="Calibri"/>
          </w:rPr>
          <w:delText>B 6.2.</w:delText>
        </w:r>
        <w:r w:rsidDel="002A12F2">
          <w:rPr>
            <w:rFonts w:eastAsiaTheme="minorEastAsia"/>
            <w:color w:val="auto"/>
            <w:lang w:val="en-AU" w:eastAsia="en-AU"/>
          </w:rPr>
          <w:tab/>
        </w:r>
        <w:r w:rsidDel="002A12F2">
          <w:delText>Message summary</w:delText>
        </w:r>
        <w:r w:rsidDel="002A12F2">
          <w:tab/>
        </w:r>
        <w:r w:rsidR="002375C7" w:rsidDel="002A12F2">
          <w:delText>62</w:delText>
        </w:r>
      </w:del>
    </w:p>
    <w:p w14:paraId="41F3523C" w14:textId="0E26F7D7" w:rsidR="00F952ED" w:rsidDel="002A12F2" w:rsidRDefault="00F952ED">
      <w:pPr>
        <w:pStyle w:val="TOC2"/>
        <w:rPr>
          <w:del w:id="1716" w:author="Stefan Pielmeier" w:date="2019-03-26T08:25:00Z"/>
          <w:rFonts w:eastAsiaTheme="minorEastAsia"/>
          <w:color w:val="auto"/>
          <w:lang w:val="en-AU" w:eastAsia="en-AU"/>
        </w:rPr>
      </w:pPr>
      <w:del w:id="1717" w:author="Stefan Pielmeier" w:date="2019-03-26T08:25:00Z">
        <w:r w:rsidRPr="000D54E0" w:rsidDel="002A12F2">
          <w:rPr>
            <w:rFonts w:ascii="Calibri" w:hAnsi="Calibri"/>
          </w:rPr>
          <w:delText>B 6.3.</w:delText>
        </w:r>
        <w:r w:rsidDel="002A12F2">
          <w:rPr>
            <w:rFonts w:eastAsiaTheme="minorEastAsia"/>
            <w:color w:val="auto"/>
            <w:lang w:val="en-AU" w:eastAsia="en-AU"/>
          </w:rPr>
          <w:tab/>
        </w:r>
        <w:r w:rsidDel="002A12F2">
          <w:delText>Message 1: Scheduled broadcast message</w:delText>
        </w:r>
        <w:r w:rsidDel="002A12F2">
          <w:tab/>
        </w:r>
        <w:r w:rsidR="002375C7" w:rsidDel="002A12F2">
          <w:delText>62</w:delText>
        </w:r>
      </w:del>
    </w:p>
    <w:p w14:paraId="2EA69B58" w14:textId="05D2780B" w:rsidR="00F952ED" w:rsidDel="002A12F2" w:rsidRDefault="00F952ED">
      <w:pPr>
        <w:pStyle w:val="TOC2"/>
        <w:rPr>
          <w:del w:id="1718" w:author="Stefan Pielmeier" w:date="2019-03-26T08:25:00Z"/>
          <w:rFonts w:eastAsiaTheme="minorEastAsia"/>
          <w:color w:val="auto"/>
          <w:lang w:val="en-AU" w:eastAsia="en-AU"/>
        </w:rPr>
      </w:pPr>
      <w:del w:id="1719" w:author="Stefan Pielmeier" w:date="2019-03-26T08:25:00Z">
        <w:r w:rsidRPr="000D54E0" w:rsidDel="002A12F2">
          <w:rPr>
            <w:rFonts w:ascii="Calibri" w:hAnsi="Calibri"/>
          </w:rPr>
          <w:delText>B 6.4.</w:delText>
        </w:r>
        <w:r w:rsidDel="002A12F2">
          <w:rPr>
            <w:rFonts w:eastAsiaTheme="minorEastAsia"/>
            <w:color w:val="auto"/>
            <w:lang w:val="en-AU" w:eastAsia="en-AU"/>
          </w:rPr>
          <w:tab/>
        </w:r>
        <w:r w:rsidDel="002A12F2">
          <w:delText>Message 2: Broadcast message</w:delText>
        </w:r>
        <w:r w:rsidDel="002A12F2">
          <w:tab/>
        </w:r>
        <w:r w:rsidR="002375C7" w:rsidDel="002A12F2">
          <w:delText>63</w:delText>
        </w:r>
      </w:del>
    </w:p>
    <w:p w14:paraId="48A246C0" w14:textId="0ACB18D9" w:rsidR="00F952ED" w:rsidDel="002A12F2" w:rsidRDefault="00F952ED">
      <w:pPr>
        <w:pStyle w:val="TOC2"/>
        <w:rPr>
          <w:del w:id="1720" w:author="Stefan Pielmeier" w:date="2019-03-26T08:25:00Z"/>
          <w:rFonts w:eastAsiaTheme="minorEastAsia"/>
          <w:color w:val="auto"/>
          <w:lang w:val="en-AU" w:eastAsia="en-AU"/>
        </w:rPr>
      </w:pPr>
      <w:del w:id="1721" w:author="Stefan Pielmeier" w:date="2019-03-26T08:25:00Z">
        <w:r w:rsidRPr="000D54E0" w:rsidDel="002A12F2">
          <w:rPr>
            <w:rFonts w:ascii="Calibri" w:hAnsi="Calibri"/>
          </w:rPr>
          <w:delText>B 6.5.</w:delText>
        </w:r>
        <w:r w:rsidDel="002A12F2">
          <w:rPr>
            <w:rFonts w:eastAsiaTheme="minorEastAsia"/>
            <w:color w:val="auto"/>
            <w:lang w:val="en-AU" w:eastAsia="en-AU"/>
          </w:rPr>
          <w:tab/>
        </w:r>
        <w:r w:rsidDel="002A12F2">
          <w:delText>Message 3: Scheduled addressed message</w:delText>
        </w:r>
        <w:r w:rsidDel="002A12F2">
          <w:tab/>
        </w:r>
        <w:r w:rsidR="002375C7" w:rsidDel="002A12F2">
          <w:delText>63</w:delText>
        </w:r>
      </w:del>
    </w:p>
    <w:p w14:paraId="14810E0B" w14:textId="663F9445" w:rsidR="00F952ED" w:rsidDel="002A12F2" w:rsidRDefault="00F952ED">
      <w:pPr>
        <w:pStyle w:val="TOC2"/>
        <w:rPr>
          <w:del w:id="1722" w:author="Stefan Pielmeier" w:date="2019-03-26T08:25:00Z"/>
          <w:rFonts w:eastAsiaTheme="minorEastAsia"/>
          <w:color w:val="auto"/>
          <w:lang w:val="en-AU" w:eastAsia="en-AU"/>
        </w:rPr>
      </w:pPr>
      <w:del w:id="1723" w:author="Stefan Pielmeier" w:date="2019-03-26T08:25:00Z">
        <w:r w:rsidRPr="000D54E0" w:rsidDel="002A12F2">
          <w:rPr>
            <w:rFonts w:ascii="Calibri" w:hAnsi="Calibri"/>
          </w:rPr>
          <w:delText>B 6.6.</w:delText>
        </w:r>
        <w:r w:rsidDel="002A12F2">
          <w:rPr>
            <w:rFonts w:eastAsiaTheme="minorEastAsia"/>
            <w:color w:val="auto"/>
            <w:lang w:val="en-AU" w:eastAsia="en-AU"/>
          </w:rPr>
          <w:tab/>
        </w:r>
        <w:r w:rsidDel="002A12F2">
          <w:delText>Message 4: Addressed message</w:delText>
        </w:r>
        <w:r w:rsidDel="002A12F2">
          <w:tab/>
        </w:r>
        <w:r w:rsidR="002375C7" w:rsidDel="002A12F2">
          <w:delText>64</w:delText>
        </w:r>
      </w:del>
    </w:p>
    <w:p w14:paraId="36046AC1" w14:textId="587DB790" w:rsidR="00F952ED" w:rsidDel="002A12F2" w:rsidRDefault="00F952ED">
      <w:pPr>
        <w:pStyle w:val="TOC2"/>
        <w:rPr>
          <w:del w:id="1724" w:author="Stefan Pielmeier" w:date="2019-03-26T08:25:00Z"/>
          <w:rFonts w:eastAsiaTheme="minorEastAsia"/>
          <w:color w:val="auto"/>
          <w:lang w:val="en-AU" w:eastAsia="en-AU"/>
        </w:rPr>
      </w:pPr>
      <w:del w:id="1725" w:author="Stefan Pielmeier" w:date="2019-03-26T08:25:00Z">
        <w:r w:rsidRPr="000D54E0" w:rsidDel="002A12F2">
          <w:rPr>
            <w:rFonts w:ascii="Calibri" w:hAnsi="Calibri"/>
          </w:rPr>
          <w:delText>B 6.7.</w:delText>
        </w:r>
        <w:r w:rsidDel="002A12F2">
          <w:rPr>
            <w:rFonts w:eastAsiaTheme="minorEastAsia"/>
            <w:color w:val="auto"/>
            <w:lang w:val="en-AU" w:eastAsia="en-AU"/>
          </w:rPr>
          <w:tab/>
        </w:r>
        <w:r w:rsidDel="002A12F2">
          <w:delText>Message 5: Acknowledgment message</w:delText>
        </w:r>
        <w:r w:rsidDel="002A12F2">
          <w:tab/>
        </w:r>
        <w:r w:rsidR="002375C7" w:rsidDel="002A12F2">
          <w:delText>64</w:delText>
        </w:r>
      </w:del>
    </w:p>
    <w:p w14:paraId="62802EC6" w14:textId="1F20DE61" w:rsidR="00F952ED" w:rsidDel="002A12F2" w:rsidRDefault="00F952ED">
      <w:pPr>
        <w:pStyle w:val="TOC2"/>
        <w:rPr>
          <w:del w:id="1726" w:author="Stefan Pielmeier" w:date="2019-03-26T08:25:00Z"/>
          <w:rFonts w:eastAsiaTheme="minorEastAsia"/>
          <w:color w:val="auto"/>
          <w:lang w:val="en-AU" w:eastAsia="en-AU"/>
        </w:rPr>
      </w:pPr>
      <w:del w:id="1727" w:author="Stefan Pielmeier" w:date="2019-03-26T08:25:00Z">
        <w:r w:rsidRPr="000D54E0" w:rsidDel="002A12F2">
          <w:rPr>
            <w:rFonts w:ascii="Calibri" w:hAnsi="Calibri"/>
          </w:rPr>
          <w:delText>B 6.8.</w:delText>
        </w:r>
        <w:r w:rsidDel="002A12F2">
          <w:rPr>
            <w:rFonts w:eastAsiaTheme="minorEastAsia"/>
            <w:color w:val="auto"/>
            <w:lang w:val="en-AU" w:eastAsia="en-AU"/>
          </w:rPr>
          <w:tab/>
        </w:r>
        <w:r w:rsidDel="002A12F2">
          <w:delText>Message 6: Geographical multicast message</w:delText>
        </w:r>
        <w:r w:rsidDel="002A12F2">
          <w:tab/>
        </w:r>
        <w:r w:rsidR="002375C7" w:rsidDel="002A12F2">
          <w:delText>65</w:delText>
        </w:r>
      </w:del>
    </w:p>
    <w:p w14:paraId="6A8F58C4" w14:textId="0D7A6C7B" w:rsidR="00F952ED" w:rsidDel="002A12F2" w:rsidRDefault="00F952ED">
      <w:pPr>
        <w:pStyle w:val="TOC4"/>
        <w:rPr>
          <w:del w:id="1728" w:author="Stefan Pielmeier" w:date="2019-03-26T08:25:00Z"/>
          <w:rFonts w:eastAsiaTheme="minorEastAsia"/>
          <w:b w:val="0"/>
          <w:noProof/>
          <w:color w:val="auto"/>
          <w:lang w:val="en-AU" w:eastAsia="en-AU"/>
        </w:rPr>
      </w:pPr>
      <w:del w:id="1729" w:author="Stefan Pielmeier" w:date="2019-03-26T08:25:00Z">
        <w:r w:rsidRPr="000D54E0" w:rsidDel="002A12F2">
          <w:rPr>
            <w:noProof/>
            <w:u w:color="407EC9"/>
          </w:rPr>
          <w:delText>ANNEX C</w:delText>
        </w:r>
        <w:r w:rsidDel="002A12F2">
          <w:rPr>
            <w:rFonts w:eastAsiaTheme="minorEastAsia"/>
            <w:b w:val="0"/>
            <w:noProof/>
            <w:color w:val="auto"/>
            <w:lang w:val="en-AU" w:eastAsia="en-AU"/>
          </w:rPr>
          <w:tab/>
        </w:r>
        <w:r w:rsidDel="002A12F2">
          <w:rPr>
            <w:noProof/>
          </w:rPr>
          <w:delText>Technical characteristics of VDE-terrestrial in the maritime mobile band</w:delText>
        </w:r>
        <w:r w:rsidDel="002A12F2">
          <w:rPr>
            <w:noProof/>
          </w:rPr>
          <w:tab/>
        </w:r>
        <w:r w:rsidR="002375C7" w:rsidDel="002A12F2">
          <w:rPr>
            <w:noProof/>
          </w:rPr>
          <w:delText>67</w:delText>
        </w:r>
      </w:del>
    </w:p>
    <w:p w14:paraId="184D3431" w14:textId="120191EA" w:rsidR="00F952ED" w:rsidDel="002A12F2" w:rsidRDefault="00F952ED">
      <w:pPr>
        <w:pStyle w:val="TOC1"/>
        <w:rPr>
          <w:del w:id="1730" w:author="Stefan Pielmeier" w:date="2019-03-26T08:25:00Z"/>
          <w:rFonts w:eastAsiaTheme="minorEastAsia"/>
          <w:b w:val="0"/>
          <w:color w:val="auto"/>
          <w:lang w:val="en-AU" w:eastAsia="en-AU"/>
        </w:rPr>
      </w:pPr>
      <w:del w:id="1731" w:author="Stefan Pielmeier" w:date="2019-03-26T08:25:00Z">
        <w:r w:rsidRPr="000D54E0" w:rsidDel="002A12F2">
          <w:rPr>
            <w:u w:color="407EC9"/>
          </w:rPr>
          <w:delText>C 1</w:delText>
        </w:r>
        <w:r w:rsidDel="002A12F2">
          <w:rPr>
            <w:rFonts w:eastAsiaTheme="minorEastAsia"/>
            <w:b w:val="0"/>
            <w:color w:val="auto"/>
            <w:lang w:val="en-AU" w:eastAsia="en-AU"/>
          </w:rPr>
          <w:tab/>
        </w:r>
        <w:r w:rsidDel="002A12F2">
          <w:delText>Introduction</w:delText>
        </w:r>
        <w:r w:rsidDel="002A12F2">
          <w:tab/>
        </w:r>
        <w:r w:rsidR="002375C7" w:rsidDel="002A12F2">
          <w:delText>67</w:delText>
        </w:r>
      </w:del>
    </w:p>
    <w:p w14:paraId="64D7FF3C" w14:textId="0DE345B6" w:rsidR="00F952ED" w:rsidDel="002A12F2" w:rsidRDefault="00F952ED">
      <w:pPr>
        <w:pStyle w:val="TOC1"/>
        <w:rPr>
          <w:del w:id="1732" w:author="Stefan Pielmeier" w:date="2019-03-26T08:25:00Z"/>
          <w:rFonts w:eastAsiaTheme="minorEastAsia"/>
          <w:b w:val="0"/>
          <w:color w:val="auto"/>
          <w:lang w:val="en-AU" w:eastAsia="en-AU"/>
        </w:rPr>
      </w:pPr>
      <w:del w:id="1733" w:author="Stefan Pielmeier" w:date="2019-03-26T08:25:00Z">
        <w:r w:rsidRPr="000D54E0" w:rsidDel="002A12F2">
          <w:rPr>
            <w:u w:color="407EC9"/>
          </w:rPr>
          <w:delText>C 2</w:delText>
        </w:r>
        <w:r w:rsidDel="002A12F2">
          <w:rPr>
            <w:rFonts w:eastAsiaTheme="minorEastAsia"/>
            <w:b w:val="0"/>
            <w:color w:val="auto"/>
            <w:lang w:val="en-AU" w:eastAsia="en-AU"/>
          </w:rPr>
          <w:tab/>
        </w:r>
        <w:r w:rsidDel="002A12F2">
          <w:delText>OSI layer</w:delText>
        </w:r>
        <w:r w:rsidDel="002A12F2">
          <w:tab/>
        </w:r>
        <w:r w:rsidR="002375C7" w:rsidDel="002A12F2">
          <w:delText>67</w:delText>
        </w:r>
      </w:del>
    </w:p>
    <w:p w14:paraId="4D678CEB" w14:textId="390A030E" w:rsidR="00F952ED" w:rsidDel="002A12F2" w:rsidRDefault="00F952ED">
      <w:pPr>
        <w:pStyle w:val="TOC1"/>
        <w:rPr>
          <w:del w:id="1734" w:author="Stefan Pielmeier" w:date="2019-03-26T08:25:00Z"/>
          <w:rFonts w:eastAsiaTheme="minorEastAsia"/>
          <w:b w:val="0"/>
          <w:color w:val="auto"/>
          <w:lang w:val="en-AU" w:eastAsia="en-AU"/>
        </w:rPr>
      </w:pPr>
      <w:del w:id="1735" w:author="Stefan Pielmeier" w:date="2019-03-26T08:25:00Z">
        <w:r w:rsidRPr="000D54E0" w:rsidDel="002A12F2">
          <w:rPr>
            <w:u w:color="407EC9"/>
          </w:rPr>
          <w:delText>C 3</w:delText>
        </w:r>
        <w:r w:rsidDel="002A12F2">
          <w:rPr>
            <w:rFonts w:eastAsiaTheme="minorEastAsia"/>
            <w:b w:val="0"/>
            <w:color w:val="auto"/>
            <w:lang w:val="en-AU" w:eastAsia="en-AU"/>
          </w:rPr>
          <w:tab/>
        </w:r>
        <w:r w:rsidDel="002A12F2">
          <w:delText>Physical layer</w:delText>
        </w:r>
        <w:r w:rsidDel="002A12F2">
          <w:tab/>
        </w:r>
        <w:r w:rsidR="002375C7" w:rsidDel="002A12F2">
          <w:delText>67</w:delText>
        </w:r>
      </w:del>
    </w:p>
    <w:p w14:paraId="1895F155" w14:textId="130E74FF" w:rsidR="00F952ED" w:rsidDel="002A12F2" w:rsidRDefault="00F952ED">
      <w:pPr>
        <w:pStyle w:val="TOC2"/>
        <w:rPr>
          <w:del w:id="1736" w:author="Stefan Pielmeier" w:date="2019-03-26T08:25:00Z"/>
          <w:rFonts w:eastAsiaTheme="minorEastAsia"/>
          <w:color w:val="auto"/>
          <w:lang w:val="en-AU" w:eastAsia="en-AU"/>
        </w:rPr>
      </w:pPr>
      <w:del w:id="1737" w:author="Stefan Pielmeier" w:date="2019-03-26T08:25:00Z">
        <w:r w:rsidDel="002A12F2">
          <w:delText>C 3.1.</w:delText>
        </w:r>
        <w:r w:rsidDel="002A12F2">
          <w:rPr>
            <w:rFonts w:eastAsiaTheme="minorEastAsia"/>
            <w:color w:val="auto"/>
            <w:lang w:val="en-AU" w:eastAsia="en-AU"/>
          </w:rPr>
          <w:tab/>
        </w:r>
        <w:r w:rsidDel="002A12F2">
          <w:delText>Range</w:delText>
        </w:r>
        <w:r w:rsidDel="002A12F2">
          <w:tab/>
        </w:r>
        <w:r w:rsidR="002375C7" w:rsidDel="002A12F2">
          <w:delText>67</w:delText>
        </w:r>
      </w:del>
    </w:p>
    <w:p w14:paraId="4B581B2D" w14:textId="631EDC9B" w:rsidR="00F952ED" w:rsidDel="002A12F2" w:rsidRDefault="00F952ED">
      <w:pPr>
        <w:pStyle w:val="TOC2"/>
        <w:rPr>
          <w:del w:id="1738" w:author="Stefan Pielmeier" w:date="2019-03-26T08:25:00Z"/>
          <w:rFonts w:eastAsiaTheme="minorEastAsia"/>
          <w:color w:val="auto"/>
          <w:lang w:val="en-AU" w:eastAsia="en-AU"/>
        </w:rPr>
      </w:pPr>
      <w:del w:id="1739" w:author="Stefan Pielmeier" w:date="2019-03-26T08:25:00Z">
        <w:r w:rsidDel="002A12F2">
          <w:delText>C 3.2.</w:delText>
        </w:r>
        <w:r w:rsidDel="002A12F2">
          <w:rPr>
            <w:rFonts w:eastAsiaTheme="minorEastAsia"/>
            <w:color w:val="auto"/>
            <w:lang w:val="en-AU" w:eastAsia="en-AU"/>
          </w:rPr>
          <w:tab/>
        </w:r>
        <w:r w:rsidDel="002A12F2">
          <w:delText>Transmitter Parameter settings</w:delText>
        </w:r>
        <w:r w:rsidDel="002A12F2">
          <w:tab/>
        </w:r>
        <w:r w:rsidR="002375C7" w:rsidDel="002A12F2">
          <w:delText>67</w:delText>
        </w:r>
      </w:del>
    </w:p>
    <w:p w14:paraId="0E176A43" w14:textId="2F729DB4" w:rsidR="00F952ED" w:rsidDel="002A12F2" w:rsidRDefault="00F952ED">
      <w:pPr>
        <w:pStyle w:val="TOC2"/>
        <w:rPr>
          <w:del w:id="1740" w:author="Stefan Pielmeier" w:date="2019-03-26T08:25:00Z"/>
          <w:rFonts w:eastAsiaTheme="minorEastAsia"/>
          <w:color w:val="auto"/>
          <w:lang w:val="en-AU" w:eastAsia="en-AU"/>
        </w:rPr>
      </w:pPr>
      <w:del w:id="1741" w:author="Stefan Pielmeier" w:date="2019-03-26T08:25:00Z">
        <w:r w:rsidDel="002A12F2">
          <w:delText>C 3.3.</w:delText>
        </w:r>
        <w:r w:rsidDel="002A12F2">
          <w:rPr>
            <w:rFonts w:eastAsiaTheme="minorEastAsia"/>
            <w:color w:val="auto"/>
            <w:lang w:val="en-AU" w:eastAsia="en-AU"/>
          </w:rPr>
          <w:tab/>
        </w:r>
        <w:r w:rsidDel="002A12F2">
          <w:delText>Antenna</w:delText>
        </w:r>
        <w:r w:rsidDel="002A12F2">
          <w:tab/>
        </w:r>
        <w:r w:rsidR="002375C7" w:rsidDel="002A12F2">
          <w:delText>67</w:delText>
        </w:r>
      </w:del>
    </w:p>
    <w:p w14:paraId="335448CF" w14:textId="5279FE01" w:rsidR="00F952ED" w:rsidDel="002A12F2" w:rsidRDefault="00F952ED">
      <w:pPr>
        <w:pStyle w:val="TOC2"/>
        <w:rPr>
          <w:del w:id="1742" w:author="Stefan Pielmeier" w:date="2019-03-26T08:25:00Z"/>
          <w:rFonts w:eastAsiaTheme="minorEastAsia"/>
          <w:color w:val="auto"/>
          <w:lang w:val="en-AU" w:eastAsia="en-AU"/>
        </w:rPr>
      </w:pPr>
      <w:del w:id="1743" w:author="Stefan Pielmeier" w:date="2019-03-26T08:25:00Z">
        <w:r w:rsidDel="002A12F2">
          <w:delText>C 3.4.</w:delText>
        </w:r>
        <w:r w:rsidDel="002A12F2">
          <w:rPr>
            <w:rFonts w:eastAsiaTheme="minorEastAsia"/>
            <w:color w:val="auto"/>
            <w:lang w:val="en-AU" w:eastAsia="en-AU"/>
          </w:rPr>
          <w:tab/>
        </w:r>
        <w:r w:rsidDel="002A12F2">
          <w:delText>Modulation</w:delText>
        </w:r>
        <w:r w:rsidDel="002A12F2">
          <w:tab/>
        </w:r>
        <w:r w:rsidR="002375C7" w:rsidDel="002A12F2">
          <w:delText>67</w:delText>
        </w:r>
      </w:del>
    </w:p>
    <w:p w14:paraId="4379F714" w14:textId="3D8FC2D5" w:rsidR="00F952ED" w:rsidDel="002A12F2" w:rsidRDefault="00F952ED">
      <w:pPr>
        <w:pStyle w:val="TOC3"/>
        <w:rPr>
          <w:del w:id="1744" w:author="Stefan Pielmeier" w:date="2019-03-26T08:25:00Z"/>
          <w:rFonts w:eastAsiaTheme="minorEastAsia"/>
          <w:sz w:val="22"/>
          <w:lang w:val="en-AU" w:eastAsia="en-AU"/>
        </w:rPr>
      </w:pPr>
      <w:del w:id="1745" w:author="Stefan Pielmeier" w:date="2019-03-26T08:25:00Z">
        <w:r w:rsidDel="002A12F2">
          <w:delText>C 3.4.1.</w:delText>
        </w:r>
        <w:r w:rsidDel="002A12F2">
          <w:rPr>
            <w:rFonts w:eastAsiaTheme="minorEastAsia"/>
            <w:sz w:val="22"/>
            <w:lang w:val="en-AU" w:eastAsia="en-AU"/>
          </w:rPr>
          <w:tab/>
        </w:r>
        <w:r w:rsidDel="002A12F2">
          <w:delText>Waveforms</w:delText>
        </w:r>
        <w:r w:rsidDel="002A12F2">
          <w:tab/>
        </w:r>
        <w:r w:rsidR="002375C7" w:rsidDel="002A12F2">
          <w:delText>67</w:delText>
        </w:r>
      </w:del>
    </w:p>
    <w:p w14:paraId="390897DA" w14:textId="102AF94D" w:rsidR="00F952ED" w:rsidDel="002A12F2" w:rsidRDefault="00F952ED">
      <w:pPr>
        <w:pStyle w:val="TOC3"/>
        <w:rPr>
          <w:del w:id="1746" w:author="Stefan Pielmeier" w:date="2019-03-26T08:25:00Z"/>
          <w:rFonts w:eastAsiaTheme="minorEastAsia"/>
          <w:sz w:val="22"/>
          <w:lang w:val="en-AU" w:eastAsia="en-AU"/>
        </w:rPr>
      </w:pPr>
      <w:del w:id="1747" w:author="Stefan Pielmeier" w:date="2019-03-26T08:25:00Z">
        <w:r w:rsidDel="002A12F2">
          <w:delText>C 3.4.2.</w:delText>
        </w:r>
        <w:r w:rsidDel="002A12F2">
          <w:rPr>
            <w:rFonts w:eastAsiaTheme="minorEastAsia"/>
            <w:sz w:val="22"/>
            <w:lang w:val="en-AU" w:eastAsia="en-AU"/>
          </w:rPr>
          <w:tab/>
        </w:r>
        <w:r w:rsidDel="002A12F2">
          <w:delText>Bit Mapping</w:delText>
        </w:r>
        <w:r w:rsidDel="002A12F2">
          <w:tab/>
        </w:r>
        <w:r w:rsidR="002375C7" w:rsidDel="002A12F2">
          <w:delText>67</w:delText>
        </w:r>
      </w:del>
    </w:p>
    <w:p w14:paraId="19B65B04" w14:textId="7F6F4786" w:rsidR="00F952ED" w:rsidDel="002A12F2" w:rsidRDefault="00F952ED">
      <w:pPr>
        <w:pStyle w:val="TOC2"/>
        <w:rPr>
          <w:del w:id="1748" w:author="Stefan Pielmeier" w:date="2019-03-26T08:25:00Z"/>
          <w:rFonts w:eastAsiaTheme="minorEastAsia"/>
          <w:color w:val="auto"/>
          <w:lang w:val="en-AU" w:eastAsia="en-AU"/>
        </w:rPr>
      </w:pPr>
      <w:del w:id="1749" w:author="Stefan Pielmeier" w:date="2019-03-26T08:25:00Z">
        <w:r w:rsidDel="002A12F2">
          <w:delText>C 3.5.</w:delText>
        </w:r>
        <w:r w:rsidDel="002A12F2">
          <w:rPr>
            <w:rFonts w:eastAsiaTheme="minorEastAsia"/>
            <w:color w:val="auto"/>
            <w:lang w:val="en-AU" w:eastAsia="en-AU"/>
          </w:rPr>
          <w:tab/>
        </w:r>
        <w:r w:rsidDel="002A12F2">
          <w:delText>Sensitivity and Interference</w:delText>
        </w:r>
        <w:r w:rsidDel="002A12F2">
          <w:tab/>
        </w:r>
        <w:r w:rsidR="002375C7" w:rsidDel="002A12F2">
          <w:delText>67</w:delText>
        </w:r>
      </w:del>
    </w:p>
    <w:p w14:paraId="03CE739C" w14:textId="79E2BE92" w:rsidR="00F952ED" w:rsidDel="002A12F2" w:rsidRDefault="00F952ED">
      <w:pPr>
        <w:pStyle w:val="TOC2"/>
        <w:rPr>
          <w:del w:id="1750" w:author="Stefan Pielmeier" w:date="2019-03-26T08:25:00Z"/>
          <w:rFonts w:eastAsiaTheme="minorEastAsia"/>
          <w:color w:val="auto"/>
          <w:lang w:val="en-AU" w:eastAsia="en-AU"/>
        </w:rPr>
      </w:pPr>
      <w:del w:id="1751" w:author="Stefan Pielmeier" w:date="2019-03-26T08:25:00Z">
        <w:r w:rsidDel="002A12F2">
          <w:delText>C 3.6.</w:delText>
        </w:r>
        <w:r w:rsidDel="002A12F2">
          <w:rPr>
            <w:rFonts w:eastAsiaTheme="minorEastAsia"/>
            <w:color w:val="auto"/>
            <w:lang w:val="en-AU" w:eastAsia="en-AU"/>
          </w:rPr>
          <w:tab/>
        </w:r>
        <w:r w:rsidDel="002A12F2">
          <w:delText>Symbol timing accuracy</w:delText>
        </w:r>
        <w:r w:rsidDel="002A12F2">
          <w:tab/>
        </w:r>
        <w:r w:rsidR="002375C7" w:rsidDel="002A12F2">
          <w:delText>68</w:delText>
        </w:r>
      </w:del>
    </w:p>
    <w:p w14:paraId="2235E245" w14:textId="4CD07FCF" w:rsidR="00F952ED" w:rsidDel="002A12F2" w:rsidRDefault="00F952ED">
      <w:pPr>
        <w:pStyle w:val="TOC2"/>
        <w:rPr>
          <w:del w:id="1752" w:author="Stefan Pielmeier" w:date="2019-03-26T08:25:00Z"/>
          <w:rFonts w:eastAsiaTheme="minorEastAsia"/>
          <w:color w:val="auto"/>
          <w:lang w:val="en-AU" w:eastAsia="en-AU"/>
        </w:rPr>
      </w:pPr>
      <w:del w:id="1753" w:author="Stefan Pielmeier" w:date="2019-03-26T08:25:00Z">
        <w:r w:rsidDel="002A12F2">
          <w:delText>C 3.7.</w:delText>
        </w:r>
        <w:r w:rsidDel="002A12F2">
          <w:rPr>
            <w:rFonts w:eastAsiaTheme="minorEastAsia"/>
            <w:color w:val="auto"/>
            <w:lang w:val="en-AU" w:eastAsia="en-AU"/>
          </w:rPr>
          <w:tab/>
        </w:r>
        <w:r w:rsidDel="002A12F2">
          <w:delText>Transmitter timing jitter</w:delText>
        </w:r>
        <w:r w:rsidDel="002A12F2">
          <w:tab/>
        </w:r>
        <w:r w:rsidR="002375C7" w:rsidDel="002A12F2">
          <w:delText>68</w:delText>
        </w:r>
      </w:del>
    </w:p>
    <w:p w14:paraId="08362632" w14:textId="08A577BD" w:rsidR="00F952ED" w:rsidDel="002A12F2" w:rsidRDefault="00F952ED">
      <w:pPr>
        <w:pStyle w:val="TOC2"/>
        <w:rPr>
          <w:del w:id="1754" w:author="Stefan Pielmeier" w:date="2019-03-26T08:25:00Z"/>
          <w:rFonts w:eastAsiaTheme="minorEastAsia"/>
          <w:color w:val="auto"/>
          <w:lang w:val="en-AU" w:eastAsia="en-AU"/>
        </w:rPr>
      </w:pPr>
      <w:del w:id="1755" w:author="Stefan Pielmeier" w:date="2019-03-26T08:25:00Z">
        <w:r w:rsidDel="002A12F2">
          <w:lastRenderedPageBreak/>
          <w:delText>C 3.8.</w:delText>
        </w:r>
        <w:r w:rsidDel="002A12F2">
          <w:rPr>
            <w:rFonts w:eastAsiaTheme="minorEastAsia"/>
            <w:color w:val="auto"/>
            <w:lang w:val="en-AU" w:eastAsia="en-AU"/>
          </w:rPr>
          <w:tab/>
        </w:r>
        <w:r w:rsidDel="002A12F2">
          <w:delText>Slot transmission accuracy at the output</w:delText>
        </w:r>
        <w:r w:rsidDel="002A12F2">
          <w:tab/>
        </w:r>
        <w:r w:rsidR="002375C7" w:rsidDel="002A12F2">
          <w:delText>68</w:delText>
        </w:r>
      </w:del>
    </w:p>
    <w:p w14:paraId="2063F753" w14:textId="40B57E11" w:rsidR="00F952ED" w:rsidDel="002A12F2" w:rsidRDefault="00F952ED">
      <w:pPr>
        <w:pStyle w:val="TOC2"/>
        <w:rPr>
          <w:del w:id="1756" w:author="Stefan Pielmeier" w:date="2019-03-26T08:25:00Z"/>
          <w:rFonts w:eastAsiaTheme="minorEastAsia"/>
          <w:color w:val="auto"/>
          <w:lang w:val="en-AU" w:eastAsia="en-AU"/>
        </w:rPr>
      </w:pPr>
      <w:del w:id="1757" w:author="Stefan Pielmeier" w:date="2019-03-26T08:25:00Z">
        <w:r w:rsidDel="002A12F2">
          <w:delText>C 3.9.</w:delText>
        </w:r>
        <w:r w:rsidDel="002A12F2">
          <w:rPr>
            <w:rFonts w:eastAsiaTheme="minorEastAsia"/>
            <w:color w:val="auto"/>
            <w:lang w:val="en-AU" w:eastAsia="en-AU"/>
          </w:rPr>
          <w:tab/>
        </w:r>
        <w:r w:rsidDel="002A12F2">
          <w:delText>Frame structure</w:delText>
        </w:r>
        <w:r w:rsidDel="002A12F2">
          <w:tab/>
        </w:r>
        <w:r w:rsidR="002375C7" w:rsidDel="002A12F2">
          <w:delText>68</w:delText>
        </w:r>
      </w:del>
    </w:p>
    <w:p w14:paraId="3613F69B" w14:textId="7008A3C6" w:rsidR="00F952ED" w:rsidDel="002A12F2" w:rsidRDefault="00F952ED">
      <w:pPr>
        <w:pStyle w:val="TOC1"/>
        <w:rPr>
          <w:del w:id="1758" w:author="Stefan Pielmeier" w:date="2019-03-26T08:25:00Z"/>
          <w:rFonts w:eastAsiaTheme="minorEastAsia"/>
          <w:b w:val="0"/>
          <w:color w:val="auto"/>
          <w:lang w:val="en-AU" w:eastAsia="en-AU"/>
        </w:rPr>
      </w:pPr>
      <w:del w:id="1759" w:author="Stefan Pielmeier" w:date="2019-03-26T08:25:00Z">
        <w:r w:rsidRPr="000D54E0" w:rsidDel="002A12F2">
          <w:rPr>
            <w:u w:color="407EC9"/>
          </w:rPr>
          <w:delText>C 4</w:delText>
        </w:r>
        <w:r w:rsidDel="002A12F2">
          <w:rPr>
            <w:rFonts w:eastAsiaTheme="minorEastAsia"/>
            <w:b w:val="0"/>
            <w:color w:val="auto"/>
            <w:lang w:val="en-AU" w:eastAsia="en-AU"/>
          </w:rPr>
          <w:tab/>
        </w:r>
        <w:r w:rsidDel="002A12F2">
          <w:delText>Link layer</w:delText>
        </w:r>
        <w:r w:rsidDel="002A12F2">
          <w:tab/>
        </w:r>
        <w:r w:rsidR="002375C7" w:rsidDel="002A12F2">
          <w:delText>68</w:delText>
        </w:r>
      </w:del>
    </w:p>
    <w:p w14:paraId="36E86EC7" w14:textId="395CA651" w:rsidR="00F952ED" w:rsidDel="002A12F2" w:rsidRDefault="00F952ED">
      <w:pPr>
        <w:pStyle w:val="TOC2"/>
        <w:rPr>
          <w:del w:id="1760" w:author="Stefan Pielmeier" w:date="2019-03-26T08:25:00Z"/>
          <w:rFonts w:eastAsiaTheme="minorEastAsia"/>
          <w:color w:val="auto"/>
          <w:lang w:val="en-AU" w:eastAsia="en-AU"/>
        </w:rPr>
      </w:pPr>
      <w:del w:id="1761" w:author="Stefan Pielmeier" w:date="2019-03-26T08:25:00Z">
        <w:r w:rsidDel="002A12F2">
          <w:delText>C 4.1.</w:delText>
        </w:r>
        <w:r w:rsidDel="002A12F2">
          <w:rPr>
            <w:rFonts w:eastAsiaTheme="minorEastAsia"/>
            <w:color w:val="auto"/>
            <w:lang w:val="en-AU" w:eastAsia="en-AU"/>
          </w:rPr>
          <w:tab/>
        </w:r>
        <w:r w:rsidDel="002A12F2">
          <w:delText>TDMA hierarchy</w:delText>
        </w:r>
        <w:r w:rsidDel="002A12F2">
          <w:tab/>
        </w:r>
        <w:r w:rsidR="002375C7" w:rsidDel="002A12F2">
          <w:delText>68</w:delText>
        </w:r>
      </w:del>
    </w:p>
    <w:p w14:paraId="0DEE934D" w14:textId="43B44EAE" w:rsidR="00F952ED" w:rsidDel="002A12F2" w:rsidRDefault="00F952ED">
      <w:pPr>
        <w:pStyle w:val="TOC3"/>
        <w:rPr>
          <w:del w:id="1762" w:author="Stefan Pielmeier" w:date="2019-03-26T08:25:00Z"/>
          <w:rFonts w:eastAsiaTheme="minorEastAsia"/>
          <w:sz w:val="22"/>
          <w:lang w:val="en-AU" w:eastAsia="en-AU"/>
        </w:rPr>
      </w:pPr>
      <w:del w:id="1763" w:author="Stefan Pielmeier" w:date="2019-03-26T08:25:00Z">
        <w:r w:rsidDel="002A12F2">
          <w:delText>C 4.1.1.</w:delText>
        </w:r>
        <w:r w:rsidDel="002A12F2">
          <w:rPr>
            <w:rFonts w:eastAsiaTheme="minorEastAsia"/>
            <w:sz w:val="22"/>
            <w:lang w:val="en-AU" w:eastAsia="en-AU"/>
          </w:rPr>
          <w:tab/>
        </w:r>
        <w:r w:rsidDel="002A12F2">
          <w:delText>TDMA channel</w:delText>
        </w:r>
        <w:r w:rsidDel="002A12F2">
          <w:tab/>
        </w:r>
        <w:r w:rsidR="002375C7" w:rsidDel="002A12F2">
          <w:delText>68</w:delText>
        </w:r>
      </w:del>
    </w:p>
    <w:p w14:paraId="14959DA2" w14:textId="52023B3D" w:rsidR="00F952ED" w:rsidDel="002A12F2" w:rsidRDefault="00F952ED">
      <w:pPr>
        <w:pStyle w:val="TOC3"/>
        <w:rPr>
          <w:del w:id="1764" w:author="Stefan Pielmeier" w:date="2019-03-26T08:25:00Z"/>
          <w:rFonts w:eastAsiaTheme="minorEastAsia"/>
          <w:sz w:val="22"/>
          <w:lang w:val="en-AU" w:eastAsia="en-AU"/>
        </w:rPr>
      </w:pPr>
      <w:del w:id="1765" w:author="Stefan Pielmeier" w:date="2019-03-26T08:25:00Z">
        <w:r w:rsidDel="002A12F2">
          <w:delText>C 4.1.2.</w:delText>
        </w:r>
        <w:r w:rsidDel="002A12F2">
          <w:rPr>
            <w:rFonts w:eastAsiaTheme="minorEastAsia"/>
            <w:sz w:val="22"/>
            <w:lang w:val="en-AU" w:eastAsia="en-AU"/>
          </w:rPr>
          <w:tab/>
        </w:r>
        <w:r w:rsidDel="002A12F2">
          <w:delText>TDMA frame</w:delText>
        </w:r>
        <w:r w:rsidDel="002A12F2">
          <w:tab/>
        </w:r>
        <w:r w:rsidR="002375C7" w:rsidDel="002A12F2">
          <w:delText>68</w:delText>
        </w:r>
      </w:del>
    </w:p>
    <w:p w14:paraId="4ACD0D38" w14:textId="7BD5BA4A" w:rsidR="00F952ED" w:rsidDel="002A12F2" w:rsidRDefault="00F952ED">
      <w:pPr>
        <w:pStyle w:val="TOC3"/>
        <w:rPr>
          <w:del w:id="1766" w:author="Stefan Pielmeier" w:date="2019-03-26T08:25:00Z"/>
          <w:rFonts w:eastAsiaTheme="minorEastAsia"/>
          <w:sz w:val="22"/>
          <w:lang w:val="en-AU" w:eastAsia="en-AU"/>
        </w:rPr>
      </w:pPr>
      <w:del w:id="1767" w:author="Stefan Pielmeier" w:date="2019-03-26T08:25:00Z">
        <w:r w:rsidDel="002A12F2">
          <w:delText>C 4.1.3.</w:delText>
        </w:r>
        <w:r w:rsidDel="002A12F2">
          <w:rPr>
            <w:rFonts w:eastAsiaTheme="minorEastAsia"/>
            <w:sz w:val="22"/>
            <w:lang w:val="en-AU" w:eastAsia="en-AU"/>
          </w:rPr>
          <w:tab/>
        </w:r>
        <w:r w:rsidDel="002A12F2">
          <w:delText>TDMA slot</w:delText>
        </w:r>
        <w:r w:rsidDel="002A12F2">
          <w:tab/>
        </w:r>
        <w:r w:rsidR="002375C7" w:rsidDel="002A12F2">
          <w:delText>68</w:delText>
        </w:r>
      </w:del>
    </w:p>
    <w:p w14:paraId="3780EE1E" w14:textId="211FCEF4" w:rsidR="00F952ED" w:rsidDel="002A12F2" w:rsidRDefault="00F952ED">
      <w:pPr>
        <w:pStyle w:val="TOC2"/>
        <w:rPr>
          <w:del w:id="1768" w:author="Stefan Pielmeier" w:date="2019-03-26T08:25:00Z"/>
          <w:rFonts w:eastAsiaTheme="minorEastAsia"/>
          <w:color w:val="auto"/>
          <w:lang w:val="en-AU" w:eastAsia="en-AU"/>
        </w:rPr>
      </w:pPr>
      <w:del w:id="1769" w:author="Stefan Pielmeier" w:date="2019-03-26T08:25:00Z">
        <w:r w:rsidDel="002A12F2">
          <w:delText>C 4.2.</w:delText>
        </w:r>
        <w:r w:rsidDel="002A12F2">
          <w:rPr>
            <w:rFonts w:eastAsiaTheme="minorEastAsia"/>
            <w:color w:val="auto"/>
            <w:lang w:val="en-AU" w:eastAsia="en-AU"/>
          </w:rPr>
          <w:tab/>
        </w:r>
        <w:r w:rsidDel="002A12F2">
          <w:delText>Link Layer Definitions</w:delText>
        </w:r>
        <w:r w:rsidDel="002A12F2">
          <w:tab/>
        </w:r>
        <w:r w:rsidR="002375C7" w:rsidDel="002A12F2">
          <w:delText>68</w:delText>
        </w:r>
      </w:del>
    </w:p>
    <w:p w14:paraId="683BC764" w14:textId="4F93C320" w:rsidR="00F952ED" w:rsidDel="002A12F2" w:rsidRDefault="00F952ED">
      <w:pPr>
        <w:pStyle w:val="TOC3"/>
        <w:rPr>
          <w:del w:id="1770" w:author="Stefan Pielmeier" w:date="2019-03-26T08:25:00Z"/>
          <w:rFonts w:eastAsiaTheme="minorEastAsia"/>
          <w:sz w:val="22"/>
          <w:lang w:val="en-AU" w:eastAsia="en-AU"/>
        </w:rPr>
      </w:pPr>
      <w:del w:id="1771" w:author="Stefan Pielmeier" w:date="2019-03-26T08:25:00Z">
        <w:r w:rsidDel="002A12F2">
          <w:delText>C 4.2.1.</w:delText>
        </w:r>
        <w:r w:rsidDel="002A12F2">
          <w:rPr>
            <w:rFonts w:eastAsiaTheme="minorEastAsia"/>
            <w:sz w:val="22"/>
            <w:lang w:val="en-AU" w:eastAsia="en-AU"/>
          </w:rPr>
          <w:tab/>
        </w:r>
        <w:r w:rsidDel="002A12F2">
          <w:delText>Logical Channel</w:delText>
        </w:r>
        <w:r w:rsidDel="002A12F2">
          <w:tab/>
        </w:r>
        <w:r w:rsidR="002375C7" w:rsidDel="002A12F2">
          <w:delText>68</w:delText>
        </w:r>
      </w:del>
    </w:p>
    <w:p w14:paraId="585D4701" w14:textId="5445E93C" w:rsidR="00F952ED" w:rsidDel="002A12F2" w:rsidRDefault="00F952ED">
      <w:pPr>
        <w:pStyle w:val="TOC3"/>
        <w:rPr>
          <w:del w:id="1772" w:author="Stefan Pielmeier" w:date="2019-03-26T08:25:00Z"/>
          <w:rFonts w:eastAsiaTheme="minorEastAsia"/>
          <w:sz w:val="22"/>
          <w:lang w:val="en-AU" w:eastAsia="en-AU"/>
        </w:rPr>
      </w:pPr>
      <w:del w:id="1773" w:author="Stefan Pielmeier" w:date="2019-03-26T08:25:00Z">
        <w:r w:rsidDel="002A12F2">
          <w:delText>C 4.2.2.</w:delText>
        </w:r>
        <w:r w:rsidDel="002A12F2">
          <w:rPr>
            <w:rFonts w:eastAsiaTheme="minorEastAsia"/>
            <w:sz w:val="22"/>
            <w:lang w:val="en-AU" w:eastAsia="en-AU"/>
          </w:rPr>
          <w:tab/>
        </w:r>
        <w:r w:rsidDel="002A12F2">
          <w:delText>VDE Slotmap</w:delText>
        </w:r>
        <w:r w:rsidDel="002A12F2">
          <w:tab/>
        </w:r>
        <w:r w:rsidR="002375C7" w:rsidDel="002A12F2">
          <w:delText>69</w:delText>
        </w:r>
      </w:del>
    </w:p>
    <w:p w14:paraId="0D79DEFD" w14:textId="25AD45C9" w:rsidR="00F952ED" w:rsidDel="002A12F2" w:rsidRDefault="00F952ED">
      <w:pPr>
        <w:pStyle w:val="TOC3"/>
        <w:rPr>
          <w:del w:id="1774" w:author="Stefan Pielmeier" w:date="2019-03-26T08:25:00Z"/>
          <w:rFonts w:eastAsiaTheme="minorEastAsia"/>
          <w:sz w:val="22"/>
          <w:lang w:val="en-AU" w:eastAsia="en-AU"/>
        </w:rPr>
      </w:pPr>
      <w:del w:id="1775" w:author="Stefan Pielmeier" w:date="2019-03-26T08:25:00Z">
        <w:r w:rsidDel="002A12F2">
          <w:delText>C 4.2.3.</w:delText>
        </w:r>
        <w:r w:rsidDel="002A12F2">
          <w:rPr>
            <w:rFonts w:eastAsiaTheme="minorEastAsia"/>
            <w:sz w:val="22"/>
            <w:lang w:val="en-AU" w:eastAsia="en-AU"/>
          </w:rPr>
          <w:tab/>
        </w:r>
        <w:r w:rsidDel="002A12F2">
          <w:delText>Bulletin board</w:delText>
        </w:r>
        <w:r w:rsidDel="002A12F2">
          <w:tab/>
        </w:r>
        <w:r w:rsidR="002375C7" w:rsidDel="002A12F2">
          <w:delText>69</w:delText>
        </w:r>
      </w:del>
    </w:p>
    <w:p w14:paraId="176C396C" w14:textId="12BB0394" w:rsidR="00F952ED" w:rsidDel="002A12F2" w:rsidRDefault="00F952ED">
      <w:pPr>
        <w:pStyle w:val="TOC3"/>
        <w:rPr>
          <w:del w:id="1776" w:author="Stefan Pielmeier" w:date="2019-03-26T08:25:00Z"/>
          <w:rFonts w:eastAsiaTheme="minorEastAsia"/>
          <w:sz w:val="22"/>
          <w:lang w:val="en-AU" w:eastAsia="en-AU"/>
        </w:rPr>
      </w:pPr>
      <w:del w:id="1777" w:author="Stefan Pielmeier" w:date="2019-03-26T08:25:00Z">
        <w:r w:rsidDel="002A12F2">
          <w:delText>C 4.2.4.</w:delText>
        </w:r>
        <w:r w:rsidDel="002A12F2">
          <w:rPr>
            <w:rFonts w:eastAsiaTheme="minorEastAsia"/>
            <w:sz w:val="22"/>
            <w:lang w:val="en-AU" w:eastAsia="en-AU"/>
          </w:rPr>
          <w:tab/>
        </w:r>
        <w:r w:rsidDel="002A12F2">
          <w:delText>Short data message</w:delText>
        </w:r>
        <w:r w:rsidDel="002A12F2">
          <w:tab/>
        </w:r>
        <w:r w:rsidR="002375C7" w:rsidDel="002A12F2">
          <w:delText>69</w:delText>
        </w:r>
      </w:del>
    </w:p>
    <w:p w14:paraId="2DE3AFD7" w14:textId="40EC9E61" w:rsidR="00F952ED" w:rsidDel="002A12F2" w:rsidRDefault="00F952ED">
      <w:pPr>
        <w:pStyle w:val="TOC3"/>
        <w:rPr>
          <w:del w:id="1778" w:author="Stefan Pielmeier" w:date="2019-03-26T08:25:00Z"/>
          <w:rFonts w:eastAsiaTheme="minorEastAsia"/>
          <w:sz w:val="22"/>
          <w:lang w:val="en-AU" w:eastAsia="en-AU"/>
        </w:rPr>
      </w:pPr>
      <w:del w:id="1779" w:author="Stefan Pielmeier" w:date="2019-03-26T08:25:00Z">
        <w:r w:rsidDel="002A12F2">
          <w:delText>C 4.2.5.</w:delText>
        </w:r>
        <w:r w:rsidDel="002A12F2">
          <w:rPr>
            <w:rFonts w:eastAsiaTheme="minorEastAsia"/>
            <w:sz w:val="22"/>
            <w:lang w:val="en-AU" w:eastAsia="en-AU"/>
          </w:rPr>
          <w:tab/>
        </w:r>
        <w:r w:rsidDel="002A12F2">
          <w:delText>Data session</w:delText>
        </w:r>
        <w:r w:rsidDel="002A12F2">
          <w:tab/>
        </w:r>
        <w:r w:rsidR="002375C7" w:rsidDel="002A12F2">
          <w:delText>69</w:delText>
        </w:r>
      </w:del>
    </w:p>
    <w:p w14:paraId="12DD8926" w14:textId="281C5025" w:rsidR="00F952ED" w:rsidDel="002A12F2" w:rsidRDefault="00F952ED">
      <w:pPr>
        <w:pStyle w:val="TOC3"/>
        <w:rPr>
          <w:del w:id="1780" w:author="Stefan Pielmeier" w:date="2019-03-26T08:25:00Z"/>
          <w:rFonts w:eastAsiaTheme="minorEastAsia"/>
          <w:sz w:val="22"/>
          <w:lang w:val="en-AU" w:eastAsia="en-AU"/>
        </w:rPr>
      </w:pPr>
      <w:del w:id="1781" w:author="Stefan Pielmeier" w:date="2019-03-26T08:25:00Z">
        <w:r w:rsidDel="002A12F2">
          <w:delText>C 4.2.6.</w:delText>
        </w:r>
        <w:r w:rsidDel="002A12F2">
          <w:rPr>
            <w:rFonts w:eastAsiaTheme="minorEastAsia"/>
            <w:sz w:val="22"/>
            <w:lang w:val="en-AU" w:eastAsia="en-AU"/>
          </w:rPr>
          <w:tab/>
        </w:r>
        <w:r w:rsidDel="002A12F2">
          <w:delText>Multisession data transfer</w:delText>
        </w:r>
        <w:r w:rsidDel="002A12F2">
          <w:tab/>
        </w:r>
        <w:r w:rsidR="002375C7" w:rsidDel="002A12F2">
          <w:delText>69</w:delText>
        </w:r>
      </w:del>
    </w:p>
    <w:p w14:paraId="57E33991" w14:textId="238CECA9" w:rsidR="00F952ED" w:rsidDel="002A12F2" w:rsidRDefault="00F952ED">
      <w:pPr>
        <w:pStyle w:val="TOC3"/>
        <w:rPr>
          <w:del w:id="1782" w:author="Stefan Pielmeier" w:date="2019-03-26T08:25:00Z"/>
          <w:rFonts w:eastAsiaTheme="minorEastAsia"/>
          <w:sz w:val="22"/>
          <w:lang w:val="en-AU" w:eastAsia="en-AU"/>
        </w:rPr>
      </w:pPr>
      <w:del w:id="1783" w:author="Stefan Pielmeier" w:date="2019-03-26T08:25:00Z">
        <w:r w:rsidDel="002A12F2">
          <w:delText>C 4.2.7.</w:delText>
        </w:r>
        <w:r w:rsidDel="002A12F2">
          <w:rPr>
            <w:rFonts w:eastAsiaTheme="minorEastAsia"/>
            <w:sz w:val="22"/>
            <w:lang w:val="en-AU" w:eastAsia="en-AU"/>
          </w:rPr>
          <w:tab/>
        </w:r>
        <w:r w:rsidDel="002A12F2">
          <w:delText>Data fragment</w:delText>
        </w:r>
        <w:r w:rsidDel="002A12F2">
          <w:tab/>
        </w:r>
        <w:r w:rsidR="002375C7" w:rsidDel="002A12F2">
          <w:delText>69</w:delText>
        </w:r>
      </w:del>
    </w:p>
    <w:p w14:paraId="43244372" w14:textId="0EEAF7C2" w:rsidR="00F952ED" w:rsidDel="002A12F2" w:rsidRDefault="00F952ED">
      <w:pPr>
        <w:pStyle w:val="TOC2"/>
        <w:rPr>
          <w:del w:id="1784" w:author="Stefan Pielmeier" w:date="2019-03-26T08:25:00Z"/>
          <w:rFonts w:eastAsiaTheme="minorEastAsia"/>
          <w:color w:val="auto"/>
          <w:lang w:val="en-AU" w:eastAsia="en-AU"/>
        </w:rPr>
      </w:pPr>
      <w:del w:id="1785" w:author="Stefan Pielmeier" w:date="2019-03-26T08:25:00Z">
        <w:r w:rsidDel="002A12F2">
          <w:delText>C 4.3.</w:delText>
        </w:r>
        <w:r w:rsidDel="002A12F2">
          <w:rPr>
            <w:rFonts w:eastAsiaTheme="minorEastAsia"/>
            <w:color w:val="auto"/>
            <w:lang w:val="en-AU" w:eastAsia="en-AU"/>
          </w:rPr>
          <w:tab/>
        </w:r>
        <w:r w:rsidDel="002A12F2">
          <w:delText>Control station service area</w:delText>
        </w:r>
        <w:r w:rsidDel="002A12F2">
          <w:tab/>
        </w:r>
        <w:r w:rsidR="002375C7" w:rsidDel="002A12F2">
          <w:delText>69</w:delText>
        </w:r>
      </w:del>
    </w:p>
    <w:p w14:paraId="613C4919" w14:textId="0D2461FD" w:rsidR="00F952ED" w:rsidDel="002A12F2" w:rsidRDefault="00F952ED">
      <w:pPr>
        <w:pStyle w:val="TOC2"/>
        <w:rPr>
          <w:del w:id="1786" w:author="Stefan Pielmeier" w:date="2019-03-26T08:25:00Z"/>
          <w:rFonts w:eastAsiaTheme="minorEastAsia"/>
          <w:color w:val="auto"/>
          <w:lang w:val="en-AU" w:eastAsia="en-AU"/>
        </w:rPr>
      </w:pPr>
      <w:del w:id="1787" w:author="Stefan Pielmeier" w:date="2019-03-26T08:25:00Z">
        <w:r w:rsidDel="002A12F2">
          <w:delText>C 4.4.</w:delText>
        </w:r>
        <w:r w:rsidDel="002A12F2">
          <w:rPr>
            <w:rFonts w:eastAsiaTheme="minorEastAsia"/>
            <w:color w:val="auto"/>
            <w:lang w:val="en-AU" w:eastAsia="en-AU"/>
          </w:rPr>
          <w:tab/>
        </w:r>
        <w:r w:rsidDel="002A12F2">
          <w:delText>Resource Management</w:delText>
        </w:r>
        <w:r w:rsidDel="002A12F2">
          <w:tab/>
        </w:r>
        <w:r w:rsidR="002375C7" w:rsidDel="002A12F2">
          <w:delText>69</w:delText>
        </w:r>
      </w:del>
    </w:p>
    <w:p w14:paraId="60CD385E" w14:textId="6032F7D4" w:rsidR="00F952ED" w:rsidDel="002A12F2" w:rsidRDefault="00F952ED">
      <w:pPr>
        <w:pStyle w:val="TOC2"/>
        <w:rPr>
          <w:del w:id="1788" w:author="Stefan Pielmeier" w:date="2019-03-26T08:25:00Z"/>
          <w:rFonts w:eastAsiaTheme="minorEastAsia"/>
          <w:color w:val="auto"/>
          <w:lang w:val="en-AU" w:eastAsia="en-AU"/>
        </w:rPr>
      </w:pPr>
      <w:del w:id="1789" w:author="Stefan Pielmeier" w:date="2019-03-26T08:25:00Z">
        <w:r w:rsidDel="002A12F2">
          <w:delText>C 4.5.</w:delText>
        </w:r>
        <w:r w:rsidDel="002A12F2">
          <w:rPr>
            <w:rFonts w:eastAsiaTheme="minorEastAsia"/>
            <w:color w:val="auto"/>
            <w:lang w:val="en-AU" w:eastAsia="en-AU"/>
          </w:rPr>
          <w:tab/>
        </w:r>
        <w:r w:rsidDel="002A12F2">
          <w:delText>Endianness</w:delText>
        </w:r>
        <w:r w:rsidDel="002A12F2">
          <w:tab/>
        </w:r>
        <w:r w:rsidR="002375C7" w:rsidDel="002A12F2">
          <w:delText>69</w:delText>
        </w:r>
      </w:del>
    </w:p>
    <w:p w14:paraId="3BF86AC1" w14:textId="08C7A1E6" w:rsidR="00F952ED" w:rsidDel="002A12F2" w:rsidRDefault="00F952ED">
      <w:pPr>
        <w:pStyle w:val="TOC2"/>
        <w:rPr>
          <w:del w:id="1790" w:author="Stefan Pielmeier" w:date="2019-03-26T08:25:00Z"/>
          <w:rFonts w:eastAsiaTheme="minorEastAsia"/>
          <w:color w:val="auto"/>
          <w:lang w:val="en-AU" w:eastAsia="en-AU"/>
        </w:rPr>
      </w:pPr>
      <w:del w:id="1791" w:author="Stefan Pielmeier" w:date="2019-03-26T08:25:00Z">
        <w:r w:rsidDel="002A12F2">
          <w:delText>C 4.6.</w:delText>
        </w:r>
        <w:r w:rsidDel="002A12F2">
          <w:rPr>
            <w:rFonts w:eastAsiaTheme="minorEastAsia"/>
            <w:color w:val="auto"/>
            <w:lang w:val="en-AU" w:eastAsia="en-AU"/>
          </w:rPr>
          <w:tab/>
        </w:r>
        <w:r w:rsidDel="002A12F2">
          <w:delText>Data Structures</w:delText>
        </w:r>
        <w:r w:rsidDel="002A12F2">
          <w:tab/>
        </w:r>
        <w:r w:rsidR="002375C7" w:rsidDel="002A12F2">
          <w:delText>69</w:delText>
        </w:r>
      </w:del>
    </w:p>
    <w:p w14:paraId="44244A93" w14:textId="2C391EC5" w:rsidR="00F952ED" w:rsidDel="002A12F2" w:rsidRDefault="00F952ED">
      <w:pPr>
        <w:pStyle w:val="TOC2"/>
        <w:rPr>
          <w:del w:id="1792" w:author="Stefan Pielmeier" w:date="2019-03-26T08:25:00Z"/>
          <w:rFonts w:eastAsiaTheme="minorEastAsia"/>
          <w:color w:val="auto"/>
          <w:lang w:val="en-AU" w:eastAsia="en-AU"/>
        </w:rPr>
      </w:pPr>
      <w:del w:id="1793" w:author="Stefan Pielmeier" w:date="2019-03-26T08:25:00Z">
        <w:r w:rsidDel="002A12F2">
          <w:delText>C 4.7.</w:delText>
        </w:r>
        <w:r w:rsidDel="002A12F2">
          <w:rPr>
            <w:rFonts w:eastAsiaTheme="minorEastAsia"/>
            <w:color w:val="auto"/>
            <w:lang w:val="en-AU" w:eastAsia="en-AU"/>
          </w:rPr>
          <w:tab/>
        </w:r>
        <w:r w:rsidDel="002A12F2">
          <w:delText>Session assignment</w:delText>
        </w:r>
        <w:r w:rsidDel="002A12F2">
          <w:tab/>
        </w:r>
        <w:r w:rsidR="002375C7" w:rsidDel="002A12F2">
          <w:delText>70</w:delText>
        </w:r>
      </w:del>
    </w:p>
    <w:p w14:paraId="3F4DC8C9" w14:textId="302D611C" w:rsidR="00F952ED" w:rsidDel="002A12F2" w:rsidRDefault="00F952ED">
      <w:pPr>
        <w:pStyle w:val="TOC2"/>
        <w:rPr>
          <w:del w:id="1794" w:author="Stefan Pielmeier" w:date="2019-03-26T08:25:00Z"/>
          <w:rFonts w:eastAsiaTheme="minorEastAsia"/>
          <w:color w:val="auto"/>
          <w:lang w:val="en-AU" w:eastAsia="en-AU"/>
        </w:rPr>
      </w:pPr>
      <w:del w:id="1795" w:author="Stefan Pielmeier" w:date="2019-03-26T08:25:00Z">
        <w:r w:rsidDel="002A12F2">
          <w:delText>C 4.8.</w:delText>
        </w:r>
        <w:r w:rsidDel="002A12F2">
          <w:rPr>
            <w:rFonts w:eastAsiaTheme="minorEastAsia"/>
            <w:color w:val="auto"/>
            <w:lang w:val="en-AU" w:eastAsia="en-AU"/>
          </w:rPr>
          <w:tab/>
        </w:r>
        <w:r w:rsidDel="002A12F2">
          <w:delText>Adaptive Coding and Modulation/Rate Adaption</w:delText>
        </w:r>
        <w:r w:rsidDel="002A12F2">
          <w:tab/>
        </w:r>
        <w:r w:rsidR="002375C7" w:rsidDel="002A12F2">
          <w:delText>70</w:delText>
        </w:r>
      </w:del>
    </w:p>
    <w:p w14:paraId="261CA9A1" w14:textId="27103F35" w:rsidR="00F952ED" w:rsidDel="002A12F2" w:rsidRDefault="00F952ED">
      <w:pPr>
        <w:pStyle w:val="TOC2"/>
        <w:rPr>
          <w:del w:id="1796" w:author="Stefan Pielmeier" w:date="2019-03-26T08:25:00Z"/>
          <w:rFonts w:eastAsiaTheme="minorEastAsia"/>
          <w:color w:val="auto"/>
          <w:lang w:val="en-AU" w:eastAsia="en-AU"/>
        </w:rPr>
      </w:pPr>
      <w:del w:id="1797" w:author="Stefan Pielmeier" w:date="2019-03-26T08:25:00Z">
        <w:r w:rsidDel="002A12F2">
          <w:delText>C 4.9.</w:delText>
        </w:r>
        <w:r w:rsidDel="002A12F2">
          <w:rPr>
            <w:rFonts w:eastAsiaTheme="minorEastAsia"/>
            <w:color w:val="auto"/>
            <w:lang w:val="en-AU" w:eastAsia="en-AU"/>
          </w:rPr>
          <w:tab/>
        </w:r>
        <w:r w:rsidDel="002A12F2">
          <w:delText>Slot Functions</w:delText>
        </w:r>
        <w:r w:rsidDel="002A12F2">
          <w:tab/>
        </w:r>
        <w:r w:rsidR="002375C7" w:rsidDel="002A12F2">
          <w:delText>71</w:delText>
        </w:r>
      </w:del>
    </w:p>
    <w:p w14:paraId="34A43A77" w14:textId="47237EEA" w:rsidR="00F952ED" w:rsidDel="002A12F2" w:rsidRDefault="00F952ED">
      <w:pPr>
        <w:pStyle w:val="TOC3"/>
        <w:rPr>
          <w:del w:id="1798" w:author="Stefan Pielmeier" w:date="2019-03-26T08:25:00Z"/>
          <w:rFonts w:eastAsiaTheme="minorEastAsia"/>
          <w:sz w:val="22"/>
          <w:lang w:val="en-AU" w:eastAsia="en-AU"/>
        </w:rPr>
      </w:pPr>
      <w:del w:id="1799" w:author="Stefan Pielmeier" w:date="2019-03-26T08:25:00Z">
        <w:r w:rsidDel="002A12F2">
          <w:delText>C 4.9.1.</w:delText>
        </w:r>
        <w:r w:rsidDel="002A12F2">
          <w:rPr>
            <w:rFonts w:eastAsiaTheme="minorEastAsia"/>
            <w:sz w:val="22"/>
            <w:lang w:val="en-AU" w:eastAsia="en-AU"/>
          </w:rPr>
          <w:tab/>
        </w:r>
        <w:r w:rsidDel="002A12F2">
          <w:delText>Bulletin board signalling channel</w:delText>
        </w:r>
        <w:r w:rsidDel="002A12F2">
          <w:tab/>
        </w:r>
        <w:r w:rsidR="002375C7" w:rsidDel="002A12F2">
          <w:delText>71</w:delText>
        </w:r>
      </w:del>
    </w:p>
    <w:p w14:paraId="1B63AAD1" w14:textId="03131550" w:rsidR="00F952ED" w:rsidDel="002A12F2" w:rsidRDefault="00F952ED">
      <w:pPr>
        <w:pStyle w:val="TOC3"/>
        <w:rPr>
          <w:del w:id="1800" w:author="Stefan Pielmeier" w:date="2019-03-26T08:25:00Z"/>
          <w:rFonts w:eastAsiaTheme="minorEastAsia"/>
          <w:sz w:val="22"/>
          <w:lang w:val="en-AU" w:eastAsia="en-AU"/>
        </w:rPr>
      </w:pPr>
      <w:del w:id="1801" w:author="Stefan Pielmeier" w:date="2019-03-26T08:25:00Z">
        <w:r w:rsidDel="002A12F2">
          <w:delText>C 4.9.2.</w:delText>
        </w:r>
        <w:r w:rsidDel="002A12F2">
          <w:rPr>
            <w:rFonts w:eastAsiaTheme="minorEastAsia"/>
            <w:sz w:val="22"/>
            <w:lang w:val="en-AU" w:eastAsia="en-AU"/>
          </w:rPr>
          <w:tab/>
        </w:r>
        <w:r w:rsidDel="002A12F2">
          <w:delText>Random access channel</w:delText>
        </w:r>
        <w:r w:rsidDel="002A12F2">
          <w:tab/>
        </w:r>
        <w:r w:rsidR="002375C7" w:rsidDel="002A12F2">
          <w:delText>71</w:delText>
        </w:r>
      </w:del>
    </w:p>
    <w:p w14:paraId="599CE79F" w14:textId="1A701A65" w:rsidR="00F952ED" w:rsidDel="002A12F2" w:rsidRDefault="00F952ED">
      <w:pPr>
        <w:pStyle w:val="TOC3"/>
        <w:rPr>
          <w:del w:id="1802" w:author="Stefan Pielmeier" w:date="2019-03-26T08:25:00Z"/>
          <w:rFonts w:eastAsiaTheme="minorEastAsia"/>
          <w:sz w:val="22"/>
          <w:lang w:val="en-AU" w:eastAsia="en-AU"/>
        </w:rPr>
      </w:pPr>
      <w:del w:id="1803" w:author="Stefan Pielmeier" w:date="2019-03-26T08:25:00Z">
        <w:r w:rsidDel="002A12F2">
          <w:delText>C 4.9.3.</w:delText>
        </w:r>
        <w:r w:rsidDel="002A12F2">
          <w:rPr>
            <w:rFonts w:eastAsiaTheme="minorEastAsia"/>
            <w:sz w:val="22"/>
            <w:lang w:val="en-AU" w:eastAsia="en-AU"/>
          </w:rPr>
          <w:tab/>
        </w:r>
        <w:r w:rsidDel="002A12F2">
          <w:delText>Announcement Signalling Channel</w:delText>
        </w:r>
        <w:r w:rsidDel="002A12F2">
          <w:tab/>
        </w:r>
        <w:r w:rsidR="002375C7" w:rsidDel="002A12F2">
          <w:delText>71</w:delText>
        </w:r>
      </w:del>
    </w:p>
    <w:p w14:paraId="736E947A" w14:textId="45C62A7F" w:rsidR="00F952ED" w:rsidDel="002A12F2" w:rsidRDefault="00F952ED">
      <w:pPr>
        <w:pStyle w:val="TOC3"/>
        <w:rPr>
          <w:del w:id="1804" w:author="Stefan Pielmeier" w:date="2019-03-26T08:25:00Z"/>
          <w:rFonts w:eastAsiaTheme="minorEastAsia"/>
          <w:sz w:val="22"/>
          <w:lang w:val="en-AU" w:eastAsia="en-AU"/>
        </w:rPr>
      </w:pPr>
      <w:del w:id="1805" w:author="Stefan Pielmeier" w:date="2019-03-26T08:25:00Z">
        <w:r w:rsidDel="002A12F2">
          <w:delText>C 4.9.4.</w:delText>
        </w:r>
        <w:r w:rsidDel="002A12F2">
          <w:rPr>
            <w:rFonts w:eastAsiaTheme="minorEastAsia"/>
            <w:sz w:val="22"/>
            <w:lang w:val="en-AU" w:eastAsia="en-AU"/>
          </w:rPr>
          <w:tab/>
        </w:r>
        <w:r w:rsidDel="002A12F2">
          <w:delText>Data Channel</w:delText>
        </w:r>
        <w:r w:rsidDel="002A12F2">
          <w:tab/>
        </w:r>
        <w:r w:rsidR="002375C7" w:rsidDel="002A12F2">
          <w:delText>71</w:delText>
        </w:r>
      </w:del>
    </w:p>
    <w:p w14:paraId="744304BA" w14:textId="350BCAAD" w:rsidR="00F952ED" w:rsidDel="002A12F2" w:rsidRDefault="00F952ED">
      <w:pPr>
        <w:pStyle w:val="TOC3"/>
        <w:rPr>
          <w:del w:id="1806" w:author="Stefan Pielmeier" w:date="2019-03-26T08:25:00Z"/>
          <w:rFonts w:eastAsiaTheme="minorEastAsia"/>
          <w:sz w:val="22"/>
          <w:lang w:val="en-AU" w:eastAsia="en-AU"/>
        </w:rPr>
      </w:pPr>
      <w:del w:id="1807" w:author="Stefan Pielmeier" w:date="2019-03-26T08:25:00Z">
        <w:r w:rsidDel="002A12F2">
          <w:delText>C 4.9.5.</w:delText>
        </w:r>
        <w:r w:rsidDel="002A12F2">
          <w:rPr>
            <w:rFonts w:eastAsiaTheme="minorEastAsia"/>
            <w:sz w:val="22"/>
            <w:lang w:val="en-AU" w:eastAsia="en-AU"/>
          </w:rPr>
          <w:tab/>
        </w:r>
        <w:r w:rsidDel="002A12F2">
          <w:delText>Data Signalling Channel</w:delText>
        </w:r>
        <w:r w:rsidDel="002A12F2">
          <w:tab/>
        </w:r>
        <w:r w:rsidR="002375C7" w:rsidDel="002A12F2">
          <w:delText>71</w:delText>
        </w:r>
      </w:del>
    </w:p>
    <w:p w14:paraId="4A194FE0" w14:textId="512EF7E6" w:rsidR="00F952ED" w:rsidRPr="00C146D3" w:rsidDel="002A12F2" w:rsidRDefault="00F952ED">
      <w:pPr>
        <w:pStyle w:val="TOC3"/>
        <w:rPr>
          <w:del w:id="1808" w:author="Stefan Pielmeier" w:date="2019-03-26T08:25:00Z"/>
          <w:rFonts w:eastAsiaTheme="minorEastAsia"/>
          <w:sz w:val="22"/>
          <w:lang w:val="nl-NL" w:eastAsia="en-AU"/>
        </w:rPr>
      </w:pPr>
      <w:del w:id="1809" w:author="Stefan Pielmeier" w:date="2019-03-26T08:25:00Z">
        <w:r w:rsidDel="002A12F2">
          <w:delText>C 4.9.6.</w:delText>
        </w:r>
        <w:r w:rsidDel="002A12F2">
          <w:rPr>
            <w:rFonts w:eastAsiaTheme="minorEastAsia"/>
            <w:sz w:val="22"/>
            <w:lang w:val="en-AU" w:eastAsia="en-AU"/>
          </w:rPr>
          <w:tab/>
        </w:r>
        <w:r w:rsidRPr="00C146D3" w:rsidDel="002A12F2">
          <w:rPr>
            <w:lang w:val="nl-NL"/>
          </w:rPr>
          <w:delText>VDE-TER default slot functions</w:delText>
        </w:r>
        <w:r w:rsidRPr="00C146D3" w:rsidDel="002A12F2">
          <w:rPr>
            <w:lang w:val="nl-NL"/>
          </w:rPr>
          <w:tab/>
        </w:r>
        <w:r w:rsidR="002375C7" w:rsidRPr="00C146D3" w:rsidDel="002A12F2">
          <w:rPr>
            <w:lang w:val="nl-NL"/>
          </w:rPr>
          <w:delText>71</w:delText>
        </w:r>
      </w:del>
    </w:p>
    <w:p w14:paraId="481A2B67" w14:textId="0E018749" w:rsidR="00F952ED" w:rsidDel="002A12F2" w:rsidRDefault="00F952ED">
      <w:pPr>
        <w:pStyle w:val="TOC2"/>
        <w:rPr>
          <w:del w:id="1810" w:author="Stefan Pielmeier" w:date="2019-03-26T08:25:00Z"/>
          <w:rFonts w:eastAsiaTheme="minorEastAsia"/>
          <w:color w:val="auto"/>
          <w:lang w:val="en-AU" w:eastAsia="en-AU"/>
        </w:rPr>
      </w:pPr>
      <w:del w:id="1811" w:author="Stefan Pielmeier" w:date="2019-03-26T08:25:00Z">
        <w:r w:rsidDel="002A12F2">
          <w:delText>C 4.10.</w:delText>
        </w:r>
        <w:r w:rsidDel="002A12F2">
          <w:rPr>
            <w:rFonts w:eastAsiaTheme="minorEastAsia"/>
            <w:color w:val="auto"/>
            <w:lang w:val="en-AU" w:eastAsia="en-AU"/>
          </w:rPr>
          <w:tab/>
        </w:r>
        <w:r w:rsidDel="002A12F2">
          <w:delText>VDE Message Summary</w:delText>
        </w:r>
        <w:r w:rsidDel="002A12F2">
          <w:tab/>
        </w:r>
        <w:r w:rsidR="002375C7" w:rsidDel="002A12F2">
          <w:delText>72</w:delText>
        </w:r>
      </w:del>
    </w:p>
    <w:p w14:paraId="2EFFDEE4" w14:textId="5A6FFFEA" w:rsidR="00F952ED" w:rsidDel="002A12F2" w:rsidRDefault="00F952ED">
      <w:pPr>
        <w:pStyle w:val="TOC2"/>
        <w:rPr>
          <w:del w:id="1812" w:author="Stefan Pielmeier" w:date="2019-03-26T08:25:00Z"/>
          <w:rFonts w:eastAsiaTheme="minorEastAsia"/>
          <w:color w:val="auto"/>
          <w:lang w:val="en-AU" w:eastAsia="en-AU"/>
        </w:rPr>
      </w:pPr>
      <w:del w:id="1813" w:author="Stefan Pielmeier" w:date="2019-03-26T08:25:00Z">
        <w:r w:rsidDel="002A12F2">
          <w:delText>C 4.11.</w:delText>
        </w:r>
        <w:r w:rsidDel="002A12F2">
          <w:rPr>
            <w:rFonts w:eastAsiaTheme="minorEastAsia"/>
            <w:color w:val="auto"/>
            <w:lang w:val="en-AU" w:eastAsia="en-AU"/>
          </w:rPr>
          <w:tab/>
        </w:r>
        <w:r w:rsidDel="002A12F2">
          <w:delText>VDE Message Descriptions</w:delText>
        </w:r>
        <w:r w:rsidDel="002A12F2">
          <w:tab/>
        </w:r>
        <w:r w:rsidR="002375C7" w:rsidDel="002A12F2">
          <w:delText>73</w:delText>
        </w:r>
      </w:del>
    </w:p>
    <w:p w14:paraId="2916ADD1" w14:textId="55C218F4" w:rsidR="00F952ED" w:rsidDel="002A12F2" w:rsidRDefault="00F952ED">
      <w:pPr>
        <w:pStyle w:val="TOC3"/>
        <w:rPr>
          <w:del w:id="1814" w:author="Stefan Pielmeier" w:date="2019-03-26T08:25:00Z"/>
          <w:rFonts w:eastAsiaTheme="minorEastAsia"/>
          <w:sz w:val="22"/>
          <w:lang w:val="en-AU" w:eastAsia="en-AU"/>
        </w:rPr>
      </w:pPr>
      <w:del w:id="1815" w:author="Stefan Pielmeier" w:date="2019-03-26T08:25:00Z">
        <w:r w:rsidDel="002A12F2">
          <w:delText>C 4.11.1.</w:delText>
        </w:r>
        <w:r w:rsidDel="002A12F2">
          <w:rPr>
            <w:rFonts w:eastAsiaTheme="minorEastAsia"/>
            <w:sz w:val="22"/>
            <w:lang w:val="en-AU" w:eastAsia="en-AU"/>
          </w:rPr>
          <w:tab/>
        </w:r>
        <w:r w:rsidDel="002A12F2">
          <w:delText>Media access control</w:delText>
        </w:r>
        <w:r w:rsidDel="002A12F2">
          <w:tab/>
        </w:r>
        <w:r w:rsidR="002375C7" w:rsidDel="002A12F2">
          <w:delText>73</w:delText>
        </w:r>
      </w:del>
    </w:p>
    <w:p w14:paraId="6616EE5C" w14:textId="65FF892E" w:rsidR="00F952ED" w:rsidDel="002A12F2" w:rsidRDefault="00F952ED">
      <w:pPr>
        <w:pStyle w:val="TOC3"/>
        <w:rPr>
          <w:del w:id="1816" w:author="Stefan Pielmeier" w:date="2019-03-26T08:25:00Z"/>
          <w:rFonts w:eastAsiaTheme="minorEastAsia"/>
          <w:sz w:val="22"/>
          <w:lang w:val="en-AU" w:eastAsia="en-AU"/>
        </w:rPr>
      </w:pPr>
      <w:del w:id="1817" w:author="Stefan Pielmeier" w:date="2019-03-26T08:25:00Z">
        <w:r w:rsidDel="002A12F2">
          <w:delText>C 4.11.2.</w:delText>
        </w:r>
        <w:r w:rsidDel="002A12F2">
          <w:rPr>
            <w:rFonts w:eastAsiaTheme="minorEastAsia"/>
            <w:sz w:val="22"/>
            <w:lang w:val="en-AU" w:eastAsia="en-AU"/>
          </w:rPr>
          <w:tab/>
        </w:r>
        <w:r w:rsidDel="002A12F2">
          <w:delText>Resource allocation</w:delText>
        </w:r>
        <w:r w:rsidDel="002A12F2">
          <w:tab/>
        </w:r>
        <w:r w:rsidR="002375C7" w:rsidDel="002A12F2">
          <w:delText>73</w:delText>
        </w:r>
      </w:del>
    </w:p>
    <w:p w14:paraId="18C32B8C" w14:textId="7FB95117" w:rsidR="00F952ED" w:rsidDel="002A12F2" w:rsidRDefault="00F952ED">
      <w:pPr>
        <w:pStyle w:val="TOC3"/>
        <w:rPr>
          <w:del w:id="1818" w:author="Stefan Pielmeier" w:date="2019-03-26T08:25:00Z"/>
          <w:rFonts w:eastAsiaTheme="minorEastAsia"/>
          <w:sz w:val="22"/>
          <w:lang w:val="en-AU" w:eastAsia="en-AU"/>
        </w:rPr>
      </w:pPr>
      <w:del w:id="1819" w:author="Stefan Pielmeier" w:date="2019-03-26T08:25:00Z">
        <w:r w:rsidDel="002A12F2">
          <w:delText>C 4.11.3.</w:delText>
        </w:r>
        <w:r w:rsidDel="002A12F2">
          <w:rPr>
            <w:rFonts w:eastAsiaTheme="minorEastAsia"/>
            <w:sz w:val="22"/>
            <w:lang w:val="en-AU" w:eastAsia="en-AU"/>
          </w:rPr>
          <w:tab/>
        </w:r>
        <w:r w:rsidDel="002A12F2">
          <w:delText>Ack/Nack</w:delText>
        </w:r>
        <w:r w:rsidDel="002A12F2">
          <w:tab/>
        </w:r>
        <w:r w:rsidR="002375C7" w:rsidDel="002A12F2">
          <w:delText>74</w:delText>
        </w:r>
      </w:del>
    </w:p>
    <w:p w14:paraId="126A5176" w14:textId="207BE6E3" w:rsidR="00F952ED" w:rsidDel="002A12F2" w:rsidRDefault="00F952ED">
      <w:pPr>
        <w:pStyle w:val="TOC3"/>
        <w:rPr>
          <w:del w:id="1820" w:author="Stefan Pielmeier" w:date="2019-03-26T08:25:00Z"/>
          <w:rFonts w:eastAsiaTheme="minorEastAsia"/>
          <w:sz w:val="22"/>
          <w:lang w:val="en-AU" w:eastAsia="en-AU"/>
        </w:rPr>
      </w:pPr>
      <w:del w:id="1821" w:author="Stefan Pielmeier" w:date="2019-03-26T08:25:00Z">
        <w:r w:rsidDel="002A12F2">
          <w:delText>C 4.11.4.</w:delText>
        </w:r>
        <w:r w:rsidDel="002A12F2">
          <w:rPr>
            <w:rFonts w:eastAsiaTheme="minorEastAsia"/>
            <w:sz w:val="22"/>
            <w:lang w:val="en-AU" w:eastAsia="en-AU"/>
          </w:rPr>
          <w:tab/>
        </w:r>
        <w:r w:rsidDel="002A12F2">
          <w:delText>Very short Ack/Acm – satellite only</w:delText>
        </w:r>
        <w:r w:rsidDel="002A12F2">
          <w:tab/>
        </w:r>
        <w:r w:rsidR="002375C7" w:rsidDel="002A12F2">
          <w:delText>75</w:delText>
        </w:r>
      </w:del>
    </w:p>
    <w:p w14:paraId="13C3C6CE" w14:textId="2C0DB092" w:rsidR="00F952ED" w:rsidDel="002A12F2" w:rsidRDefault="00F952ED">
      <w:pPr>
        <w:pStyle w:val="TOC3"/>
        <w:rPr>
          <w:del w:id="1822" w:author="Stefan Pielmeier" w:date="2019-03-26T08:25:00Z"/>
          <w:rFonts w:eastAsiaTheme="minorEastAsia"/>
          <w:sz w:val="22"/>
          <w:lang w:val="en-AU" w:eastAsia="en-AU"/>
        </w:rPr>
      </w:pPr>
      <w:del w:id="1823" w:author="Stefan Pielmeier" w:date="2019-03-26T08:25:00Z">
        <w:r w:rsidDel="002A12F2">
          <w:delText>C 4.11.5.</w:delText>
        </w:r>
        <w:r w:rsidDel="002A12F2">
          <w:rPr>
            <w:rFonts w:eastAsiaTheme="minorEastAsia"/>
            <w:sz w:val="22"/>
            <w:lang w:val="en-AU" w:eastAsia="en-AU"/>
          </w:rPr>
          <w:tab/>
        </w:r>
        <w:r w:rsidDel="002A12F2">
          <w:delText>Resource request/Transmission announcement</w:delText>
        </w:r>
        <w:r w:rsidDel="002A12F2">
          <w:tab/>
        </w:r>
        <w:r w:rsidR="002375C7" w:rsidDel="002A12F2">
          <w:delText>75</w:delText>
        </w:r>
      </w:del>
    </w:p>
    <w:p w14:paraId="58AE8362" w14:textId="05E0F4E4" w:rsidR="00F952ED" w:rsidDel="002A12F2" w:rsidRDefault="00F952ED">
      <w:pPr>
        <w:pStyle w:val="TOC3"/>
        <w:rPr>
          <w:del w:id="1824" w:author="Stefan Pielmeier" w:date="2019-03-26T08:25:00Z"/>
          <w:rFonts w:eastAsiaTheme="minorEastAsia"/>
          <w:sz w:val="22"/>
          <w:lang w:val="en-AU" w:eastAsia="en-AU"/>
        </w:rPr>
      </w:pPr>
      <w:del w:id="1825" w:author="Stefan Pielmeier" w:date="2019-03-26T08:25:00Z">
        <w:r w:rsidDel="002A12F2">
          <w:delText>C 4.11.6.</w:delText>
        </w:r>
        <w:r w:rsidDel="002A12F2">
          <w:rPr>
            <w:rFonts w:eastAsiaTheme="minorEastAsia"/>
            <w:sz w:val="22"/>
            <w:lang w:val="en-AU" w:eastAsia="en-AU"/>
          </w:rPr>
          <w:tab/>
        </w:r>
        <w:r w:rsidDel="002A12F2">
          <w:delText>Short data message (with Ack)</w:delText>
        </w:r>
        <w:r w:rsidDel="002A12F2">
          <w:tab/>
        </w:r>
        <w:r w:rsidR="002375C7" w:rsidDel="002A12F2">
          <w:delText>75</w:delText>
        </w:r>
      </w:del>
    </w:p>
    <w:p w14:paraId="39F3296F" w14:textId="297FB792" w:rsidR="00F952ED" w:rsidDel="002A12F2" w:rsidRDefault="00F952ED">
      <w:pPr>
        <w:pStyle w:val="TOC3"/>
        <w:rPr>
          <w:del w:id="1826" w:author="Stefan Pielmeier" w:date="2019-03-26T08:25:00Z"/>
          <w:rFonts w:eastAsiaTheme="minorEastAsia"/>
          <w:sz w:val="22"/>
          <w:lang w:val="en-AU" w:eastAsia="en-AU"/>
        </w:rPr>
      </w:pPr>
      <w:del w:id="1827" w:author="Stefan Pielmeier" w:date="2019-03-26T08:25:00Z">
        <w:r w:rsidDel="002A12F2">
          <w:delText>C 4.11.7.</w:delText>
        </w:r>
        <w:r w:rsidDel="002A12F2">
          <w:rPr>
            <w:rFonts w:eastAsiaTheme="minorEastAsia"/>
            <w:sz w:val="22"/>
            <w:lang w:val="en-AU" w:eastAsia="en-AU"/>
          </w:rPr>
          <w:tab/>
        </w:r>
        <w:r w:rsidDel="002A12F2">
          <w:delText>Bulletin board message</w:delText>
        </w:r>
        <w:r w:rsidDel="002A12F2">
          <w:tab/>
        </w:r>
        <w:r w:rsidR="002375C7" w:rsidDel="002A12F2">
          <w:delText>76</w:delText>
        </w:r>
      </w:del>
    </w:p>
    <w:p w14:paraId="40895134" w14:textId="181E2A50" w:rsidR="00F952ED" w:rsidDel="002A12F2" w:rsidRDefault="00F952ED">
      <w:pPr>
        <w:pStyle w:val="TOC3"/>
        <w:rPr>
          <w:del w:id="1828" w:author="Stefan Pielmeier" w:date="2019-03-26T08:25:00Z"/>
          <w:rFonts w:eastAsiaTheme="minorEastAsia"/>
          <w:sz w:val="22"/>
          <w:lang w:val="en-AU" w:eastAsia="en-AU"/>
        </w:rPr>
      </w:pPr>
      <w:del w:id="1829" w:author="Stefan Pielmeier" w:date="2019-03-26T08:25:00Z">
        <w:r w:rsidDel="002A12F2">
          <w:delText>C 4.11.8.</w:delText>
        </w:r>
        <w:r w:rsidDel="002A12F2">
          <w:rPr>
            <w:rFonts w:eastAsiaTheme="minorEastAsia"/>
            <w:sz w:val="22"/>
            <w:lang w:val="en-AU" w:eastAsia="en-AU"/>
          </w:rPr>
          <w:tab/>
        </w:r>
        <w:r w:rsidDel="002A12F2">
          <w:delText>Very short RA message from ship – satellite only (with ACK)</w:delText>
        </w:r>
        <w:r w:rsidDel="002A12F2">
          <w:tab/>
        </w:r>
        <w:r w:rsidR="002375C7" w:rsidDel="002A12F2">
          <w:delText>78</w:delText>
        </w:r>
      </w:del>
    </w:p>
    <w:p w14:paraId="6EFD1579" w14:textId="2B4F4E2D" w:rsidR="00F952ED" w:rsidDel="002A12F2" w:rsidRDefault="00F952ED">
      <w:pPr>
        <w:pStyle w:val="TOC3"/>
        <w:rPr>
          <w:del w:id="1830" w:author="Stefan Pielmeier" w:date="2019-03-26T08:25:00Z"/>
          <w:rFonts w:eastAsiaTheme="minorEastAsia"/>
          <w:sz w:val="22"/>
          <w:lang w:val="en-AU" w:eastAsia="en-AU"/>
        </w:rPr>
      </w:pPr>
      <w:del w:id="1831" w:author="Stefan Pielmeier" w:date="2019-03-26T08:25:00Z">
        <w:r w:rsidDel="002A12F2">
          <w:delText>C 4.11.9.</w:delText>
        </w:r>
        <w:r w:rsidDel="002A12F2">
          <w:rPr>
            <w:rFonts w:eastAsiaTheme="minorEastAsia"/>
            <w:sz w:val="22"/>
            <w:lang w:val="en-AU" w:eastAsia="en-AU"/>
          </w:rPr>
          <w:tab/>
        </w:r>
        <w:r w:rsidDel="002A12F2">
          <w:delText>Very short RA message from ship – satellite only (without ACK)</w:delText>
        </w:r>
        <w:r w:rsidDel="002A12F2">
          <w:tab/>
        </w:r>
        <w:r w:rsidR="002375C7" w:rsidDel="002A12F2">
          <w:delText>79</w:delText>
        </w:r>
      </w:del>
    </w:p>
    <w:p w14:paraId="7E2DBE23" w14:textId="2698818E" w:rsidR="00F952ED" w:rsidRPr="00C146D3" w:rsidDel="002A12F2" w:rsidRDefault="00F952ED">
      <w:pPr>
        <w:pStyle w:val="TOC3"/>
        <w:rPr>
          <w:del w:id="1832" w:author="Stefan Pielmeier" w:date="2019-03-26T08:25:00Z"/>
          <w:rFonts w:eastAsiaTheme="minorEastAsia"/>
          <w:sz w:val="22"/>
          <w:lang w:val="fr-FR" w:eastAsia="en-AU"/>
        </w:rPr>
      </w:pPr>
      <w:del w:id="1833" w:author="Stefan Pielmeier" w:date="2019-03-26T08:25:00Z">
        <w:r w:rsidRPr="00C146D3" w:rsidDel="002A12F2">
          <w:rPr>
            <w:lang w:val="fr-FR"/>
          </w:rPr>
          <w:delText>C 4.11.10.</w:delText>
        </w:r>
        <w:r w:rsidRPr="00C146D3" w:rsidDel="002A12F2">
          <w:rPr>
            <w:rFonts w:eastAsiaTheme="minorEastAsia"/>
            <w:sz w:val="22"/>
            <w:lang w:val="fr-FR" w:eastAsia="en-AU"/>
          </w:rPr>
          <w:tab/>
        </w:r>
        <w:r w:rsidRPr="00C146D3" w:rsidDel="002A12F2">
          <w:rPr>
            <w:lang w:val="fr-FR"/>
          </w:rPr>
          <w:delText>Start fragment</w:delText>
        </w:r>
        <w:r w:rsidRPr="00C146D3" w:rsidDel="002A12F2">
          <w:rPr>
            <w:lang w:val="fr-FR"/>
          </w:rPr>
          <w:tab/>
        </w:r>
        <w:r w:rsidR="002375C7" w:rsidRPr="00C146D3" w:rsidDel="002A12F2">
          <w:rPr>
            <w:lang w:val="fr-FR"/>
          </w:rPr>
          <w:delText>79</w:delText>
        </w:r>
      </w:del>
    </w:p>
    <w:p w14:paraId="3BE4363B" w14:textId="0768D69A" w:rsidR="00F952ED" w:rsidRPr="00C146D3" w:rsidDel="002A12F2" w:rsidRDefault="00F952ED">
      <w:pPr>
        <w:pStyle w:val="TOC3"/>
        <w:rPr>
          <w:del w:id="1834" w:author="Stefan Pielmeier" w:date="2019-03-26T08:25:00Z"/>
          <w:rFonts w:eastAsiaTheme="minorEastAsia"/>
          <w:sz w:val="22"/>
          <w:lang w:val="fr-FR" w:eastAsia="en-AU"/>
        </w:rPr>
      </w:pPr>
      <w:del w:id="1835" w:author="Stefan Pielmeier" w:date="2019-03-26T08:25:00Z">
        <w:r w:rsidRPr="00C146D3" w:rsidDel="002A12F2">
          <w:rPr>
            <w:lang w:val="fr-FR"/>
          </w:rPr>
          <w:lastRenderedPageBreak/>
          <w:delText>C 4.11.11.</w:delText>
        </w:r>
        <w:r w:rsidRPr="00C146D3" w:rsidDel="002A12F2">
          <w:rPr>
            <w:rFonts w:eastAsiaTheme="minorEastAsia"/>
            <w:sz w:val="22"/>
            <w:lang w:val="fr-FR" w:eastAsia="en-AU"/>
          </w:rPr>
          <w:tab/>
        </w:r>
        <w:r w:rsidRPr="00C146D3" w:rsidDel="002A12F2">
          <w:rPr>
            <w:lang w:val="fr-FR"/>
          </w:rPr>
          <w:delText>Continuation fragment</w:delText>
        </w:r>
        <w:r w:rsidRPr="00C146D3" w:rsidDel="002A12F2">
          <w:rPr>
            <w:lang w:val="fr-FR"/>
          </w:rPr>
          <w:tab/>
        </w:r>
        <w:r w:rsidR="002375C7" w:rsidRPr="00C146D3" w:rsidDel="002A12F2">
          <w:rPr>
            <w:lang w:val="fr-FR"/>
          </w:rPr>
          <w:delText>79</w:delText>
        </w:r>
      </w:del>
    </w:p>
    <w:p w14:paraId="3D015677" w14:textId="2C102E25" w:rsidR="00F952ED" w:rsidDel="002A12F2" w:rsidRDefault="00F952ED">
      <w:pPr>
        <w:pStyle w:val="TOC3"/>
        <w:rPr>
          <w:del w:id="1836" w:author="Stefan Pielmeier" w:date="2019-03-26T08:25:00Z"/>
          <w:rFonts w:eastAsiaTheme="minorEastAsia"/>
          <w:sz w:val="22"/>
          <w:lang w:val="en-AU" w:eastAsia="en-AU"/>
        </w:rPr>
      </w:pPr>
      <w:del w:id="1837" w:author="Stefan Pielmeier" w:date="2019-03-26T08:25:00Z">
        <w:r w:rsidDel="002A12F2">
          <w:delText>C 4.11.12.</w:delText>
        </w:r>
        <w:r w:rsidDel="002A12F2">
          <w:rPr>
            <w:rFonts w:eastAsiaTheme="minorEastAsia"/>
            <w:sz w:val="22"/>
            <w:lang w:val="en-AU" w:eastAsia="en-AU"/>
          </w:rPr>
          <w:tab/>
        </w:r>
        <w:r w:rsidDel="002A12F2">
          <w:delText>End fragment</w:delText>
        </w:r>
        <w:r w:rsidDel="002A12F2">
          <w:tab/>
        </w:r>
        <w:r w:rsidR="002375C7" w:rsidDel="002A12F2">
          <w:delText>80</w:delText>
        </w:r>
      </w:del>
    </w:p>
    <w:p w14:paraId="775EF5AF" w14:textId="57C0332C" w:rsidR="00F952ED" w:rsidDel="002A12F2" w:rsidRDefault="00F952ED">
      <w:pPr>
        <w:pStyle w:val="TOC3"/>
        <w:rPr>
          <w:del w:id="1838" w:author="Stefan Pielmeier" w:date="2019-03-26T08:25:00Z"/>
          <w:rFonts w:eastAsiaTheme="minorEastAsia"/>
          <w:sz w:val="22"/>
          <w:lang w:val="en-AU" w:eastAsia="en-AU"/>
        </w:rPr>
      </w:pPr>
      <w:del w:id="1839" w:author="Stefan Pielmeier" w:date="2019-03-26T08:25:00Z">
        <w:r w:rsidDel="002A12F2">
          <w:delText>C 4.11.13.</w:delText>
        </w:r>
        <w:r w:rsidDel="002A12F2">
          <w:rPr>
            <w:rFonts w:eastAsiaTheme="minorEastAsia"/>
            <w:sz w:val="22"/>
            <w:lang w:val="en-AU" w:eastAsia="en-AU"/>
          </w:rPr>
          <w:tab/>
        </w:r>
        <w:r w:rsidDel="002A12F2">
          <w:delText>Padding single byte</w:delText>
        </w:r>
        <w:r w:rsidDel="002A12F2">
          <w:tab/>
        </w:r>
        <w:r w:rsidR="002375C7" w:rsidDel="002A12F2">
          <w:delText>80</w:delText>
        </w:r>
      </w:del>
    </w:p>
    <w:p w14:paraId="11042E57" w14:textId="750481CA" w:rsidR="00F952ED" w:rsidDel="002A12F2" w:rsidRDefault="00F952ED">
      <w:pPr>
        <w:pStyle w:val="TOC2"/>
        <w:rPr>
          <w:del w:id="1840" w:author="Stefan Pielmeier" w:date="2019-03-26T08:25:00Z"/>
          <w:rFonts w:eastAsiaTheme="minorEastAsia"/>
          <w:color w:val="auto"/>
          <w:lang w:val="en-AU" w:eastAsia="en-AU"/>
        </w:rPr>
      </w:pPr>
      <w:del w:id="1841" w:author="Stefan Pielmeier" w:date="2019-03-26T08:25:00Z">
        <w:r w:rsidDel="002A12F2">
          <w:delText>C 4.12.</w:delText>
        </w:r>
        <w:r w:rsidDel="002A12F2">
          <w:rPr>
            <w:rFonts w:eastAsiaTheme="minorEastAsia"/>
            <w:color w:val="auto"/>
            <w:lang w:val="en-AU" w:eastAsia="en-AU"/>
          </w:rPr>
          <w:tab/>
        </w:r>
        <w:r w:rsidDel="002A12F2">
          <w:delText>Cyclic redundancy check</w:delText>
        </w:r>
        <w:r w:rsidDel="002A12F2">
          <w:tab/>
        </w:r>
        <w:r w:rsidR="002375C7" w:rsidDel="002A12F2">
          <w:delText>80</w:delText>
        </w:r>
      </w:del>
    </w:p>
    <w:p w14:paraId="68728B81" w14:textId="3DB4CB7A" w:rsidR="00F952ED" w:rsidDel="002A12F2" w:rsidRDefault="00F952ED">
      <w:pPr>
        <w:pStyle w:val="TOC2"/>
        <w:rPr>
          <w:del w:id="1842" w:author="Stefan Pielmeier" w:date="2019-03-26T08:25:00Z"/>
          <w:rFonts w:eastAsiaTheme="minorEastAsia"/>
          <w:color w:val="auto"/>
          <w:lang w:val="en-AU" w:eastAsia="en-AU"/>
        </w:rPr>
      </w:pPr>
      <w:del w:id="1843" w:author="Stefan Pielmeier" w:date="2019-03-26T08:25:00Z">
        <w:r w:rsidDel="002A12F2">
          <w:delText>C 4.13.</w:delText>
        </w:r>
        <w:r w:rsidDel="002A12F2">
          <w:rPr>
            <w:rFonts w:eastAsiaTheme="minorEastAsia"/>
            <w:color w:val="auto"/>
            <w:lang w:val="en-AU" w:eastAsia="en-AU"/>
          </w:rPr>
          <w:tab/>
        </w:r>
        <w:r w:rsidDel="002A12F2">
          <w:delText>Acknowledgement (ACK)</w:delText>
        </w:r>
        <w:r w:rsidDel="002A12F2">
          <w:tab/>
        </w:r>
        <w:r w:rsidR="002375C7" w:rsidDel="002A12F2">
          <w:delText>80</w:delText>
        </w:r>
      </w:del>
    </w:p>
    <w:p w14:paraId="0D5ED425" w14:textId="2DD76C93" w:rsidR="00F952ED" w:rsidDel="002A12F2" w:rsidRDefault="00F952ED">
      <w:pPr>
        <w:pStyle w:val="TOC2"/>
        <w:rPr>
          <w:del w:id="1844" w:author="Stefan Pielmeier" w:date="2019-03-26T08:25:00Z"/>
          <w:rFonts w:eastAsiaTheme="minorEastAsia"/>
          <w:color w:val="auto"/>
          <w:lang w:val="en-AU" w:eastAsia="en-AU"/>
        </w:rPr>
      </w:pPr>
      <w:del w:id="1845" w:author="Stefan Pielmeier" w:date="2019-03-26T08:25:00Z">
        <w:r w:rsidDel="002A12F2">
          <w:delText>C 4.14.</w:delText>
        </w:r>
        <w:r w:rsidDel="002A12F2">
          <w:rPr>
            <w:rFonts w:eastAsiaTheme="minorEastAsia"/>
            <w:color w:val="auto"/>
            <w:lang w:val="en-AU" w:eastAsia="en-AU"/>
          </w:rPr>
          <w:tab/>
        </w:r>
        <w:r w:rsidDel="002A12F2">
          <w:delText>Logical Channels (LC)</w:delText>
        </w:r>
        <w:r w:rsidDel="002A12F2">
          <w:tab/>
        </w:r>
        <w:r w:rsidR="002375C7" w:rsidDel="002A12F2">
          <w:delText>80</w:delText>
        </w:r>
      </w:del>
    </w:p>
    <w:p w14:paraId="09FD41B9" w14:textId="72605716" w:rsidR="00F952ED" w:rsidDel="002A12F2" w:rsidRDefault="00F952ED">
      <w:pPr>
        <w:pStyle w:val="TOC2"/>
        <w:rPr>
          <w:del w:id="1846" w:author="Stefan Pielmeier" w:date="2019-03-26T08:25:00Z"/>
          <w:rFonts w:eastAsiaTheme="minorEastAsia"/>
          <w:color w:val="auto"/>
          <w:lang w:val="en-AU" w:eastAsia="en-AU"/>
        </w:rPr>
      </w:pPr>
      <w:del w:id="1847" w:author="Stefan Pielmeier" w:date="2019-03-26T08:25:00Z">
        <w:r w:rsidDel="002A12F2">
          <w:delText>C 4.15.</w:delText>
        </w:r>
        <w:r w:rsidDel="002A12F2">
          <w:rPr>
            <w:rFonts w:eastAsiaTheme="minorEastAsia"/>
            <w:color w:val="auto"/>
            <w:lang w:val="en-AU" w:eastAsia="en-AU"/>
          </w:rPr>
          <w:tab/>
        </w:r>
        <w:r w:rsidDel="002A12F2">
          <w:delText>Bulletin Board</w:delText>
        </w:r>
        <w:r w:rsidDel="002A12F2">
          <w:tab/>
        </w:r>
        <w:r w:rsidR="002375C7" w:rsidDel="002A12F2">
          <w:delText>80</w:delText>
        </w:r>
      </w:del>
    </w:p>
    <w:p w14:paraId="53CF051C" w14:textId="5605BD3A" w:rsidR="00F952ED" w:rsidDel="002A12F2" w:rsidRDefault="00F952ED">
      <w:pPr>
        <w:pStyle w:val="TOC2"/>
        <w:rPr>
          <w:del w:id="1848" w:author="Stefan Pielmeier" w:date="2019-03-26T08:25:00Z"/>
          <w:rFonts w:eastAsiaTheme="minorEastAsia"/>
          <w:color w:val="auto"/>
          <w:lang w:val="en-AU" w:eastAsia="en-AU"/>
        </w:rPr>
      </w:pPr>
      <w:del w:id="1849" w:author="Stefan Pielmeier" w:date="2019-03-26T08:25:00Z">
        <w:r w:rsidDel="002A12F2">
          <w:delText>C 4.16.</w:delText>
        </w:r>
        <w:r w:rsidDel="002A12F2">
          <w:rPr>
            <w:rFonts w:eastAsiaTheme="minorEastAsia"/>
            <w:color w:val="auto"/>
            <w:lang w:val="en-AU" w:eastAsia="en-AU"/>
          </w:rPr>
          <w:tab/>
        </w:r>
        <w:r w:rsidDel="002A12F2">
          <w:delText>VDE-TER default physical channel and slotmap</w:delText>
        </w:r>
        <w:r w:rsidDel="002A12F2">
          <w:tab/>
        </w:r>
        <w:r w:rsidR="002375C7" w:rsidDel="002A12F2">
          <w:delText>81</w:delText>
        </w:r>
      </w:del>
    </w:p>
    <w:p w14:paraId="4803F823" w14:textId="283C7516" w:rsidR="00F952ED" w:rsidRPr="00A7142C" w:rsidDel="002A12F2" w:rsidRDefault="00F952ED">
      <w:pPr>
        <w:pStyle w:val="TOC2"/>
        <w:rPr>
          <w:del w:id="1850" w:author="Stefan Pielmeier" w:date="2019-03-26T08:25:00Z"/>
          <w:rFonts w:eastAsiaTheme="minorEastAsia"/>
          <w:color w:val="auto"/>
          <w:lang w:val="en-US" w:eastAsia="en-AU"/>
          <w:rPrChange w:id="1851" w:author="Stefan Pielmeier" w:date="2019-03-26T08:34:00Z">
            <w:rPr>
              <w:del w:id="1852" w:author="Stefan Pielmeier" w:date="2019-03-26T08:25:00Z"/>
              <w:rFonts w:eastAsiaTheme="minorEastAsia"/>
              <w:color w:val="auto"/>
              <w:lang w:val="da-DK" w:eastAsia="en-AU"/>
            </w:rPr>
          </w:rPrChange>
        </w:rPr>
      </w:pPr>
      <w:del w:id="1853" w:author="Stefan Pielmeier" w:date="2019-03-26T08:25:00Z">
        <w:r w:rsidRPr="00A7142C" w:rsidDel="002A12F2">
          <w:rPr>
            <w:lang w:val="en-US"/>
            <w:rPrChange w:id="1854" w:author="Stefan Pielmeier" w:date="2019-03-26T08:34:00Z">
              <w:rPr>
                <w:lang w:val="da-DK"/>
              </w:rPr>
            </w:rPrChange>
          </w:rPr>
          <w:delText>C 4.17.</w:delText>
        </w:r>
        <w:r w:rsidRPr="00A7142C" w:rsidDel="002A12F2">
          <w:rPr>
            <w:rFonts w:eastAsiaTheme="minorEastAsia"/>
            <w:lang w:val="en-US" w:eastAsia="en-AU"/>
            <w:rPrChange w:id="1855" w:author="Stefan Pielmeier" w:date="2019-03-26T08:34:00Z">
              <w:rPr>
                <w:rFonts w:eastAsiaTheme="minorEastAsia"/>
                <w:lang w:val="da-DK" w:eastAsia="en-AU"/>
              </w:rPr>
            </w:rPrChange>
          </w:rPr>
          <w:tab/>
        </w:r>
        <w:r w:rsidRPr="00A7142C" w:rsidDel="002A12F2">
          <w:rPr>
            <w:lang w:val="en-US"/>
            <w:rPrChange w:id="1856" w:author="Stefan Pielmeier" w:date="2019-03-26T08:34:00Z">
              <w:rPr>
                <w:lang w:val="da-DK"/>
              </w:rPr>
            </w:rPrChange>
          </w:rPr>
          <w:delText>VDE-SAT default Bulletin Board</w:delText>
        </w:r>
        <w:r w:rsidRPr="00A7142C" w:rsidDel="002A12F2">
          <w:rPr>
            <w:lang w:val="en-US"/>
            <w:rPrChange w:id="1857" w:author="Stefan Pielmeier" w:date="2019-03-26T08:34:00Z">
              <w:rPr>
                <w:lang w:val="da-DK"/>
              </w:rPr>
            </w:rPrChange>
          </w:rPr>
          <w:tab/>
        </w:r>
        <w:r w:rsidR="002375C7" w:rsidRPr="00A7142C" w:rsidDel="002A12F2">
          <w:rPr>
            <w:lang w:val="en-US"/>
            <w:rPrChange w:id="1858" w:author="Stefan Pielmeier" w:date="2019-03-26T08:34:00Z">
              <w:rPr>
                <w:lang w:val="da-DK"/>
              </w:rPr>
            </w:rPrChange>
          </w:rPr>
          <w:delText>82</w:delText>
        </w:r>
      </w:del>
    </w:p>
    <w:p w14:paraId="5B531EF2" w14:textId="1A0EC8E9" w:rsidR="00F952ED" w:rsidDel="002A12F2" w:rsidRDefault="00F952ED">
      <w:pPr>
        <w:pStyle w:val="TOC2"/>
        <w:rPr>
          <w:del w:id="1859" w:author="Stefan Pielmeier" w:date="2019-03-26T08:25:00Z"/>
          <w:rFonts w:eastAsiaTheme="minorEastAsia"/>
          <w:color w:val="auto"/>
          <w:lang w:val="en-AU" w:eastAsia="en-AU"/>
        </w:rPr>
      </w:pPr>
      <w:del w:id="1860" w:author="Stefan Pielmeier" w:date="2019-03-26T08:25:00Z">
        <w:r w:rsidDel="002A12F2">
          <w:delText>C 4.18.</w:delText>
        </w:r>
        <w:r w:rsidDel="002A12F2">
          <w:rPr>
            <w:rFonts w:eastAsiaTheme="minorEastAsia"/>
            <w:color w:val="auto"/>
            <w:lang w:val="en-AU" w:eastAsia="en-AU"/>
          </w:rPr>
          <w:tab/>
        </w:r>
        <w:r w:rsidDel="002A12F2">
          <w:delText>Digital Signature of Bulletin Board</w:delText>
        </w:r>
        <w:r w:rsidDel="002A12F2">
          <w:tab/>
        </w:r>
        <w:r w:rsidR="002375C7" w:rsidDel="002A12F2">
          <w:delText>83</w:delText>
        </w:r>
      </w:del>
    </w:p>
    <w:p w14:paraId="1ED707A7" w14:textId="43D6DB42" w:rsidR="00F952ED" w:rsidDel="002A12F2" w:rsidRDefault="00F952ED">
      <w:pPr>
        <w:pStyle w:val="TOC2"/>
        <w:rPr>
          <w:del w:id="1861" w:author="Stefan Pielmeier" w:date="2019-03-26T08:25:00Z"/>
          <w:rFonts w:eastAsiaTheme="minorEastAsia"/>
          <w:color w:val="auto"/>
          <w:lang w:val="en-AU" w:eastAsia="en-AU"/>
        </w:rPr>
      </w:pPr>
      <w:del w:id="1862" w:author="Stefan Pielmeier" w:date="2019-03-26T08:25:00Z">
        <w:r w:rsidDel="002A12F2">
          <w:delText>C 4.19.</w:delText>
        </w:r>
        <w:r w:rsidDel="002A12F2">
          <w:rPr>
            <w:rFonts w:eastAsiaTheme="minorEastAsia"/>
            <w:color w:val="auto"/>
            <w:lang w:val="en-AU" w:eastAsia="en-AU"/>
          </w:rPr>
          <w:tab/>
        </w:r>
        <w:r w:rsidDel="002A12F2">
          <w:delText>Data transfer protocols</w:delText>
        </w:r>
        <w:r w:rsidDel="002A12F2">
          <w:tab/>
        </w:r>
        <w:r w:rsidR="002375C7" w:rsidDel="002A12F2">
          <w:delText>83</w:delText>
        </w:r>
      </w:del>
    </w:p>
    <w:p w14:paraId="3A4D4E10" w14:textId="2B9441A8" w:rsidR="00F952ED" w:rsidDel="002A12F2" w:rsidRDefault="00F952ED">
      <w:pPr>
        <w:pStyle w:val="TOC2"/>
        <w:rPr>
          <w:del w:id="1863" w:author="Stefan Pielmeier" w:date="2019-03-26T08:25:00Z"/>
          <w:rFonts w:eastAsiaTheme="minorEastAsia"/>
          <w:color w:val="auto"/>
          <w:lang w:val="en-AU" w:eastAsia="en-AU"/>
        </w:rPr>
      </w:pPr>
      <w:del w:id="1864" w:author="Stefan Pielmeier" w:date="2019-03-26T08:25:00Z">
        <w:r w:rsidDel="002A12F2">
          <w:delText>C 4.20.</w:delText>
        </w:r>
        <w:r w:rsidDel="002A12F2">
          <w:rPr>
            <w:rFonts w:eastAsiaTheme="minorEastAsia"/>
            <w:color w:val="auto"/>
            <w:lang w:val="en-AU" w:eastAsia="en-AU"/>
          </w:rPr>
          <w:tab/>
        </w:r>
        <w:r w:rsidDel="002A12F2">
          <w:delText>Data Session Transmission and Continuation</w:delText>
        </w:r>
        <w:r w:rsidDel="002A12F2">
          <w:tab/>
        </w:r>
        <w:r w:rsidR="002375C7" w:rsidDel="002A12F2">
          <w:delText>83</w:delText>
        </w:r>
      </w:del>
    </w:p>
    <w:p w14:paraId="42B87EB9" w14:textId="33DC61CA" w:rsidR="00F952ED" w:rsidDel="002A12F2" w:rsidRDefault="00F952ED">
      <w:pPr>
        <w:pStyle w:val="TOC2"/>
        <w:rPr>
          <w:del w:id="1865" w:author="Stefan Pielmeier" w:date="2019-03-26T08:25:00Z"/>
          <w:rFonts w:eastAsiaTheme="minorEastAsia"/>
          <w:color w:val="auto"/>
          <w:lang w:val="en-AU" w:eastAsia="en-AU"/>
        </w:rPr>
      </w:pPr>
      <w:del w:id="1866" w:author="Stefan Pielmeier" w:date="2019-03-26T08:25:00Z">
        <w:r w:rsidDel="002A12F2">
          <w:delText>C 4.21.</w:delText>
        </w:r>
        <w:r w:rsidDel="002A12F2">
          <w:rPr>
            <w:rFonts w:eastAsiaTheme="minorEastAsia"/>
            <w:color w:val="auto"/>
            <w:lang w:val="en-AU" w:eastAsia="en-AU"/>
          </w:rPr>
          <w:tab/>
        </w:r>
        <w:r w:rsidDel="002A12F2">
          <w:delText>Data Session Retry</w:delText>
        </w:r>
        <w:r w:rsidDel="002A12F2">
          <w:tab/>
        </w:r>
        <w:r w:rsidR="002375C7" w:rsidDel="002A12F2">
          <w:delText>85</w:delText>
        </w:r>
      </w:del>
    </w:p>
    <w:p w14:paraId="3AE260EA" w14:textId="683EBD34" w:rsidR="00F952ED" w:rsidDel="002A12F2" w:rsidRDefault="00F952ED">
      <w:pPr>
        <w:pStyle w:val="TOC2"/>
        <w:rPr>
          <w:del w:id="1867" w:author="Stefan Pielmeier" w:date="2019-03-26T08:25:00Z"/>
          <w:rFonts w:eastAsiaTheme="minorEastAsia"/>
          <w:color w:val="auto"/>
          <w:lang w:val="en-AU" w:eastAsia="en-AU"/>
        </w:rPr>
      </w:pPr>
      <w:del w:id="1868" w:author="Stefan Pielmeier" w:date="2019-03-26T08:25:00Z">
        <w:r w:rsidDel="002A12F2">
          <w:delText>C 4.22.</w:delText>
        </w:r>
        <w:r w:rsidDel="002A12F2">
          <w:rPr>
            <w:rFonts w:eastAsiaTheme="minorEastAsia"/>
            <w:color w:val="auto"/>
            <w:lang w:val="en-AU" w:eastAsia="en-AU"/>
          </w:rPr>
          <w:tab/>
        </w:r>
        <w:r w:rsidDel="002A12F2">
          <w:delText>Cooperation with AIS</w:delText>
        </w:r>
        <w:r w:rsidDel="002A12F2">
          <w:tab/>
        </w:r>
        <w:r w:rsidR="002375C7" w:rsidDel="002A12F2">
          <w:delText>85</w:delText>
        </w:r>
      </w:del>
    </w:p>
    <w:p w14:paraId="19ACC574" w14:textId="0E52F77D" w:rsidR="00F952ED" w:rsidDel="002A12F2" w:rsidRDefault="00F952ED">
      <w:pPr>
        <w:pStyle w:val="TOC2"/>
        <w:rPr>
          <w:del w:id="1869" w:author="Stefan Pielmeier" w:date="2019-03-26T08:25:00Z"/>
          <w:rFonts w:eastAsiaTheme="minorEastAsia"/>
          <w:color w:val="auto"/>
          <w:lang w:val="en-AU" w:eastAsia="en-AU"/>
        </w:rPr>
      </w:pPr>
      <w:del w:id="1870" w:author="Stefan Pielmeier" w:date="2019-03-26T08:25:00Z">
        <w:r w:rsidDel="002A12F2">
          <w:delText>C 4.23.</w:delText>
        </w:r>
        <w:r w:rsidDel="002A12F2">
          <w:rPr>
            <w:rFonts w:eastAsiaTheme="minorEastAsia"/>
            <w:color w:val="auto"/>
            <w:lang w:val="en-AU" w:eastAsia="en-AU"/>
          </w:rPr>
          <w:tab/>
        </w:r>
        <w:r w:rsidDel="002A12F2">
          <w:delText>Short data message</w:delText>
        </w:r>
        <w:r w:rsidDel="002A12F2">
          <w:tab/>
        </w:r>
        <w:r w:rsidR="002375C7" w:rsidDel="002A12F2">
          <w:delText>85</w:delText>
        </w:r>
      </w:del>
    </w:p>
    <w:p w14:paraId="141FC1D1" w14:textId="13EE02EF" w:rsidR="00F952ED" w:rsidDel="002A12F2" w:rsidRDefault="00F952ED">
      <w:pPr>
        <w:pStyle w:val="TOC2"/>
        <w:rPr>
          <w:del w:id="1871" w:author="Stefan Pielmeier" w:date="2019-03-26T08:25:00Z"/>
          <w:rFonts w:eastAsiaTheme="minorEastAsia"/>
          <w:color w:val="auto"/>
          <w:lang w:val="en-AU" w:eastAsia="en-AU"/>
        </w:rPr>
      </w:pPr>
      <w:del w:id="1872" w:author="Stefan Pielmeier" w:date="2019-03-26T08:25:00Z">
        <w:r w:rsidDel="002A12F2">
          <w:delText>C 4.24.</w:delText>
        </w:r>
        <w:r w:rsidDel="002A12F2">
          <w:rPr>
            <w:rFonts w:eastAsiaTheme="minorEastAsia"/>
            <w:color w:val="auto"/>
            <w:lang w:val="en-AU" w:eastAsia="en-AU"/>
          </w:rPr>
          <w:tab/>
        </w:r>
        <w:r w:rsidDel="002A12F2">
          <w:delText>Random access channel scheme</w:delText>
        </w:r>
        <w:r w:rsidDel="002A12F2">
          <w:tab/>
        </w:r>
        <w:r w:rsidR="002375C7" w:rsidDel="002A12F2">
          <w:delText>85</w:delText>
        </w:r>
      </w:del>
    </w:p>
    <w:p w14:paraId="215B3E21" w14:textId="05567FC6" w:rsidR="00F952ED" w:rsidDel="002A12F2" w:rsidRDefault="00F952ED">
      <w:pPr>
        <w:pStyle w:val="TOC2"/>
        <w:rPr>
          <w:del w:id="1873" w:author="Stefan Pielmeier" w:date="2019-03-26T08:25:00Z"/>
          <w:rFonts w:eastAsiaTheme="minorEastAsia"/>
          <w:color w:val="auto"/>
          <w:lang w:val="en-AU" w:eastAsia="en-AU"/>
        </w:rPr>
      </w:pPr>
      <w:del w:id="1874" w:author="Stefan Pielmeier" w:date="2019-03-26T08:25:00Z">
        <w:r w:rsidDel="002A12F2">
          <w:delText>C 4.25.</w:delText>
        </w:r>
        <w:r w:rsidDel="002A12F2">
          <w:rPr>
            <w:rFonts w:eastAsiaTheme="minorEastAsia"/>
            <w:color w:val="auto"/>
            <w:lang w:val="en-AU" w:eastAsia="en-AU"/>
          </w:rPr>
          <w:tab/>
        </w:r>
        <w:r w:rsidDel="002A12F2">
          <w:delText>Announcement channel access scheme</w:delText>
        </w:r>
        <w:r w:rsidDel="002A12F2">
          <w:tab/>
        </w:r>
        <w:r w:rsidR="002375C7" w:rsidDel="002A12F2">
          <w:delText>86</w:delText>
        </w:r>
      </w:del>
    </w:p>
    <w:p w14:paraId="446B2B3D" w14:textId="2EA5F9D4" w:rsidR="00F952ED" w:rsidDel="002A12F2" w:rsidRDefault="00F952ED">
      <w:pPr>
        <w:pStyle w:val="TOC2"/>
        <w:rPr>
          <w:del w:id="1875" w:author="Stefan Pielmeier" w:date="2019-03-26T08:25:00Z"/>
          <w:rFonts w:eastAsiaTheme="minorEastAsia"/>
          <w:color w:val="auto"/>
          <w:lang w:val="en-AU" w:eastAsia="en-AU"/>
        </w:rPr>
      </w:pPr>
      <w:del w:id="1876" w:author="Stefan Pielmeier" w:date="2019-03-26T08:25:00Z">
        <w:r w:rsidDel="002A12F2">
          <w:delText>C 4.26.</w:delText>
        </w:r>
        <w:r w:rsidDel="002A12F2">
          <w:rPr>
            <w:rFonts w:eastAsiaTheme="minorEastAsia"/>
            <w:color w:val="auto"/>
            <w:lang w:val="en-AU" w:eastAsia="en-AU"/>
          </w:rPr>
          <w:tab/>
        </w:r>
        <w:r w:rsidDel="002A12F2">
          <w:delText>Logical Channel access</w:delText>
        </w:r>
        <w:r w:rsidDel="002A12F2">
          <w:tab/>
        </w:r>
        <w:r w:rsidR="002375C7" w:rsidDel="002A12F2">
          <w:delText>86</w:delText>
        </w:r>
      </w:del>
    </w:p>
    <w:p w14:paraId="5E66A64A" w14:textId="1B7D50B5" w:rsidR="00F952ED" w:rsidDel="002A12F2" w:rsidRDefault="00F952ED">
      <w:pPr>
        <w:pStyle w:val="TOC2"/>
        <w:rPr>
          <w:del w:id="1877" w:author="Stefan Pielmeier" w:date="2019-03-26T08:25:00Z"/>
          <w:rFonts w:eastAsiaTheme="minorEastAsia"/>
          <w:color w:val="auto"/>
          <w:lang w:val="en-AU" w:eastAsia="en-AU"/>
        </w:rPr>
      </w:pPr>
      <w:del w:id="1878" w:author="Stefan Pielmeier" w:date="2019-03-26T08:25:00Z">
        <w:r w:rsidDel="002A12F2">
          <w:rPr>
            <w:lang w:eastAsia="en-GB"/>
          </w:rPr>
          <w:delText>C 4.27.</w:delText>
        </w:r>
        <w:r w:rsidDel="002A12F2">
          <w:rPr>
            <w:rFonts w:eastAsiaTheme="minorEastAsia"/>
            <w:color w:val="auto"/>
            <w:lang w:val="en-AU" w:eastAsia="en-AU"/>
          </w:rPr>
          <w:tab/>
        </w:r>
        <w:r w:rsidDel="002A12F2">
          <w:rPr>
            <w:lang w:eastAsia="en-GB"/>
          </w:rPr>
          <w:delText>Logical channel use map</w:delText>
        </w:r>
        <w:r w:rsidDel="002A12F2">
          <w:tab/>
        </w:r>
        <w:r w:rsidR="002375C7" w:rsidDel="002A12F2">
          <w:delText>86</w:delText>
        </w:r>
      </w:del>
    </w:p>
    <w:p w14:paraId="23064AA3" w14:textId="28363681" w:rsidR="00F952ED" w:rsidDel="002A12F2" w:rsidRDefault="00F952ED">
      <w:pPr>
        <w:pStyle w:val="TOC2"/>
        <w:rPr>
          <w:del w:id="1879" w:author="Stefan Pielmeier" w:date="2019-03-26T08:25:00Z"/>
          <w:rFonts w:eastAsiaTheme="minorEastAsia"/>
          <w:color w:val="auto"/>
          <w:lang w:val="en-AU" w:eastAsia="en-AU"/>
        </w:rPr>
      </w:pPr>
      <w:del w:id="1880" w:author="Stefan Pielmeier" w:date="2019-03-26T08:25:00Z">
        <w:r w:rsidDel="002A12F2">
          <w:delText>C 4.28.</w:delText>
        </w:r>
        <w:r w:rsidDel="002A12F2">
          <w:rPr>
            <w:rFonts w:eastAsiaTheme="minorEastAsia"/>
            <w:color w:val="auto"/>
            <w:lang w:val="en-AU" w:eastAsia="en-AU"/>
          </w:rPr>
          <w:tab/>
        </w:r>
        <w:r w:rsidDel="002A12F2">
          <w:delText>Logical channel assignment</w:delText>
        </w:r>
        <w:r w:rsidDel="002A12F2">
          <w:tab/>
        </w:r>
        <w:r w:rsidR="002375C7" w:rsidDel="002A12F2">
          <w:delText>86</w:delText>
        </w:r>
      </w:del>
    </w:p>
    <w:p w14:paraId="436A1C51" w14:textId="588EC381" w:rsidR="00F952ED" w:rsidDel="002A12F2" w:rsidRDefault="00F952ED">
      <w:pPr>
        <w:pStyle w:val="TOC2"/>
        <w:rPr>
          <w:del w:id="1881" w:author="Stefan Pielmeier" w:date="2019-03-26T08:25:00Z"/>
          <w:rFonts w:eastAsiaTheme="minorEastAsia"/>
          <w:color w:val="auto"/>
          <w:lang w:val="en-AU" w:eastAsia="en-AU"/>
        </w:rPr>
      </w:pPr>
      <w:del w:id="1882" w:author="Stefan Pielmeier" w:date="2019-03-26T08:25:00Z">
        <w:r w:rsidDel="002A12F2">
          <w:delText>C 4.29.</w:delText>
        </w:r>
        <w:r w:rsidDel="002A12F2">
          <w:rPr>
            <w:rFonts w:eastAsiaTheme="minorEastAsia"/>
            <w:color w:val="auto"/>
            <w:lang w:val="en-AU" w:eastAsia="en-AU"/>
          </w:rPr>
          <w:tab/>
        </w:r>
        <w:r w:rsidDel="002A12F2">
          <w:delText>Retry mechanism</w:delText>
        </w:r>
        <w:r w:rsidDel="002A12F2">
          <w:tab/>
        </w:r>
        <w:r w:rsidR="002375C7" w:rsidDel="002A12F2">
          <w:delText>86</w:delText>
        </w:r>
      </w:del>
    </w:p>
    <w:p w14:paraId="58CD25BE" w14:textId="04B9A78D" w:rsidR="00F952ED" w:rsidDel="002A12F2" w:rsidRDefault="00F952ED">
      <w:pPr>
        <w:pStyle w:val="TOC2"/>
        <w:rPr>
          <w:del w:id="1883" w:author="Stefan Pielmeier" w:date="2019-03-26T08:25:00Z"/>
          <w:rFonts w:eastAsiaTheme="minorEastAsia"/>
          <w:color w:val="auto"/>
          <w:lang w:val="en-AU" w:eastAsia="en-AU"/>
        </w:rPr>
      </w:pPr>
      <w:del w:id="1884" w:author="Stefan Pielmeier" w:date="2019-03-26T08:25:00Z">
        <w:r w:rsidDel="002A12F2">
          <w:delText>C 4.30.</w:delText>
        </w:r>
        <w:r w:rsidDel="002A12F2">
          <w:rPr>
            <w:rFonts w:eastAsiaTheme="minorEastAsia"/>
            <w:color w:val="auto"/>
            <w:lang w:val="en-AU" w:eastAsia="en-AU"/>
          </w:rPr>
          <w:tab/>
        </w:r>
        <w:r w:rsidDel="002A12F2">
          <w:delText>Data transfer protocol Detail</w:delText>
        </w:r>
        <w:r w:rsidDel="002A12F2">
          <w:tab/>
        </w:r>
        <w:r w:rsidR="002375C7" w:rsidDel="002A12F2">
          <w:delText>86</w:delText>
        </w:r>
      </w:del>
    </w:p>
    <w:p w14:paraId="512DCD74" w14:textId="11030396" w:rsidR="00F952ED" w:rsidDel="002A12F2" w:rsidRDefault="00F952ED">
      <w:pPr>
        <w:pStyle w:val="TOC3"/>
        <w:rPr>
          <w:del w:id="1885" w:author="Stefan Pielmeier" w:date="2019-03-26T08:25:00Z"/>
          <w:rFonts w:eastAsiaTheme="minorEastAsia"/>
          <w:sz w:val="22"/>
          <w:lang w:val="en-AU" w:eastAsia="en-AU"/>
        </w:rPr>
      </w:pPr>
      <w:del w:id="1886" w:author="Stefan Pielmeier" w:date="2019-03-26T08:25:00Z">
        <w:r w:rsidDel="002A12F2">
          <w:delText>C 4.30.1.</w:delText>
        </w:r>
        <w:r w:rsidDel="002A12F2">
          <w:rPr>
            <w:rFonts w:eastAsiaTheme="minorEastAsia"/>
            <w:sz w:val="22"/>
            <w:lang w:val="en-AU" w:eastAsia="en-AU"/>
          </w:rPr>
          <w:tab/>
        </w:r>
        <w:r w:rsidDel="002A12F2">
          <w:delText>Shore originated broadcast</w:delText>
        </w:r>
        <w:r w:rsidDel="002A12F2">
          <w:tab/>
        </w:r>
        <w:r w:rsidR="002375C7" w:rsidDel="002A12F2">
          <w:delText>86</w:delText>
        </w:r>
      </w:del>
    </w:p>
    <w:p w14:paraId="652FB667" w14:textId="74FE78C6" w:rsidR="00F952ED" w:rsidDel="002A12F2" w:rsidRDefault="00F952ED">
      <w:pPr>
        <w:pStyle w:val="TOC3"/>
        <w:rPr>
          <w:del w:id="1887" w:author="Stefan Pielmeier" w:date="2019-03-26T08:25:00Z"/>
          <w:rFonts w:eastAsiaTheme="minorEastAsia"/>
          <w:sz w:val="22"/>
          <w:lang w:val="en-AU" w:eastAsia="en-AU"/>
        </w:rPr>
      </w:pPr>
      <w:del w:id="1888" w:author="Stefan Pielmeier" w:date="2019-03-26T08:25:00Z">
        <w:r w:rsidDel="002A12F2">
          <w:delText>C 4.30.2.</w:delText>
        </w:r>
        <w:r w:rsidDel="002A12F2">
          <w:rPr>
            <w:rFonts w:eastAsiaTheme="minorEastAsia"/>
            <w:sz w:val="22"/>
            <w:lang w:val="en-AU" w:eastAsia="en-AU"/>
          </w:rPr>
          <w:tab/>
        </w:r>
        <w:r w:rsidDel="002A12F2">
          <w:delText>Ship originated broadcast outside control station service area</w:delText>
        </w:r>
        <w:r w:rsidDel="002A12F2">
          <w:tab/>
        </w:r>
        <w:r w:rsidR="002375C7" w:rsidDel="002A12F2">
          <w:delText>87</w:delText>
        </w:r>
      </w:del>
    </w:p>
    <w:p w14:paraId="72757065" w14:textId="6F2366FA" w:rsidR="00F952ED" w:rsidDel="002A12F2" w:rsidRDefault="00F952ED">
      <w:pPr>
        <w:pStyle w:val="TOC3"/>
        <w:rPr>
          <w:del w:id="1889" w:author="Stefan Pielmeier" w:date="2019-03-26T08:25:00Z"/>
          <w:rFonts w:eastAsiaTheme="minorEastAsia"/>
          <w:sz w:val="22"/>
          <w:lang w:val="en-AU" w:eastAsia="en-AU"/>
        </w:rPr>
      </w:pPr>
      <w:del w:id="1890" w:author="Stefan Pielmeier" w:date="2019-03-26T08:25:00Z">
        <w:r w:rsidDel="002A12F2">
          <w:delText>C 4.30.3.</w:delText>
        </w:r>
        <w:r w:rsidDel="002A12F2">
          <w:rPr>
            <w:rFonts w:eastAsiaTheme="minorEastAsia"/>
            <w:sz w:val="22"/>
            <w:lang w:val="en-AU" w:eastAsia="en-AU"/>
          </w:rPr>
          <w:tab/>
        </w:r>
        <w:r w:rsidDel="002A12F2">
          <w:delText>Ship originated broadcast inside control station service area</w:delText>
        </w:r>
        <w:r w:rsidDel="002A12F2">
          <w:tab/>
        </w:r>
        <w:r w:rsidR="002375C7" w:rsidDel="002A12F2">
          <w:delText>87</w:delText>
        </w:r>
      </w:del>
    </w:p>
    <w:p w14:paraId="1E65D0DF" w14:textId="4F782C76" w:rsidR="00F952ED" w:rsidDel="002A12F2" w:rsidRDefault="00F952ED">
      <w:pPr>
        <w:pStyle w:val="TOC3"/>
        <w:rPr>
          <w:del w:id="1891" w:author="Stefan Pielmeier" w:date="2019-03-26T08:25:00Z"/>
          <w:rFonts w:eastAsiaTheme="minorEastAsia"/>
          <w:sz w:val="22"/>
          <w:lang w:val="en-AU" w:eastAsia="en-AU"/>
        </w:rPr>
      </w:pPr>
      <w:del w:id="1892" w:author="Stefan Pielmeier" w:date="2019-03-26T08:25:00Z">
        <w:r w:rsidDel="002A12F2">
          <w:delText>C 4.30.4.</w:delText>
        </w:r>
        <w:r w:rsidDel="002A12F2">
          <w:rPr>
            <w:rFonts w:eastAsiaTheme="minorEastAsia"/>
            <w:sz w:val="22"/>
            <w:lang w:val="en-AU" w:eastAsia="en-AU"/>
          </w:rPr>
          <w:tab/>
        </w:r>
        <w:r w:rsidDel="002A12F2">
          <w:delText>Shore to ship addressed message</w:delText>
        </w:r>
        <w:r w:rsidDel="002A12F2">
          <w:tab/>
        </w:r>
        <w:r w:rsidR="002375C7" w:rsidDel="002A12F2">
          <w:delText>88</w:delText>
        </w:r>
      </w:del>
    </w:p>
    <w:p w14:paraId="430AD05B" w14:textId="444CBAF2" w:rsidR="00F952ED" w:rsidDel="002A12F2" w:rsidRDefault="00F952ED">
      <w:pPr>
        <w:pStyle w:val="TOC3"/>
        <w:rPr>
          <w:del w:id="1893" w:author="Stefan Pielmeier" w:date="2019-03-26T08:25:00Z"/>
          <w:rFonts w:eastAsiaTheme="minorEastAsia"/>
          <w:sz w:val="22"/>
          <w:lang w:val="en-AU" w:eastAsia="en-AU"/>
        </w:rPr>
      </w:pPr>
      <w:del w:id="1894" w:author="Stefan Pielmeier" w:date="2019-03-26T08:25:00Z">
        <w:r w:rsidDel="002A12F2">
          <w:delText>C 4.30.5.</w:delText>
        </w:r>
        <w:r w:rsidDel="002A12F2">
          <w:rPr>
            <w:rFonts w:eastAsiaTheme="minorEastAsia"/>
            <w:sz w:val="22"/>
            <w:lang w:val="en-AU" w:eastAsia="en-AU"/>
          </w:rPr>
          <w:tab/>
        </w:r>
        <w:r w:rsidDel="002A12F2">
          <w:delText>Ship to shore addressed message</w:delText>
        </w:r>
        <w:r w:rsidDel="002A12F2">
          <w:tab/>
        </w:r>
        <w:r w:rsidR="002375C7" w:rsidDel="002A12F2">
          <w:delText>89</w:delText>
        </w:r>
      </w:del>
    </w:p>
    <w:p w14:paraId="10E808A1" w14:textId="0E28C443" w:rsidR="00F952ED" w:rsidDel="002A12F2" w:rsidRDefault="00F952ED">
      <w:pPr>
        <w:pStyle w:val="TOC3"/>
        <w:rPr>
          <w:del w:id="1895" w:author="Stefan Pielmeier" w:date="2019-03-26T08:25:00Z"/>
          <w:rFonts w:eastAsiaTheme="minorEastAsia"/>
          <w:sz w:val="22"/>
          <w:lang w:val="en-AU" w:eastAsia="en-AU"/>
        </w:rPr>
      </w:pPr>
      <w:del w:id="1896" w:author="Stefan Pielmeier" w:date="2019-03-26T08:25:00Z">
        <w:r w:rsidDel="002A12F2">
          <w:delText>C 4.30.6.</w:delText>
        </w:r>
        <w:r w:rsidDel="002A12F2">
          <w:rPr>
            <w:rFonts w:eastAsiaTheme="minorEastAsia"/>
            <w:sz w:val="22"/>
            <w:lang w:val="en-AU" w:eastAsia="en-AU"/>
          </w:rPr>
          <w:tab/>
        </w:r>
        <w:r w:rsidDel="002A12F2">
          <w:delText>Ship to ship addressed message outside control station service area</w:delText>
        </w:r>
        <w:r w:rsidDel="002A12F2">
          <w:tab/>
        </w:r>
        <w:r w:rsidR="002375C7" w:rsidDel="002A12F2">
          <w:delText>89</w:delText>
        </w:r>
      </w:del>
    </w:p>
    <w:p w14:paraId="309FCC99" w14:textId="35FAF6F6" w:rsidR="00F952ED" w:rsidDel="002A12F2" w:rsidRDefault="00F952ED">
      <w:pPr>
        <w:pStyle w:val="TOC3"/>
        <w:rPr>
          <w:del w:id="1897" w:author="Stefan Pielmeier" w:date="2019-03-26T08:25:00Z"/>
          <w:rFonts w:eastAsiaTheme="minorEastAsia"/>
          <w:sz w:val="22"/>
          <w:lang w:val="en-AU" w:eastAsia="en-AU"/>
        </w:rPr>
      </w:pPr>
      <w:del w:id="1898" w:author="Stefan Pielmeier" w:date="2019-03-26T08:25:00Z">
        <w:r w:rsidDel="002A12F2">
          <w:delText>C 4.30.7.</w:delText>
        </w:r>
        <w:r w:rsidDel="002A12F2">
          <w:rPr>
            <w:rFonts w:eastAsiaTheme="minorEastAsia"/>
            <w:sz w:val="22"/>
            <w:lang w:val="en-AU" w:eastAsia="en-AU"/>
          </w:rPr>
          <w:tab/>
        </w:r>
        <w:r w:rsidDel="002A12F2">
          <w:delText>Ship to ship addressed message inside control station service area</w:delText>
        </w:r>
        <w:r w:rsidDel="002A12F2">
          <w:tab/>
        </w:r>
        <w:r w:rsidR="002375C7" w:rsidDel="002A12F2">
          <w:delText>90</w:delText>
        </w:r>
      </w:del>
    </w:p>
    <w:p w14:paraId="7D78E7B0" w14:textId="73B16F1F" w:rsidR="00F952ED" w:rsidDel="002A12F2" w:rsidRDefault="00F952ED">
      <w:pPr>
        <w:pStyle w:val="TOC3"/>
        <w:rPr>
          <w:del w:id="1899" w:author="Stefan Pielmeier" w:date="2019-03-26T08:25:00Z"/>
          <w:rFonts w:eastAsiaTheme="minorEastAsia"/>
          <w:sz w:val="22"/>
          <w:lang w:val="en-AU" w:eastAsia="en-AU"/>
        </w:rPr>
      </w:pPr>
      <w:del w:id="1900" w:author="Stefan Pielmeier" w:date="2019-03-26T08:25:00Z">
        <w:r w:rsidDel="002A12F2">
          <w:delText>C 4.30.8.</w:delText>
        </w:r>
        <w:r w:rsidDel="002A12F2">
          <w:rPr>
            <w:rFonts w:eastAsiaTheme="minorEastAsia"/>
            <w:sz w:val="22"/>
            <w:lang w:val="en-AU" w:eastAsia="en-AU"/>
          </w:rPr>
          <w:tab/>
        </w:r>
        <w:r w:rsidDel="002A12F2">
          <w:delText>Shore to ship short data message</w:delText>
        </w:r>
        <w:r w:rsidDel="002A12F2">
          <w:tab/>
        </w:r>
        <w:r w:rsidR="002375C7" w:rsidDel="002A12F2">
          <w:delText>91</w:delText>
        </w:r>
      </w:del>
    </w:p>
    <w:p w14:paraId="225D5089" w14:textId="24DCD97A" w:rsidR="00F952ED" w:rsidDel="002A12F2" w:rsidRDefault="00F952ED">
      <w:pPr>
        <w:pStyle w:val="TOC3"/>
        <w:rPr>
          <w:del w:id="1901" w:author="Stefan Pielmeier" w:date="2019-03-26T08:25:00Z"/>
          <w:rFonts w:eastAsiaTheme="minorEastAsia"/>
          <w:sz w:val="22"/>
          <w:lang w:val="en-AU" w:eastAsia="en-AU"/>
        </w:rPr>
      </w:pPr>
      <w:del w:id="1902" w:author="Stefan Pielmeier" w:date="2019-03-26T08:25:00Z">
        <w:r w:rsidDel="002A12F2">
          <w:delText>C 4.30.9.</w:delText>
        </w:r>
        <w:r w:rsidDel="002A12F2">
          <w:rPr>
            <w:rFonts w:eastAsiaTheme="minorEastAsia"/>
            <w:sz w:val="22"/>
            <w:lang w:val="en-AU" w:eastAsia="en-AU"/>
          </w:rPr>
          <w:tab/>
        </w:r>
        <w:r w:rsidDel="002A12F2">
          <w:delText>Ship to shore short data message</w:delText>
        </w:r>
        <w:r w:rsidDel="002A12F2">
          <w:tab/>
        </w:r>
        <w:r w:rsidR="002375C7" w:rsidDel="002A12F2">
          <w:delText>92</w:delText>
        </w:r>
      </w:del>
    </w:p>
    <w:p w14:paraId="70E76C83" w14:textId="51F63E11" w:rsidR="00F952ED" w:rsidDel="002A12F2" w:rsidRDefault="00F952ED">
      <w:pPr>
        <w:pStyle w:val="TOC3"/>
        <w:rPr>
          <w:del w:id="1903" w:author="Stefan Pielmeier" w:date="2019-03-26T08:25:00Z"/>
          <w:rFonts w:eastAsiaTheme="minorEastAsia"/>
          <w:sz w:val="22"/>
          <w:lang w:val="en-AU" w:eastAsia="en-AU"/>
        </w:rPr>
      </w:pPr>
      <w:del w:id="1904" w:author="Stefan Pielmeier" w:date="2019-03-26T08:25:00Z">
        <w:r w:rsidDel="002A12F2">
          <w:delText>C 4.30.10.</w:delText>
        </w:r>
        <w:r w:rsidDel="002A12F2">
          <w:rPr>
            <w:rFonts w:eastAsiaTheme="minorEastAsia"/>
            <w:sz w:val="22"/>
            <w:lang w:val="en-AU" w:eastAsia="en-AU"/>
          </w:rPr>
          <w:tab/>
        </w:r>
        <w:r w:rsidDel="002A12F2">
          <w:delText>Ship to ship short data message</w:delText>
        </w:r>
        <w:r w:rsidDel="002A12F2">
          <w:tab/>
        </w:r>
        <w:r w:rsidR="002375C7" w:rsidDel="002A12F2">
          <w:delText>92</w:delText>
        </w:r>
      </w:del>
    </w:p>
    <w:p w14:paraId="793AC822" w14:textId="36CCA2C9" w:rsidR="00F952ED" w:rsidDel="002A12F2" w:rsidRDefault="00F952ED">
      <w:pPr>
        <w:pStyle w:val="TOC2"/>
        <w:rPr>
          <w:del w:id="1905" w:author="Stefan Pielmeier" w:date="2019-03-26T08:25:00Z"/>
          <w:rFonts w:eastAsiaTheme="minorEastAsia"/>
          <w:color w:val="auto"/>
          <w:lang w:val="en-AU" w:eastAsia="en-AU"/>
        </w:rPr>
      </w:pPr>
      <w:del w:id="1906" w:author="Stefan Pielmeier" w:date="2019-03-26T08:25:00Z">
        <w:r w:rsidDel="002A12F2">
          <w:delText>C 4.31.</w:delText>
        </w:r>
        <w:r w:rsidDel="002A12F2">
          <w:rPr>
            <w:rFonts w:eastAsiaTheme="minorEastAsia"/>
            <w:color w:val="auto"/>
            <w:lang w:val="en-AU" w:eastAsia="en-AU"/>
          </w:rPr>
          <w:tab/>
        </w:r>
        <w:r w:rsidDel="002A12F2">
          <w:delText>Data Transfer Protocol State Diagrams</w:delText>
        </w:r>
        <w:r w:rsidDel="002A12F2">
          <w:tab/>
        </w:r>
        <w:r w:rsidR="002375C7" w:rsidDel="002A12F2">
          <w:delText>92</w:delText>
        </w:r>
      </w:del>
    </w:p>
    <w:p w14:paraId="5F1CCBF1" w14:textId="6EE60B4E" w:rsidR="00F952ED" w:rsidDel="002A12F2" w:rsidRDefault="00F952ED">
      <w:pPr>
        <w:pStyle w:val="TOC3"/>
        <w:rPr>
          <w:del w:id="1907" w:author="Stefan Pielmeier" w:date="2019-03-26T08:25:00Z"/>
          <w:rFonts w:eastAsiaTheme="minorEastAsia"/>
          <w:sz w:val="22"/>
          <w:lang w:val="en-AU" w:eastAsia="en-AU"/>
        </w:rPr>
      </w:pPr>
      <w:del w:id="1908" w:author="Stefan Pielmeier" w:date="2019-03-26T08:25:00Z">
        <w:r w:rsidDel="002A12F2">
          <w:delText>C 4.31.1.</w:delText>
        </w:r>
        <w:r w:rsidDel="002A12F2">
          <w:rPr>
            <w:rFonts w:eastAsiaTheme="minorEastAsia"/>
            <w:sz w:val="22"/>
            <w:lang w:val="en-AU" w:eastAsia="en-AU"/>
          </w:rPr>
          <w:tab/>
        </w:r>
        <w:r w:rsidDel="002A12F2">
          <w:delText>Ship to Ship Addressed Message Outside Control Station Service Area</w:delText>
        </w:r>
        <w:r w:rsidDel="002A12F2">
          <w:tab/>
        </w:r>
        <w:r w:rsidR="002375C7" w:rsidDel="002A12F2">
          <w:delText>92</w:delText>
        </w:r>
      </w:del>
    </w:p>
    <w:p w14:paraId="6EC8C5AC" w14:textId="0619BAB5" w:rsidR="00F952ED" w:rsidDel="002A12F2" w:rsidRDefault="00F952ED">
      <w:pPr>
        <w:pStyle w:val="TOC2"/>
        <w:rPr>
          <w:del w:id="1909" w:author="Stefan Pielmeier" w:date="2019-03-26T08:25:00Z"/>
          <w:rFonts w:eastAsiaTheme="minorEastAsia"/>
          <w:color w:val="auto"/>
          <w:lang w:val="en-AU" w:eastAsia="en-AU"/>
        </w:rPr>
      </w:pPr>
      <w:del w:id="1910" w:author="Stefan Pielmeier" w:date="2019-03-26T08:25:00Z">
        <w:r w:rsidDel="002A12F2">
          <w:delText>C 4.32.</w:delText>
        </w:r>
        <w:r w:rsidDel="002A12F2">
          <w:rPr>
            <w:rFonts w:eastAsiaTheme="minorEastAsia"/>
            <w:color w:val="auto"/>
            <w:lang w:val="en-AU" w:eastAsia="en-AU"/>
          </w:rPr>
          <w:tab/>
        </w:r>
        <w:r w:rsidDel="002A12F2">
          <w:delText>Segmentation of VDE payload</w:delText>
        </w:r>
        <w:r w:rsidDel="002A12F2">
          <w:tab/>
        </w:r>
        <w:r w:rsidR="002375C7" w:rsidDel="002A12F2">
          <w:delText>94</w:delText>
        </w:r>
      </w:del>
    </w:p>
    <w:p w14:paraId="2754519F" w14:textId="7FDE506D" w:rsidR="00F952ED" w:rsidDel="002A12F2" w:rsidRDefault="00F952ED">
      <w:pPr>
        <w:pStyle w:val="TOC3"/>
        <w:rPr>
          <w:del w:id="1911" w:author="Stefan Pielmeier" w:date="2019-03-26T08:25:00Z"/>
          <w:rFonts w:eastAsiaTheme="minorEastAsia"/>
          <w:sz w:val="22"/>
          <w:lang w:val="en-AU" w:eastAsia="en-AU"/>
        </w:rPr>
      </w:pPr>
      <w:del w:id="1912" w:author="Stefan Pielmeier" w:date="2019-03-26T08:25:00Z">
        <w:r w:rsidDel="002A12F2">
          <w:delText>C 4.32.1.</w:delText>
        </w:r>
        <w:r w:rsidDel="002A12F2">
          <w:rPr>
            <w:rFonts w:eastAsiaTheme="minorEastAsia"/>
            <w:sz w:val="22"/>
            <w:lang w:val="en-AU" w:eastAsia="en-AU"/>
          </w:rPr>
          <w:tab/>
        </w:r>
        <w:r w:rsidDel="002A12F2">
          <w:delText>Segment description</w:delText>
        </w:r>
        <w:r w:rsidDel="002A12F2">
          <w:tab/>
        </w:r>
        <w:r w:rsidR="002375C7" w:rsidDel="002A12F2">
          <w:delText>96</w:delText>
        </w:r>
      </w:del>
    </w:p>
    <w:p w14:paraId="68CBF73C" w14:textId="4325328D" w:rsidR="00F952ED" w:rsidDel="002A12F2" w:rsidRDefault="00F952ED">
      <w:pPr>
        <w:pStyle w:val="TOC1"/>
        <w:rPr>
          <w:del w:id="1913" w:author="Stefan Pielmeier" w:date="2019-03-26T08:25:00Z"/>
          <w:rFonts w:eastAsiaTheme="minorEastAsia"/>
          <w:b w:val="0"/>
          <w:color w:val="auto"/>
          <w:lang w:val="en-AU" w:eastAsia="en-AU"/>
        </w:rPr>
      </w:pPr>
      <w:del w:id="1914" w:author="Stefan Pielmeier" w:date="2019-03-26T08:25:00Z">
        <w:r w:rsidRPr="000D54E0" w:rsidDel="002A12F2">
          <w:rPr>
            <w:u w:color="407EC9"/>
          </w:rPr>
          <w:delText>C 5</w:delText>
        </w:r>
        <w:r w:rsidDel="002A12F2">
          <w:rPr>
            <w:rFonts w:eastAsiaTheme="minorEastAsia"/>
            <w:b w:val="0"/>
            <w:color w:val="auto"/>
            <w:lang w:val="en-AU" w:eastAsia="en-AU"/>
          </w:rPr>
          <w:tab/>
        </w:r>
        <w:r w:rsidDel="002A12F2">
          <w:delText>Network layer</w:delText>
        </w:r>
        <w:r w:rsidDel="002A12F2">
          <w:tab/>
        </w:r>
        <w:r w:rsidR="002375C7" w:rsidDel="002A12F2">
          <w:delText>96</w:delText>
        </w:r>
      </w:del>
    </w:p>
    <w:p w14:paraId="73D894A8" w14:textId="4F073943" w:rsidR="00F952ED" w:rsidDel="002A12F2" w:rsidRDefault="00F952ED">
      <w:pPr>
        <w:pStyle w:val="TOC1"/>
        <w:rPr>
          <w:del w:id="1915" w:author="Stefan Pielmeier" w:date="2019-03-26T08:25:00Z"/>
          <w:rFonts w:eastAsiaTheme="minorEastAsia"/>
          <w:b w:val="0"/>
          <w:color w:val="auto"/>
          <w:lang w:val="en-AU" w:eastAsia="en-AU"/>
        </w:rPr>
      </w:pPr>
      <w:del w:id="1916" w:author="Stefan Pielmeier" w:date="2019-03-26T08:25:00Z">
        <w:r w:rsidRPr="000D54E0" w:rsidDel="002A12F2">
          <w:rPr>
            <w:u w:color="407EC9"/>
          </w:rPr>
          <w:delText>C 6</w:delText>
        </w:r>
        <w:r w:rsidDel="002A12F2">
          <w:rPr>
            <w:rFonts w:eastAsiaTheme="minorEastAsia"/>
            <w:b w:val="0"/>
            <w:color w:val="auto"/>
            <w:lang w:val="en-AU" w:eastAsia="en-AU"/>
          </w:rPr>
          <w:tab/>
        </w:r>
        <w:r w:rsidDel="002A12F2">
          <w:delText>Transport layer</w:delText>
        </w:r>
        <w:r w:rsidDel="002A12F2">
          <w:tab/>
        </w:r>
        <w:r w:rsidR="002375C7" w:rsidDel="002A12F2">
          <w:delText>96</w:delText>
        </w:r>
      </w:del>
    </w:p>
    <w:p w14:paraId="56CBE565" w14:textId="05DD7E10" w:rsidR="00F952ED" w:rsidDel="002A12F2" w:rsidRDefault="00F952ED">
      <w:pPr>
        <w:pStyle w:val="TOC1"/>
        <w:rPr>
          <w:del w:id="1917" w:author="Stefan Pielmeier" w:date="2019-03-26T08:25:00Z"/>
          <w:rFonts w:eastAsiaTheme="minorEastAsia"/>
          <w:b w:val="0"/>
          <w:color w:val="auto"/>
          <w:lang w:val="en-AU" w:eastAsia="en-AU"/>
        </w:rPr>
      </w:pPr>
      <w:del w:id="1918" w:author="Stefan Pielmeier" w:date="2019-03-26T08:25:00Z">
        <w:r w:rsidRPr="000D54E0" w:rsidDel="002A12F2">
          <w:rPr>
            <w:u w:color="407EC9"/>
          </w:rPr>
          <w:lastRenderedPageBreak/>
          <w:delText>C 7</w:delText>
        </w:r>
        <w:r w:rsidDel="002A12F2">
          <w:rPr>
            <w:rFonts w:eastAsiaTheme="minorEastAsia"/>
            <w:b w:val="0"/>
            <w:color w:val="auto"/>
            <w:lang w:val="en-AU" w:eastAsia="en-AU"/>
          </w:rPr>
          <w:tab/>
        </w:r>
        <w:r w:rsidDel="002A12F2">
          <w:delText>Session Layer</w:delText>
        </w:r>
        <w:r w:rsidDel="002A12F2">
          <w:tab/>
        </w:r>
        <w:r w:rsidR="002375C7" w:rsidDel="002A12F2">
          <w:delText>96</w:delText>
        </w:r>
      </w:del>
    </w:p>
    <w:p w14:paraId="672C30FA" w14:textId="256566D9" w:rsidR="00F952ED" w:rsidDel="002A12F2" w:rsidRDefault="00F952ED">
      <w:pPr>
        <w:pStyle w:val="TOC1"/>
        <w:rPr>
          <w:del w:id="1919" w:author="Stefan Pielmeier" w:date="2019-03-26T08:25:00Z"/>
          <w:rFonts w:eastAsiaTheme="minorEastAsia"/>
          <w:b w:val="0"/>
          <w:color w:val="auto"/>
          <w:lang w:val="en-AU" w:eastAsia="en-AU"/>
        </w:rPr>
      </w:pPr>
      <w:del w:id="1920" w:author="Stefan Pielmeier" w:date="2019-03-26T08:25:00Z">
        <w:r w:rsidRPr="000D54E0" w:rsidDel="002A12F2">
          <w:rPr>
            <w:u w:color="407EC9"/>
          </w:rPr>
          <w:delText>C 8</w:delText>
        </w:r>
        <w:r w:rsidDel="002A12F2">
          <w:rPr>
            <w:rFonts w:eastAsiaTheme="minorEastAsia"/>
            <w:b w:val="0"/>
            <w:color w:val="auto"/>
            <w:lang w:val="en-AU" w:eastAsia="en-AU"/>
          </w:rPr>
          <w:tab/>
        </w:r>
        <w:r w:rsidDel="002A12F2">
          <w:delText>Presentation Interface Layer</w:delText>
        </w:r>
        <w:r w:rsidDel="002A12F2">
          <w:tab/>
        </w:r>
        <w:r w:rsidR="002375C7" w:rsidDel="002A12F2">
          <w:delText>96</w:delText>
        </w:r>
      </w:del>
    </w:p>
    <w:p w14:paraId="255FC622" w14:textId="3CFA2FA3" w:rsidR="00F952ED" w:rsidRPr="00A7142C" w:rsidDel="002A12F2" w:rsidRDefault="00F952ED">
      <w:pPr>
        <w:pStyle w:val="TOC2"/>
        <w:rPr>
          <w:del w:id="1921" w:author="Stefan Pielmeier" w:date="2019-03-26T08:25:00Z"/>
          <w:rFonts w:eastAsiaTheme="minorEastAsia"/>
          <w:color w:val="auto"/>
          <w:lang w:val="en-US" w:eastAsia="en-AU"/>
          <w:rPrChange w:id="1922" w:author="Stefan Pielmeier" w:date="2019-03-26T08:34:00Z">
            <w:rPr>
              <w:del w:id="1923" w:author="Stefan Pielmeier" w:date="2019-03-26T08:25:00Z"/>
              <w:rFonts w:eastAsiaTheme="minorEastAsia"/>
              <w:color w:val="auto"/>
              <w:lang w:val="da-DK" w:eastAsia="en-AU"/>
            </w:rPr>
          </w:rPrChange>
        </w:rPr>
      </w:pPr>
      <w:del w:id="1924" w:author="Stefan Pielmeier" w:date="2019-03-26T08:25:00Z">
        <w:r w:rsidDel="002A12F2">
          <w:delText>C 8.1.</w:delText>
        </w:r>
        <w:r w:rsidDel="002A12F2">
          <w:rPr>
            <w:rFonts w:eastAsiaTheme="minorEastAsia"/>
            <w:color w:val="auto"/>
            <w:lang w:val="en-AU" w:eastAsia="en-AU"/>
          </w:rPr>
          <w:tab/>
        </w:r>
        <w:r w:rsidRPr="00A7142C" w:rsidDel="002A12F2">
          <w:rPr>
            <w:lang w:val="en-US"/>
            <w:rPrChange w:id="1925" w:author="Stefan Pielmeier" w:date="2019-03-26T08:34:00Z">
              <w:rPr>
                <w:lang w:val="da-DK"/>
              </w:rPr>
            </w:rPrChange>
          </w:rPr>
          <w:delText>VDE data message sentence</w:delText>
        </w:r>
        <w:r w:rsidRPr="00A7142C" w:rsidDel="002A12F2">
          <w:rPr>
            <w:lang w:val="en-US"/>
            <w:rPrChange w:id="1926" w:author="Stefan Pielmeier" w:date="2019-03-26T08:34:00Z">
              <w:rPr>
                <w:lang w:val="da-DK"/>
              </w:rPr>
            </w:rPrChange>
          </w:rPr>
          <w:tab/>
        </w:r>
        <w:r w:rsidR="002375C7" w:rsidRPr="00A7142C" w:rsidDel="002A12F2">
          <w:rPr>
            <w:lang w:val="en-US"/>
            <w:rPrChange w:id="1927" w:author="Stefan Pielmeier" w:date="2019-03-26T08:34:00Z">
              <w:rPr>
                <w:lang w:val="da-DK"/>
              </w:rPr>
            </w:rPrChange>
          </w:rPr>
          <w:delText>96</w:delText>
        </w:r>
      </w:del>
    </w:p>
    <w:p w14:paraId="6640BBA0" w14:textId="65953EBA" w:rsidR="00F952ED" w:rsidRPr="00A7142C" w:rsidDel="002A12F2" w:rsidRDefault="00F952ED">
      <w:pPr>
        <w:pStyle w:val="TOC2"/>
        <w:rPr>
          <w:del w:id="1928" w:author="Stefan Pielmeier" w:date="2019-03-26T08:25:00Z"/>
          <w:rFonts w:eastAsiaTheme="minorEastAsia"/>
          <w:color w:val="auto"/>
          <w:lang w:val="en-US" w:eastAsia="en-AU"/>
          <w:rPrChange w:id="1929" w:author="Stefan Pielmeier" w:date="2019-03-26T08:34:00Z">
            <w:rPr>
              <w:del w:id="1930" w:author="Stefan Pielmeier" w:date="2019-03-26T08:25:00Z"/>
              <w:rFonts w:eastAsiaTheme="minorEastAsia"/>
              <w:color w:val="auto"/>
              <w:lang w:val="da-DK" w:eastAsia="en-AU"/>
            </w:rPr>
          </w:rPrChange>
        </w:rPr>
      </w:pPr>
      <w:del w:id="1931" w:author="Stefan Pielmeier" w:date="2019-03-26T08:25:00Z">
        <w:r w:rsidRPr="00A7142C" w:rsidDel="002A12F2">
          <w:rPr>
            <w:lang w:val="en-US"/>
            <w:rPrChange w:id="1932" w:author="Stefan Pielmeier" w:date="2019-03-26T08:34:00Z">
              <w:rPr>
                <w:lang w:val="da-DK"/>
              </w:rPr>
            </w:rPrChange>
          </w:rPr>
          <w:delText>C 8.2.</w:delText>
        </w:r>
        <w:r w:rsidRPr="00A7142C" w:rsidDel="002A12F2">
          <w:rPr>
            <w:rFonts w:eastAsiaTheme="minorEastAsia"/>
            <w:lang w:val="en-US" w:eastAsia="en-AU"/>
            <w:rPrChange w:id="1933" w:author="Stefan Pielmeier" w:date="2019-03-26T08:34:00Z">
              <w:rPr>
                <w:rFonts w:eastAsiaTheme="minorEastAsia"/>
                <w:lang w:val="da-DK" w:eastAsia="en-AU"/>
              </w:rPr>
            </w:rPrChange>
          </w:rPr>
          <w:tab/>
        </w:r>
        <w:r w:rsidRPr="00A7142C" w:rsidDel="002A12F2">
          <w:rPr>
            <w:lang w:val="en-US"/>
            <w:rPrChange w:id="1934" w:author="Stefan Pielmeier" w:date="2019-03-26T08:34:00Z">
              <w:rPr>
                <w:lang w:val="da-DK"/>
              </w:rPr>
            </w:rPrChange>
          </w:rPr>
          <w:delText>VDE data message sentence own-vessel report</w:delText>
        </w:r>
        <w:r w:rsidRPr="00A7142C" w:rsidDel="002A12F2">
          <w:rPr>
            <w:lang w:val="en-US"/>
            <w:rPrChange w:id="1935" w:author="Stefan Pielmeier" w:date="2019-03-26T08:34:00Z">
              <w:rPr>
                <w:lang w:val="da-DK"/>
              </w:rPr>
            </w:rPrChange>
          </w:rPr>
          <w:tab/>
        </w:r>
        <w:r w:rsidR="002375C7" w:rsidRPr="00A7142C" w:rsidDel="002A12F2">
          <w:rPr>
            <w:lang w:val="en-US"/>
            <w:rPrChange w:id="1936" w:author="Stefan Pielmeier" w:date="2019-03-26T08:34:00Z">
              <w:rPr>
                <w:lang w:val="da-DK"/>
              </w:rPr>
            </w:rPrChange>
          </w:rPr>
          <w:delText>97</w:delText>
        </w:r>
      </w:del>
    </w:p>
    <w:p w14:paraId="5C6AC895" w14:textId="64722F67" w:rsidR="00F952ED" w:rsidRPr="00A7142C" w:rsidDel="002A12F2" w:rsidRDefault="00F952ED">
      <w:pPr>
        <w:pStyle w:val="TOC2"/>
        <w:rPr>
          <w:del w:id="1937" w:author="Stefan Pielmeier" w:date="2019-03-26T08:25:00Z"/>
          <w:rFonts w:eastAsiaTheme="minorEastAsia"/>
          <w:color w:val="auto"/>
          <w:lang w:val="en-US" w:eastAsia="en-AU"/>
          <w:rPrChange w:id="1938" w:author="Stefan Pielmeier" w:date="2019-03-26T08:34:00Z">
            <w:rPr>
              <w:del w:id="1939" w:author="Stefan Pielmeier" w:date="2019-03-26T08:25:00Z"/>
              <w:rFonts w:eastAsiaTheme="minorEastAsia"/>
              <w:color w:val="auto"/>
              <w:lang w:val="da-DK" w:eastAsia="en-AU"/>
            </w:rPr>
          </w:rPrChange>
        </w:rPr>
      </w:pPr>
      <w:del w:id="1940" w:author="Stefan Pielmeier" w:date="2019-03-26T08:25:00Z">
        <w:r w:rsidRPr="00A7142C" w:rsidDel="002A12F2">
          <w:rPr>
            <w:lang w:val="en-US"/>
            <w:rPrChange w:id="1941" w:author="Stefan Pielmeier" w:date="2019-03-26T08:34:00Z">
              <w:rPr>
                <w:lang w:val="da-DK"/>
              </w:rPr>
            </w:rPrChange>
          </w:rPr>
          <w:delText>C 8.3.</w:delText>
        </w:r>
        <w:r w:rsidRPr="00A7142C" w:rsidDel="002A12F2">
          <w:rPr>
            <w:rFonts w:eastAsiaTheme="minorEastAsia"/>
            <w:lang w:val="en-US" w:eastAsia="en-AU"/>
            <w:rPrChange w:id="1942" w:author="Stefan Pielmeier" w:date="2019-03-26T08:34:00Z">
              <w:rPr>
                <w:rFonts w:eastAsiaTheme="minorEastAsia"/>
                <w:lang w:val="da-DK" w:eastAsia="en-AU"/>
              </w:rPr>
            </w:rPrChange>
          </w:rPr>
          <w:tab/>
        </w:r>
        <w:r w:rsidRPr="00A7142C" w:rsidDel="002A12F2">
          <w:rPr>
            <w:lang w:val="en-US"/>
            <w:rPrChange w:id="1943" w:author="Stefan Pielmeier" w:date="2019-03-26T08:34:00Z">
              <w:rPr>
                <w:lang w:val="da-DK"/>
              </w:rPr>
            </w:rPrChange>
          </w:rPr>
          <w:delText>VDE data message sentence ACK/NACK</w:delText>
        </w:r>
        <w:r w:rsidRPr="00A7142C" w:rsidDel="002A12F2">
          <w:rPr>
            <w:lang w:val="en-US"/>
            <w:rPrChange w:id="1944" w:author="Stefan Pielmeier" w:date="2019-03-26T08:34:00Z">
              <w:rPr>
                <w:lang w:val="da-DK"/>
              </w:rPr>
            </w:rPrChange>
          </w:rPr>
          <w:tab/>
        </w:r>
        <w:r w:rsidR="002375C7" w:rsidRPr="00A7142C" w:rsidDel="002A12F2">
          <w:rPr>
            <w:lang w:val="en-US"/>
            <w:rPrChange w:id="1945" w:author="Stefan Pielmeier" w:date="2019-03-26T08:34:00Z">
              <w:rPr>
                <w:lang w:val="da-DK"/>
              </w:rPr>
            </w:rPrChange>
          </w:rPr>
          <w:delText>97</w:delText>
        </w:r>
      </w:del>
    </w:p>
    <w:p w14:paraId="079DE5B5" w14:textId="2A521F1A" w:rsidR="00F952ED" w:rsidRPr="00A7142C" w:rsidDel="002A12F2" w:rsidRDefault="00F952ED">
      <w:pPr>
        <w:pStyle w:val="TOC2"/>
        <w:rPr>
          <w:del w:id="1946" w:author="Stefan Pielmeier" w:date="2019-03-26T08:25:00Z"/>
          <w:rFonts w:eastAsiaTheme="minorEastAsia"/>
          <w:color w:val="auto"/>
          <w:lang w:val="en-US" w:eastAsia="en-AU"/>
          <w:rPrChange w:id="1947" w:author="Stefan Pielmeier" w:date="2019-03-26T08:34:00Z">
            <w:rPr>
              <w:del w:id="1948" w:author="Stefan Pielmeier" w:date="2019-03-26T08:25:00Z"/>
              <w:rFonts w:eastAsiaTheme="minorEastAsia"/>
              <w:color w:val="auto"/>
              <w:lang w:val="da-DK" w:eastAsia="en-AU"/>
            </w:rPr>
          </w:rPrChange>
        </w:rPr>
      </w:pPr>
      <w:del w:id="1949" w:author="Stefan Pielmeier" w:date="2019-03-26T08:25:00Z">
        <w:r w:rsidRPr="00A7142C" w:rsidDel="002A12F2">
          <w:rPr>
            <w:lang w:val="en-US"/>
            <w:rPrChange w:id="1950" w:author="Stefan Pielmeier" w:date="2019-03-26T08:34:00Z">
              <w:rPr>
                <w:lang w:val="da-DK"/>
              </w:rPr>
            </w:rPrChange>
          </w:rPr>
          <w:delText>C 8.4.</w:delText>
        </w:r>
        <w:r w:rsidRPr="00A7142C" w:rsidDel="002A12F2">
          <w:rPr>
            <w:rFonts w:eastAsiaTheme="minorEastAsia"/>
            <w:lang w:val="en-US" w:eastAsia="en-AU"/>
            <w:rPrChange w:id="1951" w:author="Stefan Pielmeier" w:date="2019-03-26T08:34:00Z">
              <w:rPr>
                <w:rFonts w:eastAsiaTheme="minorEastAsia"/>
                <w:lang w:val="da-DK" w:eastAsia="en-AU"/>
              </w:rPr>
            </w:rPrChange>
          </w:rPr>
          <w:tab/>
        </w:r>
        <w:r w:rsidRPr="00A7142C" w:rsidDel="002A12F2">
          <w:rPr>
            <w:lang w:val="en-US"/>
            <w:rPrChange w:id="1952" w:author="Stefan Pielmeier" w:date="2019-03-26T08:34:00Z">
              <w:rPr>
                <w:lang w:val="da-DK"/>
              </w:rPr>
            </w:rPrChange>
          </w:rPr>
          <w:delText>Raw VDES Phy Access message sentence</w:delText>
        </w:r>
        <w:r w:rsidRPr="00A7142C" w:rsidDel="002A12F2">
          <w:rPr>
            <w:lang w:val="en-US"/>
            <w:rPrChange w:id="1953" w:author="Stefan Pielmeier" w:date="2019-03-26T08:34:00Z">
              <w:rPr>
                <w:lang w:val="da-DK"/>
              </w:rPr>
            </w:rPrChange>
          </w:rPr>
          <w:tab/>
        </w:r>
        <w:r w:rsidR="002375C7" w:rsidRPr="00A7142C" w:rsidDel="002A12F2">
          <w:rPr>
            <w:lang w:val="en-US"/>
            <w:rPrChange w:id="1954" w:author="Stefan Pielmeier" w:date="2019-03-26T08:34:00Z">
              <w:rPr>
                <w:lang w:val="da-DK"/>
              </w:rPr>
            </w:rPrChange>
          </w:rPr>
          <w:delText>98</w:delText>
        </w:r>
      </w:del>
    </w:p>
    <w:p w14:paraId="4F82019B" w14:textId="70C5EAB5" w:rsidR="00F952ED" w:rsidDel="002A12F2" w:rsidRDefault="00F952ED">
      <w:pPr>
        <w:pStyle w:val="TOC2"/>
        <w:rPr>
          <w:del w:id="1955" w:author="Stefan Pielmeier" w:date="2019-03-26T08:25:00Z"/>
          <w:rFonts w:eastAsiaTheme="minorEastAsia"/>
          <w:color w:val="auto"/>
          <w:lang w:val="en-AU" w:eastAsia="en-AU"/>
        </w:rPr>
      </w:pPr>
      <w:del w:id="1956" w:author="Stefan Pielmeier" w:date="2019-03-26T08:25:00Z">
        <w:r w:rsidDel="002A12F2">
          <w:delText>C 8.5.</w:delText>
        </w:r>
        <w:r w:rsidDel="002A12F2">
          <w:rPr>
            <w:rFonts w:eastAsiaTheme="minorEastAsia"/>
            <w:color w:val="auto"/>
            <w:lang w:val="en-AU" w:eastAsia="en-AU"/>
          </w:rPr>
          <w:tab/>
        </w:r>
        <w:r w:rsidDel="002A12F2">
          <w:delText>Raw VDES Phy Access message sentence own-vessel report</w:delText>
        </w:r>
        <w:r w:rsidDel="002A12F2">
          <w:tab/>
        </w:r>
        <w:r w:rsidR="002375C7" w:rsidDel="002A12F2">
          <w:delText>98</w:delText>
        </w:r>
      </w:del>
    </w:p>
    <w:p w14:paraId="498481A2" w14:textId="3860FA36" w:rsidR="00F952ED" w:rsidDel="002A12F2" w:rsidRDefault="00F952ED">
      <w:pPr>
        <w:pStyle w:val="TOC2"/>
        <w:rPr>
          <w:del w:id="1957" w:author="Stefan Pielmeier" w:date="2019-03-26T08:25:00Z"/>
          <w:rFonts w:eastAsiaTheme="minorEastAsia"/>
          <w:color w:val="auto"/>
          <w:lang w:val="en-AU" w:eastAsia="en-AU"/>
        </w:rPr>
      </w:pPr>
      <w:del w:id="1958" w:author="Stefan Pielmeier" w:date="2019-03-26T08:25:00Z">
        <w:r w:rsidDel="002A12F2">
          <w:delText>C 8.6.</w:delText>
        </w:r>
        <w:r w:rsidDel="002A12F2">
          <w:rPr>
            <w:rFonts w:eastAsiaTheme="minorEastAsia"/>
            <w:color w:val="auto"/>
            <w:lang w:val="en-AU" w:eastAsia="en-AU"/>
          </w:rPr>
          <w:tab/>
        </w:r>
        <w:r w:rsidDel="002A12F2">
          <w:delText>VDE transmission slot assignment</w:delText>
        </w:r>
        <w:r w:rsidDel="002A12F2">
          <w:tab/>
        </w:r>
        <w:r w:rsidR="002375C7" w:rsidDel="002A12F2">
          <w:delText>98</w:delText>
        </w:r>
      </w:del>
    </w:p>
    <w:p w14:paraId="7B6DF406" w14:textId="059F3D55" w:rsidR="00F952ED" w:rsidDel="002A12F2" w:rsidRDefault="00F952ED">
      <w:pPr>
        <w:pStyle w:val="TOC2"/>
        <w:rPr>
          <w:del w:id="1959" w:author="Stefan Pielmeier" w:date="2019-03-26T08:25:00Z"/>
          <w:rFonts w:eastAsiaTheme="minorEastAsia"/>
          <w:color w:val="auto"/>
          <w:lang w:val="en-AU" w:eastAsia="en-AU"/>
        </w:rPr>
      </w:pPr>
      <w:del w:id="1960" w:author="Stefan Pielmeier" w:date="2019-03-26T08:25:00Z">
        <w:r w:rsidDel="002A12F2">
          <w:delText>C 8.7.</w:delText>
        </w:r>
        <w:r w:rsidDel="002A12F2">
          <w:rPr>
            <w:rFonts w:eastAsiaTheme="minorEastAsia"/>
            <w:color w:val="auto"/>
            <w:lang w:val="en-AU" w:eastAsia="en-AU"/>
          </w:rPr>
          <w:tab/>
        </w:r>
        <w:r w:rsidDel="002A12F2">
          <w:delText>VDE signal information</w:delText>
        </w:r>
        <w:r w:rsidDel="002A12F2">
          <w:tab/>
        </w:r>
        <w:r w:rsidR="002375C7" w:rsidDel="002A12F2">
          <w:delText>99</w:delText>
        </w:r>
      </w:del>
    </w:p>
    <w:p w14:paraId="443771A8" w14:textId="3C314CD7" w:rsidR="00F952ED" w:rsidDel="002A12F2" w:rsidRDefault="00F952ED">
      <w:pPr>
        <w:pStyle w:val="TOC2"/>
        <w:rPr>
          <w:del w:id="1961" w:author="Stefan Pielmeier" w:date="2019-03-26T08:25:00Z"/>
          <w:rFonts w:eastAsiaTheme="minorEastAsia"/>
          <w:color w:val="auto"/>
          <w:lang w:val="en-AU" w:eastAsia="en-AU"/>
        </w:rPr>
      </w:pPr>
      <w:del w:id="1962" w:author="Stefan Pielmeier" w:date="2019-03-26T08:25:00Z">
        <w:r w:rsidDel="002A12F2">
          <w:delText>C 8.8.</w:delText>
        </w:r>
        <w:r w:rsidDel="002A12F2">
          <w:rPr>
            <w:rFonts w:eastAsiaTheme="minorEastAsia"/>
            <w:color w:val="auto"/>
            <w:lang w:val="en-AU" w:eastAsia="en-AU"/>
          </w:rPr>
          <w:tab/>
        </w:r>
        <w:r w:rsidDel="002A12F2">
          <w:delText>EPV Command or report equipment property value</w:delText>
        </w:r>
        <w:r w:rsidDel="002A12F2">
          <w:tab/>
        </w:r>
        <w:r w:rsidR="002375C7" w:rsidDel="002A12F2">
          <w:delText>100</w:delText>
        </w:r>
      </w:del>
    </w:p>
    <w:p w14:paraId="1E100E07" w14:textId="32728A39" w:rsidR="00F952ED" w:rsidDel="002A12F2" w:rsidRDefault="00F952ED">
      <w:pPr>
        <w:pStyle w:val="TOC4"/>
        <w:rPr>
          <w:del w:id="1963" w:author="Stefan Pielmeier" w:date="2019-03-26T08:25:00Z"/>
          <w:rFonts w:eastAsiaTheme="minorEastAsia"/>
          <w:b w:val="0"/>
          <w:noProof/>
          <w:color w:val="auto"/>
          <w:lang w:val="en-AU" w:eastAsia="en-AU"/>
        </w:rPr>
      </w:pPr>
      <w:del w:id="1964" w:author="Stefan Pielmeier" w:date="2019-03-26T08:25:00Z">
        <w:r w:rsidRPr="000D54E0" w:rsidDel="002A12F2">
          <w:rPr>
            <w:noProof/>
            <w:u w:color="407EC9"/>
          </w:rPr>
          <w:delText>ANNEX D</w:delText>
        </w:r>
        <w:r w:rsidDel="002A12F2">
          <w:rPr>
            <w:rFonts w:eastAsiaTheme="minorEastAsia"/>
            <w:b w:val="0"/>
            <w:noProof/>
            <w:color w:val="auto"/>
            <w:lang w:val="en-AU" w:eastAsia="en-AU"/>
          </w:rPr>
          <w:tab/>
        </w:r>
        <w:r w:rsidDel="002A12F2">
          <w:rPr>
            <w:noProof/>
          </w:rPr>
          <w:delText>Technical Characteristics of VDE-SAT service in the VHF Maritime Mobile Band</w:delText>
        </w:r>
        <w:r w:rsidDel="002A12F2">
          <w:rPr>
            <w:noProof/>
          </w:rPr>
          <w:tab/>
        </w:r>
        <w:r w:rsidR="002375C7" w:rsidDel="002A12F2">
          <w:rPr>
            <w:noProof/>
          </w:rPr>
          <w:delText>101</w:delText>
        </w:r>
      </w:del>
    </w:p>
    <w:p w14:paraId="68F6EDC5" w14:textId="0B457CFE" w:rsidR="00F952ED" w:rsidDel="002A12F2" w:rsidRDefault="00F952ED">
      <w:pPr>
        <w:pStyle w:val="TOC1"/>
        <w:rPr>
          <w:del w:id="1965" w:author="Stefan Pielmeier" w:date="2019-03-26T08:25:00Z"/>
          <w:rFonts w:eastAsiaTheme="minorEastAsia"/>
          <w:b w:val="0"/>
          <w:color w:val="auto"/>
          <w:lang w:val="en-AU" w:eastAsia="en-AU"/>
        </w:rPr>
      </w:pPr>
      <w:del w:id="1966" w:author="Stefan Pielmeier" w:date="2019-03-26T08:25:00Z">
        <w:r w:rsidRPr="000D54E0" w:rsidDel="002A12F2">
          <w:rPr>
            <w:u w:color="407EC9"/>
          </w:rPr>
          <w:delText>D 1</w:delText>
        </w:r>
        <w:r w:rsidDel="002A12F2">
          <w:rPr>
            <w:rFonts w:eastAsiaTheme="minorEastAsia"/>
            <w:b w:val="0"/>
            <w:color w:val="auto"/>
            <w:lang w:val="en-AU" w:eastAsia="en-AU"/>
          </w:rPr>
          <w:tab/>
        </w:r>
        <w:r w:rsidDel="002A12F2">
          <w:delText>Introduction</w:delText>
        </w:r>
        <w:r w:rsidDel="002A12F2">
          <w:tab/>
        </w:r>
        <w:r w:rsidR="002375C7" w:rsidDel="002A12F2">
          <w:delText>101</w:delText>
        </w:r>
      </w:del>
    </w:p>
    <w:p w14:paraId="640C867D" w14:textId="4AC9784C" w:rsidR="00F952ED" w:rsidDel="002A12F2" w:rsidRDefault="00F952ED">
      <w:pPr>
        <w:pStyle w:val="TOC1"/>
        <w:rPr>
          <w:del w:id="1967" w:author="Stefan Pielmeier" w:date="2019-03-26T08:25:00Z"/>
          <w:rFonts w:eastAsiaTheme="minorEastAsia"/>
          <w:b w:val="0"/>
          <w:color w:val="auto"/>
          <w:lang w:val="en-AU" w:eastAsia="en-AU"/>
        </w:rPr>
      </w:pPr>
      <w:del w:id="1968" w:author="Stefan Pielmeier" w:date="2019-03-26T08:25:00Z">
        <w:r w:rsidRPr="000D54E0" w:rsidDel="002A12F2">
          <w:rPr>
            <w:u w:color="407EC9"/>
          </w:rPr>
          <w:delText>D 2</w:delText>
        </w:r>
        <w:r w:rsidDel="002A12F2">
          <w:rPr>
            <w:rFonts w:eastAsiaTheme="minorEastAsia"/>
            <w:b w:val="0"/>
            <w:color w:val="auto"/>
            <w:lang w:val="en-AU" w:eastAsia="en-AU"/>
          </w:rPr>
          <w:tab/>
        </w:r>
        <w:r w:rsidDel="002A12F2">
          <w:delText>VDE-SAT physical layer</w:delText>
        </w:r>
        <w:r w:rsidDel="002A12F2">
          <w:tab/>
        </w:r>
        <w:r w:rsidR="002375C7" w:rsidDel="002A12F2">
          <w:delText>101</w:delText>
        </w:r>
      </w:del>
    </w:p>
    <w:p w14:paraId="4F906724" w14:textId="0E8915FD" w:rsidR="00F952ED" w:rsidDel="002A12F2" w:rsidRDefault="00F952ED">
      <w:pPr>
        <w:pStyle w:val="TOC2"/>
        <w:rPr>
          <w:del w:id="1969" w:author="Stefan Pielmeier" w:date="2019-03-26T08:25:00Z"/>
          <w:rFonts w:eastAsiaTheme="minorEastAsia"/>
          <w:color w:val="auto"/>
          <w:lang w:val="en-AU" w:eastAsia="en-AU"/>
        </w:rPr>
      </w:pPr>
      <w:del w:id="1970" w:author="Stefan Pielmeier" w:date="2019-03-26T08:25:00Z">
        <w:r w:rsidRPr="000D54E0" w:rsidDel="002A12F2">
          <w:rPr>
            <w:caps/>
          </w:rPr>
          <w:delText>D 2.1.</w:delText>
        </w:r>
        <w:r w:rsidDel="002A12F2">
          <w:rPr>
            <w:rFonts w:eastAsiaTheme="minorEastAsia"/>
            <w:color w:val="auto"/>
            <w:lang w:val="en-AU" w:eastAsia="en-AU"/>
          </w:rPr>
          <w:tab/>
        </w:r>
        <w:r w:rsidDel="002A12F2">
          <w:delText>VDE-SAT uplink key parameters</w:delText>
        </w:r>
        <w:r w:rsidDel="002A12F2">
          <w:tab/>
        </w:r>
        <w:r w:rsidR="002375C7" w:rsidDel="002A12F2">
          <w:delText>101</w:delText>
        </w:r>
      </w:del>
    </w:p>
    <w:p w14:paraId="71D1A1F9" w14:textId="69037207" w:rsidR="00F952ED" w:rsidDel="002A12F2" w:rsidRDefault="00F952ED">
      <w:pPr>
        <w:pStyle w:val="TOC2"/>
        <w:rPr>
          <w:del w:id="1971" w:author="Stefan Pielmeier" w:date="2019-03-26T08:25:00Z"/>
          <w:rFonts w:eastAsiaTheme="minorEastAsia"/>
          <w:color w:val="auto"/>
          <w:lang w:val="en-AU" w:eastAsia="en-AU"/>
        </w:rPr>
      </w:pPr>
      <w:del w:id="1972" w:author="Stefan Pielmeier" w:date="2019-03-26T08:25:00Z">
        <w:r w:rsidRPr="000D54E0" w:rsidDel="002A12F2">
          <w:rPr>
            <w:caps/>
          </w:rPr>
          <w:delText>D 2.2.</w:delText>
        </w:r>
        <w:r w:rsidDel="002A12F2">
          <w:rPr>
            <w:rFonts w:eastAsiaTheme="minorEastAsia"/>
            <w:color w:val="auto"/>
            <w:lang w:val="en-AU" w:eastAsia="en-AU"/>
          </w:rPr>
          <w:tab/>
        </w:r>
        <w:r w:rsidDel="002A12F2">
          <w:delText>Satellite to surface distance range</w:delText>
        </w:r>
        <w:r w:rsidDel="002A12F2">
          <w:tab/>
        </w:r>
        <w:r w:rsidR="002375C7" w:rsidDel="002A12F2">
          <w:delText>101</w:delText>
        </w:r>
      </w:del>
    </w:p>
    <w:p w14:paraId="123FBBC1" w14:textId="0251DDB0" w:rsidR="00F952ED" w:rsidDel="002A12F2" w:rsidRDefault="00F952ED">
      <w:pPr>
        <w:pStyle w:val="TOC3"/>
        <w:rPr>
          <w:del w:id="1973" w:author="Stefan Pielmeier" w:date="2019-03-26T08:25:00Z"/>
          <w:rFonts w:eastAsiaTheme="minorEastAsia"/>
          <w:sz w:val="22"/>
          <w:lang w:val="en-AU" w:eastAsia="en-AU"/>
        </w:rPr>
      </w:pPr>
      <w:del w:id="1974" w:author="Stefan Pielmeier" w:date="2019-03-26T08:25:00Z">
        <w:r w:rsidDel="002A12F2">
          <w:delText>D 2.2.1.</w:delText>
        </w:r>
        <w:r w:rsidDel="002A12F2">
          <w:rPr>
            <w:rFonts w:eastAsiaTheme="minorEastAsia"/>
            <w:sz w:val="22"/>
            <w:lang w:val="en-AU" w:eastAsia="en-AU"/>
          </w:rPr>
          <w:tab/>
        </w:r>
        <w:r w:rsidDel="002A12F2">
          <w:delText>Satellite transmission carrier frequency error</w:delText>
        </w:r>
        <w:r w:rsidDel="002A12F2">
          <w:tab/>
        </w:r>
        <w:r w:rsidR="002375C7" w:rsidDel="002A12F2">
          <w:delText>102</w:delText>
        </w:r>
      </w:del>
    </w:p>
    <w:p w14:paraId="32129CFA" w14:textId="4A5C6AB1" w:rsidR="00F952ED" w:rsidDel="002A12F2" w:rsidRDefault="00F952ED">
      <w:pPr>
        <w:pStyle w:val="TOC3"/>
        <w:rPr>
          <w:del w:id="1975" w:author="Stefan Pielmeier" w:date="2019-03-26T08:25:00Z"/>
          <w:rFonts w:eastAsiaTheme="minorEastAsia"/>
          <w:sz w:val="22"/>
          <w:lang w:val="en-AU" w:eastAsia="en-AU"/>
        </w:rPr>
      </w:pPr>
      <w:del w:id="1976" w:author="Stefan Pielmeier" w:date="2019-03-26T08:25:00Z">
        <w:r w:rsidDel="002A12F2">
          <w:delText>D 2.2.2.</w:delText>
        </w:r>
        <w:r w:rsidDel="002A12F2">
          <w:rPr>
            <w:rFonts w:eastAsiaTheme="minorEastAsia"/>
            <w:sz w:val="22"/>
            <w:lang w:val="en-AU" w:eastAsia="en-AU"/>
          </w:rPr>
          <w:tab/>
        </w:r>
        <w:r w:rsidDel="002A12F2">
          <w:delText>Ship station transmitter requirements</w:delText>
        </w:r>
        <w:r w:rsidDel="002A12F2">
          <w:tab/>
        </w:r>
        <w:r w:rsidR="002375C7" w:rsidDel="002A12F2">
          <w:delText>103</w:delText>
        </w:r>
      </w:del>
    </w:p>
    <w:p w14:paraId="0F1CEFB3" w14:textId="5F8ACD43" w:rsidR="00F952ED" w:rsidDel="002A12F2" w:rsidRDefault="00F952ED">
      <w:pPr>
        <w:pStyle w:val="TOC3"/>
        <w:rPr>
          <w:del w:id="1977" w:author="Stefan Pielmeier" w:date="2019-03-26T08:25:00Z"/>
          <w:rFonts w:eastAsiaTheme="minorEastAsia"/>
          <w:sz w:val="22"/>
          <w:lang w:val="en-AU" w:eastAsia="en-AU"/>
        </w:rPr>
      </w:pPr>
      <w:del w:id="1978" w:author="Stefan Pielmeier" w:date="2019-03-26T08:25:00Z">
        <w:r w:rsidDel="002A12F2">
          <w:delText>D 2.2.3.</w:delText>
        </w:r>
        <w:r w:rsidDel="002A12F2">
          <w:rPr>
            <w:rFonts w:eastAsiaTheme="minorEastAsia"/>
            <w:sz w:val="22"/>
            <w:lang w:val="en-AU" w:eastAsia="en-AU"/>
          </w:rPr>
          <w:tab/>
        </w:r>
        <w:r w:rsidDel="002A12F2">
          <w:delText>Ship station antenna gain</w:delText>
        </w:r>
        <w:r w:rsidDel="002A12F2">
          <w:tab/>
        </w:r>
        <w:r w:rsidR="002375C7" w:rsidDel="002A12F2">
          <w:delText>103</w:delText>
        </w:r>
      </w:del>
    </w:p>
    <w:p w14:paraId="64246770" w14:textId="1C0CC348" w:rsidR="00F952ED" w:rsidDel="002A12F2" w:rsidRDefault="00F952ED">
      <w:pPr>
        <w:pStyle w:val="TOC3"/>
        <w:rPr>
          <w:del w:id="1979" w:author="Stefan Pielmeier" w:date="2019-03-26T08:25:00Z"/>
          <w:rFonts w:eastAsiaTheme="minorEastAsia"/>
          <w:sz w:val="22"/>
          <w:lang w:val="en-AU" w:eastAsia="en-AU"/>
        </w:rPr>
      </w:pPr>
      <w:del w:id="1980" w:author="Stefan Pielmeier" w:date="2019-03-26T08:25:00Z">
        <w:r w:rsidDel="002A12F2">
          <w:delText>D 2.2.4.</w:delText>
        </w:r>
        <w:r w:rsidDel="002A12F2">
          <w:rPr>
            <w:rFonts w:eastAsiaTheme="minorEastAsia"/>
            <w:sz w:val="22"/>
            <w:lang w:val="en-AU" w:eastAsia="en-AU"/>
          </w:rPr>
          <w:tab/>
        </w:r>
        <w:r w:rsidDel="002A12F2">
          <w:delText>Ship station noise plus interference level</w:delText>
        </w:r>
        <w:r w:rsidDel="002A12F2">
          <w:tab/>
        </w:r>
        <w:r w:rsidR="002375C7" w:rsidDel="002A12F2">
          <w:delText>103</w:delText>
        </w:r>
      </w:del>
    </w:p>
    <w:p w14:paraId="63A1237B" w14:textId="1C5885C6" w:rsidR="00F952ED" w:rsidRPr="00A7142C" w:rsidDel="002A12F2" w:rsidRDefault="00F952ED">
      <w:pPr>
        <w:pStyle w:val="TOC2"/>
        <w:rPr>
          <w:del w:id="1981" w:author="Stefan Pielmeier" w:date="2019-03-26T08:25:00Z"/>
          <w:rFonts w:eastAsiaTheme="minorEastAsia"/>
          <w:color w:val="auto"/>
          <w:lang w:val="en-US" w:eastAsia="en-AU"/>
          <w:rPrChange w:id="1982" w:author="Stefan Pielmeier" w:date="2019-03-26T08:34:00Z">
            <w:rPr>
              <w:del w:id="1983" w:author="Stefan Pielmeier" w:date="2019-03-26T08:25:00Z"/>
              <w:rFonts w:eastAsiaTheme="minorEastAsia"/>
              <w:color w:val="auto"/>
              <w:lang w:val="da-DK" w:eastAsia="en-AU"/>
            </w:rPr>
          </w:rPrChange>
        </w:rPr>
      </w:pPr>
      <w:del w:id="1984" w:author="Stefan Pielmeier" w:date="2019-03-26T08:25:00Z">
        <w:r w:rsidRPr="00A7142C" w:rsidDel="002A12F2">
          <w:rPr>
            <w:caps/>
            <w:lang w:val="en-US"/>
            <w:rPrChange w:id="1985" w:author="Stefan Pielmeier" w:date="2019-03-26T08:34:00Z">
              <w:rPr>
                <w:caps/>
                <w:lang w:val="da-DK"/>
              </w:rPr>
            </w:rPrChange>
          </w:rPr>
          <w:delText>D 2.3.</w:delText>
        </w:r>
        <w:r w:rsidRPr="00A7142C" w:rsidDel="002A12F2">
          <w:rPr>
            <w:rFonts w:eastAsiaTheme="minorEastAsia"/>
            <w:lang w:val="en-US" w:eastAsia="en-AU"/>
            <w:rPrChange w:id="1986" w:author="Stefan Pielmeier" w:date="2019-03-26T08:34:00Z">
              <w:rPr>
                <w:rFonts w:eastAsiaTheme="minorEastAsia"/>
                <w:lang w:val="da-DK" w:eastAsia="en-AU"/>
              </w:rPr>
            </w:rPrChange>
          </w:rPr>
          <w:tab/>
        </w:r>
        <w:r w:rsidRPr="00A7142C" w:rsidDel="002A12F2">
          <w:rPr>
            <w:lang w:val="en-US"/>
            <w:rPrChange w:id="1987" w:author="Stefan Pielmeier" w:date="2019-03-26T08:34:00Z">
              <w:rPr>
                <w:lang w:val="da-DK"/>
              </w:rPr>
            </w:rPrChange>
          </w:rPr>
          <w:delText>Link budget analysis</w:delText>
        </w:r>
        <w:r w:rsidRPr="00A7142C" w:rsidDel="002A12F2">
          <w:rPr>
            <w:lang w:val="en-US"/>
            <w:rPrChange w:id="1988" w:author="Stefan Pielmeier" w:date="2019-03-26T08:34:00Z">
              <w:rPr>
                <w:lang w:val="da-DK"/>
              </w:rPr>
            </w:rPrChange>
          </w:rPr>
          <w:tab/>
        </w:r>
        <w:r w:rsidR="002375C7" w:rsidRPr="00A7142C" w:rsidDel="002A12F2">
          <w:rPr>
            <w:lang w:val="en-US"/>
            <w:rPrChange w:id="1989" w:author="Stefan Pielmeier" w:date="2019-03-26T08:34:00Z">
              <w:rPr>
                <w:lang w:val="da-DK"/>
              </w:rPr>
            </w:rPrChange>
          </w:rPr>
          <w:delText>103</w:delText>
        </w:r>
      </w:del>
    </w:p>
    <w:p w14:paraId="37DAFFD3" w14:textId="69069AE0" w:rsidR="00F952ED" w:rsidRPr="00A7142C" w:rsidDel="002A12F2" w:rsidRDefault="00F952ED">
      <w:pPr>
        <w:pStyle w:val="TOC3"/>
        <w:rPr>
          <w:del w:id="1990" w:author="Stefan Pielmeier" w:date="2019-03-26T08:25:00Z"/>
          <w:rFonts w:eastAsiaTheme="minorEastAsia"/>
          <w:sz w:val="22"/>
          <w:lang w:val="en-US" w:eastAsia="en-AU"/>
          <w:rPrChange w:id="1991" w:author="Stefan Pielmeier" w:date="2019-03-26T08:34:00Z">
            <w:rPr>
              <w:del w:id="1992" w:author="Stefan Pielmeier" w:date="2019-03-26T08:25:00Z"/>
              <w:rFonts w:eastAsiaTheme="minorEastAsia"/>
              <w:sz w:val="22"/>
              <w:lang w:val="da-DK" w:eastAsia="en-AU"/>
            </w:rPr>
          </w:rPrChange>
        </w:rPr>
      </w:pPr>
      <w:del w:id="1993" w:author="Stefan Pielmeier" w:date="2019-03-26T08:25:00Z">
        <w:r w:rsidRPr="00A7142C" w:rsidDel="002A12F2">
          <w:rPr>
            <w:lang w:val="en-US"/>
            <w:rPrChange w:id="1994" w:author="Stefan Pielmeier" w:date="2019-03-26T08:34:00Z">
              <w:rPr>
                <w:lang w:val="da-DK"/>
              </w:rPr>
            </w:rPrChange>
          </w:rPr>
          <w:delText>D 2.3.1.</w:delText>
        </w:r>
        <w:r w:rsidRPr="00A7142C" w:rsidDel="002A12F2">
          <w:rPr>
            <w:rFonts w:eastAsiaTheme="minorEastAsia"/>
            <w:sz w:val="22"/>
            <w:lang w:val="en-US" w:eastAsia="en-AU"/>
            <w:rPrChange w:id="1995" w:author="Stefan Pielmeier" w:date="2019-03-26T08:34:00Z">
              <w:rPr>
                <w:rFonts w:eastAsiaTheme="minorEastAsia"/>
                <w:sz w:val="22"/>
                <w:lang w:val="da-DK" w:eastAsia="en-AU"/>
              </w:rPr>
            </w:rPrChange>
          </w:rPr>
          <w:tab/>
        </w:r>
        <w:r w:rsidRPr="00A7142C" w:rsidDel="002A12F2">
          <w:rPr>
            <w:lang w:val="en-US"/>
            <w:rPrChange w:id="1996" w:author="Stefan Pielmeier" w:date="2019-03-26T08:34:00Z">
              <w:rPr>
                <w:lang w:val="da-DK"/>
              </w:rPr>
            </w:rPrChange>
          </w:rPr>
          <w:delText>VDE-SAT downlink link budget</w:delText>
        </w:r>
        <w:r w:rsidRPr="00A7142C" w:rsidDel="002A12F2">
          <w:rPr>
            <w:lang w:val="en-US"/>
            <w:rPrChange w:id="1997" w:author="Stefan Pielmeier" w:date="2019-03-26T08:34:00Z">
              <w:rPr>
                <w:lang w:val="da-DK"/>
              </w:rPr>
            </w:rPrChange>
          </w:rPr>
          <w:tab/>
        </w:r>
        <w:r w:rsidR="002375C7" w:rsidRPr="00A7142C" w:rsidDel="002A12F2">
          <w:rPr>
            <w:lang w:val="en-US"/>
            <w:rPrChange w:id="1998" w:author="Stefan Pielmeier" w:date="2019-03-26T08:34:00Z">
              <w:rPr>
                <w:lang w:val="da-DK"/>
              </w:rPr>
            </w:rPrChange>
          </w:rPr>
          <w:delText>103</w:delText>
        </w:r>
      </w:del>
    </w:p>
    <w:p w14:paraId="679508D5" w14:textId="509DF205" w:rsidR="00F952ED" w:rsidRPr="00A7142C" w:rsidDel="002A12F2" w:rsidRDefault="00F952ED">
      <w:pPr>
        <w:pStyle w:val="TOC3"/>
        <w:rPr>
          <w:del w:id="1999" w:author="Stefan Pielmeier" w:date="2019-03-26T08:25:00Z"/>
          <w:rFonts w:eastAsiaTheme="minorEastAsia"/>
          <w:sz w:val="22"/>
          <w:lang w:val="en-US" w:eastAsia="en-AU"/>
          <w:rPrChange w:id="2000" w:author="Stefan Pielmeier" w:date="2019-03-26T08:34:00Z">
            <w:rPr>
              <w:del w:id="2001" w:author="Stefan Pielmeier" w:date="2019-03-26T08:25:00Z"/>
              <w:rFonts w:eastAsiaTheme="minorEastAsia"/>
              <w:sz w:val="22"/>
              <w:lang w:val="da-DK" w:eastAsia="en-AU"/>
            </w:rPr>
          </w:rPrChange>
        </w:rPr>
      </w:pPr>
      <w:del w:id="2002" w:author="Stefan Pielmeier" w:date="2019-03-26T08:25:00Z">
        <w:r w:rsidRPr="00A7142C" w:rsidDel="002A12F2">
          <w:rPr>
            <w:lang w:val="en-US"/>
            <w:rPrChange w:id="2003" w:author="Stefan Pielmeier" w:date="2019-03-26T08:34:00Z">
              <w:rPr>
                <w:lang w:val="da-DK"/>
              </w:rPr>
            </w:rPrChange>
          </w:rPr>
          <w:delText>D 2.3.2.</w:delText>
        </w:r>
        <w:r w:rsidRPr="00A7142C" w:rsidDel="002A12F2">
          <w:rPr>
            <w:rFonts w:eastAsiaTheme="minorEastAsia"/>
            <w:sz w:val="22"/>
            <w:lang w:val="en-US" w:eastAsia="en-AU"/>
            <w:rPrChange w:id="2004" w:author="Stefan Pielmeier" w:date="2019-03-26T08:34:00Z">
              <w:rPr>
                <w:rFonts w:eastAsiaTheme="minorEastAsia"/>
                <w:sz w:val="22"/>
                <w:lang w:val="da-DK" w:eastAsia="en-AU"/>
              </w:rPr>
            </w:rPrChange>
          </w:rPr>
          <w:tab/>
        </w:r>
        <w:r w:rsidRPr="00A7142C" w:rsidDel="002A12F2">
          <w:rPr>
            <w:lang w:val="en-US"/>
            <w:rPrChange w:id="2005" w:author="Stefan Pielmeier" w:date="2019-03-26T08:34:00Z">
              <w:rPr>
                <w:lang w:val="da-DK"/>
              </w:rPr>
            </w:rPrChange>
          </w:rPr>
          <w:delText>VDE-SAT uplink link budget</w:delText>
        </w:r>
        <w:r w:rsidRPr="00A7142C" w:rsidDel="002A12F2">
          <w:rPr>
            <w:lang w:val="en-US"/>
            <w:rPrChange w:id="2006" w:author="Stefan Pielmeier" w:date="2019-03-26T08:34:00Z">
              <w:rPr>
                <w:lang w:val="da-DK"/>
              </w:rPr>
            </w:rPrChange>
          </w:rPr>
          <w:tab/>
        </w:r>
        <w:r w:rsidR="002375C7" w:rsidRPr="00A7142C" w:rsidDel="002A12F2">
          <w:rPr>
            <w:lang w:val="en-US"/>
            <w:rPrChange w:id="2007" w:author="Stefan Pielmeier" w:date="2019-03-26T08:34:00Z">
              <w:rPr>
                <w:lang w:val="da-DK"/>
              </w:rPr>
            </w:rPrChange>
          </w:rPr>
          <w:delText>106</w:delText>
        </w:r>
      </w:del>
    </w:p>
    <w:p w14:paraId="5B80C2A5" w14:textId="2FE9769A" w:rsidR="00F952ED" w:rsidDel="002A12F2" w:rsidRDefault="00F952ED">
      <w:pPr>
        <w:pStyle w:val="TOC3"/>
        <w:rPr>
          <w:del w:id="2008" w:author="Stefan Pielmeier" w:date="2019-03-26T08:25:00Z"/>
          <w:rFonts w:eastAsiaTheme="minorEastAsia"/>
          <w:sz w:val="22"/>
          <w:lang w:val="en-AU" w:eastAsia="en-AU"/>
        </w:rPr>
      </w:pPr>
      <w:del w:id="2009" w:author="Stefan Pielmeier" w:date="2019-03-26T08:25:00Z">
        <w:r w:rsidDel="002A12F2">
          <w:delText>D 2.3.3.</w:delText>
        </w:r>
        <w:r w:rsidDel="002A12F2">
          <w:rPr>
            <w:rFonts w:eastAsiaTheme="minorEastAsia"/>
            <w:sz w:val="22"/>
            <w:lang w:val="en-AU" w:eastAsia="en-AU"/>
          </w:rPr>
          <w:tab/>
        </w:r>
        <w:r w:rsidDel="002A12F2">
          <w:delText>Propagation effects</w:delText>
        </w:r>
        <w:r w:rsidDel="002A12F2">
          <w:tab/>
        </w:r>
        <w:r w:rsidR="002375C7" w:rsidDel="002A12F2">
          <w:delText>107</w:delText>
        </w:r>
      </w:del>
    </w:p>
    <w:p w14:paraId="75B82A07" w14:textId="3B84A530" w:rsidR="00F952ED" w:rsidDel="002A12F2" w:rsidRDefault="00F952ED">
      <w:pPr>
        <w:pStyle w:val="TOC2"/>
        <w:rPr>
          <w:del w:id="2010" w:author="Stefan Pielmeier" w:date="2019-03-26T08:25:00Z"/>
          <w:rFonts w:eastAsiaTheme="minorEastAsia"/>
          <w:color w:val="auto"/>
          <w:lang w:val="en-AU" w:eastAsia="en-AU"/>
        </w:rPr>
      </w:pPr>
      <w:del w:id="2011" w:author="Stefan Pielmeier" w:date="2019-03-26T08:25:00Z">
        <w:r w:rsidRPr="000D54E0" w:rsidDel="002A12F2">
          <w:rPr>
            <w:caps/>
          </w:rPr>
          <w:delText>D 2.4.</w:delText>
        </w:r>
        <w:r w:rsidDel="002A12F2">
          <w:rPr>
            <w:rFonts w:eastAsiaTheme="minorEastAsia"/>
            <w:color w:val="auto"/>
            <w:lang w:val="en-AU" w:eastAsia="en-AU"/>
          </w:rPr>
          <w:tab/>
        </w:r>
        <w:r w:rsidDel="002A12F2">
          <w:delText>Protection of the radio astronomy service in the 150.05-153 MHz band from harmful interference from the VDE-SAT downlink</w:delText>
        </w:r>
        <w:r w:rsidDel="002A12F2">
          <w:tab/>
        </w:r>
        <w:r w:rsidR="002375C7" w:rsidDel="002A12F2">
          <w:delText>108</w:delText>
        </w:r>
      </w:del>
    </w:p>
    <w:p w14:paraId="35313293" w14:textId="3B52C1BC" w:rsidR="00F952ED" w:rsidDel="002A12F2" w:rsidRDefault="00F952ED">
      <w:pPr>
        <w:pStyle w:val="TOC2"/>
        <w:rPr>
          <w:del w:id="2012" w:author="Stefan Pielmeier" w:date="2019-03-26T08:25:00Z"/>
          <w:rFonts w:eastAsiaTheme="minorEastAsia"/>
          <w:color w:val="auto"/>
          <w:lang w:val="en-AU" w:eastAsia="en-AU"/>
        </w:rPr>
      </w:pPr>
      <w:del w:id="2013" w:author="Stefan Pielmeier" w:date="2019-03-26T08:25:00Z">
        <w:r w:rsidRPr="000D54E0" w:rsidDel="002A12F2">
          <w:rPr>
            <w:caps/>
          </w:rPr>
          <w:delText>D 2.5.</w:delText>
        </w:r>
        <w:r w:rsidDel="002A12F2">
          <w:rPr>
            <w:rFonts w:eastAsiaTheme="minorEastAsia"/>
            <w:color w:val="auto"/>
            <w:lang w:val="en-AU" w:eastAsia="en-AU"/>
          </w:rPr>
          <w:tab/>
        </w:r>
        <w:r w:rsidDel="002A12F2">
          <w:delText>Bit mapping</w:delText>
        </w:r>
        <w:r w:rsidDel="002A12F2">
          <w:tab/>
        </w:r>
        <w:r w:rsidR="002375C7" w:rsidDel="002A12F2">
          <w:delText>109</w:delText>
        </w:r>
      </w:del>
    </w:p>
    <w:p w14:paraId="3B6DF7C3" w14:textId="7372E67D" w:rsidR="00F952ED" w:rsidDel="002A12F2" w:rsidRDefault="00F952ED">
      <w:pPr>
        <w:pStyle w:val="TOC3"/>
        <w:rPr>
          <w:del w:id="2014" w:author="Stefan Pielmeier" w:date="2019-03-26T08:25:00Z"/>
          <w:rFonts w:eastAsiaTheme="minorEastAsia"/>
          <w:sz w:val="22"/>
          <w:lang w:val="en-AU" w:eastAsia="en-AU"/>
        </w:rPr>
      </w:pPr>
      <w:del w:id="2015" w:author="Stefan Pielmeier" w:date="2019-03-26T08:25:00Z">
        <w:r w:rsidDel="002A12F2">
          <w:delText>D 2.5.1.</w:delText>
        </w:r>
        <w:r w:rsidDel="002A12F2">
          <w:rPr>
            <w:rFonts w:eastAsiaTheme="minorEastAsia"/>
            <w:sz w:val="22"/>
            <w:lang w:val="en-AU" w:eastAsia="en-AU"/>
          </w:rPr>
          <w:tab/>
        </w:r>
        <w:r w:rsidDel="002A12F2">
          <w:delText>Spread spectrum with constant envelope</w:delText>
        </w:r>
        <w:r w:rsidDel="002A12F2">
          <w:tab/>
        </w:r>
        <w:r w:rsidR="002375C7" w:rsidDel="002A12F2">
          <w:delText>109</w:delText>
        </w:r>
      </w:del>
    </w:p>
    <w:p w14:paraId="04C6BCD3" w14:textId="2EAD0BDF" w:rsidR="00F952ED" w:rsidDel="002A12F2" w:rsidRDefault="00F952ED">
      <w:pPr>
        <w:pStyle w:val="TOC2"/>
        <w:rPr>
          <w:del w:id="2016" w:author="Stefan Pielmeier" w:date="2019-03-26T08:25:00Z"/>
          <w:rFonts w:eastAsiaTheme="minorEastAsia"/>
          <w:color w:val="auto"/>
          <w:lang w:val="en-AU" w:eastAsia="en-AU"/>
        </w:rPr>
      </w:pPr>
      <w:del w:id="2017" w:author="Stefan Pielmeier" w:date="2019-03-26T08:25:00Z">
        <w:r w:rsidRPr="000D54E0" w:rsidDel="002A12F2">
          <w:rPr>
            <w:caps/>
          </w:rPr>
          <w:delText>D 2.6.</w:delText>
        </w:r>
        <w:r w:rsidDel="002A12F2">
          <w:rPr>
            <w:rFonts w:eastAsiaTheme="minorEastAsia"/>
            <w:color w:val="auto"/>
            <w:lang w:val="en-AU" w:eastAsia="en-AU"/>
          </w:rPr>
          <w:tab/>
        </w:r>
        <w:r w:rsidDel="002A12F2">
          <w:delText>Baseband shaping and quadrature modulation</w:delText>
        </w:r>
        <w:r w:rsidDel="002A12F2">
          <w:tab/>
        </w:r>
        <w:r w:rsidR="002375C7" w:rsidDel="002A12F2">
          <w:delText>111</w:delText>
        </w:r>
      </w:del>
    </w:p>
    <w:p w14:paraId="57469AFB" w14:textId="3E942E9B" w:rsidR="00F952ED" w:rsidDel="002A12F2" w:rsidRDefault="00F952ED">
      <w:pPr>
        <w:pStyle w:val="TOC2"/>
        <w:rPr>
          <w:del w:id="2018" w:author="Stefan Pielmeier" w:date="2019-03-26T08:25:00Z"/>
          <w:rFonts w:eastAsiaTheme="minorEastAsia"/>
          <w:color w:val="auto"/>
          <w:lang w:val="en-AU" w:eastAsia="en-AU"/>
        </w:rPr>
      </w:pPr>
      <w:del w:id="2019" w:author="Stefan Pielmeier" w:date="2019-03-26T08:25:00Z">
        <w:r w:rsidRPr="000D54E0" w:rsidDel="002A12F2">
          <w:rPr>
            <w:caps/>
          </w:rPr>
          <w:delText>D 2.7.</w:delText>
        </w:r>
        <w:r w:rsidDel="002A12F2">
          <w:rPr>
            <w:rFonts w:eastAsiaTheme="minorEastAsia"/>
            <w:color w:val="auto"/>
            <w:lang w:val="en-AU" w:eastAsia="en-AU"/>
          </w:rPr>
          <w:tab/>
        </w:r>
        <w:r w:rsidDel="002A12F2">
          <w:delText>Transmission timing accuracy</w:delText>
        </w:r>
        <w:r w:rsidDel="002A12F2">
          <w:tab/>
        </w:r>
        <w:r w:rsidR="002375C7" w:rsidDel="002A12F2">
          <w:delText>111</w:delText>
        </w:r>
      </w:del>
    </w:p>
    <w:p w14:paraId="4AB46F17" w14:textId="16EFE56D" w:rsidR="00F952ED" w:rsidDel="002A12F2" w:rsidRDefault="00F952ED">
      <w:pPr>
        <w:pStyle w:val="TOC2"/>
        <w:rPr>
          <w:del w:id="2020" w:author="Stefan Pielmeier" w:date="2019-03-26T08:25:00Z"/>
          <w:rFonts w:eastAsiaTheme="minorEastAsia"/>
          <w:color w:val="auto"/>
          <w:lang w:val="en-AU" w:eastAsia="en-AU"/>
        </w:rPr>
      </w:pPr>
      <w:del w:id="2021" w:author="Stefan Pielmeier" w:date="2019-03-26T08:25:00Z">
        <w:r w:rsidRPr="000D54E0" w:rsidDel="002A12F2">
          <w:rPr>
            <w:caps/>
          </w:rPr>
          <w:delText>D 2.8.</w:delText>
        </w:r>
        <w:r w:rsidDel="002A12F2">
          <w:rPr>
            <w:rFonts w:eastAsiaTheme="minorEastAsia"/>
            <w:color w:val="auto"/>
            <w:lang w:val="en-AU" w:eastAsia="en-AU"/>
          </w:rPr>
          <w:tab/>
        </w:r>
        <w:r w:rsidDel="002A12F2">
          <w:delText>Half duplex and full duplex satellites</w:delText>
        </w:r>
        <w:r w:rsidDel="002A12F2">
          <w:tab/>
        </w:r>
        <w:r w:rsidR="002375C7" w:rsidDel="002A12F2">
          <w:delText>111</w:delText>
        </w:r>
      </w:del>
    </w:p>
    <w:p w14:paraId="0716B261" w14:textId="5C0C3EA4" w:rsidR="00F952ED" w:rsidDel="002A12F2" w:rsidRDefault="00F952ED">
      <w:pPr>
        <w:pStyle w:val="TOC2"/>
        <w:rPr>
          <w:del w:id="2022" w:author="Stefan Pielmeier" w:date="2019-03-26T08:25:00Z"/>
          <w:rFonts w:eastAsiaTheme="minorEastAsia"/>
          <w:color w:val="auto"/>
          <w:lang w:val="en-AU" w:eastAsia="en-AU"/>
        </w:rPr>
      </w:pPr>
      <w:del w:id="2023" w:author="Stefan Pielmeier" w:date="2019-03-26T08:25:00Z">
        <w:r w:rsidRPr="000D54E0" w:rsidDel="002A12F2">
          <w:rPr>
            <w:caps/>
          </w:rPr>
          <w:delText>D 2.9.</w:delText>
        </w:r>
        <w:r w:rsidDel="002A12F2">
          <w:rPr>
            <w:rFonts w:eastAsiaTheme="minorEastAsia"/>
            <w:color w:val="auto"/>
            <w:lang w:val="en-AU" w:eastAsia="en-AU"/>
          </w:rPr>
          <w:tab/>
        </w:r>
        <w:r w:rsidDel="002A12F2">
          <w:delText>Frame structure</w:delText>
        </w:r>
        <w:r w:rsidDel="002A12F2">
          <w:tab/>
        </w:r>
        <w:r w:rsidR="002375C7" w:rsidDel="002A12F2">
          <w:delText>112</w:delText>
        </w:r>
      </w:del>
    </w:p>
    <w:p w14:paraId="0CC5F1BB" w14:textId="1AB7C860" w:rsidR="00F952ED" w:rsidDel="002A12F2" w:rsidRDefault="00F952ED">
      <w:pPr>
        <w:pStyle w:val="TOC2"/>
        <w:rPr>
          <w:del w:id="2024" w:author="Stefan Pielmeier" w:date="2019-03-26T08:25:00Z"/>
          <w:rFonts w:eastAsiaTheme="minorEastAsia"/>
          <w:color w:val="auto"/>
          <w:lang w:val="en-AU" w:eastAsia="en-AU"/>
        </w:rPr>
      </w:pPr>
      <w:del w:id="2025" w:author="Stefan Pielmeier" w:date="2019-03-26T08:25:00Z">
        <w:r w:rsidRPr="000D54E0" w:rsidDel="002A12F2">
          <w:rPr>
            <w:caps/>
          </w:rPr>
          <w:delText>D 2.10.</w:delText>
        </w:r>
        <w:r w:rsidDel="002A12F2">
          <w:rPr>
            <w:rFonts w:eastAsiaTheme="minorEastAsia"/>
            <w:color w:val="auto"/>
            <w:lang w:val="en-AU" w:eastAsia="en-AU"/>
          </w:rPr>
          <w:tab/>
        </w:r>
        <w:r w:rsidDel="002A12F2">
          <w:delText>Pilots and Syncword symbol location and modulation</w:delText>
        </w:r>
        <w:r w:rsidDel="002A12F2">
          <w:tab/>
        </w:r>
        <w:r w:rsidR="002375C7" w:rsidDel="002A12F2">
          <w:delText>112</w:delText>
        </w:r>
      </w:del>
    </w:p>
    <w:p w14:paraId="20D75925" w14:textId="13C1AF36" w:rsidR="00F952ED" w:rsidDel="002A12F2" w:rsidRDefault="00F952ED">
      <w:pPr>
        <w:pStyle w:val="TOC2"/>
        <w:rPr>
          <w:del w:id="2026" w:author="Stefan Pielmeier" w:date="2019-03-26T08:25:00Z"/>
          <w:rFonts w:eastAsiaTheme="minorEastAsia"/>
          <w:color w:val="auto"/>
          <w:lang w:val="en-AU" w:eastAsia="en-AU"/>
        </w:rPr>
      </w:pPr>
      <w:del w:id="2027" w:author="Stefan Pielmeier" w:date="2019-03-26T08:25:00Z">
        <w:r w:rsidRPr="000D54E0" w:rsidDel="002A12F2">
          <w:rPr>
            <w:caps/>
          </w:rPr>
          <w:delText>D 2.11.</w:delText>
        </w:r>
        <w:r w:rsidDel="002A12F2">
          <w:rPr>
            <w:rFonts w:eastAsiaTheme="minorEastAsia"/>
            <w:color w:val="auto"/>
            <w:lang w:val="en-AU" w:eastAsia="en-AU"/>
          </w:rPr>
          <w:tab/>
        </w:r>
        <w:r w:rsidDel="002A12F2">
          <w:delText>Forward Error Correction and interleaving</w:delText>
        </w:r>
        <w:r w:rsidDel="002A12F2">
          <w:tab/>
        </w:r>
        <w:r w:rsidR="002375C7" w:rsidDel="002A12F2">
          <w:delText>113</w:delText>
        </w:r>
      </w:del>
    </w:p>
    <w:p w14:paraId="00839B7D" w14:textId="045CF1F1" w:rsidR="00F952ED" w:rsidDel="002A12F2" w:rsidRDefault="00F952ED">
      <w:pPr>
        <w:pStyle w:val="TOC2"/>
        <w:rPr>
          <w:del w:id="2028" w:author="Stefan Pielmeier" w:date="2019-03-26T08:25:00Z"/>
          <w:rFonts w:eastAsiaTheme="minorEastAsia"/>
          <w:color w:val="auto"/>
          <w:lang w:val="en-AU" w:eastAsia="en-AU"/>
        </w:rPr>
      </w:pPr>
      <w:del w:id="2029" w:author="Stefan Pielmeier" w:date="2019-03-26T08:25:00Z">
        <w:r w:rsidRPr="000D54E0" w:rsidDel="002A12F2">
          <w:rPr>
            <w:caps/>
          </w:rPr>
          <w:delText>D 2.12.</w:delText>
        </w:r>
        <w:r w:rsidDel="002A12F2">
          <w:rPr>
            <w:rFonts w:eastAsiaTheme="minorEastAsia"/>
            <w:color w:val="auto"/>
            <w:lang w:val="en-AU" w:eastAsia="en-AU"/>
          </w:rPr>
          <w:tab/>
        </w:r>
        <w:r w:rsidDel="002A12F2">
          <w:delText>VDE-SAT link configuration formats</w:delText>
        </w:r>
        <w:r w:rsidDel="002A12F2">
          <w:tab/>
        </w:r>
        <w:r w:rsidR="002375C7" w:rsidDel="002A12F2">
          <w:delText>113</w:delText>
        </w:r>
      </w:del>
    </w:p>
    <w:p w14:paraId="53F0C2FB" w14:textId="1A7B32E5" w:rsidR="00F952ED" w:rsidDel="002A12F2" w:rsidRDefault="00F952ED">
      <w:pPr>
        <w:pStyle w:val="TOC2"/>
        <w:rPr>
          <w:del w:id="2030" w:author="Stefan Pielmeier" w:date="2019-03-26T08:25:00Z"/>
          <w:rFonts w:eastAsiaTheme="minorEastAsia"/>
          <w:color w:val="auto"/>
          <w:lang w:val="en-AU" w:eastAsia="en-AU"/>
        </w:rPr>
      </w:pPr>
      <w:del w:id="2031" w:author="Stefan Pielmeier" w:date="2019-03-26T08:25:00Z">
        <w:r w:rsidRPr="000D54E0" w:rsidDel="002A12F2">
          <w:rPr>
            <w:caps/>
          </w:rPr>
          <w:delText>D 2.13.</w:delText>
        </w:r>
        <w:r w:rsidDel="002A12F2">
          <w:rPr>
            <w:rFonts w:eastAsiaTheme="minorEastAsia"/>
            <w:color w:val="auto"/>
            <w:lang w:val="en-AU" w:eastAsia="en-AU"/>
          </w:rPr>
          <w:tab/>
        </w:r>
        <w:r w:rsidDel="002A12F2">
          <w:delText>VDE-SAT Downlink Block Channel Interleaver</w:delText>
        </w:r>
        <w:r w:rsidDel="002A12F2">
          <w:tab/>
        </w:r>
        <w:r w:rsidR="002375C7" w:rsidDel="002A12F2">
          <w:delText>113</w:delText>
        </w:r>
      </w:del>
    </w:p>
    <w:p w14:paraId="5674F658" w14:textId="6A373188" w:rsidR="00F952ED" w:rsidDel="002A12F2" w:rsidRDefault="00F952ED">
      <w:pPr>
        <w:pStyle w:val="TOC1"/>
        <w:rPr>
          <w:del w:id="2032" w:author="Stefan Pielmeier" w:date="2019-03-26T08:25:00Z"/>
          <w:rFonts w:eastAsiaTheme="minorEastAsia"/>
          <w:b w:val="0"/>
          <w:color w:val="auto"/>
          <w:lang w:val="en-AU" w:eastAsia="en-AU"/>
        </w:rPr>
      </w:pPr>
      <w:del w:id="2033" w:author="Stefan Pielmeier" w:date="2019-03-26T08:25:00Z">
        <w:r w:rsidRPr="000D54E0" w:rsidDel="002A12F2">
          <w:rPr>
            <w:u w:color="407EC9"/>
          </w:rPr>
          <w:delText>D 3</w:delText>
        </w:r>
        <w:r w:rsidDel="002A12F2">
          <w:rPr>
            <w:rFonts w:eastAsiaTheme="minorEastAsia"/>
            <w:b w:val="0"/>
            <w:color w:val="auto"/>
            <w:lang w:val="en-AU" w:eastAsia="en-AU"/>
          </w:rPr>
          <w:tab/>
        </w:r>
        <w:r w:rsidDel="002A12F2">
          <w:delText>VDE-SAT link layer</w:delText>
        </w:r>
        <w:r w:rsidDel="002A12F2">
          <w:tab/>
        </w:r>
        <w:r w:rsidR="002375C7" w:rsidDel="002A12F2">
          <w:delText>113</w:delText>
        </w:r>
      </w:del>
    </w:p>
    <w:p w14:paraId="601B6722" w14:textId="16EB7984" w:rsidR="00F952ED" w:rsidDel="002A12F2" w:rsidRDefault="00F952ED">
      <w:pPr>
        <w:pStyle w:val="TOC1"/>
        <w:rPr>
          <w:del w:id="2034" w:author="Stefan Pielmeier" w:date="2019-03-26T08:25:00Z"/>
          <w:rFonts w:eastAsiaTheme="minorEastAsia"/>
          <w:b w:val="0"/>
          <w:color w:val="auto"/>
          <w:lang w:val="en-AU" w:eastAsia="en-AU"/>
        </w:rPr>
      </w:pPr>
      <w:del w:id="2035" w:author="Stefan Pielmeier" w:date="2019-03-26T08:25:00Z">
        <w:r w:rsidRPr="000D54E0" w:rsidDel="002A12F2">
          <w:rPr>
            <w:u w:color="407EC9"/>
          </w:rPr>
          <w:delText>D 4</w:delText>
        </w:r>
        <w:r w:rsidDel="002A12F2">
          <w:rPr>
            <w:rFonts w:eastAsiaTheme="minorEastAsia"/>
            <w:b w:val="0"/>
            <w:color w:val="auto"/>
            <w:lang w:val="en-AU" w:eastAsia="en-AU"/>
          </w:rPr>
          <w:tab/>
        </w:r>
        <w:r w:rsidDel="002A12F2">
          <w:delText>Network layer</w:delText>
        </w:r>
        <w:r w:rsidDel="002A12F2">
          <w:tab/>
        </w:r>
        <w:r w:rsidR="002375C7" w:rsidDel="002A12F2">
          <w:delText>113</w:delText>
        </w:r>
      </w:del>
    </w:p>
    <w:p w14:paraId="1650630A" w14:textId="646C3220" w:rsidR="00F952ED" w:rsidDel="002A12F2" w:rsidRDefault="00F952ED">
      <w:pPr>
        <w:pStyle w:val="TOC1"/>
        <w:rPr>
          <w:del w:id="2036" w:author="Stefan Pielmeier" w:date="2019-03-26T08:25:00Z"/>
          <w:rFonts w:eastAsiaTheme="minorEastAsia"/>
          <w:b w:val="0"/>
          <w:color w:val="auto"/>
          <w:lang w:val="en-AU" w:eastAsia="en-AU"/>
        </w:rPr>
      </w:pPr>
      <w:del w:id="2037" w:author="Stefan Pielmeier" w:date="2019-03-26T08:25:00Z">
        <w:r w:rsidRPr="000D54E0" w:rsidDel="002A12F2">
          <w:rPr>
            <w:u w:color="407EC9"/>
          </w:rPr>
          <w:lastRenderedPageBreak/>
          <w:delText>D 5</w:delText>
        </w:r>
        <w:r w:rsidDel="002A12F2">
          <w:rPr>
            <w:rFonts w:eastAsiaTheme="minorEastAsia"/>
            <w:b w:val="0"/>
            <w:color w:val="auto"/>
            <w:lang w:val="en-AU" w:eastAsia="en-AU"/>
          </w:rPr>
          <w:tab/>
        </w:r>
        <w:r w:rsidDel="002A12F2">
          <w:delText>Transport layer</w:delText>
        </w:r>
        <w:r w:rsidDel="002A12F2">
          <w:tab/>
        </w:r>
        <w:r w:rsidR="002375C7" w:rsidDel="002A12F2">
          <w:delText>113</w:delText>
        </w:r>
      </w:del>
    </w:p>
    <w:p w14:paraId="24F42863" w14:textId="47F56A39" w:rsidR="00F952ED" w:rsidDel="002A12F2" w:rsidRDefault="00F952ED">
      <w:pPr>
        <w:pStyle w:val="TOC4"/>
        <w:rPr>
          <w:del w:id="2038" w:author="Stefan Pielmeier" w:date="2019-03-26T08:25:00Z"/>
          <w:rFonts w:eastAsiaTheme="minorEastAsia"/>
          <w:b w:val="0"/>
          <w:noProof/>
          <w:color w:val="auto"/>
          <w:lang w:val="en-AU" w:eastAsia="en-AU"/>
        </w:rPr>
      </w:pPr>
      <w:del w:id="2039" w:author="Stefan Pielmeier" w:date="2019-03-26T08:25:00Z">
        <w:r w:rsidRPr="000D54E0" w:rsidDel="002A12F2">
          <w:rPr>
            <w:noProof/>
            <w:u w:color="407EC9"/>
          </w:rPr>
          <w:delText>ANNEX E</w:delText>
        </w:r>
        <w:r w:rsidDel="002A12F2">
          <w:rPr>
            <w:rFonts w:eastAsiaTheme="minorEastAsia"/>
            <w:b w:val="0"/>
            <w:noProof/>
            <w:color w:val="auto"/>
            <w:lang w:val="en-AU" w:eastAsia="en-AU"/>
          </w:rPr>
          <w:tab/>
        </w:r>
        <w:r w:rsidDel="002A12F2">
          <w:rPr>
            <w:noProof/>
          </w:rPr>
          <w:delText>Resource Sharing Method for VDES Terrestrial and Satellite Services</w:delText>
        </w:r>
        <w:r w:rsidDel="002A12F2">
          <w:rPr>
            <w:noProof/>
          </w:rPr>
          <w:tab/>
        </w:r>
        <w:r w:rsidR="002375C7" w:rsidDel="002A12F2">
          <w:rPr>
            <w:noProof/>
          </w:rPr>
          <w:delText>114</w:delText>
        </w:r>
      </w:del>
    </w:p>
    <w:p w14:paraId="45BE28D1" w14:textId="5D2E3CAC" w:rsidR="00F952ED" w:rsidDel="002A12F2" w:rsidRDefault="00F952ED">
      <w:pPr>
        <w:pStyle w:val="TOC1"/>
        <w:rPr>
          <w:del w:id="2040" w:author="Stefan Pielmeier" w:date="2019-03-26T08:25:00Z"/>
          <w:rFonts w:eastAsiaTheme="minorEastAsia"/>
          <w:b w:val="0"/>
          <w:color w:val="auto"/>
          <w:lang w:val="en-AU" w:eastAsia="en-AU"/>
        </w:rPr>
      </w:pPr>
      <w:del w:id="2041" w:author="Stefan Pielmeier" w:date="2019-03-26T08:25:00Z">
        <w:r w:rsidRPr="000D54E0" w:rsidDel="002A12F2">
          <w:rPr>
            <w:rFonts w:asciiTheme="majorHAnsi" w:hAnsiTheme="majorHAnsi"/>
          </w:rPr>
          <w:delText>E 1</w:delText>
        </w:r>
        <w:r w:rsidDel="002A12F2">
          <w:rPr>
            <w:rFonts w:eastAsiaTheme="minorEastAsia"/>
            <w:b w:val="0"/>
            <w:color w:val="auto"/>
            <w:lang w:val="en-AU" w:eastAsia="en-AU"/>
          </w:rPr>
          <w:tab/>
        </w:r>
        <w:r w:rsidDel="002A12F2">
          <w:delText>INTRODUCTION</w:delText>
        </w:r>
        <w:r w:rsidDel="002A12F2">
          <w:tab/>
        </w:r>
        <w:r w:rsidR="002375C7" w:rsidDel="002A12F2">
          <w:delText>114</w:delText>
        </w:r>
      </w:del>
    </w:p>
    <w:p w14:paraId="2B30C560" w14:textId="5D9C494A" w:rsidR="00F952ED" w:rsidDel="002A12F2" w:rsidRDefault="00F952ED">
      <w:pPr>
        <w:pStyle w:val="TOC2"/>
        <w:rPr>
          <w:del w:id="2042" w:author="Stefan Pielmeier" w:date="2019-03-26T08:25:00Z"/>
          <w:rFonts w:eastAsiaTheme="minorEastAsia"/>
          <w:color w:val="auto"/>
          <w:lang w:val="en-AU" w:eastAsia="en-AU"/>
        </w:rPr>
      </w:pPr>
      <w:del w:id="2043" w:author="Stefan Pielmeier" w:date="2019-03-26T08:25:00Z">
        <w:r w:rsidRPr="000D54E0" w:rsidDel="002A12F2">
          <w:rPr>
            <w:rFonts w:asciiTheme="majorHAnsi" w:hAnsiTheme="majorHAnsi"/>
          </w:rPr>
          <w:delText>E 1.1</w:delText>
        </w:r>
        <w:r w:rsidDel="002A12F2">
          <w:rPr>
            <w:rFonts w:eastAsiaTheme="minorEastAsia"/>
            <w:color w:val="auto"/>
            <w:lang w:val="en-AU" w:eastAsia="en-AU"/>
          </w:rPr>
          <w:tab/>
        </w:r>
        <w:r w:rsidDel="002A12F2">
          <w:delText>Frequency plan alternative 1</w:delText>
        </w:r>
        <w:r w:rsidDel="002A12F2">
          <w:tab/>
        </w:r>
        <w:r w:rsidR="002375C7" w:rsidDel="002A12F2">
          <w:delText>114</w:delText>
        </w:r>
      </w:del>
    </w:p>
    <w:p w14:paraId="0910B97D" w14:textId="62151E44" w:rsidR="00F952ED" w:rsidDel="002A12F2" w:rsidRDefault="00F952ED">
      <w:pPr>
        <w:pStyle w:val="TOC2"/>
        <w:rPr>
          <w:del w:id="2044" w:author="Stefan Pielmeier" w:date="2019-03-26T08:25:00Z"/>
          <w:rFonts w:eastAsiaTheme="minorEastAsia"/>
          <w:color w:val="auto"/>
          <w:lang w:val="en-AU" w:eastAsia="en-AU"/>
        </w:rPr>
      </w:pPr>
      <w:del w:id="2045" w:author="Stefan Pielmeier" w:date="2019-03-26T08:25:00Z">
        <w:r w:rsidRPr="000D54E0" w:rsidDel="002A12F2">
          <w:rPr>
            <w:rFonts w:asciiTheme="majorHAnsi" w:hAnsiTheme="majorHAnsi"/>
          </w:rPr>
          <w:delText>E 1.2</w:delText>
        </w:r>
        <w:r w:rsidDel="002A12F2">
          <w:rPr>
            <w:rFonts w:eastAsiaTheme="minorEastAsia"/>
            <w:color w:val="auto"/>
            <w:lang w:val="en-AU" w:eastAsia="en-AU"/>
          </w:rPr>
          <w:tab/>
        </w:r>
        <w:r w:rsidDel="002A12F2">
          <w:delText>Frequency plan alternative 2</w:delText>
        </w:r>
        <w:r w:rsidDel="002A12F2">
          <w:tab/>
        </w:r>
        <w:r w:rsidR="002375C7" w:rsidDel="002A12F2">
          <w:delText>115</w:delText>
        </w:r>
      </w:del>
    </w:p>
    <w:p w14:paraId="61A89A12" w14:textId="23EC4E1F" w:rsidR="00F952ED" w:rsidDel="002A12F2" w:rsidRDefault="00F952ED">
      <w:pPr>
        <w:pStyle w:val="TOC1"/>
        <w:rPr>
          <w:del w:id="2046" w:author="Stefan Pielmeier" w:date="2019-03-26T08:25:00Z"/>
          <w:rFonts w:eastAsiaTheme="minorEastAsia"/>
          <w:b w:val="0"/>
          <w:color w:val="auto"/>
          <w:lang w:val="en-AU" w:eastAsia="en-AU"/>
        </w:rPr>
      </w:pPr>
      <w:del w:id="2047" w:author="Stefan Pielmeier" w:date="2019-03-26T08:25:00Z">
        <w:r w:rsidRPr="000D54E0" w:rsidDel="002A12F2">
          <w:rPr>
            <w:rFonts w:asciiTheme="majorHAnsi" w:hAnsiTheme="majorHAnsi"/>
          </w:rPr>
          <w:delText>E 2</w:delText>
        </w:r>
        <w:r w:rsidDel="002A12F2">
          <w:rPr>
            <w:rFonts w:eastAsiaTheme="minorEastAsia"/>
            <w:b w:val="0"/>
            <w:color w:val="auto"/>
            <w:lang w:val="en-AU" w:eastAsia="en-AU"/>
          </w:rPr>
          <w:tab/>
        </w:r>
        <w:r w:rsidDel="002A12F2">
          <w:rPr>
            <w:lang w:eastAsia="ja-JP"/>
          </w:rPr>
          <w:delText xml:space="preserve">VDES resource sharing </w:delText>
        </w:r>
        <w:r w:rsidDel="002A12F2">
          <w:delText>principles</w:delText>
        </w:r>
        <w:r w:rsidDel="002A12F2">
          <w:tab/>
        </w:r>
        <w:r w:rsidR="002375C7" w:rsidDel="002A12F2">
          <w:delText>115</w:delText>
        </w:r>
      </w:del>
    </w:p>
    <w:p w14:paraId="1C2B7E15" w14:textId="12550E1F" w:rsidR="00F952ED" w:rsidDel="002A12F2" w:rsidRDefault="00F952ED">
      <w:pPr>
        <w:pStyle w:val="TOC2"/>
        <w:rPr>
          <w:del w:id="2048" w:author="Stefan Pielmeier" w:date="2019-03-26T08:25:00Z"/>
          <w:rFonts w:eastAsiaTheme="minorEastAsia"/>
          <w:color w:val="auto"/>
          <w:lang w:val="en-AU" w:eastAsia="en-AU"/>
        </w:rPr>
      </w:pPr>
      <w:del w:id="2049" w:author="Stefan Pielmeier" w:date="2019-03-26T08:25:00Z">
        <w:r w:rsidRPr="000D54E0" w:rsidDel="002A12F2">
          <w:rPr>
            <w:rFonts w:asciiTheme="majorHAnsi" w:hAnsiTheme="majorHAnsi"/>
            <w:lang w:eastAsia="ja-JP"/>
          </w:rPr>
          <w:delText>E 2.1</w:delText>
        </w:r>
        <w:r w:rsidDel="002A12F2">
          <w:rPr>
            <w:rFonts w:eastAsiaTheme="minorEastAsia"/>
            <w:color w:val="auto"/>
            <w:lang w:val="en-AU" w:eastAsia="en-AU"/>
          </w:rPr>
          <w:tab/>
        </w:r>
        <w:r w:rsidDel="002A12F2">
          <w:rPr>
            <w:lang w:eastAsia="ja-JP"/>
          </w:rPr>
          <w:delText>AIS priority</w:delText>
        </w:r>
        <w:r w:rsidDel="002A12F2">
          <w:tab/>
        </w:r>
        <w:r w:rsidR="002375C7" w:rsidDel="002A12F2">
          <w:delText>115</w:delText>
        </w:r>
      </w:del>
    </w:p>
    <w:p w14:paraId="4B90A16D" w14:textId="12F5593B" w:rsidR="00F952ED" w:rsidDel="002A12F2" w:rsidRDefault="00F952ED">
      <w:pPr>
        <w:pStyle w:val="TOC2"/>
        <w:rPr>
          <w:del w:id="2050" w:author="Stefan Pielmeier" w:date="2019-03-26T08:25:00Z"/>
          <w:rFonts w:eastAsiaTheme="minorEastAsia"/>
          <w:color w:val="auto"/>
          <w:lang w:val="en-AU" w:eastAsia="en-AU"/>
        </w:rPr>
      </w:pPr>
      <w:del w:id="2051" w:author="Stefan Pielmeier" w:date="2019-03-26T08:25:00Z">
        <w:r w:rsidRPr="000D54E0" w:rsidDel="002A12F2">
          <w:rPr>
            <w:rFonts w:asciiTheme="majorHAnsi" w:hAnsiTheme="majorHAnsi"/>
            <w:lang w:eastAsia="ja-JP"/>
          </w:rPr>
          <w:delText>E 2.2</w:delText>
        </w:r>
        <w:r w:rsidDel="002A12F2">
          <w:rPr>
            <w:rFonts w:eastAsiaTheme="minorEastAsia"/>
            <w:color w:val="auto"/>
            <w:lang w:val="en-AU" w:eastAsia="en-AU"/>
          </w:rPr>
          <w:tab/>
        </w:r>
        <w:r w:rsidDel="002A12F2">
          <w:rPr>
            <w:lang w:eastAsia="ja-JP"/>
          </w:rPr>
          <w:delText>Coordination between ASM and VDE</w:delText>
        </w:r>
        <w:r w:rsidDel="002A12F2">
          <w:tab/>
        </w:r>
        <w:r w:rsidR="002375C7" w:rsidDel="002A12F2">
          <w:delText>115</w:delText>
        </w:r>
      </w:del>
    </w:p>
    <w:p w14:paraId="068DBC7A" w14:textId="4806B38E" w:rsidR="00F952ED" w:rsidDel="002A12F2" w:rsidRDefault="00F952ED">
      <w:pPr>
        <w:pStyle w:val="TOC2"/>
        <w:rPr>
          <w:del w:id="2052" w:author="Stefan Pielmeier" w:date="2019-03-26T08:25:00Z"/>
          <w:rFonts w:eastAsiaTheme="minorEastAsia"/>
          <w:color w:val="auto"/>
          <w:lang w:val="en-AU" w:eastAsia="en-AU"/>
        </w:rPr>
      </w:pPr>
      <w:del w:id="2053" w:author="Stefan Pielmeier" w:date="2019-03-26T08:25:00Z">
        <w:r w:rsidRPr="000D54E0" w:rsidDel="002A12F2">
          <w:rPr>
            <w:rFonts w:asciiTheme="majorHAnsi" w:hAnsiTheme="majorHAnsi"/>
            <w:lang w:eastAsia="ja-JP"/>
          </w:rPr>
          <w:delText>E 2.3</w:delText>
        </w:r>
        <w:r w:rsidDel="002A12F2">
          <w:rPr>
            <w:rFonts w:eastAsiaTheme="minorEastAsia"/>
            <w:color w:val="auto"/>
            <w:lang w:val="en-AU" w:eastAsia="en-AU"/>
          </w:rPr>
          <w:tab/>
        </w:r>
        <w:r w:rsidDel="002A12F2">
          <w:rPr>
            <w:lang w:eastAsia="ja-JP"/>
          </w:rPr>
          <w:delText>Shore station VDES control area</w:delText>
        </w:r>
        <w:r w:rsidDel="002A12F2">
          <w:tab/>
        </w:r>
        <w:r w:rsidR="002375C7" w:rsidDel="002A12F2">
          <w:delText>115</w:delText>
        </w:r>
      </w:del>
    </w:p>
    <w:p w14:paraId="06843AB0" w14:textId="535DCA44" w:rsidR="00F952ED" w:rsidDel="002A12F2" w:rsidRDefault="00F952ED">
      <w:pPr>
        <w:pStyle w:val="TOC2"/>
        <w:rPr>
          <w:del w:id="2054" w:author="Stefan Pielmeier" w:date="2019-03-26T08:25:00Z"/>
          <w:rFonts w:eastAsiaTheme="minorEastAsia"/>
          <w:color w:val="auto"/>
          <w:lang w:val="en-AU" w:eastAsia="en-AU"/>
        </w:rPr>
      </w:pPr>
      <w:del w:id="2055" w:author="Stefan Pielmeier" w:date="2019-03-26T08:25:00Z">
        <w:r w:rsidRPr="000D54E0" w:rsidDel="002A12F2">
          <w:rPr>
            <w:rFonts w:asciiTheme="majorHAnsi" w:hAnsiTheme="majorHAnsi"/>
            <w:lang w:eastAsia="ja-JP"/>
          </w:rPr>
          <w:delText>E 2.4</w:delText>
        </w:r>
        <w:r w:rsidDel="002A12F2">
          <w:rPr>
            <w:rFonts w:eastAsiaTheme="minorEastAsia"/>
            <w:color w:val="auto"/>
            <w:lang w:val="en-AU" w:eastAsia="en-AU"/>
          </w:rPr>
          <w:tab/>
        </w:r>
        <w:r w:rsidDel="002A12F2">
          <w:rPr>
            <w:lang w:eastAsia="ja-JP"/>
          </w:rPr>
          <w:delText>VDE-SAT resource assignment</w:delText>
        </w:r>
        <w:r w:rsidDel="002A12F2">
          <w:tab/>
        </w:r>
        <w:r w:rsidR="002375C7" w:rsidDel="002A12F2">
          <w:delText>115</w:delText>
        </w:r>
      </w:del>
    </w:p>
    <w:p w14:paraId="19CC256A" w14:textId="5AD64C0B" w:rsidR="00F952ED" w:rsidDel="002A12F2" w:rsidRDefault="00F952ED">
      <w:pPr>
        <w:pStyle w:val="TOC1"/>
        <w:rPr>
          <w:del w:id="2056" w:author="Stefan Pielmeier" w:date="2019-03-26T08:25:00Z"/>
          <w:rFonts w:eastAsiaTheme="minorEastAsia"/>
          <w:b w:val="0"/>
          <w:color w:val="auto"/>
          <w:lang w:val="en-AU" w:eastAsia="en-AU"/>
        </w:rPr>
      </w:pPr>
      <w:del w:id="2057" w:author="Stefan Pielmeier" w:date="2019-03-26T08:25:00Z">
        <w:r w:rsidRPr="000D54E0" w:rsidDel="002A12F2">
          <w:rPr>
            <w:rFonts w:asciiTheme="majorHAnsi" w:hAnsiTheme="majorHAnsi"/>
            <w:lang w:eastAsia="ja-JP"/>
          </w:rPr>
          <w:delText>E 3</w:delText>
        </w:r>
        <w:r w:rsidDel="002A12F2">
          <w:rPr>
            <w:rFonts w:eastAsiaTheme="minorEastAsia"/>
            <w:b w:val="0"/>
            <w:color w:val="auto"/>
            <w:lang w:val="en-AU" w:eastAsia="en-AU"/>
          </w:rPr>
          <w:tab/>
        </w:r>
        <w:r w:rsidDel="002A12F2">
          <w:rPr>
            <w:lang w:eastAsia="ja-JP"/>
          </w:rPr>
          <w:delText>VDE-TER Resource sharing between multiple controlling shore stations</w:delText>
        </w:r>
        <w:r w:rsidDel="002A12F2">
          <w:tab/>
        </w:r>
        <w:r w:rsidR="002375C7" w:rsidDel="002A12F2">
          <w:delText>116</w:delText>
        </w:r>
      </w:del>
    </w:p>
    <w:p w14:paraId="47C4252E" w14:textId="73098513" w:rsidR="00F952ED" w:rsidDel="002A12F2" w:rsidRDefault="00F952ED">
      <w:pPr>
        <w:pStyle w:val="TOC1"/>
        <w:rPr>
          <w:del w:id="2058" w:author="Stefan Pielmeier" w:date="2019-03-26T08:25:00Z"/>
          <w:rFonts w:eastAsiaTheme="minorEastAsia"/>
          <w:b w:val="0"/>
          <w:color w:val="auto"/>
          <w:lang w:val="en-AU" w:eastAsia="en-AU"/>
        </w:rPr>
      </w:pPr>
      <w:del w:id="2059" w:author="Stefan Pielmeier" w:date="2019-03-26T08:25:00Z">
        <w:r w:rsidRPr="000D54E0" w:rsidDel="002A12F2">
          <w:rPr>
            <w:rFonts w:asciiTheme="majorHAnsi" w:hAnsiTheme="majorHAnsi"/>
            <w:lang w:eastAsia="ja-JP"/>
          </w:rPr>
          <w:delText>E 4</w:delText>
        </w:r>
        <w:r w:rsidDel="002A12F2">
          <w:rPr>
            <w:rFonts w:eastAsiaTheme="minorEastAsia"/>
            <w:b w:val="0"/>
            <w:color w:val="auto"/>
            <w:lang w:val="en-AU" w:eastAsia="en-AU"/>
          </w:rPr>
          <w:tab/>
        </w:r>
        <w:r w:rsidDel="002A12F2">
          <w:rPr>
            <w:lang w:eastAsia="ja-JP"/>
          </w:rPr>
          <w:delText>VDE-TER and VDE-SAT downlink resource sharing</w:delText>
        </w:r>
        <w:r w:rsidDel="002A12F2">
          <w:tab/>
        </w:r>
        <w:r w:rsidR="002375C7" w:rsidDel="002A12F2">
          <w:delText>116</w:delText>
        </w:r>
      </w:del>
    </w:p>
    <w:p w14:paraId="4AD32F1A" w14:textId="42A1D049" w:rsidR="00F952ED" w:rsidDel="002A12F2" w:rsidRDefault="00F952ED">
      <w:pPr>
        <w:pStyle w:val="TOC2"/>
        <w:rPr>
          <w:del w:id="2060" w:author="Stefan Pielmeier" w:date="2019-03-26T08:25:00Z"/>
          <w:rFonts w:eastAsiaTheme="minorEastAsia"/>
          <w:color w:val="auto"/>
          <w:lang w:val="en-AU" w:eastAsia="en-AU"/>
        </w:rPr>
      </w:pPr>
      <w:del w:id="2061" w:author="Stefan Pielmeier" w:date="2019-03-26T08:25:00Z">
        <w:r w:rsidRPr="000D54E0" w:rsidDel="002A12F2">
          <w:rPr>
            <w:rFonts w:asciiTheme="majorHAnsi" w:hAnsiTheme="majorHAnsi"/>
            <w:lang w:eastAsia="ja-JP"/>
          </w:rPr>
          <w:delText>E 4.1</w:delText>
        </w:r>
        <w:r w:rsidDel="002A12F2">
          <w:rPr>
            <w:rFonts w:eastAsiaTheme="minorEastAsia"/>
            <w:color w:val="auto"/>
            <w:lang w:val="en-AU" w:eastAsia="en-AU"/>
          </w:rPr>
          <w:tab/>
        </w:r>
        <w:r w:rsidDel="002A12F2">
          <w:rPr>
            <w:lang w:eastAsia="ja-JP"/>
          </w:rPr>
          <w:delText>Resource sharing with frequency plan alternative 1</w:delText>
        </w:r>
        <w:r w:rsidDel="002A12F2">
          <w:tab/>
        </w:r>
        <w:r w:rsidR="002375C7" w:rsidDel="002A12F2">
          <w:delText>116</w:delText>
        </w:r>
      </w:del>
    </w:p>
    <w:p w14:paraId="22C2C6AC" w14:textId="4B3691DA" w:rsidR="00F952ED" w:rsidDel="002A12F2" w:rsidRDefault="00F952ED">
      <w:pPr>
        <w:pStyle w:val="TOC2"/>
        <w:rPr>
          <w:del w:id="2062" w:author="Stefan Pielmeier" w:date="2019-03-26T08:25:00Z"/>
          <w:rFonts w:eastAsiaTheme="minorEastAsia"/>
          <w:color w:val="auto"/>
          <w:lang w:val="en-AU" w:eastAsia="en-AU"/>
        </w:rPr>
      </w:pPr>
      <w:del w:id="2063" w:author="Stefan Pielmeier" w:date="2019-03-26T08:25:00Z">
        <w:r w:rsidRPr="000D54E0" w:rsidDel="002A12F2">
          <w:rPr>
            <w:rFonts w:asciiTheme="majorHAnsi" w:hAnsiTheme="majorHAnsi"/>
            <w:lang w:eastAsia="ja-JP"/>
          </w:rPr>
          <w:delText>E 4.2</w:delText>
        </w:r>
        <w:r w:rsidDel="002A12F2">
          <w:rPr>
            <w:rFonts w:eastAsiaTheme="minorEastAsia"/>
            <w:color w:val="auto"/>
            <w:lang w:val="en-AU" w:eastAsia="en-AU"/>
          </w:rPr>
          <w:tab/>
        </w:r>
        <w:r w:rsidDel="002A12F2">
          <w:rPr>
            <w:lang w:eastAsia="ja-JP"/>
          </w:rPr>
          <w:delText>Resource sharing with frequency plan alternative 2</w:delText>
        </w:r>
        <w:r w:rsidDel="002A12F2">
          <w:tab/>
        </w:r>
        <w:r w:rsidR="002375C7" w:rsidDel="002A12F2">
          <w:delText>117</w:delText>
        </w:r>
      </w:del>
    </w:p>
    <w:p w14:paraId="254C803D" w14:textId="30CE4275" w:rsidR="00F952ED" w:rsidDel="002A12F2" w:rsidRDefault="00F952ED">
      <w:pPr>
        <w:pStyle w:val="TOC1"/>
        <w:rPr>
          <w:del w:id="2064" w:author="Stefan Pielmeier" w:date="2019-03-26T08:25:00Z"/>
          <w:rFonts w:eastAsiaTheme="minorEastAsia"/>
          <w:b w:val="0"/>
          <w:color w:val="auto"/>
          <w:lang w:val="en-AU" w:eastAsia="en-AU"/>
        </w:rPr>
      </w:pPr>
      <w:del w:id="2065" w:author="Stefan Pielmeier" w:date="2019-03-26T08:25:00Z">
        <w:r w:rsidRPr="000D54E0" w:rsidDel="002A12F2">
          <w:rPr>
            <w:rFonts w:asciiTheme="majorHAnsi" w:hAnsiTheme="majorHAnsi"/>
            <w:lang w:eastAsia="ja-JP"/>
          </w:rPr>
          <w:delText>E 5</w:delText>
        </w:r>
        <w:r w:rsidDel="002A12F2">
          <w:rPr>
            <w:rFonts w:eastAsiaTheme="minorEastAsia"/>
            <w:b w:val="0"/>
            <w:color w:val="auto"/>
            <w:lang w:val="en-AU" w:eastAsia="en-AU"/>
          </w:rPr>
          <w:tab/>
        </w:r>
        <w:r w:rsidDel="002A12F2">
          <w:rPr>
            <w:lang w:eastAsia="ja-JP"/>
          </w:rPr>
          <w:delText>Sharing between different VDE satellite systems</w:delText>
        </w:r>
        <w:r w:rsidDel="002A12F2">
          <w:tab/>
        </w:r>
        <w:r w:rsidR="002375C7" w:rsidDel="002A12F2">
          <w:delText>117</w:delText>
        </w:r>
      </w:del>
    </w:p>
    <w:p w14:paraId="02E07024" w14:textId="0EF21CB2" w:rsidR="00F952ED" w:rsidDel="002A12F2" w:rsidRDefault="00F952ED">
      <w:pPr>
        <w:pStyle w:val="TOC1"/>
        <w:rPr>
          <w:del w:id="2066" w:author="Stefan Pielmeier" w:date="2019-03-26T08:25:00Z"/>
          <w:rFonts w:eastAsiaTheme="minorEastAsia"/>
          <w:b w:val="0"/>
          <w:color w:val="auto"/>
          <w:lang w:val="en-AU" w:eastAsia="en-AU"/>
        </w:rPr>
      </w:pPr>
      <w:del w:id="2067" w:author="Stefan Pielmeier" w:date="2019-03-26T08:25:00Z">
        <w:r w:rsidRPr="000D54E0" w:rsidDel="002A12F2">
          <w:rPr>
            <w:rFonts w:asciiTheme="majorHAnsi" w:hAnsiTheme="majorHAnsi"/>
            <w:lang w:eastAsia="ja-JP"/>
          </w:rPr>
          <w:delText>E 6</w:delText>
        </w:r>
        <w:r w:rsidDel="002A12F2">
          <w:rPr>
            <w:rFonts w:eastAsiaTheme="minorEastAsia"/>
            <w:b w:val="0"/>
            <w:color w:val="auto"/>
            <w:lang w:val="en-AU" w:eastAsia="en-AU"/>
          </w:rPr>
          <w:tab/>
        </w:r>
        <w:r w:rsidDel="002A12F2">
          <w:rPr>
            <w:lang w:eastAsia="ja-JP"/>
          </w:rPr>
          <w:delText>VDE-TER and VDE-SAT uplink resource sharing</w:delText>
        </w:r>
        <w:r w:rsidDel="002A12F2">
          <w:tab/>
        </w:r>
        <w:r w:rsidR="002375C7" w:rsidDel="002A12F2">
          <w:delText>117</w:delText>
        </w:r>
      </w:del>
    </w:p>
    <w:p w14:paraId="773ACF98" w14:textId="170DEC92" w:rsidR="00F952ED" w:rsidDel="002A12F2" w:rsidRDefault="00F952ED">
      <w:pPr>
        <w:pStyle w:val="TOC2"/>
        <w:rPr>
          <w:del w:id="2068" w:author="Stefan Pielmeier" w:date="2019-03-26T08:25:00Z"/>
          <w:rFonts w:eastAsiaTheme="minorEastAsia"/>
          <w:color w:val="auto"/>
          <w:lang w:val="en-AU" w:eastAsia="en-AU"/>
        </w:rPr>
      </w:pPr>
      <w:del w:id="2069" w:author="Stefan Pielmeier" w:date="2019-03-26T08:25:00Z">
        <w:r w:rsidRPr="000D54E0" w:rsidDel="002A12F2">
          <w:rPr>
            <w:rFonts w:asciiTheme="majorHAnsi" w:hAnsiTheme="majorHAnsi"/>
            <w:lang w:eastAsia="ja-JP"/>
          </w:rPr>
          <w:delText>E 6.1</w:delText>
        </w:r>
        <w:r w:rsidDel="002A12F2">
          <w:rPr>
            <w:rFonts w:eastAsiaTheme="minorEastAsia"/>
            <w:color w:val="auto"/>
            <w:lang w:val="en-AU" w:eastAsia="en-AU"/>
          </w:rPr>
          <w:tab/>
        </w:r>
        <w:r w:rsidDel="002A12F2">
          <w:rPr>
            <w:lang w:eastAsia="ja-JP"/>
          </w:rPr>
          <w:delText>Resource sharing with frequency plan alternative 1</w:delText>
        </w:r>
        <w:r w:rsidDel="002A12F2">
          <w:tab/>
        </w:r>
        <w:r w:rsidR="002375C7" w:rsidDel="002A12F2">
          <w:delText>117</w:delText>
        </w:r>
      </w:del>
    </w:p>
    <w:p w14:paraId="263AF51B" w14:textId="73C1E01A" w:rsidR="00F952ED" w:rsidDel="002A12F2" w:rsidRDefault="00F952ED">
      <w:pPr>
        <w:pStyle w:val="TOC2"/>
        <w:rPr>
          <w:del w:id="2070" w:author="Stefan Pielmeier" w:date="2019-03-26T08:25:00Z"/>
          <w:rFonts w:eastAsiaTheme="minorEastAsia"/>
          <w:color w:val="auto"/>
          <w:lang w:val="en-AU" w:eastAsia="en-AU"/>
        </w:rPr>
      </w:pPr>
      <w:del w:id="2071" w:author="Stefan Pielmeier" w:date="2019-03-26T08:25:00Z">
        <w:r w:rsidRPr="000D54E0" w:rsidDel="002A12F2">
          <w:rPr>
            <w:rFonts w:asciiTheme="majorHAnsi" w:hAnsiTheme="majorHAnsi"/>
            <w:lang w:eastAsia="ja-JP"/>
          </w:rPr>
          <w:delText>E 6.2</w:delText>
        </w:r>
        <w:r w:rsidDel="002A12F2">
          <w:rPr>
            <w:rFonts w:eastAsiaTheme="minorEastAsia"/>
            <w:color w:val="auto"/>
            <w:lang w:val="en-AU" w:eastAsia="en-AU"/>
          </w:rPr>
          <w:tab/>
        </w:r>
        <w:r w:rsidDel="002A12F2">
          <w:rPr>
            <w:lang w:eastAsia="ja-JP"/>
          </w:rPr>
          <w:delText>Resource sharing with frequency plan alternative 2</w:delText>
        </w:r>
        <w:r w:rsidDel="002A12F2">
          <w:tab/>
        </w:r>
        <w:r w:rsidR="002375C7" w:rsidDel="002A12F2">
          <w:delText>117</w:delText>
        </w:r>
      </w:del>
    </w:p>
    <w:p w14:paraId="2CDCD7BA" w14:textId="58886FFE" w:rsidR="00642025" w:rsidRPr="00FE363C" w:rsidRDefault="004A4EC4" w:rsidP="0093492E">
      <w:pPr>
        <w:rPr>
          <w:b/>
          <w:color w:val="00558C" w:themeColor="accent1"/>
          <w:sz w:val="22"/>
        </w:rPr>
      </w:pPr>
      <w:r w:rsidRPr="00FE363C">
        <w:rPr>
          <w:rFonts w:eastAsia="Times New Roman" w:cs="Times New Roman"/>
          <w:b/>
          <w:color w:val="00558C" w:themeColor="accent1"/>
          <w:sz w:val="22"/>
          <w:szCs w:val="20"/>
        </w:rPr>
        <w:fldChar w:fldCharType="end"/>
      </w:r>
    </w:p>
    <w:p w14:paraId="2F4CCDD1" w14:textId="77777777" w:rsidR="0078486B" w:rsidRPr="00FE363C" w:rsidRDefault="002F265A" w:rsidP="00C9558A">
      <w:pPr>
        <w:pStyle w:val="ListofFigures"/>
      </w:pPr>
      <w:r w:rsidRPr="00FE363C">
        <w:t>List of Tables</w:t>
      </w:r>
    </w:p>
    <w:p w14:paraId="68D2954A" w14:textId="482809AC" w:rsidR="007E2BCD" w:rsidRPr="00215BA0" w:rsidRDefault="00184078">
      <w:pPr>
        <w:pStyle w:val="TableofFigures"/>
        <w:rPr>
          <w:ins w:id="2072" w:author="Stefan Pielmeier" w:date="2019-03-26T16:12:00Z"/>
          <w:rFonts w:eastAsiaTheme="minorEastAsia"/>
          <w:i w:val="0"/>
          <w:noProof/>
          <w:sz w:val="24"/>
          <w:szCs w:val="24"/>
          <w:lang w:val="en-US"/>
          <w:rPrChange w:id="2073" w:author="Stefan Pielmeier" w:date="2019-03-26T16:20:00Z">
            <w:rPr>
              <w:ins w:id="2074" w:author="Stefan Pielmeier" w:date="2019-03-26T16:12:00Z"/>
              <w:rFonts w:eastAsiaTheme="minorEastAsia"/>
              <w:i w:val="0"/>
              <w:noProof/>
              <w:sz w:val="24"/>
              <w:szCs w:val="24"/>
              <w:lang w:val="da-DK"/>
            </w:rPr>
          </w:rPrChange>
        </w:rPr>
      </w:pPr>
      <w:r w:rsidRPr="00FE363C">
        <w:fldChar w:fldCharType="begin"/>
      </w:r>
      <w:r w:rsidRPr="00FE363C">
        <w:instrText xml:space="preserve"> TOC \t "Table caption,1" \c "Table" </w:instrText>
      </w:r>
      <w:r w:rsidRPr="00FE363C">
        <w:fldChar w:fldCharType="separate"/>
      </w:r>
      <w:ins w:id="2075" w:author="Stefan Pielmeier" w:date="2019-03-26T16:12:00Z">
        <w:r w:rsidR="007E2BCD">
          <w:rPr>
            <w:noProof/>
          </w:rPr>
          <w:t>Table 1 - RR Appendix 18 channels for VHF data exchange systems applications: Automatic identification system, application specific messages, VHF data exchange</w:t>
        </w:r>
        <w:r w:rsidR="007E2BCD">
          <w:rPr>
            <w:noProof/>
          </w:rPr>
          <w:tab/>
        </w:r>
        <w:r w:rsidR="007E2BCD">
          <w:rPr>
            <w:noProof/>
          </w:rPr>
          <w:fldChar w:fldCharType="begin"/>
        </w:r>
        <w:r w:rsidR="007E2BCD">
          <w:rPr>
            <w:noProof/>
          </w:rPr>
          <w:instrText xml:space="preserve"> PAGEREF _Toc4509439 \h </w:instrText>
        </w:r>
      </w:ins>
      <w:r w:rsidR="007E2BCD">
        <w:rPr>
          <w:noProof/>
        </w:rPr>
      </w:r>
      <w:r w:rsidR="007E2BCD">
        <w:rPr>
          <w:noProof/>
        </w:rPr>
        <w:fldChar w:fldCharType="separate"/>
      </w:r>
      <w:ins w:id="2076" w:author="Stefan Pielmeier" w:date="2019-03-26T16:12:00Z">
        <w:r w:rsidR="007E2BCD">
          <w:rPr>
            <w:noProof/>
          </w:rPr>
          <w:t>19</w:t>
        </w:r>
        <w:r w:rsidR="007E2BCD">
          <w:rPr>
            <w:noProof/>
          </w:rPr>
          <w:fldChar w:fldCharType="end"/>
        </w:r>
      </w:ins>
    </w:p>
    <w:p w14:paraId="71B61C0F" w14:textId="674C28F8" w:rsidR="007E2BCD" w:rsidRPr="00215BA0" w:rsidRDefault="007E2BCD">
      <w:pPr>
        <w:pStyle w:val="TableofFigures"/>
        <w:rPr>
          <w:ins w:id="2077" w:author="Stefan Pielmeier" w:date="2019-03-26T16:12:00Z"/>
          <w:rFonts w:eastAsiaTheme="minorEastAsia"/>
          <w:i w:val="0"/>
          <w:noProof/>
          <w:sz w:val="24"/>
          <w:szCs w:val="24"/>
          <w:lang w:val="en-US"/>
          <w:rPrChange w:id="2078" w:author="Stefan Pielmeier" w:date="2019-03-26T16:20:00Z">
            <w:rPr>
              <w:ins w:id="2079" w:author="Stefan Pielmeier" w:date="2019-03-26T16:12:00Z"/>
              <w:rFonts w:eastAsiaTheme="minorEastAsia"/>
              <w:i w:val="0"/>
              <w:noProof/>
              <w:sz w:val="24"/>
              <w:szCs w:val="24"/>
              <w:lang w:val="da-DK"/>
            </w:rPr>
          </w:rPrChange>
        </w:rPr>
      </w:pPr>
      <w:ins w:id="2080" w:author="Stefan Pielmeier" w:date="2019-03-26T16:12:00Z">
        <w:r>
          <w:rPr>
            <w:noProof/>
          </w:rPr>
          <w:t>Table 2 – syncwords for VDES</w:t>
        </w:r>
        <w:r>
          <w:rPr>
            <w:noProof/>
          </w:rPr>
          <w:tab/>
        </w:r>
        <w:r>
          <w:rPr>
            <w:noProof/>
          </w:rPr>
          <w:fldChar w:fldCharType="begin"/>
        </w:r>
        <w:r>
          <w:rPr>
            <w:noProof/>
          </w:rPr>
          <w:instrText xml:space="preserve"> PAGEREF _Toc4509440 \h </w:instrText>
        </w:r>
      </w:ins>
      <w:r>
        <w:rPr>
          <w:noProof/>
        </w:rPr>
      </w:r>
      <w:r>
        <w:rPr>
          <w:noProof/>
        </w:rPr>
        <w:fldChar w:fldCharType="separate"/>
      </w:r>
      <w:ins w:id="2081" w:author="Stefan Pielmeier" w:date="2019-03-26T16:12:00Z">
        <w:r>
          <w:rPr>
            <w:noProof/>
          </w:rPr>
          <w:t>28</w:t>
        </w:r>
        <w:r>
          <w:rPr>
            <w:noProof/>
          </w:rPr>
          <w:fldChar w:fldCharType="end"/>
        </w:r>
      </w:ins>
    </w:p>
    <w:p w14:paraId="725F6607" w14:textId="6D3DA5F5" w:rsidR="007E2BCD" w:rsidRPr="00215BA0" w:rsidRDefault="007E2BCD">
      <w:pPr>
        <w:pStyle w:val="TableofFigures"/>
        <w:rPr>
          <w:ins w:id="2082" w:author="Stefan Pielmeier" w:date="2019-03-26T16:12:00Z"/>
          <w:rFonts w:eastAsiaTheme="minorEastAsia"/>
          <w:i w:val="0"/>
          <w:noProof/>
          <w:sz w:val="24"/>
          <w:szCs w:val="24"/>
          <w:lang w:val="en-US"/>
          <w:rPrChange w:id="2083" w:author="Stefan Pielmeier" w:date="2019-03-26T16:20:00Z">
            <w:rPr>
              <w:ins w:id="2084" w:author="Stefan Pielmeier" w:date="2019-03-26T16:12:00Z"/>
              <w:rFonts w:eastAsiaTheme="minorEastAsia"/>
              <w:i w:val="0"/>
              <w:noProof/>
              <w:sz w:val="24"/>
              <w:szCs w:val="24"/>
              <w:lang w:val="da-DK"/>
            </w:rPr>
          </w:rPrChange>
        </w:rPr>
      </w:pPr>
      <w:ins w:id="2085" w:author="Stefan Pielmeier" w:date="2019-03-26T16:12:00Z">
        <w:r>
          <w:rPr>
            <w:noProof/>
          </w:rPr>
          <w:t xml:space="preserve">Table 3 - </w:t>
        </w:r>
      </w:ins>
      <w:ins w:id="2086" w:author="Stefan Pielmeier" w:date="2019-04-03T17:29:00Z">
        <w:r w:rsidR="00290A83">
          <w:rPr>
            <w:noProof/>
          </w:rPr>
          <w:t>Link ID</w:t>
        </w:r>
      </w:ins>
      <w:ins w:id="2087" w:author="Stefan Pielmeier" w:date="2019-03-26T16:12:00Z">
        <w:r>
          <w:rPr>
            <w:noProof/>
          </w:rPr>
          <w:t xml:space="preserve"> code words for VDES</w:t>
        </w:r>
        <w:r>
          <w:rPr>
            <w:noProof/>
          </w:rPr>
          <w:tab/>
        </w:r>
        <w:r>
          <w:rPr>
            <w:noProof/>
          </w:rPr>
          <w:fldChar w:fldCharType="begin"/>
        </w:r>
        <w:r>
          <w:rPr>
            <w:noProof/>
          </w:rPr>
          <w:instrText xml:space="preserve"> PAGEREF _Toc4509441 \h </w:instrText>
        </w:r>
      </w:ins>
      <w:r>
        <w:rPr>
          <w:noProof/>
        </w:rPr>
      </w:r>
      <w:r>
        <w:rPr>
          <w:noProof/>
        </w:rPr>
        <w:fldChar w:fldCharType="separate"/>
      </w:r>
      <w:ins w:id="2088" w:author="Stefan Pielmeier" w:date="2019-03-26T16:12:00Z">
        <w:r>
          <w:rPr>
            <w:noProof/>
          </w:rPr>
          <w:t>28</w:t>
        </w:r>
        <w:r>
          <w:rPr>
            <w:noProof/>
          </w:rPr>
          <w:fldChar w:fldCharType="end"/>
        </w:r>
      </w:ins>
    </w:p>
    <w:p w14:paraId="50DA210A" w14:textId="21850D60" w:rsidR="007E2BCD" w:rsidRPr="00215BA0" w:rsidRDefault="007E2BCD">
      <w:pPr>
        <w:pStyle w:val="TableofFigures"/>
        <w:rPr>
          <w:ins w:id="2089" w:author="Stefan Pielmeier" w:date="2019-03-26T16:12:00Z"/>
          <w:rFonts w:eastAsiaTheme="minorEastAsia"/>
          <w:i w:val="0"/>
          <w:noProof/>
          <w:sz w:val="24"/>
          <w:szCs w:val="24"/>
          <w:lang w:val="en-US"/>
          <w:rPrChange w:id="2090" w:author="Stefan Pielmeier" w:date="2019-03-26T16:20:00Z">
            <w:rPr>
              <w:ins w:id="2091" w:author="Stefan Pielmeier" w:date="2019-03-26T16:12:00Z"/>
              <w:rFonts w:eastAsiaTheme="minorEastAsia"/>
              <w:i w:val="0"/>
              <w:noProof/>
              <w:sz w:val="24"/>
              <w:szCs w:val="24"/>
              <w:lang w:val="da-DK"/>
            </w:rPr>
          </w:rPrChange>
        </w:rPr>
      </w:pPr>
      <w:ins w:id="2092" w:author="Stefan Pielmeier" w:date="2019-03-26T16:12:00Z">
        <w:r>
          <w:rPr>
            <w:noProof/>
          </w:rPr>
          <w:t>Table 4 - Interleaver and Puncturing Parameters for Different Information lengths / code rates</w:t>
        </w:r>
        <w:r>
          <w:rPr>
            <w:noProof/>
          </w:rPr>
          <w:tab/>
        </w:r>
        <w:r>
          <w:rPr>
            <w:noProof/>
          </w:rPr>
          <w:fldChar w:fldCharType="begin"/>
        </w:r>
        <w:r>
          <w:rPr>
            <w:noProof/>
          </w:rPr>
          <w:instrText xml:space="preserve"> PAGEREF _Toc4509442 \h </w:instrText>
        </w:r>
      </w:ins>
      <w:r>
        <w:rPr>
          <w:noProof/>
        </w:rPr>
      </w:r>
      <w:r>
        <w:rPr>
          <w:noProof/>
        </w:rPr>
        <w:fldChar w:fldCharType="separate"/>
      </w:r>
      <w:ins w:id="2093" w:author="Stefan Pielmeier" w:date="2019-03-26T16:12:00Z">
        <w:r>
          <w:rPr>
            <w:noProof/>
          </w:rPr>
          <w:t>32</w:t>
        </w:r>
        <w:r>
          <w:rPr>
            <w:noProof/>
          </w:rPr>
          <w:fldChar w:fldCharType="end"/>
        </w:r>
      </w:ins>
    </w:p>
    <w:p w14:paraId="5B325845" w14:textId="4DCD3799" w:rsidR="007E2BCD" w:rsidRPr="00215BA0" w:rsidRDefault="007E2BCD">
      <w:pPr>
        <w:pStyle w:val="TableofFigures"/>
        <w:rPr>
          <w:ins w:id="2094" w:author="Stefan Pielmeier" w:date="2019-03-26T16:12:00Z"/>
          <w:rFonts w:eastAsiaTheme="minorEastAsia"/>
          <w:i w:val="0"/>
          <w:noProof/>
          <w:sz w:val="24"/>
          <w:szCs w:val="24"/>
          <w:lang w:val="en-US"/>
          <w:rPrChange w:id="2095" w:author="Stefan Pielmeier" w:date="2019-03-26T16:20:00Z">
            <w:rPr>
              <w:ins w:id="2096" w:author="Stefan Pielmeier" w:date="2019-03-26T16:12:00Z"/>
              <w:rFonts w:eastAsiaTheme="minorEastAsia"/>
              <w:i w:val="0"/>
              <w:noProof/>
              <w:sz w:val="24"/>
              <w:szCs w:val="24"/>
              <w:lang w:val="da-DK"/>
            </w:rPr>
          </w:rPrChange>
        </w:rPr>
      </w:pPr>
      <w:ins w:id="2097" w:author="Stefan Pielmeier" w:date="2019-03-26T16:12:00Z">
        <w:r>
          <w:rPr>
            <w:noProof/>
          </w:rPr>
          <w:t>Table 5 - Puncturing Patterns for Data Bit Periods</w:t>
        </w:r>
        <w:r>
          <w:rPr>
            <w:noProof/>
          </w:rPr>
          <w:tab/>
        </w:r>
        <w:r>
          <w:rPr>
            <w:noProof/>
          </w:rPr>
          <w:fldChar w:fldCharType="begin"/>
        </w:r>
        <w:r>
          <w:rPr>
            <w:noProof/>
          </w:rPr>
          <w:instrText xml:space="preserve"> PAGEREF _Toc4509443 \h </w:instrText>
        </w:r>
      </w:ins>
      <w:r>
        <w:rPr>
          <w:noProof/>
        </w:rPr>
      </w:r>
      <w:r>
        <w:rPr>
          <w:noProof/>
        </w:rPr>
        <w:fldChar w:fldCharType="separate"/>
      </w:r>
      <w:ins w:id="2098" w:author="Stefan Pielmeier" w:date="2019-03-26T16:12:00Z">
        <w:r>
          <w:rPr>
            <w:noProof/>
          </w:rPr>
          <w:t>33</w:t>
        </w:r>
        <w:r>
          <w:rPr>
            <w:noProof/>
          </w:rPr>
          <w:fldChar w:fldCharType="end"/>
        </w:r>
      </w:ins>
    </w:p>
    <w:p w14:paraId="35712E87" w14:textId="1B64B1F2" w:rsidR="007E2BCD" w:rsidRPr="00215BA0" w:rsidRDefault="007E2BCD">
      <w:pPr>
        <w:pStyle w:val="TableofFigures"/>
        <w:rPr>
          <w:ins w:id="2099" w:author="Stefan Pielmeier" w:date="2019-03-26T16:12:00Z"/>
          <w:rFonts w:eastAsiaTheme="minorEastAsia"/>
          <w:i w:val="0"/>
          <w:noProof/>
          <w:sz w:val="24"/>
          <w:szCs w:val="24"/>
          <w:lang w:val="en-US"/>
          <w:rPrChange w:id="2100" w:author="Stefan Pielmeier" w:date="2019-03-26T16:20:00Z">
            <w:rPr>
              <w:ins w:id="2101" w:author="Stefan Pielmeier" w:date="2019-03-26T16:12:00Z"/>
              <w:rFonts w:eastAsiaTheme="minorEastAsia"/>
              <w:i w:val="0"/>
              <w:noProof/>
              <w:sz w:val="24"/>
              <w:szCs w:val="24"/>
              <w:lang w:val="da-DK"/>
            </w:rPr>
          </w:rPrChange>
        </w:rPr>
      </w:pPr>
      <w:ins w:id="2102" w:author="Stefan Pielmeier" w:date="2019-03-26T16:12:00Z">
        <w:r>
          <w:rPr>
            <w:noProof/>
          </w:rPr>
          <w:t>Table 6 - Puncturing and Repetition Patterns for Tail Bit Periods (last 6 clocks)</w:t>
        </w:r>
        <w:r>
          <w:rPr>
            <w:noProof/>
          </w:rPr>
          <w:tab/>
        </w:r>
        <w:r>
          <w:rPr>
            <w:noProof/>
          </w:rPr>
          <w:fldChar w:fldCharType="begin"/>
        </w:r>
        <w:r>
          <w:rPr>
            <w:noProof/>
          </w:rPr>
          <w:instrText xml:space="preserve"> PAGEREF _Toc4509444 \h </w:instrText>
        </w:r>
      </w:ins>
      <w:r>
        <w:rPr>
          <w:noProof/>
        </w:rPr>
      </w:r>
      <w:r>
        <w:rPr>
          <w:noProof/>
        </w:rPr>
        <w:fldChar w:fldCharType="separate"/>
      </w:r>
      <w:ins w:id="2103" w:author="Stefan Pielmeier" w:date="2019-03-26T16:12:00Z">
        <w:r>
          <w:rPr>
            <w:noProof/>
          </w:rPr>
          <w:t>35</w:t>
        </w:r>
        <w:r>
          <w:rPr>
            <w:noProof/>
          </w:rPr>
          <w:fldChar w:fldCharType="end"/>
        </w:r>
      </w:ins>
    </w:p>
    <w:p w14:paraId="5212B441" w14:textId="02BFF9B1" w:rsidR="007E2BCD" w:rsidRPr="00215BA0" w:rsidRDefault="007E2BCD">
      <w:pPr>
        <w:pStyle w:val="TableofFigures"/>
        <w:rPr>
          <w:ins w:id="2104" w:author="Stefan Pielmeier" w:date="2019-03-26T16:12:00Z"/>
          <w:rFonts w:eastAsiaTheme="minorEastAsia"/>
          <w:i w:val="0"/>
          <w:noProof/>
          <w:sz w:val="24"/>
          <w:szCs w:val="24"/>
          <w:lang w:val="en-US"/>
          <w:rPrChange w:id="2105" w:author="Stefan Pielmeier" w:date="2019-03-26T16:20:00Z">
            <w:rPr>
              <w:ins w:id="2106" w:author="Stefan Pielmeier" w:date="2019-03-26T16:12:00Z"/>
              <w:rFonts w:eastAsiaTheme="minorEastAsia"/>
              <w:i w:val="0"/>
              <w:noProof/>
              <w:sz w:val="24"/>
              <w:szCs w:val="24"/>
              <w:lang w:val="da-DK"/>
            </w:rPr>
          </w:rPrChange>
        </w:rPr>
      </w:pPr>
      <w:ins w:id="2107" w:author="Stefan Pielmeier" w:date="2019-03-26T16:12:00Z">
        <w:r>
          <w:rPr>
            <w:noProof/>
          </w:rPr>
          <w:t>Table 7 - ASM Link ID parameters</w:t>
        </w:r>
        <w:r>
          <w:rPr>
            <w:noProof/>
          </w:rPr>
          <w:tab/>
        </w:r>
        <w:r>
          <w:rPr>
            <w:noProof/>
          </w:rPr>
          <w:fldChar w:fldCharType="begin"/>
        </w:r>
        <w:r>
          <w:rPr>
            <w:noProof/>
          </w:rPr>
          <w:instrText xml:space="preserve"> PAGEREF _Toc4509445 \h </w:instrText>
        </w:r>
      </w:ins>
      <w:r>
        <w:rPr>
          <w:noProof/>
        </w:rPr>
      </w:r>
      <w:r>
        <w:rPr>
          <w:noProof/>
        </w:rPr>
        <w:fldChar w:fldCharType="separate"/>
      </w:r>
      <w:ins w:id="2108" w:author="Stefan Pielmeier" w:date="2019-03-26T16:12:00Z">
        <w:r>
          <w:rPr>
            <w:noProof/>
          </w:rPr>
          <w:t>37</w:t>
        </w:r>
        <w:r>
          <w:rPr>
            <w:noProof/>
          </w:rPr>
          <w:fldChar w:fldCharType="end"/>
        </w:r>
      </w:ins>
    </w:p>
    <w:p w14:paraId="3299F8D5" w14:textId="512D89B2" w:rsidR="007E2BCD" w:rsidRPr="00215BA0" w:rsidRDefault="007E2BCD">
      <w:pPr>
        <w:pStyle w:val="TableofFigures"/>
        <w:rPr>
          <w:ins w:id="2109" w:author="Stefan Pielmeier" w:date="2019-03-26T16:12:00Z"/>
          <w:rFonts w:eastAsiaTheme="minorEastAsia"/>
          <w:i w:val="0"/>
          <w:noProof/>
          <w:sz w:val="24"/>
          <w:szCs w:val="24"/>
          <w:lang w:val="en-US"/>
          <w:rPrChange w:id="2110" w:author="Stefan Pielmeier" w:date="2019-03-26T16:20:00Z">
            <w:rPr>
              <w:ins w:id="2111" w:author="Stefan Pielmeier" w:date="2019-03-26T16:12:00Z"/>
              <w:rFonts w:eastAsiaTheme="minorEastAsia"/>
              <w:i w:val="0"/>
              <w:noProof/>
              <w:sz w:val="24"/>
              <w:szCs w:val="24"/>
              <w:lang w:val="da-DK"/>
            </w:rPr>
          </w:rPrChange>
        </w:rPr>
      </w:pPr>
      <w:ins w:id="2112" w:author="Stefan Pielmeier" w:date="2019-03-26T16:12:00Z">
        <w:r>
          <w:rPr>
            <w:noProof/>
          </w:rPr>
          <w:t>Table 8 - VDE-TER Link ID parameters</w:t>
        </w:r>
        <w:r>
          <w:rPr>
            <w:noProof/>
          </w:rPr>
          <w:tab/>
        </w:r>
        <w:r>
          <w:rPr>
            <w:noProof/>
          </w:rPr>
          <w:fldChar w:fldCharType="begin"/>
        </w:r>
        <w:r>
          <w:rPr>
            <w:noProof/>
          </w:rPr>
          <w:instrText xml:space="preserve"> PAGEREF _Toc4509446 \h </w:instrText>
        </w:r>
      </w:ins>
      <w:r>
        <w:rPr>
          <w:noProof/>
        </w:rPr>
      </w:r>
      <w:r>
        <w:rPr>
          <w:noProof/>
        </w:rPr>
        <w:fldChar w:fldCharType="separate"/>
      </w:r>
      <w:ins w:id="2113" w:author="Stefan Pielmeier" w:date="2019-03-26T16:12:00Z">
        <w:r>
          <w:rPr>
            <w:noProof/>
          </w:rPr>
          <w:t>38</w:t>
        </w:r>
        <w:r>
          <w:rPr>
            <w:noProof/>
          </w:rPr>
          <w:fldChar w:fldCharType="end"/>
        </w:r>
      </w:ins>
    </w:p>
    <w:p w14:paraId="57EBC756" w14:textId="45874A08" w:rsidR="007E2BCD" w:rsidRPr="00215BA0" w:rsidRDefault="007E2BCD">
      <w:pPr>
        <w:pStyle w:val="TableofFigures"/>
        <w:rPr>
          <w:ins w:id="2114" w:author="Stefan Pielmeier" w:date="2019-03-26T16:12:00Z"/>
          <w:rFonts w:eastAsiaTheme="minorEastAsia"/>
          <w:i w:val="0"/>
          <w:noProof/>
          <w:sz w:val="24"/>
          <w:szCs w:val="24"/>
          <w:lang w:val="en-US"/>
          <w:rPrChange w:id="2115" w:author="Stefan Pielmeier" w:date="2019-03-26T16:20:00Z">
            <w:rPr>
              <w:ins w:id="2116" w:author="Stefan Pielmeier" w:date="2019-03-26T16:12:00Z"/>
              <w:rFonts w:eastAsiaTheme="minorEastAsia"/>
              <w:i w:val="0"/>
              <w:noProof/>
              <w:sz w:val="24"/>
              <w:szCs w:val="24"/>
              <w:lang w:val="da-DK"/>
            </w:rPr>
          </w:rPrChange>
        </w:rPr>
      </w:pPr>
      <w:ins w:id="2117" w:author="Stefan Pielmeier" w:date="2019-03-26T16:12:00Z">
        <w:r>
          <w:rPr>
            <w:noProof/>
          </w:rPr>
          <w:t>Table 9 - VDE-SAT UpLink ID parameters</w:t>
        </w:r>
        <w:r>
          <w:rPr>
            <w:noProof/>
          </w:rPr>
          <w:tab/>
        </w:r>
        <w:r>
          <w:rPr>
            <w:noProof/>
          </w:rPr>
          <w:fldChar w:fldCharType="begin"/>
        </w:r>
        <w:r>
          <w:rPr>
            <w:noProof/>
          </w:rPr>
          <w:instrText xml:space="preserve"> PAGEREF _Toc4509447 \h </w:instrText>
        </w:r>
      </w:ins>
      <w:r>
        <w:rPr>
          <w:noProof/>
        </w:rPr>
      </w:r>
      <w:r>
        <w:rPr>
          <w:noProof/>
        </w:rPr>
        <w:fldChar w:fldCharType="separate"/>
      </w:r>
      <w:ins w:id="2118" w:author="Stefan Pielmeier" w:date="2019-03-26T16:12:00Z">
        <w:r>
          <w:rPr>
            <w:noProof/>
          </w:rPr>
          <w:t>39</w:t>
        </w:r>
        <w:r>
          <w:rPr>
            <w:noProof/>
          </w:rPr>
          <w:fldChar w:fldCharType="end"/>
        </w:r>
      </w:ins>
    </w:p>
    <w:p w14:paraId="0B4B24C8" w14:textId="7167C63D" w:rsidR="007E2BCD" w:rsidRPr="00215BA0" w:rsidRDefault="007E2BCD">
      <w:pPr>
        <w:pStyle w:val="TableofFigures"/>
        <w:rPr>
          <w:ins w:id="2119" w:author="Stefan Pielmeier" w:date="2019-03-26T16:12:00Z"/>
          <w:rFonts w:eastAsiaTheme="minorEastAsia"/>
          <w:i w:val="0"/>
          <w:noProof/>
          <w:sz w:val="24"/>
          <w:szCs w:val="24"/>
          <w:lang w:val="en-US"/>
          <w:rPrChange w:id="2120" w:author="Stefan Pielmeier" w:date="2019-03-26T16:20:00Z">
            <w:rPr>
              <w:ins w:id="2121" w:author="Stefan Pielmeier" w:date="2019-03-26T16:12:00Z"/>
              <w:rFonts w:eastAsiaTheme="minorEastAsia"/>
              <w:i w:val="0"/>
              <w:noProof/>
              <w:sz w:val="24"/>
              <w:szCs w:val="24"/>
              <w:lang w:val="da-DK"/>
            </w:rPr>
          </w:rPrChange>
        </w:rPr>
      </w:pPr>
      <w:ins w:id="2122" w:author="Stefan Pielmeier" w:date="2019-03-26T16:12:00Z">
        <w:r>
          <w:rPr>
            <w:noProof/>
          </w:rPr>
          <w:t>Table 10 – VDE-SAT DownLink ID Parameters</w:t>
        </w:r>
        <w:r>
          <w:rPr>
            <w:noProof/>
          </w:rPr>
          <w:tab/>
        </w:r>
        <w:r>
          <w:rPr>
            <w:noProof/>
          </w:rPr>
          <w:fldChar w:fldCharType="begin"/>
        </w:r>
        <w:r>
          <w:rPr>
            <w:noProof/>
          </w:rPr>
          <w:instrText xml:space="preserve"> PAGEREF _Toc4509448 \h </w:instrText>
        </w:r>
      </w:ins>
      <w:r>
        <w:rPr>
          <w:noProof/>
        </w:rPr>
      </w:r>
      <w:r>
        <w:rPr>
          <w:noProof/>
        </w:rPr>
        <w:fldChar w:fldCharType="separate"/>
      </w:r>
      <w:ins w:id="2123" w:author="Stefan Pielmeier" w:date="2019-03-26T16:12:00Z">
        <w:r>
          <w:rPr>
            <w:noProof/>
          </w:rPr>
          <w:t>40</w:t>
        </w:r>
        <w:r>
          <w:rPr>
            <w:noProof/>
          </w:rPr>
          <w:fldChar w:fldCharType="end"/>
        </w:r>
      </w:ins>
    </w:p>
    <w:p w14:paraId="5CCECDC4" w14:textId="3601870E" w:rsidR="007E2BCD" w:rsidRPr="00215BA0" w:rsidRDefault="007E2BCD">
      <w:pPr>
        <w:pStyle w:val="TableofFigures"/>
        <w:rPr>
          <w:ins w:id="2124" w:author="Stefan Pielmeier" w:date="2019-03-26T16:12:00Z"/>
          <w:rFonts w:eastAsiaTheme="minorEastAsia"/>
          <w:i w:val="0"/>
          <w:noProof/>
          <w:sz w:val="24"/>
          <w:szCs w:val="24"/>
          <w:lang w:val="en-US"/>
          <w:rPrChange w:id="2125" w:author="Stefan Pielmeier" w:date="2019-03-26T16:20:00Z">
            <w:rPr>
              <w:ins w:id="2126" w:author="Stefan Pielmeier" w:date="2019-03-26T16:12:00Z"/>
              <w:rFonts w:eastAsiaTheme="minorEastAsia"/>
              <w:i w:val="0"/>
              <w:noProof/>
              <w:sz w:val="24"/>
              <w:szCs w:val="24"/>
              <w:lang w:val="da-DK"/>
            </w:rPr>
          </w:rPrChange>
        </w:rPr>
      </w:pPr>
      <w:ins w:id="2127" w:author="Stefan Pielmeier" w:date="2019-03-26T16:12:00Z">
        <w:r>
          <w:rPr>
            <w:noProof/>
          </w:rPr>
          <w:t>Table 11 - VDE-SAT DownLink ID Parameters (continued)</w:t>
        </w:r>
        <w:r>
          <w:rPr>
            <w:noProof/>
          </w:rPr>
          <w:tab/>
        </w:r>
        <w:r>
          <w:rPr>
            <w:noProof/>
          </w:rPr>
          <w:fldChar w:fldCharType="begin"/>
        </w:r>
        <w:r>
          <w:rPr>
            <w:noProof/>
          </w:rPr>
          <w:instrText xml:space="preserve"> PAGEREF _Toc4509449 \h </w:instrText>
        </w:r>
      </w:ins>
      <w:r>
        <w:rPr>
          <w:noProof/>
        </w:rPr>
      </w:r>
      <w:r>
        <w:rPr>
          <w:noProof/>
        </w:rPr>
        <w:fldChar w:fldCharType="separate"/>
      </w:r>
      <w:ins w:id="2128" w:author="Stefan Pielmeier" w:date="2019-03-26T16:12:00Z">
        <w:r>
          <w:rPr>
            <w:noProof/>
          </w:rPr>
          <w:t>41</w:t>
        </w:r>
        <w:r>
          <w:rPr>
            <w:noProof/>
          </w:rPr>
          <w:fldChar w:fldCharType="end"/>
        </w:r>
      </w:ins>
    </w:p>
    <w:p w14:paraId="04B8D27D" w14:textId="1047D00C" w:rsidR="007E2BCD" w:rsidRPr="00215BA0" w:rsidRDefault="007E2BCD">
      <w:pPr>
        <w:pStyle w:val="TableofFigures"/>
        <w:rPr>
          <w:ins w:id="2129" w:author="Stefan Pielmeier" w:date="2019-03-26T16:12:00Z"/>
          <w:rFonts w:eastAsiaTheme="minorEastAsia"/>
          <w:i w:val="0"/>
          <w:noProof/>
          <w:sz w:val="24"/>
          <w:szCs w:val="24"/>
          <w:lang w:val="en-US"/>
          <w:rPrChange w:id="2130" w:author="Stefan Pielmeier" w:date="2019-03-26T16:20:00Z">
            <w:rPr>
              <w:ins w:id="2131" w:author="Stefan Pielmeier" w:date="2019-03-26T16:12:00Z"/>
              <w:rFonts w:eastAsiaTheme="minorEastAsia"/>
              <w:i w:val="0"/>
              <w:noProof/>
              <w:sz w:val="24"/>
              <w:szCs w:val="24"/>
              <w:lang w:val="da-DK"/>
            </w:rPr>
          </w:rPrChange>
        </w:rPr>
      </w:pPr>
      <w:ins w:id="2132" w:author="Stefan Pielmeier" w:date="2019-03-26T16:12:00Z">
        <w:r>
          <w:rPr>
            <w:noProof/>
          </w:rPr>
          <w:t>Table 12 - Ship receiver noise figure calculations</w:t>
        </w:r>
        <w:r>
          <w:rPr>
            <w:noProof/>
          </w:rPr>
          <w:tab/>
        </w:r>
        <w:r>
          <w:rPr>
            <w:noProof/>
          </w:rPr>
          <w:fldChar w:fldCharType="begin"/>
        </w:r>
        <w:r>
          <w:rPr>
            <w:noProof/>
          </w:rPr>
          <w:instrText xml:space="preserve"> PAGEREF _Toc4509450 \h </w:instrText>
        </w:r>
      </w:ins>
      <w:r>
        <w:rPr>
          <w:noProof/>
        </w:rPr>
      </w:r>
      <w:r>
        <w:rPr>
          <w:noProof/>
        </w:rPr>
        <w:fldChar w:fldCharType="separate"/>
      </w:r>
      <w:ins w:id="2133" w:author="Stefan Pielmeier" w:date="2019-03-26T16:12:00Z">
        <w:r>
          <w:rPr>
            <w:noProof/>
          </w:rPr>
          <w:t>43</w:t>
        </w:r>
        <w:r>
          <w:rPr>
            <w:noProof/>
          </w:rPr>
          <w:fldChar w:fldCharType="end"/>
        </w:r>
      </w:ins>
    </w:p>
    <w:p w14:paraId="416FC9AC" w14:textId="4E650453" w:rsidR="007E2BCD" w:rsidRPr="00215BA0" w:rsidRDefault="007E2BCD">
      <w:pPr>
        <w:pStyle w:val="TableofFigures"/>
        <w:rPr>
          <w:ins w:id="2134" w:author="Stefan Pielmeier" w:date="2019-03-26T16:12:00Z"/>
          <w:rFonts w:eastAsiaTheme="minorEastAsia"/>
          <w:i w:val="0"/>
          <w:noProof/>
          <w:sz w:val="24"/>
          <w:szCs w:val="24"/>
          <w:lang w:val="en-US"/>
          <w:rPrChange w:id="2135" w:author="Stefan Pielmeier" w:date="2019-03-26T16:20:00Z">
            <w:rPr>
              <w:ins w:id="2136" w:author="Stefan Pielmeier" w:date="2019-03-26T16:12:00Z"/>
              <w:rFonts w:eastAsiaTheme="minorEastAsia"/>
              <w:i w:val="0"/>
              <w:noProof/>
              <w:sz w:val="24"/>
              <w:szCs w:val="24"/>
              <w:lang w:val="da-DK"/>
            </w:rPr>
          </w:rPrChange>
        </w:rPr>
      </w:pPr>
      <w:ins w:id="2137" w:author="Stefan Pielmeier" w:date="2019-03-26T16:12:00Z">
        <w:r>
          <w:rPr>
            <w:noProof/>
          </w:rPr>
          <w:t>Table 13 - Transmitter parameters</w:t>
        </w:r>
        <w:r>
          <w:rPr>
            <w:noProof/>
          </w:rPr>
          <w:tab/>
        </w:r>
        <w:r>
          <w:rPr>
            <w:noProof/>
          </w:rPr>
          <w:fldChar w:fldCharType="begin"/>
        </w:r>
        <w:r>
          <w:rPr>
            <w:noProof/>
          </w:rPr>
          <w:instrText xml:space="preserve"> PAGEREF _Toc4509451 \h </w:instrText>
        </w:r>
      </w:ins>
      <w:r>
        <w:rPr>
          <w:noProof/>
        </w:rPr>
      </w:r>
      <w:r>
        <w:rPr>
          <w:noProof/>
        </w:rPr>
        <w:fldChar w:fldCharType="separate"/>
      </w:r>
      <w:ins w:id="2138" w:author="Stefan Pielmeier" w:date="2019-03-26T16:12:00Z">
        <w:r>
          <w:rPr>
            <w:noProof/>
          </w:rPr>
          <w:t>45</w:t>
        </w:r>
        <w:r>
          <w:rPr>
            <w:noProof/>
          </w:rPr>
          <w:fldChar w:fldCharType="end"/>
        </w:r>
      </w:ins>
    </w:p>
    <w:p w14:paraId="7898912A" w14:textId="68A18E5F" w:rsidR="007E2BCD" w:rsidRPr="00215BA0" w:rsidRDefault="007E2BCD">
      <w:pPr>
        <w:pStyle w:val="TableofFigures"/>
        <w:rPr>
          <w:ins w:id="2139" w:author="Stefan Pielmeier" w:date="2019-03-26T16:12:00Z"/>
          <w:rFonts w:eastAsiaTheme="minorEastAsia"/>
          <w:i w:val="0"/>
          <w:noProof/>
          <w:sz w:val="24"/>
          <w:szCs w:val="24"/>
          <w:lang w:val="en-US"/>
          <w:rPrChange w:id="2140" w:author="Stefan Pielmeier" w:date="2019-03-26T16:20:00Z">
            <w:rPr>
              <w:ins w:id="2141" w:author="Stefan Pielmeier" w:date="2019-03-26T16:12:00Z"/>
              <w:rFonts w:eastAsiaTheme="minorEastAsia"/>
              <w:i w:val="0"/>
              <w:noProof/>
              <w:sz w:val="24"/>
              <w:szCs w:val="24"/>
              <w:lang w:val="da-DK"/>
            </w:rPr>
          </w:rPrChange>
        </w:rPr>
      </w:pPr>
      <w:ins w:id="2142" w:author="Stefan Pielmeier" w:date="2019-03-26T16:12:00Z">
        <w:r>
          <w:rPr>
            <w:noProof/>
          </w:rPr>
          <w:t>Table 14 – ASM transmitter parameters</w:t>
        </w:r>
        <w:r>
          <w:rPr>
            <w:noProof/>
          </w:rPr>
          <w:tab/>
        </w:r>
        <w:r>
          <w:rPr>
            <w:noProof/>
          </w:rPr>
          <w:fldChar w:fldCharType="begin"/>
        </w:r>
        <w:r>
          <w:rPr>
            <w:noProof/>
          </w:rPr>
          <w:instrText xml:space="preserve"> PAGEREF _Toc4509452 \h </w:instrText>
        </w:r>
      </w:ins>
      <w:r>
        <w:rPr>
          <w:noProof/>
        </w:rPr>
      </w:r>
      <w:r>
        <w:rPr>
          <w:noProof/>
        </w:rPr>
        <w:fldChar w:fldCharType="separate"/>
      </w:r>
      <w:ins w:id="2143" w:author="Stefan Pielmeier" w:date="2019-03-26T16:12:00Z">
        <w:r>
          <w:rPr>
            <w:noProof/>
          </w:rPr>
          <w:t>45</w:t>
        </w:r>
        <w:r>
          <w:rPr>
            <w:noProof/>
          </w:rPr>
          <w:fldChar w:fldCharType="end"/>
        </w:r>
      </w:ins>
    </w:p>
    <w:p w14:paraId="1005F59E" w14:textId="18F0F7D3" w:rsidR="007E2BCD" w:rsidRPr="00215BA0" w:rsidRDefault="007E2BCD">
      <w:pPr>
        <w:pStyle w:val="TableofFigures"/>
        <w:rPr>
          <w:ins w:id="2144" w:author="Stefan Pielmeier" w:date="2019-03-26T16:12:00Z"/>
          <w:rFonts w:eastAsiaTheme="minorEastAsia"/>
          <w:i w:val="0"/>
          <w:noProof/>
          <w:sz w:val="24"/>
          <w:szCs w:val="24"/>
          <w:lang w:val="en-US"/>
          <w:rPrChange w:id="2145" w:author="Stefan Pielmeier" w:date="2019-03-26T16:20:00Z">
            <w:rPr>
              <w:ins w:id="2146" w:author="Stefan Pielmeier" w:date="2019-03-26T16:12:00Z"/>
              <w:rFonts w:eastAsiaTheme="minorEastAsia"/>
              <w:i w:val="0"/>
              <w:noProof/>
              <w:sz w:val="24"/>
              <w:szCs w:val="24"/>
              <w:lang w:val="da-DK"/>
            </w:rPr>
          </w:rPrChange>
        </w:rPr>
      </w:pPr>
      <w:ins w:id="2147" w:author="Stefan Pielmeier" w:date="2019-03-26T16:12:00Z">
        <w:r>
          <w:rPr>
            <w:noProof/>
          </w:rPr>
          <w:lastRenderedPageBreak/>
          <w:t>Table 15 – VDE-TER transmitter parameters</w:t>
        </w:r>
        <w:r>
          <w:rPr>
            <w:noProof/>
          </w:rPr>
          <w:tab/>
        </w:r>
        <w:r>
          <w:rPr>
            <w:noProof/>
          </w:rPr>
          <w:fldChar w:fldCharType="begin"/>
        </w:r>
        <w:r>
          <w:rPr>
            <w:noProof/>
          </w:rPr>
          <w:instrText xml:space="preserve"> PAGEREF _Toc4509453 \h </w:instrText>
        </w:r>
      </w:ins>
      <w:r>
        <w:rPr>
          <w:noProof/>
        </w:rPr>
      </w:r>
      <w:r>
        <w:rPr>
          <w:noProof/>
        </w:rPr>
        <w:fldChar w:fldCharType="separate"/>
      </w:r>
      <w:ins w:id="2148" w:author="Stefan Pielmeier" w:date="2019-03-26T16:12:00Z">
        <w:r>
          <w:rPr>
            <w:noProof/>
          </w:rPr>
          <w:t>45</w:t>
        </w:r>
        <w:r>
          <w:rPr>
            <w:noProof/>
          </w:rPr>
          <w:fldChar w:fldCharType="end"/>
        </w:r>
      </w:ins>
    </w:p>
    <w:p w14:paraId="4FAC5D87" w14:textId="6B1E3B12" w:rsidR="007E2BCD" w:rsidRPr="00215BA0" w:rsidRDefault="007E2BCD">
      <w:pPr>
        <w:pStyle w:val="TableofFigures"/>
        <w:rPr>
          <w:ins w:id="2149" w:author="Stefan Pielmeier" w:date="2019-03-26T16:12:00Z"/>
          <w:rFonts w:eastAsiaTheme="minorEastAsia"/>
          <w:i w:val="0"/>
          <w:noProof/>
          <w:sz w:val="24"/>
          <w:szCs w:val="24"/>
          <w:lang w:val="en-US"/>
          <w:rPrChange w:id="2150" w:author="Stefan Pielmeier" w:date="2019-03-26T16:20:00Z">
            <w:rPr>
              <w:ins w:id="2151" w:author="Stefan Pielmeier" w:date="2019-03-26T16:12:00Z"/>
              <w:rFonts w:eastAsiaTheme="minorEastAsia"/>
              <w:i w:val="0"/>
              <w:noProof/>
              <w:sz w:val="24"/>
              <w:szCs w:val="24"/>
              <w:lang w:val="da-DK"/>
            </w:rPr>
          </w:rPrChange>
        </w:rPr>
      </w:pPr>
      <w:ins w:id="2152" w:author="Stefan Pielmeier" w:date="2019-03-26T16:12:00Z">
        <w:r>
          <w:rPr>
            <w:noProof/>
          </w:rPr>
          <w:t>Table 16 – VDE-SAT Uplink transmitter parameters</w:t>
        </w:r>
        <w:r>
          <w:rPr>
            <w:noProof/>
          </w:rPr>
          <w:tab/>
        </w:r>
        <w:r>
          <w:rPr>
            <w:noProof/>
          </w:rPr>
          <w:fldChar w:fldCharType="begin"/>
        </w:r>
        <w:r>
          <w:rPr>
            <w:noProof/>
          </w:rPr>
          <w:instrText xml:space="preserve"> PAGEREF _Toc4509454 \h </w:instrText>
        </w:r>
      </w:ins>
      <w:r>
        <w:rPr>
          <w:noProof/>
        </w:rPr>
      </w:r>
      <w:r>
        <w:rPr>
          <w:noProof/>
        </w:rPr>
        <w:fldChar w:fldCharType="separate"/>
      </w:r>
      <w:ins w:id="2153" w:author="Stefan Pielmeier" w:date="2019-03-26T16:12:00Z">
        <w:r>
          <w:rPr>
            <w:noProof/>
          </w:rPr>
          <w:t>46</w:t>
        </w:r>
        <w:r>
          <w:rPr>
            <w:noProof/>
          </w:rPr>
          <w:fldChar w:fldCharType="end"/>
        </w:r>
      </w:ins>
    </w:p>
    <w:p w14:paraId="228CE78D" w14:textId="21166F25" w:rsidR="007E2BCD" w:rsidRPr="00215BA0" w:rsidRDefault="007E2BCD">
      <w:pPr>
        <w:pStyle w:val="TableofFigures"/>
        <w:rPr>
          <w:ins w:id="2154" w:author="Stefan Pielmeier" w:date="2019-03-26T16:12:00Z"/>
          <w:rFonts w:eastAsiaTheme="minorEastAsia"/>
          <w:i w:val="0"/>
          <w:noProof/>
          <w:sz w:val="24"/>
          <w:szCs w:val="24"/>
          <w:lang w:val="en-US"/>
          <w:rPrChange w:id="2155" w:author="Stefan Pielmeier" w:date="2019-03-26T16:20:00Z">
            <w:rPr>
              <w:ins w:id="2156" w:author="Stefan Pielmeier" w:date="2019-03-26T16:12:00Z"/>
              <w:rFonts w:eastAsiaTheme="minorEastAsia"/>
              <w:i w:val="0"/>
              <w:noProof/>
              <w:sz w:val="24"/>
              <w:szCs w:val="24"/>
              <w:lang w:val="da-DK"/>
            </w:rPr>
          </w:rPrChange>
        </w:rPr>
      </w:pPr>
      <w:ins w:id="2157" w:author="Stefan Pielmeier" w:date="2019-03-26T16:12:00Z">
        <w:r>
          <w:rPr>
            <w:noProof/>
          </w:rPr>
          <w:t>Table 16 - Minimum ship e.i.r.p. vs. elevation angle</w:t>
        </w:r>
        <w:r>
          <w:rPr>
            <w:noProof/>
          </w:rPr>
          <w:tab/>
        </w:r>
        <w:r>
          <w:rPr>
            <w:noProof/>
          </w:rPr>
          <w:fldChar w:fldCharType="begin"/>
        </w:r>
        <w:r>
          <w:rPr>
            <w:noProof/>
          </w:rPr>
          <w:instrText xml:space="preserve"> PAGEREF _Toc4509455 \h </w:instrText>
        </w:r>
      </w:ins>
      <w:r>
        <w:rPr>
          <w:noProof/>
        </w:rPr>
      </w:r>
      <w:r>
        <w:rPr>
          <w:noProof/>
        </w:rPr>
        <w:fldChar w:fldCharType="separate"/>
      </w:r>
      <w:ins w:id="2158" w:author="Stefan Pielmeier" w:date="2019-03-26T16:12:00Z">
        <w:r>
          <w:rPr>
            <w:noProof/>
          </w:rPr>
          <w:t>47</w:t>
        </w:r>
        <w:r>
          <w:rPr>
            <w:noProof/>
          </w:rPr>
          <w:fldChar w:fldCharType="end"/>
        </w:r>
      </w:ins>
    </w:p>
    <w:p w14:paraId="129BC818" w14:textId="4A7BF4AC" w:rsidR="007E2BCD" w:rsidRPr="00215BA0" w:rsidRDefault="007E2BCD">
      <w:pPr>
        <w:pStyle w:val="TableofFigures"/>
        <w:rPr>
          <w:ins w:id="2159" w:author="Stefan Pielmeier" w:date="2019-03-26T16:12:00Z"/>
          <w:rFonts w:eastAsiaTheme="minorEastAsia"/>
          <w:i w:val="0"/>
          <w:noProof/>
          <w:sz w:val="24"/>
          <w:szCs w:val="24"/>
          <w:lang w:val="en-US"/>
          <w:rPrChange w:id="2160" w:author="Stefan Pielmeier" w:date="2019-03-26T16:20:00Z">
            <w:rPr>
              <w:ins w:id="2161" w:author="Stefan Pielmeier" w:date="2019-03-26T16:12:00Z"/>
              <w:rFonts w:eastAsiaTheme="minorEastAsia"/>
              <w:i w:val="0"/>
              <w:noProof/>
              <w:sz w:val="24"/>
              <w:szCs w:val="24"/>
              <w:lang w:val="da-DK"/>
            </w:rPr>
          </w:rPrChange>
        </w:rPr>
      </w:pPr>
      <w:ins w:id="2162" w:author="Stefan Pielmeier" w:date="2019-03-26T16:12:00Z">
        <w:r>
          <w:rPr>
            <w:noProof/>
          </w:rPr>
          <w:t>Table 17 - Minimum required time division multiple access transmitter characteristics</w:t>
        </w:r>
        <w:r>
          <w:rPr>
            <w:noProof/>
          </w:rPr>
          <w:tab/>
        </w:r>
        <w:r>
          <w:rPr>
            <w:noProof/>
          </w:rPr>
          <w:fldChar w:fldCharType="begin"/>
        </w:r>
        <w:r>
          <w:rPr>
            <w:noProof/>
          </w:rPr>
          <w:instrText xml:space="preserve"> PAGEREF _Toc4509456 \h </w:instrText>
        </w:r>
      </w:ins>
      <w:r>
        <w:rPr>
          <w:noProof/>
        </w:rPr>
      </w:r>
      <w:r>
        <w:rPr>
          <w:noProof/>
        </w:rPr>
        <w:fldChar w:fldCharType="separate"/>
      </w:r>
      <w:ins w:id="2163" w:author="Stefan Pielmeier" w:date="2019-03-26T16:12:00Z">
        <w:r>
          <w:rPr>
            <w:noProof/>
          </w:rPr>
          <w:t>51</w:t>
        </w:r>
        <w:r>
          <w:rPr>
            <w:noProof/>
          </w:rPr>
          <w:fldChar w:fldCharType="end"/>
        </w:r>
      </w:ins>
    </w:p>
    <w:p w14:paraId="7D57F936" w14:textId="2FB9F7D8" w:rsidR="007E2BCD" w:rsidRPr="00215BA0" w:rsidRDefault="007E2BCD">
      <w:pPr>
        <w:pStyle w:val="TableofFigures"/>
        <w:rPr>
          <w:ins w:id="2164" w:author="Stefan Pielmeier" w:date="2019-03-26T16:12:00Z"/>
          <w:rFonts w:eastAsiaTheme="minorEastAsia"/>
          <w:i w:val="0"/>
          <w:noProof/>
          <w:sz w:val="24"/>
          <w:szCs w:val="24"/>
          <w:lang w:val="en-US"/>
          <w:rPrChange w:id="2165" w:author="Stefan Pielmeier" w:date="2019-03-26T16:20:00Z">
            <w:rPr>
              <w:ins w:id="2166" w:author="Stefan Pielmeier" w:date="2019-03-26T16:12:00Z"/>
              <w:rFonts w:eastAsiaTheme="minorEastAsia"/>
              <w:i w:val="0"/>
              <w:noProof/>
              <w:sz w:val="24"/>
              <w:szCs w:val="24"/>
              <w:lang w:val="da-DK"/>
            </w:rPr>
          </w:rPrChange>
        </w:rPr>
      </w:pPr>
      <w:ins w:id="2167" w:author="Stefan Pielmeier" w:date="2019-03-26T16:12:00Z">
        <w:r>
          <w:rPr>
            <w:noProof/>
          </w:rPr>
          <w:t>Table 18 - Minimum required time division multiple access transmitter characteristics</w:t>
        </w:r>
        <w:r>
          <w:rPr>
            <w:noProof/>
          </w:rPr>
          <w:tab/>
        </w:r>
        <w:r>
          <w:rPr>
            <w:noProof/>
          </w:rPr>
          <w:fldChar w:fldCharType="begin"/>
        </w:r>
        <w:r>
          <w:rPr>
            <w:noProof/>
          </w:rPr>
          <w:instrText xml:space="preserve"> PAGEREF _Toc4509457 \h </w:instrText>
        </w:r>
      </w:ins>
      <w:r>
        <w:rPr>
          <w:noProof/>
        </w:rPr>
      </w:r>
      <w:r>
        <w:rPr>
          <w:noProof/>
        </w:rPr>
        <w:fldChar w:fldCharType="separate"/>
      </w:r>
      <w:ins w:id="2168" w:author="Stefan Pielmeier" w:date="2019-03-26T16:12:00Z">
        <w:r>
          <w:rPr>
            <w:noProof/>
          </w:rPr>
          <w:t>51</w:t>
        </w:r>
        <w:r>
          <w:rPr>
            <w:noProof/>
          </w:rPr>
          <w:fldChar w:fldCharType="end"/>
        </w:r>
      </w:ins>
    </w:p>
    <w:p w14:paraId="33008B2C" w14:textId="79267DD6" w:rsidR="007E2BCD" w:rsidRPr="00215BA0" w:rsidRDefault="007E2BCD">
      <w:pPr>
        <w:pStyle w:val="TableofFigures"/>
        <w:rPr>
          <w:ins w:id="2169" w:author="Stefan Pielmeier" w:date="2019-03-26T16:12:00Z"/>
          <w:rFonts w:eastAsiaTheme="minorEastAsia"/>
          <w:i w:val="0"/>
          <w:noProof/>
          <w:sz w:val="24"/>
          <w:szCs w:val="24"/>
          <w:lang w:val="en-US"/>
          <w:rPrChange w:id="2170" w:author="Stefan Pielmeier" w:date="2019-03-26T16:20:00Z">
            <w:rPr>
              <w:ins w:id="2171" w:author="Stefan Pielmeier" w:date="2019-03-26T16:12:00Z"/>
              <w:rFonts w:eastAsiaTheme="minorEastAsia"/>
              <w:i w:val="0"/>
              <w:noProof/>
              <w:sz w:val="24"/>
              <w:szCs w:val="24"/>
              <w:lang w:val="da-DK"/>
            </w:rPr>
          </w:rPrChange>
        </w:rPr>
      </w:pPr>
      <w:ins w:id="2172" w:author="Stefan Pielmeier" w:date="2019-03-26T16:12:00Z">
        <w:r>
          <w:rPr>
            <w:noProof/>
          </w:rPr>
          <w:t>Table 19 - Minimum required time division multiple access receiver characteristics without FEC</w:t>
        </w:r>
        <w:r>
          <w:rPr>
            <w:noProof/>
          </w:rPr>
          <w:tab/>
        </w:r>
        <w:r>
          <w:rPr>
            <w:noProof/>
          </w:rPr>
          <w:fldChar w:fldCharType="begin"/>
        </w:r>
        <w:r>
          <w:rPr>
            <w:noProof/>
          </w:rPr>
          <w:instrText xml:space="preserve"> PAGEREF _Toc4509458 \h </w:instrText>
        </w:r>
      </w:ins>
      <w:r>
        <w:rPr>
          <w:noProof/>
        </w:rPr>
      </w:r>
      <w:r>
        <w:rPr>
          <w:noProof/>
        </w:rPr>
        <w:fldChar w:fldCharType="separate"/>
      </w:r>
      <w:ins w:id="2173" w:author="Stefan Pielmeier" w:date="2019-03-26T16:12:00Z">
        <w:r>
          <w:rPr>
            <w:noProof/>
          </w:rPr>
          <w:t>52</w:t>
        </w:r>
        <w:r>
          <w:rPr>
            <w:noProof/>
          </w:rPr>
          <w:fldChar w:fldCharType="end"/>
        </w:r>
      </w:ins>
    </w:p>
    <w:p w14:paraId="36E7E8E2" w14:textId="104D8A86" w:rsidR="007E2BCD" w:rsidRPr="00215BA0" w:rsidRDefault="007E2BCD">
      <w:pPr>
        <w:pStyle w:val="TableofFigures"/>
        <w:rPr>
          <w:ins w:id="2174" w:author="Stefan Pielmeier" w:date="2019-03-26T16:12:00Z"/>
          <w:rFonts w:eastAsiaTheme="minorEastAsia"/>
          <w:i w:val="0"/>
          <w:noProof/>
          <w:sz w:val="24"/>
          <w:szCs w:val="24"/>
          <w:lang w:val="en-US"/>
          <w:rPrChange w:id="2175" w:author="Stefan Pielmeier" w:date="2019-03-26T16:20:00Z">
            <w:rPr>
              <w:ins w:id="2176" w:author="Stefan Pielmeier" w:date="2019-03-26T16:12:00Z"/>
              <w:rFonts w:eastAsiaTheme="minorEastAsia"/>
              <w:i w:val="0"/>
              <w:noProof/>
              <w:sz w:val="24"/>
              <w:szCs w:val="24"/>
              <w:lang w:val="da-DK"/>
            </w:rPr>
          </w:rPrChange>
        </w:rPr>
      </w:pPr>
      <w:ins w:id="2177" w:author="Stefan Pielmeier" w:date="2019-03-26T16:12:00Z">
        <w:r>
          <w:rPr>
            <w:noProof/>
          </w:rPr>
          <w:t>Table 20 - Packet symbol structure for π/4 QPSK modulation scheme</w:t>
        </w:r>
        <w:r>
          <w:rPr>
            <w:noProof/>
          </w:rPr>
          <w:tab/>
        </w:r>
        <w:r>
          <w:rPr>
            <w:noProof/>
          </w:rPr>
          <w:fldChar w:fldCharType="begin"/>
        </w:r>
        <w:r>
          <w:rPr>
            <w:noProof/>
          </w:rPr>
          <w:instrText xml:space="preserve"> PAGEREF _Toc4509459 \h </w:instrText>
        </w:r>
      </w:ins>
      <w:r>
        <w:rPr>
          <w:noProof/>
        </w:rPr>
      </w:r>
      <w:r>
        <w:rPr>
          <w:noProof/>
        </w:rPr>
        <w:fldChar w:fldCharType="separate"/>
      </w:r>
      <w:ins w:id="2178" w:author="Stefan Pielmeier" w:date="2019-03-26T16:12:00Z">
        <w:r>
          <w:rPr>
            <w:noProof/>
          </w:rPr>
          <w:t>55</w:t>
        </w:r>
        <w:r>
          <w:rPr>
            <w:noProof/>
          </w:rPr>
          <w:fldChar w:fldCharType="end"/>
        </w:r>
      </w:ins>
    </w:p>
    <w:p w14:paraId="79DDEE08" w14:textId="6DA0673A" w:rsidR="007E2BCD" w:rsidRPr="00215BA0" w:rsidRDefault="007E2BCD">
      <w:pPr>
        <w:pStyle w:val="TableofFigures"/>
        <w:rPr>
          <w:ins w:id="2179" w:author="Stefan Pielmeier" w:date="2019-03-26T16:12:00Z"/>
          <w:rFonts w:eastAsiaTheme="minorEastAsia"/>
          <w:i w:val="0"/>
          <w:noProof/>
          <w:sz w:val="24"/>
          <w:szCs w:val="24"/>
          <w:lang w:val="en-US"/>
          <w:rPrChange w:id="2180" w:author="Stefan Pielmeier" w:date="2019-03-26T16:20:00Z">
            <w:rPr>
              <w:ins w:id="2181" w:author="Stefan Pielmeier" w:date="2019-03-26T16:12:00Z"/>
              <w:rFonts w:eastAsiaTheme="minorEastAsia"/>
              <w:i w:val="0"/>
              <w:noProof/>
              <w:sz w:val="24"/>
              <w:szCs w:val="24"/>
              <w:lang w:val="da-DK"/>
            </w:rPr>
          </w:rPrChange>
        </w:rPr>
      </w:pPr>
      <w:ins w:id="2182" w:author="Stefan Pielmeier" w:date="2019-03-26T16:12:00Z">
        <w:r>
          <w:rPr>
            <w:noProof/>
          </w:rPr>
          <w:t>Table 21 - RATDMA Parameters</w:t>
        </w:r>
        <w:r>
          <w:rPr>
            <w:noProof/>
          </w:rPr>
          <w:tab/>
        </w:r>
        <w:r>
          <w:rPr>
            <w:noProof/>
          </w:rPr>
          <w:fldChar w:fldCharType="begin"/>
        </w:r>
        <w:r>
          <w:rPr>
            <w:noProof/>
          </w:rPr>
          <w:instrText xml:space="preserve"> PAGEREF _Toc4509460 \h </w:instrText>
        </w:r>
      </w:ins>
      <w:r>
        <w:rPr>
          <w:noProof/>
        </w:rPr>
      </w:r>
      <w:r>
        <w:rPr>
          <w:noProof/>
        </w:rPr>
        <w:fldChar w:fldCharType="separate"/>
      </w:r>
      <w:ins w:id="2183" w:author="Stefan Pielmeier" w:date="2019-03-26T16:12:00Z">
        <w:r>
          <w:rPr>
            <w:noProof/>
          </w:rPr>
          <w:t>58</w:t>
        </w:r>
        <w:r>
          <w:rPr>
            <w:noProof/>
          </w:rPr>
          <w:fldChar w:fldCharType="end"/>
        </w:r>
      </w:ins>
    </w:p>
    <w:p w14:paraId="52019121" w14:textId="5C075577" w:rsidR="007E2BCD" w:rsidRPr="00215BA0" w:rsidRDefault="007E2BCD">
      <w:pPr>
        <w:pStyle w:val="TableofFigures"/>
        <w:rPr>
          <w:ins w:id="2184" w:author="Stefan Pielmeier" w:date="2019-03-26T16:12:00Z"/>
          <w:rFonts w:eastAsiaTheme="minorEastAsia"/>
          <w:i w:val="0"/>
          <w:noProof/>
          <w:sz w:val="24"/>
          <w:szCs w:val="24"/>
          <w:lang w:val="en-US"/>
          <w:rPrChange w:id="2185" w:author="Stefan Pielmeier" w:date="2019-03-26T16:20:00Z">
            <w:rPr>
              <w:ins w:id="2186" w:author="Stefan Pielmeier" w:date="2019-03-26T16:12:00Z"/>
              <w:rFonts w:eastAsiaTheme="minorEastAsia"/>
              <w:i w:val="0"/>
              <w:noProof/>
              <w:sz w:val="24"/>
              <w:szCs w:val="24"/>
              <w:lang w:val="da-DK"/>
            </w:rPr>
          </w:rPrChange>
        </w:rPr>
      </w:pPr>
      <w:ins w:id="2187" w:author="Stefan Pielmeier" w:date="2019-03-26T16:12:00Z">
        <w:r>
          <w:rPr>
            <w:noProof/>
          </w:rPr>
          <w:t>Table 22 - MITDMA communication state parameters</w:t>
        </w:r>
        <w:r>
          <w:rPr>
            <w:noProof/>
          </w:rPr>
          <w:tab/>
        </w:r>
        <w:r>
          <w:rPr>
            <w:noProof/>
          </w:rPr>
          <w:fldChar w:fldCharType="begin"/>
        </w:r>
        <w:r>
          <w:rPr>
            <w:noProof/>
          </w:rPr>
          <w:instrText xml:space="preserve"> PAGEREF _Toc4509461 \h </w:instrText>
        </w:r>
      </w:ins>
      <w:r>
        <w:rPr>
          <w:noProof/>
        </w:rPr>
      </w:r>
      <w:r>
        <w:rPr>
          <w:noProof/>
        </w:rPr>
        <w:fldChar w:fldCharType="separate"/>
      </w:r>
      <w:ins w:id="2188" w:author="Stefan Pielmeier" w:date="2019-03-26T16:12:00Z">
        <w:r>
          <w:rPr>
            <w:noProof/>
          </w:rPr>
          <w:t>61</w:t>
        </w:r>
        <w:r>
          <w:rPr>
            <w:noProof/>
          </w:rPr>
          <w:fldChar w:fldCharType="end"/>
        </w:r>
      </w:ins>
    </w:p>
    <w:p w14:paraId="2129924E" w14:textId="65DA89F1" w:rsidR="007E2BCD" w:rsidRPr="00215BA0" w:rsidRDefault="007E2BCD">
      <w:pPr>
        <w:pStyle w:val="TableofFigures"/>
        <w:rPr>
          <w:ins w:id="2189" w:author="Stefan Pielmeier" w:date="2019-03-26T16:12:00Z"/>
          <w:rFonts w:eastAsiaTheme="minorEastAsia"/>
          <w:i w:val="0"/>
          <w:noProof/>
          <w:sz w:val="24"/>
          <w:szCs w:val="24"/>
          <w:lang w:val="en-US"/>
          <w:rPrChange w:id="2190" w:author="Stefan Pielmeier" w:date="2019-03-26T16:20:00Z">
            <w:rPr>
              <w:ins w:id="2191" w:author="Stefan Pielmeier" w:date="2019-03-26T16:12:00Z"/>
              <w:rFonts w:eastAsiaTheme="minorEastAsia"/>
              <w:i w:val="0"/>
              <w:noProof/>
              <w:sz w:val="24"/>
              <w:szCs w:val="24"/>
              <w:lang w:val="da-DK"/>
            </w:rPr>
          </w:rPrChange>
        </w:rPr>
      </w:pPr>
      <w:ins w:id="2192" w:author="Stefan Pielmeier" w:date="2019-03-26T16:12:00Z">
        <w:r>
          <w:rPr>
            <w:noProof/>
          </w:rPr>
          <w:t>Table 23 - Quiet Time Multiplier</w:t>
        </w:r>
        <w:r>
          <w:rPr>
            <w:noProof/>
          </w:rPr>
          <w:tab/>
        </w:r>
        <w:r>
          <w:rPr>
            <w:noProof/>
          </w:rPr>
          <w:fldChar w:fldCharType="begin"/>
        </w:r>
        <w:r>
          <w:rPr>
            <w:noProof/>
          </w:rPr>
          <w:instrText xml:space="preserve"> PAGEREF _Toc4509462 \h </w:instrText>
        </w:r>
      </w:ins>
      <w:r>
        <w:rPr>
          <w:noProof/>
        </w:rPr>
      </w:r>
      <w:r>
        <w:rPr>
          <w:noProof/>
        </w:rPr>
        <w:fldChar w:fldCharType="separate"/>
      </w:r>
      <w:ins w:id="2193" w:author="Stefan Pielmeier" w:date="2019-03-26T16:12:00Z">
        <w:r>
          <w:rPr>
            <w:noProof/>
          </w:rPr>
          <w:t>62</w:t>
        </w:r>
        <w:r>
          <w:rPr>
            <w:noProof/>
          </w:rPr>
          <w:fldChar w:fldCharType="end"/>
        </w:r>
      </w:ins>
    </w:p>
    <w:p w14:paraId="52DE82B7" w14:textId="1787DF0D" w:rsidR="007E2BCD" w:rsidRPr="00215BA0" w:rsidRDefault="007E2BCD">
      <w:pPr>
        <w:pStyle w:val="TableofFigures"/>
        <w:rPr>
          <w:ins w:id="2194" w:author="Stefan Pielmeier" w:date="2019-03-26T16:12:00Z"/>
          <w:rFonts w:eastAsiaTheme="minorEastAsia"/>
          <w:i w:val="0"/>
          <w:noProof/>
          <w:sz w:val="24"/>
          <w:szCs w:val="24"/>
          <w:lang w:val="en-US"/>
          <w:rPrChange w:id="2195" w:author="Stefan Pielmeier" w:date="2019-03-26T16:20:00Z">
            <w:rPr>
              <w:ins w:id="2196" w:author="Stefan Pielmeier" w:date="2019-03-26T16:12:00Z"/>
              <w:rFonts w:eastAsiaTheme="minorEastAsia"/>
              <w:i w:val="0"/>
              <w:noProof/>
              <w:sz w:val="24"/>
              <w:szCs w:val="24"/>
              <w:lang w:val="da-DK"/>
            </w:rPr>
          </w:rPrChange>
        </w:rPr>
      </w:pPr>
      <w:ins w:id="2197" w:author="Stefan Pielmeier" w:date="2019-03-26T16:12:00Z">
        <w:r>
          <w:rPr>
            <w:noProof/>
          </w:rPr>
          <w:t>Table 24 - ASM identifier parameters</w:t>
        </w:r>
        <w:r>
          <w:rPr>
            <w:noProof/>
          </w:rPr>
          <w:tab/>
        </w:r>
        <w:r>
          <w:rPr>
            <w:noProof/>
          </w:rPr>
          <w:fldChar w:fldCharType="begin"/>
        </w:r>
        <w:r>
          <w:rPr>
            <w:noProof/>
          </w:rPr>
          <w:instrText xml:space="preserve"> PAGEREF _Toc4509463 \h </w:instrText>
        </w:r>
      </w:ins>
      <w:r>
        <w:rPr>
          <w:noProof/>
        </w:rPr>
      </w:r>
      <w:r>
        <w:rPr>
          <w:noProof/>
        </w:rPr>
        <w:fldChar w:fldCharType="separate"/>
      </w:r>
      <w:ins w:id="2198" w:author="Stefan Pielmeier" w:date="2019-03-26T16:12:00Z">
        <w:r>
          <w:rPr>
            <w:noProof/>
          </w:rPr>
          <w:t>63</w:t>
        </w:r>
        <w:r>
          <w:rPr>
            <w:noProof/>
          </w:rPr>
          <w:fldChar w:fldCharType="end"/>
        </w:r>
      </w:ins>
    </w:p>
    <w:p w14:paraId="3D499227" w14:textId="4685B215" w:rsidR="007E2BCD" w:rsidRPr="00215BA0" w:rsidRDefault="007E2BCD">
      <w:pPr>
        <w:pStyle w:val="TableofFigures"/>
        <w:rPr>
          <w:ins w:id="2199" w:author="Stefan Pielmeier" w:date="2019-03-26T16:12:00Z"/>
          <w:rFonts w:eastAsiaTheme="minorEastAsia"/>
          <w:i w:val="0"/>
          <w:noProof/>
          <w:sz w:val="24"/>
          <w:szCs w:val="24"/>
          <w:lang w:val="en-US"/>
          <w:rPrChange w:id="2200" w:author="Stefan Pielmeier" w:date="2019-03-26T16:20:00Z">
            <w:rPr>
              <w:ins w:id="2201" w:author="Stefan Pielmeier" w:date="2019-03-26T16:12:00Z"/>
              <w:rFonts w:eastAsiaTheme="minorEastAsia"/>
              <w:i w:val="0"/>
              <w:noProof/>
              <w:sz w:val="24"/>
              <w:szCs w:val="24"/>
              <w:lang w:val="da-DK"/>
            </w:rPr>
          </w:rPrChange>
        </w:rPr>
      </w:pPr>
      <w:ins w:id="2202" w:author="Stefan Pielmeier" w:date="2019-03-26T16:12:00Z">
        <w:r>
          <w:rPr>
            <w:noProof/>
          </w:rPr>
          <w:t>Table 25 - General packet structure</w:t>
        </w:r>
        <w:r>
          <w:rPr>
            <w:noProof/>
          </w:rPr>
          <w:tab/>
        </w:r>
        <w:r>
          <w:rPr>
            <w:noProof/>
          </w:rPr>
          <w:fldChar w:fldCharType="begin"/>
        </w:r>
        <w:r>
          <w:rPr>
            <w:noProof/>
          </w:rPr>
          <w:instrText xml:space="preserve"> PAGEREF _Toc4509464 \h </w:instrText>
        </w:r>
      </w:ins>
      <w:r>
        <w:rPr>
          <w:noProof/>
        </w:rPr>
      </w:r>
      <w:r>
        <w:rPr>
          <w:noProof/>
        </w:rPr>
        <w:fldChar w:fldCharType="separate"/>
      </w:r>
      <w:ins w:id="2203" w:author="Stefan Pielmeier" w:date="2019-03-26T16:12:00Z">
        <w:r>
          <w:rPr>
            <w:noProof/>
          </w:rPr>
          <w:t>65</w:t>
        </w:r>
        <w:r>
          <w:rPr>
            <w:noProof/>
          </w:rPr>
          <w:fldChar w:fldCharType="end"/>
        </w:r>
      </w:ins>
    </w:p>
    <w:p w14:paraId="4A78BCAE" w14:textId="62BDC0D5" w:rsidR="007E2BCD" w:rsidRPr="00215BA0" w:rsidRDefault="007E2BCD">
      <w:pPr>
        <w:pStyle w:val="TableofFigures"/>
        <w:rPr>
          <w:ins w:id="2204" w:author="Stefan Pielmeier" w:date="2019-03-26T16:12:00Z"/>
          <w:rFonts w:eastAsiaTheme="minorEastAsia"/>
          <w:i w:val="0"/>
          <w:noProof/>
          <w:sz w:val="24"/>
          <w:szCs w:val="24"/>
          <w:lang w:val="en-US"/>
          <w:rPrChange w:id="2205" w:author="Stefan Pielmeier" w:date="2019-03-26T16:20:00Z">
            <w:rPr>
              <w:ins w:id="2206" w:author="Stefan Pielmeier" w:date="2019-03-26T16:12:00Z"/>
              <w:rFonts w:eastAsiaTheme="minorEastAsia"/>
              <w:i w:val="0"/>
              <w:noProof/>
              <w:sz w:val="24"/>
              <w:szCs w:val="24"/>
              <w:lang w:val="da-DK"/>
            </w:rPr>
          </w:rPrChange>
        </w:rPr>
      </w:pPr>
      <w:ins w:id="2207" w:author="Stefan Pielmeier" w:date="2019-03-26T16:12:00Z">
        <w:r>
          <w:rPr>
            <w:noProof/>
          </w:rPr>
          <w:t>Table 26 – Message Summary</w:t>
        </w:r>
        <w:r>
          <w:rPr>
            <w:noProof/>
          </w:rPr>
          <w:tab/>
        </w:r>
        <w:r>
          <w:rPr>
            <w:noProof/>
          </w:rPr>
          <w:fldChar w:fldCharType="begin"/>
        </w:r>
        <w:r>
          <w:rPr>
            <w:noProof/>
          </w:rPr>
          <w:instrText xml:space="preserve"> PAGEREF _Toc4509465 \h </w:instrText>
        </w:r>
      </w:ins>
      <w:r>
        <w:rPr>
          <w:noProof/>
        </w:rPr>
      </w:r>
      <w:r>
        <w:rPr>
          <w:noProof/>
        </w:rPr>
        <w:fldChar w:fldCharType="separate"/>
      </w:r>
      <w:ins w:id="2208" w:author="Stefan Pielmeier" w:date="2019-03-26T16:12:00Z">
        <w:r>
          <w:rPr>
            <w:noProof/>
          </w:rPr>
          <w:t>65</w:t>
        </w:r>
        <w:r>
          <w:rPr>
            <w:noProof/>
          </w:rPr>
          <w:fldChar w:fldCharType="end"/>
        </w:r>
      </w:ins>
    </w:p>
    <w:p w14:paraId="14EB493D" w14:textId="184C587D" w:rsidR="007E2BCD" w:rsidRPr="00215BA0" w:rsidRDefault="007E2BCD">
      <w:pPr>
        <w:pStyle w:val="TableofFigures"/>
        <w:rPr>
          <w:ins w:id="2209" w:author="Stefan Pielmeier" w:date="2019-03-26T16:12:00Z"/>
          <w:rFonts w:eastAsiaTheme="minorEastAsia"/>
          <w:i w:val="0"/>
          <w:noProof/>
          <w:sz w:val="24"/>
          <w:szCs w:val="24"/>
          <w:lang w:val="en-US"/>
          <w:rPrChange w:id="2210" w:author="Stefan Pielmeier" w:date="2019-03-26T16:20:00Z">
            <w:rPr>
              <w:ins w:id="2211" w:author="Stefan Pielmeier" w:date="2019-03-26T16:12:00Z"/>
              <w:rFonts w:eastAsiaTheme="minorEastAsia"/>
              <w:i w:val="0"/>
              <w:noProof/>
              <w:sz w:val="24"/>
              <w:szCs w:val="24"/>
              <w:lang w:val="da-DK"/>
            </w:rPr>
          </w:rPrChange>
        </w:rPr>
      </w:pPr>
      <w:ins w:id="2212" w:author="Stefan Pielmeier" w:date="2019-03-26T16:12:00Z">
        <w:r>
          <w:rPr>
            <w:noProof/>
          </w:rPr>
          <w:t>Table 27 - Scheduled broadcast message</w:t>
        </w:r>
        <w:r>
          <w:rPr>
            <w:noProof/>
          </w:rPr>
          <w:tab/>
        </w:r>
        <w:r>
          <w:rPr>
            <w:noProof/>
          </w:rPr>
          <w:fldChar w:fldCharType="begin"/>
        </w:r>
        <w:r>
          <w:rPr>
            <w:noProof/>
          </w:rPr>
          <w:instrText xml:space="preserve"> PAGEREF _Toc4509466 \h </w:instrText>
        </w:r>
      </w:ins>
      <w:r>
        <w:rPr>
          <w:noProof/>
        </w:rPr>
      </w:r>
      <w:r>
        <w:rPr>
          <w:noProof/>
        </w:rPr>
        <w:fldChar w:fldCharType="separate"/>
      </w:r>
      <w:ins w:id="2213" w:author="Stefan Pielmeier" w:date="2019-03-26T16:12:00Z">
        <w:r>
          <w:rPr>
            <w:noProof/>
          </w:rPr>
          <w:t>66</w:t>
        </w:r>
        <w:r>
          <w:rPr>
            <w:noProof/>
          </w:rPr>
          <w:fldChar w:fldCharType="end"/>
        </w:r>
      </w:ins>
    </w:p>
    <w:p w14:paraId="21655D76" w14:textId="419D6C7D" w:rsidR="007E2BCD" w:rsidRPr="00215BA0" w:rsidRDefault="007E2BCD">
      <w:pPr>
        <w:pStyle w:val="TableofFigures"/>
        <w:rPr>
          <w:ins w:id="2214" w:author="Stefan Pielmeier" w:date="2019-03-26T16:12:00Z"/>
          <w:rFonts w:eastAsiaTheme="minorEastAsia"/>
          <w:i w:val="0"/>
          <w:noProof/>
          <w:sz w:val="24"/>
          <w:szCs w:val="24"/>
          <w:lang w:val="en-US"/>
          <w:rPrChange w:id="2215" w:author="Stefan Pielmeier" w:date="2019-03-26T16:20:00Z">
            <w:rPr>
              <w:ins w:id="2216" w:author="Stefan Pielmeier" w:date="2019-03-26T16:12:00Z"/>
              <w:rFonts w:eastAsiaTheme="minorEastAsia"/>
              <w:i w:val="0"/>
              <w:noProof/>
              <w:sz w:val="24"/>
              <w:szCs w:val="24"/>
              <w:lang w:val="da-DK"/>
            </w:rPr>
          </w:rPrChange>
        </w:rPr>
      </w:pPr>
      <w:ins w:id="2217" w:author="Stefan Pielmeier" w:date="2019-03-26T16:12:00Z">
        <w:r>
          <w:rPr>
            <w:noProof/>
          </w:rPr>
          <w:t>Table 28 - Broadcast Message</w:t>
        </w:r>
        <w:r>
          <w:rPr>
            <w:noProof/>
          </w:rPr>
          <w:tab/>
        </w:r>
        <w:r>
          <w:rPr>
            <w:noProof/>
          </w:rPr>
          <w:fldChar w:fldCharType="begin"/>
        </w:r>
        <w:r>
          <w:rPr>
            <w:noProof/>
          </w:rPr>
          <w:instrText xml:space="preserve"> PAGEREF _Toc4509467 \h </w:instrText>
        </w:r>
      </w:ins>
      <w:r>
        <w:rPr>
          <w:noProof/>
        </w:rPr>
      </w:r>
      <w:r>
        <w:rPr>
          <w:noProof/>
        </w:rPr>
        <w:fldChar w:fldCharType="separate"/>
      </w:r>
      <w:ins w:id="2218" w:author="Stefan Pielmeier" w:date="2019-03-26T16:12:00Z">
        <w:r>
          <w:rPr>
            <w:noProof/>
          </w:rPr>
          <w:t>66</w:t>
        </w:r>
        <w:r>
          <w:rPr>
            <w:noProof/>
          </w:rPr>
          <w:fldChar w:fldCharType="end"/>
        </w:r>
      </w:ins>
    </w:p>
    <w:p w14:paraId="48BF4977" w14:textId="28B12044" w:rsidR="007E2BCD" w:rsidRPr="00215BA0" w:rsidRDefault="007E2BCD">
      <w:pPr>
        <w:pStyle w:val="TableofFigures"/>
        <w:rPr>
          <w:ins w:id="2219" w:author="Stefan Pielmeier" w:date="2019-03-26T16:12:00Z"/>
          <w:rFonts w:eastAsiaTheme="minorEastAsia"/>
          <w:i w:val="0"/>
          <w:noProof/>
          <w:sz w:val="24"/>
          <w:szCs w:val="24"/>
          <w:lang w:val="en-US"/>
          <w:rPrChange w:id="2220" w:author="Stefan Pielmeier" w:date="2019-03-26T16:20:00Z">
            <w:rPr>
              <w:ins w:id="2221" w:author="Stefan Pielmeier" w:date="2019-03-26T16:12:00Z"/>
              <w:rFonts w:eastAsiaTheme="minorEastAsia"/>
              <w:i w:val="0"/>
              <w:noProof/>
              <w:sz w:val="24"/>
              <w:szCs w:val="24"/>
              <w:lang w:val="da-DK"/>
            </w:rPr>
          </w:rPrChange>
        </w:rPr>
      </w:pPr>
      <w:ins w:id="2222" w:author="Stefan Pielmeier" w:date="2019-03-26T16:12:00Z">
        <w:r>
          <w:rPr>
            <w:noProof/>
          </w:rPr>
          <w:t>Table 29 - Scheduled addressed message</w:t>
        </w:r>
        <w:r>
          <w:rPr>
            <w:noProof/>
          </w:rPr>
          <w:tab/>
        </w:r>
        <w:r>
          <w:rPr>
            <w:noProof/>
          </w:rPr>
          <w:fldChar w:fldCharType="begin"/>
        </w:r>
        <w:r>
          <w:rPr>
            <w:noProof/>
          </w:rPr>
          <w:instrText xml:space="preserve"> PAGEREF _Toc4509468 \h </w:instrText>
        </w:r>
      </w:ins>
      <w:r>
        <w:rPr>
          <w:noProof/>
        </w:rPr>
      </w:r>
      <w:r>
        <w:rPr>
          <w:noProof/>
        </w:rPr>
        <w:fldChar w:fldCharType="separate"/>
      </w:r>
      <w:ins w:id="2223" w:author="Stefan Pielmeier" w:date="2019-03-26T16:12:00Z">
        <w:r>
          <w:rPr>
            <w:noProof/>
          </w:rPr>
          <w:t>67</w:t>
        </w:r>
        <w:r>
          <w:rPr>
            <w:noProof/>
          </w:rPr>
          <w:fldChar w:fldCharType="end"/>
        </w:r>
      </w:ins>
    </w:p>
    <w:p w14:paraId="6D722CA6" w14:textId="742AF271" w:rsidR="007E2BCD" w:rsidRPr="00215BA0" w:rsidRDefault="007E2BCD">
      <w:pPr>
        <w:pStyle w:val="TableofFigures"/>
        <w:rPr>
          <w:ins w:id="2224" w:author="Stefan Pielmeier" w:date="2019-03-26T16:12:00Z"/>
          <w:rFonts w:eastAsiaTheme="minorEastAsia"/>
          <w:i w:val="0"/>
          <w:noProof/>
          <w:sz w:val="24"/>
          <w:szCs w:val="24"/>
          <w:lang w:val="en-US"/>
          <w:rPrChange w:id="2225" w:author="Stefan Pielmeier" w:date="2019-03-26T16:20:00Z">
            <w:rPr>
              <w:ins w:id="2226" w:author="Stefan Pielmeier" w:date="2019-03-26T16:12:00Z"/>
              <w:rFonts w:eastAsiaTheme="minorEastAsia"/>
              <w:i w:val="0"/>
              <w:noProof/>
              <w:sz w:val="24"/>
              <w:szCs w:val="24"/>
              <w:lang w:val="da-DK"/>
            </w:rPr>
          </w:rPrChange>
        </w:rPr>
      </w:pPr>
      <w:ins w:id="2227" w:author="Stefan Pielmeier" w:date="2019-03-26T16:12:00Z">
        <w:r>
          <w:rPr>
            <w:noProof/>
          </w:rPr>
          <w:t>Table 30 - Addressed message</w:t>
        </w:r>
        <w:r>
          <w:rPr>
            <w:noProof/>
          </w:rPr>
          <w:tab/>
        </w:r>
        <w:r>
          <w:rPr>
            <w:noProof/>
          </w:rPr>
          <w:fldChar w:fldCharType="begin"/>
        </w:r>
        <w:r>
          <w:rPr>
            <w:noProof/>
          </w:rPr>
          <w:instrText xml:space="preserve"> PAGEREF _Toc4509469 \h </w:instrText>
        </w:r>
      </w:ins>
      <w:r>
        <w:rPr>
          <w:noProof/>
        </w:rPr>
      </w:r>
      <w:r>
        <w:rPr>
          <w:noProof/>
        </w:rPr>
        <w:fldChar w:fldCharType="separate"/>
      </w:r>
      <w:ins w:id="2228" w:author="Stefan Pielmeier" w:date="2019-03-26T16:12:00Z">
        <w:r>
          <w:rPr>
            <w:noProof/>
          </w:rPr>
          <w:t>67</w:t>
        </w:r>
        <w:r>
          <w:rPr>
            <w:noProof/>
          </w:rPr>
          <w:fldChar w:fldCharType="end"/>
        </w:r>
      </w:ins>
    </w:p>
    <w:p w14:paraId="5027D503" w14:textId="09546FD1" w:rsidR="007E2BCD" w:rsidRPr="00215BA0" w:rsidRDefault="007E2BCD">
      <w:pPr>
        <w:pStyle w:val="TableofFigures"/>
        <w:rPr>
          <w:ins w:id="2229" w:author="Stefan Pielmeier" w:date="2019-03-26T16:12:00Z"/>
          <w:rFonts w:eastAsiaTheme="minorEastAsia"/>
          <w:i w:val="0"/>
          <w:noProof/>
          <w:sz w:val="24"/>
          <w:szCs w:val="24"/>
          <w:lang w:val="en-US"/>
          <w:rPrChange w:id="2230" w:author="Stefan Pielmeier" w:date="2019-03-26T16:20:00Z">
            <w:rPr>
              <w:ins w:id="2231" w:author="Stefan Pielmeier" w:date="2019-03-26T16:12:00Z"/>
              <w:rFonts w:eastAsiaTheme="minorEastAsia"/>
              <w:i w:val="0"/>
              <w:noProof/>
              <w:sz w:val="24"/>
              <w:szCs w:val="24"/>
              <w:lang w:val="da-DK"/>
            </w:rPr>
          </w:rPrChange>
        </w:rPr>
      </w:pPr>
      <w:ins w:id="2232" w:author="Stefan Pielmeier" w:date="2019-03-26T16:12:00Z">
        <w:r>
          <w:rPr>
            <w:noProof/>
          </w:rPr>
          <w:t>Table 31 - Acknowledgment message</w:t>
        </w:r>
        <w:r>
          <w:rPr>
            <w:noProof/>
          </w:rPr>
          <w:tab/>
        </w:r>
        <w:r>
          <w:rPr>
            <w:noProof/>
          </w:rPr>
          <w:fldChar w:fldCharType="begin"/>
        </w:r>
        <w:r>
          <w:rPr>
            <w:noProof/>
          </w:rPr>
          <w:instrText xml:space="preserve"> PAGEREF _Toc4509470 \h </w:instrText>
        </w:r>
      </w:ins>
      <w:r>
        <w:rPr>
          <w:noProof/>
        </w:rPr>
      </w:r>
      <w:r>
        <w:rPr>
          <w:noProof/>
        </w:rPr>
        <w:fldChar w:fldCharType="separate"/>
      </w:r>
      <w:ins w:id="2233" w:author="Stefan Pielmeier" w:date="2019-03-26T16:12:00Z">
        <w:r>
          <w:rPr>
            <w:noProof/>
          </w:rPr>
          <w:t>68</w:t>
        </w:r>
        <w:r>
          <w:rPr>
            <w:noProof/>
          </w:rPr>
          <w:fldChar w:fldCharType="end"/>
        </w:r>
      </w:ins>
    </w:p>
    <w:p w14:paraId="2323C5E8" w14:textId="27975DDE" w:rsidR="007E2BCD" w:rsidRPr="00215BA0" w:rsidRDefault="007E2BCD">
      <w:pPr>
        <w:pStyle w:val="TableofFigures"/>
        <w:rPr>
          <w:ins w:id="2234" w:author="Stefan Pielmeier" w:date="2019-03-26T16:12:00Z"/>
          <w:rFonts w:eastAsiaTheme="minorEastAsia"/>
          <w:i w:val="0"/>
          <w:noProof/>
          <w:sz w:val="24"/>
          <w:szCs w:val="24"/>
          <w:lang w:val="en-US"/>
          <w:rPrChange w:id="2235" w:author="Stefan Pielmeier" w:date="2019-03-26T16:20:00Z">
            <w:rPr>
              <w:ins w:id="2236" w:author="Stefan Pielmeier" w:date="2019-03-26T16:12:00Z"/>
              <w:rFonts w:eastAsiaTheme="minorEastAsia"/>
              <w:i w:val="0"/>
              <w:noProof/>
              <w:sz w:val="24"/>
              <w:szCs w:val="24"/>
              <w:lang w:val="da-DK"/>
            </w:rPr>
          </w:rPrChange>
        </w:rPr>
      </w:pPr>
      <w:ins w:id="2237" w:author="Stefan Pielmeier" w:date="2019-03-26T16:12:00Z">
        <w:r>
          <w:rPr>
            <w:noProof/>
          </w:rPr>
          <w:t>Table 32 - Geographical multicast message</w:t>
        </w:r>
        <w:r>
          <w:rPr>
            <w:noProof/>
          </w:rPr>
          <w:tab/>
        </w:r>
        <w:r>
          <w:rPr>
            <w:noProof/>
          </w:rPr>
          <w:fldChar w:fldCharType="begin"/>
        </w:r>
        <w:r>
          <w:rPr>
            <w:noProof/>
          </w:rPr>
          <w:instrText xml:space="preserve"> PAGEREF _Toc4509471 \h </w:instrText>
        </w:r>
      </w:ins>
      <w:r>
        <w:rPr>
          <w:noProof/>
        </w:rPr>
      </w:r>
      <w:r>
        <w:rPr>
          <w:noProof/>
        </w:rPr>
        <w:fldChar w:fldCharType="separate"/>
      </w:r>
      <w:ins w:id="2238" w:author="Stefan Pielmeier" w:date="2019-03-26T16:12:00Z">
        <w:r>
          <w:rPr>
            <w:noProof/>
          </w:rPr>
          <w:t>69</w:t>
        </w:r>
        <w:r>
          <w:rPr>
            <w:noProof/>
          </w:rPr>
          <w:fldChar w:fldCharType="end"/>
        </w:r>
      </w:ins>
    </w:p>
    <w:p w14:paraId="2E6C2BC0" w14:textId="58DC7D7A" w:rsidR="007E2BCD" w:rsidRPr="00215BA0" w:rsidRDefault="007E2BCD">
      <w:pPr>
        <w:pStyle w:val="TableofFigures"/>
        <w:rPr>
          <w:ins w:id="2239" w:author="Stefan Pielmeier" w:date="2019-03-26T16:12:00Z"/>
          <w:rFonts w:eastAsiaTheme="minorEastAsia"/>
          <w:i w:val="0"/>
          <w:noProof/>
          <w:sz w:val="24"/>
          <w:szCs w:val="24"/>
          <w:lang w:val="en-US"/>
          <w:rPrChange w:id="2240" w:author="Stefan Pielmeier" w:date="2019-03-26T16:20:00Z">
            <w:rPr>
              <w:ins w:id="2241" w:author="Stefan Pielmeier" w:date="2019-03-26T16:12:00Z"/>
              <w:rFonts w:eastAsiaTheme="minorEastAsia"/>
              <w:i w:val="0"/>
              <w:noProof/>
              <w:sz w:val="24"/>
              <w:szCs w:val="24"/>
              <w:lang w:val="da-DK"/>
            </w:rPr>
          </w:rPrChange>
        </w:rPr>
      </w:pPr>
      <w:ins w:id="2242" w:author="Stefan Pielmeier" w:date="2019-03-26T16:12:00Z">
        <w:r>
          <w:rPr>
            <w:noProof/>
          </w:rPr>
          <w:t>Table 33 - Sensitivity and Carrier to Interference Ratios</w:t>
        </w:r>
        <w:r>
          <w:rPr>
            <w:noProof/>
          </w:rPr>
          <w:tab/>
        </w:r>
        <w:r>
          <w:rPr>
            <w:noProof/>
          </w:rPr>
          <w:fldChar w:fldCharType="begin"/>
        </w:r>
        <w:r>
          <w:rPr>
            <w:noProof/>
          </w:rPr>
          <w:instrText xml:space="preserve"> PAGEREF _Toc4509472 \h </w:instrText>
        </w:r>
      </w:ins>
      <w:r>
        <w:rPr>
          <w:noProof/>
        </w:rPr>
      </w:r>
      <w:r>
        <w:rPr>
          <w:noProof/>
        </w:rPr>
        <w:fldChar w:fldCharType="separate"/>
      </w:r>
      <w:ins w:id="2243" w:author="Stefan Pielmeier" w:date="2019-03-26T16:12:00Z">
        <w:r>
          <w:rPr>
            <w:noProof/>
          </w:rPr>
          <w:t>71</w:t>
        </w:r>
        <w:r>
          <w:rPr>
            <w:noProof/>
          </w:rPr>
          <w:fldChar w:fldCharType="end"/>
        </w:r>
      </w:ins>
    </w:p>
    <w:p w14:paraId="06D72FC2" w14:textId="1514D05F" w:rsidR="007E2BCD" w:rsidRPr="00215BA0" w:rsidRDefault="007E2BCD">
      <w:pPr>
        <w:pStyle w:val="TableofFigures"/>
        <w:rPr>
          <w:ins w:id="2244" w:author="Stefan Pielmeier" w:date="2019-03-26T16:12:00Z"/>
          <w:rFonts w:eastAsiaTheme="minorEastAsia"/>
          <w:i w:val="0"/>
          <w:noProof/>
          <w:sz w:val="24"/>
          <w:szCs w:val="24"/>
          <w:lang w:val="en-US"/>
          <w:rPrChange w:id="2245" w:author="Stefan Pielmeier" w:date="2019-03-26T16:20:00Z">
            <w:rPr>
              <w:ins w:id="2246" w:author="Stefan Pielmeier" w:date="2019-03-26T16:12:00Z"/>
              <w:rFonts w:eastAsiaTheme="minorEastAsia"/>
              <w:i w:val="0"/>
              <w:noProof/>
              <w:sz w:val="24"/>
              <w:szCs w:val="24"/>
              <w:lang w:val="da-DK"/>
            </w:rPr>
          </w:rPrChange>
        </w:rPr>
      </w:pPr>
      <w:ins w:id="2247" w:author="Stefan Pielmeier" w:date="2019-03-26T16:12:00Z">
        <w:r>
          <w:rPr>
            <w:noProof/>
          </w:rPr>
          <w:t>Table 34 – VDE Message Summary</w:t>
        </w:r>
        <w:r>
          <w:rPr>
            <w:noProof/>
          </w:rPr>
          <w:tab/>
        </w:r>
        <w:r>
          <w:rPr>
            <w:noProof/>
          </w:rPr>
          <w:fldChar w:fldCharType="begin"/>
        </w:r>
        <w:r>
          <w:rPr>
            <w:noProof/>
          </w:rPr>
          <w:instrText xml:space="preserve"> PAGEREF _Toc4509473 \h </w:instrText>
        </w:r>
      </w:ins>
      <w:r>
        <w:rPr>
          <w:noProof/>
        </w:rPr>
      </w:r>
      <w:r>
        <w:rPr>
          <w:noProof/>
        </w:rPr>
        <w:fldChar w:fldCharType="separate"/>
      </w:r>
      <w:ins w:id="2248" w:author="Stefan Pielmeier" w:date="2019-03-26T16:12:00Z">
        <w:r>
          <w:rPr>
            <w:noProof/>
          </w:rPr>
          <w:t>75</w:t>
        </w:r>
        <w:r>
          <w:rPr>
            <w:noProof/>
          </w:rPr>
          <w:fldChar w:fldCharType="end"/>
        </w:r>
      </w:ins>
    </w:p>
    <w:p w14:paraId="084FD223" w14:textId="178996F7" w:rsidR="007E2BCD" w:rsidRPr="00215BA0" w:rsidRDefault="007E2BCD">
      <w:pPr>
        <w:pStyle w:val="TableofFigures"/>
        <w:rPr>
          <w:ins w:id="2249" w:author="Stefan Pielmeier" w:date="2019-03-26T16:12:00Z"/>
          <w:rFonts w:eastAsiaTheme="minorEastAsia"/>
          <w:i w:val="0"/>
          <w:noProof/>
          <w:sz w:val="24"/>
          <w:szCs w:val="24"/>
          <w:lang w:val="en-US"/>
          <w:rPrChange w:id="2250" w:author="Stefan Pielmeier" w:date="2019-03-26T16:20:00Z">
            <w:rPr>
              <w:ins w:id="2251" w:author="Stefan Pielmeier" w:date="2019-03-26T16:12:00Z"/>
              <w:rFonts w:eastAsiaTheme="minorEastAsia"/>
              <w:i w:val="0"/>
              <w:noProof/>
              <w:sz w:val="24"/>
              <w:szCs w:val="24"/>
              <w:lang w:val="da-DK"/>
            </w:rPr>
          </w:rPrChange>
        </w:rPr>
      </w:pPr>
      <w:ins w:id="2252" w:author="Stefan Pielmeier" w:date="2019-03-26T16:12:00Z">
        <w:r>
          <w:rPr>
            <w:noProof/>
          </w:rPr>
          <w:t>Table 35 – Media Access Control</w:t>
        </w:r>
        <w:r>
          <w:rPr>
            <w:noProof/>
          </w:rPr>
          <w:tab/>
        </w:r>
        <w:r>
          <w:rPr>
            <w:noProof/>
          </w:rPr>
          <w:fldChar w:fldCharType="begin"/>
        </w:r>
        <w:r>
          <w:rPr>
            <w:noProof/>
          </w:rPr>
          <w:instrText xml:space="preserve"> PAGEREF _Toc4509474 \h </w:instrText>
        </w:r>
      </w:ins>
      <w:r>
        <w:rPr>
          <w:noProof/>
        </w:rPr>
      </w:r>
      <w:r>
        <w:rPr>
          <w:noProof/>
        </w:rPr>
        <w:fldChar w:fldCharType="separate"/>
      </w:r>
      <w:ins w:id="2253" w:author="Stefan Pielmeier" w:date="2019-03-26T16:12:00Z">
        <w:r>
          <w:rPr>
            <w:noProof/>
          </w:rPr>
          <w:t>76</w:t>
        </w:r>
        <w:r>
          <w:rPr>
            <w:noProof/>
          </w:rPr>
          <w:fldChar w:fldCharType="end"/>
        </w:r>
      </w:ins>
    </w:p>
    <w:p w14:paraId="793D4614" w14:textId="4BA160A3" w:rsidR="007E2BCD" w:rsidRPr="00215BA0" w:rsidRDefault="007E2BCD">
      <w:pPr>
        <w:pStyle w:val="TableofFigures"/>
        <w:rPr>
          <w:ins w:id="2254" w:author="Stefan Pielmeier" w:date="2019-03-26T16:12:00Z"/>
          <w:rFonts w:eastAsiaTheme="minorEastAsia"/>
          <w:i w:val="0"/>
          <w:noProof/>
          <w:sz w:val="24"/>
          <w:szCs w:val="24"/>
          <w:lang w:val="en-US"/>
          <w:rPrChange w:id="2255" w:author="Stefan Pielmeier" w:date="2019-03-26T16:20:00Z">
            <w:rPr>
              <w:ins w:id="2256" w:author="Stefan Pielmeier" w:date="2019-03-26T16:12:00Z"/>
              <w:rFonts w:eastAsiaTheme="minorEastAsia"/>
              <w:i w:val="0"/>
              <w:noProof/>
              <w:sz w:val="24"/>
              <w:szCs w:val="24"/>
              <w:lang w:val="da-DK"/>
            </w:rPr>
          </w:rPrChange>
        </w:rPr>
      </w:pPr>
      <w:ins w:id="2257" w:author="Stefan Pielmeier" w:date="2019-03-26T16:12:00Z">
        <w:r>
          <w:rPr>
            <w:noProof/>
          </w:rPr>
          <w:t>Table 36 – Resource Allocation</w:t>
        </w:r>
        <w:r>
          <w:rPr>
            <w:noProof/>
          </w:rPr>
          <w:tab/>
        </w:r>
        <w:r>
          <w:rPr>
            <w:noProof/>
          </w:rPr>
          <w:fldChar w:fldCharType="begin"/>
        </w:r>
        <w:r>
          <w:rPr>
            <w:noProof/>
          </w:rPr>
          <w:instrText xml:space="preserve"> PAGEREF _Toc4509475 \h </w:instrText>
        </w:r>
      </w:ins>
      <w:r>
        <w:rPr>
          <w:noProof/>
        </w:rPr>
      </w:r>
      <w:r>
        <w:rPr>
          <w:noProof/>
        </w:rPr>
        <w:fldChar w:fldCharType="separate"/>
      </w:r>
      <w:ins w:id="2258" w:author="Stefan Pielmeier" w:date="2019-03-26T16:12:00Z">
        <w:r>
          <w:rPr>
            <w:noProof/>
          </w:rPr>
          <w:t>76</w:t>
        </w:r>
        <w:r>
          <w:rPr>
            <w:noProof/>
          </w:rPr>
          <w:fldChar w:fldCharType="end"/>
        </w:r>
      </w:ins>
    </w:p>
    <w:p w14:paraId="3EB66467" w14:textId="41507C88" w:rsidR="007E2BCD" w:rsidRPr="00215BA0" w:rsidRDefault="007E2BCD">
      <w:pPr>
        <w:pStyle w:val="TableofFigures"/>
        <w:rPr>
          <w:ins w:id="2259" w:author="Stefan Pielmeier" w:date="2019-03-26T16:12:00Z"/>
          <w:rFonts w:eastAsiaTheme="minorEastAsia"/>
          <w:i w:val="0"/>
          <w:noProof/>
          <w:sz w:val="24"/>
          <w:szCs w:val="24"/>
          <w:lang w:val="en-US"/>
          <w:rPrChange w:id="2260" w:author="Stefan Pielmeier" w:date="2019-03-26T16:20:00Z">
            <w:rPr>
              <w:ins w:id="2261" w:author="Stefan Pielmeier" w:date="2019-03-26T16:12:00Z"/>
              <w:rFonts w:eastAsiaTheme="minorEastAsia"/>
              <w:i w:val="0"/>
              <w:noProof/>
              <w:sz w:val="24"/>
              <w:szCs w:val="24"/>
              <w:lang w:val="da-DK"/>
            </w:rPr>
          </w:rPrChange>
        </w:rPr>
      </w:pPr>
      <w:ins w:id="2262" w:author="Stefan Pielmeier" w:date="2019-03-26T16:12:00Z">
        <w:r>
          <w:rPr>
            <w:noProof/>
          </w:rPr>
          <w:t>Table 37 – ACK/NACK</w:t>
        </w:r>
        <w:r>
          <w:rPr>
            <w:noProof/>
          </w:rPr>
          <w:tab/>
        </w:r>
        <w:r>
          <w:rPr>
            <w:noProof/>
          </w:rPr>
          <w:fldChar w:fldCharType="begin"/>
        </w:r>
        <w:r>
          <w:rPr>
            <w:noProof/>
          </w:rPr>
          <w:instrText xml:space="preserve"> PAGEREF _Toc4509476 \h </w:instrText>
        </w:r>
      </w:ins>
      <w:r>
        <w:rPr>
          <w:noProof/>
        </w:rPr>
      </w:r>
      <w:r>
        <w:rPr>
          <w:noProof/>
        </w:rPr>
        <w:fldChar w:fldCharType="separate"/>
      </w:r>
      <w:ins w:id="2263" w:author="Stefan Pielmeier" w:date="2019-03-26T16:12:00Z">
        <w:r>
          <w:rPr>
            <w:noProof/>
          </w:rPr>
          <w:t>77</w:t>
        </w:r>
        <w:r>
          <w:rPr>
            <w:noProof/>
          </w:rPr>
          <w:fldChar w:fldCharType="end"/>
        </w:r>
      </w:ins>
    </w:p>
    <w:p w14:paraId="76369610" w14:textId="33A00191" w:rsidR="007E2BCD" w:rsidRPr="00215BA0" w:rsidRDefault="007E2BCD">
      <w:pPr>
        <w:pStyle w:val="TableofFigures"/>
        <w:rPr>
          <w:ins w:id="2264" w:author="Stefan Pielmeier" w:date="2019-03-26T16:12:00Z"/>
          <w:rFonts w:eastAsiaTheme="minorEastAsia"/>
          <w:i w:val="0"/>
          <w:noProof/>
          <w:sz w:val="24"/>
          <w:szCs w:val="24"/>
          <w:lang w:val="en-US"/>
          <w:rPrChange w:id="2265" w:author="Stefan Pielmeier" w:date="2019-03-26T16:20:00Z">
            <w:rPr>
              <w:ins w:id="2266" w:author="Stefan Pielmeier" w:date="2019-03-26T16:12:00Z"/>
              <w:rFonts w:eastAsiaTheme="minorEastAsia"/>
              <w:i w:val="0"/>
              <w:noProof/>
              <w:sz w:val="24"/>
              <w:szCs w:val="24"/>
              <w:lang w:val="da-DK"/>
            </w:rPr>
          </w:rPrChange>
        </w:rPr>
      </w:pPr>
      <w:ins w:id="2267" w:author="Stefan Pielmeier" w:date="2019-03-26T16:12:00Z">
        <w:r>
          <w:rPr>
            <w:noProof/>
          </w:rPr>
          <w:t>Table 38 – Very Short ACK/ACM – Satellite Only</w:t>
        </w:r>
        <w:r>
          <w:rPr>
            <w:noProof/>
          </w:rPr>
          <w:tab/>
        </w:r>
        <w:r>
          <w:rPr>
            <w:noProof/>
          </w:rPr>
          <w:fldChar w:fldCharType="begin"/>
        </w:r>
        <w:r>
          <w:rPr>
            <w:noProof/>
          </w:rPr>
          <w:instrText xml:space="preserve"> PAGEREF _Toc4509477 \h </w:instrText>
        </w:r>
      </w:ins>
      <w:r>
        <w:rPr>
          <w:noProof/>
        </w:rPr>
      </w:r>
      <w:r>
        <w:rPr>
          <w:noProof/>
        </w:rPr>
        <w:fldChar w:fldCharType="separate"/>
      </w:r>
      <w:ins w:id="2268" w:author="Stefan Pielmeier" w:date="2019-03-26T16:12:00Z">
        <w:r>
          <w:rPr>
            <w:noProof/>
          </w:rPr>
          <w:t>78</w:t>
        </w:r>
        <w:r>
          <w:rPr>
            <w:noProof/>
          </w:rPr>
          <w:fldChar w:fldCharType="end"/>
        </w:r>
      </w:ins>
    </w:p>
    <w:p w14:paraId="2727CB11" w14:textId="6C991A9F" w:rsidR="007E2BCD" w:rsidRPr="00215BA0" w:rsidRDefault="007E2BCD">
      <w:pPr>
        <w:pStyle w:val="TableofFigures"/>
        <w:rPr>
          <w:ins w:id="2269" w:author="Stefan Pielmeier" w:date="2019-03-26T16:12:00Z"/>
          <w:rFonts w:eastAsiaTheme="minorEastAsia"/>
          <w:i w:val="0"/>
          <w:noProof/>
          <w:sz w:val="24"/>
          <w:szCs w:val="24"/>
          <w:lang w:val="en-US"/>
          <w:rPrChange w:id="2270" w:author="Stefan Pielmeier" w:date="2019-03-26T16:20:00Z">
            <w:rPr>
              <w:ins w:id="2271" w:author="Stefan Pielmeier" w:date="2019-03-26T16:12:00Z"/>
              <w:rFonts w:eastAsiaTheme="minorEastAsia"/>
              <w:i w:val="0"/>
              <w:noProof/>
              <w:sz w:val="24"/>
              <w:szCs w:val="24"/>
              <w:lang w:val="da-DK"/>
            </w:rPr>
          </w:rPrChange>
        </w:rPr>
      </w:pPr>
      <w:ins w:id="2272" w:author="Stefan Pielmeier" w:date="2019-03-26T16:12:00Z">
        <w:r>
          <w:rPr>
            <w:noProof/>
          </w:rPr>
          <w:t>Table 39 – Resource Request / Transmission Announcement</w:t>
        </w:r>
        <w:r>
          <w:rPr>
            <w:noProof/>
          </w:rPr>
          <w:tab/>
        </w:r>
        <w:r>
          <w:rPr>
            <w:noProof/>
          </w:rPr>
          <w:fldChar w:fldCharType="begin"/>
        </w:r>
        <w:r>
          <w:rPr>
            <w:noProof/>
          </w:rPr>
          <w:instrText xml:space="preserve"> PAGEREF _Toc4509478 \h </w:instrText>
        </w:r>
      </w:ins>
      <w:r>
        <w:rPr>
          <w:noProof/>
        </w:rPr>
      </w:r>
      <w:r>
        <w:rPr>
          <w:noProof/>
        </w:rPr>
        <w:fldChar w:fldCharType="separate"/>
      </w:r>
      <w:ins w:id="2273" w:author="Stefan Pielmeier" w:date="2019-03-26T16:12:00Z">
        <w:r>
          <w:rPr>
            <w:noProof/>
          </w:rPr>
          <w:t>78</w:t>
        </w:r>
        <w:r>
          <w:rPr>
            <w:noProof/>
          </w:rPr>
          <w:fldChar w:fldCharType="end"/>
        </w:r>
      </w:ins>
    </w:p>
    <w:p w14:paraId="3CA60A57" w14:textId="7FAF8125" w:rsidR="007E2BCD" w:rsidRPr="00215BA0" w:rsidRDefault="007E2BCD">
      <w:pPr>
        <w:pStyle w:val="TableofFigures"/>
        <w:rPr>
          <w:ins w:id="2274" w:author="Stefan Pielmeier" w:date="2019-03-26T16:12:00Z"/>
          <w:rFonts w:eastAsiaTheme="minorEastAsia"/>
          <w:i w:val="0"/>
          <w:noProof/>
          <w:sz w:val="24"/>
          <w:szCs w:val="24"/>
          <w:lang w:val="en-US"/>
          <w:rPrChange w:id="2275" w:author="Stefan Pielmeier" w:date="2019-03-26T16:20:00Z">
            <w:rPr>
              <w:ins w:id="2276" w:author="Stefan Pielmeier" w:date="2019-03-26T16:12:00Z"/>
              <w:rFonts w:eastAsiaTheme="minorEastAsia"/>
              <w:i w:val="0"/>
              <w:noProof/>
              <w:sz w:val="24"/>
              <w:szCs w:val="24"/>
              <w:lang w:val="da-DK"/>
            </w:rPr>
          </w:rPrChange>
        </w:rPr>
      </w:pPr>
      <w:ins w:id="2277" w:author="Stefan Pielmeier" w:date="2019-03-26T16:12:00Z">
        <w:r>
          <w:rPr>
            <w:noProof/>
          </w:rPr>
          <w:t>Table 40 – Short Data Message (with ACK)</w:t>
        </w:r>
        <w:r>
          <w:rPr>
            <w:noProof/>
          </w:rPr>
          <w:tab/>
        </w:r>
        <w:r>
          <w:rPr>
            <w:noProof/>
          </w:rPr>
          <w:fldChar w:fldCharType="begin"/>
        </w:r>
        <w:r>
          <w:rPr>
            <w:noProof/>
          </w:rPr>
          <w:instrText xml:space="preserve"> PAGEREF _Toc4509479 \h </w:instrText>
        </w:r>
      </w:ins>
      <w:r>
        <w:rPr>
          <w:noProof/>
        </w:rPr>
      </w:r>
      <w:r>
        <w:rPr>
          <w:noProof/>
        </w:rPr>
        <w:fldChar w:fldCharType="separate"/>
      </w:r>
      <w:ins w:id="2278" w:author="Stefan Pielmeier" w:date="2019-03-26T16:12:00Z">
        <w:r>
          <w:rPr>
            <w:noProof/>
          </w:rPr>
          <w:t>78</w:t>
        </w:r>
        <w:r>
          <w:rPr>
            <w:noProof/>
          </w:rPr>
          <w:fldChar w:fldCharType="end"/>
        </w:r>
      </w:ins>
    </w:p>
    <w:p w14:paraId="48E78A2A" w14:textId="514E7E9A" w:rsidR="007E2BCD" w:rsidRPr="00215BA0" w:rsidRDefault="007E2BCD">
      <w:pPr>
        <w:pStyle w:val="TableofFigures"/>
        <w:rPr>
          <w:ins w:id="2279" w:author="Stefan Pielmeier" w:date="2019-03-26T16:12:00Z"/>
          <w:rFonts w:eastAsiaTheme="minorEastAsia"/>
          <w:i w:val="0"/>
          <w:noProof/>
          <w:sz w:val="24"/>
          <w:szCs w:val="24"/>
          <w:lang w:val="en-US"/>
          <w:rPrChange w:id="2280" w:author="Stefan Pielmeier" w:date="2019-03-26T16:20:00Z">
            <w:rPr>
              <w:ins w:id="2281" w:author="Stefan Pielmeier" w:date="2019-03-26T16:12:00Z"/>
              <w:rFonts w:eastAsiaTheme="minorEastAsia"/>
              <w:i w:val="0"/>
              <w:noProof/>
              <w:sz w:val="24"/>
              <w:szCs w:val="24"/>
              <w:lang w:val="da-DK"/>
            </w:rPr>
          </w:rPrChange>
        </w:rPr>
      </w:pPr>
      <w:ins w:id="2282" w:author="Stefan Pielmeier" w:date="2019-03-26T16:12:00Z">
        <w:r>
          <w:rPr>
            <w:noProof/>
          </w:rPr>
          <w:t>Table 41 – Bulletin Board Message</w:t>
        </w:r>
        <w:r>
          <w:rPr>
            <w:noProof/>
          </w:rPr>
          <w:tab/>
        </w:r>
        <w:r>
          <w:rPr>
            <w:noProof/>
          </w:rPr>
          <w:fldChar w:fldCharType="begin"/>
        </w:r>
        <w:r>
          <w:rPr>
            <w:noProof/>
          </w:rPr>
          <w:instrText xml:space="preserve"> PAGEREF _Toc4509480 \h </w:instrText>
        </w:r>
      </w:ins>
      <w:r>
        <w:rPr>
          <w:noProof/>
        </w:rPr>
      </w:r>
      <w:r>
        <w:rPr>
          <w:noProof/>
        </w:rPr>
        <w:fldChar w:fldCharType="separate"/>
      </w:r>
      <w:ins w:id="2283" w:author="Stefan Pielmeier" w:date="2019-03-26T16:12:00Z">
        <w:r>
          <w:rPr>
            <w:noProof/>
          </w:rPr>
          <w:t>79</w:t>
        </w:r>
        <w:r>
          <w:rPr>
            <w:noProof/>
          </w:rPr>
          <w:fldChar w:fldCharType="end"/>
        </w:r>
      </w:ins>
    </w:p>
    <w:p w14:paraId="75AC4FEF" w14:textId="5FE24239" w:rsidR="007E2BCD" w:rsidRPr="00215BA0" w:rsidRDefault="007E2BCD">
      <w:pPr>
        <w:pStyle w:val="TableofFigures"/>
        <w:rPr>
          <w:ins w:id="2284" w:author="Stefan Pielmeier" w:date="2019-03-26T16:12:00Z"/>
          <w:rFonts w:eastAsiaTheme="minorEastAsia"/>
          <w:i w:val="0"/>
          <w:noProof/>
          <w:sz w:val="24"/>
          <w:szCs w:val="24"/>
          <w:lang w:val="en-US"/>
          <w:rPrChange w:id="2285" w:author="Stefan Pielmeier" w:date="2019-03-26T16:20:00Z">
            <w:rPr>
              <w:ins w:id="2286" w:author="Stefan Pielmeier" w:date="2019-03-26T16:12:00Z"/>
              <w:rFonts w:eastAsiaTheme="minorEastAsia"/>
              <w:i w:val="0"/>
              <w:noProof/>
              <w:sz w:val="24"/>
              <w:szCs w:val="24"/>
              <w:lang w:val="da-DK"/>
            </w:rPr>
          </w:rPrChange>
        </w:rPr>
      </w:pPr>
      <w:ins w:id="2287" w:author="Stefan Pielmeier" w:date="2019-03-26T16:12:00Z">
        <w:r>
          <w:rPr>
            <w:noProof/>
          </w:rPr>
          <w:t xml:space="preserve">Table 42 </w:t>
        </w:r>
        <w:r>
          <w:rPr>
            <w:noProof/>
            <w:lang w:eastAsia="en-GB"/>
          </w:rPr>
          <w:t>- Physical Channel Definition</w:t>
        </w:r>
        <w:r>
          <w:rPr>
            <w:noProof/>
          </w:rPr>
          <w:tab/>
        </w:r>
        <w:r>
          <w:rPr>
            <w:noProof/>
          </w:rPr>
          <w:fldChar w:fldCharType="begin"/>
        </w:r>
        <w:r>
          <w:rPr>
            <w:noProof/>
          </w:rPr>
          <w:instrText xml:space="preserve"> PAGEREF _Toc4509481 \h </w:instrText>
        </w:r>
      </w:ins>
      <w:r>
        <w:rPr>
          <w:noProof/>
        </w:rPr>
      </w:r>
      <w:r>
        <w:rPr>
          <w:noProof/>
        </w:rPr>
        <w:fldChar w:fldCharType="separate"/>
      </w:r>
      <w:ins w:id="2288" w:author="Stefan Pielmeier" w:date="2019-03-26T16:12:00Z">
        <w:r>
          <w:rPr>
            <w:noProof/>
          </w:rPr>
          <w:t>80</w:t>
        </w:r>
        <w:r>
          <w:rPr>
            <w:noProof/>
          </w:rPr>
          <w:fldChar w:fldCharType="end"/>
        </w:r>
      </w:ins>
    </w:p>
    <w:p w14:paraId="6E838C7E" w14:textId="7270CD6B" w:rsidR="007E2BCD" w:rsidRPr="00215BA0" w:rsidRDefault="007E2BCD">
      <w:pPr>
        <w:pStyle w:val="TableofFigures"/>
        <w:rPr>
          <w:ins w:id="2289" w:author="Stefan Pielmeier" w:date="2019-03-26T16:12:00Z"/>
          <w:rFonts w:eastAsiaTheme="minorEastAsia"/>
          <w:i w:val="0"/>
          <w:noProof/>
          <w:sz w:val="24"/>
          <w:szCs w:val="24"/>
          <w:lang w:val="en-US"/>
          <w:rPrChange w:id="2290" w:author="Stefan Pielmeier" w:date="2019-03-26T16:20:00Z">
            <w:rPr>
              <w:ins w:id="2291" w:author="Stefan Pielmeier" w:date="2019-03-26T16:12:00Z"/>
              <w:rFonts w:eastAsiaTheme="minorEastAsia"/>
              <w:i w:val="0"/>
              <w:noProof/>
              <w:sz w:val="24"/>
              <w:szCs w:val="24"/>
              <w:lang w:val="da-DK"/>
            </w:rPr>
          </w:rPrChange>
        </w:rPr>
      </w:pPr>
      <w:ins w:id="2292" w:author="Stefan Pielmeier" w:date="2019-03-26T16:12:00Z">
        <w:r>
          <w:rPr>
            <w:noProof/>
          </w:rPr>
          <w:t>Table 43 - Logical Channel definition</w:t>
        </w:r>
        <w:r>
          <w:rPr>
            <w:noProof/>
          </w:rPr>
          <w:tab/>
        </w:r>
        <w:r>
          <w:rPr>
            <w:noProof/>
          </w:rPr>
          <w:fldChar w:fldCharType="begin"/>
        </w:r>
        <w:r>
          <w:rPr>
            <w:noProof/>
          </w:rPr>
          <w:instrText xml:space="preserve"> PAGEREF _Toc4509482 \h </w:instrText>
        </w:r>
      </w:ins>
      <w:r>
        <w:rPr>
          <w:noProof/>
        </w:rPr>
      </w:r>
      <w:r>
        <w:rPr>
          <w:noProof/>
        </w:rPr>
        <w:fldChar w:fldCharType="separate"/>
      </w:r>
      <w:ins w:id="2293" w:author="Stefan Pielmeier" w:date="2019-03-26T16:12:00Z">
        <w:r>
          <w:rPr>
            <w:noProof/>
          </w:rPr>
          <w:t>80</w:t>
        </w:r>
        <w:r>
          <w:rPr>
            <w:noProof/>
          </w:rPr>
          <w:fldChar w:fldCharType="end"/>
        </w:r>
      </w:ins>
    </w:p>
    <w:p w14:paraId="47B1A39A" w14:textId="63AAA2BB" w:rsidR="007E2BCD" w:rsidRPr="00215BA0" w:rsidRDefault="007E2BCD">
      <w:pPr>
        <w:pStyle w:val="TableofFigures"/>
        <w:rPr>
          <w:ins w:id="2294" w:author="Stefan Pielmeier" w:date="2019-03-26T16:12:00Z"/>
          <w:rFonts w:eastAsiaTheme="minorEastAsia"/>
          <w:i w:val="0"/>
          <w:noProof/>
          <w:sz w:val="24"/>
          <w:szCs w:val="24"/>
          <w:lang w:val="en-US"/>
          <w:rPrChange w:id="2295" w:author="Stefan Pielmeier" w:date="2019-03-26T16:20:00Z">
            <w:rPr>
              <w:ins w:id="2296" w:author="Stefan Pielmeier" w:date="2019-03-26T16:12:00Z"/>
              <w:rFonts w:eastAsiaTheme="minorEastAsia"/>
              <w:i w:val="0"/>
              <w:noProof/>
              <w:sz w:val="24"/>
              <w:szCs w:val="24"/>
              <w:lang w:val="da-DK"/>
            </w:rPr>
          </w:rPrChange>
        </w:rPr>
      </w:pPr>
      <w:ins w:id="2297" w:author="Stefan Pielmeier" w:date="2019-03-26T16:12:00Z">
        <w:r>
          <w:rPr>
            <w:noProof/>
          </w:rPr>
          <w:t>Table 44 – Very Short RA Message from ship – Satellite Only</w:t>
        </w:r>
        <w:r>
          <w:rPr>
            <w:noProof/>
          </w:rPr>
          <w:tab/>
        </w:r>
        <w:r>
          <w:rPr>
            <w:noProof/>
          </w:rPr>
          <w:fldChar w:fldCharType="begin"/>
        </w:r>
        <w:r>
          <w:rPr>
            <w:noProof/>
          </w:rPr>
          <w:instrText xml:space="preserve"> PAGEREF _Toc4509483 \h </w:instrText>
        </w:r>
      </w:ins>
      <w:r>
        <w:rPr>
          <w:noProof/>
        </w:rPr>
      </w:r>
      <w:r>
        <w:rPr>
          <w:noProof/>
        </w:rPr>
        <w:fldChar w:fldCharType="separate"/>
      </w:r>
      <w:ins w:id="2298" w:author="Stefan Pielmeier" w:date="2019-03-26T16:12:00Z">
        <w:r>
          <w:rPr>
            <w:noProof/>
          </w:rPr>
          <w:t>81</w:t>
        </w:r>
        <w:r>
          <w:rPr>
            <w:noProof/>
          </w:rPr>
          <w:fldChar w:fldCharType="end"/>
        </w:r>
      </w:ins>
    </w:p>
    <w:p w14:paraId="04DE1F18" w14:textId="73310824" w:rsidR="007E2BCD" w:rsidRPr="00215BA0" w:rsidRDefault="007E2BCD">
      <w:pPr>
        <w:pStyle w:val="TableofFigures"/>
        <w:rPr>
          <w:ins w:id="2299" w:author="Stefan Pielmeier" w:date="2019-03-26T16:12:00Z"/>
          <w:rFonts w:eastAsiaTheme="minorEastAsia"/>
          <w:i w:val="0"/>
          <w:noProof/>
          <w:sz w:val="24"/>
          <w:szCs w:val="24"/>
          <w:lang w:val="en-US"/>
          <w:rPrChange w:id="2300" w:author="Stefan Pielmeier" w:date="2019-03-26T16:20:00Z">
            <w:rPr>
              <w:ins w:id="2301" w:author="Stefan Pielmeier" w:date="2019-03-26T16:12:00Z"/>
              <w:rFonts w:eastAsiaTheme="minorEastAsia"/>
              <w:i w:val="0"/>
              <w:noProof/>
              <w:sz w:val="24"/>
              <w:szCs w:val="24"/>
              <w:lang w:val="da-DK"/>
            </w:rPr>
          </w:rPrChange>
        </w:rPr>
      </w:pPr>
      <w:ins w:id="2302" w:author="Stefan Pielmeier" w:date="2019-03-26T16:12:00Z">
        <w:r>
          <w:rPr>
            <w:noProof/>
          </w:rPr>
          <w:t>Table 45 – Very Short RA Message from ship – Satellite Only</w:t>
        </w:r>
        <w:r>
          <w:rPr>
            <w:noProof/>
          </w:rPr>
          <w:tab/>
        </w:r>
        <w:r>
          <w:rPr>
            <w:noProof/>
          </w:rPr>
          <w:fldChar w:fldCharType="begin"/>
        </w:r>
        <w:r>
          <w:rPr>
            <w:noProof/>
          </w:rPr>
          <w:instrText xml:space="preserve"> PAGEREF _Toc4509484 \h </w:instrText>
        </w:r>
      </w:ins>
      <w:r>
        <w:rPr>
          <w:noProof/>
        </w:rPr>
      </w:r>
      <w:r>
        <w:rPr>
          <w:noProof/>
        </w:rPr>
        <w:fldChar w:fldCharType="separate"/>
      </w:r>
      <w:ins w:id="2303" w:author="Stefan Pielmeier" w:date="2019-03-26T16:12:00Z">
        <w:r>
          <w:rPr>
            <w:noProof/>
          </w:rPr>
          <w:t>82</w:t>
        </w:r>
        <w:r>
          <w:rPr>
            <w:noProof/>
          </w:rPr>
          <w:fldChar w:fldCharType="end"/>
        </w:r>
      </w:ins>
    </w:p>
    <w:p w14:paraId="585B8E85" w14:textId="71110132" w:rsidR="007E2BCD" w:rsidRPr="00215BA0" w:rsidRDefault="007E2BCD">
      <w:pPr>
        <w:pStyle w:val="TableofFigures"/>
        <w:rPr>
          <w:ins w:id="2304" w:author="Stefan Pielmeier" w:date="2019-03-26T16:12:00Z"/>
          <w:rFonts w:eastAsiaTheme="minorEastAsia"/>
          <w:i w:val="0"/>
          <w:noProof/>
          <w:sz w:val="24"/>
          <w:szCs w:val="24"/>
          <w:lang w:val="en-US"/>
          <w:rPrChange w:id="2305" w:author="Stefan Pielmeier" w:date="2019-03-26T16:20:00Z">
            <w:rPr>
              <w:ins w:id="2306" w:author="Stefan Pielmeier" w:date="2019-03-26T16:12:00Z"/>
              <w:rFonts w:eastAsiaTheme="minorEastAsia"/>
              <w:i w:val="0"/>
              <w:noProof/>
              <w:sz w:val="24"/>
              <w:szCs w:val="24"/>
              <w:lang w:val="da-DK"/>
            </w:rPr>
          </w:rPrChange>
        </w:rPr>
      </w:pPr>
      <w:ins w:id="2307" w:author="Stefan Pielmeier" w:date="2019-03-26T16:12:00Z">
        <w:r>
          <w:rPr>
            <w:noProof/>
          </w:rPr>
          <w:t>Table 46 – Start Fragment</w:t>
        </w:r>
        <w:r>
          <w:rPr>
            <w:noProof/>
          </w:rPr>
          <w:tab/>
        </w:r>
        <w:r>
          <w:rPr>
            <w:noProof/>
          </w:rPr>
          <w:fldChar w:fldCharType="begin"/>
        </w:r>
        <w:r>
          <w:rPr>
            <w:noProof/>
          </w:rPr>
          <w:instrText xml:space="preserve"> PAGEREF _Toc4509485 \h </w:instrText>
        </w:r>
      </w:ins>
      <w:r>
        <w:rPr>
          <w:noProof/>
        </w:rPr>
      </w:r>
      <w:r>
        <w:rPr>
          <w:noProof/>
        </w:rPr>
        <w:fldChar w:fldCharType="separate"/>
      </w:r>
      <w:ins w:id="2308" w:author="Stefan Pielmeier" w:date="2019-03-26T16:12:00Z">
        <w:r>
          <w:rPr>
            <w:noProof/>
          </w:rPr>
          <w:t>82</w:t>
        </w:r>
        <w:r>
          <w:rPr>
            <w:noProof/>
          </w:rPr>
          <w:fldChar w:fldCharType="end"/>
        </w:r>
      </w:ins>
    </w:p>
    <w:p w14:paraId="4B776400" w14:textId="256D0D36" w:rsidR="007E2BCD" w:rsidRPr="00215BA0" w:rsidRDefault="007E2BCD">
      <w:pPr>
        <w:pStyle w:val="TableofFigures"/>
        <w:rPr>
          <w:ins w:id="2309" w:author="Stefan Pielmeier" w:date="2019-03-26T16:12:00Z"/>
          <w:rFonts w:eastAsiaTheme="minorEastAsia"/>
          <w:i w:val="0"/>
          <w:noProof/>
          <w:sz w:val="24"/>
          <w:szCs w:val="24"/>
          <w:lang w:val="en-US"/>
          <w:rPrChange w:id="2310" w:author="Stefan Pielmeier" w:date="2019-03-26T16:20:00Z">
            <w:rPr>
              <w:ins w:id="2311" w:author="Stefan Pielmeier" w:date="2019-03-26T16:12:00Z"/>
              <w:rFonts w:eastAsiaTheme="minorEastAsia"/>
              <w:i w:val="0"/>
              <w:noProof/>
              <w:sz w:val="24"/>
              <w:szCs w:val="24"/>
              <w:lang w:val="da-DK"/>
            </w:rPr>
          </w:rPrChange>
        </w:rPr>
      </w:pPr>
      <w:ins w:id="2312" w:author="Stefan Pielmeier" w:date="2019-03-26T16:12:00Z">
        <w:r>
          <w:rPr>
            <w:noProof/>
          </w:rPr>
          <w:t>Table 47 – Continuation Fragment</w:t>
        </w:r>
        <w:r>
          <w:rPr>
            <w:noProof/>
          </w:rPr>
          <w:tab/>
        </w:r>
        <w:r>
          <w:rPr>
            <w:noProof/>
          </w:rPr>
          <w:fldChar w:fldCharType="begin"/>
        </w:r>
        <w:r>
          <w:rPr>
            <w:noProof/>
          </w:rPr>
          <w:instrText xml:space="preserve"> PAGEREF _Toc4509486 \h </w:instrText>
        </w:r>
      </w:ins>
      <w:r>
        <w:rPr>
          <w:noProof/>
        </w:rPr>
      </w:r>
      <w:r>
        <w:rPr>
          <w:noProof/>
        </w:rPr>
        <w:fldChar w:fldCharType="separate"/>
      </w:r>
      <w:ins w:id="2313" w:author="Stefan Pielmeier" w:date="2019-03-26T16:12:00Z">
        <w:r>
          <w:rPr>
            <w:noProof/>
          </w:rPr>
          <w:t>82</w:t>
        </w:r>
        <w:r>
          <w:rPr>
            <w:noProof/>
          </w:rPr>
          <w:fldChar w:fldCharType="end"/>
        </w:r>
      </w:ins>
    </w:p>
    <w:p w14:paraId="3E442C1E" w14:textId="0C4B12F9" w:rsidR="007E2BCD" w:rsidRPr="00215BA0" w:rsidRDefault="007E2BCD">
      <w:pPr>
        <w:pStyle w:val="TableofFigures"/>
        <w:rPr>
          <w:ins w:id="2314" w:author="Stefan Pielmeier" w:date="2019-03-26T16:12:00Z"/>
          <w:rFonts w:eastAsiaTheme="minorEastAsia"/>
          <w:i w:val="0"/>
          <w:noProof/>
          <w:sz w:val="24"/>
          <w:szCs w:val="24"/>
          <w:lang w:val="en-US"/>
          <w:rPrChange w:id="2315" w:author="Stefan Pielmeier" w:date="2019-03-26T16:20:00Z">
            <w:rPr>
              <w:ins w:id="2316" w:author="Stefan Pielmeier" w:date="2019-03-26T16:12:00Z"/>
              <w:rFonts w:eastAsiaTheme="minorEastAsia"/>
              <w:i w:val="0"/>
              <w:noProof/>
              <w:sz w:val="24"/>
              <w:szCs w:val="24"/>
              <w:lang w:val="da-DK"/>
            </w:rPr>
          </w:rPrChange>
        </w:rPr>
      </w:pPr>
      <w:ins w:id="2317" w:author="Stefan Pielmeier" w:date="2019-03-26T16:12:00Z">
        <w:r>
          <w:rPr>
            <w:noProof/>
          </w:rPr>
          <w:t>Table 48 – End Fragment</w:t>
        </w:r>
        <w:r>
          <w:rPr>
            <w:noProof/>
          </w:rPr>
          <w:tab/>
        </w:r>
        <w:r>
          <w:rPr>
            <w:noProof/>
          </w:rPr>
          <w:fldChar w:fldCharType="begin"/>
        </w:r>
        <w:r>
          <w:rPr>
            <w:noProof/>
          </w:rPr>
          <w:instrText xml:space="preserve"> PAGEREF _Toc4509487 \h </w:instrText>
        </w:r>
      </w:ins>
      <w:r>
        <w:rPr>
          <w:noProof/>
        </w:rPr>
      </w:r>
      <w:r>
        <w:rPr>
          <w:noProof/>
        </w:rPr>
        <w:fldChar w:fldCharType="separate"/>
      </w:r>
      <w:ins w:id="2318" w:author="Stefan Pielmeier" w:date="2019-03-26T16:12:00Z">
        <w:r>
          <w:rPr>
            <w:noProof/>
          </w:rPr>
          <w:t>83</w:t>
        </w:r>
        <w:r>
          <w:rPr>
            <w:noProof/>
          </w:rPr>
          <w:fldChar w:fldCharType="end"/>
        </w:r>
      </w:ins>
    </w:p>
    <w:p w14:paraId="585D45C0" w14:textId="7A3CC7BC" w:rsidR="007E2BCD" w:rsidRPr="00215BA0" w:rsidRDefault="007E2BCD">
      <w:pPr>
        <w:pStyle w:val="TableofFigures"/>
        <w:rPr>
          <w:ins w:id="2319" w:author="Stefan Pielmeier" w:date="2019-03-26T16:12:00Z"/>
          <w:rFonts w:eastAsiaTheme="minorEastAsia"/>
          <w:i w:val="0"/>
          <w:noProof/>
          <w:sz w:val="24"/>
          <w:szCs w:val="24"/>
          <w:lang w:val="en-US"/>
          <w:rPrChange w:id="2320" w:author="Stefan Pielmeier" w:date="2019-03-26T16:20:00Z">
            <w:rPr>
              <w:ins w:id="2321" w:author="Stefan Pielmeier" w:date="2019-03-26T16:12:00Z"/>
              <w:rFonts w:eastAsiaTheme="minorEastAsia"/>
              <w:i w:val="0"/>
              <w:noProof/>
              <w:sz w:val="24"/>
              <w:szCs w:val="24"/>
              <w:lang w:val="da-DK"/>
            </w:rPr>
          </w:rPrChange>
        </w:rPr>
      </w:pPr>
      <w:ins w:id="2322" w:author="Stefan Pielmeier" w:date="2019-03-26T16:12:00Z">
        <w:r>
          <w:rPr>
            <w:noProof/>
          </w:rPr>
          <w:t>Table 49 – Padding Single Byte</w:t>
        </w:r>
        <w:r>
          <w:rPr>
            <w:noProof/>
          </w:rPr>
          <w:tab/>
        </w:r>
        <w:r>
          <w:rPr>
            <w:noProof/>
          </w:rPr>
          <w:fldChar w:fldCharType="begin"/>
        </w:r>
        <w:r>
          <w:rPr>
            <w:noProof/>
          </w:rPr>
          <w:instrText xml:space="preserve"> PAGEREF _Toc4509488 \h </w:instrText>
        </w:r>
      </w:ins>
      <w:r>
        <w:rPr>
          <w:noProof/>
        </w:rPr>
      </w:r>
      <w:r>
        <w:rPr>
          <w:noProof/>
        </w:rPr>
        <w:fldChar w:fldCharType="separate"/>
      </w:r>
      <w:ins w:id="2323" w:author="Stefan Pielmeier" w:date="2019-03-26T16:12:00Z">
        <w:r>
          <w:rPr>
            <w:noProof/>
          </w:rPr>
          <w:t>83</w:t>
        </w:r>
        <w:r>
          <w:rPr>
            <w:noProof/>
          </w:rPr>
          <w:fldChar w:fldCharType="end"/>
        </w:r>
      </w:ins>
    </w:p>
    <w:p w14:paraId="0D49C233" w14:textId="53619AFF" w:rsidR="007E2BCD" w:rsidRPr="00215BA0" w:rsidRDefault="007E2BCD">
      <w:pPr>
        <w:pStyle w:val="TableofFigures"/>
        <w:rPr>
          <w:ins w:id="2324" w:author="Stefan Pielmeier" w:date="2019-03-26T16:12:00Z"/>
          <w:rFonts w:eastAsiaTheme="minorEastAsia"/>
          <w:i w:val="0"/>
          <w:noProof/>
          <w:sz w:val="24"/>
          <w:szCs w:val="24"/>
          <w:lang w:val="en-US"/>
          <w:rPrChange w:id="2325" w:author="Stefan Pielmeier" w:date="2019-03-26T16:20:00Z">
            <w:rPr>
              <w:ins w:id="2326" w:author="Stefan Pielmeier" w:date="2019-03-26T16:12:00Z"/>
              <w:rFonts w:eastAsiaTheme="minorEastAsia"/>
              <w:i w:val="0"/>
              <w:noProof/>
              <w:sz w:val="24"/>
              <w:szCs w:val="24"/>
              <w:lang w:val="da-DK"/>
            </w:rPr>
          </w:rPrChange>
        </w:rPr>
      </w:pPr>
      <w:ins w:id="2327" w:author="Stefan Pielmeier" w:date="2019-03-26T16:12:00Z">
        <w:r>
          <w:rPr>
            <w:noProof/>
          </w:rPr>
          <w:t>Table 50 – Segment Description</w:t>
        </w:r>
        <w:r>
          <w:rPr>
            <w:noProof/>
          </w:rPr>
          <w:tab/>
        </w:r>
        <w:r>
          <w:rPr>
            <w:noProof/>
          </w:rPr>
          <w:fldChar w:fldCharType="begin"/>
        </w:r>
        <w:r>
          <w:rPr>
            <w:noProof/>
          </w:rPr>
          <w:instrText xml:space="preserve"> PAGEREF _Toc4509489 \h </w:instrText>
        </w:r>
      </w:ins>
      <w:r>
        <w:rPr>
          <w:noProof/>
        </w:rPr>
      </w:r>
      <w:r>
        <w:rPr>
          <w:noProof/>
        </w:rPr>
        <w:fldChar w:fldCharType="separate"/>
      </w:r>
      <w:ins w:id="2328" w:author="Stefan Pielmeier" w:date="2019-03-26T16:12:00Z">
        <w:r>
          <w:rPr>
            <w:noProof/>
          </w:rPr>
          <w:t>99</w:t>
        </w:r>
        <w:r>
          <w:rPr>
            <w:noProof/>
          </w:rPr>
          <w:fldChar w:fldCharType="end"/>
        </w:r>
      </w:ins>
    </w:p>
    <w:p w14:paraId="61ABE422" w14:textId="4C94F962" w:rsidR="007E2BCD" w:rsidRPr="00215BA0" w:rsidRDefault="007E2BCD">
      <w:pPr>
        <w:pStyle w:val="TableofFigures"/>
        <w:rPr>
          <w:ins w:id="2329" w:author="Stefan Pielmeier" w:date="2019-03-26T16:12:00Z"/>
          <w:rFonts w:eastAsiaTheme="minorEastAsia"/>
          <w:i w:val="0"/>
          <w:noProof/>
          <w:sz w:val="24"/>
          <w:szCs w:val="24"/>
          <w:lang w:val="en-US"/>
          <w:rPrChange w:id="2330" w:author="Stefan Pielmeier" w:date="2019-03-26T16:20:00Z">
            <w:rPr>
              <w:ins w:id="2331" w:author="Stefan Pielmeier" w:date="2019-03-26T16:12:00Z"/>
              <w:rFonts w:eastAsiaTheme="minorEastAsia"/>
              <w:i w:val="0"/>
              <w:noProof/>
              <w:sz w:val="24"/>
              <w:szCs w:val="24"/>
              <w:lang w:val="da-DK"/>
            </w:rPr>
          </w:rPrChange>
        </w:rPr>
      </w:pPr>
      <w:ins w:id="2332" w:author="Stefan Pielmeier" w:date="2019-03-26T16:12:00Z">
        <w:r>
          <w:rPr>
            <w:noProof/>
          </w:rPr>
          <w:lastRenderedPageBreak/>
          <w:t>Table 51 – Property identifier</w:t>
        </w:r>
        <w:r>
          <w:rPr>
            <w:noProof/>
          </w:rPr>
          <w:tab/>
        </w:r>
        <w:r>
          <w:rPr>
            <w:noProof/>
          </w:rPr>
          <w:fldChar w:fldCharType="begin"/>
        </w:r>
        <w:r>
          <w:rPr>
            <w:noProof/>
          </w:rPr>
          <w:instrText xml:space="preserve"> PAGEREF _Toc4509490 \h </w:instrText>
        </w:r>
      </w:ins>
      <w:r>
        <w:rPr>
          <w:noProof/>
        </w:rPr>
      </w:r>
      <w:r>
        <w:rPr>
          <w:noProof/>
        </w:rPr>
        <w:fldChar w:fldCharType="separate"/>
      </w:r>
      <w:ins w:id="2333" w:author="Stefan Pielmeier" w:date="2019-03-26T16:12:00Z">
        <w:r>
          <w:rPr>
            <w:noProof/>
          </w:rPr>
          <w:t>100</w:t>
        </w:r>
        <w:r>
          <w:rPr>
            <w:noProof/>
          </w:rPr>
          <w:fldChar w:fldCharType="end"/>
        </w:r>
      </w:ins>
    </w:p>
    <w:p w14:paraId="1A5BE2BE" w14:textId="16921909" w:rsidR="007E2BCD" w:rsidRPr="00215BA0" w:rsidRDefault="007E2BCD">
      <w:pPr>
        <w:pStyle w:val="TableofFigures"/>
        <w:rPr>
          <w:ins w:id="2334" w:author="Stefan Pielmeier" w:date="2019-03-26T16:12:00Z"/>
          <w:rFonts w:eastAsiaTheme="minorEastAsia"/>
          <w:i w:val="0"/>
          <w:noProof/>
          <w:sz w:val="24"/>
          <w:szCs w:val="24"/>
          <w:lang w:val="en-US"/>
          <w:rPrChange w:id="2335" w:author="Stefan Pielmeier" w:date="2019-03-26T16:20:00Z">
            <w:rPr>
              <w:ins w:id="2336" w:author="Stefan Pielmeier" w:date="2019-03-26T16:12:00Z"/>
              <w:rFonts w:eastAsiaTheme="minorEastAsia"/>
              <w:i w:val="0"/>
              <w:noProof/>
              <w:sz w:val="24"/>
              <w:szCs w:val="24"/>
              <w:lang w:val="da-DK"/>
            </w:rPr>
          </w:rPrChange>
        </w:rPr>
      </w:pPr>
      <w:ins w:id="2337" w:author="Stefan Pielmeier" w:date="2019-03-26T16:12:00Z">
        <w:r>
          <w:rPr>
            <w:noProof/>
          </w:rPr>
          <w:t>Table 52 - Proposed power spectral and PFD mask</w:t>
        </w:r>
        <w:r>
          <w:rPr>
            <w:noProof/>
          </w:rPr>
          <w:tab/>
        </w:r>
        <w:r>
          <w:rPr>
            <w:noProof/>
          </w:rPr>
          <w:fldChar w:fldCharType="begin"/>
        </w:r>
        <w:r>
          <w:rPr>
            <w:noProof/>
          </w:rPr>
          <w:instrText xml:space="preserve"> PAGEREF _Toc4509491 \h </w:instrText>
        </w:r>
      </w:ins>
      <w:r>
        <w:rPr>
          <w:noProof/>
        </w:rPr>
      </w:r>
      <w:r>
        <w:rPr>
          <w:noProof/>
        </w:rPr>
        <w:fldChar w:fldCharType="separate"/>
      </w:r>
      <w:ins w:id="2338" w:author="Stefan Pielmeier" w:date="2019-03-26T16:12:00Z">
        <w:r>
          <w:rPr>
            <w:noProof/>
          </w:rPr>
          <w:t>104</w:t>
        </w:r>
        <w:r>
          <w:rPr>
            <w:noProof/>
          </w:rPr>
          <w:fldChar w:fldCharType="end"/>
        </w:r>
      </w:ins>
    </w:p>
    <w:p w14:paraId="52164633" w14:textId="7920DDE1" w:rsidR="007E2BCD" w:rsidRPr="00215BA0" w:rsidRDefault="007E2BCD">
      <w:pPr>
        <w:pStyle w:val="TableofFigures"/>
        <w:rPr>
          <w:ins w:id="2339" w:author="Stefan Pielmeier" w:date="2019-03-26T16:12:00Z"/>
          <w:rFonts w:eastAsiaTheme="minorEastAsia"/>
          <w:i w:val="0"/>
          <w:noProof/>
          <w:sz w:val="24"/>
          <w:szCs w:val="24"/>
          <w:lang w:val="en-US"/>
          <w:rPrChange w:id="2340" w:author="Stefan Pielmeier" w:date="2019-03-26T16:20:00Z">
            <w:rPr>
              <w:ins w:id="2341" w:author="Stefan Pielmeier" w:date="2019-03-26T16:12:00Z"/>
              <w:rFonts w:eastAsiaTheme="minorEastAsia"/>
              <w:i w:val="0"/>
              <w:noProof/>
              <w:sz w:val="24"/>
              <w:szCs w:val="24"/>
              <w:lang w:val="da-DK"/>
            </w:rPr>
          </w:rPrChange>
        </w:rPr>
      </w:pPr>
      <w:ins w:id="2342" w:author="Stefan Pielmeier" w:date="2019-03-26T16:12:00Z">
        <w:r>
          <w:rPr>
            <w:noProof/>
          </w:rPr>
          <w:t>Table 53 - Satellite maximum e.i.r.p. vs. elevation angle</w:t>
        </w:r>
        <w:r>
          <w:rPr>
            <w:noProof/>
          </w:rPr>
          <w:tab/>
        </w:r>
        <w:r>
          <w:rPr>
            <w:noProof/>
          </w:rPr>
          <w:fldChar w:fldCharType="begin"/>
        </w:r>
        <w:r>
          <w:rPr>
            <w:noProof/>
          </w:rPr>
          <w:instrText xml:space="preserve"> PAGEREF _Toc4509492 \h </w:instrText>
        </w:r>
      </w:ins>
      <w:r>
        <w:rPr>
          <w:noProof/>
        </w:rPr>
      </w:r>
      <w:r>
        <w:rPr>
          <w:noProof/>
        </w:rPr>
        <w:fldChar w:fldCharType="separate"/>
      </w:r>
      <w:ins w:id="2343" w:author="Stefan Pielmeier" w:date="2019-03-26T16:12:00Z">
        <w:r>
          <w:rPr>
            <w:noProof/>
          </w:rPr>
          <w:t>104</w:t>
        </w:r>
        <w:r>
          <w:rPr>
            <w:noProof/>
          </w:rPr>
          <w:fldChar w:fldCharType="end"/>
        </w:r>
      </w:ins>
    </w:p>
    <w:p w14:paraId="3B8FEEB1" w14:textId="602A8D05" w:rsidR="007E2BCD" w:rsidRPr="00215BA0" w:rsidRDefault="007E2BCD">
      <w:pPr>
        <w:pStyle w:val="TableofFigures"/>
        <w:rPr>
          <w:ins w:id="2344" w:author="Stefan Pielmeier" w:date="2019-03-26T16:12:00Z"/>
          <w:rFonts w:eastAsiaTheme="minorEastAsia"/>
          <w:i w:val="0"/>
          <w:noProof/>
          <w:sz w:val="24"/>
          <w:szCs w:val="24"/>
          <w:lang w:val="en-US"/>
          <w:rPrChange w:id="2345" w:author="Stefan Pielmeier" w:date="2019-03-26T16:20:00Z">
            <w:rPr>
              <w:ins w:id="2346" w:author="Stefan Pielmeier" w:date="2019-03-26T16:12:00Z"/>
              <w:rFonts w:eastAsiaTheme="minorEastAsia"/>
              <w:i w:val="0"/>
              <w:noProof/>
              <w:sz w:val="24"/>
              <w:szCs w:val="24"/>
              <w:lang w:val="da-DK"/>
            </w:rPr>
          </w:rPrChange>
        </w:rPr>
      </w:pPr>
      <w:ins w:id="2347" w:author="Stefan Pielmeier" w:date="2019-03-26T16:12:00Z">
        <w:r>
          <w:rPr>
            <w:noProof/>
          </w:rPr>
          <w:t>Table 54 - Satellite e.i.r.p. vs. elevation using a Yagi antenna</w:t>
        </w:r>
        <w:r>
          <w:rPr>
            <w:noProof/>
          </w:rPr>
          <w:tab/>
        </w:r>
        <w:r>
          <w:rPr>
            <w:noProof/>
          </w:rPr>
          <w:fldChar w:fldCharType="begin"/>
        </w:r>
        <w:r>
          <w:rPr>
            <w:noProof/>
          </w:rPr>
          <w:instrText xml:space="preserve"> PAGEREF _Toc4509493 \h </w:instrText>
        </w:r>
      </w:ins>
      <w:r>
        <w:rPr>
          <w:noProof/>
        </w:rPr>
      </w:r>
      <w:r>
        <w:rPr>
          <w:noProof/>
        </w:rPr>
        <w:fldChar w:fldCharType="separate"/>
      </w:r>
      <w:ins w:id="2348" w:author="Stefan Pielmeier" w:date="2019-03-26T16:12:00Z">
        <w:r>
          <w:rPr>
            <w:noProof/>
          </w:rPr>
          <w:t>105</w:t>
        </w:r>
        <w:r>
          <w:rPr>
            <w:noProof/>
          </w:rPr>
          <w:fldChar w:fldCharType="end"/>
        </w:r>
      </w:ins>
    </w:p>
    <w:p w14:paraId="1BC4BFD0" w14:textId="2E6C8C27" w:rsidR="007E2BCD" w:rsidRPr="00215BA0" w:rsidRDefault="007E2BCD">
      <w:pPr>
        <w:pStyle w:val="TableofFigures"/>
        <w:rPr>
          <w:ins w:id="2349" w:author="Stefan Pielmeier" w:date="2019-03-26T16:12:00Z"/>
          <w:rFonts w:eastAsiaTheme="minorEastAsia"/>
          <w:i w:val="0"/>
          <w:noProof/>
          <w:sz w:val="24"/>
          <w:szCs w:val="24"/>
          <w:lang w:val="en-US"/>
          <w:rPrChange w:id="2350" w:author="Stefan Pielmeier" w:date="2019-03-26T16:20:00Z">
            <w:rPr>
              <w:ins w:id="2351" w:author="Stefan Pielmeier" w:date="2019-03-26T16:12:00Z"/>
              <w:rFonts w:eastAsiaTheme="minorEastAsia"/>
              <w:i w:val="0"/>
              <w:noProof/>
              <w:sz w:val="24"/>
              <w:szCs w:val="24"/>
              <w:lang w:val="da-DK"/>
            </w:rPr>
          </w:rPrChange>
        </w:rPr>
      </w:pPr>
      <w:ins w:id="2352" w:author="Stefan Pielmeier" w:date="2019-03-26T16:12:00Z">
        <w:r>
          <w:rPr>
            <w:noProof/>
          </w:rPr>
          <w:t>Table 55 - Satellite e.i.r.p vs. elevation using an isoflux antenna</w:t>
        </w:r>
        <w:r>
          <w:rPr>
            <w:noProof/>
          </w:rPr>
          <w:tab/>
        </w:r>
        <w:r>
          <w:rPr>
            <w:noProof/>
          </w:rPr>
          <w:fldChar w:fldCharType="begin"/>
        </w:r>
        <w:r>
          <w:rPr>
            <w:noProof/>
          </w:rPr>
          <w:instrText xml:space="preserve"> PAGEREF _Toc4509494 \h </w:instrText>
        </w:r>
      </w:ins>
      <w:r>
        <w:rPr>
          <w:noProof/>
        </w:rPr>
      </w:r>
      <w:r>
        <w:rPr>
          <w:noProof/>
        </w:rPr>
        <w:fldChar w:fldCharType="separate"/>
      </w:r>
      <w:ins w:id="2353" w:author="Stefan Pielmeier" w:date="2019-03-26T16:12:00Z">
        <w:r>
          <w:rPr>
            <w:noProof/>
          </w:rPr>
          <w:t>105</w:t>
        </w:r>
        <w:r>
          <w:rPr>
            <w:noProof/>
          </w:rPr>
          <w:fldChar w:fldCharType="end"/>
        </w:r>
      </w:ins>
    </w:p>
    <w:p w14:paraId="65FF5B49" w14:textId="7383E831" w:rsidR="007E2BCD" w:rsidRPr="00215BA0" w:rsidRDefault="007E2BCD">
      <w:pPr>
        <w:pStyle w:val="TableofFigures"/>
        <w:rPr>
          <w:ins w:id="2354" w:author="Stefan Pielmeier" w:date="2019-03-26T16:12:00Z"/>
          <w:rFonts w:eastAsiaTheme="minorEastAsia"/>
          <w:i w:val="0"/>
          <w:noProof/>
          <w:sz w:val="24"/>
          <w:szCs w:val="24"/>
          <w:lang w:val="en-US"/>
          <w:rPrChange w:id="2355" w:author="Stefan Pielmeier" w:date="2019-03-26T16:20:00Z">
            <w:rPr>
              <w:ins w:id="2356" w:author="Stefan Pielmeier" w:date="2019-03-26T16:12:00Z"/>
              <w:rFonts w:eastAsiaTheme="minorEastAsia"/>
              <w:i w:val="0"/>
              <w:noProof/>
              <w:sz w:val="24"/>
              <w:szCs w:val="24"/>
              <w:lang w:val="da-DK"/>
            </w:rPr>
          </w:rPrChange>
        </w:rPr>
      </w:pPr>
      <w:ins w:id="2357" w:author="Stefan Pielmeier" w:date="2019-03-26T16:12:00Z">
        <w:r>
          <w:rPr>
            <w:noProof/>
          </w:rPr>
          <w:t>Table 56  - Link budget with satellite Yagi antenna (transmit RF power = −12.4 dBW/25 kHz)</w:t>
        </w:r>
        <w:r>
          <w:rPr>
            <w:noProof/>
          </w:rPr>
          <w:tab/>
        </w:r>
        <w:r>
          <w:rPr>
            <w:noProof/>
          </w:rPr>
          <w:fldChar w:fldCharType="begin"/>
        </w:r>
        <w:r>
          <w:rPr>
            <w:noProof/>
          </w:rPr>
          <w:instrText xml:space="preserve"> PAGEREF _Toc4509495 \h </w:instrText>
        </w:r>
      </w:ins>
      <w:r>
        <w:rPr>
          <w:noProof/>
        </w:rPr>
      </w:r>
      <w:r>
        <w:rPr>
          <w:noProof/>
        </w:rPr>
        <w:fldChar w:fldCharType="separate"/>
      </w:r>
      <w:ins w:id="2358" w:author="Stefan Pielmeier" w:date="2019-03-26T16:12:00Z">
        <w:r>
          <w:rPr>
            <w:noProof/>
          </w:rPr>
          <w:t>106</w:t>
        </w:r>
        <w:r>
          <w:rPr>
            <w:noProof/>
          </w:rPr>
          <w:fldChar w:fldCharType="end"/>
        </w:r>
      </w:ins>
    </w:p>
    <w:p w14:paraId="105DFFBA" w14:textId="17B5B65B" w:rsidR="007E2BCD" w:rsidRPr="00215BA0" w:rsidRDefault="007E2BCD">
      <w:pPr>
        <w:pStyle w:val="TableofFigures"/>
        <w:rPr>
          <w:ins w:id="2359" w:author="Stefan Pielmeier" w:date="2019-03-26T16:12:00Z"/>
          <w:rFonts w:eastAsiaTheme="minorEastAsia"/>
          <w:i w:val="0"/>
          <w:noProof/>
          <w:sz w:val="24"/>
          <w:szCs w:val="24"/>
          <w:lang w:val="en-US"/>
          <w:rPrChange w:id="2360" w:author="Stefan Pielmeier" w:date="2019-03-26T16:20:00Z">
            <w:rPr>
              <w:ins w:id="2361" w:author="Stefan Pielmeier" w:date="2019-03-26T16:12:00Z"/>
              <w:rFonts w:eastAsiaTheme="minorEastAsia"/>
              <w:i w:val="0"/>
              <w:noProof/>
              <w:sz w:val="24"/>
              <w:szCs w:val="24"/>
              <w:lang w:val="da-DK"/>
            </w:rPr>
          </w:rPrChange>
        </w:rPr>
      </w:pPr>
      <w:ins w:id="2362" w:author="Stefan Pielmeier" w:date="2019-03-26T16:12:00Z">
        <w:r>
          <w:rPr>
            <w:noProof/>
          </w:rPr>
          <w:t>Table 57 - Link budget using Isoflux antenna (transmit RF power = −5.0 dBW/25 kHz)</w:t>
        </w:r>
        <w:r>
          <w:rPr>
            <w:noProof/>
          </w:rPr>
          <w:tab/>
        </w:r>
        <w:r>
          <w:rPr>
            <w:noProof/>
          </w:rPr>
          <w:fldChar w:fldCharType="begin"/>
        </w:r>
        <w:r>
          <w:rPr>
            <w:noProof/>
          </w:rPr>
          <w:instrText xml:space="preserve"> PAGEREF _Toc4509496 \h </w:instrText>
        </w:r>
      </w:ins>
      <w:r>
        <w:rPr>
          <w:noProof/>
        </w:rPr>
      </w:r>
      <w:r>
        <w:rPr>
          <w:noProof/>
        </w:rPr>
        <w:fldChar w:fldCharType="separate"/>
      </w:r>
      <w:ins w:id="2363" w:author="Stefan Pielmeier" w:date="2019-03-26T16:12:00Z">
        <w:r>
          <w:rPr>
            <w:noProof/>
          </w:rPr>
          <w:t>106</w:t>
        </w:r>
        <w:r>
          <w:rPr>
            <w:noProof/>
          </w:rPr>
          <w:fldChar w:fldCharType="end"/>
        </w:r>
      </w:ins>
    </w:p>
    <w:p w14:paraId="01282DE2" w14:textId="780266EA" w:rsidR="007E2BCD" w:rsidRPr="00215BA0" w:rsidRDefault="007E2BCD">
      <w:pPr>
        <w:pStyle w:val="TableofFigures"/>
        <w:rPr>
          <w:ins w:id="2364" w:author="Stefan Pielmeier" w:date="2019-03-26T16:12:00Z"/>
          <w:rFonts w:eastAsiaTheme="minorEastAsia"/>
          <w:i w:val="0"/>
          <w:noProof/>
          <w:sz w:val="24"/>
          <w:szCs w:val="24"/>
          <w:lang w:val="en-US"/>
          <w:rPrChange w:id="2365" w:author="Stefan Pielmeier" w:date="2019-03-26T16:20:00Z">
            <w:rPr>
              <w:ins w:id="2366" w:author="Stefan Pielmeier" w:date="2019-03-26T16:12:00Z"/>
              <w:rFonts w:eastAsiaTheme="minorEastAsia"/>
              <w:i w:val="0"/>
              <w:noProof/>
              <w:sz w:val="24"/>
              <w:szCs w:val="24"/>
              <w:lang w:val="da-DK"/>
            </w:rPr>
          </w:rPrChange>
        </w:rPr>
      </w:pPr>
      <w:ins w:id="2367" w:author="Stefan Pielmeier" w:date="2019-03-26T16:12:00Z">
        <w:r>
          <w:rPr>
            <w:noProof/>
          </w:rPr>
          <w:t>Table 58 - Satellite antenna gain vs. ship elevation angle</w:t>
        </w:r>
        <w:r>
          <w:rPr>
            <w:noProof/>
          </w:rPr>
          <w:tab/>
        </w:r>
        <w:r>
          <w:rPr>
            <w:noProof/>
          </w:rPr>
          <w:fldChar w:fldCharType="begin"/>
        </w:r>
        <w:r>
          <w:rPr>
            <w:noProof/>
          </w:rPr>
          <w:instrText xml:space="preserve"> PAGEREF _Toc4509497 \h </w:instrText>
        </w:r>
      </w:ins>
      <w:r>
        <w:rPr>
          <w:noProof/>
        </w:rPr>
      </w:r>
      <w:r>
        <w:rPr>
          <w:noProof/>
        </w:rPr>
        <w:fldChar w:fldCharType="separate"/>
      </w:r>
      <w:ins w:id="2368" w:author="Stefan Pielmeier" w:date="2019-03-26T16:12:00Z">
        <w:r>
          <w:rPr>
            <w:noProof/>
          </w:rPr>
          <w:t>107</w:t>
        </w:r>
        <w:r>
          <w:rPr>
            <w:noProof/>
          </w:rPr>
          <w:fldChar w:fldCharType="end"/>
        </w:r>
      </w:ins>
    </w:p>
    <w:p w14:paraId="7D74EA20" w14:textId="199A9454" w:rsidR="007E2BCD" w:rsidRPr="00215BA0" w:rsidRDefault="007E2BCD">
      <w:pPr>
        <w:pStyle w:val="TableofFigures"/>
        <w:rPr>
          <w:ins w:id="2369" w:author="Stefan Pielmeier" w:date="2019-03-26T16:12:00Z"/>
          <w:rFonts w:eastAsiaTheme="minorEastAsia"/>
          <w:i w:val="0"/>
          <w:noProof/>
          <w:sz w:val="24"/>
          <w:szCs w:val="24"/>
          <w:lang w:val="en-US"/>
          <w:rPrChange w:id="2370" w:author="Stefan Pielmeier" w:date="2019-03-26T16:20:00Z">
            <w:rPr>
              <w:ins w:id="2371" w:author="Stefan Pielmeier" w:date="2019-03-26T16:12:00Z"/>
              <w:rFonts w:eastAsiaTheme="minorEastAsia"/>
              <w:i w:val="0"/>
              <w:noProof/>
              <w:sz w:val="24"/>
              <w:szCs w:val="24"/>
              <w:lang w:val="da-DK"/>
            </w:rPr>
          </w:rPrChange>
        </w:rPr>
      </w:pPr>
      <w:ins w:id="2372" w:author="Stefan Pielmeier" w:date="2019-03-26T16:12:00Z">
        <w:r>
          <w:rPr>
            <w:noProof/>
          </w:rPr>
          <w:t>Table 59 - Satellite receiver system noise temperature</w:t>
        </w:r>
        <w:r>
          <w:rPr>
            <w:noProof/>
          </w:rPr>
          <w:tab/>
        </w:r>
        <w:r>
          <w:rPr>
            <w:noProof/>
          </w:rPr>
          <w:fldChar w:fldCharType="begin"/>
        </w:r>
        <w:r>
          <w:rPr>
            <w:noProof/>
          </w:rPr>
          <w:instrText xml:space="preserve"> PAGEREF _Toc4509498 \h </w:instrText>
        </w:r>
      </w:ins>
      <w:r>
        <w:rPr>
          <w:noProof/>
        </w:rPr>
      </w:r>
      <w:r>
        <w:rPr>
          <w:noProof/>
        </w:rPr>
        <w:fldChar w:fldCharType="separate"/>
      </w:r>
      <w:ins w:id="2373" w:author="Stefan Pielmeier" w:date="2019-03-26T16:12:00Z">
        <w:r>
          <w:rPr>
            <w:noProof/>
          </w:rPr>
          <w:t>107</w:t>
        </w:r>
        <w:r>
          <w:rPr>
            <w:noProof/>
          </w:rPr>
          <w:fldChar w:fldCharType="end"/>
        </w:r>
      </w:ins>
    </w:p>
    <w:p w14:paraId="0946C238" w14:textId="12D1AB37" w:rsidR="007E2BCD" w:rsidRPr="00215BA0" w:rsidRDefault="007E2BCD">
      <w:pPr>
        <w:pStyle w:val="TableofFigures"/>
        <w:rPr>
          <w:ins w:id="2374" w:author="Stefan Pielmeier" w:date="2019-03-26T16:12:00Z"/>
          <w:rFonts w:eastAsiaTheme="minorEastAsia"/>
          <w:i w:val="0"/>
          <w:noProof/>
          <w:sz w:val="24"/>
          <w:szCs w:val="24"/>
          <w:lang w:val="en-US"/>
          <w:rPrChange w:id="2375" w:author="Stefan Pielmeier" w:date="2019-03-26T16:20:00Z">
            <w:rPr>
              <w:ins w:id="2376" w:author="Stefan Pielmeier" w:date="2019-03-26T16:12:00Z"/>
              <w:rFonts w:eastAsiaTheme="minorEastAsia"/>
              <w:i w:val="0"/>
              <w:noProof/>
              <w:sz w:val="24"/>
              <w:szCs w:val="24"/>
              <w:lang w:val="da-DK"/>
            </w:rPr>
          </w:rPrChange>
        </w:rPr>
      </w:pPr>
      <w:ins w:id="2377" w:author="Stefan Pielmeier" w:date="2019-03-26T16:12:00Z">
        <w:r>
          <w:rPr>
            <w:noProof/>
          </w:rPr>
          <w:t>Table 60 - VDE-SAT Uplink link budget, 6 W ship transmit power</w:t>
        </w:r>
        <w:r>
          <w:rPr>
            <w:noProof/>
          </w:rPr>
          <w:tab/>
        </w:r>
        <w:r>
          <w:rPr>
            <w:noProof/>
          </w:rPr>
          <w:fldChar w:fldCharType="begin"/>
        </w:r>
        <w:r>
          <w:rPr>
            <w:noProof/>
          </w:rPr>
          <w:instrText xml:space="preserve"> PAGEREF _Toc4509499 \h </w:instrText>
        </w:r>
      </w:ins>
      <w:r>
        <w:rPr>
          <w:noProof/>
        </w:rPr>
      </w:r>
      <w:r>
        <w:rPr>
          <w:noProof/>
        </w:rPr>
        <w:fldChar w:fldCharType="separate"/>
      </w:r>
      <w:ins w:id="2378" w:author="Stefan Pielmeier" w:date="2019-03-26T16:12:00Z">
        <w:r>
          <w:rPr>
            <w:noProof/>
          </w:rPr>
          <w:t>108</w:t>
        </w:r>
        <w:r>
          <w:rPr>
            <w:noProof/>
          </w:rPr>
          <w:fldChar w:fldCharType="end"/>
        </w:r>
      </w:ins>
    </w:p>
    <w:p w14:paraId="7A958F45" w14:textId="38A7C83B" w:rsidR="007E2BCD" w:rsidRPr="00215BA0" w:rsidRDefault="007E2BCD">
      <w:pPr>
        <w:pStyle w:val="TableofFigures"/>
        <w:rPr>
          <w:ins w:id="2379" w:author="Stefan Pielmeier" w:date="2019-03-26T16:12:00Z"/>
          <w:rFonts w:eastAsiaTheme="minorEastAsia"/>
          <w:i w:val="0"/>
          <w:noProof/>
          <w:sz w:val="24"/>
          <w:szCs w:val="24"/>
          <w:lang w:val="en-US"/>
          <w:rPrChange w:id="2380" w:author="Stefan Pielmeier" w:date="2019-03-26T16:20:00Z">
            <w:rPr>
              <w:ins w:id="2381" w:author="Stefan Pielmeier" w:date="2019-03-26T16:12:00Z"/>
              <w:rFonts w:eastAsiaTheme="minorEastAsia"/>
              <w:i w:val="0"/>
              <w:noProof/>
              <w:sz w:val="24"/>
              <w:szCs w:val="24"/>
              <w:lang w:val="da-DK"/>
            </w:rPr>
          </w:rPrChange>
        </w:rPr>
      </w:pPr>
      <w:ins w:id="2382" w:author="Stefan Pielmeier" w:date="2019-03-26T16:12:00Z">
        <w:r>
          <w:rPr>
            <w:noProof/>
          </w:rPr>
          <w:t>Table 61 - Ionospheric effects for elevation angles of about 30° one-way traversal</w:t>
        </w:r>
        <w:r>
          <w:rPr>
            <w:noProof/>
          </w:rPr>
          <w:tab/>
        </w:r>
        <w:r>
          <w:rPr>
            <w:noProof/>
          </w:rPr>
          <w:fldChar w:fldCharType="begin"/>
        </w:r>
        <w:r>
          <w:rPr>
            <w:noProof/>
          </w:rPr>
          <w:instrText xml:space="preserve"> PAGEREF _Toc4509500 \h </w:instrText>
        </w:r>
      </w:ins>
      <w:r>
        <w:rPr>
          <w:noProof/>
        </w:rPr>
      </w:r>
      <w:r>
        <w:rPr>
          <w:noProof/>
        </w:rPr>
        <w:fldChar w:fldCharType="separate"/>
      </w:r>
      <w:ins w:id="2383" w:author="Stefan Pielmeier" w:date="2019-03-26T16:12:00Z">
        <w:r>
          <w:rPr>
            <w:noProof/>
          </w:rPr>
          <w:t>109</w:t>
        </w:r>
        <w:r>
          <w:rPr>
            <w:noProof/>
          </w:rPr>
          <w:fldChar w:fldCharType="end"/>
        </w:r>
      </w:ins>
    </w:p>
    <w:p w14:paraId="56A63B5B" w14:textId="79E34E34" w:rsidR="007E2BCD" w:rsidRPr="00215BA0" w:rsidRDefault="007E2BCD">
      <w:pPr>
        <w:pStyle w:val="TableofFigures"/>
        <w:rPr>
          <w:ins w:id="2384" w:author="Stefan Pielmeier" w:date="2019-03-26T16:12:00Z"/>
          <w:rFonts w:eastAsiaTheme="minorEastAsia"/>
          <w:i w:val="0"/>
          <w:noProof/>
          <w:sz w:val="24"/>
          <w:szCs w:val="24"/>
          <w:lang w:val="en-US"/>
          <w:rPrChange w:id="2385" w:author="Stefan Pielmeier" w:date="2019-03-26T16:20:00Z">
            <w:rPr>
              <w:ins w:id="2386" w:author="Stefan Pielmeier" w:date="2019-03-26T16:12:00Z"/>
              <w:rFonts w:eastAsiaTheme="minorEastAsia"/>
              <w:i w:val="0"/>
              <w:noProof/>
              <w:sz w:val="24"/>
              <w:szCs w:val="24"/>
              <w:lang w:val="da-DK"/>
            </w:rPr>
          </w:rPrChange>
        </w:rPr>
      </w:pPr>
      <w:ins w:id="2387" w:author="Stefan Pielmeier" w:date="2019-03-26T16:12:00Z">
        <w:r>
          <w:rPr>
            <w:noProof/>
          </w:rPr>
          <w:t>Table 62 - Mid-latitude fade depths due to ionospheric scintillation (dB)</w:t>
        </w:r>
        <w:r>
          <w:rPr>
            <w:noProof/>
          </w:rPr>
          <w:tab/>
        </w:r>
        <w:r>
          <w:rPr>
            <w:noProof/>
          </w:rPr>
          <w:fldChar w:fldCharType="begin"/>
        </w:r>
        <w:r>
          <w:rPr>
            <w:noProof/>
          </w:rPr>
          <w:instrText xml:space="preserve"> PAGEREF _Toc4509501 \h </w:instrText>
        </w:r>
      </w:ins>
      <w:r>
        <w:rPr>
          <w:noProof/>
        </w:rPr>
      </w:r>
      <w:r>
        <w:rPr>
          <w:noProof/>
        </w:rPr>
        <w:fldChar w:fldCharType="separate"/>
      </w:r>
      <w:ins w:id="2388" w:author="Stefan Pielmeier" w:date="2019-03-26T16:12:00Z">
        <w:r>
          <w:rPr>
            <w:noProof/>
          </w:rPr>
          <w:t>109</w:t>
        </w:r>
        <w:r>
          <w:rPr>
            <w:noProof/>
          </w:rPr>
          <w:fldChar w:fldCharType="end"/>
        </w:r>
      </w:ins>
    </w:p>
    <w:p w14:paraId="42400479" w14:textId="7B8BD489" w:rsidR="007E2BCD" w:rsidRPr="00215BA0" w:rsidRDefault="007E2BCD">
      <w:pPr>
        <w:pStyle w:val="TableofFigures"/>
        <w:rPr>
          <w:ins w:id="2389" w:author="Stefan Pielmeier" w:date="2019-03-26T16:12:00Z"/>
          <w:rFonts w:eastAsiaTheme="minorEastAsia"/>
          <w:i w:val="0"/>
          <w:noProof/>
          <w:sz w:val="24"/>
          <w:szCs w:val="24"/>
          <w:lang w:val="en-US"/>
          <w:rPrChange w:id="2390" w:author="Stefan Pielmeier" w:date="2019-03-26T16:20:00Z">
            <w:rPr>
              <w:ins w:id="2391" w:author="Stefan Pielmeier" w:date="2019-03-26T16:12:00Z"/>
              <w:rFonts w:eastAsiaTheme="minorEastAsia"/>
              <w:i w:val="0"/>
              <w:noProof/>
              <w:sz w:val="24"/>
              <w:szCs w:val="24"/>
              <w:lang w:val="da-DK"/>
            </w:rPr>
          </w:rPrChange>
        </w:rPr>
      </w:pPr>
      <w:ins w:id="2392" w:author="Stefan Pielmeier" w:date="2019-03-26T16:12:00Z">
        <w:r>
          <w:rPr>
            <w:noProof/>
          </w:rPr>
          <w:t>Table 63 – Measured satellite signal levels vs. elevation</w:t>
        </w:r>
        <w:r>
          <w:rPr>
            <w:noProof/>
          </w:rPr>
          <w:tab/>
        </w:r>
        <w:r>
          <w:rPr>
            <w:noProof/>
          </w:rPr>
          <w:fldChar w:fldCharType="begin"/>
        </w:r>
        <w:r>
          <w:rPr>
            <w:noProof/>
          </w:rPr>
          <w:instrText xml:space="preserve"> PAGEREF _Toc4509502 \h </w:instrText>
        </w:r>
      </w:ins>
      <w:r>
        <w:rPr>
          <w:noProof/>
        </w:rPr>
      </w:r>
      <w:r>
        <w:rPr>
          <w:noProof/>
        </w:rPr>
        <w:fldChar w:fldCharType="separate"/>
      </w:r>
      <w:ins w:id="2393" w:author="Stefan Pielmeier" w:date="2019-03-26T16:12:00Z">
        <w:r>
          <w:rPr>
            <w:noProof/>
          </w:rPr>
          <w:t>110</w:t>
        </w:r>
        <w:r>
          <w:rPr>
            <w:noProof/>
          </w:rPr>
          <w:fldChar w:fldCharType="end"/>
        </w:r>
      </w:ins>
    </w:p>
    <w:p w14:paraId="2CF87DCF" w14:textId="5A8A7E58" w:rsidR="007E2BCD" w:rsidRPr="00215BA0" w:rsidRDefault="007E2BCD">
      <w:pPr>
        <w:pStyle w:val="TableofFigures"/>
        <w:rPr>
          <w:ins w:id="2394" w:author="Stefan Pielmeier" w:date="2019-03-26T16:12:00Z"/>
          <w:rFonts w:eastAsiaTheme="minorEastAsia"/>
          <w:i w:val="0"/>
          <w:noProof/>
          <w:sz w:val="24"/>
          <w:szCs w:val="24"/>
          <w:lang w:val="en-US"/>
          <w:rPrChange w:id="2395" w:author="Stefan Pielmeier" w:date="2019-03-26T16:20:00Z">
            <w:rPr>
              <w:ins w:id="2396" w:author="Stefan Pielmeier" w:date="2019-03-26T16:12:00Z"/>
              <w:rFonts w:eastAsiaTheme="minorEastAsia"/>
              <w:i w:val="0"/>
              <w:noProof/>
              <w:sz w:val="24"/>
              <w:szCs w:val="24"/>
              <w:lang w:val="da-DK"/>
            </w:rPr>
          </w:rPrChange>
        </w:rPr>
      </w:pPr>
      <w:ins w:id="2397" w:author="Stefan Pielmeier" w:date="2019-03-26T16:12:00Z">
        <w:r>
          <w:rPr>
            <w:noProof/>
          </w:rPr>
          <w:t>Table 64 – Required demodulator threshold for given PER</w:t>
        </w:r>
        <w:r>
          <w:rPr>
            <w:noProof/>
          </w:rPr>
          <w:tab/>
        </w:r>
        <w:r>
          <w:rPr>
            <w:noProof/>
          </w:rPr>
          <w:fldChar w:fldCharType="begin"/>
        </w:r>
        <w:r>
          <w:rPr>
            <w:noProof/>
          </w:rPr>
          <w:instrText xml:space="preserve"> PAGEREF _Toc4509503 \h </w:instrText>
        </w:r>
      </w:ins>
      <w:r>
        <w:rPr>
          <w:noProof/>
        </w:rPr>
      </w:r>
      <w:r>
        <w:rPr>
          <w:noProof/>
        </w:rPr>
        <w:fldChar w:fldCharType="separate"/>
      </w:r>
      <w:ins w:id="2398" w:author="Stefan Pielmeier" w:date="2019-03-26T16:12:00Z">
        <w:r>
          <w:rPr>
            <w:noProof/>
          </w:rPr>
          <w:t>111</w:t>
        </w:r>
        <w:r>
          <w:rPr>
            <w:noProof/>
          </w:rPr>
          <w:fldChar w:fldCharType="end"/>
        </w:r>
      </w:ins>
    </w:p>
    <w:p w14:paraId="53FF3E99" w14:textId="5C9A5AD7" w:rsidR="007E2BCD" w:rsidRPr="00215BA0" w:rsidRDefault="007E2BCD">
      <w:pPr>
        <w:pStyle w:val="TableofFigures"/>
        <w:rPr>
          <w:ins w:id="2399" w:author="Stefan Pielmeier" w:date="2019-03-26T16:12:00Z"/>
          <w:rFonts w:eastAsiaTheme="minorEastAsia"/>
          <w:i w:val="0"/>
          <w:noProof/>
          <w:sz w:val="24"/>
          <w:szCs w:val="24"/>
          <w:lang w:val="en-US"/>
          <w:rPrChange w:id="2400" w:author="Stefan Pielmeier" w:date="2019-03-26T16:20:00Z">
            <w:rPr>
              <w:ins w:id="2401" w:author="Stefan Pielmeier" w:date="2019-03-26T16:12:00Z"/>
              <w:rFonts w:eastAsiaTheme="minorEastAsia"/>
              <w:i w:val="0"/>
              <w:noProof/>
              <w:sz w:val="24"/>
              <w:szCs w:val="24"/>
              <w:lang w:val="da-DK"/>
            </w:rPr>
          </w:rPrChange>
        </w:rPr>
      </w:pPr>
      <w:ins w:id="2402" w:author="Stefan Pielmeier" w:date="2019-03-26T16:12:00Z">
        <w:r>
          <w:rPr>
            <w:noProof/>
          </w:rPr>
          <w:t>Table 65 - Maximum satellite unwanted emissions in the 150.05-153 MHz band</w:t>
        </w:r>
        <w:r>
          <w:rPr>
            <w:noProof/>
          </w:rPr>
          <w:tab/>
        </w:r>
        <w:r>
          <w:rPr>
            <w:noProof/>
          </w:rPr>
          <w:fldChar w:fldCharType="begin"/>
        </w:r>
        <w:r>
          <w:rPr>
            <w:noProof/>
          </w:rPr>
          <w:instrText xml:space="preserve"> PAGEREF _Toc4509504 \h </w:instrText>
        </w:r>
      </w:ins>
      <w:r>
        <w:rPr>
          <w:noProof/>
        </w:rPr>
      </w:r>
      <w:r>
        <w:rPr>
          <w:noProof/>
        </w:rPr>
        <w:fldChar w:fldCharType="separate"/>
      </w:r>
      <w:ins w:id="2403" w:author="Stefan Pielmeier" w:date="2019-03-26T16:12:00Z">
        <w:r>
          <w:rPr>
            <w:noProof/>
          </w:rPr>
          <w:t>112</w:t>
        </w:r>
        <w:r>
          <w:rPr>
            <w:noProof/>
          </w:rPr>
          <w:fldChar w:fldCharType="end"/>
        </w:r>
      </w:ins>
    </w:p>
    <w:p w14:paraId="1EDEDD9A" w14:textId="2D609A81" w:rsidR="00F952ED" w:rsidDel="007E2BCD" w:rsidRDefault="00F952ED">
      <w:pPr>
        <w:pStyle w:val="TableofFigures"/>
        <w:rPr>
          <w:del w:id="2404" w:author="Stefan Pielmeier" w:date="2019-03-26T16:12:00Z"/>
          <w:rFonts w:eastAsiaTheme="minorEastAsia"/>
          <w:i w:val="0"/>
          <w:noProof/>
          <w:lang w:val="en-AU" w:eastAsia="en-AU"/>
        </w:rPr>
      </w:pPr>
      <w:del w:id="2405" w:author="Stefan Pielmeier" w:date="2019-03-26T16:12:00Z">
        <w:r w:rsidDel="007E2BCD">
          <w:rPr>
            <w:noProof/>
          </w:rPr>
          <w:delText>Table 1 - RR Appendix 18 channels for VHF data exchange systems applications: Automatic identification system, application specific messages, VHF data exchange</w:delText>
        </w:r>
        <w:r w:rsidDel="007E2BCD">
          <w:rPr>
            <w:noProof/>
          </w:rPr>
          <w:tab/>
        </w:r>
        <w:r w:rsidR="002A12F2" w:rsidDel="007E2BCD">
          <w:rPr>
            <w:noProof/>
          </w:rPr>
          <w:delText>19</w:delText>
        </w:r>
      </w:del>
    </w:p>
    <w:p w14:paraId="66E8178A" w14:textId="120F1B96" w:rsidR="00F952ED" w:rsidDel="007E2BCD" w:rsidRDefault="00F952ED">
      <w:pPr>
        <w:pStyle w:val="TableofFigures"/>
        <w:rPr>
          <w:del w:id="2406" w:author="Stefan Pielmeier" w:date="2019-03-26T16:12:00Z"/>
          <w:rFonts w:eastAsiaTheme="minorEastAsia"/>
          <w:i w:val="0"/>
          <w:noProof/>
          <w:lang w:val="en-AU" w:eastAsia="en-AU"/>
        </w:rPr>
      </w:pPr>
      <w:del w:id="2407" w:author="Stefan Pielmeier" w:date="2019-03-26T16:12:00Z">
        <w:r w:rsidDel="007E2BCD">
          <w:rPr>
            <w:noProof/>
          </w:rPr>
          <w:delText>Table 2 – syncwords for VDES</w:delText>
        </w:r>
        <w:r w:rsidDel="007E2BCD">
          <w:rPr>
            <w:noProof/>
          </w:rPr>
          <w:tab/>
        </w:r>
        <w:r w:rsidR="002A12F2" w:rsidDel="007E2BCD">
          <w:rPr>
            <w:noProof/>
          </w:rPr>
          <w:delText>28</w:delText>
        </w:r>
      </w:del>
    </w:p>
    <w:p w14:paraId="70DBE49E" w14:textId="41005DCA" w:rsidR="00F952ED" w:rsidDel="007E2BCD" w:rsidRDefault="00F952ED">
      <w:pPr>
        <w:pStyle w:val="TableofFigures"/>
        <w:rPr>
          <w:del w:id="2408" w:author="Stefan Pielmeier" w:date="2019-03-26T16:12:00Z"/>
          <w:rFonts w:eastAsiaTheme="minorEastAsia"/>
          <w:i w:val="0"/>
          <w:noProof/>
          <w:lang w:val="en-AU" w:eastAsia="en-AU"/>
        </w:rPr>
      </w:pPr>
      <w:del w:id="2409" w:author="Stefan Pielmeier" w:date="2019-03-26T16:12:00Z">
        <w:r w:rsidDel="007E2BCD">
          <w:rPr>
            <w:noProof/>
          </w:rPr>
          <w:delText>Table 3 - Link IDLink ID code words for VDES</w:delText>
        </w:r>
        <w:r w:rsidDel="007E2BCD">
          <w:rPr>
            <w:noProof/>
          </w:rPr>
          <w:tab/>
        </w:r>
        <w:r w:rsidR="002A12F2" w:rsidDel="007E2BCD">
          <w:rPr>
            <w:noProof/>
          </w:rPr>
          <w:delText>28</w:delText>
        </w:r>
      </w:del>
    </w:p>
    <w:p w14:paraId="3EDE7949" w14:textId="50662322" w:rsidR="00F952ED" w:rsidDel="007E2BCD" w:rsidRDefault="00F952ED">
      <w:pPr>
        <w:pStyle w:val="TableofFigures"/>
        <w:rPr>
          <w:del w:id="2410" w:author="Stefan Pielmeier" w:date="2019-03-26T16:12:00Z"/>
          <w:rFonts w:eastAsiaTheme="minorEastAsia"/>
          <w:i w:val="0"/>
          <w:noProof/>
          <w:lang w:val="en-AU" w:eastAsia="en-AU"/>
        </w:rPr>
      </w:pPr>
      <w:del w:id="2411" w:author="Stefan Pielmeier" w:date="2019-03-26T16:12:00Z">
        <w:r w:rsidDel="007E2BCD">
          <w:rPr>
            <w:noProof/>
          </w:rPr>
          <w:delText>Table 4 - Interleaver and Puncturing Parameters for Different Information lengths / code rates</w:delText>
        </w:r>
        <w:r w:rsidDel="007E2BCD">
          <w:rPr>
            <w:noProof/>
          </w:rPr>
          <w:tab/>
        </w:r>
        <w:r w:rsidR="002A12F2" w:rsidDel="007E2BCD">
          <w:rPr>
            <w:noProof/>
          </w:rPr>
          <w:delText>32</w:delText>
        </w:r>
      </w:del>
    </w:p>
    <w:p w14:paraId="77DFB0F8" w14:textId="4479CC5D" w:rsidR="00F952ED" w:rsidDel="007E2BCD" w:rsidRDefault="00F952ED">
      <w:pPr>
        <w:pStyle w:val="TableofFigures"/>
        <w:rPr>
          <w:del w:id="2412" w:author="Stefan Pielmeier" w:date="2019-03-26T16:12:00Z"/>
          <w:rFonts w:eastAsiaTheme="minorEastAsia"/>
          <w:i w:val="0"/>
          <w:noProof/>
          <w:lang w:val="en-AU" w:eastAsia="en-AU"/>
        </w:rPr>
      </w:pPr>
      <w:del w:id="2413" w:author="Stefan Pielmeier" w:date="2019-03-26T16:12:00Z">
        <w:r w:rsidDel="007E2BCD">
          <w:rPr>
            <w:noProof/>
          </w:rPr>
          <w:delText>Table 5 - Puncturing Patterns for Data Bit Periods</w:delText>
        </w:r>
        <w:r w:rsidDel="007E2BCD">
          <w:rPr>
            <w:noProof/>
          </w:rPr>
          <w:tab/>
        </w:r>
        <w:r w:rsidR="002A12F2" w:rsidDel="007E2BCD">
          <w:rPr>
            <w:noProof/>
          </w:rPr>
          <w:delText>33</w:delText>
        </w:r>
      </w:del>
    </w:p>
    <w:p w14:paraId="5B9516EC" w14:textId="598CD10A" w:rsidR="00F952ED" w:rsidDel="007E2BCD" w:rsidRDefault="00F952ED">
      <w:pPr>
        <w:pStyle w:val="TableofFigures"/>
        <w:rPr>
          <w:del w:id="2414" w:author="Stefan Pielmeier" w:date="2019-03-26T16:12:00Z"/>
          <w:rFonts w:eastAsiaTheme="minorEastAsia"/>
          <w:i w:val="0"/>
          <w:noProof/>
          <w:lang w:val="en-AU" w:eastAsia="en-AU"/>
        </w:rPr>
      </w:pPr>
      <w:del w:id="2415" w:author="Stefan Pielmeier" w:date="2019-03-26T16:12:00Z">
        <w:r w:rsidDel="007E2BCD">
          <w:rPr>
            <w:noProof/>
          </w:rPr>
          <w:delText>Table 6 - Puncturing and Repetition Patterns for Tail Bit Periods (last 6 clocks)</w:delText>
        </w:r>
        <w:r w:rsidDel="007E2BCD">
          <w:rPr>
            <w:noProof/>
          </w:rPr>
          <w:tab/>
        </w:r>
        <w:r w:rsidR="002A12F2" w:rsidDel="007E2BCD">
          <w:rPr>
            <w:noProof/>
          </w:rPr>
          <w:delText>35</w:delText>
        </w:r>
      </w:del>
    </w:p>
    <w:p w14:paraId="019D4D41" w14:textId="0F32B91C" w:rsidR="00F952ED" w:rsidDel="007E2BCD" w:rsidRDefault="00F952ED">
      <w:pPr>
        <w:pStyle w:val="TableofFigures"/>
        <w:rPr>
          <w:del w:id="2416" w:author="Stefan Pielmeier" w:date="2019-03-26T16:12:00Z"/>
          <w:rFonts w:eastAsiaTheme="minorEastAsia"/>
          <w:i w:val="0"/>
          <w:noProof/>
          <w:lang w:val="en-AU" w:eastAsia="en-AU"/>
        </w:rPr>
      </w:pPr>
      <w:del w:id="2417" w:author="Stefan Pielmeier" w:date="2019-03-26T16:12:00Z">
        <w:r w:rsidDel="007E2BCD">
          <w:rPr>
            <w:noProof/>
          </w:rPr>
          <w:delText>Table 7 - ASM Link ID parameters</w:delText>
        </w:r>
        <w:r w:rsidDel="007E2BCD">
          <w:rPr>
            <w:noProof/>
          </w:rPr>
          <w:tab/>
        </w:r>
        <w:r w:rsidR="002A12F2" w:rsidDel="007E2BCD">
          <w:rPr>
            <w:noProof/>
          </w:rPr>
          <w:delText>37</w:delText>
        </w:r>
      </w:del>
    </w:p>
    <w:p w14:paraId="0AA97136" w14:textId="6E4722D3" w:rsidR="00F952ED" w:rsidDel="007E2BCD" w:rsidRDefault="00F952ED">
      <w:pPr>
        <w:pStyle w:val="TableofFigures"/>
        <w:rPr>
          <w:del w:id="2418" w:author="Stefan Pielmeier" w:date="2019-03-26T16:12:00Z"/>
          <w:rFonts w:eastAsiaTheme="minorEastAsia"/>
          <w:i w:val="0"/>
          <w:noProof/>
          <w:lang w:val="en-AU" w:eastAsia="en-AU"/>
        </w:rPr>
      </w:pPr>
      <w:del w:id="2419" w:author="Stefan Pielmeier" w:date="2019-03-26T16:12:00Z">
        <w:r w:rsidDel="007E2BCD">
          <w:rPr>
            <w:noProof/>
          </w:rPr>
          <w:delText>Table 8 - VDE-TER Link ID parameters</w:delText>
        </w:r>
        <w:r w:rsidDel="007E2BCD">
          <w:rPr>
            <w:noProof/>
          </w:rPr>
          <w:tab/>
        </w:r>
        <w:r w:rsidR="002A12F2" w:rsidDel="007E2BCD">
          <w:rPr>
            <w:noProof/>
          </w:rPr>
          <w:delText>38</w:delText>
        </w:r>
      </w:del>
    </w:p>
    <w:p w14:paraId="2168D9BF" w14:textId="599FD13A" w:rsidR="00F952ED" w:rsidDel="007E2BCD" w:rsidRDefault="00F952ED">
      <w:pPr>
        <w:pStyle w:val="TableofFigures"/>
        <w:rPr>
          <w:del w:id="2420" w:author="Stefan Pielmeier" w:date="2019-03-26T16:12:00Z"/>
          <w:rFonts w:eastAsiaTheme="minorEastAsia"/>
          <w:i w:val="0"/>
          <w:noProof/>
          <w:lang w:val="en-AU" w:eastAsia="en-AU"/>
        </w:rPr>
      </w:pPr>
      <w:del w:id="2421" w:author="Stefan Pielmeier" w:date="2019-03-26T16:12:00Z">
        <w:r w:rsidDel="007E2BCD">
          <w:rPr>
            <w:noProof/>
          </w:rPr>
          <w:delText>Table 9 - VDE-SAT UpLink ID parameters</w:delText>
        </w:r>
        <w:r w:rsidDel="007E2BCD">
          <w:rPr>
            <w:noProof/>
          </w:rPr>
          <w:tab/>
        </w:r>
        <w:r w:rsidR="002A12F2" w:rsidDel="007E2BCD">
          <w:rPr>
            <w:noProof/>
          </w:rPr>
          <w:delText>39</w:delText>
        </w:r>
      </w:del>
    </w:p>
    <w:p w14:paraId="4E762B0C" w14:textId="5EE4BF05" w:rsidR="00F952ED" w:rsidDel="007E2BCD" w:rsidRDefault="00F952ED">
      <w:pPr>
        <w:pStyle w:val="TableofFigures"/>
        <w:rPr>
          <w:del w:id="2422" w:author="Stefan Pielmeier" w:date="2019-03-26T16:12:00Z"/>
          <w:rFonts w:eastAsiaTheme="minorEastAsia"/>
          <w:i w:val="0"/>
          <w:noProof/>
          <w:lang w:val="en-AU" w:eastAsia="en-AU"/>
        </w:rPr>
      </w:pPr>
      <w:del w:id="2423" w:author="Stefan Pielmeier" w:date="2019-03-26T16:12:00Z">
        <w:r w:rsidDel="007E2BCD">
          <w:rPr>
            <w:noProof/>
          </w:rPr>
          <w:delText>Table 10 – VDE-SAT DownLink ID Parameters</w:delText>
        </w:r>
        <w:r w:rsidDel="007E2BCD">
          <w:rPr>
            <w:noProof/>
          </w:rPr>
          <w:tab/>
        </w:r>
        <w:r w:rsidR="002A12F2" w:rsidDel="007E2BCD">
          <w:rPr>
            <w:noProof/>
          </w:rPr>
          <w:delText>40</w:delText>
        </w:r>
      </w:del>
    </w:p>
    <w:p w14:paraId="265E4576" w14:textId="775C6120" w:rsidR="00F952ED" w:rsidDel="007E2BCD" w:rsidRDefault="00F952ED">
      <w:pPr>
        <w:pStyle w:val="TableofFigures"/>
        <w:rPr>
          <w:del w:id="2424" w:author="Stefan Pielmeier" w:date="2019-03-26T16:12:00Z"/>
          <w:rFonts w:eastAsiaTheme="minorEastAsia"/>
          <w:i w:val="0"/>
          <w:noProof/>
          <w:lang w:val="en-AU" w:eastAsia="en-AU"/>
        </w:rPr>
      </w:pPr>
      <w:del w:id="2425" w:author="Stefan Pielmeier" w:date="2019-03-26T16:12:00Z">
        <w:r w:rsidDel="007E2BCD">
          <w:rPr>
            <w:noProof/>
          </w:rPr>
          <w:delText>Table 11 - VDE-SAT DownLink ID Parameters (continued)</w:delText>
        </w:r>
        <w:r w:rsidDel="007E2BCD">
          <w:rPr>
            <w:noProof/>
          </w:rPr>
          <w:tab/>
        </w:r>
        <w:r w:rsidR="002A12F2" w:rsidDel="007E2BCD">
          <w:rPr>
            <w:noProof/>
          </w:rPr>
          <w:delText>41</w:delText>
        </w:r>
      </w:del>
    </w:p>
    <w:p w14:paraId="099B96CA" w14:textId="21953CED" w:rsidR="00F952ED" w:rsidDel="007E2BCD" w:rsidRDefault="00F952ED">
      <w:pPr>
        <w:pStyle w:val="TableofFigures"/>
        <w:rPr>
          <w:del w:id="2426" w:author="Stefan Pielmeier" w:date="2019-03-26T16:12:00Z"/>
          <w:rFonts w:eastAsiaTheme="minorEastAsia"/>
          <w:i w:val="0"/>
          <w:noProof/>
          <w:lang w:val="en-AU" w:eastAsia="en-AU"/>
        </w:rPr>
      </w:pPr>
      <w:del w:id="2427" w:author="Stefan Pielmeier" w:date="2019-03-26T16:12:00Z">
        <w:r w:rsidDel="007E2BCD">
          <w:rPr>
            <w:noProof/>
          </w:rPr>
          <w:delText>Table 12 - Ship receiver noise figure calculations</w:delText>
        </w:r>
        <w:r w:rsidDel="007E2BCD">
          <w:rPr>
            <w:noProof/>
          </w:rPr>
          <w:tab/>
        </w:r>
        <w:r w:rsidR="002A12F2" w:rsidDel="007E2BCD">
          <w:rPr>
            <w:noProof/>
          </w:rPr>
          <w:delText>43</w:delText>
        </w:r>
      </w:del>
    </w:p>
    <w:p w14:paraId="30F46B78" w14:textId="7F0682E9" w:rsidR="00F952ED" w:rsidDel="007E2BCD" w:rsidRDefault="00F952ED">
      <w:pPr>
        <w:pStyle w:val="TableofFigures"/>
        <w:rPr>
          <w:del w:id="2428" w:author="Stefan Pielmeier" w:date="2019-03-26T16:12:00Z"/>
          <w:rFonts w:eastAsiaTheme="minorEastAsia"/>
          <w:i w:val="0"/>
          <w:noProof/>
          <w:lang w:val="en-AU" w:eastAsia="en-AU"/>
        </w:rPr>
      </w:pPr>
      <w:del w:id="2429" w:author="Stefan Pielmeier" w:date="2019-03-26T16:12:00Z">
        <w:r w:rsidDel="007E2BCD">
          <w:rPr>
            <w:noProof/>
          </w:rPr>
          <w:delText>Table 13 - Transmitter parameters</w:delText>
        </w:r>
        <w:r w:rsidDel="007E2BCD">
          <w:rPr>
            <w:noProof/>
          </w:rPr>
          <w:tab/>
        </w:r>
        <w:r w:rsidR="002A12F2" w:rsidDel="007E2BCD">
          <w:rPr>
            <w:noProof/>
          </w:rPr>
          <w:delText>45</w:delText>
        </w:r>
      </w:del>
    </w:p>
    <w:p w14:paraId="2BCBBB41" w14:textId="0F8E2ED0" w:rsidR="00F952ED" w:rsidDel="007E2BCD" w:rsidRDefault="00F952ED">
      <w:pPr>
        <w:pStyle w:val="TableofFigures"/>
        <w:rPr>
          <w:del w:id="2430" w:author="Stefan Pielmeier" w:date="2019-03-26T16:12:00Z"/>
          <w:rFonts w:eastAsiaTheme="minorEastAsia"/>
          <w:i w:val="0"/>
          <w:noProof/>
          <w:lang w:val="en-AU" w:eastAsia="en-AU"/>
        </w:rPr>
      </w:pPr>
      <w:del w:id="2431" w:author="Stefan Pielmeier" w:date="2019-03-26T16:12:00Z">
        <w:r w:rsidDel="007E2BCD">
          <w:rPr>
            <w:noProof/>
          </w:rPr>
          <w:delText>Table 14 - Minimum ship e.i.r.p. vs. elevation angle</w:delText>
        </w:r>
        <w:r w:rsidDel="007E2BCD">
          <w:rPr>
            <w:noProof/>
          </w:rPr>
          <w:tab/>
        </w:r>
        <w:r w:rsidR="002A12F2" w:rsidDel="007E2BCD">
          <w:rPr>
            <w:noProof/>
          </w:rPr>
          <w:delText>46</w:delText>
        </w:r>
      </w:del>
    </w:p>
    <w:p w14:paraId="41DB6C3A" w14:textId="6E140952" w:rsidR="00F952ED" w:rsidDel="007E2BCD" w:rsidRDefault="00F952ED">
      <w:pPr>
        <w:pStyle w:val="TableofFigures"/>
        <w:rPr>
          <w:del w:id="2432" w:author="Stefan Pielmeier" w:date="2019-03-26T16:12:00Z"/>
          <w:rFonts w:eastAsiaTheme="minorEastAsia"/>
          <w:i w:val="0"/>
          <w:noProof/>
          <w:lang w:val="en-AU" w:eastAsia="en-AU"/>
        </w:rPr>
      </w:pPr>
      <w:del w:id="2433" w:author="Stefan Pielmeier" w:date="2019-03-26T16:12:00Z">
        <w:r w:rsidDel="007E2BCD">
          <w:rPr>
            <w:noProof/>
          </w:rPr>
          <w:delText>Table 15 - Minimum required time division multiple access transmitter characteristics</w:delText>
        </w:r>
        <w:r w:rsidDel="007E2BCD">
          <w:rPr>
            <w:noProof/>
          </w:rPr>
          <w:tab/>
        </w:r>
      </w:del>
      <w:del w:id="2434" w:author="Stefan Pielmeier" w:date="2019-03-26T08:25:00Z">
        <w:r w:rsidR="002375C7" w:rsidDel="002A12F2">
          <w:rPr>
            <w:noProof/>
          </w:rPr>
          <w:delText>49</w:delText>
        </w:r>
      </w:del>
    </w:p>
    <w:p w14:paraId="19D3CF14" w14:textId="11B6936A" w:rsidR="00F952ED" w:rsidDel="007E2BCD" w:rsidRDefault="00F952ED">
      <w:pPr>
        <w:pStyle w:val="TableofFigures"/>
        <w:rPr>
          <w:del w:id="2435" w:author="Stefan Pielmeier" w:date="2019-03-26T16:12:00Z"/>
          <w:rFonts w:eastAsiaTheme="minorEastAsia"/>
          <w:i w:val="0"/>
          <w:noProof/>
          <w:lang w:val="en-AU" w:eastAsia="en-AU"/>
        </w:rPr>
      </w:pPr>
      <w:del w:id="2436" w:author="Stefan Pielmeier" w:date="2019-03-26T16:12:00Z">
        <w:r w:rsidDel="007E2BCD">
          <w:rPr>
            <w:noProof/>
          </w:rPr>
          <w:delText>Table 16 - Minimum required time division multiple access transmitter characteristics</w:delText>
        </w:r>
        <w:r w:rsidDel="007E2BCD">
          <w:rPr>
            <w:noProof/>
          </w:rPr>
          <w:tab/>
        </w:r>
      </w:del>
      <w:del w:id="2437" w:author="Stefan Pielmeier" w:date="2019-03-26T08:25:00Z">
        <w:r w:rsidR="002375C7" w:rsidDel="002A12F2">
          <w:rPr>
            <w:noProof/>
          </w:rPr>
          <w:delText>49</w:delText>
        </w:r>
      </w:del>
    </w:p>
    <w:p w14:paraId="6DBBFC38" w14:textId="24421078" w:rsidR="00F952ED" w:rsidDel="007E2BCD" w:rsidRDefault="00F952ED">
      <w:pPr>
        <w:pStyle w:val="TableofFigures"/>
        <w:rPr>
          <w:del w:id="2438" w:author="Stefan Pielmeier" w:date="2019-03-26T16:12:00Z"/>
          <w:rFonts w:eastAsiaTheme="minorEastAsia"/>
          <w:i w:val="0"/>
          <w:noProof/>
          <w:lang w:val="en-AU" w:eastAsia="en-AU"/>
        </w:rPr>
      </w:pPr>
      <w:del w:id="2439" w:author="Stefan Pielmeier" w:date="2019-03-26T16:12:00Z">
        <w:r w:rsidDel="007E2BCD">
          <w:rPr>
            <w:noProof/>
          </w:rPr>
          <w:delText>Table 17 - Minimum required time division multiple access receiver characteristics without FEC</w:delText>
        </w:r>
        <w:r w:rsidDel="007E2BCD">
          <w:rPr>
            <w:noProof/>
          </w:rPr>
          <w:tab/>
        </w:r>
      </w:del>
      <w:del w:id="2440" w:author="Stefan Pielmeier" w:date="2019-03-26T08:25:00Z">
        <w:r w:rsidR="002375C7" w:rsidDel="002A12F2">
          <w:rPr>
            <w:noProof/>
          </w:rPr>
          <w:delText>50</w:delText>
        </w:r>
      </w:del>
    </w:p>
    <w:p w14:paraId="5FC7D4E5" w14:textId="157E7F99" w:rsidR="00F952ED" w:rsidDel="007E2BCD" w:rsidRDefault="00F952ED">
      <w:pPr>
        <w:pStyle w:val="TableofFigures"/>
        <w:rPr>
          <w:del w:id="2441" w:author="Stefan Pielmeier" w:date="2019-03-26T16:12:00Z"/>
          <w:rFonts w:eastAsiaTheme="minorEastAsia"/>
          <w:i w:val="0"/>
          <w:noProof/>
          <w:lang w:val="en-AU" w:eastAsia="en-AU"/>
        </w:rPr>
      </w:pPr>
      <w:del w:id="2442" w:author="Stefan Pielmeier" w:date="2019-03-26T16:12:00Z">
        <w:r w:rsidDel="007E2BCD">
          <w:rPr>
            <w:noProof/>
          </w:rPr>
          <w:delText>Table 18 - Packet symbol structure for π/4 QPSK modulation scheme</w:delText>
        </w:r>
        <w:r w:rsidDel="007E2BCD">
          <w:rPr>
            <w:noProof/>
          </w:rPr>
          <w:tab/>
        </w:r>
      </w:del>
      <w:del w:id="2443" w:author="Stefan Pielmeier" w:date="2019-03-26T08:25:00Z">
        <w:r w:rsidR="002375C7" w:rsidDel="002A12F2">
          <w:rPr>
            <w:noProof/>
          </w:rPr>
          <w:delText>53</w:delText>
        </w:r>
      </w:del>
    </w:p>
    <w:p w14:paraId="103F4C68" w14:textId="30F1C64F" w:rsidR="00F952ED" w:rsidDel="007E2BCD" w:rsidRDefault="00F952ED">
      <w:pPr>
        <w:pStyle w:val="TableofFigures"/>
        <w:rPr>
          <w:del w:id="2444" w:author="Stefan Pielmeier" w:date="2019-03-26T16:12:00Z"/>
          <w:rFonts w:eastAsiaTheme="minorEastAsia"/>
          <w:i w:val="0"/>
          <w:noProof/>
          <w:lang w:val="en-AU" w:eastAsia="en-AU"/>
        </w:rPr>
      </w:pPr>
      <w:del w:id="2445" w:author="Stefan Pielmeier" w:date="2019-03-26T16:12:00Z">
        <w:r w:rsidDel="007E2BCD">
          <w:rPr>
            <w:noProof/>
          </w:rPr>
          <w:delText>Table 19 - RATDMA Parameters</w:delText>
        </w:r>
        <w:r w:rsidDel="007E2BCD">
          <w:rPr>
            <w:noProof/>
          </w:rPr>
          <w:tab/>
        </w:r>
      </w:del>
      <w:del w:id="2446" w:author="Stefan Pielmeier" w:date="2019-03-26T08:25:00Z">
        <w:r w:rsidR="002375C7" w:rsidDel="002A12F2">
          <w:rPr>
            <w:noProof/>
          </w:rPr>
          <w:delText>55</w:delText>
        </w:r>
      </w:del>
    </w:p>
    <w:p w14:paraId="6762E4E1" w14:textId="4651813E" w:rsidR="00F952ED" w:rsidDel="007E2BCD" w:rsidRDefault="00F952ED">
      <w:pPr>
        <w:pStyle w:val="TableofFigures"/>
        <w:rPr>
          <w:del w:id="2447" w:author="Stefan Pielmeier" w:date="2019-03-26T16:12:00Z"/>
          <w:rFonts w:eastAsiaTheme="minorEastAsia"/>
          <w:i w:val="0"/>
          <w:noProof/>
          <w:lang w:val="en-AU" w:eastAsia="en-AU"/>
        </w:rPr>
      </w:pPr>
      <w:del w:id="2448" w:author="Stefan Pielmeier" w:date="2019-03-26T16:12:00Z">
        <w:r w:rsidDel="007E2BCD">
          <w:rPr>
            <w:noProof/>
          </w:rPr>
          <w:delText>Table 20 - MITDMA communication state parameters</w:delText>
        </w:r>
        <w:r w:rsidDel="007E2BCD">
          <w:rPr>
            <w:noProof/>
          </w:rPr>
          <w:tab/>
        </w:r>
      </w:del>
      <w:del w:id="2449" w:author="Stefan Pielmeier" w:date="2019-03-26T08:25:00Z">
        <w:r w:rsidR="002375C7" w:rsidDel="002A12F2">
          <w:rPr>
            <w:noProof/>
          </w:rPr>
          <w:delText>58</w:delText>
        </w:r>
      </w:del>
    </w:p>
    <w:p w14:paraId="57F3874B" w14:textId="3FD7F85F" w:rsidR="00F952ED" w:rsidDel="007E2BCD" w:rsidRDefault="00F952ED">
      <w:pPr>
        <w:pStyle w:val="TableofFigures"/>
        <w:rPr>
          <w:del w:id="2450" w:author="Stefan Pielmeier" w:date="2019-03-26T16:12:00Z"/>
          <w:rFonts w:eastAsiaTheme="minorEastAsia"/>
          <w:i w:val="0"/>
          <w:noProof/>
          <w:lang w:val="en-AU" w:eastAsia="en-AU"/>
        </w:rPr>
      </w:pPr>
      <w:del w:id="2451" w:author="Stefan Pielmeier" w:date="2019-03-26T16:12:00Z">
        <w:r w:rsidDel="007E2BCD">
          <w:rPr>
            <w:noProof/>
          </w:rPr>
          <w:delText>Table 21 - Quiet Time Multiplier</w:delText>
        </w:r>
        <w:r w:rsidDel="007E2BCD">
          <w:rPr>
            <w:noProof/>
          </w:rPr>
          <w:tab/>
        </w:r>
      </w:del>
      <w:del w:id="2452" w:author="Stefan Pielmeier" w:date="2019-03-26T08:25:00Z">
        <w:r w:rsidR="002375C7" w:rsidDel="002A12F2">
          <w:rPr>
            <w:noProof/>
          </w:rPr>
          <w:delText>59</w:delText>
        </w:r>
      </w:del>
    </w:p>
    <w:p w14:paraId="349A363E" w14:textId="5B602DFA" w:rsidR="00F952ED" w:rsidDel="007E2BCD" w:rsidRDefault="00F952ED">
      <w:pPr>
        <w:pStyle w:val="TableofFigures"/>
        <w:rPr>
          <w:del w:id="2453" w:author="Stefan Pielmeier" w:date="2019-03-26T16:12:00Z"/>
          <w:rFonts w:eastAsiaTheme="minorEastAsia"/>
          <w:i w:val="0"/>
          <w:noProof/>
          <w:lang w:val="en-AU" w:eastAsia="en-AU"/>
        </w:rPr>
      </w:pPr>
      <w:del w:id="2454" w:author="Stefan Pielmeier" w:date="2019-03-26T16:12:00Z">
        <w:r w:rsidDel="007E2BCD">
          <w:rPr>
            <w:noProof/>
          </w:rPr>
          <w:lastRenderedPageBreak/>
          <w:delText>Table 22 - ASM identifier parameters</w:delText>
        </w:r>
        <w:r w:rsidDel="007E2BCD">
          <w:rPr>
            <w:noProof/>
          </w:rPr>
          <w:tab/>
        </w:r>
      </w:del>
      <w:del w:id="2455" w:author="Stefan Pielmeier" w:date="2019-03-26T08:25:00Z">
        <w:r w:rsidR="002375C7" w:rsidDel="002A12F2">
          <w:rPr>
            <w:noProof/>
          </w:rPr>
          <w:delText>60</w:delText>
        </w:r>
      </w:del>
    </w:p>
    <w:p w14:paraId="1B1FB4E1" w14:textId="13D0A504" w:rsidR="00F952ED" w:rsidDel="007E2BCD" w:rsidRDefault="00F952ED">
      <w:pPr>
        <w:pStyle w:val="TableofFigures"/>
        <w:rPr>
          <w:del w:id="2456" w:author="Stefan Pielmeier" w:date="2019-03-26T16:12:00Z"/>
          <w:rFonts w:eastAsiaTheme="minorEastAsia"/>
          <w:i w:val="0"/>
          <w:noProof/>
          <w:lang w:val="en-AU" w:eastAsia="en-AU"/>
        </w:rPr>
      </w:pPr>
      <w:del w:id="2457" w:author="Stefan Pielmeier" w:date="2019-03-26T16:12:00Z">
        <w:r w:rsidDel="007E2BCD">
          <w:rPr>
            <w:noProof/>
          </w:rPr>
          <w:delText>Table 23 - General packet structure</w:delText>
        </w:r>
        <w:r w:rsidDel="007E2BCD">
          <w:rPr>
            <w:noProof/>
          </w:rPr>
          <w:tab/>
        </w:r>
      </w:del>
      <w:del w:id="2458" w:author="Stefan Pielmeier" w:date="2019-03-26T08:25:00Z">
        <w:r w:rsidR="002375C7" w:rsidDel="002A12F2">
          <w:rPr>
            <w:noProof/>
          </w:rPr>
          <w:delText>62</w:delText>
        </w:r>
      </w:del>
    </w:p>
    <w:p w14:paraId="2A6AD2BD" w14:textId="46575216" w:rsidR="00F952ED" w:rsidDel="007E2BCD" w:rsidRDefault="00F952ED">
      <w:pPr>
        <w:pStyle w:val="TableofFigures"/>
        <w:rPr>
          <w:del w:id="2459" w:author="Stefan Pielmeier" w:date="2019-03-26T16:12:00Z"/>
          <w:rFonts w:eastAsiaTheme="minorEastAsia"/>
          <w:i w:val="0"/>
          <w:noProof/>
          <w:lang w:val="en-AU" w:eastAsia="en-AU"/>
        </w:rPr>
      </w:pPr>
      <w:del w:id="2460" w:author="Stefan Pielmeier" w:date="2019-03-26T16:12:00Z">
        <w:r w:rsidDel="007E2BCD">
          <w:rPr>
            <w:noProof/>
          </w:rPr>
          <w:delText>Table 24 – Message Summary</w:delText>
        </w:r>
        <w:r w:rsidDel="007E2BCD">
          <w:rPr>
            <w:noProof/>
          </w:rPr>
          <w:tab/>
        </w:r>
      </w:del>
      <w:del w:id="2461" w:author="Stefan Pielmeier" w:date="2019-03-26T08:25:00Z">
        <w:r w:rsidR="002375C7" w:rsidDel="002A12F2">
          <w:rPr>
            <w:noProof/>
          </w:rPr>
          <w:delText>62</w:delText>
        </w:r>
      </w:del>
    </w:p>
    <w:p w14:paraId="5F235C93" w14:textId="1EF4E259" w:rsidR="00F952ED" w:rsidDel="007E2BCD" w:rsidRDefault="00F952ED">
      <w:pPr>
        <w:pStyle w:val="TableofFigures"/>
        <w:rPr>
          <w:del w:id="2462" w:author="Stefan Pielmeier" w:date="2019-03-26T16:12:00Z"/>
          <w:rFonts w:eastAsiaTheme="minorEastAsia"/>
          <w:i w:val="0"/>
          <w:noProof/>
          <w:lang w:val="en-AU" w:eastAsia="en-AU"/>
        </w:rPr>
      </w:pPr>
      <w:del w:id="2463" w:author="Stefan Pielmeier" w:date="2019-03-26T16:12:00Z">
        <w:r w:rsidDel="007E2BCD">
          <w:rPr>
            <w:noProof/>
          </w:rPr>
          <w:delText>Table 25 - Scheduled broadcast message</w:delText>
        </w:r>
        <w:r w:rsidDel="007E2BCD">
          <w:rPr>
            <w:noProof/>
          </w:rPr>
          <w:tab/>
        </w:r>
      </w:del>
      <w:del w:id="2464" w:author="Stefan Pielmeier" w:date="2019-03-26T08:25:00Z">
        <w:r w:rsidR="002375C7" w:rsidDel="002A12F2">
          <w:rPr>
            <w:noProof/>
          </w:rPr>
          <w:delText>63</w:delText>
        </w:r>
      </w:del>
    </w:p>
    <w:p w14:paraId="6AA34AEB" w14:textId="339C2755" w:rsidR="00F952ED" w:rsidDel="007E2BCD" w:rsidRDefault="00F952ED">
      <w:pPr>
        <w:pStyle w:val="TableofFigures"/>
        <w:rPr>
          <w:del w:id="2465" w:author="Stefan Pielmeier" w:date="2019-03-26T16:12:00Z"/>
          <w:rFonts w:eastAsiaTheme="minorEastAsia"/>
          <w:i w:val="0"/>
          <w:noProof/>
          <w:lang w:val="en-AU" w:eastAsia="en-AU"/>
        </w:rPr>
      </w:pPr>
      <w:del w:id="2466" w:author="Stefan Pielmeier" w:date="2019-03-26T16:12:00Z">
        <w:r w:rsidDel="007E2BCD">
          <w:rPr>
            <w:noProof/>
          </w:rPr>
          <w:delText>Table 26 - Broadcast Message</w:delText>
        </w:r>
        <w:r w:rsidDel="007E2BCD">
          <w:rPr>
            <w:noProof/>
          </w:rPr>
          <w:tab/>
        </w:r>
      </w:del>
      <w:del w:id="2467" w:author="Stefan Pielmeier" w:date="2019-03-26T08:25:00Z">
        <w:r w:rsidR="002375C7" w:rsidDel="002A12F2">
          <w:rPr>
            <w:noProof/>
          </w:rPr>
          <w:delText>63</w:delText>
        </w:r>
      </w:del>
    </w:p>
    <w:p w14:paraId="157DF935" w14:textId="089DA7CC" w:rsidR="00F952ED" w:rsidDel="007E2BCD" w:rsidRDefault="00F952ED">
      <w:pPr>
        <w:pStyle w:val="TableofFigures"/>
        <w:rPr>
          <w:del w:id="2468" w:author="Stefan Pielmeier" w:date="2019-03-26T16:12:00Z"/>
          <w:rFonts w:eastAsiaTheme="minorEastAsia"/>
          <w:i w:val="0"/>
          <w:noProof/>
          <w:lang w:val="en-AU" w:eastAsia="en-AU"/>
        </w:rPr>
      </w:pPr>
      <w:del w:id="2469" w:author="Stefan Pielmeier" w:date="2019-03-26T16:12:00Z">
        <w:r w:rsidDel="007E2BCD">
          <w:rPr>
            <w:noProof/>
          </w:rPr>
          <w:delText>Table 27 - Scheduled addressed message</w:delText>
        </w:r>
        <w:r w:rsidDel="007E2BCD">
          <w:rPr>
            <w:noProof/>
          </w:rPr>
          <w:tab/>
        </w:r>
      </w:del>
      <w:del w:id="2470" w:author="Stefan Pielmeier" w:date="2019-03-26T08:25:00Z">
        <w:r w:rsidR="002375C7" w:rsidDel="002A12F2">
          <w:rPr>
            <w:noProof/>
          </w:rPr>
          <w:delText>64</w:delText>
        </w:r>
      </w:del>
    </w:p>
    <w:p w14:paraId="1CCE25F2" w14:textId="233AEE44" w:rsidR="00F952ED" w:rsidDel="007E2BCD" w:rsidRDefault="00F952ED">
      <w:pPr>
        <w:pStyle w:val="TableofFigures"/>
        <w:rPr>
          <w:del w:id="2471" w:author="Stefan Pielmeier" w:date="2019-03-26T16:12:00Z"/>
          <w:rFonts w:eastAsiaTheme="minorEastAsia"/>
          <w:i w:val="0"/>
          <w:noProof/>
          <w:lang w:val="en-AU" w:eastAsia="en-AU"/>
        </w:rPr>
      </w:pPr>
      <w:del w:id="2472" w:author="Stefan Pielmeier" w:date="2019-03-26T16:12:00Z">
        <w:r w:rsidDel="007E2BCD">
          <w:rPr>
            <w:noProof/>
          </w:rPr>
          <w:delText>Table 28 - Addressed message</w:delText>
        </w:r>
        <w:r w:rsidDel="007E2BCD">
          <w:rPr>
            <w:noProof/>
          </w:rPr>
          <w:tab/>
        </w:r>
      </w:del>
      <w:del w:id="2473" w:author="Stefan Pielmeier" w:date="2019-03-26T08:25:00Z">
        <w:r w:rsidR="002375C7" w:rsidDel="002A12F2">
          <w:rPr>
            <w:noProof/>
          </w:rPr>
          <w:delText>64</w:delText>
        </w:r>
      </w:del>
    </w:p>
    <w:p w14:paraId="2B927787" w14:textId="26D3602D" w:rsidR="00F952ED" w:rsidDel="007E2BCD" w:rsidRDefault="00F952ED">
      <w:pPr>
        <w:pStyle w:val="TableofFigures"/>
        <w:rPr>
          <w:del w:id="2474" w:author="Stefan Pielmeier" w:date="2019-03-26T16:12:00Z"/>
          <w:rFonts w:eastAsiaTheme="minorEastAsia"/>
          <w:i w:val="0"/>
          <w:noProof/>
          <w:lang w:val="en-AU" w:eastAsia="en-AU"/>
        </w:rPr>
      </w:pPr>
      <w:del w:id="2475" w:author="Stefan Pielmeier" w:date="2019-03-26T16:12:00Z">
        <w:r w:rsidDel="007E2BCD">
          <w:rPr>
            <w:noProof/>
          </w:rPr>
          <w:delText>Table 29 - Acknowledgment message</w:delText>
        </w:r>
        <w:r w:rsidDel="007E2BCD">
          <w:rPr>
            <w:noProof/>
          </w:rPr>
          <w:tab/>
        </w:r>
      </w:del>
      <w:del w:id="2476" w:author="Stefan Pielmeier" w:date="2019-03-26T08:25:00Z">
        <w:r w:rsidR="002375C7" w:rsidDel="002A12F2">
          <w:rPr>
            <w:noProof/>
          </w:rPr>
          <w:delText>65</w:delText>
        </w:r>
      </w:del>
    </w:p>
    <w:p w14:paraId="2D003BE1" w14:textId="161D5E0A" w:rsidR="00F952ED" w:rsidDel="007E2BCD" w:rsidRDefault="00F952ED">
      <w:pPr>
        <w:pStyle w:val="TableofFigures"/>
        <w:rPr>
          <w:del w:id="2477" w:author="Stefan Pielmeier" w:date="2019-03-26T16:12:00Z"/>
          <w:rFonts w:eastAsiaTheme="minorEastAsia"/>
          <w:i w:val="0"/>
          <w:noProof/>
          <w:lang w:val="en-AU" w:eastAsia="en-AU"/>
        </w:rPr>
      </w:pPr>
      <w:del w:id="2478" w:author="Stefan Pielmeier" w:date="2019-03-26T16:12:00Z">
        <w:r w:rsidDel="007E2BCD">
          <w:rPr>
            <w:noProof/>
          </w:rPr>
          <w:delText>Table 30 - Geographical multicast message</w:delText>
        </w:r>
        <w:r w:rsidDel="007E2BCD">
          <w:rPr>
            <w:noProof/>
          </w:rPr>
          <w:tab/>
        </w:r>
      </w:del>
      <w:del w:id="2479" w:author="Stefan Pielmeier" w:date="2019-03-26T08:25:00Z">
        <w:r w:rsidR="002375C7" w:rsidDel="002A12F2">
          <w:rPr>
            <w:noProof/>
          </w:rPr>
          <w:delText>66</w:delText>
        </w:r>
      </w:del>
    </w:p>
    <w:p w14:paraId="7D05E54D" w14:textId="7FAD683E" w:rsidR="00F952ED" w:rsidDel="007E2BCD" w:rsidRDefault="00F952ED">
      <w:pPr>
        <w:pStyle w:val="TableofFigures"/>
        <w:rPr>
          <w:del w:id="2480" w:author="Stefan Pielmeier" w:date="2019-03-26T16:12:00Z"/>
          <w:rFonts w:eastAsiaTheme="minorEastAsia"/>
          <w:i w:val="0"/>
          <w:noProof/>
          <w:lang w:val="en-AU" w:eastAsia="en-AU"/>
        </w:rPr>
      </w:pPr>
      <w:del w:id="2481" w:author="Stefan Pielmeier" w:date="2019-03-26T16:12:00Z">
        <w:r w:rsidDel="007E2BCD">
          <w:rPr>
            <w:noProof/>
          </w:rPr>
          <w:delText>Table 31 - Sensitivity and Carrier to Interference Ratios</w:delText>
        </w:r>
        <w:r w:rsidDel="007E2BCD">
          <w:rPr>
            <w:noProof/>
          </w:rPr>
          <w:tab/>
        </w:r>
      </w:del>
      <w:del w:id="2482" w:author="Stefan Pielmeier" w:date="2019-03-26T08:25:00Z">
        <w:r w:rsidR="002375C7" w:rsidDel="002A12F2">
          <w:rPr>
            <w:noProof/>
          </w:rPr>
          <w:delText>68</w:delText>
        </w:r>
      </w:del>
    </w:p>
    <w:p w14:paraId="663AAE83" w14:textId="3A84FEB8" w:rsidR="00F952ED" w:rsidDel="007E2BCD" w:rsidRDefault="00F952ED">
      <w:pPr>
        <w:pStyle w:val="TableofFigures"/>
        <w:rPr>
          <w:del w:id="2483" w:author="Stefan Pielmeier" w:date="2019-03-26T16:12:00Z"/>
          <w:rFonts w:eastAsiaTheme="minorEastAsia"/>
          <w:i w:val="0"/>
          <w:noProof/>
          <w:lang w:val="en-AU" w:eastAsia="en-AU"/>
        </w:rPr>
      </w:pPr>
      <w:del w:id="2484" w:author="Stefan Pielmeier" w:date="2019-03-26T16:12:00Z">
        <w:r w:rsidDel="007E2BCD">
          <w:rPr>
            <w:noProof/>
          </w:rPr>
          <w:delText>Table 32 – VDE Message Summary</w:delText>
        </w:r>
        <w:r w:rsidDel="007E2BCD">
          <w:rPr>
            <w:noProof/>
          </w:rPr>
          <w:tab/>
        </w:r>
      </w:del>
      <w:del w:id="2485" w:author="Stefan Pielmeier" w:date="2019-03-26T08:25:00Z">
        <w:r w:rsidR="002375C7" w:rsidDel="002A12F2">
          <w:rPr>
            <w:noProof/>
          </w:rPr>
          <w:delText>72</w:delText>
        </w:r>
      </w:del>
    </w:p>
    <w:p w14:paraId="7445B506" w14:textId="1B2CBDC6" w:rsidR="00F952ED" w:rsidDel="007E2BCD" w:rsidRDefault="00F952ED">
      <w:pPr>
        <w:pStyle w:val="TableofFigures"/>
        <w:rPr>
          <w:del w:id="2486" w:author="Stefan Pielmeier" w:date="2019-03-26T16:12:00Z"/>
          <w:rFonts w:eastAsiaTheme="minorEastAsia"/>
          <w:i w:val="0"/>
          <w:noProof/>
          <w:lang w:val="en-AU" w:eastAsia="en-AU"/>
        </w:rPr>
      </w:pPr>
      <w:del w:id="2487" w:author="Stefan Pielmeier" w:date="2019-03-26T16:12:00Z">
        <w:r w:rsidDel="007E2BCD">
          <w:rPr>
            <w:noProof/>
          </w:rPr>
          <w:delText>Table 33 – Media Access Control</w:delText>
        </w:r>
        <w:r w:rsidDel="007E2BCD">
          <w:rPr>
            <w:noProof/>
          </w:rPr>
          <w:tab/>
        </w:r>
      </w:del>
      <w:del w:id="2488" w:author="Stefan Pielmeier" w:date="2019-03-26T08:25:00Z">
        <w:r w:rsidR="002375C7" w:rsidDel="002A12F2">
          <w:rPr>
            <w:noProof/>
          </w:rPr>
          <w:delText>73</w:delText>
        </w:r>
      </w:del>
    </w:p>
    <w:p w14:paraId="313E946D" w14:textId="1E79221C" w:rsidR="00F952ED" w:rsidDel="007E2BCD" w:rsidRDefault="00F952ED">
      <w:pPr>
        <w:pStyle w:val="TableofFigures"/>
        <w:rPr>
          <w:del w:id="2489" w:author="Stefan Pielmeier" w:date="2019-03-26T16:12:00Z"/>
          <w:rFonts w:eastAsiaTheme="minorEastAsia"/>
          <w:i w:val="0"/>
          <w:noProof/>
          <w:lang w:val="en-AU" w:eastAsia="en-AU"/>
        </w:rPr>
      </w:pPr>
      <w:del w:id="2490" w:author="Stefan Pielmeier" w:date="2019-03-26T16:12:00Z">
        <w:r w:rsidDel="007E2BCD">
          <w:rPr>
            <w:noProof/>
          </w:rPr>
          <w:delText>Table 34 – Resource Allocation</w:delText>
        </w:r>
        <w:r w:rsidDel="007E2BCD">
          <w:rPr>
            <w:noProof/>
          </w:rPr>
          <w:tab/>
        </w:r>
      </w:del>
      <w:del w:id="2491" w:author="Stefan Pielmeier" w:date="2019-03-26T08:25:00Z">
        <w:r w:rsidR="002375C7" w:rsidDel="002A12F2">
          <w:rPr>
            <w:noProof/>
          </w:rPr>
          <w:delText>73</w:delText>
        </w:r>
      </w:del>
    </w:p>
    <w:p w14:paraId="48D0ED24" w14:textId="281E4319" w:rsidR="00F952ED" w:rsidDel="007E2BCD" w:rsidRDefault="00F952ED">
      <w:pPr>
        <w:pStyle w:val="TableofFigures"/>
        <w:rPr>
          <w:del w:id="2492" w:author="Stefan Pielmeier" w:date="2019-03-26T16:12:00Z"/>
          <w:rFonts w:eastAsiaTheme="minorEastAsia"/>
          <w:i w:val="0"/>
          <w:noProof/>
          <w:lang w:val="en-AU" w:eastAsia="en-AU"/>
        </w:rPr>
      </w:pPr>
      <w:del w:id="2493" w:author="Stefan Pielmeier" w:date="2019-03-26T16:12:00Z">
        <w:r w:rsidDel="007E2BCD">
          <w:rPr>
            <w:noProof/>
          </w:rPr>
          <w:delText>Table 35 – ACK/NACK</w:delText>
        </w:r>
        <w:r w:rsidDel="007E2BCD">
          <w:rPr>
            <w:noProof/>
          </w:rPr>
          <w:tab/>
        </w:r>
      </w:del>
      <w:del w:id="2494" w:author="Stefan Pielmeier" w:date="2019-03-26T08:25:00Z">
        <w:r w:rsidR="002375C7" w:rsidDel="002A12F2">
          <w:rPr>
            <w:noProof/>
          </w:rPr>
          <w:delText>74</w:delText>
        </w:r>
      </w:del>
    </w:p>
    <w:p w14:paraId="12266C3A" w14:textId="2C00CF07" w:rsidR="00F952ED" w:rsidDel="007E2BCD" w:rsidRDefault="00F952ED">
      <w:pPr>
        <w:pStyle w:val="TableofFigures"/>
        <w:rPr>
          <w:del w:id="2495" w:author="Stefan Pielmeier" w:date="2019-03-26T16:12:00Z"/>
          <w:rFonts w:eastAsiaTheme="minorEastAsia"/>
          <w:i w:val="0"/>
          <w:noProof/>
          <w:lang w:val="en-AU" w:eastAsia="en-AU"/>
        </w:rPr>
      </w:pPr>
      <w:del w:id="2496" w:author="Stefan Pielmeier" w:date="2019-03-26T16:12:00Z">
        <w:r w:rsidDel="007E2BCD">
          <w:rPr>
            <w:noProof/>
          </w:rPr>
          <w:delText>Table 36 – Very Short ACK/ACM – Satellite Only</w:delText>
        </w:r>
        <w:r w:rsidDel="007E2BCD">
          <w:rPr>
            <w:noProof/>
          </w:rPr>
          <w:tab/>
        </w:r>
      </w:del>
      <w:del w:id="2497" w:author="Stefan Pielmeier" w:date="2019-03-26T08:25:00Z">
        <w:r w:rsidR="002375C7" w:rsidDel="002A12F2">
          <w:rPr>
            <w:noProof/>
          </w:rPr>
          <w:delText>75</w:delText>
        </w:r>
      </w:del>
    </w:p>
    <w:p w14:paraId="6712A0FE" w14:textId="36131B2E" w:rsidR="00F952ED" w:rsidDel="007E2BCD" w:rsidRDefault="00F952ED">
      <w:pPr>
        <w:pStyle w:val="TableofFigures"/>
        <w:rPr>
          <w:del w:id="2498" w:author="Stefan Pielmeier" w:date="2019-03-26T16:12:00Z"/>
          <w:rFonts w:eastAsiaTheme="minorEastAsia"/>
          <w:i w:val="0"/>
          <w:noProof/>
          <w:lang w:val="en-AU" w:eastAsia="en-AU"/>
        </w:rPr>
      </w:pPr>
      <w:del w:id="2499" w:author="Stefan Pielmeier" w:date="2019-03-26T16:12:00Z">
        <w:r w:rsidDel="007E2BCD">
          <w:rPr>
            <w:noProof/>
          </w:rPr>
          <w:delText>Table 37 – Resource Request / Transmission Announcement</w:delText>
        </w:r>
        <w:r w:rsidDel="007E2BCD">
          <w:rPr>
            <w:noProof/>
          </w:rPr>
          <w:tab/>
        </w:r>
      </w:del>
      <w:del w:id="2500" w:author="Stefan Pielmeier" w:date="2019-03-26T08:25:00Z">
        <w:r w:rsidR="002375C7" w:rsidDel="002A12F2">
          <w:rPr>
            <w:noProof/>
          </w:rPr>
          <w:delText>75</w:delText>
        </w:r>
      </w:del>
    </w:p>
    <w:p w14:paraId="50B72BC1" w14:textId="1606932C" w:rsidR="00F952ED" w:rsidDel="007E2BCD" w:rsidRDefault="00F952ED">
      <w:pPr>
        <w:pStyle w:val="TableofFigures"/>
        <w:rPr>
          <w:del w:id="2501" w:author="Stefan Pielmeier" w:date="2019-03-26T16:12:00Z"/>
          <w:rFonts w:eastAsiaTheme="minorEastAsia"/>
          <w:i w:val="0"/>
          <w:noProof/>
          <w:lang w:val="en-AU" w:eastAsia="en-AU"/>
        </w:rPr>
      </w:pPr>
      <w:del w:id="2502" w:author="Stefan Pielmeier" w:date="2019-03-26T16:12:00Z">
        <w:r w:rsidDel="007E2BCD">
          <w:rPr>
            <w:noProof/>
          </w:rPr>
          <w:delText>Table 38 – Short Data Message (with ACK)</w:delText>
        </w:r>
        <w:r w:rsidDel="007E2BCD">
          <w:rPr>
            <w:noProof/>
          </w:rPr>
          <w:tab/>
        </w:r>
      </w:del>
      <w:del w:id="2503" w:author="Stefan Pielmeier" w:date="2019-03-26T08:25:00Z">
        <w:r w:rsidR="002375C7" w:rsidDel="002A12F2">
          <w:rPr>
            <w:noProof/>
          </w:rPr>
          <w:delText>75</w:delText>
        </w:r>
      </w:del>
    </w:p>
    <w:p w14:paraId="1E167224" w14:textId="1548C233" w:rsidR="00F952ED" w:rsidDel="007E2BCD" w:rsidRDefault="00F952ED">
      <w:pPr>
        <w:pStyle w:val="TableofFigures"/>
        <w:rPr>
          <w:del w:id="2504" w:author="Stefan Pielmeier" w:date="2019-03-26T16:12:00Z"/>
          <w:rFonts w:eastAsiaTheme="minorEastAsia"/>
          <w:i w:val="0"/>
          <w:noProof/>
          <w:lang w:val="en-AU" w:eastAsia="en-AU"/>
        </w:rPr>
      </w:pPr>
      <w:del w:id="2505" w:author="Stefan Pielmeier" w:date="2019-03-26T16:12:00Z">
        <w:r w:rsidDel="007E2BCD">
          <w:rPr>
            <w:noProof/>
          </w:rPr>
          <w:delText>Table 39 – Bulletin Board Message</w:delText>
        </w:r>
        <w:r w:rsidDel="007E2BCD">
          <w:rPr>
            <w:noProof/>
          </w:rPr>
          <w:tab/>
        </w:r>
      </w:del>
      <w:del w:id="2506" w:author="Stefan Pielmeier" w:date="2019-03-26T08:25:00Z">
        <w:r w:rsidR="002375C7" w:rsidDel="002A12F2">
          <w:rPr>
            <w:noProof/>
          </w:rPr>
          <w:delText>76</w:delText>
        </w:r>
      </w:del>
    </w:p>
    <w:p w14:paraId="5E259F8D" w14:textId="234ECF62" w:rsidR="00F952ED" w:rsidDel="007E2BCD" w:rsidRDefault="00F952ED">
      <w:pPr>
        <w:pStyle w:val="TableofFigures"/>
        <w:rPr>
          <w:del w:id="2507" w:author="Stefan Pielmeier" w:date="2019-03-26T16:12:00Z"/>
          <w:rFonts w:eastAsiaTheme="minorEastAsia"/>
          <w:i w:val="0"/>
          <w:noProof/>
          <w:lang w:val="en-AU" w:eastAsia="en-AU"/>
        </w:rPr>
      </w:pPr>
      <w:del w:id="2508" w:author="Stefan Pielmeier" w:date="2019-03-26T16:12:00Z">
        <w:r w:rsidDel="007E2BCD">
          <w:rPr>
            <w:noProof/>
          </w:rPr>
          <w:delText xml:space="preserve">Table 40 </w:delText>
        </w:r>
        <w:r w:rsidDel="007E2BCD">
          <w:rPr>
            <w:noProof/>
            <w:lang w:eastAsia="en-GB"/>
          </w:rPr>
          <w:delText>- Physical Channel Definition</w:delText>
        </w:r>
        <w:r w:rsidDel="007E2BCD">
          <w:rPr>
            <w:noProof/>
          </w:rPr>
          <w:tab/>
        </w:r>
      </w:del>
      <w:del w:id="2509" w:author="Stefan Pielmeier" w:date="2019-03-26T08:25:00Z">
        <w:r w:rsidR="002375C7" w:rsidDel="002A12F2">
          <w:rPr>
            <w:noProof/>
          </w:rPr>
          <w:delText>77</w:delText>
        </w:r>
      </w:del>
    </w:p>
    <w:p w14:paraId="6466C135" w14:textId="2176A690" w:rsidR="00F952ED" w:rsidDel="007E2BCD" w:rsidRDefault="00F952ED">
      <w:pPr>
        <w:pStyle w:val="TableofFigures"/>
        <w:rPr>
          <w:del w:id="2510" w:author="Stefan Pielmeier" w:date="2019-03-26T16:12:00Z"/>
          <w:rFonts w:eastAsiaTheme="minorEastAsia"/>
          <w:i w:val="0"/>
          <w:noProof/>
          <w:lang w:val="en-AU" w:eastAsia="en-AU"/>
        </w:rPr>
      </w:pPr>
      <w:del w:id="2511" w:author="Stefan Pielmeier" w:date="2019-03-26T16:12:00Z">
        <w:r w:rsidDel="007E2BCD">
          <w:rPr>
            <w:noProof/>
          </w:rPr>
          <w:delText>Table 41 - Logical Channel definition</w:delText>
        </w:r>
        <w:r w:rsidDel="007E2BCD">
          <w:rPr>
            <w:noProof/>
          </w:rPr>
          <w:tab/>
        </w:r>
      </w:del>
      <w:del w:id="2512" w:author="Stefan Pielmeier" w:date="2019-03-26T08:25:00Z">
        <w:r w:rsidR="002375C7" w:rsidDel="002A12F2">
          <w:rPr>
            <w:noProof/>
          </w:rPr>
          <w:delText>77</w:delText>
        </w:r>
      </w:del>
    </w:p>
    <w:p w14:paraId="550EF80D" w14:textId="5FE0B27C" w:rsidR="00F952ED" w:rsidDel="007E2BCD" w:rsidRDefault="00F952ED">
      <w:pPr>
        <w:pStyle w:val="TableofFigures"/>
        <w:rPr>
          <w:del w:id="2513" w:author="Stefan Pielmeier" w:date="2019-03-26T16:12:00Z"/>
          <w:rFonts w:eastAsiaTheme="minorEastAsia"/>
          <w:i w:val="0"/>
          <w:noProof/>
          <w:lang w:val="en-AU" w:eastAsia="en-AU"/>
        </w:rPr>
      </w:pPr>
      <w:del w:id="2514" w:author="Stefan Pielmeier" w:date="2019-03-26T16:12:00Z">
        <w:r w:rsidDel="007E2BCD">
          <w:rPr>
            <w:noProof/>
          </w:rPr>
          <w:delText>Table 42 – Very Short RA Message from ship – Satellite Only</w:delText>
        </w:r>
        <w:r w:rsidDel="007E2BCD">
          <w:rPr>
            <w:noProof/>
          </w:rPr>
          <w:tab/>
        </w:r>
      </w:del>
      <w:del w:id="2515" w:author="Stefan Pielmeier" w:date="2019-03-26T08:25:00Z">
        <w:r w:rsidR="002375C7" w:rsidDel="002A12F2">
          <w:rPr>
            <w:noProof/>
          </w:rPr>
          <w:delText>78</w:delText>
        </w:r>
      </w:del>
    </w:p>
    <w:p w14:paraId="3A4EF6D8" w14:textId="4A2C2686" w:rsidR="00F952ED" w:rsidDel="007E2BCD" w:rsidRDefault="00F952ED">
      <w:pPr>
        <w:pStyle w:val="TableofFigures"/>
        <w:rPr>
          <w:del w:id="2516" w:author="Stefan Pielmeier" w:date="2019-03-26T16:12:00Z"/>
          <w:rFonts w:eastAsiaTheme="minorEastAsia"/>
          <w:i w:val="0"/>
          <w:noProof/>
          <w:lang w:val="en-AU" w:eastAsia="en-AU"/>
        </w:rPr>
      </w:pPr>
      <w:del w:id="2517" w:author="Stefan Pielmeier" w:date="2019-03-26T16:12:00Z">
        <w:r w:rsidDel="007E2BCD">
          <w:rPr>
            <w:noProof/>
          </w:rPr>
          <w:delText>Table 43 – Very Short RA Message from ship – Satellite Only</w:delText>
        </w:r>
        <w:r w:rsidDel="007E2BCD">
          <w:rPr>
            <w:noProof/>
          </w:rPr>
          <w:tab/>
        </w:r>
      </w:del>
      <w:del w:id="2518" w:author="Stefan Pielmeier" w:date="2019-03-26T08:25:00Z">
        <w:r w:rsidR="002375C7" w:rsidDel="002A12F2">
          <w:rPr>
            <w:noProof/>
          </w:rPr>
          <w:delText>79</w:delText>
        </w:r>
      </w:del>
    </w:p>
    <w:p w14:paraId="02609A6F" w14:textId="1ACEB69A" w:rsidR="00F952ED" w:rsidRPr="00C146D3" w:rsidDel="007E2BCD" w:rsidRDefault="00F952ED">
      <w:pPr>
        <w:pStyle w:val="TableofFigures"/>
        <w:rPr>
          <w:del w:id="2519" w:author="Stefan Pielmeier" w:date="2019-03-26T16:12:00Z"/>
          <w:rFonts w:eastAsiaTheme="minorEastAsia"/>
          <w:i w:val="0"/>
          <w:noProof/>
          <w:lang w:val="fr-FR" w:eastAsia="en-AU"/>
        </w:rPr>
      </w:pPr>
      <w:del w:id="2520" w:author="Stefan Pielmeier" w:date="2019-03-26T16:12:00Z">
        <w:r w:rsidRPr="00C146D3" w:rsidDel="007E2BCD">
          <w:rPr>
            <w:noProof/>
            <w:lang w:val="fr-FR"/>
          </w:rPr>
          <w:delText>Table 44 – Start Fragment</w:delText>
        </w:r>
        <w:r w:rsidRPr="00C146D3" w:rsidDel="007E2BCD">
          <w:rPr>
            <w:noProof/>
            <w:lang w:val="fr-FR"/>
          </w:rPr>
          <w:tab/>
        </w:r>
      </w:del>
      <w:del w:id="2521" w:author="Stefan Pielmeier" w:date="2019-03-26T08:25:00Z">
        <w:r w:rsidR="002375C7" w:rsidRPr="00C146D3" w:rsidDel="002A12F2">
          <w:rPr>
            <w:noProof/>
            <w:lang w:val="fr-FR"/>
          </w:rPr>
          <w:delText>79</w:delText>
        </w:r>
      </w:del>
    </w:p>
    <w:p w14:paraId="4F113F42" w14:textId="073FF635" w:rsidR="00F952ED" w:rsidRPr="00C146D3" w:rsidDel="007E2BCD" w:rsidRDefault="00F952ED">
      <w:pPr>
        <w:pStyle w:val="TableofFigures"/>
        <w:rPr>
          <w:del w:id="2522" w:author="Stefan Pielmeier" w:date="2019-03-26T16:12:00Z"/>
          <w:rFonts w:eastAsiaTheme="minorEastAsia"/>
          <w:i w:val="0"/>
          <w:noProof/>
          <w:lang w:val="fr-FR" w:eastAsia="en-AU"/>
        </w:rPr>
      </w:pPr>
      <w:del w:id="2523" w:author="Stefan Pielmeier" w:date="2019-03-26T16:12:00Z">
        <w:r w:rsidRPr="00C146D3" w:rsidDel="007E2BCD">
          <w:rPr>
            <w:noProof/>
            <w:lang w:val="fr-FR"/>
          </w:rPr>
          <w:delText>Table 45 – Continuation Fragment</w:delText>
        </w:r>
        <w:r w:rsidRPr="00C146D3" w:rsidDel="007E2BCD">
          <w:rPr>
            <w:noProof/>
            <w:lang w:val="fr-FR"/>
          </w:rPr>
          <w:tab/>
        </w:r>
      </w:del>
      <w:del w:id="2524" w:author="Stefan Pielmeier" w:date="2019-03-26T08:25:00Z">
        <w:r w:rsidR="002375C7" w:rsidRPr="00C146D3" w:rsidDel="002A12F2">
          <w:rPr>
            <w:noProof/>
            <w:lang w:val="fr-FR"/>
          </w:rPr>
          <w:delText>79</w:delText>
        </w:r>
      </w:del>
    </w:p>
    <w:p w14:paraId="63B4A3E3" w14:textId="3BD514F0" w:rsidR="00F952ED" w:rsidDel="007E2BCD" w:rsidRDefault="00F952ED">
      <w:pPr>
        <w:pStyle w:val="TableofFigures"/>
        <w:rPr>
          <w:del w:id="2525" w:author="Stefan Pielmeier" w:date="2019-03-26T16:12:00Z"/>
          <w:rFonts w:eastAsiaTheme="minorEastAsia"/>
          <w:i w:val="0"/>
          <w:noProof/>
          <w:lang w:val="en-AU" w:eastAsia="en-AU"/>
        </w:rPr>
      </w:pPr>
      <w:del w:id="2526" w:author="Stefan Pielmeier" w:date="2019-03-26T16:12:00Z">
        <w:r w:rsidDel="007E2BCD">
          <w:rPr>
            <w:noProof/>
          </w:rPr>
          <w:delText>Table 46 – End Fragment</w:delText>
        </w:r>
        <w:r w:rsidDel="007E2BCD">
          <w:rPr>
            <w:noProof/>
          </w:rPr>
          <w:tab/>
        </w:r>
      </w:del>
      <w:del w:id="2527" w:author="Stefan Pielmeier" w:date="2019-03-26T08:25:00Z">
        <w:r w:rsidR="002375C7" w:rsidDel="002A12F2">
          <w:rPr>
            <w:noProof/>
          </w:rPr>
          <w:delText>80</w:delText>
        </w:r>
      </w:del>
    </w:p>
    <w:p w14:paraId="2400354D" w14:textId="7891122D" w:rsidR="00F952ED" w:rsidDel="007E2BCD" w:rsidRDefault="00F952ED">
      <w:pPr>
        <w:pStyle w:val="TableofFigures"/>
        <w:rPr>
          <w:del w:id="2528" w:author="Stefan Pielmeier" w:date="2019-03-26T16:12:00Z"/>
          <w:rFonts w:eastAsiaTheme="minorEastAsia"/>
          <w:i w:val="0"/>
          <w:noProof/>
          <w:lang w:val="en-AU" w:eastAsia="en-AU"/>
        </w:rPr>
      </w:pPr>
      <w:del w:id="2529" w:author="Stefan Pielmeier" w:date="2019-03-26T16:12:00Z">
        <w:r w:rsidDel="007E2BCD">
          <w:rPr>
            <w:noProof/>
          </w:rPr>
          <w:delText>Table 47 – Padding Single Byte</w:delText>
        </w:r>
        <w:r w:rsidDel="007E2BCD">
          <w:rPr>
            <w:noProof/>
          </w:rPr>
          <w:tab/>
        </w:r>
      </w:del>
      <w:del w:id="2530" w:author="Stefan Pielmeier" w:date="2019-03-26T08:25:00Z">
        <w:r w:rsidR="002375C7" w:rsidDel="002A12F2">
          <w:rPr>
            <w:noProof/>
          </w:rPr>
          <w:delText>80</w:delText>
        </w:r>
      </w:del>
    </w:p>
    <w:p w14:paraId="37098BC9" w14:textId="70734420" w:rsidR="00F952ED" w:rsidDel="007E2BCD" w:rsidRDefault="00F952ED">
      <w:pPr>
        <w:pStyle w:val="TableofFigures"/>
        <w:rPr>
          <w:del w:id="2531" w:author="Stefan Pielmeier" w:date="2019-03-26T16:12:00Z"/>
          <w:rFonts w:eastAsiaTheme="minorEastAsia"/>
          <w:i w:val="0"/>
          <w:noProof/>
          <w:lang w:val="en-AU" w:eastAsia="en-AU"/>
        </w:rPr>
      </w:pPr>
      <w:del w:id="2532" w:author="Stefan Pielmeier" w:date="2019-03-26T16:12:00Z">
        <w:r w:rsidDel="007E2BCD">
          <w:rPr>
            <w:noProof/>
          </w:rPr>
          <w:delText>Table 48 – Segment Description</w:delText>
        </w:r>
        <w:r w:rsidDel="007E2BCD">
          <w:rPr>
            <w:noProof/>
          </w:rPr>
          <w:tab/>
        </w:r>
      </w:del>
      <w:del w:id="2533" w:author="Stefan Pielmeier" w:date="2019-03-26T08:25:00Z">
        <w:r w:rsidR="002375C7" w:rsidDel="002A12F2">
          <w:rPr>
            <w:noProof/>
          </w:rPr>
          <w:delText>96</w:delText>
        </w:r>
      </w:del>
    </w:p>
    <w:p w14:paraId="04447C6F" w14:textId="11098287" w:rsidR="00F952ED" w:rsidDel="007E2BCD" w:rsidRDefault="00F952ED">
      <w:pPr>
        <w:pStyle w:val="TableofFigures"/>
        <w:rPr>
          <w:del w:id="2534" w:author="Stefan Pielmeier" w:date="2019-03-26T16:12:00Z"/>
          <w:rFonts w:eastAsiaTheme="minorEastAsia"/>
          <w:i w:val="0"/>
          <w:noProof/>
          <w:lang w:val="en-AU" w:eastAsia="en-AU"/>
        </w:rPr>
      </w:pPr>
      <w:del w:id="2535" w:author="Stefan Pielmeier" w:date="2019-03-26T16:12:00Z">
        <w:r w:rsidDel="007E2BCD">
          <w:rPr>
            <w:noProof/>
          </w:rPr>
          <w:delText>Table 49 – Property identifier</w:delText>
        </w:r>
        <w:r w:rsidDel="007E2BCD">
          <w:rPr>
            <w:noProof/>
          </w:rPr>
          <w:tab/>
        </w:r>
      </w:del>
      <w:del w:id="2536" w:author="Stefan Pielmeier" w:date="2019-03-26T08:25:00Z">
        <w:r w:rsidR="002375C7" w:rsidDel="002A12F2">
          <w:rPr>
            <w:noProof/>
          </w:rPr>
          <w:delText>100</w:delText>
        </w:r>
      </w:del>
    </w:p>
    <w:p w14:paraId="52665CB4" w14:textId="34E1351C" w:rsidR="00F952ED" w:rsidDel="007E2BCD" w:rsidRDefault="00F952ED">
      <w:pPr>
        <w:pStyle w:val="TableofFigures"/>
        <w:rPr>
          <w:del w:id="2537" w:author="Stefan Pielmeier" w:date="2019-03-26T16:12:00Z"/>
          <w:rFonts w:eastAsiaTheme="minorEastAsia"/>
          <w:i w:val="0"/>
          <w:noProof/>
          <w:lang w:val="en-AU" w:eastAsia="en-AU"/>
        </w:rPr>
      </w:pPr>
      <w:del w:id="2538" w:author="Stefan Pielmeier" w:date="2019-03-26T16:12:00Z">
        <w:r w:rsidDel="007E2BCD">
          <w:rPr>
            <w:noProof/>
          </w:rPr>
          <w:delText>Table 50 - Proposed power spectral and PFD mask</w:delText>
        </w:r>
        <w:r w:rsidDel="007E2BCD">
          <w:rPr>
            <w:noProof/>
          </w:rPr>
          <w:tab/>
        </w:r>
      </w:del>
      <w:del w:id="2539" w:author="Stefan Pielmeier" w:date="2019-03-26T08:25:00Z">
        <w:r w:rsidR="002375C7" w:rsidDel="002A12F2">
          <w:rPr>
            <w:noProof/>
          </w:rPr>
          <w:delText>103</w:delText>
        </w:r>
      </w:del>
    </w:p>
    <w:p w14:paraId="3BFF4FF0" w14:textId="3EBF3243" w:rsidR="00F952ED" w:rsidDel="007E2BCD" w:rsidRDefault="00F952ED">
      <w:pPr>
        <w:pStyle w:val="TableofFigures"/>
        <w:rPr>
          <w:del w:id="2540" w:author="Stefan Pielmeier" w:date="2019-03-26T16:12:00Z"/>
          <w:rFonts w:eastAsiaTheme="minorEastAsia"/>
          <w:i w:val="0"/>
          <w:noProof/>
          <w:lang w:val="en-AU" w:eastAsia="en-AU"/>
        </w:rPr>
      </w:pPr>
      <w:del w:id="2541" w:author="Stefan Pielmeier" w:date="2019-03-26T16:12:00Z">
        <w:r w:rsidDel="007E2BCD">
          <w:rPr>
            <w:noProof/>
          </w:rPr>
          <w:delText>Table 51 - Satellite maximum e.i.r.p. vs. elevation angle</w:delText>
        </w:r>
        <w:r w:rsidDel="007E2BCD">
          <w:rPr>
            <w:noProof/>
          </w:rPr>
          <w:tab/>
        </w:r>
      </w:del>
      <w:del w:id="2542" w:author="Stefan Pielmeier" w:date="2019-03-26T08:25:00Z">
        <w:r w:rsidR="002375C7" w:rsidDel="002A12F2">
          <w:rPr>
            <w:noProof/>
          </w:rPr>
          <w:delText>103</w:delText>
        </w:r>
      </w:del>
    </w:p>
    <w:p w14:paraId="4CAA8F44" w14:textId="11EE9044" w:rsidR="00F952ED" w:rsidDel="007E2BCD" w:rsidRDefault="00F952ED">
      <w:pPr>
        <w:pStyle w:val="TableofFigures"/>
        <w:rPr>
          <w:del w:id="2543" w:author="Stefan Pielmeier" w:date="2019-03-26T16:12:00Z"/>
          <w:rFonts w:eastAsiaTheme="minorEastAsia"/>
          <w:i w:val="0"/>
          <w:noProof/>
          <w:lang w:val="en-AU" w:eastAsia="en-AU"/>
        </w:rPr>
      </w:pPr>
      <w:del w:id="2544" w:author="Stefan Pielmeier" w:date="2019-03-26T16:12:00Z">
        <w:r w:rsidDel="007E2BCD">
          <w:rPr>
            <w:noProof/>
          </w:rPr>
          <w:delText>Table 52 - Satellite e.i.r.p. vs. elevation using a Yagi antenna</w:delText>
        </w:r>
        <w:r w:rsidDel="007E2BCD">
          <w:rPr>
            <w:noProof/>
          </w:rPr>
          <w:tab/>
        </w:r>
      </w:del>
      <w:del w:id="2545" w:author="Stefan Pielmeier" w:date="2019-03-26T08:25:00Z">
        <w:r w:rsidR="002375C7" w:rsidDel="002A12F2">
          <w:rPr>
            <w:noProof/>
          </w:rPr>
          <w:delText>104</w:delText>
        </w:r>
      </w:del>
    </w:p>
    <w:p w14:paraId="4646FED1" w14:textId="08213C46" w:rsidR="00F952ED" w:rsidDel="007E2BCD" w:rsidRDefault="00F952ED">
      <w:pPr>
        <w:pStyle w:val="TableofFigures"/>
        <w:rPr>
          <w:del w:id="2546" w:author="Stefan Pielmeier" w:date="2019-03-26T16:12:00Z"/>
          <w:rFonts w:eastAsiaTheme="minorEastAsia"/>
          <w:i w:val="0"/>
          <w:noProof/>
          <w:lang w:val="en-AU" w:eastAsia="en-AU"/>
        </w:rPr>
      </w:pPr>
      <w:del w:id="2547" w:author="Stefan Pielmeier" w:date="2019-03-26T16:12:00Z">
        <w:r w:rsidDel="007E2BCD">
          <w:rPr>
            <w:noProof/>
          </w:rPr>
          <w:delText>Table 53 - Satellite e.i.r.p vs. elevation using an isoflux antenna</w:delText>
        </w:r>
        <w:r w:rsidDel="007E2BCD">
          <w:rPr>
            <w:noProof/>
          </w:rPr>
          <w:tab/>
        </w:r>
      </w:del>
      <w:del w:id="2548" w:author="Stefan Pielmeier" w:date="2019-03-26T08:25:00Z">
        <w:r w:rsidR="002375C7" w:rsidDel="002A12F2">
          <w:rPr>
            <w:noProof/>
          </w:rPr>
          <w:delText>104</w:delText>
        </w:r>
      </w:del>
    </w:p>
    <w:p w14:paraId="2CAA6CF9" w14:textId="7E120C6A" w:rsidR="00F952ED" w:rsidDel="007E2BCD" w:rsidRDefault="00F952ED">
      <w:pPr>
        <w:pStyle w:val="TableofFigures"/>
        <w:rPr>
          <w:del w:id="2549" w:author="Stefan Pielmeier" w:date="2019-03-26T16:12:00Z"/>
          <w:rFonts w:eastAsiaTheme="minorEastAsia"/>
          <w:i w:val="0"/>
          <w:noProof/>
          <w:lang w:val="en-AU" w:eastAsia="en-AU"/>
        </w:rPr>
      </w:pPr>
      <w:del w:id="2550" w:author="Stefan Pielmeier" w:date="2019-03-26T16:12:00Z">
        <w:r w:rsidDel="007E2BCD">
          <w:rPr>
            <w:noProof/>
          </w:rPr>
          <w:delText>Table 54  - Link budget with satellite Yagi antenna (transmit RF power = −12.4 dBW/25 kHz)</w:delText>
        </w:r>
        <w:r w:rsidDel="007E2BCD">
          <w:rPr>
            <w:noProof/>
          </w:rPr>
          <w:tab/>
        </w:r>
      </w:del>
      <w:del w:id="2551" w:author="Stefan Pielmeier" w:date="2019-03-26T08:25:00Z">
        <w:r w:rsidR="002375C7" w:rsidDel="002A12F2">
          <w:rPr>
            <w:noProof/>
          </w:rPr>
          <w:delText>105</w:delText>
        </w:r>
      </w:del>
    </w:p>
    <w:p w14:paraId="21234627" w14:textId="15732730" w:rsidR="00F952ED" w:rsidDel="007E2BCD" w:rsidRDefault="00F952ED">
      <w:pPr>
        <w:pStyle w:val="TableofFigures"/>
        <w:rPr>
          <w:del w:id="2552" w:author="Stefan Pielmeier" w:date="2019-03-26T16:12:00Z"/>
          <w:rFonts w:eastAsiaTheme="minorEastAsia"/>
          <w:i w:val="0"/>
          <w:noProof/>
          <w:lang w:val="en-AU" w:eastAsia="en-AU"/>
        </w:rPr>
      </w:pPr>
      <w:del w:id="2553" w:author="Stefan Pielmeier" w:date="2019-03-26T16:12:00Z">
        <w:r w:rsidDel="007E2BCD">
          <w:rPr>
            <w:noProof/>
          </w:rPr>
          <w:delText>Table 55 - Link budget using Isoflux antenna (transmit RF power = −5.0 dBW/25 kHz)</w:delText>
        </w:r>
        <w:r w:rsidDel="007E2BCD">
          <w:rPr>
            <w:noProof/>
          </w:rPr>
          <w:tab/>
        </w:r>
      </w:del>
      <w:del w:id="2554" w:author="Stefan Pielmeier" w:date="2019-03-26T08:25:00Z">
        <w:r w:rsidR="002375C7" w:rsidDel="002A12F2">
          <w:rPr>
            <w:noProof/>
          </w:rPr>
          <w:delText>105</w:delText>
        </w:r>
      </w:del>
    </w:p>
    <w:p w14:paraId="61471AC3" w14:textId="7DB30678" w:rsidR="00F952ED" w:rsidDel="007E2BCD" w:rsidRDefault="00F952ED">
      <w:pPr>
        <w:pStyle w:val="TableofFigures"/>
        <w:rPr>
          <w:del w:id="2555" w:author="Stefan Pielmeier" w:date="2019-03-26T16:12:00Z"/>
          <w:rFonts w:eastAsiaTheme="minorEastAsia"/>
          <w:i w:val="0"/>
          <w:noProof/>
          <w:lang w:val="en-AU" w:eastAsia="en-AU"/>
        </w:rPr>
      </w:pPr>
      <w:del w:id="2556" w:author="Stefan Pielmeier" w:date="2019-03-26T16:12:00Z">
        <w:r w:rsidDel="007E2BCD">
          <w:rPr>
            <w:noProof/>
          </w:rPr>
          <w:delText>Table 56 - Satellite antenna gain vs. ship elevation angle</w:delText>
        </w:r>
        <w:r w:rsidDel="007E2BCD">
          <w:rPr>
            <w:noProof/>
          </w:rPr>
          <w:tab/>
        </w:r>
      </w:del>
      <w:del w:id="2557" w:author="Stefan Pielmeier" w:date="2019-03-26T08:25:00Z">
        <w:r w:rsidR="002375C7" w:rsidDel="002A12F2">
          <w:rPr>
            <w:noProof/>
          </w:rPr>
          <w:delText>106</w:delText>
        </w:r>
      </w:del>
    </w:p>
    <w:p w14:paraId="7FDA8773" w14:textId="6519AF60" w:rsidR="00F952ED" w:rsidDel="007E2BCD" w:rsidRDefault="00F952ED">
      <w:pPr>
        <w:pStyle w:val="TableofFigures"/>
        <w:rPr>
          <w:del w:id="2558" w:author="Stefan Pielmeier" w:date="2019-03-26T16:12:00Z"/>
          <w:rFonts w:eastAsiaTheme="minorEastAsia"/>
          <w:i w:val="0"/>
          <w:noProof/>
          <w:lang w:val="en-AU" w:eastAsia="en-AU"/>
        </w:rPr>
      </w:pPr>
      <w:del w:id="2559" w:author="Stefan Pielmeier" w:date="2019-03-26T16:12:00Z">
        <w:r w:rsidDel="007E2BCD">
          <w:rPr>
            <w:noProof/>
          </w:rPr>
          <w:delText>Table 57 - Satellite receiver system noise temperature</w:delText>
        </w:r>
        <w:r w:rsidDel="007E2BCD">
          <w:rPr>
            <w:noProof/>
          </w:rPr>
          <w:tab/>
        </w:r>
      </w:del>
      <w:del w:id="2560" w:author="Stefan Pielmeier" w:date="2019-03-26T08:25:00Z">
        <w:r w:rsidR="002375C7" w:rsidDel="002A12F2">
          <w:rPr>
            <w:noProof/>
          </w:rPr>
          <w:delText>106</w:delText>
        </w:r>
      </w:del>
    </w:p>
    <w:p w14:paraId="7D8B3418" w14:textId="2569E1A0" w:rsidR="00F952ED" w:rsidDel="007E2BCD" w:rsidRDefault="00F952ED">
      <w:pPr>
        <w:pStyle w:val="TableofFigures"/>
        <w:rPr>
          <w:del w:id="2561" w:author="Stefan Pielmeier" w:date="2019-03-26T16:12:00Z"/>
          <w:rFonts w:eastAsiaTheme="minorEastAsia"/>
          <w:i w:val="0"/>
          <w:noProof/>
          <w:lang w:val="en-AU" w:eastAsia="en-AU"/>
        </w:rPr>
      </w:pPr>
      <w:del w:id="2562" w:author="Stefan Pielmeier" w:date="2019-03-26T16:12:00Z">
        <w:r w:rsidDel="007E2BCD">
          <w:rPr>
            <w:noProof/>
          </w:rPr>
          <w:delText>Table 58 - VDE-SAT Uplink link budget, 6 W ship transmit power</w:delText>
        </w:r>
        <w:r w:rsidDel="007E2BCD">
          <w:rPr>
            <w:noProof/>
          </w:rPr>
          <w:tab/>
        </w:r>
      </w:del>
      <w:del w:id="2563" w:author="Stefan Pielmeier" w:date="2019-03-26T08:25:00Z">
        <w:r w:rsidR="002375C7" w:rsidDel="002A12F2">
          <w:rPr>
            <w:noProof/>
          </w:rPr>
          <w:delText>107</w:delText>
        </w:r>
      </w:del>
    </w:p>
    <w:p w14:paraId="605A7D85" w14:textId="6A01723E" w:rsidR="00F952ED" w:rsidDel="007E2BCD" w:rsidRDefault="00F952ED">
      <w:pPr>
        <w:pStyle w:val="TableofFigures"/>
        <w:rPr>
          <w:del w:id="2564" w:author="Stefan Pielmeier" w:date="2019-03-26T16:12:00Z"/>
          <w:rFonts w:eastAsiaTheme="minorEastAsia"/>
          <w:i w:val="0"/>
          <w:noProof/>
          <w:lang w:val="en-AU" w:eastAsia="en-AU"/>
        </w:rPr>
      </w:pPr>
      <w:del w:id="2565" w:author="Stefan Pielmeier" w:date="2019-03-26T16:12:00Z">
        <w:r w:rsidDel="007E2BCD">
          <w:rPr>
            <w:noProof/>
          </w:rPr>
          <w:lastRenderedPageBreak/>
          <w:delText>Table 59 - Ionospheric effects for elevation angles of about 30° one-way traversal</w:delText>
        </w:r>
        <w:r w:rsidDel="007E2BCD">
          <w:rPr>
            <w:noProof/>
          </w:rPr>
          <w:tab/>
        </w:r>
      </w:del>
      <w:del w:id="2566" w:author="Stefan Pielmeier" w:date="2019-03-26T08:25:00Z">
        <w:r w:rsidR="002375C7" w:rsidDel="002A12F2">
          <w:rPr>
            <w:noProof/>
          </w:rPr>
          <w:delText>107</w:delText>
        </w:r>
      </w:del>
    </w:p>
    <w:p w14:paraId="0A8E3A73" w14:textId="54889A6D" w:rsidR="00F952ED" w:rsidDel="007E2BCD" w:rsidRDefault="00F952ED">
      <w:pPr>
        <w:pStyle w:val="TableofFigures"/>
        <w:rPr>
          <w:del w:id="2567" w:author="Stefan Pielmeier" w:date="2019-03-26T16:12:00Z"/>
          <w:rFonts w:eastAsiaTheme="minorEastAsia"/>
          <w:i w:val="0"/>
          <w:noProof/>
          <w:lang w:val="en-AU" w:eastAsia="en-AU"/>
        </w:rPr>
      </w:pPr>
      <w:del w:id="2568" w:author="Stefan Pielmeier" w:date="2019-03-26T16:12:00Z">
        <w:r w:rsidDel="007E2BCD">
          <w:rPr>
            <w:noProof/>
          </w:rPr>
          <w:delText>Table 60 - Mid-latitude fade depths due to ionospheric scintillation (dB)</w:delText>
        </w:r>
        <w:r w:rsidDel="007E2BCD">
          <w:rPr>
            <w:noProof/>
          </w:rPr>
          <w:tab/>
        </w:r>
      </w:del>
      <w:del w:id="2569" w:author="Stefan Pielmeier" w:date="2019-03-26T08:25:00Z">
        <w:r w:rsidR="002375C7" w:rsidDel="002A12F2">
          <w:rPr>
            <w:noProof/>
          </w:rPr>
          <w:delText>108</w:delText>
        </w:r>
      </w:del>
    </w:p>
    <w:p w14:paraId="0D650D2C" w14:textId="179922A3" w:rsidR="00F952ED" w:rsidDel="007E2BCD" w:rsidRDefault="00F952ED">
      <w:pPr>
        <w:pStyle w:val="TableofFigures"/>
        <w:rPr>
          <w:del w:id="2570" w:author="Stefan Pielmeier" w:date="2019-03-26T16:12:00Z"/>
          <w:rFonts w:eastAsiaTheme="minorEastAsia"/>
          <w:i w:val="0"/>
          <w:noProof/>
          <w:lang w:val="en-AU" w:eastAsia="en-AU"/>
        </w:rPr>
      </w:pPr>
      <w:del w:id="2571" w:author="Stefan Pielmeier" w:date="2019-03-26T16:12:00Z">
        <w:r w:rsidDel="007E2BCD">
          <w:rPr>
            <w:noProof/>
          </w:rPr>
          <w:delText>Table 61 - Maximum satellite unwanted emissions in the 150.05-153 MHz band</w:delText>
        </w:r>
        <w:r w:rsidDel="007E2BCD">
          <w:rPr>
            <w:noProof/>
          </w:rPr>
          <w:tab/>
        </w:r>
      </w:del>
      <w:del w:id="2572" w:author="Stefan Pielmeier" w:date="2019-03-26T08:25:00Z">
        <w:r w:rsidR="002375C7" w:rsidDel="002A12F2">
          <w:rPr>
            <w:noProof/>
          </w:rPr>
          <w:delText>108</w:delText>
        </w:r>
      </w:del>
    </w:p>
    <w:p w14:paraId="38B0B672" w14:textId="2E2A111A" w:rsidR="00161325" w:rsidRPr="00FE363C" w:rsidRDefault="00184078" w:rsidP="00923B4D">
      <w:pPr>
        <w:pStyle w:val="BodyText"/>
      </w:pPr>
      <w:r w:rsidRPr="00FE363C">
        <w:fldChar w:fldCharType="end"/>
      </w:r>
    </w:p>
    <w:p w14:paraId="6E54090E" w14:textId="77777777" w:rsidR="00994D97" w:rsidRPr="00FE363C" w:rsidRDefault="00994D97" w:rsidP="00C9558A">
      <w:pPr>
        <w:pStyle w:val="ListofFigures"/>
      </w:pPr>
      <w:r w:rsidRPr="00FE363C">
        <w:t>List of Figures</w:t>
      </w:r>
    </w:p>
    <w:p w14:paraId="594AFBA9" w14:textId="51A02D2C" w:rsidR="007E2BCD" w:rsidRPr="00215BA0" w:rsidRDefault="005337B4">
      <w:pPr>
        <w:pStyle w:val="TableofFigures"/>
        <w:rPr>
          <w:ins w:id="2573" w:author="Stefan Pielmeier" w:date="2019-03-26T16:12:00Z"/>
          <w:rFonts w:eastAsiaTheme="minorEastAsia"/>
          <w:i w:val="0"/>
          <w:noProof/>
          <w:sz w:val="24"/>
          <w:szCs w:val="24"/>
          <w:lang w:val="en-US"/>
          <w:rPrChange w:id="2574" w:author="Stefan Pielmeier" w:date="2019-03-26T16:20:00Z">
            <w:rPr>
              <w:ins w:id="2575" w:author="Stefan Pielmeier" w:date="2019-03-26T16:12:00Z"/>
              <w:rFonts w:eastAsiaTheme="minorEastAsia"/>
              <w:i w:val="0"/>
              <w:noProof/>
              <w:sz w:val="24"/>
              <w:szCs w:val="24"/>
              <w:lang w:val="da-DK"/>
            </w:rPr>
          </w:rPrChange>
        </w:rPr>
      </w:pPr>
      <w:r w:rsidRPr="00FE363C">
        <w:fldChar w:fldCharType="begin"/>
      </w:r>
      <w:r w:rsidRPr="00FE363C">
        <w:instrText xml:space="preserve"> TOC \t "Figure caption,1" \c "Figure" </w:instrText>
      </w:r>
      <w:r w:rsidRPr="00FE363C">
        <w:fldChar w:fldCharType="separate"/>
      </w:r>
      <w:ins w:id="2576" w:author="Stefan Pielmeier" w:date="2019-03-26T16:12:00Z">
        <w:r w:rsidR="007E2BCD">
          <w:rPr>
            <w:noProof/>
          </w:rPr>
          <w:t>Figure 1 - Implementation of VDES</w:t>
        </w:r>
        <w:r w:rsidR="007E2BCD">
          <w:rPr>
            <w:noProof/>
          </w:rPr>
          <w:tab/>
        </w:r>
        <w:r w:rsidR="007E2BCD">
          <w:rPr>
            <w:noProof/>
          </w:rPr>
          <w:fldChar w:fldCharType="begin"/>
        </w:r>
        <w:r w:rsidR="007E2BCD">
          <w:rPr>
            <w:noProof/>
          </w:rPr>
          <w:instrText xml:space="preserve"> PAGEREF _Toc4509505 \h </w:instrText>
        </w:r>
      </w:ins>
      <w:r w:rsidR="007E2BCD">
        <w:rPr>
          <w:noProof/>
        </w:rPr>
      </w:r>
      <w:r w:rsidR="007E2BCD">
        <w:rPr>
          <w:noProof/>
        </w:rPr>
        <w:fldChar w:fldCharType="separate"/>
      </w:r>
      <w:ins w:id="2577" w:author="Stefan Pielmeier" w:date="2019-03-26T16:12:00Z">
        <w:r w:rsidR="007E2BCD">
          <w:rPr>
            <w:noProof/>
          </w:rPr>
          <w:t>15</w:t>
        </w:r>
        <w:r w:rsidR="007E2BCD">
          <w:rPr>
            <w:noProof/>
          </w:rPr>
          <w:fldChar w:fldCharType="end"/>
        </w:r>
      </w:ins>
    </w:p>
    <w:p w14:paraId="2CA56A79" w14:textId="5AD67C4A" w:rsidR="007E2BCD" w:rsidRPr="00215BA0" w:rsidRDefault="007E2BCD">
      <w:pPr>
        <w:pStyle w:val="TableofFigures"/>
        <w:rPr>
          <w:ins w:id="2578" w:author="Stefan Pielmeier" w:date="2019-03-26T16:12:00Z"/>
          <w:rFonts w:eastAsiaTheme="minorEastAsia"/>
          <w:i w:val="0"/>
          <w:noProof/>
          <w:sz w:val="24"/>
          <w:szCs w:val="24"/>
          <w:lang w:val="en-US"/>
          <w:rPrChange w:id="2579" w:author="Stefan Pielmeier" w:date="2019-03-26T16:20:00Z">
            <w:rPr>
              <w:ins w:id="2580" w:author="Stefan Pielmeier" w:date="2019-03-26T16:12:00Z"/>
              <w:rFonts w:eastAsiaTheme="minorEastAsia"/>
              <w:i w:val="0"/>
              <w:noProof/>
              <w:sz w:val="24"/>
              <w:szCs w:val="24"/>
              <w:lang w:val="da-DK"/>
            </w:rPr>
          </w:rPrChange>
        </w:rPr>
      </w:pPr>
      <w:ins w:id="2581" w:author="Stefan Pielmeier" w:date="2019-03-26T16:12:00Z">
        <w:r>
          <w:rPr>
            <w:noProof/>
          </w:rPr>
          <w:t>Figure 2 - VDES functions and frequency use – full system</w:t>
        </w:r>
        <w:r>
          <w:rPr>
            <w:noProof/>
          </w:rPr>
          <w:tab/>
        </w:r>
        <w:r>
          <w:rPr>
            <w:noProof/>
          </w:rPr>
          <w:fldChar w:fldCharType="begin"/>
        </w:r>
        <w:r>
          <w:rPr>
            <w:noProof/>
          </w:rPr>
          <w:instrText xml:space="preserve"> PAGEREF _Toc4509506 \h </w:instrText>
        </w:r>
      </w:ins>
      <w:r>
        <w:rPr>
          <w:noProof/>
        </w:rPr>
      </w:r>
      <w:r>
        <w:rPr>
          <w:noProof/>
        </w:rPr>
        <w:fldChar w:fldCharType="separate"/>
      </w:r>
      <w:ins w:id="2582" w:author="Stefan Pielmeier" w:date="2019-03-26T16:12:00Z">
        <w:r>
          <w:rPr>
            <w:noProof/>
          </w:rPr>
          <w:t>16</w:t>
        </w:r>
        <w:r>
          <w:rPr>
            <w:noProof/>
          </w:rPr>
          <w:fldChar w:fldCharType="end"/>
        </w:r>
      </w:ins>
    </w:p>
    <w:p w14:paraId="60F262E5" w14:textId="049CC5E8" w:rsidR="007E2BCD" w:rsidRPr="00215BA0" w:rsidRDefault="007E2BCD">
      <w:pPr>
        <w:pStyle w:val="TableofFigures"/>
        <w:rPr>
          <w:ins w:id="2583" w:author="Stefan Pielmeier" w:date="2019-03-26T16:12:00Z"/>
          <w:rFonts w:eastAsiaTheme="minorEastAsia"/>
          <w:i w:val="0"/>
          <w:noProof/>
          <w:sz w:val="24"/>
          <w:szCs w:val="24"/>
          <w:lang w:val="en-US"/>
          <w:rPrChange w:id="2584" w:author="Stefan Pielmeier" w:date="2019-03-26T16:20:00Z">
            <w:rPr>
              <w:ins w:id="2585" w:author="Stefan Pielmeier" w:date="2019-03-26T16:12:00Z"/>
              <w:rFonts w:eastAsiaTheme="minorEastAsia"/>
              <w:i w:val="0"/>
              <w:noProof/>
              <w:sz w:val="24"/>
              <w:szCs w:val="24"/>
              <w:lang w:val="da-DK"/>
            </w:rPr>
          </w:rPrChange>
        </w:rPr>
      </w:pPr>
      <w:ins w:id="2586" w:author="Stefan Pielmeier" w:date="2019-03-26T16:12:00Z">
        <w:r>
          <w:rPr>
            <w:noProof/>
          </w:rPr>
          <w:t>Figure 3 - VHF data exchange system functions and frequency usage engineer’s perspective</w:t>
        </w:r>
        <w:r>
          <w:rPr>
            <w:noProof/>
          </w:rPr>
          <w:tab/>
        </w:r>
        <w:r>
          <w:rPr>
            <w:noProof/>
          </w:rPr>
          <w:fldChar w:fldCharType="begin"/>
        </w:r>
        <w:r>
          <w:rPr>
            <w:noProof/>
          </w:rPr>
          <w:instrText xml:space="preserve"> PAGEREF _Toc4509507 \h </w:instrText>
        </w:r>
      </w:ins>
      <w:r>
        <w:rPr>
          <w:noProof/>
        </w:rPr>
      </w:r>
      <w:r>
        <w:rPr>
          <w:noProof/>
        </w:rPr>
        <w:fldChar w:fldCharType="separate"/>
      </w:r>
      <w:ins w:id="2587" w:author="Stefan Pielmeier" w:date="2019-03-26T16:12:00Z">
        <w:r>
          <w:rPr>
            <w:noProof/>
          </w:rPr>
          <w:t>20</w:t>
        </w:r>
        <w:r>
          <w:rPr>
            <w:noProof/>
          </w:rPr>
          <w:fldChar w:fldCharType="end"/>
        </w:r>
      </w:ins>
    </w:p>
    <w:p w14:paraId="4DC8DB35" w14:textId="07DCDB81" w:rsidR="007E2BCD" w:rsidRPr="00215BA0" w:rsidRDefault="007E2BCD">
      <w:pPr>
        <w:pStyle w:val="TableofFigures"/>
        <w:rPr>
          <w:ins w:id="2588" w:author="Stefan Pielmeier" w:date="2019-03-26T16:12:00Z"/>
          <w:rFonts w:eastAsiaTheme="minorEastAsia"/>
          <w:i w:val="0"/>
          <w:noProof/>
          <w:sz w:val="24"/>
          <w:szCs w:val="24"/>
          <w:lang w:val="en-US"/>
          <w:rPrChange w:id="2589" w:author="Stefan Pielmeier" w:date="2019-03-26T16:20:00Z">
            <w:rPr>
              <w:ins w:id="2590" w:author="Stefan Pielmeier" w:date="2019-03-26T16:12:00Z"/>
              <w:rFonts w:eastAsiaTheme="minorEastAsia"/>
              <w:i w:val="0"/>
              <w:noProof/>
              <w:sz w:val="24"/>
              <w:szCs w:val="24"/>
              <w:lang w:val="da-DK"/>
            </w:rPr>
          </w:rPrChange>
        </w:rPr>
      </w:pPr>
      <w:ins w:id="2591" w:author="Stefan Pielmeier" w:date="2019-03-26T16:12:00Z">
        <w:r>
          <w:rPr>
            <w:noProof/>
          </w:rPr>
          <w:t>Figure 4 - Seven-layer OSI model</w:t>
        </w:r>
        <w:r>
          <w:rPr>
            <w:noProof/>
          </w:rPr>
          <w:tab/>
        </w:r>
        <w:r>
          <w:rPr>
            <w:noProof/>
          </w:rPr>
          <w:fldChar w:fldCharType="begin"/>
        </w:r>
        <w:r>
          <w:rPr>
            <w:noProof/>
          </w:rPr>
          <w:instrText xml:space="preserve"> PAGEREF _Toc4509508 \h </w:instrText>
        </w:r>
      </w:ins>
      <w:r>
        <w:rPr>
          <w:noProof/>
        </w:rPr>
      </w:r>
      <w:r>
        <w:rPr>
          <w:noProof/>
        </w:rPr>
        <w:fldChar w:fldCharType="separate"/>
      </w:r>
      <w:ins w:id="2592" w:author="Stefan Pielmeier" w:date="2019-03-26T16:12:00Z">
        <w:r>
          <w:rPr>
            <w:noProof/>
          </w:rPr>
          <w:t>25</w:t>
        </w:r>
        <w:r>
          <w:rPr>
            <w:noProof/>
          </w:rPr>
          <w:fldChar w:fldCharType="end"/>
        </w:r>
      </w:ins>
    </w:p>
    <w:p w14:paraId="2D8E6F4D" w14:textId="2E5AF39F" w:rsidR="007E2BCD" w:rsidRPr="00215BA0" w:rsidRDefault="007E2BCD">
      <w:pPr>
        <w:pStyle w:val="TableofFigures"/>
        <w:rPr>
          <w:ins w:id="2593" w:author="Stefan Pielmeier" w:date="2019-03-26T16:12:00Z"/>
          <w:rFonts w:eastAsiaTheme="minorEastAsia"/>
          <w:i w:val="0"/>
          <w:noProof/>
          <w:sz w:val="24"/>
          <w:szCs w:val="24"/>
          <w:lang w:val="en-US"/>
          <w:rPrChange w:id="2594" w:author="Stefan Pielmeier" w:date="2019-03-26T16:20:00Z">
            <w:rPr>
              <w:ins w:id="2595" w:author="Stefan Pielmeier" w:date="2019-03-26T16:12:00Z"/>
              <w:rFonts w:eastAsiaTheme="minorEastAsia"/>
              <w:i w:val="0"/>
              <w:noProof/>
              <w:sz w:val="24"/>
              <w:szCs w:val="24"/>
              <w:lang w:val="da-DK"/>
            </w:rPr>
          </w:rPrChange>
        </w:rPr>
      </w:pPr>
      <w:ins w:id="2596" w:author="Stefan Pielmeier" w:date="2019-03-26T16:12:00Z">
        <w:r>
          <w:rPr>
            <w:noProof/>
          </w:rPr>
          <w:t>Figure 5 - ASM-TER and VDE-TER General Packet Format</w:t>
        </w:r>
        <w:r>
          <w:rPr>
            <w:noProof/>
          </w:rPr>
          <w:tab/>
        </w:r>
        <w:r>
          <w:rPr>
            <w:noProof/>
          </w:rPr>
          <w:fldChar w:fldCharType="begin"/>
        </w:r>
        <w:r>
          <w:rPr>
            <w:noProof/>
          </w:rPr>
          <w:instrText xml:space="preserve"> PAGEREF _Toc4509509 \h </w:instrText>
        </w:r>
      </w:ins>
      <w:r>
        <w:rPr>
          <w:noProof/>
        </w:rPr>
      </w:r>
      <w:r>
        <w:rPr>
          <w:noProof/>
        </w:rPr>
        <w:fldChar w:fldCharType="separate"/>
      </w:r>
      <w:ins w:id="2597" w:author="Stefan Pielmeier" w:date="2019-03-26T16:12:00Z">
        <w:r>
          <w:rPr>
            <w:noProof/>
          </w:rPr>
          <w:t>26</w:t>
        </w:r>
        <w:r>
          <w:rPr>
            <w:noProof/>
          </w:rPr>
          <w:fldChar w:fldCharType="end"/>
        </w:r>
      </w:ins>
    </w:p>
    <w:p w14:paraId="4C5097CA" w14:textId="1E2DE900" w:rsidR="007E2BCD" w:rsidRPr="00215BA0" w:rsidRDefault="007E2BCD">
      <w:pPr>
        <w:pStyle w:val="TableofFigures"/>
        <w:rPr>
          <w:ins w:id="2598" w:author="Stefan Pielmeier" w:date="2019-03-26T16:12:00Z"/>
          <w:rFonts w:eastAsiaTheme="minorEastAsia"/>
          <w:i w:val="0"/>
          <w:noProof/>
          <w:sz w:val="24"/>
          <w:szCs w:val="24"/>
          <w:lang w:val="en-US"/>
          <w:rPrChange w:id="2599" w:author="Stefan Pielmeier" w:date="2019-03-26T16:20:00Z">
            <w:rPr>
              <w:ins w:id="2600" w:author="Stefan Pielmeier" w:date="2019-03-26T16:12:00Z"/>
              <w:rFonts w:eastAsiaTheme="minorEastAsia"/>
              <w:i w:val="0"/>
              <w:noProof/>
              <w:sz w:val="24"/>
              <w:szCs w:val="24"/>
              <w:lang w:val="da-DK"/>
            </w:rPr>
          </w:rPrChange>
        </w:rPr>
      </w:pPr>
      <w:ins w:id="2601" w:author="Stefan Pielmeier" w:date="2019-03-26T16:12:00Z">
        <w:r>
          <w:rPr>
            <w:noProof/>
          </w:rPr>
          <w:t>Figure 6 - ASM-SAT and VDE-SAT General Packet Format</w:t>
        </w:r>
        <w:r>
          <w:rPr>
            <w:noProof/>
          </w:rPr>
          <w:tab/>
        </w:r>
        <w:r>
          <w:rPr>
            <w:noProof/>
          </w:rPr>
          <w:fldChar w:fldCharType="begin"/>
        </w:r>
        <w:r>
          <w:rPr>
            <w:noProof/>
          </w:rPr>
          <w:instrText xml:space="preserve"> PAGEREF _Toc4509510 \h </w:instrText>
        </w:r>
      </w:ins>
      <w:r>
        <w:rPr>
          <w:noProof/>
        </w:rPr>
      </w:r>
      <w:r>
        <w:rPr>
          <w:noProof/>
        </w:rPr>
        <w:fldChar w:fldCharType="separate"/>
      </w:r>
      <w:ins w:id="2602" w:author="Stefan Pielmeier" w:date="2019-03-26T16:12:00Z">
        <w:r>
          <w:rPr>
            <w:noProof/>
          </w:rPr>
          <w:t>26</w:t>
        </w:r>
        <w:r>
          <w:rPr>
            <w:noProof/>
          </w:rPr>
          <w:fldChar w:fldCharType="end"/>
        </w:r>
      </w:ins>
    </w:p>
    <w:p w14:paraId="4ADC10C6" w14:textId="37301327" w:rsidR="007E2BCD" w:rsidRPr="00215BA0" w:rsidRDefault="007E2BCD">
      <w:pPr>
        <w:pStyle w:val="TableofFigures"/>
        <w:rPr>
          <w:ins w:id="2603" w:author="Stefan Pielmeier" w:date="2019-03-26T16:12:00Z"/>
          <w:rFonts w:eastAsiaTheme="minorEastAsia"/>
          <w:i w:val="0"/>
          <w:noProof/>
          <w:sz w:val="24"/>
          <w:szCs w:val="24"/>
          <w:lang w:val="en-US"/>
          <w:rPrChange w:id="2604" w:author="Stefan Pielmeier" w:date="2019-03-26T16:20:00Z">
            <w:rPr>
              <w:ins w:id="2605" w:author="Stefan Pielmeier" w:date="2019-03-26T16:12:00Z"/>
              <w:rFonts w:eastAsiaTheme="minorEastAsia"/>
              <w:i w:val="0"/>
              <w:noProof/>
              <w:sz w:val="24"/>
              <w:szCs w:val="24"/>
              <w:lang w:val="da-DK"/>
            </w:rPr>
          </w:rPrChange>
        </w:rPr>
      </w:pPr>
      <w:ins w:id="2606" w:author="Stefan Pielmeier" w:date="2019-03-26T16:12:00Z">
        <w:r>
          <w:rPr>
            <w:noProof/>
          </w:rPr>
          <w:t>Figure 7 - Frame Hierarchy for shared frequency</w:t>
        </w:r>
        <w:r>
          <w:rPr>
            <w:noProof/>
          </w:rPr>
          <w:tab/>
        </w:r>
        <w:r>
          <w:rPr>
            <w:noProof/>
          </w:rPr>
          <w:fldChar w:fldCharType="begin"/>
        </w:r>
        <w:r>
          <w:rPr>
            <w:noProof/>
          </w:rPr>
          <w:instrText xml:space="preserve"> PAGEREF _Toc4509511 \h </w:instrText>
        </w:r>
      </w:ins>
      <w:r>
        <w:rPr>
          <w:noProof/>
        </w:rPr>
      </w:r>
      <w:r>
        <w:rPr>
          <w:noProof/>
        </w:rPr>
        <w:fldChar w:fldCharType="separate"/>
      </w:r>
      <w:ins w:id="2607" w:author="Stefan Pielmeier" w:date="2019-03-26T16:12:00Z">
        <w:r>
          <w:rPr>
            <w:noProof/>
          </w:rPr>
          <w:t>27</w:t>
        </w:r>
        <w:r>
          <w:rPr>
            <w:noProof/>
          </w:rPr>
          <w:fldChar w:fldCharType="end"/>
        </w:r>
      </w:ins>
    </w:p>
    <w:p w14:paraId="777C6773" w14:textId="1A6432D0" w:rsidR="007E2BCD" w:rsidRPr="00215BA0" w:rsidRDefault="007E2BCD">
      <w:pPr>
        <w:pStyle w:val="TableofFigures"/>
        <w:rPr>
          <w:ins w:id="2608" w:author="Stefan Pielmeier" w:date="2019-03-26T16:12:00Z"/>
          <w:rFonts w:eastAsiaTheme="minorEastAsia"/>
          <w:i w:val="0"/>
          <w:noProof/>
          <w:sz w:val="24"/>
          <w:szCs w:val="24"/>
          <w:lang w:val="en-US"/>
          <w:rPrChange w:id="2609" w:author="Stefan Pielmeier" w:date="2019-03-26T16:20:00Z">
            <w:rPr>
              <w:ins w:id="2610" w:author="Stefan Pielmeier" w:date="2019-03-26T16:12:00Z"/>
              <w:rFonts w:eastAsiaTheme="minorEastAsia"/>
              <w:i w:val="0"/>
              <w:noProof/>
              <w:sz w:val="24"/>
              <w:szCs w:val="24"/>
              <w:lang w:val="da-DK"/>
            </w:rPr>
          </w:rPrChange>
        </w:rPr>
      </w:pPr>
      <w:ins w:id="2611" w:author="Stefan Pielmeier" w:date="2019-03-26T16:12:00Z">
        <w:r>
          <w:rPr>
            <w:noProof/>
          </w:rPr>
          <w:t>Figure 8 - Order of operations for TDMA; if CR=1 FEC is not applied</w:t>
        </w:r>
        <w:r>
          <w:rPr>
            <w:noProof/>
          </w:rPr>
          <w:tab/>
        </w:r>
        <w:r>
          <w:rPr>
            <w:noProof/>
          </w:rPr>
          <w:fldChar w:fldCharType="begin"/>
        </w:r>
        <w:r>
          <w:rPr>
            <w:noProof/>
          </w:rPr>
          <w:instrText xml:space="preserve"> PAGEREF _Toc4509512 \h </w:instrText>
        </w:r>
      </w:ins>
      <w:r>
        <w:rPr>
          <w:noProof/>
        </w:rPr>
      </w:r>
      <w:r>
        <w:rPr>
          <w:noProof/>
        </w:rPr>
        <w:fldChar w:fldCharType="separate"/>
      </w:r>
      <w:ins w:id="2612" w:author="Stefan Pielmeier" w:date="2019-03-26T16:12:00Z">
        <w:r>
          <w:rPr>
            <w:noProof/>
          </w:rPr>
          <w:t>30</w:t>
        </w:r>
        <w:r>
          <w:rPr>
            <w:noProof/>
          </w:rPr>
          <w:fldChar w:fldCharType="end"/>
        </w:r>
      </w:ins>
    </w:p>
    <w:p w14:paraId="7A9999B7" w14:textId="5D35718F" w:rsidR="007E2BCD" w:rsidRPr="00215BA0" w:rsidRDefault="007E2BCD">
      <w:pPr>
        <w:pStyle w:val="TableofFigures"/>
        <w:rPr>
          <w:ins w:id="2613" w:author="Stefan Pielmeier" w:date="2019-03-26T16:12:00Z"/>
          <w:rFonts w:eastAsiaTheme="minorEastAsia"/>
          <w:i w:val="0"/>
          <w:noProof/>
          <w:sz w:val="24"/>
          <w:szCs w:val="24"/>
          <w:lang w:val="en-US"/>
          <w:rPrChange w:id="2614" w:author="Stefan Pielmeier" w:date="2019-03-26T16:20:00Z">
            <w:rPr>
              <w:ins w:id="2615" w:author="Stefan Pielmeier" w:date="2019-03-26T16:12:00Z"/>
              <w:rFonts w:eastAsiaTheme="minorEastAsia"/>
              <w:i w:val="0"/>
              <w:noProof/>
              <w:sz w:val="24"/>
              <w:szCs w:val="24"/>
              <w:lang w:val="da-DK"/>
            </w:rPr>
          </w:rPrChange>
        </w:rPr>
      </w:pPr>
      <w:ins w:id="2616" w:author="Stefan Pielmeier" w:date="2019-03-26T16:12:00Z">
        <w:r>
          <w:rPr>
            <w:noProof/>
          </w:rPr>
          <w:t>Figure 9 - Turbo encoder structure (high-level)</w:t>
        </w:r>
        <w:r>
          <w:rPr>
            <w:noProof/>
          </w:rPr>
          <w:tab/>
        </w:r>
        <w:r>
          <w:rPr>
            <w:noProof/>
          </w:rPr>
          <w:fldChar w:fldCharType="begin"/>
        </w:r>
        <w:r>
          <w:rPr>
            <w:noProof/>
          </w:rPr>
          <w:instrText xml:space="preserve"> PAGEREF _Toc4509513 \h </w:instrText>
        </w:r>
      </w:ins>
      <w:r>
        <w:rPr>
          <w:noProof/>
        </w:rPr>
      </w:r>
      <w:r>
        <w:rPr>
          <w:noProof/>
        </w:rPr>
        <w:fldChar w:fldCharType="separate"/>
      </w:r>
      <w:ins w:id="2617" w:author="Stefan Pielmeier" w:date="2019-03-26T16:12:00Z">
        <w:r>
          <w:rPr>
            <w:noProof/>
          </w:rPr>
          <w:t>31</w:t>
        </w:r>
        <w:r>
          <w:rPr>
            <w:noProof/>
          </w:rPr>
          <w:fldChar w:fldCharType="end"/>
        </w:r>
      </w:ins>
    </w:p>
    <w:p w14:paraId="71AAF3E5" w14:textId="32CE415E" w:rsidR="007E2BCD" w:rsidRPr="00215BA0" w:rsidRDefault="007E2BCD">
      <w:pPr>
        <w:pStyle w:val="TableofFigures"/>
        <w:rPr>
          <w:ins w:id="2618" w:author="Stefan Pielmeier" w:date="2019-03-26T16:12:00Z"/>
          <w:rFonts w:eastAsiaTheme="minorEastAsia"/>
          <w:i w:val="0"/>
          <w:noProof/>
          <w:sz w:val="24"/>
          <w:szCs w:val="24"/>
          <w:lang w:val="en-US"/>
          <w:rPrChange w:id="2619" w:author="Stefan Pielmeier" w:date="2019-03-26T16:20:00Z">
            <w:rPr>
              <w:ins w:id="2620" w:author="Stefan Pielmeier" w:date="2019-03-26T16:12:00Z"/>
              <w:rFonts w:eastAsiaTheme="minorEastAsia"/>
              <w:i w:val="0"/>
              <w:noProof/>
              <w:sz w:val="24"/>
              <w:szCs w:val="24"/>
              <w:lang w:val="da-DK"/>
            </w:rPr>
          </w:rPrChange>
        </w:rPr>
      </w:pPr>
      <w:ins w:id="2621" w:author="Stefan Pielmeier" w:date="2019-03-26T16:12:00Z">
        <w:r>
          <w:rPr>
            <w:noProof/>
          </w:rPr>
          <w:t>Figure 10 - RSC code encoder</w:t>
        </w:r>
        <w:r>
          <w:rPr>
            <w:noProof/>
          </w:rPr>
          <w:tab/>
        </w:r>
        <w:r>
          <w:rPr>
            <w:noProof/>
          </w:rPr>
          <w:fldChar w:fldCharType="begin"/>
        </w:r>
        <w:r>
          <w:rPr>
            <w:noProof/>
          </w:rPr>
          <w:instrText xml:space="preserve"> PAGEREF _Toc4509514 \h </w:instrText>
        </w:r>
      </w:ins>
      <w:r>
        <w:rPr>
          <w:noProof/>
        </w:rPr>
      </w:r>
      <w:r>
        <w:rPr>
          <w:noProof/>
        </w:rPr>
        <w:fldChar w:fldCharType="separate"/>
      </w:r>
      <w:ins w:id="2622" w:author="Stefan Pielmeier" w:date="2019-03-26T16:12:00Z">
        <w:r>
          <w:rPr>
            <w:noProof/>
          </w:rPr>
          <w:t>31</w:t>
        </w:r>
        <w:r>
          <w:rPr>
            <w:noProof/>
          </w:rPr>
          <w:fldChar w:fldCharType="end"/>
        </w:r>
      </w:ins>
    </w:p>
    <w:p w14:paraId="465B801E" w14:textId="68E7CAD8" w:rsidR="007E2BCD" w:rsidRPr="00215BA0" w:rsidRDefault="007E2BCD">
      <w:pPr>
        <w:pStyle w:val="TableofFigures"/>
        <w:rPr>
          <w:ins w:id="2623" w:author="Stefan Pielmeier" w:date="2019-03-26T16:12:00Z"/>
          <w:rFonts w:eastAsiaTheme="minorEastAsia"/>
          <w:i w:val="0"/>
          <w:noProof/>
          <w:sz w:val="24"/>
          <w:szCs w:val="24"/>
          <w:lang w:val="en-US"/>
          <w:rPrChange w:id="2624" w:author="Stefan Pielmeier" w:date="2019-03-26T16:20:00Z">
            <w:rPr>
              <w:ins w:id="2625" w:author="Stefan Pielmeier" w:date="2019-03-26T16:12:00Z"/>
              <w:rFonts w:eastAsiaTheme="minorEastAsia"/>
              <w:i w:val="0"/>
              <w:noProof/>
              <w:sz w:val="24"/>
              <w:szCs w:val="24"/>
              <w:lang w:val="da-DK"/>
            </w:rPr>
          </w:rPrChange>
        </w:rPr>
      </w:pPr>
      <w:ins w:id="2626" w:author="Stefan Pielmeier" w:date="2019-03-26T16:12:00Z">
        <w:r>
          <w:rPr>
            <w:noProof/>
          </w:rPr>
          <w:t>Figure 11 - Bit scrambling</w:t>
        </w:r>
        <w:r>
          <w:rPr>
            <w:noProof/>
          </w:rPr>
          <w:tab/>
        </w:r>
        <w:r>
          <w:rPr>
            <w:noProof/>
          </w:rPr>
          <w:fldChar w:fldCharType="begin"/>
        </w:r>
        <w:r>
          <w:rPr>
            <w:noProof/>
          </w:rPr>
          <w:instrText xml:space="preserve"> PAGEREF _Toc4509515 \h </w:instrText>
        </w:r>
      </w:ins>
      <w:r>
        <w:rPr>
          <w:noProof/>
        </w:rPr>
      </w:r>
      <w:r>
        <w:rPr>
          <w:noProof/>
        </w:rPr>
        <w:fldChar w:fldCharType="separate"/>
      </w:r>
      <w:ins w:id="2627" w:author="Stefan Pielmeier" w:date="2019-03-26T16:12:00Z">
        <w:r>
          <w:rPr>
            <w:noProof/>
          </w:rPr>
          <w:t>36</w:t>
        </w:r>
        <w:r>
          <w:rPr>
            <w:noProof/>
          </w:rPr>
          <w:fldChar w:fldCharType="end"/>
        </w:r>
      </w:ins>
    </w:p>
    <w:p w14:paraId="3F4ED657" w14:textId="0F417E83" w:rsidR="007E2BCD" w:rsidRPr="00215BA0" w:rsidRDefault="007E2BCD">
      <w:pPr>
        <w:pStyle w:val="TableofFigures"/>
        <w:rPr>
          <w:ins w:id="2628" w:author="Stefan Pielmeier" w:date="2019-03-26T16:12:00Z"/>
          <w:rFonts w:eastAsiaTheme="minorEastAsia"/>
          <w:i w:val="0"/>
          <w:noProof/>
          <w:sz w:val="24"/>
          <w:szCs w:val="24"/>
          <w:lang w:val="en-US"/>
          <w:rPrChange w:id="2629" w:author="Stefan Pielmeier" w:date="2019-03-26T16:20:00Z">
            <w:rPr>
              <w:ins w:id="2630" w:author="Stefan Pielmeier" w:date="2019-03-26T16:12:00Z"/>
              <w:rFonts w:eastAsiaTheme="minorEastAsia"/>
              <w:i w:val="0"/>
              <w:noProof/>
              <w:sz w:val="24"/>
              <w:szCs w:val="24"/>
              <w:lang w:val="da-DK"/>
            </w:rPr>
          </w:rPrChange>
        </w:rPr>
      </w:pPr>
      <w:ins w:id="2631" w:author="Stefan Pielmeier" w:date="2019-03-26T16:12:00Z">
        <w:r>
          <w:rPr>
            <w:noProof/>
          </w:rPr>
          <w:t xml:space="preserve">Figure 12 - Bit Mapping for </w:t>
        </w:r>
        <w:r w:rsidRPr="003A08FC">
          <w:rPr>
            <w:rFonts w:cstheme="minorHAnsi"/>
            <w:noProof/>
          </w:rPr>
          <w:t>π</w:t>
        </w:r>
        <w:r>
          <w:rPr>
            <w:noProof/>
          </w:rPr>
          <w:t>/4 QPSK</w:t>
        </w:r>
        <w:r>
          <w:rPr>
            <w:noProof/>
          </w:rPr>
          <w:tab/>
        </w:r>
        <w:r>
          <w:rPr>
            <w:noProof/>
          </w:rPr>
          <w:fldChar w:fldCharType="begin"/>
        </w:r>
        <w:r>
          <w:rPr>
            <w:noProof/>
          </w:rPr>
          <w:instrText xml:space="preserve"> PAGEREF _Toc4509516 \h </w:instrText>
        </w:r>
      </w:ins>
      <w:r>
        <w:rPr>
          <w:noProof/>
        </w:rPr>
      </w:r>
      <w:r>
        <w:rPr>
          <w:noProof/>
        </w:rPr>
        <w:fldChar w:fldCharType="separate"/>
      </w:r>
      <w:ins w:id="2632" w:author="Stefan Pielmeier" w:date="2019-03-26T16:12:00Z">
        <w:r>
          <w:rPr>
            <w:noProof/>
          </w:rPr>
          <w:t>42</w:t>
        </w:r>
        <w:r>
          <w:rPr>
            <w:noProof/>
          </w:rPr>
          <w:fldChar w:fldCharType="end"/>
        </w:r>
      </w:ins>
    </w:p>
    <w:p w14:paraId="4E81A078" w14:textId="4DA53625" w:rsidR="007E2BCD" w:rsidRPr="00215BA0" w:rsidRDefault="007E2BCD">
      <w:pPr>
        <w:pStyle w:val="TableofFigures"/>
        <w:rPr>
          <w:ins w:id="2633" w:author="Stefan Pielmeier" w:date="2019-03-26T16:12:00Z"/>
          <w:rFonts w:eastAsiaTheme="minorEastAsia"/>
          <w:i w:val="0"/>
          <w:noProof/>
          <w:sz w:val="24"/>
          <w:szCs w:val="24"/>
          <w:lang w:val="en-US"/>
          <w:rPrChange w:id="2634" w:author="Stefan Pielmeier" w:date="2019-03-26T16:20:00Z">
            <w:rPr>
              <w:ins w:id="2635" w:author="Stefan Pielmeier" w:date="2019-03-26T16:12:00Z"/>
              <w:rFonts w:eastAsiaTheme="minorEastAsia"/>
              <w:i w:val="0"/>
              <w:noProof/>
              <w:sz w:val="24"/>
              <w:szCs w:val="24"/>
              <w:lang w:val="da-DK"/>
            </w:rPr>
          </w:rPrChange>
        </w:rPr>
      </w:pPr>
      <w:ins w:id="2636" w:author="Stefan Pielmeier" w:date="2019-03-26T16:12:00Z">
        <w:r>
          <w:rPr>
            <w:noProof/>
          </w:rPr>
          <w:t>Figure 13 - 8PSK symbol to bit mapping</w:t>
        </w:r>
        <w:r>
          <w:rPr>
            <w:noProof/>
          </w:rPr>
          <w:tab/>
        </w:r>
        <w:r>
          <w:rPr>
            <w:noProof/>
          </w:rPr>
          <w:fldChar w:fldCharType="begin"/>
        </w:r>
        <w:r>
          <w:rPr>
            <w:noProof/>
          </w:rPr>
          <w:instrText xml:space="preserve"> PAGEREF _Toc4509517 \h </w:instrText>
        </w:r>
      </w:ins>
      <w:r>
        <w:rPr>
          <w:noProof/>
        </w:rPr>
      </w:r>
      <w:r>
        <w:rPr>
          <w:noProof/>
        </w:rPr>
        <w:fldChar w:fldCharType="separate"/>
      </w:r>
      <w:ins w:id="2637" w:author="Stefan Pielmeier" w:date="2019-03-26T16:12:00Z">
        <w:r>
          <w:rPr>
            <w:noProof/>
          </w:rPr>
          <w:t>42</w:t>
        </w:r>
        <w:r>
          <w:rPr>
            <w:noProof/>
          </w:rPr>
          <w:fldChar w:fldCharType="end"/>
        </w:r>
      </w:ins>
    </w:p>
    <w:p w14:paraId="5DF605C4" w14:textId="64AD76F7" w:rsidR="007E2BCD" w:rsidRPr="00215BA0" w:rsidRDefault="007E2BCD">
      <w:pPr>
        <w:pStyle w:val="TableofFigures"/>
        <w:rPr>
          <w:ins w:id="2638" w:author="Stefan Pielmeier" w:date="2019-03-26T16:12:00Z"/>
          <w:rFonts w:eastAsiaTheme="minorEastAsia"/>
          <w:i w:val="0"/>
          <w:noProof/>
          <w:sz w:val="24"/>
          <w:szCs w:val="24"/>
          <w:lang w:val="en-US"/>
          <w:rPrChange w:id="2639" w:author="Stefan Pielmeier" w:date="2019-03-26T16:20:00Z">
            <w:rPr>
              <w:ins w:id="2640" w:author="Stefan Pielmeier" w:date="2019-03-26T16:12:00Z"/>
              <w:rFonts w:eastAsiaTheme="minorEastAsia"/>
              <w:i w:val="0"/>
              <w:noProof/>
              <w:sz w:val="24"/>
              <w:szCs w:val="24"/>
              <w:lang w:val="da-DK"/>
            </w:rPr>
          </w:rPrChange>
        </w:rPr>
      </w:pPr>
      <w:ins w:id="2641" w:author="Stefan Pielmeier" w:date="2019-03-26T16:12:00Z">
        <w:r>
          <w:rPr>
            <w:noProof/>
          </w:rPr>
          <w:t>Figure 14 - Bit Mapping for 16QAM</w:t>
        </w:r>
        <w:r>
          <w:rPr>
            <w:noProof/>
          </w:rPr>
          <w:tab/>
        </w:r>
        <w:r>
          <w:rPr>
            <w:noProof/>
          </w:rPr>
          <w:fldChar w:fldCharType="begin"/>
        </w:r>
        <w:r>
          <w:rPr>
            <w:noProof/>
          </w:rPr>
          <w:instrText xml:space="preserve"> PAGEREF _Toc4509518 \h </w:instrText>
        </w:r>
      </w:ins>
      <w:r>
        <w:rPr>
          <w:noProof/>
        </w:rPr>
      </w:r>
      <w:r>
        <w:rPr>
          <w:noProof/>
        </w:rPr>
        <w:fldChar w:fldCharType="separate"/>
      </w:r>
      <w:ins w:id="2642" w:author="Stefan Pielmeier" w:date="2019-03-26T16:12:00Z">
        <w:r>
          <w:rPr>
            <w:noProof/>
          </w:rPr>
          <w:t>43</w:t>
        </w:r>
        <w:r>
          <w:rPr>
            <w:noProof/>
          </w:rPr>
          <w:fldChar w:fldCharType="end"/>
        </w:r>
      </w:ins>
    </w:p>
    <w:p w14:paraId="424818CE" w14:textId="75BF3059" w:rsidR="007E2BCD" w:rsidRPr="00215BA0" w:rsidRDefault="007E2BCD">
      <w:pPr>
        <w:pStyle w:val="TableofFigures"/>
        <w:rPr>
          <w:ins w:id="2643" w:author="Stefan Pielmeier" w:date="2019-03-26T16:12:00Z"/>
          <w:rFonts w:eastAsiaTheme="minorEastAsia"/>
          <w:i w:val="0"/>
          <w:noProof/>
          <w:sz w:val="24"/>
          <w:szCs w:val="24"/>
          <w:lang w:val="en-US"/>
          <w:rPrChange w:id="2644" w:author="Stefan Pielmeier" w:date="2019-03-26T16:20:00Z">
            <w:rPr>
              <w:ins w:id="2645" w:author="Stefan Pielmeier" w:date="2019-03-26T16:12:00Z"/>
              <w:rFonts w:eastAsiaTheme="minorEastAsia"/>
              <w:i w:val="0"/>
              <w:noProof/>
              <w:sz w:val="24"/>
              <w:szCs w:val="24"/>
              <w:lang w:val="da-DK"/>
            </w:rPr>
          </w:rPrChange>
        </w:rPr>
      </w:pPr>
      <w:ins w:id="2646" w:author="Stefan Pielmeier" w:date="2019-03-26T16:12:00Z">
        <w:r>
          <w:rPr>
            <w:noProof/>
          </w:rPr>
          <w:t>Figure 15 - Slotted Transmission Mask (VDE)</w:t>
        </w:r>
        <w:r>
          <w:rPr>
            <w:noProof/>
          </w:rPr>
          <w:tab/>
        </w:r>
        <w:r>
          <w:rPr>
            <w:noProof/>
          </w:rPr>
          <w:fldChar w:fldCharType="begin"/>
        </w:r>
        <w:r>
          <w:rPr>
            <w:noProof/>
          </w:rPr>
          <w:instrText xml:space="preserve"> PAGEREF _Toc4509519 \h </w:instrText>
        </w:r>
      </w:ins>
      <w:r>
        <w:rPr>
          <w:noProof/>
        </w:rPr>
      </w:r>
      <w:r>
        <w:rPr>
          <w:noProof/>
        </w:rPr>
        <w:fldChar w:fldCharType="separate"/>
      </w:r>
      <w:ins w:id="2647" w:author="Stefan Pielmeier" w:date="2019-03-26T16:12:00Z">
        <w:r>
          <w:rPr>
            <w:noProof/>
          </w:rPr>
          <w:t>47</w:t>
        </w:r>
        <w:r>
          <w:rPr>
            <w:noProof/>
          </w:rPr>
          <w:fldChar w:fldCharType="end"/>
        </w:r>
      </w:ins>
    </w:p>
    <w:p w14:paraId="62EC6030" w14:textId="0960C8C9" w:rsidR="007E2BCD" w:rsidRPr="00215BA0" w:rsidRDefault="007E2BCD">
      <w:pPr>
        <w:pStyle w:val="TableofFigures"/>
        <w:rPr>
          <w:ins w:id="2648" w:author="Stefan Pielmeier" w:date="2019-03-26T16:12:00Z"/>
          <w:rFonts w:eastAsiaTheme="minorEastAsia"/>
          <w:i w:val="0"/>
          <w:noProof/>
          <w:sz w:val="24"/>
          <w:szCs w:val="24"/>
          <w:lang w:val="en-US"/>
          <w:rPrChange w:id="2649" w:author="Stefan Pielmeier" w:date="2019-03-26T16:20:00Z">
            <w:rPr>
              <w:ins w:id="2650" w:author="Stefan Pielmeier" w:date="2019-03-26T16:12:00Z"/>
              <w:rFonts w:eastAsiaTheme="minorEastAsia"/>
              <w:i w:val="0"/>
              <w:noProof/>
              <w:sz w:val="24"/>
              <w:szCs w:val="24"/>
              <w:lang w:val="da-DK"/>
            </w:rPr>
          </w:rPrChange>
        </w:rPr>
      </w:pPr>
      <w:ins w:id="2651" w:author="Stefan Pielmeier" w:date="2019-03-26T16:12:00Z">
        <w:r>
          <w:rPr>
            <w:noProof/>
          </w:rPr>
          <w:t>Figure 16 - ASM Slotted modulation mask</w:t>
        </w:r>
        <w:r>
          <w:rPr>
            <w:noProof/>
          </w:rPr>
          <w:tab/>
        </w:r>
        <w:r>
          <w:rPr>
            <w:noProof/>
          </w:rPr>
          <w:fldChar w:fldCharType="begin"/>
        </w:r>
        <w:r>
          <w:rPr>
            <w:noProof/>
          </w:rPr>
          <w:instrText xml:space="preserve"> PAGEREF _Toc4509520 \h </w:instrText>
        </w:r>
      </w:ins>
      <w:r>
        <w:rPr>
          <w:noProof/>
        </w:rPr>
      </w:r>
      <w:r>
        <w:rPr>
          <w:noProof/>
        </w:rPr>
        <w:fldChar w:fldCharType="separate"/>
      </w:r>
      <w:ins w:id="2652" w:author="Stefan Pielmeier" w:date="2019-03-26T16:12:00Z">
        <w:r>
          <w:rPr>
            <w:noProof/>
          </w:rPr>
          <w:t>52</w:t>
        </w:r>
        <w:r>
          <w:rPr>
            <w:noProof/>
          </w:rPr>
          <w:fldChar w:fldCharType="end"/>
        </w:r>
      </w:ins>
    </w:p>
    <w:p w14:paraId="21330AF9" w14:textId="7EE4849C" w:rsidR="007E2BCD" w:rsidRPr="00215BA0" w:rsidRDefault="007E2BCD">
      <w:pPr>
        <w:pStyle w:val="TableofFigures"/>
        <w:rPr>
          <w:ins w:id="2653" w:author="Stefan Pielmeier" w:date="2019-03-26T16:12:00Z"/>
          <w:rFonts w:eastAsiaTheme="minorEastAsia"/>
          <w:i w:val="0"/>
          <w:noProof/>
          <w:sz w:val="24"/>
          <w:szCs w:val="24"/>
          <w:lang w:val="en-US"/>
          <w:rPrChange w:id="2654" w:author="Stefan Pielmeier" w:date="2019-03-26T16:20:00Z">
            <w:rPr>
              <w:ins w:id="2655" w:author="Stefan Pielmeier" w:date="2019-03-26T16:12:00Z"/>
              <w:rFonts w:eastAsiaTheme="minorEastAsia"/>
              <w:i w:val="0"/>
              <w:noProof/>
              <w:sz w:val="24"/>
              <w:szCs w:val="24"/>
              <w:lang w:val="da-DK"/>
            </w:rPr>
          </w:rPrChange>
        </w:rPr>
      </w:pPr>
      <w:ins w:id="2656" w:author="Stefan Pielmeier" w:date="2019-03-26T16:12:00Z">
        <w:r>
          <w:rPr>
            <w:noProof/>
          </w:rPr>
          <w:t>Figure 17 – ASM candidate slot selection algorithm</w:t>
        </w:r>
        <w:r>
          <w:rPr>
            <w:noProof/>
          </w:rPr>
          <w:tab/>
        </w:r>
        <w:r>
          <w:rPr>
            <w:noProof/>
          </w:rPr>
          <w:fldChar w:fldCharType="begin"/>
        </w:r>
        <w:r>
          <w:rPr>
            <w:noProof/>
          </w:rPr>
          <w:instrText xml:space="preserve"> PAGEREF _Toc4509521 \h </w:instrText>
        </w:r>
      </w:ins>
      <w:r>
        <w:rPr>
          <w:noProof/>
        </w:rPr>
      </w:r>
      <w:r>
        <w:rPr>
          <w:noProof/>
        </w:rPr>
        <w:fldChar w:fldCharType="separate"/>
      </w:r>
      <w:ins w:id="2657" w:author="Stefan Pielmeier" w:date="2019-03-26T16:12:00Z">
        <w:r>
          <w:rPr>
            <w:noProof/>
          </w:rPr>
          <w:t>57</w:t>
        </w:r>
        <w:r>
          <w:rPr>
            <w:noProof/>
          </w:rPr>
          <w:fldChar w:fldCharType="end"/>
        </w:r>
      </w:ins>
    </w:p>
    <w:p w14:paraId="3E38BDC3" w14:textId="075FE69A" w:rsidR="007E2BCD" w:rsidRPr="00215BA0" w:rsidRDefault="007E2BCD">
      <w:pPr>
        <w:pStyle w:val="TableofFigures"/>
        <w:rPr>
          <w:ins w:id="2658" w:author="Stefan Pielmeier" w:date="2019-03-26T16:12:00Z"/>
          <w:rFonts w:eastAsiaTheme="minorEastAsia"/>
          <w:i w:val="0"/>
          <w:noProof/>
          <w:sz w:val="24"/>
          <w:szCs w:val="24"/>
          <w:lang w:val="en-US"/>
          <w:rPrChange w:id="2659" w:author="Stefan Pielmeier" w:date="2019-03-26T16:20:00Z">
            <w:rPr>
              <w:ins w:id="2660" w:author="Stefan Pielmeier" w:date="2019-03-26T16:12:00Z"/>
              <w:rFonts w:eastAsiaTheme="minorEastAsia"/>
              <w:i w:val="0"/>
              <w:noProof/>
              <w:sz w:val="24"/>
              <w:szCs w:val="24"/>
              <w:lang w:val="da-DK"/>
            </w:rPr>
          </w:rPrChange>
        </w:rPr>
      </w:pPr>
      <w:ins w:id="2661" w:author="Stefan Pielmeier" w:date="2019-03-26T16:12:00Z">
        <w:r>
          <w:rPr>
            <w:noProof/>
          </w:rPr>
          <w:t>Figure 17 - Network Access for  MITDMA and RATDMA</w:t>
        </w:r>
        <w:r>
          <w:rPr>
            <w:noProof/>
          </w:rPr>
          <w:tab/>
        </w:r>
        <w:r>
          <w:rPr>
            <w:noProof/>
          </w:rPr>
          <w:fldChar w:fldCharType="begin"/>
        </w:r>
        <w:r>
          <w:rPr>
            <w:noProof/>
          </w:rPr>
          <w:instrText xml:space="preserve"> PAGEREF _Toc4509522 \h </w:instrText>
        </w:r>
      </w:ins>
      <w:r>
        <w:rPr>
          <w:noProof/>
        </w:rPr>
      </w:r>
      <w:r>
        <w:rPr>
          <w:noProof/>
        </w:rPr>
        <w:fldChar w:fldCharType="separate"/>
      </w:r>
      <w:ins w:id="2662" w:author="Stefan Pielmeier" w:date="2019-03-26T16:12:00Z">
        <w:r>
          <w:rPr>
            <w:noProof/>
          </w:rPr>
          <w:t>59</w:t>
        </w:r>
        <w:r>
          <w:rPr>
            <w:noProof/>
          </w:rPr>
          <w:fldChar w:fldCharType="end"/>
        </w:r>
      </w:ins>
    </w:p>
    <w:p w14:paraId="21D4AA5F" w14:textId="55DA7436" w:rsidR="007E2BCD" w:rsidRPr="00215BA0" w:rsidRDefault="007E2BCD">
      <w:pPr>
        <w:pStyle w:val="TableofFigures"/>
        <w:rPr>
          <w:ins w:id="2663" w:author="Stefan Pielmeier" w:date="2019-03-26T16:12:00Z"/>
          <w:rFonts w:eastAsiaTheme="minorEastAsia"/>
          <w:i w:val="0"/>
          <w:noProof/>
          <w:sz w:val="24"/>
          <w:szCs w:val="24"/>
          <w:lang w:val="en-US"/>
          <w:rPrChange w:id="2664" w:author="Stefan Pielmeier" w:date="2019-03-26T16:20:00Z">
            <w:rPr>
              <w:ins w:id="2665" w:author="Stefan Pielmeier" w:date="2019-03-26T16:12:00Z"/>
              <w:rFonts w:eastAsiaTheme="minorEastAsia"/>
              <w:i w:val="0"/>
              <w:noProof/>
              <w:sz w:val="24"/>
              <w:szCs w:val="24"/>
              <w:lang w:val="da-DK"/>
            </w:rPr>
          </w:rPrChange>
        </w:rPr>
      </w:pPr>
      <w:ins w:id="2666" w:author="Stefan Pielmeier" w:date="2019-03-26T16:12:00Z">
        <w:r>
          <w:rPr>
            <w:noProof/>
          </w:rPr>
          <w:t>Figure 18 - Message Structure</w:t>
        </w:r>
        <w:r>
          <w:rPr>
            <w:noProof/>
          </w:rPr>
          <w:tab/>
        </w:r>
        <w:r>
          <w:rPr>
            <w:noProof/>
          </w:rPr>
          <w:fldChar w:fldCharType="begin"/>
        </w:r>
        <w:r>
          <w:rPr>
            <w:noProof/>
          </w:rPr>
          <w:instrText xml:space="preserve"> PAGEREF _Toc4509523 \h </w:instrText>
        </w:r>
      </w:ins>
      <w:r>
        <w:rPr>
          <w:noProof/>
        </w:rPr>
      </w:r>
      <w:r>
        <w:rPr>
          <w:noProof/>
        </w:rPr>
        <w:fldChar w:fldCharType="separate"/>
      </w:r>
      <w:ins w:id="2667" w:author="Stefan Pielmeier" w:date="2019-03-26T16:12:00Z">
        <w:r>
          <w:rPr>
            <w:noProof/>
          </w:rPr>
          <w:t>60</w:t>
        </w:r>
        <w:r>
          <w:rPr>
            <w:noProof/>
          </w:rPr>
          <w:fldChar w:fldCharType="end"/>
        </w:r>
      </w:ins>
    </w:p>
    <w:p w14:paraId="7698D1C1" w14:textId="3B86033D" w:rsidR="007E2BCD" w:rsidRPr="00215BA0" w:rsidRDefault="007E2BCD">
      <w:pPr>
        <w:pStyle w:val="TableofFigures"/>
        <w:rPr>
          <w:ins w:id="2668" w:author="Stefan Pielmeier" w:date="2019-03-26T16:12:00Z"/>
          <w:rFonts w:eastAsiaTheme="minorEastAsia"/>
          <w:i w:val="0"/>
          <w:noProof/>
          <w:sz w:val="24"/>
          <w:szCs w:val="24"/>
          <w:lang w:val="en-US"/>
          <w:rPrChange w:id="2669" w:author="Stefan Pielmeier" w:date="2019-03-26T16:20:00Z">
            <w:rPr>
              <w:ins w:id="2670" w:author="Stefan Pielmeier" w:date="2019-03-26T16:12:00Z"/>
              <w:rFonts w:eastAsiaTheme="minorEastAsia"/>
              <w:i w:val="0"/>
              <w:noProof/>
              <w:sz w:val="24"/>
              <w:szCs w:val="24"/>
              <w:lang w:val="da-DK"/>
            </w:rPr>
          </w:rPrChange>
        </w:rPr>
      </w:pPr>
      <w:ins w:id="2671" w:author="Stefan Pielmeier" w:date="2019-03-26T16:12:00Z">
        <w:r>
          <w:rPr>
            <w:noProof/>
          </w:rPr>
          <w:t>Figure 19 - MITDMA Message Structure</w:t>
        </w:r>
        <w:r>
          <w:rPr>
            <w:noProof/>
          </w:rPr>
          <w:tab/>
        </w:r>
        <w:r>
          <w:rPr>
            <w:noProof/>
          </w:rPr>
          <w:fldChar w:fldCharType="begin"/>
        </w:r>
        <w:r>
          <w:rPr>
            <w:noProof/>
          </w:rPr>
          <w:instrText xml:space="preserve"> PAGEREF _Toc4509524 \h </w:instrText>
        </w:r>
      </w:ins>
      <w:r>
        <w:rPr>
          <w:noProof/>
        </w:rPr>
      </w:r>
      <w:r>
        <w:rPr>
          <w:noProof/>
        </w:rPr>
        <w:fldChar w:fldCharType="separate"/>
      </w:r>
      <w:ins w:id="2672" w:author="Stefan Pielmeier" w:date="2019-03-26T16:12:00Z">
        <w:r>
          <w:rPr>
            <w:noProof/>
          </w:rPr>
          <w:t>60</w:t>
        </w:r>
        <w:r>
          <w:rPr>
            <w:noProof/>
          </w:rPr>
          <w:fldChar w:fldCharType="end"/>
        </w:r>
      </w:ins>
    </w:p>
    <w:p w14:paraId="5FB3D1BF" w14:textId="54F51B54" w:rsidR="007E2BCD" w:rsidRPr="00215BA0" w:rsidRDefault="007E2BCD">
      <w:pPr>
        <w:pStyle w:val="TableofFigures"/>
        <w:rPr>
          <w:ins w:id="2673" w:author="Stefan Pielmeier" w:date="2019-03-26T16:12:00Z"/>
          <w:rFonts w:eastAsiaTheme="minorEastAsia"/>
          <w:i w:val="0"/>
          <w:noProof/>
          <w:sz w:val="24"/>
          <w:szCs w:val="24"/>
          <w:lang w:val="en-US"/>
          <w:rPrChange w:id="2674" w:author="Stefan Pielmeier" w:date="2019-03-26T16:20:00Z">
            <w:rPr>
              <w:ins w:id="2675" w:author="Stefan Pielmeier" w:date="2019-03-26T16:12:00Z"/>
              <w:rFonts w:eastAsiaTheme="minorEastAsia"/>
              <w:i w:val="0"/>
              <w:noProof/>
              <w:sz w:val="24"/>
              <w:szCs w:val="24"/>
              <w:lang w:val="da-DK"/>
            </w:rPr>
          </w:rPrChange>
        </w:rPr>
      </w:pPr>
      <w:ins w:id="2676" w:author="Stefan Pielmeier" w:date="2019-03-26T16:12:00Z">
        <w:r>
          <w:rPr>
            <w:noProof/>
          </w:rPr>
          <w:t>Figure 20 - MITDMA Access Example</w:t>
        </w:r>
        <w:r>
          <w:rPr>
            <w:noProof/>
          </w:rPr>
          <w:tab/>
        </w:r>
        <w:r>
          <w:rPr>
            <w:noProof/>
          </w:rPr>
          <w:fldChar w:fldCharType="begin"/>
        </w:r>
        <w:r>
          <w:rPr>
            <w:noProof/>
          </w:rPr>
          <w:instrText xml:space="preserve"> PAGEREF _Toc4509525 \h </w:instrText>
        </w:r>
      </w:ins>
      <w:r>
        <w:rPr>
          <w:noProof/>
        </w:rPr>
      </w:r>
      <w:r>
        <w:rPr>
          <w:noProof/>
        </w:rPr>
        <w:fldChar w:fldCharType="separate"/>
      </w:r>
      <w:ins w:id="2677" w:author="Stefan Pielmeier" w:date="2019-03-26T16:12:00Z">
        <w:r>
          <w:rPr>
            <w:noProof/>
          </w:rPr>
          <w:t>64</w:t>
        </w:r>
        <w:r>
          <w:rPr>
            <w:noProof/>
          </w:rPr>
          <w:fldChar w:fldCharType="end"/>
        </w:r>
      </w:ins>
    </w:p>
    <w:p w14:paraId="10827750" w14:textId="66C5B489" w:rsidR="007E2BCD" w:rsidRPr="00215BA0" w:rsidRDefault="007E2BCD">
      <w:pPr>
        <w:pStyle w:val="TableofFigures"/>
        <w:rPr>
          <w:ins w:id="2678" w:author="Stefan Pielmeier" w:date="2019-03-26T16:12:00Z"/>
          <w:rFonts w:eastAsiaTheme="minorEastAsia"/>
          <w:i w:val="0"/>
          <w:noProof/>
          <w:sz w:val="24"/>
          <w:szCs w:val="24"/>
          <w:lang w:val="en-US"/>
          <w:rPrChange w:id="2679" w:author="Stefan Pielmeier" w:date="2019-03-26T16:20:00Z">
            <w:rPr>
              <w:ins w:id="2680" w:author="Stefan Pielmeier" w:date="2019-03-26T16:12:00Z"/>
              <w:rFonts w:eastAsiaTheme="minorEastAsia"/>
              <w:i w:val="0"/>
              <w:noProof/>
              <w:sz w:val="24"/>
              <w:szCs w:val="24"/>
              <w:lang w:val="da-DK"/>
            </w:rPr>
          </w:rPrChange>
        </w:rPr>
      </w:pPr>
      <w:ins w:id="2681" w:author="Stefan Pielmeier" w:date="2019-03-26T16:12:00Z">
        <w:r>
          <w:rPr>
            <w:noProof/>
          </w:rPr>
          <w:t xml:space="preserve">Figure 21 - </w:t>
        </w:r>
        <w:r>
          <w:rPr>
            <w:noProof/>
            <w:lang w:eastAsia="en-GB"/>
          </w:rPr>
          <w:t>TDMA hierarchy</w:t>
        </w:r>
        <w:r>
          <w:rPr>
            <w:noProof/>
          </w:rPr>
          <w:tab/>
        </w:r>
        <w:r>
          <w:rPr>
            <w:noProof/>
          </w:rPr>
          <w:fldChar w:fldCharType="begin"/>
        </w:r>
        <w:r>
          <w:rPr>
            <w:noProof/>
          </w:rPr>
          <w:instrText xml:space="preserve"> PAGEREF _Toc4509526 \h </w:instrText>
        </w:r>
      </w:ins>
      <w:r>
        <w:rPr>
          <w:noProof/>
        </w:rPr>
      </w:r>
      <w:r>
        <w:rPr>
          <w:noProof/>
        </w:rPr>
        <w:fldChar w:fldCharType="separate"/>
      </w:r>
      <w:ins w:id="2682" w:author="Stefan Pielmeier" w:date="2019-03-26T16:12:00Z">
        <w:r>
          <w:rPr>
            <w:noProof/>
          </w:rPr>
          <w:t>71</w:t>
        </w:r>
        <w:r>
          <w:rPr>
            <w:noProof/>
          </w:rPr>
          <w:fldChar w:fldCharType="end"/>
        </w:r>
      </w:ins>
    </w:p>
    <w:p w14:paraId="7827F341" w14:textId="5037766A" w:rsidR="007E2BCD" w:rsidRPr="00215BA0" w:rsidRDefault="007E2BCD">
      <w:pPr>
        <w:pStyle w:val="TableofFigures"/>
        <w:rPr>
          <w:ins w:id="2683" w:author="Stefan Pielmeier" w:date="2019-03-26T16:12:00Z"/>
          <w:rFonts w:eastAsiaTheme="minorEastAsia"/>
          <w:i w:val="0"/>
          <w:noProof/>
          <w:sz w:val="24"/>
          <w:szCs w:val="24"/>
          <w:lang w:val="en-US"/>
          <w:rPrChange w:id="2684" w:author="Stefan Pielmeier" w:date="2019-03-26T16:20:00Z">
            <w:rPr>
              <w:ins w:id="2685" w:author="Stefan Pielmeier" w:date="2019-03-26T16:12:00Z"/>
              <w:rFonts w:eastAsiaTheme="minorEastAsia"/>
              <w:i w:val="0"/>
              <w:noProof/>
              <w:sz w:val="24"/>
              <w:szCs w:val="24"/>
              <w:lang w:val="da-DK"/>
            </w:rPr>
          </w:rPrChange>
        </w:rPr>
      </w:pPr>
      <w:ins w:id="2686" w:author="Stefan Pielmeier" w:date="2019-03-26T16:12:00Z">
        <w:r>
          <w:rPr>
            <w:noProof/>
          </w:rPr>
          <w:t>Figure 22 - Single/Multiple Message, zero padding and CRC structure</w:t>
        </w:r>
        <w:r>
          <w:rPr>
            <w:noProof/>
          </w:rPr>
          <w:tab/>
        </w:r>
        <w:r>
          <w:rPr>
            <w:noProof/>
          </w:rPr>
          <w:fldChar w:fldCharType="begin"/>
        </w:r>
        <w:r>
          <w:rPr>
            <w:noProof/>
          </w:rPr>
          <w:instrText xml:space="preserve"> PAGEREF _Toc4509527 \h </w:instrText>
        </w:r>
      </w:ins>
      <w:r>
        <w:rPr>
          <w:noProof/>
        </w:rPr>
      </w:r>
      <w:r>
        <w:rPr>
          <w:noProof/>
        </w:rPr>
        <w:fldChar w:fldCharType="separate"/>
      </w:r>
      <w:ins w:id="2687" w:author="Stefan Pielmeier" w:date="2019-03-26T16:12:00Z">
        <w:r>
          <w:rPr>
            <w:noProof/>
          </w:rPr>
          <w:t>73</w:t>
        </w:r>
        <w:r>
          <w:rPr>
            <w:noProof/>
          </w:rPr>
          <w:fldChar w:fldCharType="end"/>
        </w:r>
      </w:ins>
    </w:p>
    <w:p w14:paraId="2FABF17C" w14:textId="1203B317" w:rsidR="007E2BCD" w:rsidRPr="00215BA0" w:rsidRDefault="007E2BCD">
      <w:pPr>
        <w:pStyle w:val="TableofFigures"/>
        <w:rPr>
          <w:ins w:id="2688" w:author="Stefan Pielmeier" w:date="2019-03-26T16:12:00Z"/>
          <w:rFonts w:eastAsiaTheme="minorEastAsia"/>
          <w:i w:val="0"/>
          <w:noProof/>
          <w:sz w:val="24"/>
          <w:szCs w:val="24"/>
          <w:lang w:val="en-US"/>
          <w:rPrChange w:id="2689" w:author="Stefan Pielmeier" w:date="2019-03-26T16:20:00Z">
            <w:rPr>
              <w:ins w:id="2690" w:author="Stefan Pielmeier" w:date="2019-03-26T16:12:00Z"/>
              <w:rFonts w:eastAsiaTheme="minorEastAsia"/>
              <w:i w:val="0"/>
              <w:noProof/>
              <w:sz w:val="24"/>
              <w:szCs w:val="24"/>
              <w:lang w:val="da-DK"/>
            </w:rPr>
          </w:rPrChange>
        </w:rPr>
      </w:pPr>
      <w:ins w:id="2691" w:author="Stefan Pielmeier" w:date="2019-03-26T16:12:00Z">
        <w:r>
          <w:rPr>
            <w:noProof/>
          </w:rPr>
          <w:t xml:space="preserve">Figure 23 - </w:t>
        </w:r>
        <w:r>
          <w:rPr>
            <w:noProof/>
            <w:lang w:eastAsia="en-GB"/>
          </w:rPr>
          <w:t>VDE-TER Ship to Shore default slot functions (lower leg)</w:t>
        </w:r>
        <w:r>
          <w:rPr>
            <w:noProof/>
          </w:rPr>
          <w:tab/>
        </w:r>
        <w:r>
          <w:rPr>
            <w:noProof/>
          </w:rPr>
          <w:fldChar w:fldCharType="begin"/>
        </w:r>
        <w:r>
          <w:rPr>
            <w:noProof/>
          </w:rPr>
          <w:instrText xml:space="preserve"> PAGEREF _Toc4509528 \h </w:instrText>
        </w:r>
      </w:ins>
      <w:r>
        <w:rPr>
          <w:noProof/>
        </w:rPr>
      </w:r>
      <w:r>
        <w:rPr>
          <w:noProof/>
        </w:rPr>
        <w:fldChar w:fldCharType="separate"/>
      </w:r>
      <w:ins w:id="2692" w:author="Stefan Pielmeier" w:date="2019-03-26T16:12:00Z">
        <w:r>
          <w:rPr>
            <w:noProof/>
          </w:rPr>
          <w:t>74</w:t>
        </w:r>
        <w:r>
          <w:rPr>
            <w:noProof/>
          </w:rPr>
          <w:fldChar w:fldCharType="end"/>
        </w:r>
      </w:ins>
    </w:p>
    <w:p w14:paraId="725BF909" w14:textId="271AE1AA" w:rsidR="007E2BCD" w:rsidRPr="00215BA0" w:rsidRDefault="007E2BCD">
      <w:pPr>
        <w:pStyle w:val="TableofFigures"/>
        <w:rPr>
          <w:ins w:id="2693" w:author="Stefan Pielmeier" w:date="2019-03-26T16:12:00Z"/>
          <w:rFonts w:eastAsiaTheme="minorEastAsia"/>
          <w:i w:val="0"/>
          <w:noProof/>
          <w:sz w:val="24"/>
          <w:szCs w:val="24"/>
          <w:lang w:val="en-US"/>
          <w:rPrChange w:id="2694" w:author="Stefan Pielmeier" w:date="2019-03-26T16:20:00Z">
            <w:rPr>
              <w:ins w:id="2695" w:author="Stefan Pielmeier" w:date="2019-03-26T16:12:00Z"/>
              <w:rFonts w:eastAsiaTheme="minorEastAsia"/>
              <w:i w:val="0"/>
              <w:noProof/>
              <w:sz w:val="24"/>
              <w:szCs w:val="24"/>
              <w:lang w:val="da-DK"/>
            </w:rPr>
          </w:rPrChange>
        </w:rPr>
      </w:pPr>
      <w:ins w:id="2696" w:author="Stefan Pielmeier" w:date="2019-03-26T16:12:00Z">
        <w:r>
          <w:rPr>
            <w:noProof/>
          </w:rPr>
          <w:t xml:space="preserve">Figure 24 - </w:t>
        </w:r>
        <w:r>
          <w:rPr>
            <w:noProof/>
            <w:lang w:eastAsia="en-GB"/>
          </w:rPr>
          <w:t>VDE-TER Ship to Ship and Shore to Ship default slot functions (upper leg)</w:t>
        </w:r>
        <w:r>
          <w:rPr>
            <w:noProof/>
          </w:rPr>
          <w:tab/>
        </w:r>
        <w:r>
          <w:rPr>
            <w:noProof/>
          </w:rPr>
          <w:fldChar w:fldCharType="begin"/>
        </w:r>
        <w:r>
          <w:rPr>
            <w:noProof/>
          </w:rPr>
          <w:instrText xml:space="preserve"> PAGEREF _Toc4509529 \h </w:instrText>
        </w:r>
      </w:ins>
      <w:r>
        <w:rPr>
          <w:noProof/>
        </w:rPr>
      </w:r>
      <w:r>
        <w:rPr>
          <w:noProof/>
        </w:rPr>
        <w:fldChar w:fldCharType="separate"/>
      </w:r>
      <w:ins w:id="2697" w:author="Stefan Pielmeier" w:date="2019-03-26T16:12:00Z">
        <w:r>
          <w:rPr>
            <w:noProof/>
          </w:rPr>
          <w:t>75</w:t>
        </w:r>
        <w:r>
          <w:rPr>
            <w:noProof/>
          </w:rPr>
          <w:fldChar w:fldCharType="end"/>
        </w:r>
      </w:ins>
    </w:p>
    <w:p w14:paraId="4D6DCA0D" w14:textId="1ECC07B1" w:rsidR="007E2BCD" w:rsidRPr="00215BA0" w:rsidRDefault="007E2BCD">
      <w:pPr>
        <w:pStyle w:val="TableofFigures"/>
        <w:rPr>
          <w:ins w:id="2698" w:author="Stefan Pielmeier" w:date="2019-03-26T16:12:00Z"/>
          <w:rFonts w:eastAsiaTheme="minorEastAsia"/>
          <w:i w:val="0"/>
          <w:noProof/>
          <w:sz w:val="24"/>
          <w:szCs w:val="24"/>
          <w:lang w:val="en-US"/>
          <w:rPrChange w:id="2699" w:author="Stefan Pielmeier" w:date="2019-03-26T16:20:00Z">
            <w:rPr>
              <w:ins w:id="2700" w:author="Stefan Pielmeier" w:date="2019-03-26T16:12:00Z"/>
              <w:rFonts w:eastAsiaTheme="minorEastAsia"/>
              <w:i w:val="0"/>
              <w:noProof/>
              <w:sz w:val="24"/>
              <w:szCs w:val="24"/>
              <w:lang w:val="da-DK"/>
            </w:rPr>
          </w:rPrChange>
        </w:rPr>
      </w:pPr>
      <w:ins w:id="2701" w:author="Stefan Pielmeier" w:date="2019-03-26T16:12:00Z">
        <w:r>
          <w:rPr>
            <w:noProof/>
          </w:rPr>
          <w:t>Figure 25 - VDE-TER Ship to Shore default slot to LC mapping (lower leg)</w:t>
        </w:r>
        <w:r>
          <w:rPr>
            <w:noProof/>
          </w:rPr>
          <w:tab/>
        </w:r>
        <w:r>
          <w:rPr>
            <w:noProof/>
          </w:rPr>
          <w:fldChar w:fldCharType="begin"/>
        </w:r>
        <w:r>
          <w:rPr>
            <w:noProof/>
          </w:rPr>
          <w:instrText xml:space="preserve"> PAGEREF _Toc4509530 \h </w:instrText>
        </w:r>
      </w:ins>
      <w:r>
        <w:rPr>
          <w:noProof/>
        </w:rPr>
      </w:r>
      <w:r>
        <w:rPr>
          <w:noProof/>
        </w:rPr>
        <w:fldChar w:fldCharType="separate"/>
      </w:r>
      <w:ins w:id="2702" w:author="Stefan Pielmeier" w:date="2019-03-26T16:12:00Z">
        <w:r>
          <w:rPr>
            <w:noProof/>
          </w:rPr>
          <w:t>84</w:t>
        </w:r>
        <w:r>
          <w:rPr>
            <w:noProof/>
          </w:rPr>
          <w:fldChar w:fldCharType="end"/>
        </w:r>
      </w:ins>
    </w:p>
    <w:p w14:paraId="07ED3143" w14:textId="28E41784" w:rsidR="007E2BCD" w:rsidRPr="00215BA0" w:rsidRDefault="007E2BCD">
      <w:pPr>
        <w:pStyle w:val="TableofFigures"/>
        <w:rPr>
          <w:ins w:id="2703" w:author="Stefan Pielmeier" w:date="2019-03-26T16:12:00Z"/>
          <w:rFonts w:eastAsiaTheme="minorEastAsia"/>
          <w:i w:val="0"/>
          <w:noProof/>
          <w:sz w:val="24"/>
          <w:szCs w:val="24"/>
          <w:lang w:val="en-US"/>
          <w:rPrChange w:id="2704" w:author="Stefan Pielmeier" w:date="2019-03-26T16:20:00Z">
            <w:rPr>
              <w:ins w:id="2705" w:author="Stefan Pielmeier" w:date="2019-03-26T16:12:00Z"/>
              <w:rFonts w:eastAsiaTheme="minorEastAsia"/>
              <w:i w:val="0"/>
              <w:noProof/>
              <w:sz w:val="24"/>
              <w:szCs w:val="24"/>
              <w:lang w:val="da-DK"/>
            </w:rPr>
          </w:rPrChange>
        </w:rPr>
      </w:pPr>
      <w:ins w:id="2706" w:author="Stefan Pielmeier" w:date="2019-03-26T16:12:00Z">
        <w:r>
          <w:rPr>
            <w:noProof/>
          </w:rPr>
          <w:t>Figure 26 - VDE-TER Ship to Ship default slot to LC mapping (upper leg)</w:t>
        </w:r>
        <w:r>
          <w:rPr>
            <w:noProof/>
          </w:rPr>
          <w:tab/>
        </w:r>
        <w:r>
          <w:rPr>
            <w:noProof/>
          </w:rPr>
          <w:fldChar w:fldCharType="begin"/>
        </w:r>
        <w:r>
          <w:rPr>
            <w:noProof/>
          </w:rPr>
          <w:instrText xml:space="preserve"> PAGEREF _Toc4509531 \h </w:instrText>
        </w:r>
      </w:ins>
      <w:r>
        <w:rPr>
          <w:noProof/>
        </w:rPr>
      </w:r>
      <w:r>
        <w:rPr>
          <w:noProof/>
        </w:rPr>
        <w:fldChar w:fldCharType="separate"/>
      </w:r>
      <w:ins w:id="2707" w:author="Stefan Pielmeier" w:date="2019-03-26T16:12:00Z">
        <w:r>
          <w:rPr>
            <w:noProof/>
          </w:rPr>
          <w:t>85</w:t>
        </w:r>
        <w:r>
          <w:rPr>
            <w:noProof/>
          </w:rPr>
          <w:fldChar w:fldCharType="end"/>
        </w:r>
      </w:ins>
    </w:p>
    <w:p w14:paraId="31879754" w14:textId="74B89F28" w:rsidR="007E2BCD" w:rsidRPr="00215BA0" w:rsidRDefault="007E2BCD">
      <w:pPr>
        <w:pStyle w:val="TableofFigures"/>
        <w:rPr>
          <w:ins w:id="2708" w:author="Stefan Pielmeier" w:date="2019-03-26T16:12:00Z"/>
          <w:rFonts w:eastAsiaTheme="minorEastAsia"/>
          <w:i w:val="0"/>
          <w:noProof/>
          <w:sz w:val="24"/>
          <w:szCs w:val="24"/>
          <w:lang w:val="en-US"/>
          <w:rPrChange w:id="2709" w:author="Stefan Pielmeier" w:date="2019-03-26T16:20:00Z">
            <w:rPr>
              <w:ins w:id="2710" w:author="Stefan Pielmeier" w:date="2019-03-26T16:12:00Z"/>
              <w:rFonts w:eastAsiaTheme="minorEastAsia"/>
              <w:i w:val="0"/>
              <w:noProof/>
              <w:sz w:val="24"/>
              <w:szCs w:val="24"/>
              <w:lang w:val="da-DK"/>
            </w:rPr>
          </w:rPrChange>
        </w:rPr>
      </w:pPr>
      <w:ins w:id="2711" w:author="Stefan Pielmeier" w:date="2019-03-26T16:12:00Z">
        <w:r>
          <w:rPr>
            <w:noProof/>
          </w:rPr>
          <w:t>Figure 27 - VDE-SAT half duplex default slot to LC mapping (upper and lower leg)</w:t>
        </w:r>
        <w:r>
          <w:rPr>
            <w:noProof/>
          </w:rPr>
          <w:tab/>
        </w:r>
        <w:r>
          <w:rPr>
            <w:noProof/>
          </w:rPr>
          <w:fldChar w:fldCharType="begin"/>
        </w:r>
        <w:r>
          <w:rPr>
            <w:noProof/>
          </w:rPr>
          <w:instrText xml:space="preserve"> PAGEREF _Toc4509532 \h </w:instrText>
        </w:r>
      </w:ins>
      <w:r>
        <w:rPr>
          <w:noProof/>
        </w:rPr>
      </w:r>
      <w:r>
        <w:rPr>
          <w:noProof/>
        </w:rPr>
        <w:fldChar w:fldCharType="separate"/>
      </w:r>
      <w:ins w:id="2712" w:author="Stefan Pielmeier" w:date="2019-03-26T16:12:00Z">
        <w:r>
          <w:rPr>
            <w:noProof/>
          </w:rPr>
          <w:t>85</w:t>
        </w:r>
        <w:r>
          <w:rPr>
            <w:noProof/>
          </w:rPr>
          <w:fldChar w:fldCharType="end"/>
        </w:r>
      </w:ins>
    </w:p>
    <w:p w14:paraId="39C55000" w14:textId="2DE8C9BB" w:rsidR="007E2BCD" w:rsidRPr="00215BA0" w:rsidRDefault="007E2BCD">
      <w:pPr>
        <w:pStyle w:val="TableofFigures"/>
        <w:rPr>
          <w:ins w:id="2713" w:author="Stefan Pielmeier" w:date="2019-03-26T16:12:00Z"/>
          <w:rFonts w:eastAsiaTheme="minorEastAsia"/>
          <w:i w:val="0"/>
          <w:noProof/>
          <w:sz w:val="24"/>
          <w:szCs w:val="24"/>
          <w:lang w:val="en-US"/>
          <w:rPrChange w:id="2714" w:author="Stefan Pielmeier" w:date="2019-03-26T16:20:00Z">
            <w:rPr>
              <w:ins w:id="2715" w:author="Stefan Pielmeier" w:date="2019-03-26T16:12:00Z"/>
              <w:rFonts w:eastAsiaTheme="minorEastAsia"/>
              <w:i w:val="0"/>
              <w:noProof/>
              <w:sz w:val="24"/>
              <w:szCs w:val="24"/>
              <w:lang w:val="da-DK"/>
            </w:rPr>
          </w:rPrChange>
        </w:rPr>
      </w:pPr>
      <w:ins w:id="2716" w:author="Stefan Pielmeier" w:date="2019-03-26T16:12:00Z">
        <w:r>
          <w:rPr>
            <w:noProof/>
          </w:rPr>
          <w:t xml:space="preserve">Figure 28 - </w:t>
        </w:r>
        <w:r>
          <w:rPr>
            <w:noProof/>
            <w:lang w:eastAsia="en-GB"/>
          </w:rPr>
          <w:t>Simplex data session</w:t>
        </w:r>
        <w:r>
          <w:rPr>
            <w:noProof/>
          </w:rPr>
          <w:tab/>
        </w:r>
        <w:r>
          <w:rPr>
            <w:noProof/>
          </w:rPr>
          <w:fldChar w:fldCharType="begin"/>
        </w:r>
        <w:r>
          <w:rPr>
            <w:noProof/>
          </w:rPr>
          <w:instrText xml:space="preserve"> PAGEREF _Toc4509533 \h </w:instrText>
        </w:r>
      </w:ins>
      <w:r>
        <w:rPr>
          <w:noProof/>
        </w:rPr>
      </w:r>
      <w:r>
        <w:rPr>
          <w:noProof/>
        </w:rPr>
        <w:fldChar w:fldCharType="separate"/>
      </w:r>
      <w:ins w:id="2717" w:author="Stefan Pielmeier" w:date="2019-03-26T16:12:00Z">
        <w:r>
          <w:rPr>
            <w:noProof/>
          </w:rPr>
          <w:t>87</w:t>
        </w:r>
        <w:r>
          <w:rPr>
            <w:noProof/>
          </w:rPr>
          <w:fldChar w:fldCharType="end"/>
        </w:r>
      </w:ins>
    </w:p>
    <w:p w14:paraId="619AEBB6" w14:textId="79A9C329" w:rsidR="007E2BCD" w:rsidRPr="00215BA0" w:rsidRDefault="007E2BCD">
      <w:pPr>
        <w:pStyle w:val="TableofFigures"/>
        <w:rPr>
          <w:ins w:id="2718" w:author="Stefan Pielmeier" w:date="2019-03-26T16:12:00Z"/>
          <w:rFonts w:eastAsiaTheme="minorEastAsia"/>
          <w:i w:val="0"/>
          <w:noProof/>
          <w:sz w:val="24"/>
          <w:szCs w:val="24"/>
          <w:lang w:val="en-US"/>
          <w:rPrChange w:id="2719" w:author="Stefan Pielmeier" w:date="2019-03-26T16:20:00Z">
            <w:rPr>
              <w:ins w:id="2720" w:author="Stefan Pielmeier" w:date="2019-03-26T16:12:00Z"/>
              <w:rFonts w:eastAsiaTheme="minorEastAsia"/>
              <w:i w:val="0"/>
              <w:noProof/>
              <w:sz w:val="24"/>
              <w:szCs w:val="24"/>
              <w:lang w:val="da-DK"/>
            </w:rPr>
          </w:rPrChange>
        </w:rPr>
      </w:pPr>
      <w:ins w:id="2721" w:author="Stefan Pielmeier" w:date="2019-03-26T16:12:00Z">
        <w:r>
          <w:rPr>
            <w:noProof/>
          </w:rPr>
          <w:t xml:space="preserve">Figure 29 - </w:t>
        </w:r>
        <w:r>
          <w:rPr>
            <w:noProof/>
            <w:lang w:eastAsia="en-GB"/>
          </w:rPr>
          <w:t>Duplex data session</w:t>
        </w:r>
        <w:r>
          <w:rPr>
            <w:noProof/>
          </w:rPr>
          <w:tab/>
        </w:r>
        <w:r>
          <w:rPr>
            <w:noProof/>
          </w:rPr>
          <w:fldChar w:fldCharType="begin"/>
        </w:r>
        <w:r>
          <w:rPr>
            <w:noProof/>
          </w:rPr>
          <w:instrText xml:space="preserve"> PAGEREF _Toc4509534 \h </w:instrText>
        </w:r>
      </w:ins>
      <w:r>
        <w:rPr>
          <w:noProof/>
        </w:rPr>
      </w:r>
      <w:r>
        <w:rPr>
          <w:noProof/>
        </w:rPr>
        <w:fldChar w:fldCharType="separate"/>
      </w:r>
      <w:ins w:id="2722" w:author="Stefan Pielmeier" w:date="2019-03-26T16:12:00Z">
        <w:r>
          <w:rPr>
            <w:noProof/>
          </w:rPr>
          <w:t>87</w:t>
        </w:r>
        <w:r>
          <w:rPr>
            <w:noProof/>
          </w:rPr>
          <w:fldChar w:fldCharType="end"/>
        </w:r>
      </w:ins>
    </w:p>
    <w:p w14:paraId="0F518B8C" w14:textId="7D66C068" w:rsidR="007E2BCD" w:rsidRPr="00215BA0" w:rsidRDefault="007E2BCD">
      <w:pPr>
        <w:pStyle w:val="TableofFigures"/>
        <w:rPr>
          <w:ins w:id="2723" w:author="Stefan Pielmeier" w:date="2019-03-26T16:12:00Z"/>
          <w:rFonts w:eastAsiaTheme="minorEastAsia"/>
          <w:i w:val="0"/>
          <w:noProof/>
          <w:sz w:val="24"/>
          <w:szCs w:val="24"/>
          <w:lang w:val="en-US"/>
          <w:rPrChange w:id="2724" w:author="Stefan Pielmeier" w:date="2019-03-26T16:20:00Z">
            <w:rPr>
              <w:ins w:id="2725" w:author="Stefan Pielmeier" w:date="2019-03-26T16:12:00Z"/>
              <w:rFonts w:eastAsiaTheme="minorEastAsia"/>
              <w:i w:val="0"/>
              <w:noProof/>
              <w:sz w:val="24"/>
              <w:szCs w:val="24"/>
              <w:lang w:val="da-DK"/>
            </w:rPr>
          </w:rPrChange>
        </w:rPr>
      </w:pPr>
      <w:ins w:id="2726" w:author="Stefan Pielmeier" w:date="2019-03-26T16:12:00Z">
        <w:r>
          <w:rPr>
            <w:noProof/>
          </w:rPr>
          <w:lastRenderedPageBreak/>
          <w:t xml:space="preserve">Figure 30 - </w:t>
        </w:r>
        <w:r>
          <w:rPr>
            <w:noProof/>
            <w:lang w:eastAsia="en-GB"/>
          </w:rPr>
          <w:t>Simplex Data Session Retry</w:t>
        </w:r>
        <w:r>
          <w:rPr>
            <w:noProof/>
          </w:rPr>
          <w:tab/>
        </w:r>
        <w:r>
          <w:rPr>
            <w:noProof/>
          </w:rPr>
          <w:fldChar w:fldCharType="begin"/>
        </w:r>
        <w:r>
          <w:rPr>
            <w:noProof/>
          </w:rPr>
          <w:instrText xml:space="preserve"> PAGEREF _Toc4509535 \h </w:instrText>
        </w:r>
      </w:ins>
      <w:r>
        <w:rPr>
          <w:noProof/>
        </w:rPr>
      </w:r>
      <w:r>
        <w:rPr>
          <w:noProof/>
        </w:rPr>
        <w:fldChar w:fldCharType="separate"/>
      </w:r>
      <w:ins w:id="2727" w:author="Stefan Pielmeier" w:date="2019-03-26T16:12:00Z">
        <w:r>
          <w:rPr>
            <w:noProof/>
          </w:rPr>
          <w:t>88</w:t>
        </w:r>
        <w:r>
          <w:rPr>
            <w:noProof/>
          </w:rPr>
          <w:fldChar w:fldCharType="end"/>
        </w:r>
      </w:ins>
    </w:p>
    <w:p w14:paraId="466338F3" w14:textId="721D2899" w:rsidR="007E2BCD" w:rsidRPr="00215BA0" w:rsidRDefault="007E2BCD">
      <w:pPr>
        <w:pStyle w:val="TableofFigures"/>
        <w:rPr>
          <w:ins w:id="2728" w:author="Stefan Pielmeier" w:date="2019-03-26T16:12:00Z"/>
          <w:rFonts w:eastAsiaTheme="minorEastAsia"/>
          <w:i w:val="0"/>
          <w:noProof/>
          <w:sz w:val="24"/>
          <w:szCs w:val="24"/>
          <w:lang w:val="en-US"/>
          <w:rPrChange w:id="2729" w:author="Stefan Pielmeier" w:date="2019-03-26T16:20:00Z">
            <w:rPr>
              <w:ins w:id="2730" w:author="Stefan Pielmeier" w:date="2019-03-26T16:12:00Z"/>
              <w:rFonts w:eastAsiaTheme="minorEastAsia"/>
              <w:i w:val="0"/>
              <w:noProof/>
              <w:sz w:val="24"/>
              <w:szCs w:val="24"/>
              <w:lang w:val="da-DK"/>
            </w:rPr>
          </w:rPrChange>
        </w:rPr>
      </w:pPr>
      <w:ins w:id="2731" w:author="Stefan Pielmeier" w:date="2019-03-26T16:12:00Z">
        <w:r>
          <w:rPr>
            <w:noProof/>
          </w:rPr>
          <w:t>Figure 31 - Shore originated broadcast sequence diagram</w:t>
        </w:r>
        <w:r>
          <w:rPr>
            <w:noProof/>
          </w:rPr>
          <w:tab/>
        </w:r>
        <w:r>
          <w:rPr>
            <w:noProof/>
          </w:rPr>
          <w:fldChar w:fldCharType="begin"/>
        </w:r>
        <w:r>
          <w:rPr>
            <w:noProof/>
          </w:rPr>
          <w:instrText xml:space="preserve"> PAGEREF _Toc4509536 \h </w:instrText>
        </w:r>
      </w:ins>
      <w:r>
        <w:rPr>
          <w:noProof/>
        </w:rPr>
      </w:r>
      <w:r>
        <w:rPr>
          <w:noProof/>
        </w:rPr>
        <w:fldChar w:fldCharType="separate"/>
      </w:r>
      <w:ins w:id="2732" w:author="Stefan Pielmeier" w:date="2019-03-26T16:12:00Z">
        <w:r>
          <w:rPr>
            <w:noProof/>
          </w:rPr>
          <w:t>90</w:t>
        </w:r>
        <w:r>
          <w:rPr>
            <w:noProof/>
          </w:rPr>
          <w:fldChar w:fldCharType="end"/>
        </w:r>
      </w:ins>
    </w:p>
    <w:p w14:paraId="678C99DE" w14:textId="762B14CB" w:rsidR="007E2BCD" w:rsidRPr="00215BA0" w:rsidRDefault="007E2BCD">
      <w:pPr>
        <w:pStyle w:val="TableofFigures"/>
        <w:rPr>
          <w:ins w:id="2733" w:author="Stefan Pielmeier" w:date="2019-03-26T16:12:00Z"/>
          <w:rFonts w:eastAsiaTheme="minorEastAsia"/>
          <w:i w:val="0"/>
          <w:noProof/>
          <w:sz w:val="24"/>
          <w:szCs w:val="24"/>
          <w:lang w:val="en-US"/>
          <w:rPrChange w:id="2734" w:author="Stefan Pielmeier" w:date="2019-03-26T16:20:00Z">
            <w:rPr>
              <w:ins w:id="2735" w:author="Stefan Pielmeier" w:date="2019-03-26T16:12:00Z"/>
              <w:rFonts w:eastAsiaTheme="minorEastAsia"/>
              <w:i w:val="0"/>
              <w:noProof/>
              <w:sz w:val="24"/>
              <w:szCs w:val="24"/>
              <w:lang w:val="da-DK"/>
            </w:rPr>
          </w:rPrChange>
        </w:rPr>
      </w:pPr>
      <w:ins w:id="2736" w:author="Stefan Pielmeier" w:date="2019-03-26T16:12:00Z">
        <w:r>
          <w:rPr>
            <w:noProof/>
          </w:rPr>
          <w:t xml:space="preserve">Figure 32 - </w:t>
        </w:r>
        <w:r>
          <w:rPr>
            <w:noProof/>
            <w:lang w:eastAsia="en-GB"/>
          </w:rPr>
          <w:t>Ship originated broadcast outside control station service area sequence diagram</w:t>
        </w:r>
        <w:r>
          <w:rPr>
            <w:noProof/>
          </w:rPr>
          <w:tab/>
        </w:r>
        <w:r>
          <w:rPr>
            <w:noProof/>
          </w:rPr>
          <w:fldChar w:fldCharType="begin"/>
        </w:r>
        <w:r>
          <w:rPr>
            <w:noProof/>
          </w:rPr>
          <w:instrText xml:space="preserve"> PAGEREF _Toc4509537 \h </w:instrText>
        </w:r>
      </w:ins>
      <w:r>
        <w:rPr>
          <w:noProof/>
        </w:rPr>
      </w:r>
      <w:r>
        <w:rPr>
          <w:noProof/>
        </w:rPr>
        <w:fldChar w:fldCharType="separate"/>
      </w:r>
      <w:ins w:id="2737" w:author="Stefan Pielmeier" w:date="2019-03-26T16:12:00Z">
        <w:r>
          <w:rPr>
            <w:noProof/>
          </w:rPr>
          <w:t>90</w:t>
        </w:r>
        <w:r>
          <w:rPr>
            <w:noProof/>
          </w:rPr>
          <w:fldChar w:fldCharType="end"/>
        </w:r>
      </w:ins>
    </w:p>
    <w:p w14:paraId="17F7C074" w14:textId="18D925D5" w:rsidR="007E2BCD" w:rsidRPr="00215BA0" w:rsidRDefault="007E2BCD">
      <w:pPr>
        <w:pStyle w:val="TableofFigures"/>
        <w:rPr>
          <w:ins w:id="2738" w:author="Stefan Pielmeier" w:date="2019-03-26T16:12:00Z"/>
          <w:rFonts w:eastAsiaTheme="minorEastAsia"/>
          <w:i w:val="0"/>
          <w:noProof/>
          <w:sz w:val="24"/>
          <w:szCs w:val="24"/>
          <w:lang w:val="en-US"/>
          <w:rPrChange w:id="2739" w:author="Stefan Pielmeier" w:date="2019-03-26T16:20:00Z">
            <w:rPr>
              <w:ins w:id="2740" w:author="Stefan Pielmeier" w:date="2019-03-26T16:12:00Z"/>
              <w:rFonts w:eastAsiaTheme="minorEastAsia"/>
              <w:i w:val="0"/>
              <w:noProof/>
              <w:sz w:val="24"/>
              <w:szCs w:val="24"/>
              <w:lang w:val="da-DK"/>
            </w:rPr>
          </w:rPrChange>
        </w:rPr>
      </w:pPr>
      <w:ins w:id="2741" w:author="Stefan Pielmeier" w:date="2019-03-26T16:12:00Z">
        <w:r>
          <w:rPr>
            <w:noProof/>
          </w:rPr>
          <w:t xml:space="preserve">Figure 33 - </w:t>
        </w:r>
        <w:r>
          <w:rPr>
            <w:noProof/>
            <w:lang w:eastAsia="en-GB"/>
          </w:rPr>
          <w:t>Ship originated broadcast inside control station service area sequence diagram</w:t>
        </w:r>
        <w:r>
          <w:rPr>
            <w:noProof/>
          </w:rPr>
          <w:tab/>
        </w:r>
        <w:r>
          <w:rPr>
            <w:noProof/>
          </w:rPr>
          <w:fldChar w:fldCharType="begin"/>
        </w:r>
        <w:r>
          <w:rPr>
            <w:noProof/>
          </w:rPr>
          <w:instrText xml:space="preserve"> PAGEREF _Toc4509538 \h </w:instrText>
        </w:r>
      </w:ins>
      <w:r>
        <w:rPr>
          <w:noProof/>
        </w:rPr>
      </w:r>
      <w:r>
        <w:rPr>
          <w:noProof/>
        </w:rPr>
        <w:fldChar w:fldCharType="separate"/>
      </w:r>
      <w:ins w:id="2742" w:author="Stefan Pielmeier" w:date="2019-03-26T16:12:00Z">
        <w:r>
          <w:rPr>
            <w:noProof/>
          </w:rPr>
          <w:t>91</w:t>
        </w:r>
        <w:r>
          <w:rPr>
            <w:noProof/>
          </w:rPr>
          <w:fldChar w:fldCharType="end"/>
        </w:r>
      </w:ins>
    </w:p>
    <w:p w14:paraId="169EDDB6" w14:textId="4FDB589E" w:rsidR="007E2BCD" w:rsidRPr="00215BA0" w:rsidRDefault="007E2BCD">
      <w:pPr>
        <w:pStyle w:val="TableofFigures"/>
        <w:rPr>
          <w:ins w:id="2743" w:author="Stefan Pielmeier" w:date="2019-03-26T16:12:00Z"/>
          <w:rFonts w:eastAsiaTheme="minorEastAsia"/>
          <w:i w:val="0"/>
          <w:noProof/>
          <w:sz w:val="24"/>
          <w:szCs w:val="24"/>
          <w:lang w:val="en-US"/>
          <w:rPrChange w:id="2744" w:author="Stefan Pielmeier" w:date="2019-03-26T16:20:00Z">
            <w:rPr>
              <w:ins w:id="2745" w:author="Stefan Pielmeier" w:date="2019-03-26T16:12:00Z"/>
              <w:rFonts w:eastAsiaTheme="minorEastAsia"/>
              <w:i w:val="0"/>
              <w:noProof/>
              <w:sz w:val="24"/>
              <w:szCs w:val="24"/>
              <w:lang w:val="da-DK"/>
            </w:rPr>
          </w:rPrChange>
        </w:rPr>
      </w:pPr>
      <w:ins w:id="2746" w:author="Stefan Pielmeier" w:date="2019-03-26T16:12:00Z">
        <w:r>
          <w:rPr>
            <w:noProof/>
          </w:rPr>
          <w:t>Figure 34 - Shore to ship addressed message sequence diagram</w:t>
        </w:r>
        <w:r>
          <w:rPr>
            <w:noProof/>
          </w:rPr>
          <w:tab/>
        </w:r>
        <w:r>
          <w:rPr>
            <w:noProof/>
          </w:rPr>
          <w:fldChar w:fldCharType="begin"/>
        </w:r>
        <w:r>
          <w:rPr>
            <w:noProof/>
          </w:rPr>
          <w:instrText xml:space="preserve"> PAGEREF _Toc4509539 \h </w:instrText>
        </w:r>
      </w:ins>
      <w:r>
        <w:rPr>
          <w:noProof/>
        </w:rPr>
      </w:r>
      <w:r>
        <w:rPr>
          <w:noProof/>
        </w:rPr>
        <w:fldChar w:fldCharType="separate"/>
      </w:r>
      <w:ins w:id="2747" w:author="Stefan Pielmeier" w:date="2019-03-26T16:12:00Z">
        <w:r>
          <w:rPr>
            <w:noProof/>
          </w:rPr>
          <w:t>91</w:t>
        </w:r>
        <w:r>
          <w:rPr>
            <w:noProof/>
          </w:rPr>
          <w:fldChar w:fldCharType="end"/>
        </w:r>
      </w:ins>
    </w:p>
    <w:p w14:paraId="67AC521A" w14:textId="1CA358A4" w:rsidR="007E2BCD" w:rsidRPr="00215BA0" w:rsidRDefault="007E2BCD">
      <w:pPr>
        <w:pStyle w:val="TableofFigures"/>
        <w:rPr>
          <w:ins w:id="2748" w:author="Stefan Pielmeier" w:date="2019-03-26T16:12:00Z"/>
          <w:rFonts w:eastAsiaTheme="minorEastAsia"/>
          <w:i w:val="0"/>
          <w:noProof/>
          <w:sz w:val="24"/>
          <w:szCs w:val="24"/>
          <w:lang w:val="en-US"/>
          <w:rPrChange w:id="2749" w:author="Stefan Pielmeier" w:date="2019-03-26T16:20:00Z">
            <w:rPr>
              <w:ins w:id="2750" w:author="Stefan Pielmeier" w:date="2019-03-26T16:12:00Z"/>
              <w:rFonts w:eastAsiaTheme="minorEastAsia"/>
              <w:i w:val="0"/>
              <w:noProof/>
              <w:sz w:val="24"/>
              <w:szCs w:val="24"/>
              <w:lang w:val="da-DK"/>
            </w:rPr>
          </w:rPrChange>
        </w:rPr>
      </w:pPr>
      <w:ins w:id="2751" w:author="Stefan Pielmeier" w:date="2019-03-26T16:12:00Z">
        <w:r>
          <w:rPr>
            <w:noProof/>
          </w:rPr>
          <w:t>Figure 35 - Ship to shore addressed message sequence diagram</w:t>
        </w:r>
        <w:r>
          <w:rPr>
            <w:noProof/>
          </w:rPr>
          <w:tab/>
        </w:r>
        <w:r>
          <w:rPr>
            <w:noProof/>
          </w:rPr>
          <w:fldChar w:fldCharType="begin"/>
        </w:r>
        <w:r>
          <w:rPr>
            <w:noProof/>
          </w:rPr>
          <w:instrText xml:space="preserve"> PAGEREF _Toc4509540 \h </w:instrText>
        </w:r>
      </w:ins>
      <w:r>
        <w:rPr>
          <w:noProof/>
        </w:rPr>
      </w:r>
      <w:r>
        <w:rPr>
          <w:noProof/>
        </w:rPr>
        <w:fldChar w:fldCharType="separate"/>
      </w:r>
      <w:ins w:id="2752" w:author="Stefan Pielmeier" w:date="2019-03-26T16:12:00Z">
        <w:r>
          <w:rPr>
            <w:noProof/>
          </w:rPr>
          <w:t>92</w:t>
        </w:r>
        <w:r>
          <w:rPr>
            <w:noProof/>
          </w:rPr>
          <w:fldChar w:fldCharType="end"/>
        </w:r>
      </w:ins>
    </w:p>
    <w:p w14:paraId="58D6981E" w14:textId="0D58031F" w:rsidR="007E2BCD" w:rsidRPr="00215BA0" w:rsidRDefault="007E2BCD">
      <w:pPr>
        <w:pStyle w:val="TableofFigures"/>
        <w:rPr>
          <w:ins w:id="2753" w:author="Stefan Pielmeier" w:date="2019-03-26T16:12:00Z"/>
          <w:rFonts w:eastAsiaTheme="minorEastAsia"/>
          <w:i w:val="0"/>
          <w:noProof/>
          <w:sz w:val="24"/>
          <w:szCs w:val="24"/>
          <w:lang w:val="en-US"/>
          <w:rPrChange w:id="2754" w:author="Stefan Pielmeier" w:date="2019-03-26T16:20:00Z">
            <w:rPr>
              <w:ins w:id="2755" w:author="Stefan Pielmeier" w:date="2019-03-26T16:12:00Z"/>
              <w:rFonts w:eastAsiaTheme="minorEastAsia"/>
              <w:i w:val="0"/>
              <w:noProof/>
              <w:sz w:val="24"/>
              <w:szCs w:val="24"/>
              <w:lang w:val="da-DK"/>
            </w:rPr>
          </w:rPrChange>
        </w:rPr>
      </w:pPr>
      <w:ins w:id="2756" w:author="Stefan Pielmeier" w:date="2019-03-26T16:12:00Z">
        <w:r>
          <w:rPr>
            <w:noProof/>
          </w:rPr>
          <w:t xml:space="preserve">Figure 36 - Ship to ship addressed message outside </w:t>
        </w:r>
        <w:r>
          <w:rPr>
            <w:noProof/>
            <w:lang w:eastAsia="en-GB"/>
          </w:rPr>
          <w:t>control station service area</w:t>
        </w:r>
        <w:r>
          <w:rPr>
            <w:noProof/>
          </w:rPr>
          <w:t xml:space="preserve"> sequence diagram</w:t>
        </w:r>
        <w:r>
          <w:rPr>
            <w:noProof/>
          </w:rPr>
          <w:tab/>
        </w:r>
        <w:r>
          <w:rPr>
            <w:noProof/>
          </w:rPr>
          <w:fldChar w:fldCharType="begin"/>
        </w:r>
        <w:r>
          <w:rPr>
            <w:noProof/>
          </w:rPr>
          <w:instrText xml:space="preserve"> PAGEREF _Toc4509541 \h </w:instrText>
        </w:r>
      </w:ins>
      <w:r>
        <w:rPr>
          <w:noProof/>
        </w:rPr>
      </w:r>
      <w:r>
        <w:rPr>
          <w:noProof/>
        </w:rPr>
        <w:fldChar w:fldCharType="separate"/>
      </w:r>
      <w:ins w:id="2757" w:author="Stefan Pielmeier" w:date="2019-03-26T16:12:00Z">
        <w:r>
          <w:rPr>
            <w:noProof/>
          </w:rPr>
          <w:t>93</w:t>
        </w:r>
        <w:r>
          <w:rPr>
            <w:noProof/>
          </w:rPr>
          <w:fldChar w:fldCharType="end"/>
        </w:r>
      </w:ins>
    </w:p>
    <w:p w14:paraId="3B96AD96" w14:textId="7A68CB77" w:rsidR="007E2BCD" w:rsidRPr="00215BA0" w:rsidRDefault="007E2BCD">
      <w:pPr>
        <w:pStyle w:val="TableofFigures"/>
        <w:rPr>
          <w:ins w:id="2758" w:author="Stefan Pielmeier" w:date="2019-03-26T16:12:00Z"/>
          <w:rFonts w:eastAsiaTheme="minorEastAsia"/>
          <w:i w:val="0"/>
          <w:noProof/>
          <w:sz w:val="24"/>
          <w:szCs w:val="24"/>
          <w:lang w:val="en-US"/>
          <w:rPrChange w:id="2759" w:author="Stefan Pielmeier" w:date="2019-03-26T16:20:00Z">
            <w:rPr>
              <w:ins w:id="2760" w:author="Stefan Pielmeier" w:date="2019-03-26T16:12:00Z"/>
              <w:rFonts w:eastAsiaTheme="minorEastAsia"/>
              <w:i w:val="0"/>
              <w:noProof/>
              <w:sz w:val="24"/>
              <w:szCs w:val="24"/>
              <w:lang w:val="da-DK"/>
            </w:rPr>
          </w:rPrChange>
        </w:rPr>
      </w:pPr>
      <w:ins w:id="2761" w:author="Stefan Pielmeier" w:date="2019-03-26T16:12:00Z">
        <w:r>
          <w:rPr>
            <w:noProof/>
          </w:rPr>
          <w:t xml:space="preserve">Figure 37 - Ship to ship addressed message inside </w:t>
        </w:r>
        <w:r>
          <w:rPr>
            <w:noProof/>
            <w:lang w:eastAsia="en-GB"/>
          </w:rPr>
          <w:t>control station service area</w:t>
        </w:r>
        <w:r>
          <w:rPr>
            <w:noProof/>
          </w:rPr>
          <w:t xml:space="preserve"> sequence diagram</w:t>
        </w:r>
        <w:r>
          <w:rPr>
            <w:noProof/>
          </w:rPr>
          <w:tab/>
        </w:r>
        <w:r>
          <w:rPr>
            <w:noProof/>
          </w:rPr>
          <w:fldChar w:fldCharType="begin"/>
        </w:r>
        <w:r>
          <w:rPr>
            <w:noProof/>
          </w:rPr>
          <w:instrText xml:space="preserve"> PAGEREF _Toc4509542 \h </w:instrText>
        </w:r>
      </w:ins>
      <w:r>
        <w:rPr>
          <w:noProof/>
        </w:rPr>
      </w:r>
      <w:r>
        <w:rPr>
          <w:noProof/>
        </w:rPr>
        <w:fldChar w:fldCharType="separate"/>
      </w:r>
      <w:ins w:id="2762" w:author="Stefan Pielmeier" w:date="2019-03-26T16:12:00Z">
        <w:r>
          <w:rPr>
            <w:noProof/>
          </w:rPr>
          <w:t>94</w:t>
        </w:r>
        <w:r>
          <w:rPr>
            <w:noProof/>
          </w:rPr>
          <w:fldChar w:fldCharType="end"/>
        </w:r>
      </w:ins>
    </w:p>
    <w:p w14:paraId="1E8E228B" w14:textId="202178DE" w:rsidR="007E2BCD" w:rsidRPr="00215BA0" w:rsidRDefault="007E2BCD">
      <w:pPr>
        <w:pStyle w:val="TableofFigures"/>
        <w:rPr>
          <w:ins w:id="2763" w:author="Stefan Pielmeier" w:date="2019-03-26T16:12:00Z"/>
          <w:rFonts w:eastAsiaTheme="minorEastAsia"/>
          <w:i w:val="0"/>
          <w:noProof/>
          <w:sz w:val="24"/>
          <w:szCs w:val="24"/>
          <w:lang w:val="en-US"/>
          <w:rPrChange w:id="2764" w:author="Stefan Pielmeier" w:date="2019-03-26T16:20:00Z">
            <w:rPr>
              <w:ins w:id="2765" w:author="Stefan Pielmeier" w:date="2019-03-26T16:12:00Z"/>
              <w:rFonts w:eastAsiaTheme="minorEastAsia"/>
              <w:i w:val="0"/>
              <w:noProof/>
              <w:sz w:val="24"/>
              <w:szCs w:val="24"/>
              <w:lang w:val="da-DK"/>
            </w:rPr>
          </w:rPrChange>
        </w:rPr>
      </w:pPr>
      <w:ins w:id="2766" w:author="Stefan Pielmeier" w:date="2019-03-26T16:12:00Z">
        <w:r>
          <w:rPr>
            <w:noProof/>
          </w:rPr>
          <w:t xml:space="preserve">Figure 38 - </w:t>
        </w:r>
        <w:r>
          <w:rPr>
            <w:noProof/>
            <w:lang w:eastAsia="en-GB"/>
          </w:rPr>
          <w:t>Shore to ship short data message sequence diagram</w:t>
        </w:r>
        <w:r>
          <w:rPr>
            <w:noProof/>
          </w:rPr>
          <w:tab/>
        </w:r>
        <w:r>
          <w:rPr>
            <w:noProof/>
          </w:rPr>
          <w:fldChar w:fldCharType="begin"/>
        </w:r>
        <w:r>
          <w:rPr>
            <w:noProof/>
          </w:rPr>
          <w:instrText xml:space="preserve"> PAGEREF _Toc4509543 \h </w:instrText>
        </w:r>
      </w:ins>
      <w:r>
        <w:rPr>
          <w:noProof/>
        </w:rPr>
      </w:r>
      <w:r>
        <w:rPr>
          <w:noProof/>
        </w:rPr>
        <w:fldChar w:fldCharType="separate"/>
      </w:r>
      <w:ins w:id="2767" w:author="Stefan Pielmeier" w:date="2019-03-26T16:12:00Z">
        <w:r>
          <w:rPr>
            <w:noProof/>
          </w:rPr>
          <w:t>94</w:t>
        </w:r>
        <w:r>
          <w:rPr>
            <w:noProof/>
          </w:rPr>
          <w:fldChar w:fldCharType="end"/>
        </w:r>
      </w:ins>
    </w:p>
    <w:p w14:paraId="4DCFFA2C" w14:textId="5DB306D1" w:rsidR="007E2BCD" w:rsidRPr="00215BA0" w:rsidRDefault="007E2BCD">
      <w:pPr>
        <w:pStyle w:val="TableofFigures"/>
        <w:rPr>
          <w:ins w:id="2768" w:author="Stefan Pielmeier" w:date="2019-03-26T16:12:00Z"/>
          <w:rFonts w:eastAsiaTheme="minorEastAsia"/>
          <w:i w:val="0"/>
          <w:noProof/>
          <w:sz w:val="24"/>
          <w:szCs w:val="24"/>
          <w:lang w:val="en-US"/>
          <w:rPrChange w:id="2769" w:author="Stefan Pielmeier" w:date="2019-03-26T16:20:00Z">
            <w:rPr>
              <w:ins w:id="2770" w:author="Stefan Pielmeier" w:date="2019-03-26T16:12:00Z"/>
              <w:rFonts w:eastAsiaTheme="minorEastAsia"/>
              <w:i w:val="0"/>
              <w:noProof/>
              <w:sz w:val="24"/>
              <w:szCs w:val="24"/>
              <w:lang w:val="da-DK"/>
            </w:rPr>
          </w:rPrChange>
        </w:rPr>
      </w:pPr>
      <w:ins w:id="2771" w:author="Stefan Pielmeier" w:date="2019-03-26T16:12:00Z">
        <w:r>
          <w:rPr>
            <w:noProof/>
          </w:rPr>
          <w:t xml:space="preserve">Figure 39 - </w:t>
        </w:r>
        <w:r>
          <w:rPr>
            <w:noProof/>
            <w:lang w:eastAsia="en-GB"/>
          </w:rPr>
          <w:t>Ship to shore short data message sequence diagram</w:t>
        </w:r>
        <w:r>
          <w:rPr>
            <w:noProof/>
          </w:rPr>
          <w:tab/>
        </w:r>
        <w:r>
          <w:rPr>
            <w:noProof/>
          </w:rPr>
          <w:fldChar w:fldCharType="begin"/>
        </w:r>
        <w:r>
          <w:rPr>
            <w:noProof/>
          </w:rPr>
          <w:instrText xml:space="preserve"> PAGEREF _Toc4509544 \h </w:instrText>
        </w:r>
      </w:ins>
      <w:r>
        <w:rPr>
          <w:noProof/>
        </w:rPr>
      </w:r>
      <w:r>
        <w:rPr>
          <w:noProof/>
        </w:rPr>
        <w:fldChar w:fldCharType="separate"/>
      </w:r>
      <w:ins w:id="2772" w:author="Stefan Pielmeier" w:date="2019-03-26T16:12:00Z">
        <w:r>
          <w:rPr>
            <w:noProof/>
          </w:rPr>
          <w:t>95</w:t>
        </w:r>
        <w:r>
          <w:rPr>
            <w:noProof/>
          </w:rPr>
          <w:fldChar w:fldCharType="end"/>
        </w:r>
      </w:ins>
    </w:p>
    <w:p w14:paraId="3EBD555B" w14:textId="30564ACC" w:rsidR="007E2BCD" w:rsidRPr="00215BA0" w:rsidRDefault="007E2BCD">
      <w:pPr>
        <w:pStyle w:val="TableofFigures"/>
        <w:rPr>
          <w:ins w:id="2773" w:author="Stefan Pielmeier" w:date="2019-03-26T16:12:00Z"/>
          <w:rFonts w:eastAsiaTheme="minorEastAsia"/>
          <w:i w:val="0"/>
          <w:noProof/>
          <w:sz w:val="24"/>
          <w:szCs w:val="24"/>
          <w:lang w:val="en-US"/>
          <w:rPrChange w:id="2774" w:author="Stefan Pielmeier" w:date="2019-03-26T16:20:00Z">
            <w:rPr>
              <w:ins w:id="2775" w:author="Stefan Pielmeier" w:date="2019-03-26T16:12:00Z"/>
              <w:rFonts w:eastAsiaTheme="minorEastAsia"/>
              <w:i w:val="0"/>
              <w:noProof/>
              <w:sz w:val="24"/>
              <w:szCs w:val="24"/>
              <w:lang w:val="da-DK"/>
            </w:rPr>
          </w:rPrChange>
        </w:rPr>
      </w:pPr>
      <w:ins w:id="2776" w:author="Stefan Pielmeier" w:date="2019-03-26T16:12:00Z">
        <w:r>
          <w:rPr>
            <w:noProof/>
          </w:rPr>
          <w:t xml:space="preserve">Figure 40 - </w:t>
        </w:r>
        <w:r>
          <w:rPr>
            <w:noProof/>
            <w:lang w:eastAsia="en-GB"/>
          </w:rPr>
          <w:t>Ship to ship short data message sequence diagram</w:t>
        </w:r>
        <w:r>
          <w:rPr>
            <w:noProof/>
          </w:rPr>
          <w:tab/>
        </w:r>
        <w:r>
          <w:rPr>
            <w:noProof/>
          </w:rPr>
          <w:fldChar w:fldCharType="begin"/>
        </w:r>
        <w:r>
          <w:rPr>
            <w:noProof/>
          </w:rPr>
          <w:instrText xml:space="preserve"> PAGEREF _Toc4509545 \h </w:instrText>
        </w:r>
      </w:ins>
      <w:r>
        <w:rPr>
          <w:noProof/>
        </w:rPr>
      </w:r>
      <w:r>
        <w:rPr>
          <w:noProof/>
        </w:rPr>
        <w:fldChar w:fldCharType="separate"/>
      </w:r>
      <w:ins w:id="2777" w:author="Stefan Pielmeier" w:date="2019-03-26T16:12:00Z">
        <w:r>
          <w:rPr>
            <w:noProof/>
          </w:rPr>
          <w:t>95</w:t>
        </w:r>
        <w:r>
          <w:rPr>
            <w:noProof/>
          </w:rPr>
          <w:fldChar w:fldCharType="end"/>
        </w:r>
      </w:ins>
    </w:p>
    <w:p w14:paraId="00806911" w14:textId="56F4B5B0" w:rsidR="007E2BCD" w:rsidRPr="00215BA0" w:rsidRDefault="007E2BCD">
      <w:pPr>
        <w:pStyle w:val="TableofFigures"/>
        <w:rPr>
          <w:ins w:id="2778" w:author="Stefan Pielmeier" w:date="2019-03-26T16:12:00Z"/>
          <w:rFonts w:eastAsiaTheme="minorEastAsia"/>
          <w:i w:val="0"/>
          <w:noProof/>
          <w:sz w:val="24"/>
          <w:szCs w:val="24"/>
          <w:lang w:val="en-US"/>
          <w:rPrChange w:id="2779" w:author="Stefan Pielmeier" w:date="2019-03-26T16:20:00Z">
            <w:rPr>
              <w:ins w:id="2780" w:author="Stefan Pielmeier" w:date="2019-03-26T16:12:00Z"/>
              <w:rFonts w:eastAsiaTheme="minorEastAsia"/>
              <w:i w:val="0"/>
              <w:noProof/>
              <w:sz w:val="24"/>
              <w:szCs w:val="24"/>
              <w:lang w:val="da-DK"/>
            </w:rPr>
          </w:rPrChange>
        </w:rPr>
      </w:pPr>
      <w:ins w:id="2781" w:author="Stefan Pielmeier" w:date="2019-03-26T16:12:00Z">
        <w:r>
          <w:rPr>
            <w:noProof/>
          </w:rPr>
          <w:t>Figure 41 - Example Addressed ship to ship transmit state diagram</w:t>
        </w:r>
        <w:r>
          <w:rPr>
            <w:noProof/>
          </w:rPr>
          <w:tab/>
        </w:r>
        <w:r>
          <w:rPr>
            <w:noProof/>
          </w:rPr>
          <w:fldChar w:fldCharType="begin"/>
        </w:r>
        <w:r>
          <w:rPr>
            <w:noProof/>
          </w:rPr>
          <w:instrText xml:space="preserve"> PAGEREF _Toc4509546 \h </w:instrText>
        </w:r>
      </w:ins>
      <w:r>
        <w:rPr>
          <w:noProof/>
        </w:rPr>
      </w:r>
      <w:r>
        <w:rPr>
          <w:noProof/>
        </w:rPr>
        <w:fldChar w:fldCharType="separate"/>
      </w:r>
      <w:ins w:id="2782" w:author="Stefan Pielmeier" w:date="2019-03-26T16:12:00Z">
        <w:r>
          <w:rPr>
            <w:noProof/>
          </w:rPr>
          <w:t>96</w:t>
        </w:r>
        <w:r>
          <w:rPr>
            <w:noProof/>
          </w:rPr>
          <w:fldChar w:fldCharType="end"/>
        </w:r>
      </w:ins>
    </w:p>
    <w:p w14:paraId="594B5EF5" w14:textId="717A5F3C" w:rsidR="007E2BCD" w:rsidRPr="00215BA0" w:rsidRDefault="007E2BCD">
      <w:pPr>
        <w:pStyle w:val="TableofFigures"/>
        <w:rPr>
          <w:ins w:id="2783" w:author="Stefan Pielmeier" w:date="2019-03-26T16:12:00Z"/>
          <w:rFonts w:eastAsiaTheme="minorEastAsia"/>
          <w:i w:val="0"/>
          <w:noProof/>
          <w:sz w:val="24"/>
          <w:szCs w:val="24"/>
          <w:lang w:val="en-US"/>
          <w:rPrChange w:id="2784" w:author="Stefan Pielmeier" w:date="2019-03-26T16:20:00Z">
            <w:rPr>
              <w:ins w:id="2785" w:author="Stefan Pielmeier" w:date="2019-03-26T16:12:00Z"/>
              <w:rFonts w:eastAsiaTheme="minorEastAsia"/>
              <w:i w:val="0"/>
              <w:noProof/>
              <w:sz w:val="24"/>
              <w:szCs w:val="24"/>
              <w:lang w:val="da-DK"/>
            </w:rPr>
          </w:rPrChange>
        </w:rPr>
      </w:pPr>
      <w:ins w:id="2786" w:author="Stefan Pielmeier" w:date="2019-03-26T16:12:00Z">
        <w:r>
          <w:rPr>
            <w:noProof/>
          </w:rPr>
          <w:t>Figure 42 - Example Addressed ship to ship receive state diagram</w:t>
        </w:r>
        <w:r>
          <w:rPr>
            <w:noProof/>
          </w:rPr>
          <w:tab/>
        </w:r>
        <w:r>
          <w:rPr>
            <w:noProof/>
          </w:rPr>
          <w:fldChar w:fldCharType="begin"/>
        </w:r>
        <w:r>
          <w:rPr>
            <w:noProof/>
          </w:rPr>
          <w:instrText xml:space="preserve"> PAGEREF _Toc4509547 \h </w:instrText>
        </w:r>
      </w:ins>
      <w:r>
        <w:rPr>
          <w:noProof/>
        </w:rPr>
      </w:r>
      <w:r>
        <w:rPr>
          <w:noProof/>
        </w:rPr>
        <w:fldChar w:fldCharType="separate"/>
      </w:r>
      <w:ins w:id="2787" w:author="Stefan Pielmeier" w:date="2019-03-26T16:12:00Z">
        <w:r>
          <w:rPr>
            <w:noProof/>
          </w:rPr>
          <w:t>97</w:t>
        </w:r>
        <w:r>
          <w:rPr>
            <w:noProof/>
          </w:rPr>
          <w:fldChar w:fldCharType="end"/>
        </w:r>
      </w:ins>
    </w:p>
    <w:p w14:paraId="3B86B62C" w14:textId="79A10E4F" w:rsidR="007E2BCD" w:rsidRPr="00215BA0" w:rsidRDefault="007E2BCD">
      <w:pPr>
        <w:pStyle w:val="TableofFigures"/>
        <w:rPr>
          <w:ins w:id="2788" w:author="Stefan Pielmeier" w:date="2019-03-26T16:12:00Z"/>
          <w:rFonts w:eastAsiaTheme="minorEastAsia"/>
          <w:i w:val="0"/>
          <w:noProof/>
          <w:sz w:val="24"/>
          <w:szCs w:val="24"/>
          <w:lang w:val="en-US"/>
          <w:rPrChange w:id="2789" w:author="Stefan Pielmeier" w:date="2019-03-26T16:20:00Z">
            <w:rPr>
              <w:ins w:id="2790" w:author="Stefan Pielmeier" w:date="2019-03-26T16:12:00Z"/>
              <w:rFonts w:eastAsiaTheme="minorEastAsia"/>
              <w:i w:val="0"/>
              <w:noProof/>
              <w:sz w:val="24"/>
              <w:szCs w:val="24"/>
              <w:lang w:val="da-DK"/>
            </w:rPr>
          </w:rPrChange>
        </w:rPr>
      </w:pPr>
      <w:ins w:id="2791" w:author="Stefan Pielmeier" w:date="2019-03-26T16:12:00Z">
        <w:r>
          <w:rPr>
            <w:noProof/>
          </w:rPr>
          <w:t>Figure 43 - Segmentation of VDE payload</w:t>
        </w:r>
        <w:r>
          <w:rPr>
            <w:noProof/>
          </w:rPr>
          <w:tab/>
        </w:r>
        <w:r>
          <w:rPr>
            <w:noProof/>
          </w:rPr>
          <w:fldChar w:fldCharType="begin"/>
        </w:r>
        <w:r>
          <w:rPr>
            <w:noProof/>
          </w:rPr>
          <w:instrText xml:space="preserve"> PAGEREF _Toc4509548 \h </w:instrText>
        </w:r>
      </w:ins>
      <w:r>
        <w:rPr>
          <w:noProof/>
        </w:rPr>
      </w:r>
      <w:r>
        <w:rPr>
          <w:noProof/>
        </w:rPr>
        <w:fldChar w:fldCharType="separate"/>
      </w:r>
      <w:ins w:id="2792" w:author="Stefan Pielmeier" w:date="2019-03-26T16:12:00Z">
        <w:r>
          <w:rPr>
            <w:noProof/>
          </w:rPr>
          <w:t>98</w:t>
        </w:r>
        <w:r>
          <w:rPr>
            <w:noProof/>
          </w:rPr>
          <w:fldChar w:fldCharType="end"/>
        </w:r>
      </w:ins>
    </w:p>
    <w:p w14:paraId="3A077AC5" w14:textId="48DBBE46" w:rsidR="007E2BCD" w:rsidRPr="00215BA0" w:rsidRDefault="007E2BCD">
      <w:pPr>
        <w:pStyle w:val="TableofFigures"/>
        <w:rPr>
          <w:ins w:id="2793" w:author="Stefan Pielmeier" w:date="2019-03-26T16:12:00Z"/>
          <w:rFonts w:eastAsiaTheme="minorEastAsia"/>
          <w:i w:val="0"/>
          <w:noProof/>
          <w:sz w:val="24"/>
          <w:szCs w:val="24"/>
          <w:lang w:val="en-US"/>
          <w:rPrChange w:id="2794" w:author="Stefan Pielmeier" w:date="2019-03-26T16:20:00Z">
            <w:rPr>
              <w:ins w:id="2795" w:author="Stefan Pielmeier" w:date="2019-03-26T16:12:00Z"/>
              <w:rFonts w:eastAsiaTheme="minorEastAsia"/>
              <w:i w:val="0"/>
              <w:noProof/>
              <w:sz w:val="24"/>
              <w:szCs w:val="24"/>
              <w:lang w:val="da-DK"/>
            </w:rPr>
          </w:rPrChange>
        </w:rPr>
      </w:pPr>
      <w:ins w:id="2796" w:author="Stefan Pielmeier" w:date="2019-03-26T16:12:00Z">
        <w:r>
          <w:rPr>
            <w:noProof/>
          </w:rPr>
          <w:t>Figure 44 - Segmentation across data session boundaries</w:t>
        </w:r>
        <w:r>
          <w:rPr>
            <w:noProof/>
          </w:rPr>
          <w:tab/>
        </w:r>
        <w:r>
          <w:rPr>
            <w:noProof/>
          </w:rPr>
          <w:fldChar w:fldCharType="begin"/>
        </w:r>
        <w:r>
          <w:rPr>
            <w:noProof/>
          </w:rPr>
          <w:instrText xml:space="preserve"> PAGEREF _Toc4509549 \h </w:instrText>
        </w:r>
      </w:ins>
      <w:r>
        <w:rPr>
          <w:noProof/>
        </w:rPr>
      </w:r>
      <w:r>
        <w:rPr>
          <w:noProof/>
        </w:rPr>
        <w:fldChar w:fldCharType="separate"/>
      </w:r>
      <w:ins w:id="2797" w:author="Stefan Pielmeier" w:date="2019-03-26T16:12:00Z">
        <w:r>
          <w:rPr>
            <w:noProof/>
          </w:rPr>
          <w:t>98</w:t>
        </w:r>
        <w:r>
          <w:rPr>
            <w:noProof/>
          </w:rPr>
          <w:fldChar w:fldCharType="end"/>
        </w:r>
      </w:ins>
    </w:p>
    <w:p w14:paraId="4BFDA7AA" w14:textId="1801C24F" w:rsidR="007E2BCD" w:rsidRPr="00215BA0" w:rsidRDefault="007E2BCD">
      <w:pPr>
        <w:pStyle w:val="TableofFigures"/>
        <w:rPr>
          <w:ins w:id="2798" w:author="Stefan Pielmeier" w:date="2019-03-26T16:12:00Z"/>
          <w:rFonts w:eastAsiaTheme="minorEastAsia"/>
          <w:i w:val="0"/>
          <w:noProof/>
          <w:sz w:val="24"/>
          <w:szCs w:val="24"/>
          <w:lang w:val="en-US"/>
          <w:rPrChange w:id="2799" w:author="Stefan Pielmeier" w:date="2019-03-26T16:20:00Z">
            <w:rPr>
              <w:ins w:id="2800" w:author="Stefan Pielmeier" w:date="2019-03-26T16:12:00Z"/>
              <w:rFonts w:eastAsiaTheme="minorEastAsia"/>
              <w:i w:val="0"/>
              <w:noProof/>
              <w:sz w:val="24"/>
              <w:szCs w:val="24"/>
              <w:lang w:val="da-DK"/>
            </w:rPr>
          </w:rPrChange>
        </w:rPr>
      </w:pPr>
      <w:ins w:id="2801" w:author="Stefan Pielmeier" w:date="2019-03-26T16:12:00Z">
        <w:r>
          <w:rPr>
            <w:noProof/>
          </w:rPr>
          <w:t>Figure 45 - VDE-SAT downlink timing</w:t>
        </w:r>
        <w:r>
          <w:rPr>
            <w:noProof/>
          </w:rPr>
          <w:tab/>
        </w:r>
        <w:r>
          <w:rPr>
            <w:noProof/>
          </w:rPr>
          <w:fldChar w:fldCharType="begin"/>
        </w:r>
        <w:r>
          <w:rPr>
            <w:noProof/>
          </w:rPr>
          <w:instrText xml:space="preserve"> PAGEREF _Toc4509550 \h </w:instrText>
        </w:r>
      </w:ins>
      <w:r>
        <w:rPr>
          <w:noProof/>
        </w:rPr>
      </w:r>
      <w:r>
        <w:rPr>
          <w:noProof/>
        </w:rPr>
        <w:fldChar w:fldCharType="separate"/>
      </w:r>
      <w:ins w:id="2802" w:author="Stefan Pielmeier" w:date="2019-03-26T16:12:00Z">
        <w:r>
          <w:rPr>
            <w:noProof/>
          </w:rPr>
          <w:t>103</w:t>
        </w:r>
        <w:r>
          <w:rPr>
            <w:noProof/>
          </w:rPr>
          <w:fldChar w:fldCharType="end"/>
        </w:r>
      </w:ins>
    </w:p>
    <w:p w14:paraId="5D160544" w14:textId="1CE0566D" w:rsidR="007E2BCD" w:rsidRPr="00215BA0" w:rsidRDefault="007E2BCD">
      <w:pPr>
        <w:pStyle w:val="TableofFigures"/>
        <w:rPr>
          <w:ins w:id="2803" w:author="Stefan Pielmeier" w:date="2019-03-26T16:12:00Z"/>
          <w:rFonts w:eastAsiaTheme="minorEastAsia"/>
          <w:i w:val="0"/>
          <w:noProof/>
          <w:sz w:val="24"/>
          <w:szCs w:val="24"/>
          <w:lang w:val="en-US"/>
          <w:rPrChange w:id="2804" w:author="Stefan Pielmeier" w:date="2019-03-26T16:20:00Z">
            <w:rPr>
              <w:ins w:id="2805" w:author="Stefan Pielmeier" w:date="2019-03-26T16:12:00Z"/>
              <w:rFonts w:eastAsiaTheme="minorEastAsia"/>
              <w:i w:val="0"/>
              <w:noProof/>
              <w:sz w:val="24"/>
              <w:szCs w:val="24"/>
              <w:lang w:val="da-DK"/>
            </w:rPr>
          </w:rPrChange>
        </w:rPr>
      </w:pPr>
      <w:ins w:id="2806" w:author="Stefan Pielmeier" w:date="2019-03-26T16:12:00Z">
        <w:r>
          <w:rPr>
            <w:noProof/>
          </w:rPr>
          <w:t>Figure 46 - VDE-SAT Uplink timing</w:t>
        </w:r>
        <w:r>
          <w:rPr>
            <w:noProof/>
          </w:rPr>
          <w:tab/>
        </w:r>
        <w:r>
          <w:rPr>
            <w:noProof/>
          </w:rPr>
          <w:fldChar w:fldCharType="begin"/>
        </w:r>
        <w:r>
          <w:rPr>
            <w:noProof/>
          </w:rPr>
          <w:instrText xml:space="preserve"> PAGEREF _Toc4509551 \h </w:instrText>
        </w:r>
      </w:ins>
      <w:r>
        <w:rPr>
          <w:noProof/>
        </w:rPr>
      </w:r>
      <w:r>
        <w:rPr>
          <w:noProof/>
        </w:rPr>
        <w:fldChar w:fldCharType="separate"/>
      </w:r>
      <w:ins w:id="2807" w:author="Stefan Pielmeier" w:date="2019-03-26T16:12:00Z">
        <w:r>
          <w:rPr>
            <w:noProof/>
          </w:rPr>
          <w:t>103</w:t>
        </w:r>
        <w:r>
          <w:rPr>
            <w:noProof/>
          </w:rPr>
          <w:fldChar w:fldCharType="end"/>
        </w:r>
      </w:ins>
    </w:p>
    <w:p w14:paraId="30D4D9BF" w14:textId="397B2E8D" w:rsidR="007E2BCD" w:rsidRPr="00215BA0" w:rsidRDefault="007E2BCD">
      <w:pPr>
        <w:pStyle w:val="TableofFigures"/>
        <w:rPr>
          <w:ins w:id="2808" w:author="Stefan Pielmeier" w:date="2019-03-26T16:12:00Z"/>
          <w:rFonts w:eastAsiaTheme="minorEastAsia"/>
          <w:i w:val="0"/>
          <w:noProof/>
          <w:sz w:val="24"/>
          <w:szCs w:val="24"/>
          <w:lang w:val="en-US"/>
          <w:rPrChange w:id="2809" w:author="Stefan Pielmeier" w:date="2019-03-26T16:20:00Z">
            <w:rPr>
              <w:ins w:id="2810" w:author="Stefan Pielmeier" w:date="2019-03-26T16:12:00Z"/>
              <w:rFonts w:eastAsiaTheme="minorEastAsia"/>
              <w:i w:val="0"/>
              <w:noProof/>
              <w:sz w:val="24"/>
              <w:szCs w:val="24"/>
              <w:lang w:val="da-DK"/>
            </w:rPr>
          </w:rPrChange>
        </w:rPr>
      </w:pPr>
      <w:ins w:id="2811" w:author="Stefan Pielmeier" w:date="2019-03-26T16:12:00Z">
        <w:r>
          <w:rPr>
            <w:noProof/>
          </w:rPr>
          <w:t>Figure 47 - Ricean fade depth probability</w:t>
        </w:r>
        <w:r>
          <w:rPr>
            <w:noProof/>
          </w:rPr>
          <w:tab/>
        </w:r>
        <w:r>
          <w:rPr>
            <w:noProof/>
          </w:rPr>
          <w:fldChar w:fldCharType="begin"/>
        </w:r>
        <w:r>
          <w:rPr>
            <w:noProof/>
          </w:rPr>
          <w:instrText xml:space="preserve"> PAGEREF _Toc4509552 \h </w:instrText>
        </w:r>
      </w:ins>
      <w:r>
        <w:rPr>
          <w:noProof/>
        </w:rPr>
      </w:r>
      <w:r>
        <w:rPr>
          <w:noProof/>
        </w:rPr>
        <w:fldChar w:fldCharType="separate"/>
      </w:r>
      <w:ins w:id="2812" w:author="Stefan Pielmeier" w:date="2019-03-26T16:12:00Z">
        <w:r>
          <w:rPr>
            <w:noProof/>
          </w:rPr>
          <w:t>110</w:t>
        </w:r>
        <w:r>
          <w:rPr>
            <w:noProof/>
          </w:rPr>
          <w:fldChar w:fldCharType="end"/>
        </w:r>
      </w:ins>
    </w:p>
    <w:p w14:paraId="70B23845" w14:textId="53E7B521" w:rsidR="007E2BCD" w:rsidRPr="00215BA0" w:rsidRDefault="007E2BCD">
      <w:pPr>
        <w:pStyle w:val="TableofFigures"/>
        <w:rPr>
          <w:ins w:id="2813" w:author="Stefan Pielmeier" w:date="2019-03-26T16:12:00Z"/>
          <w:rFonts w:eastAsiaTheme="minorEastAsia"/>
          <w:i w:val="0"/>
          <w:noProof/>
          <w:sz w:val="24"/>
          <w:szCs w:val="24"/>
          <w:lang w:val="en-US"/>
          <w:rPrChange w:id="2814" w:author="Stefan Pielmeier" w:date="2019-03-26T16:20:00Z">
            <w:rPr>
              <w:ins w:id="2815" w:author="Stefan Pielmeier" w:date="2019-03-26T16:12:00Z"/>
              <w:rFonts w:eastAsiaTheme="minorEastAsia"/>
              <w:i w:val="0"/>
              <w:noProof/>
              <w:sz w:val="24"/>
              <w:szCs w:val="24"/>
              <w:lang w:val="da-DK"/>
            </w:rPr>
          </w:rPrChange>
        </w:rPr>
      </w:pPr>
      <w:ins w:id="2816" w:author="Stefan Pielmeier" w:date="2019-03-26T16:12:00Z">
        <w:r>
          <w:rPr>
            <w:noProof/>
          </w:rPr>
          <w:t>Figure 48 – Representative satellite RX level vs. pass time</w:t>
        </w:r>
        <w:r>
          <w:rPr>
            <w:noProof/>
          </w:rPr>
          <w:tab/>
        </w:r>
        <w:r>
          <w:rPr>
            <w:noProof/>
          </w:rPr>
          <w:fldChar w:fldCharType="begin"/>
        </w:r>
        <w:r>
          <w:rPr>
            <w:noProof/>
          </w:rPr>
          <w:instrText xml:space="preserve"> PAGEREF _Toc4509553 \h </w:instrText>
        </w:r>
      </w:ins>
      <w:r>
        <w:rPr>
          <w:noProof/>
        </w:rPr>
      </w:r>
      <w:r>
        <w:rPr>
          <w:noProof/>
        </w:rPr>
        <w:fldChar w:fldCharType="separate"/>
      </w:r>
      <w:ins w:id="2817" w:author="Stefan Pielmeier" w:date="2019-03-26T16:12:00Z">
        <w:r>
          <w:rPr>
            <w:noProof/>
          </w:rPr>
          <w:t>110</w:t>
        </w:r>
        <w:r>
          <w:rPr>
            <w:noProof/>
          </w:rPr>
          <w:fldChar w:fldCharType="end"/>
        </w:r>
      </w:ins>
    </w:p>
    <w:p w14:paraId="00259EA4" w14:textId="2E087BCB" w:rsidR="007E2BCD" w:rsidRPr="00215BA0" w:rsidRDefault="007E2BCD">
      <w:pPr>
        <w:pStyle w:val="TableofFigures"/>
        <w:rPr>
          <w:ins w:id="2818" w:author="Stefan Pielmeier" w:date="2019-03-26T16:12:00Z"/>
          <w:rFonts w:eastAsiaTheme="minorEastAsia"/>
          <w:i w:val="0"/>
          <w:noProof/>
          <w:sz w:val="24"/>
          <w:szCs w:val="24"/>
          <w:lang w:val="en-US"/>
          <w:rPrChange w:id="2819" w:author="Stefan Pielmeier" w:date="2019-03-26T16:20:00Z">
            <w:rPr>
              <w:ins w:id="2820" w:author="Stefan Pielmeier" w:date="2019-03-26T16:12:00Z"/>
              <w:rFonts w:eastAsiaTheme="minorEastAsia"/>
              <w:i w:val="0"/>
              <w:noProof/>
              <w:sz w:val="24"/>
              <w:szCs w:val="24"/>
              <w:lang w:val="da-DK"/>
            </w:rPr>
          </w:rPrChange>
        </w:rPr>
      </w:pPr>
      <w:ins w:id="2821" w:author="Stefan Pielmeier" w:date="2019-03-26T16:12:00Z">
        <w:r>
          <w:rPr>
            <w:noProof/>
          </w:rPr>
          <w:t>Figure 49 – Measured satellite signal RX input level cumulative density function for 103 passes</w:t>
        </w:r>
        <w:r>
          <w:rPr>
            <w:noProof/>
          </w:rPr>
          <w:tab/>
        </w:r>
        <w:r>
          <w:rPr>
            <w:noProof/>
          </w:rPr>
          <w:fldChar w:fldCharType="begin"/>
        </w:r>
        <w:r>
          <w:rPr>
            <w:noProof/>
          </w:rPr>
          <w:instrText xml:space="preserve"> PAGEREF _Toc4509554 \h </w:instrText>
        </w:r>
      </w:ins>
      <w:r>
        <w:rPr>
          <w:noProof/>
        </w:rPr>
      </w:r>
      <w:r>
        <w:rPr>
          <w:noProof/>
        </w:rPr>
        <w:fldChar w:fldCharType="separate"/>
      </w:r>
      <w:ins w:id="2822" w:author="Stefan Pielmeier" w:date="2019-03-26T16:12:00Z">
        <w:r>
          <w:rPr>
            <w:noProof/>
          </w:rPr>
          <w:t>110</w:t>
        </w:r>
        <w:r>
          <w:rPr>
            <w:noProof/>
          </w:rPr>
          <w:fldChar w:fldCharType="end"/>
        </w:r>
      </w:ins>
    </w:p>
    <w:p w14:paraId="3E439886" w14:textId="1CC439F0" w:rsidR="007E2BCD" w:rsidRPr="00215BA0" w:rsidRDefault="007E2BCD">
      <w:pPr>
        <w:pStyle w:val="TableofFigures"/>
        <w:rPr>
          <w:ins w:id="2823" w:author="Stefan Pielmeier" w:date="2019-03-26T16:12:00Z"/>
          <w:rFonts w:eastAsiaTheme="minorEastAsia"/>
          <w:i w:val="0"/>
          <w:noProof/>
          <w:sz w:val="24"/>
          <w:szCs w:val="24"/>
          <w:lang w:val="en-US"/>
          <w:rPrChange w:id="2824" w:author="Stefan Pielmeier" w:date="2019-03-26T16:20:00Z">
            <w:rPr>
              <w:ins w:id="2825" w:author="Stefan Pielmeier" w:date="2019-03-26T16:12:00Z"/>
              <w:rFonts w:eastAsiaTheme="minorEastAsia"/>
              <w:i w:val="0"/>
              <w:noProof/>
              <w:sz w:val="24"/>
              <w:szCs w:val="24"/>
              <w:lang w:val="da-DK"/>
            </w:rPr>
          </w:rPrChange>
        </w:rPr>
      </w:pPr>
      <w:ins w:id="2826" w:author="Stefan Pielmeier" w:date="2019-03-26T16:12:00Z">
        <w:r>
          <w:rPr>
            <w:noProof/>
          </w:rPr>
          <w:t>Figure 50 - CPM Spreading Principle</w:t>
        </w:r>
        <w:r>
          <w:rPr>
            <w:noProof/>
          </w:rPr>
          <w:tab/>
        </w:r>
        <w:r>
          <w:rPr>
            <w:noProof/>
          </w:rPr>
          <w:fldChar w:fldCharType="begin"/>
        </w:r>
        <w:r>
          <w:rPr>
            <w:noProof/>
          </w:rPr>
          <w:instrText xml:space="preserve"> PAGEREF _Toc4509555 \h </w:instrText>
        </w:r>
      </w:ins>
      <w:r>
        <w:rPr>
          <w:noProof/>
        </w:rPr>
      </w:r>
      <w:r>
        <w:rPr>
          <w:noProof/>
        </w:rPr>
        <w:fldChar w:fldCharType="separate"/>
      </w:r>
      <w:ins w:id="2827" w:author="Stefan Pielmeier" w:date="2019-03-26T16:12:00Z">
        <w:r>
          <w:rPr>
            <w:noProof/>
          </w:rPr>
          <w:t>112</w:t>
        </w:r>
        <w:r>
          <w:rPr>
            <w:noProof/>
          </w:rPr>
          <w:fldChar w:fldCharType="end"/>
        </w:r>
      </w:ins>
    </w:p>
    <w:p w14:paraId="423F2732" w14:textId="3A27E0CD" w:rsidR="007E2BCD" w:rsidRPr="00215BA0" w:rsidRDefault="007E2BCD">
      <w:pPr>
        <w:pStyle w:val="TableofFigures"/>
        <w:rPr>
          <w:ins w:id="2828" w:author="Stefan Pielmeier" w:date="2019-03-26T16:12:00Z"/>
          <w:rFonts w:eastAsiaTheme="minorEastAsia"/>
          <w:i w:val="0"/>
          <w:noProof/>
          <w:sz w:val="24"/>
          <w:szCs w:val="24"/>
          <w:lang w:val="en-US"/>
          <w:rPrChange w:id="2829" w:author="Stefan Pielmeier" w:date="2019-03-26T16:20:00Z">
            <w:rPr>
              <w:ins w:id="2830" w:author="Stefan Pielmeier" w:date="2019-03-26T16:12:00Z"/>
              <w:rFonts w:eastAsiaTheme="minorEastAsia"/>
              <w:i w:val="0"/>
              <w:noProof/>
              <w:sz w:val="24"/>
              <w:szCs w:val="24"/>
              <w:lang w:val="da-DK"/>
            </w:rPr>
          </w:rPrChange>
        </w:rPr>
      </w:pPr>
      <w:ins w:id="2831" w:author="Stefan Pielmeier" w:date="2019-03-26T16:12:00Z">
        <w:r>
          <w:rPr>
            <w:noProof/>
          </w:rPr>
          <w:t>Figure 51 - Proposed Spreading in the CPM</w:t>
        </w:r>
        <w:r>
          <w:rPr>
            <w:noProof/>
          </w:rPr>
          <w:tab/>
        </w:r>
        <w:r>
          <w:rPr>
            <w:noProof/>
          </w:rPr>
          <w:fldChar w:fldCharType="begin"/>
        </w:r>
        <w:r>
          <w:rPr>
            <w:noProof/>
          </w:rPr>
          <w:instrText xml:space="preserve"> PAGEREF _Toc4509556 \h </w:instrText>
        </w:r>
      </w:ins>
      <w:r>
        <w:rPr>
          <w:noProof/>
        </w:rPr>
      </w:r>
      <w:r>
        <w:rPr>
          <w:noProof/>
        </w:rPr>
        <w:fldChar w:fldCharType="separate"/>
      </w:r>
      <w:ins w:id="2832" w:author="Stefan Pielmeier" w:date="2019-03-26T16:12:00Z">
        <w:r>
          <w:rPr>
            <w:noProof/>
          </w:rPr>
          <w:t>114</w:t>
        </w:r>
        <w:r>
          <w:rPr>
            <w:noProof/>
          </w:rPr>
          <w:fldChar w:fldCharType="end"/>
        </w:r>
      </w:ins>
    </w:p>
    <w:p w14:paraId="0BCF7B37" w14:textId="28FEF3D3" w:rsidR="007E2BCD" w:rsidRPr="00215BA0" w:rsidRDefault="007E2BCD">
      <w:pPr>
        <w:pStyle w:val="TableofFigures"/>
        <w:rPr>
          <w:ins w:id="2833" w:author="Stefan Pielmeier" w:date="2019-03-26T16:12:00Z"/>
          <w:rFonts w:eastAsiaTheme="minorEastAsia"/>
          <w:i w:val="0"/>
          <w:noProof/>
          <w:sz w:val="24"/>
          <w:szCs w:val="24"/>
          <w:lang w:val="en-US"/>
          <w:rPrChange w:id="2834" w:author="Stefan Pielmeier" w:date="2019-03-26T16:20:00Z">
            <w:rPr>
              <w:ins w:id="2835" w:author="Stefan Pielmeier" w:date="2019-03-26T16:12:00Z"/>
              <w:rFonts w:eastAsiaTheme="minorEastAsia"/>
              <w:i w:val="0"/>
              <w:noProof/>
              <w:sz w:val="24"/>
              <w:szCs w:val="24"/>
              <w:lang w:val="da-DK"/>
            </w:rPr>
          </w:rPrChange>
        </w:rPr>
      </w:pPr>
      <w:ins w:id="2836" w:author="Stefan Pielmeier" w:date="2019-03-26T16:12:00Z">
        <w:r>
          <w:rPr>
            <w:noProof/>
          </w:rPr>
          <w:t>Figure 52 - Power spectral properties of spread spectrum with constant envelope</w:t>
        </w:r>
        <w:r>
          <w:rPr>
            <w:noProof/>
          </w:rPr>
          <w:tab/>
        </w:r>
        <w:r>
          <w:rPr>
            <w:noProof/>
          </w:rPr>
          <w:fldChar w:fldCharType="begin"/>
        </w:r>
        <w:r>
          <w:rPr>
            <w:noProof/>
          </w:rPr>
          <w:instrText xml:space="preserve"> PAGEREF _Toc4509557 \h </w:instrText>
        </w:r>
      </w:ins>
      <w:r>
        <w:rPr>
          <w:noProof/>
        </w:rPr>
      </w:r>
      <w:r>
        <w:rPr>
          <w:noProof/>
        </w:rPr>
        <w:fldChar w:fldCharType="separate"/>
      </w:r>
      <w:ins w:id="2837" w:author="Stefan Pielmeier" w:date="2019-03-26T16:12:00Z">
        <w:r>
          <w:rPr>
            <w:noProof/>
          </w:rPr>
          <w:t>114</w:t>
        </w:r>
        <w:r>
          <w:rPr>
            <w:noProof/>
          </w:rPr>
          <w:fldChar w:fldCharType="end"/>
        </w:r>
      </w:ins>
    </w:p>
    <w:p w14:paraId="31B69C7C" w14:textId="56130674" w:rsidR="007E2BCD" w:rsidRPr="00215BA0" w:rsidRDefault="007E2BCD">
      <w:pPr>
        <w:pStyle w:val="TableofFigures"/>
        <w:rPr>
          <w:ins w:id="2838" w:author="Stefan Pielmeier" w:date="2019-03-26T16:12:00Z"/>
          <w:rFonts w:eastAsiaTheme="minorEastAsia"/>
          <w:i w:val="0"/>
          <w:noProof/>
          <w:sz w:val="24"/>
          <w:szCs w:val="24"/>
          <w:lang w:val="en-US"/>
          <w:rPrChange w:id="2839" w:author="Stefan Pielmeier" w:date="2019-03-26T16:20:00Z">
            <w:rPr>
              <w:ins w:id="2840" w:author="Stefan Pielmeier" w:date="2019-03-26T16:12:00Z"/>
              <w:rFonts w:eastAsiaTheme="minorEastAsia"/>
              <w:i w:val="0"/>
              <w:noProof/>
              <w:sz w:val="24"/>
              <w:szCs w:val="24"/>
              <w:lang w:val="da-DK"/>
            </w:rPr>
          </w:rPrChange>
        </w:rPr>
      </w:pPr>
      <w:ins w:id="2841" w:author="Stefan Pielmeier" w:date="2019-03-26T16:12:00Z">
        <w:r>
          <w:rPr>
            <w:noProof/>
          </w:rPr>
          <w:t>Figure 53 - Half-duplex and full duplex satellite operation</w:t>
        </w:r>
        <w:r>
          <w:rPr>
            <w:noProof/>
          </w:rPr>
          <w:tab/>
        </w:r>
        <w:r>
          <w:rPr>
            <w:noProof/>
          </w:rPr>
          <w:fldChar w:fldCharType="begin"/>
        </w:r>
        <w:r>
          <w:rPr>
            <w:noProof/>
          </w:rPr>
          <w:instrText xml:space="preserve"> PAGEREF _Toc4509558 \h </w:instrText>
        </w:r>
      </w:ins>
      <w:r>
        <w:rPr>
          <w:noProof/>
        </w:rPr>
      </w:r>
      <w:r>
        <w:rPr>
          <w:noProof/>
        </w:rPr>
        <w:fldChar w:fldCharType="separate"/>
      </w:r>
      <w:ins w:id="2842" w:author="Stefan Pielmeier" w:date="2019-03-26T16:12:00Z">
        <w:r>
          <w:rPr>
            <w:noProof/>
          </w:rPr>
          <w:t>115</w:t>
        </w:r>
        <w:r>
          <w:rPr>
            <w:noProof/>
          </w:rPr>
          <w:fldChar w:fldCharType="end"/>
        </w:r>
      </w:ins>
    </w:p>
    <w:p w14:paraId="459E2108" w14:textId="77E6052D" w:rsidR="007E2BCD" w:rsidRPr="00215BA0" w:rsidRDefault="007E2BCD">
      <w:pPr>
        <w:pStyle w:val="TableofFigures"/>
        <w:rPr>
          <w:ins w:id="2843" w:author="Stefan Pielmeier" w:date="2019-03-26T16:12:00Z"/>
          <w:rFonts w:eastAsiaTheme="minorEastAsia"/>
          <w:i w:val="0"/>
          <w:noProof/>
          <w:sz w:val="24"/>
          <w:szCs w:val="24"/>
          <w:lang w:val="en-US"/>
          <w:rPrChange w:id="2844" w:author="Stefan Pielmeier" w:date="2019-03-26T16:20:00Z">
            <w:rPr>
              <w:ins w:id="2845" w:author="Stefan Pielmeier" w:date="2019-03-26T16:12:00Z"/>
              <w:rFonts w:eastAsiaTheme="minorEastAsia"/>
              <w:i w:val="0"/>
              <w:noProof/>
              <w:sz w:val="24"/>
              <w:szCs w:val="24"/>
              <w:lang w:val="da-DK"/>
            </w:rPr>
          </w:rPrChange>
        </w:rPr>
      </w:pPr>
      <w:ins w:id="2846" w:author="Stefan Pielmeier" w:date="2019-03-26T16:12:00Z">
        <w:r>
          <w:rPr>
            <w:noProof/>
          </w:rPr>
          <w:t>Figure 54 - General PL burst structure with repetitive sync word and distributed single pilot symbols</w:t>
        </w:r>
        <w:r>
          <w:rPr>
            <w:noProof/>
          </w:rPr>
          <w:tab/>
        </w:r>
        <w:r>
          <w:rPr>
            <w:noProof/>
          </w:rPr>
          <w:fldChar w:fldCharType="begin"/>
        </w:r>
        <w:r>
          <w:rPr>
            <w:noProof/>
          </w:rPr>
          <w:instrText xml:space="preserve"> PAGEREF _Toc4509559 \h </w:instrText>
        </w:r>
      </w:ins>
      <w:r>
        <w:rPr>
          <w:noProof/>
        </w:rPr>
      </w:r>
      <w:r>
        <w:rPr>
          <w:noProof/>
        </w:rPr>
        <w:fldChar w:fldCharType="separate"/>
      </w:r>
      <w:ins w:id="2847" w:author="Stefan Pielmeier" w:date="2019-03-26T16:12:00Z">
        <w:r>
          <w:rPr>
            <w:noProof/>
          </w:rPr>
          <w:t>116</w:t>
        </w:r>
        <w:r>
          <w:rPr>
            <w:noProof/>
          </w:rPr>
          <w:fldChar w:fldCharType="end"/>
        </w:r>
      </w:ins>
    </w:p>
    <w:p w14:paraId="5E65FD88" w14:textId="6E68A691" w:rsidR="007E2BCD" w:rsidRPr="00215BA0" w:rsidRDefault="007E2BCD">
      <w:pPr>
        <w:pStyle w:val="TableofFigures"/>
        <w:rPr>
          <w:ins w:id="2848" w:author="Stefan Pielmeier" w:date="2019-03-26T16:12:00Z"/>
          <w:rFonts w:eastAsiaTheme="minorEastAsia"/>
          <w:i w:val="0"/>
          <w:noProof/>
          <w:sz w:val="24"/>
          <w:szCs w:val="24"/>
          <w:lang w:val="en-US"/>
          <w:rPrChange w:id="2849" w:author="Stefan Pielmeier" w:date="2019-03-26T16:20:00Z">
            <w:rPr>
              <w:ins w:id="2850" w:author="Stefan Pielmeier" w:date="2019-03-26T16:12:00Z"/>
              <w:rFonts w:eastAsiaTheme="minorEastAsia"/>
              <w:i w:val="0"/>
              <w:noProof/>
              <w:sz w:val="24"/>
              <w:szCs w:val="24"/>
              <w:lang w:val="da-DK"/>
            </w:rPr>
          </w:rPrChange>
        </w:rPr>
      </w:pPr>
      <w:ins w:id="2851" w:author="Stefan Pielmeier" w:date="2019-03-26T16:12:00Z">
        <w:r>
          <w:rPr>
            <w:noProof/>
          </w:rPr>
          <w:t>Figure 55 - RR APPENDIX 18 and VDES frequency utilization plans</w:t>
        </w:r>
        <w:r>
          <w:rPr>
            <w:noProof/>
          </w:rPr>
          <w:tab/>
        </w:r>
        <w:r>
          <w:rPr>
            <w:noProof/>
          </w:rPr>
          <w:fldChar w:fldCharType="begin"/>
        </w:r>
        <w:r>
          <w:rPr>
            <w:noProof/>
          </w:rPr>
          <w:instrText xml:space="preserve"> PAGEREF _Toc4509560 \h </w:instrText>
        </w:r>
      </w:ins>
      <w:r>
        <w:rPr>
          <w:noProof/>
        </w:rPr>
      </w:r>
      <w:r>
        <w:rPr>
          <w:noProof/>
        </w:rPr>
        <w:fldChar w:fldCharType="separate"/>
      </w:r>
      <w:ins w:id="2852" w:author="Stefan Pielmeier" w:date="2019-03-26T16:12:00Z">
        <w:r>
          <w:rPr>
            <w:noProof/>
          </w:rPr>
          <w:t>118</w:t>
        </w:r>
        <w:r>
          <w:rPr>
            <w:noProof/>
          </w:rPr>
          <w:fldChar w:fldCharType="end"/>
        </w:r>
      </w:ins>
    </w:p>
    <w:p w14:paraId="167EC21E" w14:textId="16370F19" w:rsidR="00061E84" w:rsidDel="002A12F2" w:rsidRDefault="00061E84">
      <w:pPr>
        <w:pStyle w:val="TableofFigures"/>
        <w:rPr>
          <w:del w:id="2853" w:author="Stefan Pielmeier" w:date="2019-03-26T08:25:00Z"/>
          <w:rFonts w:eastAsiaTheme="minorEastAsia"/>
          <w:i w:val="0"/>
          <w:noProof/>
          <w:lang w:val="en-AU" w:eastAsia="en-AU"/>
        </w:rPr>
      </w:pPr>
      <w:del w:id="2854" w:author="Stefan Pielmeier" w:date="2019-03-26T08:25:00Z">
        <w:r w:rsidDel="002A12F2">
          <w:rPr>
            <w:noProof/>
          </w:rPr>
          <w:delText>Figure 1 - Implementation of VDES</w:delText>
        </w:r>
        <w:r w:rsidDel="002A12F2">
          <w:rPr>
            <w:noProof/>
          </w:rPr>
          <w:tab/>
        </w:r>
        <w:r w:rsidR="002375C7" w:rsidDel="002A12F2">
          <w:rPr>
            <w:noProof/>
          </w:rPr>
          <w:delText>15</w:delText>
        </w:r>
      </w:del>
    </w:p>
    <w:p w14:paraId="17E9B13D" w14:textId="77064FF9" w:rsidR="00061E84" w:rsidDel="002A12F2" w:rsidRDefault="00061E84">
      <w:pPr>
        <w:pStyle w:val="TableofFigures"/>
        <w:rPr>
          <w:del w:id="2855" w:author="Stefan Pielmeier" w:date="2019-03-26T08:25:00Z"/>
          <w:rFonts w:eastAsiaTheme="minorEastAsia"/>
          <w:i w:val="0"/>
          <w:noProof/>
          <w:lang w:val="en-AU" w:eastAsia="en-AU"/>
        </w:rPr>
      </w:pPr>
      <w:del w:id="2856" w:author="Stefan Pielmeier" w:date="2019-03-26T08:25:00Z">
        <w:r w:rsidDel="002A12F2">
          <w:rPr>
            <w:noProof/>
          </w:rPr>
          <w:delText>Figure 2 - VDES functions and frequency use – full system</w:delText>
        </w:r>
        <w:r w:rsidDel="002A12F2">
          <w:rPr>
            <w:noProof/>
          </w:rPr>
          <w:tab/>
        </w:r>
        <w:r w:rsidR="002375C7" w:rsidDel="002A12F2">
          <w:rPr>
            <w:noProof/>
          </w:rPr>
          <w:delText>16</w:delText>
        </w:r>
      </w:del>
    </w:p>
    <w:p w14:paraId="7B412C2A" w14:textId="4F2F5C7F" w:rsidR="00061E84" w:rsidDel="002A12F2" w:rsidRDefault="00061E84">
      <w:pPr>
        <w:pStyle w:val="TableofFigures"/>
        <w:rPr>
          <w:del w:id="2857" w:author="Stefan Pielmeier" w:date="2019-03-26T08:25:00Z"/>
          <w:rFonts w:eastAsiaTheme="minorEastAsia"/>
          <w:i w:val="0"/>
          <w:noProof/>
          <w:lang w:val="en-AU" w:eastAsia="en-AU"/>
        </w:rPr>
      </w:pPr>
      <w:del w:id="2858" w:author="Stefan Pielmeier" w:date="2019-03-26T08:25:00Z">
        <w:r w:rsidDel="002A12F2">
          <w:rPr>
            <w:noProof/>
          </w:rPr>
          <w:delText>Figure 3 - VHF data exchange system functions and frequency usage engineer’s perspective</w:delText>
        </w:r>
        <w:r w:rsidDel="002A12F2">
          <w:rPr>
            <w:noProof/>
          </w:rPr>
          <w:tab/>
        </w:r>
        <w:r w:rsidR="002375C7" w:rsidDel="002A12F2">
          <w:rPr>
            <w:noProof/>
          </w:rPr>
          <w:delText>20</w:delText>
        </w:r>
      </w:del>
    </w:p>
    <w:p w14:paraId="0E4835E5" w14:textId="7C7A09AE" w:rsidR="00061E84" w:rsidDel="002A12F2" w:rsidRDefault="00061E84">
      <w:pPr>
        <w:pStyle w:val="TableofFigures"/>
        <w:rPr>
          <w:del w:id="2859" w:author="Stefan Pielmeier" w:date="2019-03-26T08:25:00Z"/>
          <w:rFonts w:eastAsiaTheme="minorEastAsia"/>
          <w:i w:val="0"/>
          <w:noProof/>
          <w:lang w:val="en-AU" w:eastAsia="en-AU"/>
        </w:rPr>
      </w:pPr>
      <w:del w:id="2860" w:author="Stefan Pielmeier" w:date="2019-03-26T08:25:00Z">
        <w:r w:rsidDel="002A12F2">
          <w:rPr>
            <w:noProof/>
          </w:rPr>
          <w:delText>Figure 4 - Seven-layer OSI model</w:delText>
        </w:r>
        <w:r w:rsidDel="002A12F2">
          <w:rPr>
            <w:noProof/>
          </w:rPr>
          <w:tab/>
        </w:r>
        <w:r w:rsidR="002375C7" w:rsidDel="002A12F2">
          <w:rPr>
            <w:noProof/>
          </w:rPr>
          <w:delText>25</w:delText>
        </w:r>
      </w:del>
    </w:p>
    <w:p w14:paraId="034839FB" w14:textId="44F765B2" w:rsidR="00061E84" w:rsidDel="002A12F2" w:rsidRDefault="00061E84">
      <w:pPr>
        <w:pStyle w:val="TableofFigures"/>
        <w:rPr>
          <w:del w:id="2861" w:author="Stefan Pielmeier" w:date="2019-03-26T08:25:00Z"/>
          <w:rFonts w:eastAsiaTheme="minorEastAsia"/>
          <w:i w:val="0"/>
          <w:noProof/>
          <w:lang w:val="en-AU" w:eastAsia="en-AU"/>
        </w:rPr>
      </w:pPr>
      <w:del w:id="2862" w:author="Stefan Pielmeier" w:date="2019-03-26T08:25:00Z">
        <w:r w:rsidDel="002A12F2">
          <w:rPr>
            <w:noProof/>
          </w:rPr>
          <w:delText>Figure 5 - ASM-TER and VDE-TER General Packet Format</w:delText>
        </w:r>
        <w:r w:rsidDel="002A12F2">
          <w:rPr>
            <w:noProof/>
          </w:rPr>
          <w:tab/>
        </w:r>
        <w:r w:rsidR="002375C7" w:rsidDel="002A12F2">
          <w:rPr>
            <w:noProof/>
          </w:rPr>
          <w:delText>26</w:delText>
        </w:r>
      </w:del>
    </w:p>
    <w:p w14:paraId="04E516F9" w14:textId="2E74E9C0" w:rsidR="00061E84" w:rsidDel="002A12F2" w:rsidRDefault="00061E84">
      <w:pPr>
        <w:pStyle w:val="TableofFigures"/>
        <w:rPr>
          <w:del w:id="2863" w:author="Stefan Pielmeier" w:date="2019-03-26T08:25:00Z"/>
          <w:rFonts w:eastAsiaTheme="minorEastAsia"/>
          <w:i w:val="0"/>
          <w:noProof/>
          <w:lang w:val="en-AU" w:eastAsia="en-AU"/>
        </w:rPr>
      </w:pPr>
      <w:del w:id="2864" w:author="Stefan Pielmeier" w:date="2019-03-26T08:25:00Z">
        <w:r w:rsidDel="002A12F2">
          <w:rPr>
            <w:noProof/>
          </w:rPr>
          <w:delText>Figure 6 - ASM-SAT and VDE-SAT General Packet Format</w:delText>
        </w:r>
        <w:r w:rsidDel="002A12F2">
          <w:rPr>
            <w:noProof/>
          </w:rPr>
          <w:tab/>
        </w:r>
        <w:r w:rsidR="002375C7" w:rsidDel="002A12F2">
          <w:rPr>
            <w:noProof/>
          </w:rPr>
          <w:delText>26</w:delText>
        </w:r>
      </w:del>
    </w:p>
    <w:p w14:paraId="63AEF831" w14:textId="738EEF38" w:rsidR="00061E84" w:rsidDel="002A12F2" w:rsidRDefault="00061E84">
      <w:pPr>
        <w:pStyle w:val="TableofFigures"/>
        <w:rPr>
          <w:del w:id="2865" w:author="Stefan Pielmeier" w:date="2019-03-26T08:25:00Z"/>
          <w:rFonts w:eastAsiaTheme="minorEastAsia"/>
          <w:i w:val="0"/>
          <w:noProof/>
          <w:lang w:val="en-AU" w:eastAsia="en-AU"/>
        </w:rPr>
      </w:pPr>
      <w:del w:id="2866" w:author="Stefan Pielmeier" w:date="2019-03-26T08:25:00Z">
        <w:r w:rsidDel="002A12F2">
          <w:rPr>
            <w:noProof/>
          </w:rPr>
          <w:delText>Figure 7 - Frame Hierarchy for shared frequency</w:delText>
        </w:r>
        <w:r w:rsidDel="002A12F2">
          <w:rPr>
            <w:noProof/>
          </w:rPr>
          <w:tab/>
        </w:r>
        <w:r w:rsidR="002375C7" w:rsidDel="002A12F2">
          <w:rPr>
            <w:noProof/>
          </w:rPr>
          <w:delText>27</w:delText>
        </w:r>
      </w:del>
    </w:p>
    <w:p w14:paraId="4A74674D" w14:textId="29694CB9" w:rsidR="00061E84" w:rsidDel="002A12F2" w:rsidRDefault="00061E84">
      <w:pPr>
        <w:pStyle w:val="TableofFigures"/>
        <w:rPr>
          <w:del w:id="2867" w:author="Stefan Pielmeier" w:date="2019-03-26T08:25:00Z"/>
          <w:rFonts w:eastAsiaTheme="minorEastAsia"/>
          <w:i w:val="0"/>
          <w:noProof/>
          <w:lang w:val="en-AU" w:eastAsia="en-AU"/>
        </w:rPr>
      </w:pPr>
      <w:del w:id="2868" w:author="Stefan Pielmeier" w:date="2019-03-26T08:25:00Z">
        <w:r w:rsidDel="002A12F2">
          <w:rPr>
            <w:noProof/>
          </w:rPr>
          <w:delText>Figure 8 - Order of operations for TDMA; if CR=1 FEC is not applied</w:delText>
        </w:r>
        <w:r w:rsidDel="002A12F2">
          <w:rPr>
            <w:noProof/>
          </w:rPr>
          <w:tab/>
        </w:r>
        <w:r w:rsidR="002375C7" w:rsidDel="002A12F2">
          <w:rPr>
            <w:noProof/>
          </w:rPr>
          <w:delText>30</w:delText>
        </w:r>
      </w:del>
    </w:p>
    <w:p w14:paraId="6EABDB06" w14:textId="66ED1C9E" w:rsidR="00061E84" w:rsidDel="002A12F2" w:rsidRDefault="00061E84">
      <w:pPr>
        <w:pStyle w:val="TableofFigures"/>
        <w:rPr>
          <w:del w:id="2869" w:author="Stefan Pielmeier" w:date="2019-03-26T08:25:00Z"/>
          <w:rFonts w:eastAsiaTheme="minorEastAsia"/>
          <w:i w:val="0"/>
          <w:noProof/>
          <w:lang w:val="en-AU" w:eastAsia="en-AU"/>
        </w:rPr>
      </w:pPr>
      <w:del w:id="2870" w:author="Stefan Pielmeier" w:date="2019-03-26T08:25:00Z">
        <w:r w:rsidDel="002A12F2">
          <w:rPr>
            <w:noProof/>
          </w:rPr>
          <w:delText>Figure 9 - Turbo encoder structure (high-level)</w:delText>
        </w:r>
        <w:r w:rsidDel="002A12F2">
          <w:rPr>
            <w:noProof/>
          </w:rPr>
          <w:tab/>
        </w:r>
        <w:r w:rsidR="002375C7" w:rsidDel="002A12F2">
          <w:rPr>
            <w:noProof/>
          </w:rPr>
          <w:delText>31</w:delText>
        </w:r>
      </w:del>
    </w:p>
    <w:p w14:paraId="51FE5E27" w14:textId="395B4F35" w:rsidR="00061E84" w:rsidDel="002A12F2" w:rsidRDefault="00061E84">
      <w:pPr>
        <w:pStyle w:val="TableofFigures"/>
        <w:rPr>
          <w:del w:id="2871" w:author="Stefan Pielmeier" w:date="2019-03-26T08:25:00Z"/>
          <w:rFonts w:eastAsiaTheme="minorEastAsia"/>
          <w:i w:val="0"/>
          <w:noProof/>
          <w:lang w:val="en-AU" w:eastAsia="en-AU"/>
        </w:rPr>
      </w:pPr>
      <w:del w:id="2872" w:author="Stefan Pielmeier" w:date="2019-03-26T08:25:00Z">
        <w:r w:rsidDel="002A12F2">
          <w:rPr>
            <w:noProof/>
          </w:rPr>
          <w:delText>Figure 10 - RSC code encoder</w:delText>
        </w:r>
        <w:r w:rsidDel="002A12F2">
          <w:rPr>
            <w:noProof/>
          </w:rPr>
          <w:tab/>
        </w:r>
        <w:r w:rsidR="002375C7" w:rsidDel="002A12F2">
          <w:rPr>
            <w:noProof/>
          </w:rPr>
          <w:delText>31</w:delText>
        </w:r>
      </w:del>
    </w:p>
    <w:p w14:paraId="266EEA71" w14:textId="44C1E0CF" w:rsidR="00061E84" w:rsidDel="002A12F2" w:rsidRDefault="00061E84">
      <w:pPr>
        <w:pStyle w:val="TableofFigures"/>
        <w:rPr>
          <w:del w:id="2873" w:author="Stefan Pielmeier" w:date="2019-03-26T08:25:00Z"/>
          <w:rFonts w:eastAsiaTheme="minorEastAsia"/>
          <w:i w:val="0"/>
          <w:noProof/>
          <w:lang w:val="en-AU" w:eastAsia="en-AU"/>
        </w:rPr>
      </w:pPr>
      <w:del w:id="2874" w:author="Stefan Pielmeier" w:date="2019-03-26T08:25:00Z">
        <w:r w:rsidDel="002A12F2">
          <w:rPr>
            <w:noProof/>
          </w:rPr>
          <w:delText>Figure 11 - Bit scrambling</w:delText>
        </w:r>
        <w:r w:rsidDel="002A12F2">
          <w:rPr>
            <w:noProof/>
          </w:rPr>
          <w:tab/>
        </w:r>
        <w:r w:rsidR="002375C7" w:rsidDel="002A12F2">
          <w:rPr>
            <w:noProof/>
          </w:rPr>
          <w:delText>36</w:delText>
        </w:r>
      </w:del>
    </w:p>
    <w:p w14:paraId="0824B697" w14:textId="61D32906" w:rsidR="00061E84" w:rsidDel="002A12F2" w:rsidRDefault="00061E84">
      <w:pPr>
        <w:pStyle w:val="TableofFigures"/>
        <w:rPr>
          <w:del w:id="2875" w:author="Stefan Pielmeier" w:date="2019-03-26T08:25:00Z"/>
          <w:rFonts w:eastAsiaTheme="minorEastAsia"/>
          <w:i w:val="0"/>
          <w:noProof/>
          <w:lang w:val="en-AU" w:eastAsia="en-AU"/>
        </w:rPr>
      </w:pPr>
      <w:del w:id="2876" w:author="Stefan Pielmeier" w:date="2019-03-26T08:25:00Z">
        <w:r w:rsidDel="002A12F2">
          <w:rPr>
            <w:noProof/>
          </w:rPr>
          <w:lastRenderedPageBreak/>
          <w:delText xml:space="preserve">Figure 12 - Bit Mapping for </w:delText>
        </w:r>
        <w:r w:rsidRPr="00B0515B" w:rsidDel="002A12F2">
          <w:rPr>
            <w:rFonts w:cstheme="minorHAnsi"/>
            <w:noProof/>
          </w:rPr>
          <w:delText>π</w:delText>
        </w:r>
        <w:r w:rsidDel="002A12F2">
          <w:rPr>
            <w:noProof/>
          </w:rPr>
          <w:delText>/4 QPSK</w:delText>
        </w:r>
        <w:r w:rsidDel="002A12F2">
          <w:rPr>
            <w:noProof/>
          </w:rPr>
          <w:tab/>
        </w:r>
        <w:r w:rsidR="002375C7" w:rsidDel="002A12F2">
          <w:rPr>
            <w:noProof/>
          </w:rPr>
          <w:delText>42</w:delText>
        </w:r>
      </w:del>
    </w:p>
    <w:p w14:paraId="037D618D" w14:textId="4A7BAB8D" w:rsidR="00061E84" w:rsidDel="002A12F2" w:rsidRDefault="00061E84">
      <w:pPr>
        <w:pStyle w:val="TableofFigures"/>
        <w:rPr>
          <w:del w:id="2877" w:author="Stefan Pielmeier" w:date="2019-03-26T08:25:00Z"/>
          <w:rFonts w:eastAsiaTheme="minorEastAsia"/>
          <w:i w:val="0"/>
          <w:noProof/>
          <w:lang w:val="en-AU" w:eastAsia="en-AU"/>
        </w:rPr>
      </w:pPr>
      <w:del w:id="2878" w:author="Stefan Pielmeier" w:date="2019-03-26T08:25:00Z">
        <w:r w:rsidDel="002A12F2">
          <w:rPr>
            <w:noProof/>
          </w:rPr>
          <w:delText>Figure 13 - 8PSK symbol to bit mapping</w:delText>
        </w:r>
        <w:r w:rsidDel="002A12F2">
          <w:rPr>
            <w:noProof/>
          </w:rPr>
          <w:tab/>
        </w:r>
        <w:r w:rsidR="002375C7" w:rsidDel="002A12F2">
          <w:rPr>
            <w:noProof/>
          </w:rPr>
          <w:delText>42</w:delText>
        </w:r>
      </w:del>
    </w:p>
    <w:p w14:paraId="7C141584" w14:textId="79B95548" w:rsidR="00061E84" w:rsidDel="002A12F2" w:rsidRDefault="00061E84">
      <w:pPr>
        <w:pStyle w:val="TableofFigures"/>
        <w:rPr>
          <w:del w:id="2879" w:author="Stefan Pielmeier" w:date="2019-03-26T08:25:00Z"/>
          <w:rFonts w:eastAsiaTheme="minorEastAsia"/>
          <w:i w:val="0"/>
          <w:noProof/>
          <w:lang w:val="en-AU" w:eastAsia="en-AU"/>
        </w:rPr>
      </w:pPr>
      <w:del w:id="2880" w:author="Stefan Pielmeier" w:date="2019-03-26T08:25:00Z">
        <w:r w:rsidDel="002A12F2">
          <w:rPr>
            <w:noProof/>
          </w:rPr>
          <w:delText>Figure 14 - Bit Mapping for 16QAM</w:delText>
        </w:r>
        <w:r w:rsidDel="002A12F2">
          <w:rPr>
            <w:noProof/>
          </w:rPr>
          <w:tab/>
        </w:r>
        <w:r w:rsidR="002375C7" w:rsidDel="002A12F2">
          <w:rPr>
            <w:noProof/>
          </w:rPr>
          <w:delText>43</w:delText>
        </w:r>
      </w:del>
    </w:p>
    <w:p w14:paraId="298A6B1B" w14:textId="01F1EE14" w:rsidR="00061E84" w:rsidDel="002A12F2" w:rsidRDefault="00061E84">
      <w:pPr>
        <w:pStyle w:val="TableofFigures"/>
        <w:rPr>
          <w:del w:id="2881" w:author="Stefan Pielmeier" w:date="2019-03-26T08:25:00Z"/>
          <w:rFonts w:eastAsiaTheme="minorEastAsia"/>
          <w:i w:val="0"/>
          <w:noProof/>
          <w:lang w:val="en-AU" w:eastAsia="en-AU"/>
        </w:rPr>
      </w:pPr>
      <w:del w:id="2882" w:author="Stefan Pielmeier" w:date="2019-03-26T08:25:00Z">
        <w:r w:rsidDel="002A12F2">
          <w:rPr>
            <w:noProof/>
          </w:rPr>
          <w:delText>Figure 15 - Slotted Transmission Mask (VDE)</w:delText>
        </w:r>
        <w:r w:rsidDel="002A12F2">
          <w:rPr>
            <w:noProof/>
          </w:rPr>
          <w:tab/>
        </w:r>
        <w:r w:rsidR="002375C7" w:rsidDel="002A12F2">
          <w:rPr>
            <w:noProof/>
          </w:rPr>
          <w:delText>45</w:delText>
        </w:r>
      </w:del>
    </w:p>
    <w:p w14:paraId="3E3BB1EA" w14:textId="502B8E75" w:rsidR="00061E84" w:rsidDel="002A12F2" w:rsidRDefault="00061E84">
      <w:pPr>
        <w:pStyle w:val="TableofFigures"/>
        <w:rPr>
          <w:del w:id="2883" w:author="Stefan Pielmeier" w:date="2019-03-26T08:25:00Z"/>
          <w:rFonts w:eastAsiaTheme="minorEastAsia"/>
          <w:i w:val="0"/>
          <w:noProof/>
          <w:lang w:val="en-AU" w:eastAsia="en-AU"/>
        </w:rPr>
      </w:pPr>
      <w:del w:id="2884" w:author="Stefan Pielmeier" w:date="2019-03-26T08:25:00Z">
        <w:r w:rsidDel="002A12F2">
          <w:rPr>
            <w:noProof/>
          </w:rPr>
          <w:delText>Figure 16 - ASM Slotted modulation mask</w:delText>
        </w:r>
        <w:r w:rsidDel="002A12F2">
          <w:rPr>
            <w:noProof/>
          </w:rPr>
          <w:tab/>
        </w:r>
        <w:r w:rsidR="002375C7" w:rsidDel="002A12F2">
          <w:rPr>
            <w:noProof/>
          </w:rPr>
          <w:delText>50</w:delText>
        </w:r>
      </w:del>
    </w:p>
    <w:p w14:paraId="13254650" w14:textId="3B8C730A" w:rsidR="00061E84" w:rsidDel="002A12F2" w:rsidRDefault="00061E84">
      <w:pPr>
        <w:pStyle w:val="TableofFigures"/>
        <w:rPr>
          <w:del w:id="2885" w:author="Stefan Pielmeier" w:date="2019-03-26T08:25:00Z"/>
          <w:rFonts w:eastAsiaTheme="minorEastAsia"/>
          <w:i w:val="0"/>
          <w:noProof/>
          <w:lang w:val="en-AU" w:eastAsia="en-AU"/>
        </w:rPr>
      </w:pPr>
      <w:del w:id="2886" w:author="Stefan Pielmeier" w:date="2019-03-26T08:25:00Z">
        <w:r w:rsidDel="002A12F2">
          <w:rPr>
            <w:noProof/>
          </w:rPr>
          <w:delText>Figure 17 - Network Access for  MITDMA and RATDMA</w:delText>
        </w:r>
        <w:r w:rsidDel="002A12F2">
          <w:rPr>
            <w:noProof/>
          </w:rPr>
          <w:tab/>
        </w:r>
        <w:r w:rsidR="002375C7" w:rsidDel="002A12F2">
          <w:rPr>
            <w:noProof/>
          </w:rPr>
          <w:delText>56</w:delText>
        </w:r>
      </w:del>
    </w:p>
    <w:p w14:paraId="1807188C" w14:textId="363342EA" w:rsidR="00061E84" w:rsidDel="002A12F2" w:rsidRDefault="00061E84">
      <w:pPr>
        <w:pStyle w:val="TableofFigures"/>
        <w:rPr>
          <w:del w:id="2887" w:author="Stefan Pielmeier" w:date="2019-03-26T08:25:00Z"/>
          <w:rFonts w:eastAsiaTheme="minorEastAsia"/>
          <w:i w:val="0"/>
          <w:noProof/>
          <w:lang w:val="en-AU" w:eastAsia="en-AU"/>
        </w:rPr>
      </w:pPr>
      <w:del w:id="2888" w:author="Stefan Pielmeier" w:date="2019-03-26T08:25:00Z">
        <w:r w:rsidDel="002A12F2">
          <w:rPr>
            <w:noProof/>
          </w:rPr>
          <w:delText>Figure 18 - Message Structure</w:delText>
        </w:r>
        <w:r w:rsidDel="002A12F2">
          <w:rPr>
            <w:noProof/>
          </w:rPr>
          <w:tab/>
        </w:r>
        <w:r w:rsidR="002375C7" w:rsidDel="002A12F2">
          <w:rPr>
            <w:noProof/>
          </w:rPr>
          <w:delText>57</w:delText>
        </w:r>
      </w:del>
    </w:p>
    <w:p w14:paraId="63457026" w14:textId="1A3570D5" w:rsidR="00061E84" w:rsidDel="002A12F2" w:rsidRDefault="00061E84">
      <w:pPr>
        <w:pStyle w:val="TableofFigures"/>
        <w:rPr>
          <w:del w:id="2889" w:author="Stefan Pielmeier" w:date="2019-03-26T08:25:00Z"/>
          <w:rFonts w:eastAsiaTheme="minorEastAsia"/>
          <w:i w:val="0"/>
          <w:noProof/>
          <w:lang w:val="en-AU" w:eastAsia="en-AU"/>
        </w:rPr>
      </w:pPr>
      <w:del w:id="2890" w:author="Stefan Pielmeier" w:date="2019-03-26T08:25:00Z">
        <w:r w:rsidDel="002A12F2">
          <w:rPr>
            <w:noProof/>
          </w:rPr>
          <w:delText>Figure 19 - ATDMA Message Structure</w:delText>
        </w:r>
        <w:r w:rsidDel="002A12F2">
          <w:rPr>
            <w:noProof/>
          </w:rPr>
          <w:tab/>
        </w:r>
        <w:r w:rsidR="002375C7" w:rsidDel="002A12F2">
          <w:rPr>
            <w:noProof/>
          </w:rPr>
          <w:delText>57</w:delText>
        </w:r>
      </w:del>
    </w:p>
    <w:p w14:paraId="79EC51F8" w14:textId="25EFDD70" w:rsidR="00061E84" w:rsidDel="002A12F2" w:rsidRDefault="00061E84">
      <w:pPr>
        <w:pStyle w:val="TableofFigures"/>
        <w:rPr>
          <w:del w:id="2891" w:author="Stefan Pielmeier" w:date="2019-03-26T08:25:00Z"/>
          <w:rFonts w:eastAsiaTheme="minorEastAsia"/>
          <w:i w:val="0"/>
          <w:noProof/>
          <w:lang w:val="en-AU" w:eastAsia="en-AU"/>
        </w:rPr>
      </w:pPr>
      <w:del w:id="2892" w:author="Stefan Pielmeier" w:date="2019-03-26T08:25:00Z">
        <w:r w:rsidDel="002A12F2">
          <w:rPr>
            <w:noProof/>
          </w:rPr>
          <w:delText>Figure 20 - MITDMA Access Example</w:delText>
        </w:r>
        <w:r w:rsidDel="002A12F2">
          <w:rPr>
            <w:noProof/>
          </w:rPr>
          <w:tab/>
        </w:r>
        <w:r w:rsidR="002375C7" w:rsidDel="002A12F2">
          <w:rPr>
            <w:noProof/>
          </w:rPr>
          <w:delText>61</w:delText>
        </w:r>
      </w:del>
    </w:p>
    <w:p w14:paraId="7A119412" w14:textId="734EF229" w:rsidR="00061E84" w:rsidDel="002A12F2" w:rsidRDefault="00061E84">
      <w:pPr>
        <w:pStyle w:val="TableofFigures"/>
        <w:rPr>
          <w:del w:id="2893" w:author="Stefan Pielmeier" w:date="2019-03-26T08:25:00Z"/>
          <w:rFonts w:eastAsiaTheme="minorEastAsia"/>
          <w:i w:val="0"/>
          <w:noProof/>
          <w:lang w:val="en-AU" w:eastAsia="en-AU"/>
        </w:rPr>
      </w:pPr>
      <w:del w:id="2894" w:author="Stefan Pielmeier" w:date="2019-03-26T08:25:00Z">
        <w:r w:rsidDel="002A12F2">
          <w:rPr>
            <w:noProof/>
          </w:rPr>
          <w:delText xml:space="preserve">Figure 21 - </w:delText>
        </w:r>
        <w:r w:rsidDel="002A12F2">
          <w:rPr>
            <w:noProof/>
            <w:lang w:eastAsia="en-GB"/>
          </w:rPr>
          <w:delText>TDMA hierarchy</w:delText>
        </w:r>
        <w:r w:rsidDel="002A12F2">
          <w:rPr>
            <w:noProof/>
          </w:rPr>
          <w:tab/>
        </w:r>
        <w:r w:rsidR="002375C7" w:rsidDel="002A12F2">
          <w:rPr>
            <w:noProof/>
          </w:rPr>
          <w:delText>68</w:delText>
        </w:r>
      </w:del>
    </w:p>
    <w:p w14:paraId="0F6A75D8" w14:textId="62A1C7A7" w:rsidR="00061E84" w:rsidDel="002A12F2" w:rsidRDefault="00061E84">
      <w:pPr>
        <w:pStyle w:val="TableofFigures"/>
        <w:rPr>
          <w:del w:id="2895" w:author="Stefan Pielmeier" w:date="2019-03-26T08:25:00Z"/>
          <w:rFonts w:eastAsiaTheme="minorEastAsia"/>
          <w:i w:val="0"/>
          <w:noProof/>
          <w:lang w:val="en-AU" w:eastAsia="en-AU"/>
        </w:rPr>
      </w:pPr>
      <w:del w:id="2896" w:author="Stefan Pielmeier" w:date="2019-03-26T08:25:00Z">
        <w:r w:rsidDel="002A12F2">
          <w:rPr>
            <w:noProof/>
          </w:rPr>
          <w:delText>Figure 22 - Single/Multiple Message, zero padding and CRC structure</w:delText>
        </w:r>
        <w:r w:rsidDel="002A12F2">
          <w:rPr>
            <w:noProof/>
          </w:rPr>
          <w:tab/>
        </w:r>
        <w:r w:rsidR="002375C7" w:rsidDel="002A12F2">
          <w:rPr>
            <w:noProof/>
          </w:rPr>
          <w:delText>70</w:delText>
        </w:r>
      </w:del>
    </w:p>
    <w:p w14:paraId="0237AA54" w14:textId="220FD98F" w:rsidR="00061E84" w:rsidDel="002A12F2" w:rsidRDefault="00061E84">
      <w:pPr>
        <w:pStyle w:val="TableofFigures"/>
        <w:rPr>
          <w:del w:id="2897" w:author="Stefan Pielmeier" w:date="2019-03-26T08:25:00Z"/>
          <w:rFonts w:eastAsiaTheme="minorEastAsia"/>
          <w:i w:val="0"/>
          <w:noProof/>
          <w:lang w:val="en-AU" w:eastAsia="en-AU"/>
        </w:rPr>
      </w:pPr>
      <w:del w:id="2898" w:author="Stefan Pielmeier" w:date="2019-03-26T08:25:00Z">
        <w:r w:rsidDel="002A12F2">
          <w:rPr>
            <w:noProof/>
          </w:rPr>
          <w:delText xml:space="preserve">Figure 23 - </w:delText>
        </w:r>
        <w:r w:rsidDel="002A12F2">
          <w:rPr>
            <w:noProof/>
            <w:lang w:eastAsia="en-GB"/>
          </w:rPr>
          <w:delText>VDE-TER Ship to Shore default slot functions (lower leg)</w:delText>
        </w:r>
        <w:r w:rsidDel="002A12F2">
          <w:rPr>
            <w:noProof/>
          </w:rPr>
          <w:tab/>
        </w:r>
        <w:r w:rsidR="002375C7" w:rsidDel="002A12F2">
          <w:rPr>
            <w:noProof/>
          </w:rPr>
          <w:delText>71</w:delText>
        </w:r>
      </w:del>
    </w:p>
    <w:p w14:paraId="2C8DF73D" w14:textId="53B7D798" w:rsidR="00061E84" w:rsidDel="002A12F2" w:rsidRDefault="00061E84">
      <w:pPr>
        <w:pStyle w:val="TableofFigures"/>
        <w:rPr>
          <w:del w:id="2899" w:author="Stefan Pielmeier" w:date="2019-03-26T08:25:00Z"/>
          <w:rFonts w:eastAsiaTheme="minorEastAsia"/>
          <w:i w:val="0"/>
          <w:noProof/>
          <w:lang w:val="en-AU" w:eastAsia="en-AU"/>
        </w:rPr>
      </w:pPr>
      <w:del w:id="2900" w:author="Stefan Pielmeier" w:date="2019-03-26T08:25:00Z">
        <w:r w:rsidDel="002A12F2">
          <w:rPr>
            <w:noProof/>
          </w:rPr>
          <w:delText xml:space="preserve">Figure 24 - </w:delText>
        </w:r>
        <w:r w:rsidDel="002A12F2">
          <w:rPr>
            <w:noProof/>
            <w:lang w:eastAsia="en-GB"/>
          </w:rPr>
          <w:delText>VDE-TER Ship to Ship and Shore to Ship default slot functions (upper leg)</w:delText>
        </w:r>
        <w:r w:rsidDel="002A12F2">
          <w:rPr>
            <w:noProof/>
          </w:rPr>
          <w:tab/>
        </w:r>
        <w:r w:rsidR="002375C7" w:rsidDel="002A12F2">
          <w:rPr>
            <w:noProof/>
          </w:rPr>
          <w:delText>72</w:delText>
        </w:r>
      </w:del>
    </w:p>
    <w:p w14:paraId="5D52A4C5" w14:textId="1F378D92" w:rsidR="00061E84" w:rsidDel="002A12F2" w:rsidRDefault="00061E84">
      <w:pPr>
        <w:pStyle w:val="TableofFigures"/>
        <w:rPr>
          <w:del w:id="2901" w:author="Stefan Pielmeier" w:date="2019-03-26T08:25:00Z"/>
          <w:rFonts w:eastAsiaTheme="minorEastAsia"/>
          <w:i w:val="0"/>
          <w:noProof/>
          <w:lang w:val="en-AU" w:eastAsia="en-AU"/>
        </w:rPr>
      </w:pPr>
      <w:del w:id="2902" w:author="Stefan Pielmeier" w:date="2019-03-26T08:25:00Z">
        <w:r w:rsidDel="002A12F2">
          <w:rPr>
            <w:noProof/>
          </w:rPr>
          <w:delText>Figure 25 - VDE-TER Ship to Shore default slot to LC mapping (lower leg)</w:delText>
        </w:r>
        <w:r w:rsidDel="002A12F2">
          <w:rPr>
            <w:noProof/>
          </w:rPr>
          <w:tab/>
        </w:r>
        <w:r w:rsidR="002375C7" w:rsidDel="002A12F2">
          <w:rPr>
            <w:noProof/>
          </w:rPr>
          <w:delText>81</w:delText>
        </w:r>
      </w:del>
    </w:p>
    <w:p w14:paraId="46880098" w14:textId="4AF5A3C7" w:rsidR="00061E84" w:rsidDel="002A12F2" w:rsidRDefault="00061E84">
      <w:pPr>
        <w:pStyle w:val="TableofFigures"/>
        <w:rPr>
          <w:del w:id="2903" w:author="Stefan Pielmeier" w:date="2019-03-26T08:25:00Z"/>
          <w:rFonts w:eastAsiaTheme="minorEastAsia"/>
          <w:i w:val="0"/>
          <w:noProof/>
          <w:lang w:val="en-AU" w:eastAsia="en-AU"/>
        </w:rPr>
      </w:pPr>
      <w:del w:id="2904" w:author="Stefan Pielmeier" w:date="2019-03-26T08:25:00Z">
        <w:r w:rsidDel="002A12F2">
          <w:rPr>
            <w:noProof/>
          </w:rPr>
          <w:delText>Figure 26 - VDE-TER Ship to Ship default slot to LC mapping (upper leg)</w:delText>
        </w:r>
        <w:r w:rsidDel="002A12F2">
          <w:rPr>
            <w:noProof/>
          </w:rPr>
          <w:tab/>
        </w:r>
        <w:r w:rsidR="002375C7" w:rsidDel="002A12F2">
          <w:rPr>
            <w:noProof/>
          </w:rPr>
          <w:delText>82</w:delText>
        </w:r>
      </w:del>
    </w:p>
    <w:p w14:paraId="6A8B97B1" w14:textId="48C4D3F8" w:rsidR="00061E84" w:rsidDel="002A12F2" w:rsidRDefault="00061E84">
      <w:pPr>
        <w:pStyle w:val="TableofFigures"/>
        <w:rPr>
          <w:del w:id="2905" w:author="Stefan Pielmeier" w:date="2019-03-26T08:25:00Z"/>
          <w:rFonts w:eastAsiaTheme="minorEastAsia"/>
          <w:i w:val="0"/>
          <w:noProof/>
          <w:lang w:val="en-AU" w:eastAsia="en-AU"/>
        </w:rPr>
      </w:pPr>
      <w:del w:id="2906" w:author="Stefan Pielmeier" w:date="2019-03-26T08:25:00Z">
        <w:r w:rsidDel="002A12F2">
          <w:rPr>
            <w:noProof/>
          </w:rPr>
          <w:delText>Figure 27 - VDE-SAT half duplex default slot to LC mapping (upper and lower leg)</w:delText>
        </w:r>
        <w:r w:rsidDel="002A12F2">
          <w:rPr>
            <w:noProof/>
          </w:rPr>
          <w:tab/>
        </w:r>
        <w:r w:rsidR="002375C7" w:rsidDel="002A12F2">
          <w:rPr>
            <w:noProof/>
          </w:rPr>
          <w:delText>82</w:delText>
        </w:r>
      </w:del>
    </w:p>
    <w:p w14:paraId="08473E4A" w14:textId="14352EC9" w:rsidR="00061E84" w:rsidDel="002A12F2" w:rsidRDefault="00061E84">
      <w:pPr>
        <w:pStyle w:val="TableofFigures"/>
        <w:rPr>
          <w:del w:id="2907" w:author="Stefan Pielmeier" w:date="2019-03-26T08:25:00Z"/>
          <w:rFonts w:eastAsiaTheme="minorEastAsia"/>
          <w:i w:val="0"/>
          <w:noProof/>
          <w:lang w:val="en-AU" w:eastAsia="en-AU"/>
        </w:rPr>
      </w:pPr>
      <w:del w:id="2908" w:author="Stefan Pielmeier" w:date="2019-03-26T08:25:00Z">
        <w:r w:rsidDel="002A12F2">
          <w:rPr>
            <w:noProof/>
          </w:rPr>
          <w:delText xml:space="preserve">Figure 28 - </w:delText>
        </w:r>
        <w:r w:rsidDel="002A12F2">
          <w:rPr>
            <w:noProof/>
            <w:lang w:eastAsia="en-GB"/>
          </w:rPr>
          <w:delText>Simplex data session</w:delText>
        </w:r>
        <w:r w:rsidDel="002A12F2">
          <w:rPr>
            <w:noProof/>
          </w:rPr>
          <w:tab/>
        </w:r>
        <w:r w:rsidR="002375C7" w:rsidDel="002A12F2">
          <w:rPr>
            <w:noProof/>
          </w:rPr>
          <w:delText>84</w:delText>
        </w:r>
      </w:del>
    </w:p>
    <w:p w14:paraId="302D6052" w14:textId="50612DAA" w:rsidR="00061E84" w:rsidDel="002A12F2" w:rsidRDefault="00061E84">
      <w:pPr>
        <w:pStyle w:val="TableofFigures"/>
        <w:rPr>
          <w:del w:id="2909" w:author="Stefan Pielmeier" w:date="2019-03-26T08:25:00Z"/>
          <w:rFonts w:eastAsiaTheme="minorEastAsia"/>
          <w:i w:val="0"/>
          <w:noProof/>
          <w:lang w:val="en-AU" w:eastAsia="en-AU"/>
        </w:rPr>
      </w:pPr>
      <w:del w:id="2910" w:author="Stefan Pielmeier" w:date="2019-03-26T08:25:00Z">
        <w:r w:rsidDel="002A12F2">
          <w:rPr>
            <w:noProof/>
          </w:rPr>
          <w:delText xml:space="preserve">Figure 29 - </w:delText>
        </w:r>
        <w:r w:rsidDel="002A12F2">
          <w:rPr>
            <w:noProof/>
            <w:lang w:eastAsia="en-GB"/>
          </w:rPr>
          <w:delText>Duplex data session</w:delText>
        </w:r>
        <w:r w:rsidDel="002A12F2">
          <w:rPr>
            <w:noProof/>
          </w:rPr>
          <w:tab/>
        </w:r>
        <w:r w:rsidR="002375C7" w:rsidDel="002A12F2">
          <w:rPr>
            <w:noProof/>
          </w:rPr>
          <w:delText>84</w:delText>
        </w:r>
      </w:del>
    </w:p>
    <w:p w14:paraId="57D4EF8C" w14:textId="4CC46D53" w:rsidR="00061E84" w:rsidDel="002A12F2" w:rsidRDefault="00061E84">
      <w:pPr>
        <w:pStyle w:val="TableofFigures"/>
        <w:rPr>
          <w:del w:id="2911" w:author="Stefan Pielmeier" w:date="2019-03-26T08:25:00Z"/>
          <w:rFonts w:eastAsiaTheme="minorEastAsia"/>
          <w:i w:val="0"/>
          <w:noProof/>
          <w:lang w:val="en-AU" w:eastAsia="en-AU"/>
        </w:rPr>
      </w:pPr>
      <w:del w:id="2912" w:author="Stefan Pielmeier" w:date="2019-03-26T08:25:00Z">
        <w:r w:rsidDel="002A12F2">
          <w:rPr>
            <w:noProof/>
          </w:rPr>
          <w:delText xml:space="preserve">Figure 30 - </w:delText>
        </w:r>
        <w:r w:rsidDel="002A12F2">
          <w:rPr>
            <w:noProof/>
            <w:lang w:eastAsia="en-GB"/>
          </w:rPr>
          <w:delText>Simplex Data Session Retry</w:delText>
        </w:r>
        <w:r w:rsidDel="002A12F2">
          <w:rPr>
            <w:noProof/>
          </w:rPr>
          <w:tab/>
        </w:r>
        <w:r w:rsidR="002375C7" w:rsidDel="002A12F2">
          <w:rPr>
            <w:noProof/>
          </w:rPr>
          <w:delText>85</w:delText>
        </w:r>
      </w:del>
    </w:p>
    <w:p w14:paraId="1EF6ABD2" w14:textId="029667E2" w:rsidR="00061E84" w:rsidDel="002A12F2" w:rsidRDefault="00061E84">
      <w:pPr>
        <w:pStyle w:val="TableofFigures"/>
        <w:rPr>
          <w:del w:id="2913" w:author="Stefan Pielmeier" w:date="2019-03-26T08:25:00Z"/>
          <w:rFonts w:eastAsiaTheme="minorEastAsia"/>
          <w:i w:val="0"/>
          <w:noProof/>
          <w:lang w:val="en-AU" w:eastAsia="en-AU"/>
        </w:rPr>
      </w:pPr>
      <w:del w:id="2914" w:author="Stefan Pielmeier" w:date="2019-03-26T08:25:00Z">
        <w:r w:rsidDel="002A12F2">
          <w:rPr>
            <w:noProof/>
          </w:rPr>
          <w:delText>Figure 31 - Shore originated broadcast sequence diagram</w:delText>
        </w:r>
        <w:r w:rsidDel="002A12F2">
          <w:rPr>
            <w:noProof/>
          </w:rPr>
          <w:tab/>
        </w:r>
        <w:r w:rsidR="002375C7" w:rsidDel="002A12F2">
          <w:rPr>
            <w:noProof/>
          </w:rPr>
          <w:delText>87</w:delText>
        </w:r>
      </w:del>
    </w:p>
    <w:p w14:paraId="782A6895" w14:textId="31034F0E" w:rsidR="00061E84" w:rsidDel="002A12F2" w:rsidRDefault="00061E84">
      <w:pPr>
        <w:pStyle w:val="TableofFigures"/>
        <w:rPr>
          <w:del w:id="2915" w:author="Stefan Pielmeier" w:date="2019-03-26T08:25:00Z"/>
          <w:rFonts w:eastAsiaTheme="minorEastAsia"/>
          <w:i w:val="0"/>
          <w:noProof/>
          <w:lang w:val="en-AU" w:eastAsia="en-AU"/>
        </w:rPr>
      </w:pPr>
      <w:del w:id="2916" w:author="Stefan Pielmeier" w:date="2019-03-26T08:25:00Z">
        <w:r w:rsidDel="002A12F2">
          <w:rPr>
            <w:noProof/>
          </w:rPr>
          <w:delText xml:space="preserve">Figure 32 - </w:delText>
        </w:r>
        <w:r w:rsidDel="002A12F2">
          <w:rPr>
            <w:noProof/>
            <w:lang w:eastAsia="en-GB"/>
          </w:rPr>
          <w:delText>Ship originated broadcast outside control station service area sequence diagram</w:delText>
        </w:r>
        <w:r w:rsidDel="002A12F2">
          <w:rPr>
            <w:noProof/>
          </w:rPr>
          <w:tab/>
        </w:r>
        <w:r w:rsidR="002375C7" w:rsidDel="002A12F2">
          <w:rPr>
            <w:noProof/>
          </w:rPr>
          <w:delText>87</w:delText>
        </w:r>
      </w:del>
    </w:p>
    <w:p w14:paraId="0DFB1F68" w14:textId="0F816019" w:rsidR="00061E84" w:rsidDel="002A12F2" w:rsidRDefault="00061E84">
      <w:pPr>
        <w:pStyle w:val="TableofFigures"/>
        <w:rPr>
          <w:del w:id="2917" w:author="Stefan Pielmeier" w:date="2019-03-26T08:25:00Z"/>
          <w:rFonts w:eastAsiaTheme="minorEastAsia"/>
          <w:i w:val="0"/>
          <w:noProof/>
          <w:lang w:val="en-AU" w:eastAsia="en-AU"/>
        </w:rPr>
      </w:pPr>
      <w:del w:id="2918" w:author="Stefan Pielmeier" w:date="2019-03-26T08:25:00Z">
        <w:r w:rsidDel="002A12F2">
          <w:rPr>
            <w:noProof/>
          </w:rPr>
          <w:delText xml:space="preserve">Figure 33 - </w:delText>
        </w:r>
        <w:r w:rsidDel="002A12F2">
          <w:rPr>
            <w:noProof/>
            <w:lang w:eastAsia="en-GB"/>
          </w:rPr>
          <w:delText>Ship originated broadcast inside control station service area sequence diagram</w:delText>
        </w:r>
        <w:r w:rsidDel="002A12F2">
          <w:rPr>
            <w:noProof/>
          </w:rPr>
          <w:tab/>
        </w:r>
        <w:r w:rsidR="002375C7" w:rsidDel="002A12F2">
          <w:rPr>
            <w:noProof/>
          </w:rPr>
          <w:delText>88</w:delText>
        </w:r>
      </w:del>
    </w:p>
    <w:p w14:paraId="75F0953F" w14:textId="5508E6A8" w:rsidR="00061E84" w:rsidDel="002A12F2" w:rsidRDefault="00061E84">
      <w:pPr>
        <w:pStyle w:val="TableofFigures"/>
        <w:rPr>
          <w:del w:id="2919" w:author="Stefan Pielmeier" w:date="2019-03-26T08:25:00Z"/>
          <w:rFonts w:eastAsiaTheme="minorEastAsia"/>
          <w:i w:val="0"/>
          <w:noProof/>
          <w:lang w:val="en-AU" w:eastAsia="en-AU"/>
        </w:rPr>
      </w:pPr>
      <w:del w:id="2920" w:author="Stefan Pielmeier" w:date="2019-03-26T08:25:00Z">
        <w:r w:rsidDel="002A12F2">
          <w:rPr>
            <w:noProof/>
          </w:rPr>
          <w:delText>Figure 34 - Shore to ship addressed message sequence diagram</w:delText>
        </w:r>
        <w:r w:rsidDel="002A12F2">
          <w:rPr>
            <w:noProof/>
          </w:rPr>
          <w:tab/>
        </w:r>
        <w:r w:rsidR="002375C7" w:rsidDel="002A12F2">
          <w:rPr>
            <w:noProof/>
          </w:rPr>
          <w:delText>88</w:delText>
        </w:r>
      </w:del>
    </w:p>
    <w:p w14:paraId="299A8222" w14:textId="3F18B682" w:rsidR="00061E84" w:rsidDel="002A12F2" w:rsidRDefault="00061E84">
      <w:pPr>
        <w:pStyle w:val="TableofFigures"/>
        <w:rPr>
          <w:del w:id="2921" w:author="Stefan Pielmeier" w:date="2019-03-26T08:25:00Z"/>
          <w:rFonts w:eastAsiaTheme="minorEastAsia"/>
          <w:i w:val="0"/>
          <w:noProof/>
          <w:lang w:val="en-AU" w:eastAsia="en-AU"/>
        </w:rPr>
      </w:pPr>
      <w:del w:id="2922" w:author="Stefan Pielmeier" w:date="2019-03-26T08:25:00Z">
        <w:r w:rsidDel="002A12F2">
          <w:rPr>
            <w:noProof/>
          </w:rPr>
          <w:delText>Figure 35 - Ship to shore addressed message sequence diagram</w:delText>
        </w:r>
        <w:r w:rsidDel="002A12F2">
          <w:rPr>
            <w:noProof/>
          </w:rPr>
          <w:tab/>
        </w:r>
        <w:r w:rsidR="002375C7" w:rsidDel="002A12F2">
          <w:rPr>
            <w:noProof/>
          </w:rPr>
          <w:delText>89</w:delText>
        </w:r>
      </w:del>
    </w:p>
    <w:p w14:paraId="277F09BA" w14:textId="2EE1EFB1" w:rsidR="00061E84" w:rsidDel="002A12F2" w:rsidRDefault="00061E84">
      <w:pPr>
        <w:pStyle w:val="TableofFigures"/>
        <w:rPr>
          <w:del w:id="2923" w:author="Stefan Pielmeier" w:date="2019-03-26T08:25:00Z"/>
          <w:rFonts w:eastAsiaTheme="minorEastAsia"/>
          <w:i w:val="0"/>
          <w:noProof/>
          <w:lang w:val="en-AU" w:eastAsia="en-AU"/>
        </w:rPr>
      </w:pPr>
      <w:del w:id="2924" w:author="Stefan Pielmeier" w:date="2019-03-26T08:25:00Z">
        <w:r w:rsidDel="002A12F2">
          <w:rPr>
            <w:noProof/>
          </w:rPr>
          <w:delText xml:space="preserve">Figure 36 - Ship to ship addressed message outside </w:delText>
        </w:r>
        <w:r w:rsidDel="002A12F2">
          <w:rPr>
            <w:noProof/>
            <w:lang w:eastAsia="en-GB"/>
          </w:rPr>
          <w:delText>control station service area</w:delText>
        </w:r>
        <w:r w:rsidDel="002A12F2">
          <w:rPr>
            <w:noProof/>
          </w:rPr>
          <w:delText xml:space="preserve"> sequence diagram</w:delText>
        </w:r>
        <w:r w:rsidDel="002A12F2">
          <w:rPr>
            <w:noProof/>
          </w:rPr>
          <w:tab/>
        </w:r>
        <w:r w:rsidR="002375C7" w:rsidDel="002A12F2">
          <w:rPr>
            <w:noProof/>
          </w:rPr>
          <w:delText>90</w:delText>
        </w:r>
      </w:del>
    </w:p>
    <w:p w14:paraId="4FA4E0F6" w14:textId="08B3F93E" w:rsidR="00061E84" w:rsidDel="002A12F2" w:rsidRDefault="00061E84">
      <w:pPr>
        <w:pStyle w:val="TableofFigures"/>
        <w:rPr>
          <w:del w:id="2925" w:author="Stefan Pielmeier" w:date="2019-03-26T08:25:00Z"/>
          <w:rFonts w:eastAsiaTheme="minorEastAsia"/>
          <w:i w:val="0"/>
          <w:noProof/>
          <w:lang w:val="en-AU" w:eastAsia="en-AU"/>
        </w:rPr>
      </w:pPr>
      <w:del w:id="2926" w:author="Stefan Pielmeier" w:date="2019-03-26T08:25:00Z">
        <w:r w:rsidDel="002A12F2">
          <w:rPr>
            <w:noProof/>
          </w:rPr>
          <w:delText xml:space="preserve">Figure 37 - Ship to ship addressed message inside </w:delText>
        </w:r>
        <w:r w:rsidDel="002A12F2">
          <w:rPr>
            <w:noProof/>
            <w:lang w:eastAsia="en-GB"/>
          </w:rPr>
          <w:delText>control station service area</w:delText>
        </w:r>
        <w:r w:rsidDel="002A12F2">
          <w:rPr>
            <w:noProof/>
          </w:rPr>
          <w:delText xml:space="preserve"> sequence diagram</w:delText>
        </w:r>
        <w:r w:rsidDel="002A12F2">
          <w:rPr>
            <w:noProof/>
          </w:rPr>
          <w:tab/>
        </w:r>
        <w:r w:rsidR="002375C7" w:rsidDel="002A12F2">
          <w:rPr>
            <w:noProof/>
          </w:rPr>
          <w:delText>91</w:delText>
        </w:r>
      </w:del>
    </w:p>
    <w:p w14:paraId="035726A5" w14:textId="1F003E56" w:rsidR="00061E84" w:rsidDel="002A12F2" w:rsidRDefault="00061E84">
      <w:pPr>
        <w:pStyle w:val="TableofFigures"/>
        <w:rPr>
          <w:del w:id="2927" w:author="Stefan Pielmeier" w:date="2019-03-26T08:25:00Z"/>
          <w:rFonts w:eastAsiaTheme="minorEastAsia"/>
          <w:i w:val="0"/>
          <w:noProof/>
          <w:lang w:val="en-AU" w:eastAsia="en-AU"/>
        </w:rPr>
      </w:pPr>
      <w:del w:id="2928" w:author="Stefan Pielmeier" w:date="2019-03-26T08:25:00Z">
        <w:r w:rsidDel="002A12F2">
          <w:rPr>
            <w:noProof/>
          </w:rPr>
          <w:delText xml:space="preserve">Figure 38 - </w:delText>
        </w:r>
        <w:r w:rsidDel="002A12F2">
          <w:rPr>
            <w:noProof/>
            <w:lang w:eastAsia="en-GB"/>
          </w:rPr>
          <w:delText>Shore to ship short data message sequence diagram</w:delText>
        </w:r>
        <w:r w:rsidDel="002A12F2">
          <w:rPr>
            <w:noProof/>
          </w:rPr>
          <w:tab/>
        </w:r>
        <w:r w:rsidR="002375C7" w:rsidDel="002A12F2">
          <w:rPr>
            <w:noProof/>
          </w:rPr>
          <w:delText>91</w:delText>
        </w:r>
      </w:del>
    </w:p>
    <w:p w14:paraId="41724349" w14:textId="4066DA06" w:rsidR="00061E84" w:rsidDel="002A12F2" w:rsidRDefault="00061E84">
      <w:pPr>
        <w:pStyle w:val="TableofFigures"/>
        <w:rPr>
          <w:del w:id="2929" w:author="Stefan Pielmeier" w:date="2019-03-26T08:25:00Z"/>
          <w:rFonts w:eastAsiaTheme="minorEastAsia"/>
          <w:i w:val="0"/>
          <w:noProof/>
          <w:lang w:val="en-AU" w:eastAsia="en-AU"/>
        </w:rPr>
      </w:pPr>
      <w:del w:id="2930" w:author="Stefan Pielmeier" w:date="2019-03-26T08:25:00Z">
        <w:r w:rsidDel="002A12F2">
          <w:rPr>
            <w:noProof/>
          </w:rPr>
          <w:delText xml:space="preserve">Figure 39 - </w:delText>
        </w:r>
        <w:r w:rsidDel="002A12F2">
          <w:rPr>
            <w:noProof/>
            <w:lang w:eastAsia="en-GB"/>
          </w:rPr>
          <w:delText>Ship to shore short data message sequence diagram</w:delText>
        </w:r>
        <w:r w:rsidDel="002A12F2">
          <w:rPr>
            <w:noProof/>
          </w:rPr>
          <w:tab/>
        </w:r>
        <w:r w:rsidR="002375C7" w:rsidDel="002A12F2">
          <w:rPr>
            <w:noProof/>
          </w:rPr>
          <w:delText>92</w:delText>
        </w:r>
      </w:del>
    </w:p>
    <w:p w14:paraId="578C1BF6" w14:textId="49D9FD63" w:rsidR="00061E84" w:rsidDel="002A12F2" w:rsidRDefault="00061E84">
      <w:pPr>
        <w:pStyle w:val="TableofFigures"/>
        <w:rPr>
          <w:del w:id="2931" w:author="Stefan Pielmeier" w:date="2019-03-26T08:25:00Z"/>
          <w:rFonts w:eastAsiaTheme="minorEastAsia"/>
          <w:i w:val="0"/>
          <w:noProof/>
          <w:lang w:val="en-AU" w:eastAsia="en-AU"/>
        </w:rPr>
      </w:pPr>
      <w:del w:id="2932" w:author="Stefan Pielmeier" w:date="2019-03-26T08:25:00Z">
        <w:r w:rsidDel="002A12F2">
          <w:rPr>
            <w:noProof/>
          </w:rPr>
          <w:delText xml:space="preserve">Figure 40 - </w:delText>
        </w:r>
        <w:r w:rsidDel="002A12F2">
          <w:rPr>
            <w:noProof/>
            <w:lang w:eastAsia="en-GB"/>
          </w:rPr>
          <w:delText>Ship to ship short data message sequence diagram</w:delText>
        </w:r>
        <w:r w:rsidDel="002A12F2">
          <w:rPr>
            <w:noProof/>
          </w:rPr>
          <w:tab/>
        </w:r>
        <w:r w:rsidR="002375C7" w:rsidDel="002A12F2">
          <w:rPr>
            <w:noProof/>
          </w:rPr>
          <w:delText>92</w:delText>
        </w:r>
      </w:del>
    </w:p>
    <w:p w14:paraId="3519A168" w14:textId="0C6D7C3D" w:rsidR="00061E84" w:rsidDel="002A12F2" w:rsidRDefault="00061E84">
      <w:pPr>
        <w:pStyle w:val="TableofFigures"/>
        <w:rPr>
          <w:del w:id="2933" w:author="Stefan Pielmeier" w:date="2019-03-26T08:25:00Z"/>
          <w:rFonts w:eastAsiaTheme="minorEastAsia"/>
          <w:i w:val="0"/>
          <w:noProof/>
          <w:lang w:val="en-AU" w:eastAsia="en-AU"/>
        </w:rPr>
      </w:pPr>
      <w:del w:id="2934" w:author="Stefan Pielmeier" w:date="2019-03-26T08:25:00Z">
        <w:r w:rsidDel="002A12F2">
          <w:rPr>
            <w:noProof/>
          </w:rPr>
          <w:delText>Figure 41 - Example Addressed ship to ship transmit state diagram</w:delText>
        </w:r>
        <w:r w:rsidDel="002A12F2">
          <w:rPr>
            <w:noProof/>
          </w:rPr>
          <w:tab/>
        </w:r>
        <w:r w:rsidR="002375C7" w:rsidDel="002A12F2">
          <w:rPr>
            <w:noProof/>
          </w:rPr>
          <w:delText>93</w:delText>
        </w:r>
      </w:del>
    </w:p>
    <w:p w14:paraId="3351E1FB" w14:textId="5C028C48" w:rsidR="00061E84" w:rsidDel="002A12F2" w:rsidRDefault="00061E84">
      <w:pPr>
        <w:pStyle w:val="TableofFigures"/>
        <w:rPr>
          <w:del w:id="2935" w:author="Stefan Pielmeier" w:date="2019-03-26T08:25:00Z"/>
          <w:rFonts w:eastAsiaTheme="minorEastAsia"/>
          <w:i w:val="0"/>
          <w:noProof/>
          <w:lang w:val="en-AU" w:eastAsia="en-AU"/>
        </w:rPr>
      </w:pPr>
      <w:del w:id="2936" w:author="Stefan Pielmeier" w:date="2019-03-26T08:25:00Z">
        <w:r w:rsidDel="002A12F2">
          <w:rPr>
            <w:noProof/>
          </w:rPr>
          <w:delText>Figure 42 - Example Addressed ship to ship receive state diagram</w:delText>
        </w:r>
        <w:r w:rsidDel="002A12F2">
          <w:rPr>
            <w:noProof/>
          </w:rPr>
          <w:tab/>
        </w:r>
        <w:r w:rsidR="002375C7" w:rsidDel="002A12F2">
          <w:rPr>
            <w:noProof/>
          </w:rPr>
          <w:delText>94</w:delText>
        </w:r>
      </w:del>
    </w:p>
    <w:p w14:paraId="675733CC" w14:textId="5CCE47F0" w:rsidR="00061E84" w:rsidDel="002A12F2" w:rsidRDefault="00061E84">
      <w:pPr>
        <w:pStyle w:val="TableofFigures"/>
        <w:rPr>
          <w:del w:id="2937" w:author="Stefan Pielmeier" w:date="2019-03-26T08:25:00Z"/>
          <w:rFonts w:eastAsiaTheme="minorEastAsia"/>
          <w:i w:val="0"/>
          <w:noProof/>
          <w:lang w:val="en-AU" w:eastAsia="en-AU"/>
        </w:rPr>
      </w:pPr>
      <w:del w:id="2938" w:author="Stefan Pielmeier" w:date="2019-03-26T08:25:00Z">
        <w:r w:rsidDel="002A12F2">
          <w:rPr>
            <w:noProof/>
          </w:rPr>
          <w:delText>Figure 43 - Segmentation of VDE payload</w:delText>
        </w:r>
        <w:r w:rsidDel="002A12F2">
          <w:rPr>
            <w:noProof/>
          </w:rPr>
          <w:tab/>
        </w:r>
        <w:r w:rsidR="002375C7" w:rsidDel="002A12F2">
          <w:rPr>
            <w:noProof/>
          </w:rPr>
          <w:delText>95</w:delText>
        </w:r>
      </w:del>
    </w:p>
    <w:p w14:paraId="176AFC3E" w14:textId="19C66C4D" w:rsidR="00061E84" w:rsidDel="002A12F2" w:rsidRDefault="00061E84">
      <w:pPr>
        <w:pStyle w:val="TableofFigures"/>
        <w:rPr>
          <w:del w:id="2939" w:author="Stefan Pielmeier" w:date="2019-03-26T08:25:00Z"/>
          <w:rFonts w:eastAsiaTheme="minorEastAsia"/>
          <w:i w:val="0"/>
          <w:noProof/>
          <w:lang w:val="en-AU" w:eastAsia="en-AU"/>
        </w:rPr>
      </w:pPr>
      <w:del w:id="2940" w:author="Stefan Pielmeier" w:date="2019-03-26T08:25:00Z">
        <w:r w:rsidDel="002A12F2">
          <w:rPr>
            <w:noProof/>
          </w:rPr>
          <w:delText>Figure 44 - Segmentation across data session boundaries</w:delText>
        </w:r>
        <w:r w:rsidDel="002A12F2">
          <w:rPr>
            <w:noProof/>
          </w:rPr>
          <w:tab/>
        </w:r>
        <w:r w:rsidR="002375C7" w:rsidDel="002A12F2">
          <w:rPr>
            <w:noProof/>
          </w:rPr>
          <w:delText>95</w:delText>
        </w:r>
      </w:del>
    </w:p>
    <w:p w14:paraId="7E5B95E9" w14:textId="08411852" w:rsidR="00061E84" w:rsidDel="002A12F2" w:rsidRDefault="00061E84">
      <w:pPr>
        <w:pStyle w:val="TableofFigures"/>
        <w:rPr>
          <w:del w:id="2941" w:author="Stefan Pielmeier" w:date="2019-03-26T08:25:00Z"/>
          <w:rFonts w:eastAsiaTheme="minorEastAsia"/>
          <w:i w:val="0"/>
          <w:noProof/>
          <w:lang w:val="en-AU" w:eastAsia="en-AU"/>
        </w:rPr>
      </w:pPr>
      <w:del w:id="2942" w:author="Stefan Pielmeier" w:date="2019-03-26T08:25:00Z">
        <w:r w:rsidDel="002A12F2">
          <w:rPr>
            <w:noProof/>
          </w:rPr>
          <w:delText>Figure 45 - VDE-SAT downlink timing</w:delText>
        </w:r>
        <w:r w:rsidDel="002A12F2">
          <w:rPr>
            <w:noProof/>
          </w:rPr>
          <w:tab/>
        </w:r>
        <w:r w:rsidR="002375C7" w:rsidDel="002A12F2">
          <w:rPr>
            <w:noProof/>
          </w:rPr>
          <w:delText>102</w:delText>
        </w:r>
      </w:del>
    </w:p>
    <w:p w14:paraId="1A92FF1D" w14:textId="749BA931" w:rsidR="00061E84" w:rsidDel="002A12F2" w:rsidRDefault="00061E84">
      <w:pPr>
        <w:pStyle w:val="TableofFigures"/>
        <w:rPr>
          <w:del w:id="2943" w:author="Stefan Pielmeier" w:date="2019-03-26T08:25:00Z"/>
          <w:rFonts w:eastAsiaTheme="minorEastAsia"/>
          <w:i w:val="0"/>
          <w:noProof/>
          <w:lang w:val="en-AU" w:eastAsia="en-AU"/>
        </w:rPr>
      </w:pPr>
      <w:del w:id="2944" w:author="Stefan Pielmeier" w:date="2019-03-26T08:25:00Z">
        <w:r w:rsidDel="002A12F2">
          <w:rPr>
            <w:noProof/>
          </w:rPr>
          <w:delText>Figure 46 - VDE-SAT Uplink timing</w:delText>
        </w:r>
        <w:r w:rsidDel="002A12F2">
          <w:rPr>
            <w:noProof/>
          </w:rPr>
          <w:tab/>
        </w:r>
        <w:r w:rsidR="002375C7" w:rsidDel="002A12F2">
          <w:rPr>
            <w:noProof/>
          </w:rPr>
          <w:delText>102</w:delText>
        </w:r>
      </w:del>
    </w:p>
    <w:p w14:paraId="1451AB91" w14:textId="5EE0A74A" w:rsidR="00061E84" w:rsidDel="002A12F2" w:rsidRDefault="00061E84">
      <w:pPr>
        <w:pStyle w:val="TableofFigures"/>
        <w:rPr>
          <w:del w:id="2945" w:author="Stefan Pielmeier" w:date="2019-03-26T08:25:00Z"/>
          <w:rFonts w:eastAsiaTheme="minorEastAsia"/>
          <w:i w:val="0"/>
          <w:noProof/>
          <w:lang w:val="en-AU" w:eastAsia="en-AU"/>
        </w:rPr>
      </w:pPr>
      <w:del w:id="2946" w:author="Stefan Pielmeier" w:date="2019-03-26T08:25:00Z">
        <w:r w:rsidDel="002A12F2">
          <w:rPr>
            <w:noProof/>
          </w:rPr>
          <w:delText>Figure 47 - Ricean fade depth probability</w:delText>
        </w:r>
        <w:r w:rsidDel="002A12F2">
          <w:rPr>
            <w:noProof/>
          </w:rPr>
          <w:tab/>
        </w:r>
        <w:r w:rsidR="002375C7" w:rsidDel="002A12F2">
          <w:rPr>
            <w:noProof/>
          </w:rPr>
          <w:delText>108</w:delText>
        </w:r>
      </w:del>
    </w:p>
    <w:p w14:paraId="1C2F9DB7" w14:textId="12472346" w:rsidR="00061E84" w:rsidDel="002A12F2" w:rsidRDefault="00061E84">
      <w:pPr>
        <w:pStyle w:val="TableofFigures"/>
        <w:rPr>
          <w:del w:id="2947" w:author="Stefan Pielmeier" w:date="2019-03-26T08:25:00Z"/>
          <w:rFonts w:eastAsiaTheme="minorEastAsia"/>
          <w:i w:val="0"/>
          <w:noProof/>
          <w:lang w:val="en-AU" w:eastAsia="en-AU"/>
        </w:rPr>
      </w:pPr>
      <w:del w:id="2948" w:author="Stefan Pielmeier" w:date="2019-03-26T08:25:00Z">
        <w:r w:rsidDel="002A12F2">
          <w:rPr>
            <w:noProof/>
          </w:rPr>
          <w:delText>Figure 48 - CPM Spreading Principle</w:delText>
        </w:r>
        <w:r w:rsidDel="002A12F2">
          <w:rPr>
            <w:noProof/>
          </w:rPr>
          <w:tab/>
        </w:r>
        <w:r w:rsidR="002375C7" w:rsidDel="002A12F2">
          <w:rPr>
            <w:noProof/>
          </w:rPr>
          <w:delText>109</w:delText>
        </w:r>
      </w:del>
    </w:p>
    <w:p w14:paraId="69C22642" w14:textId="1748C4B3" w:rsidR="00061E84" w:rsidDel="002A12F2" w:rsidRDefault="00061E84">
      <w:pPr>
        <w:pStyle w:val="TableofFigures"/>
        <w:rPr>
          <w:del w:id="2949" w:author="Stefan Pielmeier" w:date="2019-03-26T08:25:00Z"/>
          <w:rFonts w:eastAsiaTheme="minorEastAsia"/>
          <w:i w:val="0"/>
          <w:noProof/>
          <w:lang w:val="en-AU" w:eastAsia="en-AU"/>
        </w:rPr>
      </w:pPr>
      <w:del w:id="2950" w:author="Stefan Pielmeier" w:date="2019-03-26T08:25:00Z">
        <w:r w:rsidDel="002A12F2">
          <w:rPr>
            <w:noProof/>
          </w:rPr>
          <w:lastRenderedPageBreak/>
          <w:delText>Figure 49 - Proposed Spreading in the CPM</w:delText>
        </w:r>
        <w:r w:rsidDel="002A12F2">
          <w:rPr>
            <w:noProof/>
          </w:rPr>
          <w:tab/>
        </w:r>
        <w:r w:rsidR="002375C7" w:rsidDel="002A12F2">
          <w:rPr>
            <w:noProof/>
          </w:rPr>
          <w:delText>111</w:delText>
        </w:r>
      </w:del>
    </w:p>
    <w:p w14:paraId="58429555" w14:textId="58B7C383" w:rsidR="00061E84" w:rsidDel="002A12F2" w:rsidRDefault="00061E84">
      <w:pPr>
        <w:pStyle w:val="TableofFigures"/>
        <w:rPr>
          <w:del w:id="2951" w:author="Stefan Pielmeier" w:date="2019-03-26T08:25:00Z"/>
          <w:rFonts w:eastAsiaTheme="minorEastAsia"/>
          <w:i w:val="0"/>
          <w:noProof/>
          <w:lang w:val="en-AU" w:eastAsia="en-AU"/>
        </w:rPr>
      </w:pPr>
      <w:del w:id="2952" w:author="Stefan Pielmeier" w:date="2019-03-26T08:25:00Z">
        <w:r w:rsidDel="002A12F2">
          <w:rPr>
            <w:noProof/>
          </w:rPr>
          <w:delText>Figure 50 - Power spectral properties of spread spectrum with constant envelope</w:delText>
        </w:r>
        <w:r w:rsidDel="002A12F2">
          <w:rPr>
            <w:noProof/>
          </w:rPr>
          <w:tab/>
        </w:r>
        <w:r w:rsidR="002375C7" w:rsidDel="002A12F2">
          <w:rPr>
            <w:noProof/>
          </w:rPr>
          <w:delText>111</w:delText>
        </w:r>
      </w:del>
    </w:p>
    <w:p w14:paraId="0D67B22D" w14:textId="3A50EDFC" w:rsidR="00061E84" w:rsidDel="002A12F2" w:rsidRDefault="00061E84">
      <w:pPr>
        <w:pStyle w:val="TableofFigures"/>
        <w:rPr>
          <w:del w:id="2953" w:author="Stefan Pielmeier" w:date="2019-03-26T08:25:00Z"/>
          <w:rFonts w:eastAsiaTheme="minorEastAsia"/>
          <w:i w:val="0"/>
          <w:noProof/>
          <w:lang w:val="en-AU" w:eastAsia="en-AU"/>
        </w:rPr>
      </w:pPr>
      <w:del w:id="2954" w:author="Stefan Pielmeier" w:date="2019-03-26T08:25:00Z">
        <w:r w:rsidDel="002A12F2">
          <w:rPr>
            <w:noProof/>
          </w:rPr>
          <w:delText>Figure 51 - Half-duplex and full duplex satellite operation</w:delText>
        </w:r>
        <w:r w:rsidDel="002A12F2">
          <w:rPr>
            <w:noProof/>
          </w:rPr>
          <w:tab/>
        </w:r>
        <w:r w:rsidR="002375C7" w:rsidDel="002A12F2">
          <w:rPr>
            <w:noProof/>
          </w:rPr>
          <w:delText>112</w:delText>
        </w:r>
      </w:del>
    </w:p>
    <w:p w14:paraId="5E2B2916" w14:textId="0B99B723" w:rsidR="00061E84" w:rsidDel="002A12F2" w:rsidRDefault="00061E84">
      <w:pPr>
        <w:pStyle w:val="TableofFigures"/>
        <w:rPr>
          <w:del w:id="2955" w:author="Stefan Pielmeier" w:date="2019-03-26T08:25:00Z"/>
          <w:rFonts w:eastAsiaTheme="minorEastAsia"/>
          <w:i w:val="0"/>
          <w:noProof/>
          <w:lang w:val="en-AU" w:eastAsia="en-AU"/>
        </w:rPr>
      </w:pPr>
      <w:del w:id="2956" w:author="Stefan Pielmeier" w:date="2019-03-26T08:25:00Z">
        <w:r w:rsidDel="002A12F2">
          <w:rPr>
            <w:noProof/>
          </w:rPr>
          <w:delText>Figure 52 - General PL burst structure with repetitive sync word and distributed single pilot symbols</w:delText>
        </w:r>
        <w:r w:rsidDel="002A12F2">
          <w:rPr>
            <w:noProof/>
          </w:rPr>
          <w:tab/>
        </w:r>
        <w:r w:rsidR="002375C7" w:rsidDel="002A12F2">
          <w:rPr>
            <w:noProof/>
          </w:rPr>
          <w:delText>113</w:delText>
        </w:r>
      </w:del>
    </w:p>
    <w:p w14:paraId="38D4086F" w14:textId="0F8449AE" w:rsidR="00061E84" w:rsidDel="002A12F2" w:rsidRDefault="00061E84">
      <w:pPr>
        <w:pStyle w:val="TableofFigures"/>
        <w:rPr>
          <w:del w:id="2957" w:author="Stefan Pielmeier" w:date="2019-03-26T08:25:00Z"/>
          <w:rFonts w:eastAsiaTheme="minorEastAsia"/>
          <w:i w:val="0"/>
          <w:noProof/>
          <w:lang w:val="en-AU" w:eastAsia="en-AU"/>
        </w:rPr>
      </w:pPr>
      <w:del w:id="2958" w:author="Stefan Pielmeier" w:date="2019-03-26T08:25:00Z">
        <w:r w:rsidDel="002A12F2">
          <w:rPr>
            <w:noProof/>
          </w:rPr>
          <w:delText>Figure 53 - RR APPENDIX 18 and VDES frequency utilization plans</w:delText>
        </w:r>
        <w:r w:rsidDel="002A12F2">
          <w:rPr>
            <w:noProof/>
          </w:rPr>
          <w:tab/>
        </w:r>
        <w:r w:rsidR="002375C7" w:rsidDel="002A12F2">
          <w:rPr>
            <w:noProof/>
          </w:rPr>
          <w:delText>114</w:delText>
        </w:r>
      </w:del>
    </w:p>
    <w:p w14:paraId="68137A41" w14:textId="0C438CD7" w:rsidR="005E4659" w:rsidRPr="00FE363C" w:rsidRDefault="005337B4" w:rsidP="007D1805">
      <w:pPr>
        <w:pStyle w:val="TableofFigures"/>
      </w:pPr>
      <w:r w:rsidRPr="00FE363C">
        <w:fldChar w:fldCharType="end"/>
      </w:r>
    </w:p>
    <w:p w14:paraId="05CB04F0" w14:textId="48A87046" w:rsidR="00B07717" w:rsidRPr="00FE363C" w:rsidRDefault="00B07717" w:rsidP="007D1805">
      <w:pPr>
        <w:pStyle w:val="TableofFigures"/>
      </w:pPr>
    </w:p>
    <w:p w14:paraId="58890DCE" w14:textId="77777777" w:rsidR="00790277" w:rsidRPr="00FE363C" w:rsidRDefault="00790277" w:rsidP="003274DB">
      <w:pPr>
        <w:sectPr w:rsidR="00790277" w:rsidRPr="00FE363C"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6DC54D20" w14:textId="26627A0D" w:rsidR="009E220E" w:rsidRPr="00FE363C" w:rsidRDefault="00ED4450" w:rsidP="003B42C2">
      <w:pPr>
        <w:pStyle w:val="Heading1"/>
      </w:pPr>
      <w:bookmarkStart w:id="2959" w:name="_Toc4509174"/>
      <w:r w:rsidRPr="00FE363C">
        <w:lastRenderedPageBreak/>
        <w:t>I</w:t>
      </w:r>
      <w:r w:rsidR="000C00B1" w:rsidRPr="00FE363C">
        <w:t>ntroduction</w:t>
      </w:r>
      <w:bookmarkEnd w:id="2959"/>
    </w:p>
    <w:p w14:paraId="5A7F7376" w14:textId="31675293" w:rsidR="00A524B5" w:rsidRPr="00FE363C" w:rsidRDefault="003A6A32" w:rsidP="000C4141">
      <w:pPr>
        <w:pStyle w:val="Heading2"/>
        <w:ind w:left="567" w:hanging="567"/>
      </w:pPr>
      <w:bookmarkStart w:id="2960" w:name="_Toc526892868"/>
      <w:bookmarkStart w:id="2961" w:name="_Toc526893165"/>
      <w:bookmarkStart w:id="2962" w:name="_Toc327266157"/>
      <w:bookmarkStart w:id="2963" w:name="_Toc327266214"/>
      <w:bookmarkStart w:id="2964" w:name="_Toc327266260"/>
      <w:bookmarkStart w:id="2965" w:name="_Toc327344516"/>
      <w:bookmarkStart w:id="2966" w:name="_Toc327345668"/>
      <w:bookmarkStart w:id="2967" w:name="_Toc327345714"/>
      <w:bookmarkStart w:id="2968" w:name="_Toc327345933"/>
      <w:bookmarkStart w:id="2969" w:name="_Toc327346016"/>
      <w:bookmarkStart w:id="2970" w:name="_Toc327346070"/>
      <w:bookmarkStart w:id="2971" w:name="_Toc327346125"/>
      <w:bookmarkStart w:id="2972" w:name="_Toc327346197"/>
      <w:bookmarkStart w:id="2973" w:name="_Toc327346405"/>
      <w:bookmarkStart w:id="2974" w:name="_Toc327346479"/>
      <w:bookmarkStart w:id="2975" w:name="_Toc327346664"/>
      <w:bookmarkStart w:id="2976" w:name="_Toc327346886"/>
      <w:bookmarkStart w:id="2977" w:name="_Toc327347465"/>
      <w:bookmarkStart w:id="2978" w:name="_Toc327347618"/>
      <w:bookmarkStart w:id="2979" w:name="_Toc412737387"/>
      <w:bookmarkStart w:id="2980" w:name="_Toc433739060"/>
      <w:bookmarkStart w:id="2981" w:name="_Toc443562438"/>
      <w:bookmarkStart w:id="2982" w:name="_Toc4509175"/>
      <w:bookmarkEnd w:id="2960"/>
      <w:bookmarkEnd w:id="2961"/>
      <w:r w:rsidRPr="00FE363C">
        <w:t>Purpose</w:t>
      </w:r>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r w:rsidRPr="00FE363C">
        <w:t xml:space="preserve"> of the document</w:t>
      </w:r>
      <w:bookmarkEnd w:id="2979"/>
      <w:bookmarkEnd w:id="2980"/>
      <w:bookmarkEnd w:id="2981"/>
      <w:bookmarkEnd w:id="2982"/>
    </w:p>
    <w:p w14:paraId="7613DC12" w14:textId="742F1A49" w:rsidR="0066130B" w:rsidRPr="00FE363C" w:rsidRDefault="00E73DD6" w:rsidP="0066130B">
      <w:pPr>
        <w:pStyle w:val="BodyText"/>
      </w:pPr>
      <w:r w:rsidRPr="00FE363C">
        <w:t>This G</w:t>
      </w:r>
      <w:r w:rsidR="0066130B" w:rsidRPr="00FE363C">
        <w:t xml:space="preserve">uideline has been prepared to provide technical information required in the development of VDES equipment, which integrates the functions of VHF data exchange (VDE), application specific messages (ASM) and the automatic identification system (AIS) in the VHF maritime mobile band (156.025-162.025 MHz). </w:t>
      </w:r>
    </w:p>
    <w:p w14:paraId="2922F0A6" w14:textId="7AAC3DDA" w:rsidR="0066130B" w:rsidRPr="00FE363C" w:rsidRDefault="0066130B" w:rsidP="0066130B">
      <w:pPr>
        <w:pStyle w:val="BodyText"/>
      </w:pPr>
      <w:r w:rsidRPr="00FE363C">
        <w:t>This document refers to ITU Recommendation ITU-R M.2092</w:t>
      </w:r>
      <w:r w:rsidR="000F5243" w:rsidRPr="00FE363C">
        <w:t>-</w:t>
      </w:r>
      <w:proofErr w:type="gramStart"/>
      <w:r w:rsidR="000F5243" w:rsidRPr="00FE363C">
        <w:t>0</w:t>
      </w:r>
      <w:r w:rsidRPr="00FE363C">
        <w:t>, and</w:t>
      </w:r>
      <w:proofErr w:type="gramEnd"/>
      <w:r w:rsidRPr="00FE363C">
        <w:t xml:space="preserve"> is not intended to replace that document.  The IALA Guideline on Technical Specifications of VDES provides additional detail on </w:t>
      </w:r>
      <w:proofErr w:type="gramStart"/>
      <w:r w:rsidRPr="00FE363C">
        <w:t>VDES, and</w:t>
      </w:r>
      <w:proofErr w:type="gramEnd"/>
      <w:r w:rsidRPr="00FE363C">
        <w:t xml:space="preserve"> will be amended as required to reflect experience in implementing the technical solutions for VDES.  </w:t>
      </w:r>
      <w:r w:rsidR="001F7A87" w:rsidRPr="00FE363C">
        <w:t>As this IALA Guideline is revised, input will be included, as appropriate, as a working document towards a revision of ITU-R M.2092.  It is intended that this input will be provided to the appropriate working group of ITU following the results of the ITU WRC-19.</w:t>
      </w:r>
    </w:p>
    <w:p w14:paraId="6F8808A5" w14:textId="2122FC97" w:rsidR="001F7A87" w:rsidRPr="00FE363C" w:rsidRDefault="0066130B" w:rsidP="0066130B">
      <w:pPr>
        <w:pStyle w:val="BodyText"/>
      </w:pPr>
      <w:r w:rsidRPr="00FE363C">
        <w:t>Persons using this document are encouraged to provide comments, corrections and further input on developments to IALA.  In addition, persons who are implementing VDES are invited to participate in further work on the system through the IALA ENAV Committee.</w:t>
      </w:r>
      <w:r w:rsidR="001F7A87" w:rsidRPr="00FE363C">
        <w:t xml:space="preserve"> </w:t>
      </w:r>
      <w:r w:rsidR="00704D79" w:rsidRPr="00FE363C">
        <w:t xml:space="preserve"> It is noted that, as VDES develops, any deployment of VDES will need to comply with the appropriate ITU regulation, once they are agreed.  </w:t>
      </w:r>
    </w:p>
    <w:p w14:paraId="470A93AB" w14:textId="34F3EF2D" w:rsidR="0066130B" w:rsidRPr="00FE363C" w:rsidRDefault="0066130B" w:rsidP="0066130B">
      <w:pPr>
        <w:pStyle w:val="BodyText"/>
      </w:pPr>
      <w:r w:rsidRPr="00FE363C">
        <w:t xml:space="preserve">It is noted that, following WRC-15, the full satellite capability of VDES is </w:t>
      </w:r>
      <w:r w:rsidR="001F7A87" w:rsidRPr="00FE363C">
        <w:t xml:space="preserve">being </w:t>
      </w:r>
      <w:r w:rsidR="000F5243" w:rsidRPr="00FE363C">
        <w:t>studied at ITU</w:t>
      </w:r>
      <w:r w:rsidRPr="00FE363C">
        <w:t xml:space="preserve"> and will be reviewed at WRC-19. This </w:t>
      </w:r>
      <w:r w:rsidR="001F7A87" w:rsidRPr="00FE363C">
        <w:t xml:space="preserve">IALA Guideline </w:t>
      </w:r>
      <w:r w:rsidRPr="00FE363C">
        <w:t xml:space="preserve">includes the full capability (including satellite).  </w:t>
      </w:r>
    </w:p>
    <w:p w14:paraId="16751D04" w14:textId="370E0F3F" w:rsidR="009217F2" w:rsidRPr="00FE363C" w:rsidRDefault="009217F2" w:rsidP="000C4141">
      <w:pPr>
        <w:pStyle w:val="Heading2"/>
        <w:ind w:left="567" w:hanging="567"/>
      </w:pPr>
      <w:bookmarkStart w:id="2983" w:name="_Toc4509176"/>
      <w:r w:rsidRPr="00FE363C">
        <w:t>Background</w:t>
      </w:r>
      <w:bookmarkEnd w:id="2983"/>
    </w:p>
    <w:p w14:paraId="59963D5B" w14:textId="03C62417" w:rsidR="009217F2" w:rsidRPr="00FE363C" w:rsidRDefault="00E73DD6" w:rsidP="009217F2">
      <w:pPr>
        <w:pStyle w:val="BodyText"/>
      </w:pPr>
      <w:r w:rsidRPr="00FE363C">
        <w:t>AIS is well recognis</w:t>
      </w:r>
      <w:r w:rsidR="009217F2" w:rsidRPr="00FE363C">
        <w:t xml:space="preserve">ed and accepted as an important tool for safety of navigation and is a carriage requirement for SOLAS vessels (Class-A).  With increasing demand for maritime VHF data communications, AIS has become heavily used for maritime safety, maritime situational awareness and port security. </w:t>
      </w:r>
      <w:r w:rsidR="00F55AD7" w:rsidRPr="00FE363C">
        <w:t xml:space="preserve"> </w:t>
      </w:r>
      <w:r w:rsidR="009217F2" w:rsidRPr="00FE363C">
        <w:t xml:space="preserve">As a result, </w:t>
      </w:r>
      <w:r w:rsidR="004159E7" w:rsidRPr="00FE363C">
        <w:t xml:space="preserve">high loading </w:t>
      </w:r>
      <w:r w:rsidR="009217F2" w:rsidRPr="00FE363C">
        <w:t>of AIS 1 and AIS 2 created a need for additional</w:t>
      </w:r>
      <w:r w:rsidR="004159E7" w:rsidRPr="00FE363C">
        <w:t xml:space="preserve"> VHF data</w:t>
      </w:r>
      <w:r w:rsidR="009217F2" w:rsidRPr="00FE363C">
        <w:t xml:space="preserve"> channels.</w:t>
      </w:r>
      <w:r w:rsidR="002755FD" w:rsidRPr="00FE363C">
        <w:t xml:space="preserve">  Using the VHF marine band (International Radio Regulations Appendix 18) AIS can </w:t>
      </w:r>
      <w:r w:rsidR="007E6E85" w:rsidRPr="00FE363C">
        <w:t>broadcast</w:t>
      </w:r>
      <w:r w:rsidR="002755FD" w:rsidRPr="00FE363C">
        <w:t xml:space="preserve"> data to vessels in the vicinity of the AIS unit</w:t>
      </w:r>
      <w:r w:rsidR="007E6E85" w:rsidRPr="00FE363C">
        <w:t>.  AIS can also transmit an addressed message</w:t>
      </w:r>
      <w:r w:rsidR="002755FD" w:rsidRPr="00FE363C">
        <w:t>.</w:t>
      </w:r>
    </w:p>
    <w:p w14:paraId="7D1EAAA4" w14:textId="035A437B" w:rsidR="009217F2" w:rsidRPr="00FE363C" w:rsidRDefault="009217F2" w:rsidP="009217F2">
      <w:pPr>
        <w:pStyle w:val="BodyText"/>
      </w:pPr>
      <w:r w:rsidRPr="00FE363C">
        <w:t>International Telecommunications Union (ITU) has recognised the efficiency and the necessity for digital communications, has produced technical standards and has revised the VHF marine band (</w:t>
      </w:r>
      <w:r w:rsidR="002755FD" w:rsidRPr="00FE363C">
        <w:t xml:space="preserve">Radio Regulations </w:t>
      </w:r>
      <w:r w:rsidRPr="00FE363C">
        <w:t>Appendix 18) to designate channels for data transmission.  It is recognized that both analogue voice communications and digital communications will share the band.  The VDES, as envisioned by IALA and presented to ITU, addresses the identified need to protect AIS along with essential digital communications contributions for e-Navigation and GMDSS Modernization.</w:t>
      </w:r>
    </w:p>
    <w:p w14:paraId="55DCD6FE" w14:textId="1F8E3999" w:rsidR="00586C48" w:rsidRPr="00FE363C" w:rsidRDefault="00586C48" w:rsidP="00586C48">
      <w:pPr>
        <w:pStyle w:val="BodyText"/>
      </w:pPr>
      <w:r w:rsidRPr="00FE363C">
        <w:t>Both voice and data communications coexist in the VHF marine band.</w:t>
      </w:r>
      <w:r w:rsidR="002755FD" w:rsidRPr="00FE363C">
        <w:t xml:space="preserve">  The developments in maritime radio technology, including the introduction of software defined radios (SDR) coupled with enhanced capabilities for digital data exchange over existing VHF marine band spectrum resulted in the development of the VHF Data Exchange System (VDES).  VDES builds on the experience gained through the development of AIS, </w:t>
      </w:r>
      <w:proofErr w:type="gramStart"/>
      <w:r w:rsidR="002755FD" w:rsidRPr="00FE363C">
        <w:t>and also</w:t>
      </w:r>
      <w:proofErr w:type="gramEnd"/>
      <w:r w:rsidR="002755FD" w:rsidRPr="00FE363C">
        <w:t xml:space="preserve"> provides the capability to transmit to a specific vessel (addressed); to all units in the vicinity (broadcast); to a group of vessels (addressed); or to a fleet of vessels (addressed).</w:t>
      </w:r>
    </w:p>
    <w:p w14:paraId="7688F007" w14:textId="1B0B652B" w:rsidR="001F7A87" w:rsidRPr="00FE363C" w:rsidRDefault="00586C48" w:rsidP="00586C48">
      <w:pPr>
        <w:pStyle w:val="BodyText"/>
      </w:pPr>
      <w:r w:rsidRPr="00FE363C">
        <w:t>Consequential to WRC-15, the ITU standard for VDES, Recommendation ITU-R M.2092-0, was approved.  A remaining outstanding issue is the approval of the satellite component for the VDE channels which is targeted for approval at WRC-19.</w:t>
      </w:r>
    </w:p>
    <w:p w14:paraId="1F34E9BB" w14:textId="6C4D2253" w:rsidR="001F7A87" w:rsidRPr="00FE363C" w:rsidRDefault="001F7A87" w:rsidP="00586C48">
      <w:pPr>
        <w:pStyle w:val="BodyText"/>
      </w:pPr>
      <w:r w:rsidRPr="00FE363C">
        <w:t xml:space="preserve">The expected implementation pf VDES is provided in </w:t>
      </w:r>
      <w:r w:rsidR="003B42C2" w:rsidRPr="00FE363C">
        <w:fldChar w:fldCharType="begin"/>
      </w:r>
      <w:r w:rsidR="003B42C2" w:rsidRPr="00FE363C">
        <w:instrText xml:space="preserve"> REF _Ref527013253 \h </w:instrText>
      </w:r>
      <w:r w:rsidR="003B42C2" w:rsidRPr="00FE363C">
        <w:fldChar w:fldCharType="separate"/>
      </w:r>
      <w:ins w:id="2984" w:author="Stefan Pielmeier" w:date="2019-03-26T16:12:00Z">
        <w:r w:rsidR="007E2BCD" w:rsidRPr="00FE363C">
          <w:t xml:space="preserve">Figure </w:t>
        </w:r>
        <w:r w:rsidR="007E2BCD">
          <w:rPr>
            <w:noProof/>
          </w:rPr>
          <w:t>1</w:t>
        </w:r>
      </w:ins>
      <w:del w:id="2985" w:author="Stefan Pielmeier" w:date="2019-03-26T08:25:00Z">
        <w:r w:rsidR="002375C7" w:rsidRPr="00FE363C" w:rsidDel="002A12F2">
          <w:delText xml:space="preserve">Figure </w:delText>
        </w:r>
        <w:r w:rsidR="002375C7" w:rsidDel="002A12F2">
          <w:rPr>
            <w:noProof/>
          </w:rPr>
          <w:delText>1</w:delText>
        </w:r>
      </w:del>
      <w:r w:rsidR="003B42C2" w:rsidRPr="00FE363C">
        <w:fldChar w:fldCharType="end"/>
      </w:r>
      <w:r w:rsidRPr="00FE363C">
        <w:t>.</w:t>
      </w:r>
    </w:p>
    <w:p w14:paraId="1F2648CA" w14:textId="6CE36674" w:rsidR="00586C48" w:rsidRPr="00FE363C" w:rsidRDefault="00586C48" w:rsidP="00F55AD7">
      <w:pPr>
        <w:pStyle w:val="BodyText"/>
        <w:jc w:val="center"/>
      </w:pPr>
      <w:r w:rsidRPr="00FE363C">
        <w:rPr>
          <w:rFonts w:ascii="Arial" w:eastAsia="Times New Roman" w:hAnsi="Arial" w:cs="Arial"/>
          <w:noProof/>
          <w:lang w:eastAsia="ko-KR"/>
        </w:rPr>
        <w:lastRenderedPageBreak/>
        <mc:AlternateContent>
          <mc:Choice Requires="wpg">
            <w:drawing>
              <wp:inline distT="0" distB="0" distL="0" distR="0" wp14:anchorId="640101F2" wp14:editId="3C10C065">
                <wp:extent cx="5104131" cy="2841336"/>
                <wp:effectExtent l="0" t="0" r="0" b="0"/>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04131" cy="2841336"/>
                          <a:chOff x="0" y="0"/>
                          <a:chExt cx="5516880" cy="3131185"/>
                        </a:xfrm>
                      </wpg:grpSpPr>
                      <wps:wsp>
                        <wps:cNvPr id="4" name="Rectangle 16"/>
                        <wps:cNvSpPr/>
                        <wps:spPr>
                          <a:xfrm>
                            <a:off x="2551991" y="2252345"/>
                            <a:ext cx="779853" cy="80835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Connector 17"/>
                        <wps:cNvCnPr/>
                        <wps:spPr>
                          <a:xfrm>
                            <a:off x="3308668" y="0"/>
                            <a:ext cx="7620" cy="3060700"/>
                          </a:xfrm>
                          <a:prstGeom prst="line">
                            <a:avLst/>
                          </a:prstGeom>
                          <a:noFill/>
                          <a:ln w="19050" cap="flat" cmpd="sng" algn="ctr">
                            <a:solidFill>
                              <a:srgbClr val="5B9BD5"/>
                            </a:solidFill>
                            <a:prstDash val="solid"/>
                            <a:miter lim="800000"/>
                          </a:ln>
                          <a:effectLst/>
                        </wps:spPr>
                        <wps:bodyPr/>
                      </wps:wsp>
                      <wps:wsp>
                        <wps:cNvPr id="18" name="Rectangle 18"/>
                        <wps:cNvSpPr/>
                        <wps:spPr>
                          <a:xfrm>
                            <a:off x="3329940" y="1536700"/>
                            <a:ext cx="1888490" cy="152717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9" name="Straight Connector 19"/>
                        <wps:cNvCnPr/>
                        <wps:spPr>
                          <a:xfrm>
                            <a:off x="673735" y="2343"/>
                            <a:ext cx="3810" cy="3093720"/>
                          </a:xfrm>
                          <a:prstGeom prst="line">
                            <a:avLst/>
                          </a:prstGeom>
                          <a:noFill/>
                          <a:ln w="19050" cap="flat" cmpd="sng" algn="ctr">
                            <a:solidFill>
                              <a:srgbClr val="5B9BD5"/>
                            </a:solidFill>
                            <a:prstDash val="solid"/>
                            <a:miter lim="800000"/>
                          </a:ln>
                          <a:effectLst/>
                        </wps:spPr>
                        <wps:bodyPr/>
                      </wps:wsp>
                      <wps:wsp>
                        <wps:cNvPr id="20" name="Straight Connector 20"/>
                        <wps:cNvCnPr/>
                        <wps:spPr>
                          <a:xfrm>
                            <a:off x="1994535" y="6350"/>
                            <a:ext cx="7620" cy="3060700"/>
                          </a:xfrm>
                          <a:prstGeom prst="line">
                            <a:avLst/>
                          </a:prstGeom>
                          <a:noFill/>
                          <a:ln w="19050" cap="flat" cmpd="sng" algn="ctr">
                            <a:solidFill>
                              <a:srgbClr val="5B9BD5"/>
                            </a:solidFill>
                            <a:prstDash val="solid"/>
                            <a:miter lim="800000"/>
                          </a:ln>
                          <a:effectLst/>
                        </wps:spPr>
                        <wps:bodyPr/>
                      </wps:wsp>
                      <wps:wsp>
                        <wps:cNvPr id="7" name="Rectangle 21"/>
                        <wps:cNvSpPr/>
                        <wps:spPr>
                          <a:xfrm>
                            <a:off x="268795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D50D0AC" w14:textId="77777777" w:rsidR="00533B0E" w:rsidRDefault="00533B0E" w:rsidP="00586C48">
                              <w:pPr>
                                <w:pStyle w:val="NormalWeb"/>
                                <w:jc w:val="center"/>
                                <w:rPr>
                                  <w:sz w:val="24"/>
                                </w:rPr>
                              </w:pPr>
                              <w:r>
                                <w:rPr>
                                  <w:b/>
                                  <w:bCs/>
                                  <w:color w:val="000000" w:themeColor="text1"/>
                                  <w:kern w:val="24"/>
                                </w:rPr>
                                <w:t>2020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335343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5264C52" w14:textId="77777777" w:rsidR="00533B0E" w:rsidRDefault="00533B0E" w:rsidP="00586C48">
                              <w:pPr>
                                <w:pStyle w:val="NormalWeb"/>
                                <w:jc w:val="center"/>
                                <w:rPr>
                                  <w:sz w:val="24"/>
                                </w:rPr>
                              </w:pPr>
                              <w:r>
                                <w:rPr>
                                  <w:b/>
                                  <w:bCs/>
                                  <w:color w:val="000000" w:themeColor="text1"/>
                                  <w:kern w:val="24"/>
                                </w:rPr>
                                <w:t>2021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3"/>
                        <wps:cNvSpPr/>
                        <wps:spPr>
                          <a:xfrm>
                            <a:off x="137933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2B4E005" w14:textId="77777777" w:rsidR="00533B0E" w:rsidRDefault="00533B0E" w:rsidP="00586C48">
                              <w:pPr>
                                <w:pStyle w:val="NormalWeb"/>
                                <w:jc w:val="center"/>
                                <w:rPr>
                                  <w:sz w:val="24"/>
                                </w:rPr>
                              </w:pPr>
                              <w:r>
                                <w:rPr>
                                  <w:b/>
                                  <w:bCs/>
                                  <w:color w:val="000000" w:themeColor="text1"/>
                                  <w:kern w:val="24"/>
                                </w:rPr>
                                <w:t>2018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Rectangle 24"/>
                        <wps:cNvSpPr/>
                        <wps:spPr>
                          <a:xfrm>
                            <a:off x="202501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330170CA" w14:textId="77777777" w:rsidR="00533B0E" w:rsidRDefault="00533B0E" w:rsidP="00586C48">
                              <w:pPr>
                                <w:pStyle w:val="NormalWeb"/>
                                <w:jc w:val="center"/>
                                <w:rPr>
                                  <w:sz w:val="24"/>
                                </w:rPr>
                              </w:pPr>
                              <w:r>
                                <w:rPr>
                                  <w:b/>
                                  <w:bCs/>
                                  <w:color w:val="000000" w:themeColor="text1"/>
                                  <w:kern w:val="24"/>
                                </w:rPr>
                                <w:t>2019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Rectangle 25"/>
                        <wps:cNvSpPr/>
                        <wps:spPr>
                          <a:xfrm>
                            <a:off x="7938"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9700ECF" w14:textId="77777777" w:rsidR="00533B0E" w:rsidRDefault="00533B0E" w:rsidP="00586C48">
                              <w:pPr>
                                <w:pStyle w:val="NormalWeb"/>
                                <w:jc w:val="center"/>
                                <w:rPr>
                                  <w:sz w:val="24"/>
                                </w:rPr>
                              </w:pPr>
                              <w:r>
                                <w:rPr>
                                  <w:b/>
                                  <w:bCs/>
                                  <w:color w:val="000000" w:themeColor="text1"/>
                                  <w:kern w:val="24"/>
                                </w:rPr>
                                <w:t>2016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Rectangle 26"/>
                        <wps:cNvSpPr/>
                        <wps:spPr>
                          <a:xfrm>
                            <a:off x="73977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D30AE72" w14:textId="77777777" w:rsidR="00533B0E" w:rsidRDefault="00533B0E" w:rsidP="00586C48">
                              <w:pPr>
                                <w:pStyle w:val="NormalWeb"/>
                                <w:jc w:val="center"/>
                                <w:rPr>
                                  <w:sz w:val="24"/>
                                </w:rPr>
                              </w:pPr>
                              <w:r>
                                <w:rPr>
                                  <w:b/>
                                  <w:bCs/>
                                  <w:color w:val="000000" w:themeColor="text1"/>
                                  <w:kern w:val="24"/>
                                </w:rPr>
                                <w:t>2017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7"/>
                        <wps:cNvSpPr/>
                        <wps:spPr>
                          <a:xfrm>
                            <a:off x="40170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E062681" w14:textId="77777777" w:rsidR="00533B0E" w:rsidRDefault="00533B0E" w:rsidP="00586C48">
                              <w:pPr>
                                <w:pStyle w:val="NormalWeb"/>
                                <w:jc w:val="center"/>
                                <w:rPr>
                                  <w:sz w:val="24"/>
                                </w:rPr>
                              </w:pPr>
                              <w:r>
                                <w:rPr>
                                  <w:b/>
                                  <w:bCs/>
                                  <w:color w:val="000000" w:themeColor="text1"/>
                                  <w:kern w:val="24"/>
                                </w:rPr>
                                <w:t>2022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 name="Rectangle 28"/>
                        <wps:cNvSpPr/>
                        <wps:spPr>
                          <a:xfrm>
                            <a:off x="46393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1B229FEC" w14:textId="77777777" w:rsidR="00533B0E" w:rsidRDefault="00533B0E" w:rsidP="00586C48">
                              <w:pPr>
                                <w:pStyle w:val="NormalWeb"/>
                                <w:jc w:val="center"/>
                                <w:rPr>
                                  <w:sz w:val="24"/>
                                </w:rPr>
                              </w:pPr>
                              <w:r>
                                <w:rPr>
                                  <w:b/>
                                  <w:bCs/>
                                  <w:color w:val="000000" w:themeColor="text1"/>
                                  <w:kern w:val="24"/>
                                </w:rPr>
                                <w:t>2023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ectangle 29"/>
                        <wps:cNvSpPr/>
                        <wps:spPr>
                          <a:xfrm>
                            <a:off x="6350" y="1106170"/>
                            <a:ext cx="5213350" cy="400050"/>
                          </a:xfrm>
                          <a:prstGeom prst="rect">
                            <a:avLst/>
                          </a:prstGeom>
                          <a:solidFill>
                            <a:srgbClr val="FF000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20" name="Text Box 1"/>
                        <wps:cNvSpPr txBox="1"/>
                        <wps:spPr>
                          <a:xfrm>
                            <a:off x="643255" y="337185"/>
                            <a:ext cx="1377951" cy="793115"/>
                          </a:xfrm>
                          <a:prstGeom prst="rect">
                            <a:avLst/>
                          </a:prstGeom>
                          <a:solidFill>
                            <a:sysClr val="window" lastClr="FFFFFF">
                              <a:alpha val="0"/>
                            </a:sysClr>
                          </a:solidFill>
                          <a:ln w="6350">
                            <a:noFill/>
                          </a:ln>
                          <a:effectLst/>
                        </wps:spPr>
                        <wps:txbx>
                          <w:txbxContent>
                            <w:p w14:paraId="1BBA17C4" w14:textId="77777777" w:rsidR="00533B0E" w:rsidRDefault="00533B0E" w:rsidP="00586C48">
                              <w:pPr>
                                <w:pStyle w:val="NormalWeb"/>
                                <w:rPr>
                                  <w:sz w:val="24"/>
                                </w:rPr>
                              </w:pPr>
                              <w:r>
                                <w:rPr>
                                  <w:color w:val="000000" w:themeColor="text1"/>
                                  <w:kern w:val="24"/>
                                </w:rPr>
                                <w:t>AIS + VDE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1" name="Text Box 3"/>
                        <wps:cNvSpPr txBox="1"/>
                        <wps:spPr>
                          <a:xfrm>
                            <a:off x="1978977" y="364173"/>
                            <a:ext cx="1431925" cy="655320"/>
                          </a:xfrm>
                          <a:prstGeom prst="rect">
                            <a:avLst/>
                          </a:prstGeom>
                          <a:solidFill>
                            <a:sysClr val="window" lastClr="FFFFFF">
                              <a:alpha val="0"/>
                            </a:sysClr>
                          </a:solidFill>
                          <a:ln w="6350">
                            <a:noFill/>
                          </a:ln>
                          <a:effectLst/>
                        </wps:spPr>
                        <wps:txbx>
                          <w:txbxContent>
                            <w:p w14:paraId="0D29303C" w14:textId="77777777" w:rsidR="00533B0E" w:rsidRDefault="00533B0E" w:rsidP="00586C48">
                              <w:pPr>
                                <w:pStyle w:val="NormalWeb"/>
                                <w:rPr>
                                  <w:sz w:val="24"/>
                                </w:rPr>
                              </w:pPr>
                              <w:r>
                                <w:rPr>
                                  <w:color w:val="000000" w:themeColor="text1"/>
                                  <w:kern w:val="24"/>
                                </w:rPr>
                                <w:t>VDES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3" name="Text Box 4"/>
                        <wps:cNvSpPr txBox="1"/>
                        <wps:spPr>
                          <a:xfrm>
                            <a:off x="3308985" y="368300"/>
                            <a:ext cx="1181735" cy="655320"/>
                          </a:xfrm>
                          <a:prstGeom prst="rect">
                            <a:avLst/>
                          </a:prstGeom>
                          <a:solidFill>
                            <a:sysClr val="window" lastClr="FFFFFF">
                              <a:alpha val="0"/>
                            </a:sysClr>
                          </a:solidFill>
                          <a:ln w="6350">
                            <a:noFill/>
                          </a:ln>
                          <a:effectLst/>
                        </wps:spPr>
                        <wps:txbx>
                          <w:txbxContent>
                            <w:p w14:paraId="3869E793" w14:textId="77777777" w:rsidR="00533B0E" w:rsidRDefault="00533B0E" w:rsidP="00586C48">
                              <w:pPr>
                                <w:pStyle w:val="NormalWeb"/>
                                <w:rPr>
                                  <w:sz w:val="24"/>
                                </w:rPr>
                              </w:pPr>
                              <w:r>
                                <w:rPr>
                                  <w:color w:val="000000" w:themeColor="text1"/>
                                  <w:kern w:val="24"/>
                                </w:rPr>
                                <w:t>VDES Full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4" name="Pentagon 74"/>
                        <wps:cNvSpPr/>
                        <wps:spPr>
                          <a:xfrm>
                            <a:off x="12065" y="1130300"/>
                            <a:ext cx="4674870" cy="353060"/>
                          </a:xfrm>
                          <a:prstGeom prst="homePlate">
                            <a:avLst/>
                          </a:prstGeom>
                          <a:solidFill>
                            <a:srgbClr val="FF0000"/>
                          </a:solidFill>
                          <a:ln w="12700" cap="flat" cmpd="sng" algn="ctr">
                            <a:solidFill>
                              <a:srgbClr val="5B9BD5">
                                <a:shade val="50000"/>
                              </a:srgbClr>
                            </a:solidFill>
                            <a:prstDash val="solid"/>
                            <a:miter lim="800000"/>
                          </a:ln>
                          <a:effectLst/>
                        </wps:spPr>
                        <wps:txbx>
                          <w:txbxContent>
                            <w:p w14:paraId="79299772" w14:textId="77777777" w:rsidR="00533B0E" w:rsidRDefault="00533B0E" w:rsidP="00586C48">
                              <w:pPr>
                                <w:pStyle w:val="NormalWeb"/>
                                <w:jc w:val="center"/>
                                <w:rPr>
                                  <w:sz w:val="24"/>
                                </w:rPr>
                              </w:pPr>
                              <w:r>
                                <w:rPr>
                                  <w:color w:val="000000" w:themeColor="text1"/>
                                  <w:kern w:val="2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25" name="Text Box 26"/>
                        <wps:cNvSpPr txBox="1"/>
                        <wps:spPr>
                          <a:xfrm>
                            <a:off x="149209" y="1185371"/>
                            <a:ext cx="562550" cy="263525"/>
                          </a:xfrm>
                          <a:prstGeom prst="rect">
                            <a:avLst/>
                          </a:prstGeom>
                          <a:solidFill>
                            <a:sysClr val="window" lastClr="FFFFFF">
                              <a:alpha val="0"/>
                            </a:sysClr>
                          </a:solidFill>
                          <a:ln w="6350">
                            <a:noFill/>
                          </a:ln>
                          <a:effectLst/>
                        </wps:spPr>
                        <wps:txbx>
                          <w:txbxContent>
                            <w:p w14:paraId="6D04BBB1" w14:textId="77777777" w:rsidR="00533B0E" w:rsidRPr="00B425E8" w:rsidRDefault="00533B0E" w:rsidP="00586C48">
                              <w:pPr>
                                <w:pStyle w:val="NormalWeb"/>
                                <w:rPr>
                                  <w:sz w:val="18"/>
                                  <w:szCs w:val="18"/>
                                </w:rPr>
                              </w:pPr>
                              <w:r w:rsidRPr="00B425E8">
                                <w:rPr>
                                  <w:color w:val="000000" w:themeColor="text1"/>
                                  <w:kern w:val="24"/>
                                  <w:sz w:val="18"/>
                                  <w:szCs w:val="18"/>
                                </w:rPr>
                                <w:t>AIS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6" name="Text Box 27"/>
                        <wps:cNvSpPr txBox="1"/>
                        <wps:spPr>
                          <a:xfrm>
                            <a:off x="4706620" y="1098550"/>
                            <a:ext cx="698500" cy="397510"/>
                          </a:xfrm>
                          <a:prstGeom prst="rect">
                            <a:avLst/>
                          </a:prstGeom>
                          <a:solidFill>
                            <a:sysClr val="window" lastClr="FFFFFF">
                              <a:alpha val="0"/>
                            </a:sysClr>
                          </a:solidFill>
                          <a:ln w="6350">
                            <a:noFill/>
                          </a:ln>
                          <a:effectLst/>
                        </wps:spPr>
                        <wps:txbx>
                          <w:txbxContent>
                            <w:p w14:paraId="6D26813C" w14:textId="77777777" w:rsidR="00533B0E" w:rsidRPr="00B425E8" w:rsidRDefault="00533B0E"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7" name="Text Box 30"/>
                        <wps:cNvSpPr txBox="1"/>
                        <wps:spPr>
                          <a:xfrm>
                            <a:off x="4193076" y="2715808"/>
                            <a:ext cx="1047011" cy="415377"/>
                          </a:xfrm>
                          <a:prstGeom prst="rect">
                            <a:avLst/>
                          </a:prstGeom>
                          <a:solidFill>
                            <a:sysClr val="window" lastClr="FFFFFF">
                              <a:alpha val="0"/>
                            </a:sysClr>
                          </a:solidFill>
                          <a:ln w="6350">
                            <a:noFill/>
                          </a:ln>
                          <a:effectLst/>
                        </wps:spPr>
                        <wps:txbx>
                          <w:txbxContent>
                            <w:p w14:paraId="1059B8D3" w14:textId="48AB03A4" w:rsidR="00533B0E" w:rsidRPr="00402440" w:rsidRDefault="00533B0E" w:rsidP="00402440">
                              <w:pPr>
                                <w:pStyle w:val="NormalWeb"/>
                                <w:jc w:val="right"/>
                                <w:rPr>
                                  <w:sz w:val="16"/>
                                  <w:szCs w:val="16"/>
                                </w:rPr>
                              </w:pPr>
                              <w:r w:rsidRPr="00402440">
                                <w:rPr>
                                  <w:color w:val="000000" w:themeColor="text1"/>
                                  <w:kern w:val="24"/>
                                  <w:sz w:val="16"/>
                                  <w:szCs w:val="16"/>
                                </w:rPr>
                                <w:t>VDE-SAT uplink/downlink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0" name="Rectangle 5129"/>
                        <wps:cNvSpPr/>
                        <wps:spPr>
                          <a:xfrm>
                            <a:off x="0" y="2284095"/>
                            <a:ext cx="5219065" cy="400050"/>
                          </a:xfrm>
                          <a:prstGeom prst="rect">
                            <a:avLst/>
                          </a:prstGeom>
                          <a:solidFill>
                            <a:srgbClr val="92D05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1" name="Rectangle 5130"/>
                        <wps:cNvSpPr/>
                        <wps:spPr>
                          <a:xfrm>
                            <a:off x="0" y="1562100"/>
                            <a:ext cx="5219065" cy="655320"/>
                          </a:xfrm>
                          <a:prstGeom prst="rect">
                            <a:avLst/>
                          </a:prstGeom>
                          <a:solidFill>
                            <a:srgbClr val="5B9BD5">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2" name="Pentagon 82"/>
                        <wps:cNvSpPr/>
                        <wps:spPr>
                          <a:xfrm>
                            <a:off x="711835" y="1163320"/>
                            <a:ext cx="1219200" cy="1015365"/>
                          </a:xfrm>
                          <a:prstGeom prst="homePlate">
                            <a:avLst/>
                          </a:prstGeom>
                          <a:solidFill>
                            <a:srgbClr val="FDFFA3"/>
                          </a:solidFill>
                          <a:ln w="12700" cap="flat" cmpd="sng" algn="ctr">
                            <a:solidFill>
                              <a:srgbClr val="5B9BD5">
                                <a:shade val="50000"/>
                              </a:srgbClr>
                            </a:solidFill>
                            <a:prstDash val="solid"/>
                            <a:miter lim="800000"/>
                          </a:ln>
                          <a:effectLst/>
                        </wps:spPr>
                        <wps:txbx>
                          <w:txbxContent>
                            <w:p w14:paraId="4D698875" w14:textId="060768FB" w:rsidR="00533B0E" w:rsidRDefault="00533B0E" w:rsidP="00586C48">
                              <w:pPr>
                                <w:pStyle w:val="NormalWeb"/>
                                <w:jc w:val="center"/>
                                <w:rPr>
                                  <w:sz w:val="24"/>
                                </w:rPr>
                              </w:pPr>
                              <w:r>
                                <w:rPr>
                                  <w:color w:val="000000"/>
                                  <w:kern w:val="24"/>
                                </w:rPr>
                                <w:t>VDE-TER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3" name="Pentagon 83"/>
                        <wps:cNvSpPr/>
                        <wps:spPr>
                          <a:xfrm>
                            <a:off x="2035810" y="1163320"/>
                            <a:ext cx="1227455" cy="1490345"/>
                          </a:xfrm>
                          <a:prstGeom prst="homePlate">
                            <a:avLst/>
                          </a:prstGeom>
                          <a:solidFill>
                            <a:srgbClr val="FBFF4F"/>
                          </a:solidFill>
                          <a:ln w="12700" cap="flat" cmpd="sng" algn="ctr">
                            <a:solidFill>
                              <a:srgbClr val="5B9BD5">
                                <a:shade val="50000"/>
                              </a:srgbClr>
                            </a:solidFill>
                            <a:prstDash val="solid"/>
                            <a:miter lim="800000"/>
                          </a:ln>
                          <a:effectLst/>
                        </wps:spPr>
                        <wps:txbx>
                          <w:txbxContent>
                            <w:p w14:paraId="203B6BEB" w14:textId="65E3EA21" w:rsidR="00533B0E" w:rsidRDefault="00533B0E" w:rsidP="00586C48">
                              <w:pPr>
                                <w:pStyle w:val="NormalWeb"/>
                                <w:jc w:val="center"/>
                                <w:rPr>
                                  <w:sz w:val="24"/>
                                </w:rPr>
                              </w:pPr>
                              <w:r>
                                <w:rPr>
                                  <w:color w:val="000000"/>
                                  <w:kern w:val="24"/>
                                </w:rPr>
                                <w:t>VDE-TER + ASM (incl. uplink)</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4" name="Pentagon 84"/>
                        <wps:cNvSpPr/>
                        <wps:spPr>
                          <a:xfrm>
                            <a:off x="3371215" y="1162050"/>
                            <a:ext cx="1219200" cy="1876425"/>
                          </a:xfrm>
                          <a:prstGeom prst="homePlate">
                            <a:avLst/>
                          </a:prstGeom>
                          <a:solidFill>
                            <a:srgbClr val="F9FF01"/>
                          </a:solidFill>
                          <a:ln w="12700" cap="flat" cmpd="sng" algn="ctr">
                            <a:solidFill>
                              <a:srgbClr val="5B9BD5">
                                <a:shade val="50000"/>
                              </a:srgbClr>
                            </a:solidFill>
                            <a:prstDash val="solid"/>
                            <a:miter lim="800000"/>
                          </a:ln>
                          <a:effectLst/>
                        </wps:spPr>
                        <wps:txbx>
                          <w:txbxContent>
                            <w:p w14:paraId="1EEDE258" w14:textId="6221819B" w:rsidR="00533B0E" w:rsidRDefault="00533B0E" w:rsidP="00586C48">
                              <w:pPr>
                                <w:pStyle w:val="NormalWeb"/>
                                <w:jc w:val="center"/>
                                <w:rPr>
                                  <w:sz w:val="24"/>
                                </w:rPr>
                              </w:pPr>
                              <w:r>
                                <w:rPr>
                                  <w:color w:val="000000"/>
                                  <w:kern w:val="24"/>
                                </w:rPr>
                                <w:t>VDE-TER; VDE-SAT + ASM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5" name="Text Box 29"/>
                        <wps:cNvSpPr txBox="1"/>
                        <wps:spPr>
                          <a:xfrm>
                            <a:off x="4508679" y="1758932"/>
                            <a:ext cx="815324" cy="262890"/>
                          </a:xfrm>
                          <a:prstGeom prst="rect">
                            <a:avLst/>
                          </a:prstGeom>
                          <a:solidFill>
                            <a:sysClr val="window" lastClr="FFFFFF">
                              <a:alpha val="0"/>
                            </a:sysClr>
                          </a:solidFill>
                          <a:ln w="6350">
                            <a:noFill/>
                          </a:ln>
                          <a:effectLst/>
                        </wps:spPr>
                        <wps:txbx>
                          <w:txbxContent>
                            <w:p w14:paraId="54C32E76" w14:textId="2714C544" w:rsidR="00533B0E" w:rsidRPr="00B425E8" w:rsidRDefault="00533B0E"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6" name="Text Box 28"/>
                        <wps:cNvSpPr txBox="1"/>
                        <wps:spPr>
                          <a:xfrm>
                            <a:off x="4662805" y="2275840"/>
                            <a:ext cx="854075" cy="405130"/>
                          </a:xfrm>
                          <a:prstGeom prst="rect">
                            <a:avLst/>
                          </a:prstGeom>
                          <a:solidFill>
                            <a:sysClr val="window" lastClr="FFFFFF">
                              <a:alpha val="0"/>
                            </a:sysClr>
                          </a:solidFill>
                          <a:ln w="6350">
                            <a:noFill/>
                          </a:ln>
                          <a:effectLst/>
                        </wps:spPr>
                        <wps:txbx>
                          <w:txbxContent>
                            <w:p w14:paraId="75FAB38B" w14:textId="77777777" w:rsidR="00533B0E" w:rsidRPr="00B425E8" w:rsidRDefault="00533B0E"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40101F2" id="Group 15" o:spid="_x0000_s1026" style="width:401.9pt;height:223.75pt;mso-position-horizontal-relative:char;mso-position-vertical-relative:line" coordsize="55168,31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">
                <v:rect id="Rectangle 16" o:spid="_x0000_s1027" style="position:absolute;left:25519;top:22523;width:7799;height:8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" fillcolor="#a6a6a6" strokecolor="#41719c" strokeweight="1pt"/>
                <v:line id="Straight Connector 17" o:spid="_x0000_s1028" style="position:absolute;visibility:visible;mso-wrap-style:square" from="33086,0" to="33162,30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" strokecolor="#5b9bd5" strokeweight="1.5pt">
                  <v:stroke joinstyle="miter"/>
                </v:line>
                <v:rect id="Rectangle 18" o:spid="_x0000_s1029" style="position:absolute;left:33299;top:15367;width:18885;height:15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" fillcolor="#a6a6a6" strokecolor="#41719c" strokeweight="1pt"/>
                <v:line id="Straight Connector 19" o:spid="_x0000_s1030" style="position:absolute;visibility:visible;mso-wrap-style:square" from="6737,23" to="6775,30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" strokecolor="#5b9bd5" strokeweight="1.5pt">
                  <v:stroke joinstyle="miter"/>
                </v:line>
                <v:line id="Straight Connector 20" o:spid="_x0000_s1031" style="position:absolute;visibility:visible;mso-wrap-style:square" from="19945,63" to="20021,30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" strokecolor="#5b9bd5" strokeweight="1.5pt">
                  <v:stroke joinstyle="miter"/>
                </v:line>
                <v:rect id="Rectangle 21" o:spid="_x0000_s1032" style="position:absolute;left:268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" fillcolor="#5b9bd5" strokecolor="#41719c" strokeweight="1pt">
                  <v:textbox>
                    <w:txbxContent>
                      <w:p w14:paraId="4D50D0AC" w14:textId="77777777" w:rsidR="00533B0E" w:rsidRDefault="00533B0E" w:rsidP="00586C48">
                        <w:pPr>
                          <w:pStyle w:val="NormalWeb"/>
                          <w:jc w:val="center"/>
                          <w:rPr>
                            <w:sz w:val="24"/>
                          </w:rPr>
                        </w:pPr>
                        <w:r>
                          <w:rPr>
                            <w:b/>
                            <w:bCs/>
                            <w:color w:val="000000" w:themeColor="text1"/>
                            <w:kern w:val="24"/>
                          </w:rPr>
                          <w:t>2020</w:t>
                        </w:r>
                      </w:p>
                    </w:txbxContent>
                  </v:textbox>
                </v:rect>
                <v:rect id="Rectangle 22" o:spid="_x0000_s1033" style="position:absolute;left:33534;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" fillcolor="#5b9bd5" strokecolor="#41719c" strokeweight="1pt">
                  <v:textbox>
                    <w:txbxContent>
                      <w:p w14:paraId="45264C52" w14:textId="77777777" w:rsidR="00533B0E" w:rsidRDefault="00533B0E" w:rsidP="00586C48">
                        <w:pPr>
                          <w:pStyle w:val="NormalWeb"/>
                          <w:jc w:val="center"/>
                          <w:rPr>
                            <w:sz w:val="24"/>
                          </w:rPr>
                        </w:pPr>
                        <w:r>
                          <w:rPr>
                            <w:b/>
                            <w:bCs/>
                            <w:color w:val="000000" w:themeColor="text1"/>
                            <w:kern w:val="24"/>
                          </w:rPr>
                          <w:t>2021</w:t>
                        </w:r>
                      </w:p>
                    </w:txbxContent>
                  </v:textbox>
                </v:rect>
                <v:rect id="Rectangle 23" o:spid="_x0000_s1034" style="position:absolute;left:13793;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" fillcolor="#5b9bd5" strokecolor="#41719c" strokeweight="1pt">
                  <v:textbox>
                    <w:txbxContent>
                      <w:p w14:paraId="72B4E005" w14:textId="77777777" w:rsidR="00533B0E" w:rsidRDefault="00533B0E" w:rsidP="00586C48">
                        <w:pPr>
                          <w:pStyle w:val="NormalWeb"/>
                          <w:jc w:val="center"/>
                          <w:rPr>
                            <w:sz w:val="24"/>
                          </w:rPr>
                        </w:pPr>
                        <w:r>
                          <w:rPr>
                            <w:b/>
                            <w:bCs/>
                            <w:color w:val="000000" w:themeColor="text1"/>
                            <w:kern w:val="24"/>
                          </w:rPr>
                          <w:t>2018</w:t>
                        </w:r>
                      </w:p>
                    </w:txbxContent>
                  </v:textbox>
                </v:rect>
                <v:rect id="Rectangle 24" o:spid="_x0000_s1035" style="position:absolute;left:2025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" fillcolor="#5b9bd5" strokecolor="#41719c" strokeweight="1pt">
                  <v:textbox>
                    <w:txbxContent>
                      <w:p w14:paraId="330170CA" w14:textId="77777777" w:rsidR="00533B0E" w:rsidRDefault="00533B0E" w:rsidP="00586C48">
                        <w:pPr>
                          <w:pStyle w:val="NormalWeb"/>
                          <w:jc w:val="center"/>
                          <w:rPr>
                            <w:sz w:val="24"/>
                          </w:rPr>
                        </w:pPr>
                        <w:r>
                          <w:rPr>
                            <w:b/>
                            <w:bCs/>
                            <w:color w:val="000000" w:themeColor="text1"/>
                            <w:kern w:val="24"/>
                          </w:rPr>
                          <w:t>2019</w:t>
                        </w:r>
                      </w:p>
                    </w:txbxContent>
                  </v:textbox>
                </v:rect>
                <v:rect id="Rectangle 25" o:spid="_x0000_s1036" style="position:absolute;left: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" fillcolor="#5b9bd5" strokecolor="#41719c" strokeweight="1pt">
                  <v:textbox>
                    <w:txbxContent>
                      <w:p w14:paraId="09700ECF" w14:textId="77777777" w:rsidR="00533B0E" w:rsidRDefault="00533B0E" w:rsidP="00586C48">
                        <w:pPr>
                          <w:pStyle w:val="NormalWeb"/>
                          <w:jc w:val="center"/>
                          <w:rPr>
                            <w:sz w:val="24"/>
                          </w:rPr>
                        </w:pPr>
                        <w:r>
                          <w:rPr>
                            <w:b/>
                            <w:bCs/>
                            <w:color w:val="000000" w:themeColor="text1"/>
                            <w:kern w:val="24"/>
                          </w:rPr>
                          <w:t>2016</w:t>
                        </w:r>
                      </w:p>
                    </w:txbxContent>
                  </v:textbox>
                </v:rect>
                <v:rect id="Rectangle 26" o:spid="_x0000_s1037" style="position:absolute;left:7397;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" fillcolor="#5b9bd5" strokecolor="#41719c" strokeweight="1pt">
                  <v:textbox>
                    <w:txbxContent>
                      <w:p w14:paraId="0D30AE72" w14:textId="77777777" w:rsidR="00533B0E" w:rsidRDefault="00533B0E" w:rsidP="00586C48">
                        <w:pPr>
                          <w:pStyle w:val="NormalWeb"/>
                          <w:jc w:val="center"/>
                          <w:rPr>
                            <w:sz w:val="24"/>
                          </w:rPr>
                        </w:pPr>
                        <w:r>
                          <w:rPr>
                            <w:b/>
                            <w:bCs/>
                            <w:color w:val="000000" w:themeColor="text1"/>
                            <w:kern w:val="24"/>
                          </w:rPr>
                          <w:t>2017</w:t>
                        </w:r>
                      </w:p>
                    </w:txbxContent>
                  </v:textbox>
                </v:rect>
                <v:rect id="Rectangle 27" o:spid="_x0000_s1038" style="position:absolute;left:4017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" fillcolor="#5b9bd5" strokecolor="#41719c" strokeweight="1pt">
                  <v:textbox>
                    <w:txbxContent>
                      <w:p w14:paraId="7E062681" w14:textId="77777777" w:rsidR="00533B0E" w:rsidRDefault="00533B0E" w:rsidP="00586C48">
                        <w:pPr>
                          <w:pStyle w:val="NormalWeb"/>
                          <w:jc w:val="center"/>
                          <w:rPr>
                            <w:sz w:val="24"/>
                          </w:rPr>
                        </w:pPr>
                        <w:r>
                          <w:rPr>
                            <w:b/>
                            <w:bCs/>
                            <w:color w:val="000000" w:themeColor="text1"/>
                            <w:kern w:val="24"/>
                          </w:rPr>
                          <w:t>2022</w:t>
                        </w:r>
                      </w:p>
                    </w:txbxContent>
                  </v:textbox>
                </v:rect>
                <v:rect id="Rectangle 28" o:spid="_x0000_s1039" style="position:absolute;left:46393;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" fillcolor="#5b9bd5" strokecolor="#41719c" strokeweight="1pt">
                  <v:textbox>
                    <w:txbxContent>
                      <w:p w14:paraId="1B229FEC" w14:textId="77777777" w:rsidR="00533B0E" w:rsidRDefault="00533B0E" w:rsidP="00586C48">
                        <w:pPr>
                          <w:pStyle w:val="NormalWeb"/>
                          <w:jc w:val="center"/>
                          <w:rPr>
                            <w:sz w:val="24"/>
                          </w:rPr>
                        </w:pPr>
                        <w:r>
                          <w:rPr>
                            <w:b/>
                            <w:bCs/>
                            <w:color w:val="000000" w:themeColor="text1"/>
                            <w:kern w:val="24"/>
                          </w:rPr>
                          <w:t>2023</w:t>
                        </w:r>
                      </w:p>
                    </w:txbxContent>
                  </v:textbox>
                </v:rect>
                <v:rect id="Rectangle 29" o:spid="_x0000_s1040" style="position:absolute;left:63;top:11061;width:52134;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" fillcolor="red" strokecolor="#41719c" strokeweight="1pt">
                  <v:fill opacity="32896f"/>
                </v:rect>
                <v:shapetype id="_x0000_t202" coordsize="21600,21600" o:spt="202" path="m,l,21600r21600,l21600,xe">
                  <v:stroke joinstyle="miter"/>
                  <v:path gradientshapeok="t" o:connecttype="rect"/>
                </v:shapetype>
                <v:shape id="Text Box 1" o:spid="_x0000_s1041" type="#_x0000_t202" style="position:absolute;left:6432;top:3371;width:13780;height:7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" fillcolor="window" stroked="f" strokeweight=".5pt">
                  <v:fill opacity="0"/>
                  <v:textbox>
                    <w:txbxContent>
                      <w:p w14:paraId="1BBA17C4" w14:textId="77777777" w:rsidR="00533B0E" w:rsidRDefault="00533B0E" w:rsidP="00586C48">
                        <w:pPr>
                          <w:pStyle w:val="NormalWeb"/>
                          <w:rPr>
                            <w:sz w:val="24"/>
                          </w:rPr>
                        </w:pPr>
                        <w:r>
                          <w:rPr>
                            <w:color w:val="000000" w:themeColor="text1"/>
                            <w:kern w:val="24"/>
                          </w:rPr>
                          <w:t>AIS + VDE Terrestrial Initial Operational Capability</w:t>
                        </w:r>
                      </w:p>
                    </w:txbxContent>
                  </v:textbox>
                </v:shape>
                <v:shape id="Text Box 3" o:spid="_x0000_s1042" type="#_x0000_t202" style="position:absolute;left:19789;top:3641;width:14320;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" fillcolor="window" stroked="f" strokeweight=".5pt">
                  <v:fill opacity="0"/>
                  <v:textbox>
                    <w:txbxContent>
                      <w:p w14:paraId="0D29303C" w14:textId="77777777" w:rsidR="00533B0E" w:rsidRDefault="00533B0E" w:rsidP="00586C48">
                        <w:pPr>
                          <w:pStyle w:val="NormalWeb"/>
                          <w:rPr>
                            <w:sz w:val="24"/>
                          </w:rPr>
                        </w:pPr>
                        <w:r>
                          <w:rPr>
                            <w:color w:val="000000" w:themeColor="text1"/>
                            <w:kern w:val="24"/>
                          </w:rPr>
                          <w:t>VDES Terrestrial Initial Operational Capability</w:t>
                        </w:r>
                      </w:p>
                    </w:txbxContent>
                  </v:textbox>
                </v:shape>
                <v:shape id="Text Box 4" o:spid="_x0000_s1043" type="#_x0000_t202" style="position:absolute;left:33089;top:3683;width:11818;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" fillcolor="window" stroked="f" strokeweight=".5pt">
                  <v:fill opacity="0"/>
                  <v:textbox>
                    <w:txbxContent>
                      <w:p w14:paraId="3869E793" w14:textId="77777777" w:rsidR="00533B0E" w:rsidRDefault="00533B0E" w:rsidP="00586C48">
                        <w:pPr>
                          <w:pStyle w:val="NormalWeb"/>
                          <w:rPr>
                            <w:sz w:val="24"/>
                          </w:rPr>
                        </w:pPr>
                        <w:r>
                          <w:rPr>
                            <w:color w:val="000000" w:themeColor="text1"/>
                            <w:kern w:val="24"/>
                          </w:rPr>
                          <w:t>VDES Full Operational Capability</w:t>
                        </w:r>
                      </w:p>
                    </w:txbxContent>
                  </v:textbox>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74" o:spid="_x0000_s1044" type="#_x0000_t15" style="position:absolute;left:120;top:11303;width:46749;height:35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" adj="20784" fillcolor="red" strokecolor="#41719c" strokeweight="1pt">
                  <v:textbox>
                    <w:txbxContent>
                      <w:p w14:paraId="79299772" w14:textId="77777777" w:rsidR="00533B0E" w:rsidRDefault="00533B0E" w:rsidP="00586C48">
                        <w:pPr>
                          <w:pStyle w:val="NormalWeb"/>
                          <w:jc w:val="center"/>
                          <w:rPr>
                            <w:sz w:val="24"/>
                          </w:rPr>
                        </w:pPr>
                        <w:r>
                          <w:rPr>
                            <w:color w:val="000000" w:themeColor="text1"/>
                            <w:kern w:val="24"/>
                          </w:rPr>
                          <w:t> </w:t>
                        </w:r>
                      </w:p>
                    </w:txbxContent>
                  </v:textbox>
                </v:shape>
                <v:shape id="Text Box 26" o:spid="_x0000_s1045" type="#_x0000_t202" style="position:absolute;left:1492;top:11853;width:5625;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" fillcolor="window" stroked="f" strokeweight=".5pt">
                  <v:fill opacity="0"/>
                  <v:textbox>
                    <w:txbxContent>
                      <w:p w14:paraId="6D04BBB1" w14:textId="77777777" w:rsidR="00533B0E" w:rsidRPr="00B425E8" w:rsidRDefault="00533B0E" w:rsidP="00586C48">
                        <w:pPr>
                          <w:pStyle w:val="NormalWeb"/>
                          <w:rPr>
                            <w:sz w:val="18"/>
                            <w:szCs w:val="18"/>
                          </w:rPr>
                        </w:pPr>
                        <w:r w:rsidRPr="00B425E8">
                          <w:rPr>
                            <w:color w:val="000000" w:themeColor="text1"/>
                            <w:kern w:val="24"/>
                            <w:sz w:val="18"/>
                            <w:szCs w:val="18"/>
                          </w:rPr>
                          <w:t>AIS</w:t>
                        </w:r>
                      </w:p>
                    </w:txbxContent>
                  </v:textbox>
                </v:shape>
                <v:shape id="Text Box 27" o:spid="_x0000_s1046" type="#_x0000_t202" style="position:absolute;left:47066;top:10985;width:6985;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" fillcolor="window" stroked="f" strokeweight=".5pt">
                  <v:fill opacity="0"/>
                  <v:textbox>
                    <w:txbxContent>
                      <w:p w14:paraId="6D26813C" w14:textId="77777777" w:rsidR="00533B0E" w:rsidRPr="00B425E8" w:rsidRDefault="00533B0E"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v:textbox>
                </v:shape>
                <v:shape id="Text Box 30" o:spid="_x0000_s1047" type="#_x0000_t202" style="position:absolute;left:41930;top:27158;width:10470;height:4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" fillcolor="window" stroked="f" strokeweight=".5pt">
                  <v:fill opacity="0"/>
                  <v:textbox>
                    <w:txbxContent>
                      <w:p w14:paraId="1059B8D3" w14:textId="48AB03A4" w:rsidR="00533B0E" w:rsidRPr="00402440" w:rsidRDefault="00533B0E" w:rsidP="00402440">
                        <w:pPr>
                          <w:pStyle w:val="NormalWeb"/>
                          <w:jc w:val="right"/>
                          <w:rPr>
                            <w:sz w:val="16"/>
                            <w:szCs w:val="16"/>
                          </w:rPr>
                        </w:pPr>
                        <w:r w:rsidRPr="00402440">
                          <w:rPr>
                            <w:color w:val="000000" w:themeColor="text1"/>
                            <w:kern w:val="24"/>
                            <w:sz w:val="16"/>
                            <w:szCs w:val="16"/>
                          </w:rPr>
                          <w:t>VDE-SAT uplink/downlink</w:t>
                        </w:r>
                      </w:p>
                    </w:txbxContent>
                  </v:textbox>
                </v:shape>
                <v:rect id="Rectangle 5129" o:spid="_x0000_s1048" style="position:absolute;top:22840;width:52190;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" fillcolor="#92d050" strokecolor="#41719c" strokeweight="1pt">
                  <v:fill opacity="32896f"/>
                </v:rect>
                <v:rect id="Rectangle 5130" o:spid="_x0000_s1049" style="position:absolute;top:15621;width:52190;height:6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" fillcolor="#5b9bd5" strokecolor="#41719c" strokeweight="1pt">
                  <v:fill opacity="32896f"/>
                </v:rect>
                <v:shape id="Pentagon 82" o:spid="_x0000_s1050" type="#_x0000_t15" style="position:absolute;left:7118;top:11633;width:12192;height:10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" adj="12606" fillcolor="#fdffa3" strokecolor="#41719c" strokeweight="1pt">
                  <v:textbox>
                    <w:txbxContent>
                      <w:p w14:paraId="4D698875" w14:textId="060768FB" w:rsidR="00533B0E" w:rsidRDefault="00533B0E" w:rsidP="00586C48">
                        <w:pPr>
                          <w:pStyle w:val="NormalWeb"/>
                          <w:jc w:val="center"/>
                          <w:rPr>
                            <w:sz w:val="24"/>
                          </w:rPr>
                        </w:pPr>
                        <w:r>
                          <w:rPr>
                            <w:color w:val="000000"/>
                            <w:kern w:val="24"/>
                          </w:rPr>
                          <w:t>VDE-TER</w:t>
                        </w:r>
                      </w:p>
                    </w:txbxContent>
                  </v:textbox>
                </v:shape>
                <v:shape id="Pentagon 83" o:spid="_x0000_s1051" type="#_x0000_t15" style="position:absolute;left:20358;top:11633;width:12274;height:149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" adj="10800" fillcolor="#fbff4f" strokecolor="#41719c" strokeweight="1pt">
                  <v:textbox>
                    <w:txbxContent>
                      <w:p w14:paraId="203B6BEB" w14:textId="65E3EA21" w:rsidR="00533B0E" w:rsidRDefault="00533B0E" w:rsidP="00586C48">
                        <w:pPr>
                          <w:pStyle w:val="NormalWeb"/>
                          <w:jc w:val="center"/>
                          <w:rPr>
                            <w:sz w:val="24"/>
                          </w:rPr>
                        </w:pPr>
                        <w:r>
                          <w:rPr>
                            <w:color w:val="000000"/>
                            <w:kern w:val="24"/>
                          </w:rPr>
                          <w:t>VDE-TER + ASM (incl. uplink)</w:t>
                        </w:r>
                      </w:p>
                    </w:txbxContent>
                  </v:textbox>
                </v:shape>
                <v:shape id="Pentagon 84" o:spid="_x0000_s1052" type="#_x0000_t15" style="position:absolute;left:33712;top:11620;width:12192;height:18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" adj="10800" fillcolor="#f9ff01" strokecolor="#41719c" strokeweight="1pt">
                  <v:textbox>
                    <w:txbxContent>
                      <w:p w14:paraId="1EEDE258" w14:textId="6221819B" w:rsidR="00533B0E" w:rsidRDefault="00533B0E" w:rsidP="00586C48">
                        <w:pPr>
                          <w:pStyle w:val="NormalWeb"/>
                          <w:jc w:val="center"/>
                          <w:rPr>
                            <w:sz w:val="24"/>
                          </w:rPr>
                        </w:pPr>
                        <w:r>
                          <w:rPr>
                            <w:color w:val="000000"/>
                            <w:kern w:val="24"/>
                          </w:rPr>
                          <w:t>VDE-TER; VDE-SAT + ASM</w:t>
                        </w:r>
                      </w:p>
                    </w:txbxContent>
                  </v:textbox>
                </v:shape>
                <v:shape id="Text Box 29" o:spid="_x0000_s1053" type="#_x0000_t202" style="position:absolute;left:45086;top:17589;width:8154;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" fillcolor="window" stroked="f" strokeweight=".5pt">
                  <v:fill opacity="0"/>
                  <v:textbox>
                    <w:txbxContent>
                      <w:p w14:paraId="54C32E76" w14:textId="2714C544" w:rsidR="00533B0E" w:rsidRPr="00B425E8" w:rsidRDefault="00533B0E"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v:textbox>
                </v:shape>
                <v:shape id="Text Box 28" o:spid="_x0000_s1054" type="#_x0000_t202" style="position:absolute;left:46628;top:22758;width:8540;height:4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" fillcolor="window" stroked="f" strokeweight=".5pt">
                  <v:fill opacity="0"/>
                  <v:textbox>
                    <w:txbxContent>
                      <w:p w14:paraId="75FAB38B" w14:textId="77777777" w:rsidR="00533B0E" w:rsidRPr="00B425E8" w:rsidRDefault="00533B0E"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v:textbox>
                </v:shape>
                <w10:anchorlock/>
              </v:group>
            </w:pict>
          </mc:Fallback>
        </mc:AlternateContent>
      </w:r>
    </w:p>
    <w:p w14:paraId="2E8C7668" w14:textId="02D02383" w:rsidR="001F7A87" w:rsidRPr="00FE363C" w:rsidRDefault="003B42C2" w:rsidP="003B42C2">
      <w:pPr>
        <w:pStyle w:val="Caption"/>
        <w:jc w:val="center"/>
      </w:pPr>
      <w:bookmarkStart w:id="2986" w:name="_Ref527013253"/>
      <w:bookmarkStart w:id="2987" w:name="_Toc4509505"/>
      <w:r w:rsidRPr="00FE363C">
        <w:t xml:space="preserve">Figure </w:t>
      </w:r>
      <w:r w:rsidRPr="00FE363C">
        <w:fldChar w:fldCharType="begin"/>
      </w:r>
      <w:r w:rsidRPr="00FE363C">
        <w:instrText xml:space="preserve"> SEQ Figure \* ARABIC </w:instrText>
      </w:r>
      <w:r w:rsidRPr="00FE363C">
        <w:fldChar w:fldCharType="separate"/>
      </w:r>
      <w:r w:rsidR="007E2BCD">
        <w:rPr>
          <w:noProof/>
        </w:rPr>
        <w:t>1</w:t>
      </w:r>
      <w:r w:rsidRPr="00FE363C">
        <w:fldChar w:fldCharType="end"/>
      </w:r>
      <w:bookmarkEnd w:id="2986"/>
      <w:r w:rsidRPr="00FE363C">
        <w:t xml:space="preserve"> - </w:t>
      </w:r>
      <w:r w:rsidR="005337B4" w:rsidRPr="00FE363C">
        <w:t>Implementation of VDES</w:t>
      </w:r>
      <w:bookmarkEnd w:id="2987"/>
    </w:p>
    <w:p w14:paraId="6ADE5AFC" w14:textId="2237C93F" w:rsidR="00586C48" w:rsidRPr="00FE363C" w:rsidRDefault="00586C48" w:rsidP="009217F2">
      <w:pPr>
        <w:pStyle w:val="BodyText"/>
      </w:pPr>
      <w:r w:rsidRPr="00FE363C">
        <w:t>The introduction of VDES is expected to happen through four operational phases:</w:t>
      </w:r>
    </w:p>
    <w:p w14:paraId="753039D1" w14:textId="77777777" w:rsidR="00586C48" w:rsidRPr="00FE363C" w:rsidRDefault="00586C48" w:rsidP="00586C48">
      <w:pPr>
        <w:pStyle w:val="List1"/>
        <w:rPr>
          <w:rFonts w:eastAsia="MS Mincho"/>
        </w:rPr>
      </w:pPr>
      <w:r w:rsidRPr="00FE363C">
        <w:rPr>
          <w:rFonts w:eastAsia="MS Mincho"/>
        </w:rPr>
        <w:t>(2016) AIS exists as defined by ITU.R M.1371-5 on the AIS frequencies, and Coastal Stations use the ASM and VDE frequencies for Voice VHF.</w:t>
      </w:r>
    </w:p>
    <w:p w14:paraId="5627081A" w14:textId="4F57925C" w:rsidR="00586C48" w:rsidRPr="00FE363C" w:rsidRDefault="00586C48" w:rsidP="00586C48">
      <w:pPr>
        <w:pStyle w:val="List1"/>
        <w:rPr>
          <w:rFonts w:eastAsia="MS Mincho"/>
        </w:rPr>
      </w:pPr>
      <w:r w:rsidRPr="00FE363C">
        <w:rPr>
          <w:rFonts w:eastAsia="MS Mincho"/>
        </w:rPr>
        <w:t>(2017-2018) Post WRC</w:t>
      </w:r>
      <w:r w:rsidR="00402440" w:rsidRPr="00FE363C">
        <w:rPr>
          <w:rFonts w:eastAsia="MS Mincho"/>
        </w:rPr>
        <w:t>-</w:t>
      </w:r>
      <w:r w:rsidRPr="00FE363C">
        <w:rPr>
          <w:rFonts w:eastAsia="MS Mincho"/>
        </w:rPr>
        <w:t xml:space="preserve">15 - AIS+ASM: Regionally, where there is an urgent need for offloading the AIS VDL from significant ASM traffic, it is recommended to allow the introduction of 4-channel AIS + ASM devices. These devices may receive and transmit ASM on </w:t>
      </w:r>
      <w:r w:rsidR="0084098D" w:rsidRPr="00FE363C">
        <w:rPr>
          <w:rFonts w:eastAsia="MS Mincho"/>
        </w:rPr>
        <w:t>the ASM1 and ASM2 frequencies,</w:t>
      </w:r>
      <w:r w:rsidRPr="00FE363C">
        <w:rPr>
          <w:rFonts w:eastAsia="MS Mincho"/>
        </w:rPr>
        <w:t xml:space="preserve"> but shall discontinue their transmit capability, using the existing GMSK modulation after January 1st</w:t>
      </w:r>
      <w:proofErr w:type="gramStart"/>
      <w:r w:rsidRPr="00FE363C">
        <w:rPr>
          <w:rFonts w:eastAsia="MS Mincho"/>
        </w:rPr>
        <w:t xml:space="preserve"> 2019</w:t>
      </w:r>
      <w:proofErr w:type="gramEnd"/>
      <w:r w:rsidRPr="00FE363C">
        <w:rPr>
          <w:rFonts w:eastAsia="MS Mincho"/>
        </w:rPr>
        <w:t xml:space="preserve"> unless a software upgrade enables them to participate in the modulation and access scheme</w:t>
      </w:r>
      <w:r w:rsidR="0084098D" w:rsidRPr="00FE363C">
        <w:rPr>
          <w:rFonts w:eastAsia="MS Mincho"/>
        </w:rPr>
        <w:t xml:space="preserve"> agreed for the ASM frequencies</w:t>
      </w:r>
      <w:r w:rsidR="004159E7" w:rsidRPr="00FE363C">
        <w:rPr>
          <w:rFonts w:eastAsia="MS Mincho"/>
        </w:rPr>
        <w:t xml:space="preserve"> according Recommendation ITU-R M.2092</w:t>
      </w:r>
      <w:r w:rsidRPr="00FE363C">
        <w:rPr>
          <w:rFonts w:eastAsia="MS Mincho"/>
        </w:rPr>
        <w:t>. Note that the ASM frequencies will need to be shared with the VHF voice service from Coast Stations in many areas during this time frame.</w:t>
      </w:r>
    </w:p>
    <w:p w14:paraId="1D9B2258" w14:textId="630D96FE" w:rsidR="00402440" w:rsidRPr="00FE363C" w:rsidRDefault="00586C48" w:rsidP="00586C48">
      <w:pPr>
        <w:pStyle w:val="List1"/>
        <w:rPr>
          <w:rFonts w:eastAsia="MS Mincho"/>
        </w:rPr>
      </w:pPr>
      <w:r w:rsidRPr="00FE363C">
        <w:rPr>
          <w:rFonts w:eastAsia="MS Mincho"/>
        </w:rPr>
        <w:t>(2019</w:t>
      </w:r>
      <w:r w:rsidR="00402440" w:rsidRPr="00FE363C">
        <w:rPr>
          <w:rFonts w:eastAsia="MS Mincho"/>
        </w:rPr>
        <w:t xml:space="preserve">) the WRC-19 will consider and decide regarding VDE-SAT. </w:t>
      </w:r>
    </w:p>
    <w:p w14:paraId="326EACFB" w14:textId="3BF2A514" w:rsidR="00586C48" w:rsidRPr="00FE363C" w:rsidRDefault="00402440" w:rsidP="00586C48">
      <w:pPr>
        <w:pStyle w:val="List1"/>
        <w:rPr>
          <w:rFonts w:eastAsia="MS Mincho"/>
        </w:rPr>
      </w:pPr>
      <w:r w:rsidRPr="00FE363C">
        <w:rPr>
          <w:rFonts w:eastAsia="MS Mincho"/>
        </w:rPr>
        <w:t>(2019</w:t>
      </w:r>
      <w:r w:rsidR="00586C48" w:rsidRPr="00FE363C">
        <w:rPr>
          <w:rFonts w:eastAsia="MS Mincho"/>
        </w:rPr>
        <w:t xml:space="preserve">-2020) </w:t>
      </w:r>
      <w:r w:rsidR="00D85D7A" w:rsidRPr="00FE363C">
        <w:rPr>
          <w:rFonts w:eastAsia="MS Mincho"/>
        </w:rPr>
        <w:t>Post WRC-19</w:t>
      </w:r>
      <w:r w:rsidR="00586C48" w:rsidRPr="00FE363C">
        <w:rPr>
          <w:rFonts w:eastAsia="MS Mincho"/>
        </w:rPr>
        <w:t xml:space="preserve"> operational capability established</w:t>
      </w:r>
      <w:r w:rsidR="00D85D7A" w:rsidRPr="00FE363C">
        <w:rPr>
          <w:rFonts w:eastAsia="MS Mincho"/>
        </w:rPr>
        <w:t xml:space="preserve">. </w:t>
      </w:r>
      <w:r w:rsidR="00586C48" w:rsidRPr="00FE363C">
        <w:rPr>
          <w:rFonts w:eastAsia="MS Mincho"/>
        </w:rPr>
        <w:t xml:space="preserve">Note that both the ASM and VDE frequencies </w:t>
      </w:r>
      <w:r w:rsidR="00D85D7A" w:rsidRPr="00FE363C">
        <w:rPr>
          <w:rFonts w:eastAsia="MS Mincho"/>
        </w:rPr>
        <w:t>may</w:t>
      </w:r>
      <w:r w:rsidR="00586C48" w:rsidRPr="00FE363C">
        <w:rPr>
          <w:rFonts w:eastAsia="MS Mincho"/>
        </w:rPr>
        <w:t xml:space="preserve"> still need to be shared with the voice VHF service in many areas.</w:t>
      </w:r>
    </w:p>
    <w:p w14:paraId="31B5512A" w14:textId="569BA485" w:rsidR="00586C48" w:rsidRPr="00FE363C" w:rsidRDefault="00586C48" w:rsidP="009217F2">
      <w:pPr>
        <w:pStyle w:val="List1"/>
        <w:rPr>
          <w:rFonts w:eastAsia="MS Mincho"/>
        </w:rPr>
      </w:pPr>
      <w:r w:rsidRPr="00FE363C">
        <w:rPr>
          <w:rFonts w:eastAsia="MS Mincho"/>
        </w:rPr>
        <w:t>(2021+) When a satellite service is developed, full operational capability of the VDES including the Satellite frequencies can be achieved</w:t>
      </w:r>
      <w:r w:rsidR="00F55AD7" w:rsidRPr="00FE363C">
        <w:rPr>
          <w:rFonts w:eastAsia="MS Mincho"/>
        </w:rPr>
        <w:t>.</w:t>
      </w:r>
    </w:p>
    <w:p w14:paraId="3F6DD9AB" w14:textId="44458514" w:rsidR="006C14C7" w:rsidRPr="00FE363C" w:rsidRDefault="006C14C7" w:rsidP="000C4141">
      <w:pPr>
        <w:pStyle w:val="Heading2"/>
        <w:ind w:left="567" w:hanging="567"/>
      </w:pPr>
      <w:bookmarkStart w:id="2988" w:name="_Toc4509177"/>
      <w:r w:rsidRPr="00FE363C">
        <w:t>Document Structure</w:t>
      </w:r>
      <w:bookmarkEnd w:id="2988"/>
    </w:p>
    <w:p w14:paraId="749BDF51" w14:textId="30B0ADA8" w:rsidR="004309F3" w:rsidRPr="00FE363C" w:rsidRDefault="004309F3" w:rsidP="00647541">
      <w:pPr>
        <w:pStyle w:val="BodyText"/>
      </w:pPr>
      <w:r w:rsidRPr="00FE363C">
        <w:t>The document is pr</w:t>
      </w:r>
      <w:r w:rsidR="003B1AD5" w:rsidRPr="00FE363C">
        <w:t>ovided in a series of Annexes.</w:t>
      </w:r>
    </w:p>
    <w:p w14:paraId="51B89C87" w14:textId="55DE2A07" w:rsidR="004309F3" w:rsidRPr="00FE363C" w:rsidRDefault="003B1AD5" w:rsidP="00647541">
      <w:pPr>
        <w:pStyle w:val="BodyText"/>
      </w:pPr>
      <w:r w:rsidRPr="00FE363C">
        <w:t xml:space="preserve">Annex A - </w:t>
      </w:r>
      <w:r w:rsidR="004309F3" w:rsidRPr="00FE363C">
        <w:t xml:space="preserve">provides common </w:t>
      </w:r>
      <w:r w:rsidR="00CB5710" w:rsidRPr="00FE363C">
        <w:t xml:space="preserve">technical </w:t>
      </w:r>
      <w:r w:rsidR="004309F3" w:rsidRPr="00FE363C">
        <w:t>elements of VDES</w:t>
      </w:r>
    </w:p>
    <w:p w14:paraId="5E565DD0" w14:textId="22378515" w:rsidR="004309F3" w:rsidRPr="00FE363C" w:rsidRDefault="004309F3" w:rsidP="00647541">
      <w:pPr>
        <w:pStyle w:val="BodyText"/>
      </w:pPr>
      <w:r w:rsidRPr="00FE363C">
        <w:t xml:space="preserve">Annex B - describes the </w:t>
      </w:r>
      <w:r w:rsidR="00CB5710" w:rsidRPr="00FE363C">
        <w:t xml:space="preserve">technical </w:t>
      </w:r>
      <w:r w:rsidRPr="00FE363C">
        <w:t>characteristics of the ASM channel that will support applications specific messages in order to improve the efficiency of application-specific message transmissions and to protect the original function of the AIS.  The ASM channels will also support a satellite uplink.</w:t>
      </w:r>
    </w:p>
    <w:p w14:paraId="0E291A04" w14:textId="46F92E27" w:rsidR="004309F3" w:rsidRPr="00FE363C" w:rsidRDefault="004309F3" w:rsidP="00647541">
      <w:pPr>
        <w:pStyle w:val="BodyText"/>
      </w:pPr>
      <w:r w:rsidRPr="00FE363C">
        <w:t xml:space="preserve">Annex C - describes the </w:t>
      </w:r>
      <w:r w:rsidR="00CB5710" w:rsidRPr="00FE363C">
        <w:t xml:space="preserve">technical </w:t>
      </w:r>
      <w:r w:rsidRPr="00FE363C">
        <w:t>characteristics of the VDE terrestrial channels providing an efficient terrestrial data transfer link enabling a wide variety of applications for the maritime community.</w:t>
      </w:r>
    </w:p>
    <w:p w14:paraId="0E3350C6" w14:textId="0BD8D1AA" w:rsidR="004309F3" w:rsidRPr="00FE363C" w:rsidRDefault="004309F3" w:rsidP="00647541">
      <w:pPr>
        <w:pStyle w:val="BodyText"/>
      </w:pPr>
      <w:r w:rsidRPr="00FE363C">
        <w:t xml:space="preserve">Annex D - describes the </w:t>
      </w:r>
      <w:r w:rsidR="001F7A87" w:rsidRPr="00FE363C">
        <w:t xml:space="preserve">technical characteristics of VDE-SAT Service </w:t>
      </w:r>
      <w:r w:rsidRPr="00FE363C">
        <w:t>that will support multi-cast multi-package data transfers and shore originated unicast multi-package data transfers via satellite.</w:t>
      </w:r>
    </w:p>
    <w:p w14:paraId="04DA4ADE" w14:textId="770746C2" w:rsidR="004309F3" w:rsidRPr="00FE363C" w:rsidRDefault="004309F3" w:rsidP="00647541">
      <w:pPr>
        <w:pStyle w:val="BodyText"/>
      </w:pPr>
      <w:r w:rsidRPr="00FE363C">
        <w:t>Annex E - describes the characteristics necessary for each component of the VDES to share the available spectrum such that impact between services is minimized and AIS is respected</w:t>
      </w:r>
      <w:r w:rsidR="00684562" w:rsidRPr="00FE363C">
        <w:t>.</w:t>
      </w:r>
    </w:p>
    <w:p w14:paraId="42C267EF" w14:textId="46FF37AB" w:rsidR="0046464D" w:rsidRPr="00FE363C" w:rsidRDefault="0066130B" w:rsidP="0046464D">
      <w:pPr>
        <w:pStyle w:val="Heading1"/>
      </w:pPr>
      <w:bookmarkStart w:id="2989" w:name="_Toc4509178"/>
      <w:r w:rsidRPr="00FE363C">
        <w:lastRenderedPageBreak/>
        <w:t>Operational Characteristi</w:t>
      </w:r>
      <w:r w:rsidR="003B1AD5" w:rsidRPr="00FE363C">
        <w:t>C</w:t>
      </w:r>
      <w:r w:rsidRPr="00FE363C">
        <w:t>s</w:t>
      </w:r>
      <w:bookmarkEnd w:id="2989"/>
    </w:p>
    <w:p w14:paraId="371A0B06" w14:textId="77D01C0E" w:rsidR="0046464D" w:rsidRPr="00FE363C" w:rsidRDefault="0066130B" w:rsidP="0046464D">
      <w:pPr>
        <w:pStyle w:val="BodyText"/>
      </w:pPr>
      <w:r w:rsidRPr="00FE363C">
        <w:t>In general, VDES should meet the following:</w:t>
      </w:r>
    </w:p>
    <w:p w14:paraId="0639BCE7" w14:textId="77777777" w:rsidR="0066130B" w:rsidRPr="00FE363C" w:rsidRDefault="0066130B" w:rsidP="003B1AD5">
      <w:pPr>
        <w:pStyle w:val="List1"/>
        <w:numPr>
          <w:ilvl w:val="0"/>
          <w:numId w:val="34"/>
        </w:numPr>
        <w:jc w:val="left"/>
      </w:pPr>
      <w:r w:rsidRPr="00FE363C">
        <w:t>The system should give its highest priority to the automatic identification system (AIS) position reporting and safety related information.</w:t>
      </w:r>
    </w:p>
    <w:p w14:paraId="7010AF99" w14:textId="585BC2D5" w:rsidR="0066130B" w:rsidRPr="00FE363C" w:rsidRDefault="0066130B" w:rsidP="003B1AD5">
      <w:pPr>
        <w:pStyle w:val="List1"/>
        <w:jc w:val="left"/>
      </w:pPr>
      <w:r w:rsidRPr="00FE363C">
        <w:t>The system installation should be capable of receiving and processing the digital messages and interrogating calls specified by this Recommendation.</w:t>
      </w:r>
    </w:p>
    <w:p w14:paraId="4B2D7DF0" w14:textId="705F0711" w:rsidR="0066130B" w:rsidRPr="00FE363C" w:rsidRDefault="0066130B" w:rsidP="003B1AD5">
      <w:pPr>
        <w:pStyle w:val="List1"/>
        <w:jc w:val="left"/>
      </w:pPr>
      <w:r w:rsidRPr="00FE363C">
        <w:t>The system should be capable of transmitting additional safety information on request.</w:t>
      </w:r>
    </w:p>
    <w:p w14:paraId="2B4535AF" w14:textId="0761575F" w:rsidR="0066130B" w:rsidRPr="00FE363C" w:rsidRDefault="0066130B" w:rsidP="003B1AD5">
      <w:pPr>
        <w:pStyle w:val="List1"/>
        <w:jc w:val="left"/>
      </w:pPr>
      <w:r w:rsidRPr="00FE363C">
        <w:t>The system installation should be able to operate continuously while under way, moored or at anchor.</w:t>
      </w:r>
    </w:p>
    <w:p w14:paraId="192937B8" w14:textId="03C9ADFE" w:rsidR="0066130B" w:rsidRPr="00FE363C" w:rsidRDefault="0066130B" w:rsidP="003B1AD5">
      <w:pPr>
        <w:pStyle w:val="List1"/>
        <w:jc w:val="left"/>
      </w:pPr>
      <w:r w:rsidRPr="00FE363C">
        <w:t>The system should use for the terrestrial links time-division multiple access (TDMA) techniques, access schemes and data transmission methods in a synchronized manner as specified in the Annexes.</w:t>
      </w:r>
    </w:p>
    <w:p w14:paraId="5D4B49B6" w14:textId="7B2F9245" w:rsidR="0066130B" w:rsidRPr="00FE363C" w:rsidRDefault="0066130B" w:rsidP="003B1AD5">
      <w:pPr>
        <w:pStyle w:val="List1"/>
        <w:jc w:val="left"/>
      </w:pPr>
      <w:r w:rsidRPr="00FE363C">
        <w:t>The system should be capable of various modes of operation, including the autonomous, assigned and polled modes.</w:t>
      </w:r>
    </w:p>
    <w:p w14:paraId="2C57A9FA" w14:textId="5565AA3C" w:rsidR="0066130B" w:rsidRPr="00FE363C" w:rsidRDefault="0066130B" w:rsidP="003B1AD5">
      <w:pPr>
        <w:pStyle w:val="List1"/>
        <w:jc w:val="left"/>
      </w:pPr>
      <w:r w:rsidRPr="00FE363C">
        <w:t>The system should provide flexibility for the users in order to prioritize some applications and, consequently, adapt some parameters of the transmission (robustness or capacity) while minimizing system complexity.</w:t>
      </w:r>
    </w:p>
    <w:p w14:paraId="77AF1D02" w14:textId="13C59906" w:rsidR="0066130B" w:rsidRPr="00FE363C" w:rsidRDefault="0066130B" w:rsidP="003B1AD5">
      <w:pPr>
        <w:pStyle w:val="List1"/>
        <w:jc w:val="left"/>
      </w:pPr>
      <w:r w:rsidRPr="00FE363C">
        <w:t>The system should address the use cases identified in Report ITU-R M.2371.</w:t>
      </w:r>
    </w:p>
    <w:p w14:paraId="31842891" w14:textId="5A11E0CC" w:rsidR="0046464D" w:rsidRPr="00FE363C" w:rsidRDefault="0066130B" w:rsidP="000C4141">
      <w:pPr>
        <w:pStyle w:val="Heading2"/>
        <w:ind w:left="567" w:hanging="567"/>
      </w:pPr>
      <w:bookmarkStart w:id="2990" w:name="_Toc4509179"/>
      <w:r w:rsidRPr="00FE363C">
        <w:t>G</w:t>
      </w:r>
      <w:r w:rsidR="006C14C7" w:rsidRPr="00FE363C">
        <w:t>e</w:t>
      </w:r>
      <w:r w:rsidRPr="00FE363C">
        <w:t>neral Description of VDES</w:t>
      </w:r>
      <w:bookmarkEnd w:id="2990"/>
    </w:p>
    <w:p w14:paraId="75E825B1" w14:textId="77777777" w:rsidR="0066130B" w:rsidRPr="00FE363C" w:rsidRDefault="0066130B" w:rsidP="0066130B">
      <w:pPr>
        <w:pStyle w:val="BodyText"/>
      </w:pPr>
      <w:r w:rsidRPr="00FE363C">
        <w:t xml:space="preserve">A detailed overview of VDES, and VDES operations, is provided in IALA Guideline 1117 (latest edition).  </w:t>
      </w:r>
      <w:proofErr w:type="gramStart"/>
      <w:r w:rsidRPr="00FE363C">
        <w:t>In essence, The</w:t>
      </w:r>
      <w:proofErr w:type="gramEnd"/>
      <w:r w:rsidRPr="00FE363C">
        <w:t xml:space="preserve"> VDES provides a variety of means for the exchange of data between maritime stations, ship-to-ship, ship-to-shore, shore-to ship, ship-to-satellite and satellite-to-ship. The VDES functionally includes the AIS, either by integration, by interface connection or by radio frequency connection.  </w:t>
      </w:r>
    </w:p>
    <w:p w14:paraId="03915C58" w14:textId="7131F7BE" w:rsidR="00022FDB" w:rsidRPr="00FE363C" w:rsidRDefault="00022FDB" w:rsidP="000C4141">
      <w:pPr>
        <w:pStyle w:val="Heading2"/>
        <w:ind w:left="567" w:hanging="567"/>
      </w:pPr>
      <w:bookmarkStart w:id="2991" w:name="_Toc4509180"/>
      <w:r w:rsidRPr="00FE363C">
        <w:t>VDES functions and frequency usage</w:t>
      </w:r>
      <w:bookmarkEnd w:id="2991"/>
    </w:p>
    <w:p w14:paraId="6018672C" w14:textId="1619DA19" w:rsidR="00854BCE" w:rsidRPr="00FE363C" w:rsidRDefault="00854BCE" w:rsidP="00854BCE">
      <w:pPr>
        <w:pStyle w:val="BodyText"/>
      </w:pPr>
      <w:r w:rsidRPr="00FE363C">
        <w:t>The system concept, including VDES functions and frequency usage are illustrated pictorially in</w:t>
      </w:r>
      <w:r w:rsidR="001F7A87" w:rsidRPr="00FE363C">
        <w:t xml:space="preserve"> </w:t>
      </w:r>
      <w:r w:rsidR="00FE363C" w:rsidRPr="00FE363C">
        <w:fldChar w:fldCharType="begin"/>
      </w:r>
      <w:r w:rsidR="00FE363C" w:rsidRPr="00FE363C">
        <w:instrText xml:space="preserve"> REF _Ref527013298 \h </w:instrText>
      </w:r>
      <w:r w:rsidR="00FE363C" w:rsidRPr="00FE363C">
        <w:fldChar w:fldCharType="separate"/>
      </w:r>
      <w:ins w:id="2992" w:author="Stefan Pielmeier" w:date="2019-03-26T16:12:00Z">
        <w:r w:rsidR="007E2BCD" w:rsidRPr="00FE363C">
          <w:t xml:space="preserve">Figure </w:t>
        </w:r>
        <w:r w:rsidR="007E2BCD">
          <w:rPr>
            <w:noProof/>
          </w:rPr>
          <w:t>2</w:t>
        </w:r>
      </w:ins>
      <w:del w:id="2993" w:author="Stefan Pielmeier" w:date="2019-03-26T08:25:00Z">
        <w:r w:rsidR="002375C7" w:rsidRPr="00FE363C" w:rsidDel="002A12F2">
          <w:delText xml:space="preserve">Figure </w:delText>
        </w:r>
        <w:r w:rsidR="002375C7" w:rsidDel="002A12F2">
          <w:rPr>
            <w:noProof/>
          </w:rPr>
          <w:delText>2</w:delText>
        </w:r>
      </w:del>
      <w:r w:rsidR="00FE363C" w:rsidRPr="00FE363C">
        <w:fldChar w:fldCharType="end"/>
      </w:r>
      <w:r w:rsidRPr="00FE363C">
        <w:t xml:space="preserve"> (full system)</w:t>
      </w:r>
      <w:r w:rsidR="002755FD" w:rsidRPr="00FE363C">
        <w:t>.</w:t>
      </w:r>
      <w:r w:rsidRPr="00FE363C">
        <w:t xml:space="preserve"> </w:t>
      </w:r>
      <w:r w:rsidR="00022FDB" w:rsidRPr="00FE363C">
        <w:t xml:space="preserve"> Please note – SAT Up</w:t>
      </w:r>
      <w:r w:rsidR="003B1AD5" w:rsidRPr="00FE363C">
        <w:t xml:space="preserve"> is received only by Satellite.</w:t>
      </w:r>
    </w:p>
    <w:p w14:paraId="19436D88" w14:textId="4D8270AA" w:rsidR="00854BCE" w:rsidRPr="00FE363C" w:rsidRDefault="00F16C7D" w:rsidP="00854BCE">
      <w:pPr>
        <w:pStyle w:val="BodyText"/>
        <w:jc w:val="center"/>
      </w:pPr>
      <w:r w:rsidRPr="00FE363C">
        <w:rPr>
          <w:noProof/>
          <w:lang w:eastAsia="ko-KR"/>
        </w:rPr>
        <w:drawing>
          <wp:inline distT="0" distB="0" distL="0" distR="0" wp14:anchorId="20290AF1" wp14:editId="61958994">
            <wp:extent cx="5286375" cy="3524077"/>
            <wp:effectExtent l="0" t="0" r="0" b="635"/>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22"/>
                    <a:srcRect b="3270"/>
                    <a:stretch/>
                  </pic:blipFill>
                  <pic:spPr>
                    <a:xfrm>
                      <a:off x="0" y="0"/>
                      <a:ext cx="5302320" cy="3534706"/>
                    </a:xfrm>
                    <a:prstGeom prst="rect">
                      <a:avLst/>
                    </a:prstGeom>
                  </pic:spPr>
                </pic:pic>
              </a:graphicData>
            </a:graphic>
          </wp:inline>
        </w:drawing>
      </w:r>
    </w:p>
    <w:p w14:paraId="233AF819" w14:textId="56435342" w:rsidR="00854BCE" w:rsidRPr="00FE363C" w:rsidRDefault="003B42C2" w:rsidP="003B42C2">
      <w:pPr>
        <w:pStyle w:val="Caption"/>
        <w:jc w:val="center"/>
      </w:pPr>
      <w:bookmarkStart w:id="2994" w:name="_Ref527013298"/>
      <w:bookmarkStart w:id="2995" w:name="_Ref454465117"/>
      <w:bookmarkStart w:id="2996" w:name="_Toc4509506"/>
      <w:r w:rsidRPr="00FE363C">
        <w:t xml:space="preserve">Figure </w:t>
      </w:r>
      <w:r w:rsidRPr="00FE363C">
        <w:fldChar w:fldCharType="begin"/>
      </w:r>
      <w:r w:rsidRPr="00FE363C">
        <w:instrText xml:space="preserve"> SEQ Figure \* ARABIC </w:instrText>
      </w:r>
      <w:r w:rsidRPr="00FE363C">
        <w:fldChar w:fldCharType="separate"/>
      </w:r>
      <w:r w:rsidR="007E2BCD">
        <w:rPr>
          <w:noProof/>
        </w:rPr>
        <w:t>2</w:t>
      </w:r>
      <w:r w:rsidRPr="00FE363C">
        <w:fldChar w:fldCharType="end"/>
      </w:r>
      <w:bookmarkEnd w:id="2994"/>
      <w:r w:rsidRPr="00FE363C">
        <w:t xml:space="preserve"> - </w:t>
      </w:r>
      <w:r w:rsidR="00854BCE" w:rsidRPr="00FE363C">
        <w:t>VDES functions and frequency use – full system</w:t>
      </w:r>
      <w:bookmarkEnd w:id="2995"/>
      <w:bookmarkEnd w:id="2996"/>
    </w:p>
    <w:p w14:paraId="6C7AB7D9" w14:textId="26229F8D" w:rsidR="00495DDA" w:rsidRPr="00FE363C" w:rsidRDefault="00022FDB" w:rsidP="00022FDB">
      <w:pPr>
        <w:pStyle w:val="Heading1"/>
      </w:pPr>
      <w:bookmarkStart w:id="2997" w:name="_Toc4509181"/>
      <w:r w:rsidRPr="00FE363C">
        <w:lastRenderedPageBreak/>
        <w:t>VDES channel usage in accordance with ITU RR Appendix 18</w:t>
      </w:r>
      <w:bookmarkEnd w:id="2997"/>
    </w:p>
    <w:p w14:paraId="32D935A0" w14:textId="1DD84794" w:rsidR="00022FDB" w:rsidRPr="00FE363C" w:rsidRDefault="00022FDB" w:rsidP="00022FDB">
      <w:pPr>
        <w:pStyle w:val="BodyText"/>
      </w:pPr>
      <w:r w:rsidRPr="00FE363C">
        <w:t>This section provides information on channel usage between terrestrial stations and between satel</w:t>
      </w:r>
      <w:r w:rsidR="003B1AD5" w:rsidRPr="00FE363C">
        <w:t>lite and terrestrial stations.</w:t>
      </w:r>
    </w:p>
    <w:p w14:paraId="11C3B152" w14:textId="06FA581C" w:rsidR="00022FDB" w:rsidRPr="00FE363C" w:rsidRDefault="00022FDB" w:rsidP="000C4141">
      <w:pPr>
        <w:pStyle w:val="Heading2"/>
        <w:ind w:left="567" w:hanging="567"/>
      </w:pPr>
      <w:bookmarkStart w:id="2998" w:name="_Toc4509182"/>
      <w:r w:rsidRPr="00FE363C">
        <w:t>VDES: data exchange between terrestrial stations</w:t>
      </w:r>
      <w:bookmarkEnd w:id="2998"/>
    </w:p>
    <w:p w14:paraId="35C1C768" w14:textId="139A4734" w:rsidR="00022FDB" w:rsidRPr="00FE363C" w:rsidRDefault="00022FDB" w:rsidP="00123436">
      <w:pPr>
        <w:pStyle w:val="Bullet1"/>
      </w:pPr>
      <w:r w:rsidRPr="00FE363C">
        <w:t>AIS 1 (channel 2087) and AIS 2 (channel 2088) are AIS channels, in accordance with Recommendation ITU-R M.1371</w:t>
      </w:r>
    </w:p>
    <w:p w14:paraId="660BA9FC" w14:textId="6358A076" w:rsidR="00022FDB" w:rsidRPr="00FE363C" w:rsidRDefault="00022FDB" w:rsidP="00123436">
      <w:pPr>
        <w:pStyle w:val="Bullet1"/>
      </w:pPr>
      <w:r w:rsidRPr="00FE363C">
        <w:t>ASM 1 (channel 2027) and ASM 2 (channel 2028) are the channels used for application specific messages (ASM)</w:t>
      </w:r>
    </w:p>
    <w:p w14:paraId="68851424" w14:textId="50E818DC" w:rsidR="00022FDB" w:rsidRPr="00FE363C" w:rsidRDefault="00022FDB" w:rsidP="00123436">
      <w:pPr>
        <w:pStyle w:val="Bullet1"/>
      </w:pPr>
      <w:r w:rsidRPr="00FE363C">
        <w:t>VDE1-A lower legs (channels 1024, 1084, 1025, 1085) are ship-to-shore VDE</w:t>
      </w:r>
    </w:p>
    <w:p w14:paraId="7276808C" w14:textId="43B4C9AB" w:rsidR="00022FDB" w:rsidRPr="00FE363C" w:rsidRDefault="00022FDB" w:rsidP="00123436">
      <w:pPr>
        <w:pStyle w:val="Bullet1"/>
      </w:pPr>
      <w:r w:rsidRPr="00FE363C">
        <w:t>VDE1-B upper legs (channels 2024, 2084, 2025, 2085) are shore-to-ship and ship-to-ship VDE.</w:t>
      </w:r>
    </w:p>
    <w:p w14:paraId="4F7772B1" w14:textId="2FBFF714" w:rsidR="00022FDB" w:rsidRPr="00FE363C" w:rsidRDefault="00022FDB" w:rsidP="000C4141">
      <w:pPr>
        <w:pStyle w:val="Heading2"/>
        <w:ind w:left="567" w:hanging="567"/>
      </w:pPr>
      <w:bookmarkStart w:id="2999" w:name="_Toc4509183"/>
      <w:r w:rsidRPr="00FE363C">
        <w:t>VDES: data exchange between satellites and terrestrial stations</w:t>
      </w:r>
      <w:bookmarkEnd w:id="2999"/>
    </w:p>
    <w:p w14:paraId="264C3CD4" w14:textId="77777777" w:rsidR="00022FDB" w:rsidRPr="00FE363C" w:rsidRDefault="00022FDB" w:rsidP="00123436">
      <w:pPr>
        <w:pStyle w:val="Bullet1"/>
      </w:pPr>
      <w:r w:rsidRPr="00FE363C">
        <w:t>AIS 1 (channel 2087) and AIS 2 (channel 2088) are terrestrial AIS channels that are also used as uplinks for receiving AIS messages by satellite</w:t>
      </w:r>
    </w:p>
    <w:p w14:paraId="55C6575F" w14:textId="582A6AEE" w:rsidR="00022FDB" w:rsidRPr="00FE363C" w:rsidRDefault="00022FDB" w:rsidP="00123436">
      <w:pPr>
        <w:pStyle w:val="Bullet1"/>
      </w:pPr>
      <w:r w:rsidRPr="00FE363C">
        <w:t>Long Range AIS using channel 75 and channel 76 are specified channels to be used as uplinks for receiving AIS messages by satellite. SAT Up1 (channel 2027) and SAT Up 2 (channel 2028) are used for receiving ASM by satellite</w:t>
      </w:r>
    </w:p>
    <w:p w14:paraId="3512C6DB" w14:textId="16D5CCFF" w:rsidR="00022FDB" w:rsidRPr="00FE363C" w:rsidRDefault="00022FDB" w:rsidP="00123436">
      <w:pPr>
        <w:pStyle w:val="Bullet1"/>
      </w:pPr>
      <w:r w:rsidRPr="00FE363C">
        <w:t>SAT Up3 (channels 1024, 1084, 1025, 1085, 1026 and 1086) are used for ship-to-satellite VDE uplinks</w:t>
      </w:r>
    </w:p>
    <w:p w14:paraId="08A23FC1" w14:textId="75CEE0BB" w:rsidR="00022FDB" w:rsidRPr="00FE363C" w:rsidRDefault="00022FDB" w:rsidP="00123436">
      <w:pPr>
        <w:pStyle w:val="Bullet1"/>
      </w:pPr>
      <w:r w:rsidRPr="00FE363C">
        <w:t>SAT Downlink (channels 2024, 2084, 2025, 2085, 2026 and 2086) are used for satellite-to-ship VDE downlinks.</w:t>
      </w:r>
    </w:p>
    <w:p w14:paraId="26341F9A" w14:textId="77777777" w:rsidR="00627228" w:rsidRPr="00FE363C" w:rsidRDefault="00627228">
      <w:pPr>
        <w:spacing w:after="200" w:line="276" w:lineRule="auto"/>
        <w:rPr>
          <w:rFonts w:asciiTheme="majorHAnsi" w:eastAsiaTheme="majorEastAsia" w:hAnsiTheme="majorHAnsi" w:cstheme="majorBidi"/>
          <w:b/>
          <w:bCs/>
          <w:caps/>
          <w:color w:val="407EC9"/>
          <w:sz w:val="28"/>
          <w:szCs w:val="24"/>
        </w:rPr>
      </w:pPr>
      <w:r w:rsidRPr="00FE363C">
        <w:br w:type="page"/>
      </w:r>
    </w:p>
    <w:p w14:paraId="03BA2EE5" w14:textId="0D3EAC78" w:rsidR="00022FDB" w:rsidRPr="00FE363C" w:rsidRDefault="00022FDB" w:rsidP="00022FDB">
      <w:pPr>
        <w:pStyle w:val="Heading1"/>
      </w:pPr>
      <w:bookmarkStart w:id="3000" w:name="_Toc4509184"/>
      <w:r w:rsidRPr="00FE363C">
        <w:lastRenderedPageBreak/>
        <w:t>Identification</w:t>
      </w:r>
      <w:bookmarkEnd w:id="3000"/>
    </w:p>
    <w:p w14:paraId="38CB5087" w14:textId="47EC461D" w:rsidR="00022FDB" w:rsidRPr="00FE363C" w:rsidRDefault="00022FDB" w:rsidP="00022FDB">
      <w:pPr>
        <w:pStyle w:val="BodyText"/>
      </w:pPr>
      <w:r w:rsidRPr="00FE363C">
        <w:t>Identification and location of all active maritime stations is provided automatically by means of the AIS. All VDES stations should be uniquely identified. For the purpose of identification, a unique numerical identifier is used as defined by the following:</w:t>
      </w:r>
    </w:p>
    <w:p w14:paraId="6ADD1F1C" w14:textId="77777777" w:rsidR="00022FDB" w:rsidRPr="00FE363C" w:rsidRDefault="00022FDB" w:rsidP="003B1AD5">
      <w:pPr>
        <w:pStyle w:val="ListBullet"/>
        <w:ind w:left="567" w:hanging="567"/>
        <w:rPr>
          <w:rFonts w:asciiTheme="minorHAnsi" w:hAnsiTheme="minorHAnsi"/>
          <w:sz w:val="22"/>
          <w:szCs w:val="22"/>
        </w:rPr>
      </w:pPr>
      <w:r w:rsidRPr="00FE363C">
        <w:rPr>
          <w:rFonts w:asciiTheme="minorHAnsi" w:hAnsiTheme="minorHAnsi"/>
          <w:sz w:val="22"/>
          <w:szCs w:val="22"/>
        </w:rPr>
        <w:t xml:space="preserve">If the unique identifier has a range which is less than 999999999, then this number is defined by the latest version of Recommendation ITU-R M.585. </w:t>
      </w:r>
    </w:p>
    <w:p w14:paraId="2B4A04C4" w14:textId="3FFF6DBB" w:rsidR="00022FDB" w:rsidRPr="00FE363C" w:rsidRDefault="00022FDB" w:rsidP="003B1AD5">
      <w:pPr>
        <w:pStyle w:val="ListBullet"/>
        <w:ind w:left="567" w:hanging="567"/>
        <w:rPr>
          <w:rFonts w:asciiTheme="minorHAnsi" w:hAnsiTheme="minorHAnsi"/>
          <w:sz w:val="22"/>
          <w:szCs w:val="22"/>
        </w:rPr>
      </w:pPr>
      <w:r w:rsidRPr="00FE363C">
        <w:rPr>
          <w:rFonts w:asciiTheme="minorHAnsi" w:hAnsiTheme="minorHAnsi"/>
          <w:sz w:val="22"/>
          <w:szCs w:val="22"/>
        </w:rPr>
        <w:t>If the unique identifier has a range which is greater than 999999999, then this is number is free form.</w:t>
      </w:r>
    </w:p>
    <w:p w14:paraId="11F13B4A" w14:textId="6EAA3116" w:rsidR="00854BCE" w:rsidRPr="00FE363C" w:rsidRDefault="002B1850" w:rsidP="00022FDB">
      <w:pPr>
        <w:pStyle w:val="Heading1"/>
      </w:pPr>
      <w:bookmarkStart w:id="3001" w:name="_Toc4509185"/>
      <w:r w:rsidRPr="00FE363C">
        <w:t>Presentation interface protocol</w:t>
      </w:r>
      <w:bookmarkEnd w:id="3001"/>
    </w:p>
    <w:p w14:paraId="3C747EDA" w14:textId="77777777" w:rsidR="002B1850" w:rsidRPr="00FE363C" w:rsidRDefault="002B1850" w:rsidP="002B1850">
      <w:pPr>
        <w:pStyle w:val="BodyText"/>
      </w:pPr>
      <w:r w:rsidRPr="00FE363C">
        <w:t>For VDES transceivers:</w:t>
      </w:r>
    </w:p>
    <w:p w14:paraId="5C33354E" w14:textId="414133E7" w:rsidR="002B1850" w:rsidRPr="00FE363C" w:rsidRDefault="002B1850" w:rsidP="003B1AD5">
      <w:pPr>
        <w:pStyle w:val="ListBullet"/>
        <w:ind w:left="567" w:hanging="567"/>
        <w:rPr>
          <w:rFonts w:asciiTheme="minorHAnsi" w:eastAsiaTheme="minorHAnsi" w:hAnsiTheme="minorHAnsi"/>
          <w:sz w:val="22"/>
          <w:szCs w:val="22"/>
        </w:rPr>
      </w:pPr>
      <w:r w:rsidRPr="00FE363C">
        <w:rPr>
          <w:rFonts w:asciiTheme="minorHAnsi" w:eastAsiaTheme="minorHAnsi" w:hAnsiTheme="minorHAnsi"/>
          <w:sz w:val="22"/>
          <w:szCs w:val="22"/>
        </w:rPr>
        <w:t>data may be input via the presentation interface to be transmitted by the VDES station;</w:t>
      </w:r>
    </w:p>
    <w:p w14:paraId="52EFD86A" w14:textId="2D46A8E0" w:rsidR="00022FDB" w:rsidRPr="00FE363C" w:rsidRDefault="002B1850" w:rsidP="003B1AD5">
      <w:pPr>
        <w:pStyle w:val="ListBullet"/>
        <w:ind w:left="567" w:hanging="567"/>
        <w:rPr>
          <w:rFonts w:asciiTheme="minorHAnsi" w:hAnsiTheme="minorHAnsi"/>
          <w:sz w:val="22"/>
          <w:szCs w:val="22"/>
        </w:rPr>
      </w:pPr>
      <w:r w:rsidRPr="00FE363C">
        <w:rPr>
          <w:rFonts w:asciiTheme="minorHAnsi" w:eastAsiaTheme="minorHAnsi" w:hAnsiTheme="minorHAnsi"/>
          <w:sz w:val="22"/>
          <w:szCs w:val="22"/>
        </w:rPr>
        <w:t>data received by the VDES station should be output through the presentation interface.</w:t>
      </w:r>
    </w:p>
    <w:p w14:paraId="13EF73A9" w14:textId="2361C437" w:rsidR="00495DDA" w:rsidRPr="00FE363C" w:rsidRDefault="002B1850" w:rsidP="002B1850">
      <w:pPr>
        <w:pStyle w:val="Heading1"/>
      </w:pPr>
      <w:bookmarkStart w:id="3002" w:name="_Toc4509186"/>
      <w:r w:rsidRPr="00FE363C">
        <w:t>Technical Characteristics</w:t>
      </w:r>
      <w:bookmarkEnd w:id="3002"/>
    </w:p>
    <w:p w14:paraId="711F3A49" w14:textId="28304971" w:rsidR="002B1850" w:rsidRPr="00FE363C" w:rsidRDefault="002B1850" w:rsidP="002B1850">
      <w:pPr>
        <w:pStyle w:val="BodyText"/>
      </w:pPr>
      <w:r w:rsidRPr="00FE363C">
        <w:t xml:space="preserve">A general overview of the technical aspects of VDES is provided in IALA Guideline 1117.  This section provides more detailed technical characteristics. </w:t>
      </w:r>
    </w:p>
    <w:p w14:paraId="6D963BF4" w14:textId="40E6C4BB" w:rsidR="00495DDA" w:rsidRPr="00FE363C" w:rsidRDefault="002B1850" w:rsidP="000C4141">
      <w:pPr>
        <w:pStyle w:val="Heading2"/>
        <w:ind w:left="567" w:hanging="567"/>
      </w:pPr>
      <w:bookmarkStart w:id="3003" w:name="_Toc4509187"/>
      <w:r w:rsidRPr="00FE363C">
        <w:t>Shipborne VDES receivers are protected</w:t>
      </w:r>
      <w:bookmarkEnd w:id="3003"/>
    </w:p>
    <w:p w14:paraId="31452AC5" w14:textId="43BBA4B1" w:rsidR="002B1850" w:rsidRPr="00FE363C" w:rsidRDefault="002B1850" w:rsidP="002B1850">
      <w:pPr>
        <w:pStyle w:val="BodyText"/>
      </w:pPr>
      <w:r w:rsidRPr="00FE363C">
        <w:t>As in AIS, shipborne VDES receivers are on the upper legs of RR Appendix 18, 4.6 MHz above the lower legs, which facilitates protection by filtering from receiver blocking by ships VHF radios.</w:t>
      </w:r>
    </w:p>
    <w:p w14:paraId="5FC59271" w14:textId="479DCA98" w:rsidR="002B1850" w:rsidRPr="00FE363C" w:rsidRDefault="002B1850" w:rsidP="000C4141">
      <w:pPr>
        <w:pStyle w:val="Heading2"/>
        <w:ind w:left="567" w:hanging="567"/>
      </w:pPr>
      <w:bookmarkStart w:id="3004" w:name="_Toc4509188"/>
      <w:r w:rsidRPr="00FE363C">
        <w:t>SAT Downlink</w:t>
      </w:r>
      <w:bookmarkEnd w:id="3004"/>
    </w:p>
    <w:p w14:paraId="7532B216" w14:textId="3E984CCF" w:rsidR="002B1850" w:rsidRPr="00FE363C" w:rsidRDefault="002B1850" w:rsidP="002B1850">
      <w:pPr>
        <w:pStyle w:val="BodyText"/>
      </w:pPr>
      <w:bookmarkStart w:id="3005" w:name="_Toc454454215"/>
      <w:bookmarkStart w:id="3006" w:name="_Toc462254234"/>
      <w:r w:rsidRPr="00FE363C">
        <w:t>The satellite downlink complies with the power flux-density (PFD) mask described in Table A4-1 to minimize interference to terrestrial services and to maximize reception by ship VDES stations.</w:t>
      </w:r>
    </w:p>
    <w:p w14:paraId="1FE516D8" w14:textId="542CD291" w:rsidR="00380F88" w:rsidRPr="00FE363C" w:rsidRDefault="002B1850" w:rsidP="000C4141">
      <w:pPr>
        <w:pStyle w:val="Heading2"/>
        <w:ind w:left="567" w:hanging="567"/>
      </w:pPr>
      <w:bookmarkStart w:id="3007" w:name="_Toc4509189"/>
      <w:bookmarkEnd w:id="3005"/>
      <w:bookmarkEnd w:id="3006"/>
      <w:r w:rsidRPr="00FE363C">
        <w:t>VDES1 uses both legs of the duplex channels</w:t>
      </w:r>
      <w:bookmarkEnd w:id="3007"/>
    </w:p>
    <w:p w14:paraId="057DB169" w14:textId="77777777" w:rsidR="002B1850" w:rsidRPr="00FE363C" w:rsidRDefault="002B1850" w:rsidP="002B1850">
      <w:pPr>
        <w:pStyle w:val="BodyText"/>
      </w:pPr>
      <w:r w:rsidRPr="00FE363C">
        <w:t>Channel capacity is utilized for the duplex channels in VDE1 by using the lower legs (VDE1-A) for ship-to-shore and the upper legs (VDE1-B) for shore-to-ship and ship-to-ship digital messaging.</w:t>
      </w:r>
    </w:p>
    <w:p w14:paraId="0FF2F2CF" w14:textId="405E921B" w:rsidR="00380F88" w:rsidRPr="00FE363C" w:rsidRDefault="00684562" w:rsidP="002B1850">
      <w:pPr>
        <w:pStyle w:val="BodyText"/>
      </w:pPr>
      <w:r w:rsidRPr="00FE363C">
        <w:t>Table 1</w:t>
      </w:r>
      <w:r w:rsidR="001F7A87" w:rsidRPr="00FE363C">
        <w:t xml:space="preserve"> </w:t>
      </w:r>
      <w:r w:rsidR="002B1850" w:rsidRPr="00FE363C">
        <w:t>describes the RR Appendix 18 channels used for the various applications of VDES.</w:t>
      </w:r>
    </w:p>
    <w:p w14:paraId="6D9CCD60" w14:textId="48BC95D4" w:rsidR="007F0977" w:rsidRPr="00FE363C" w:rsidRDefault="007F0977">
      <w:pPr>
        <w:spacing w:after="200" w:line="276" w:lineRule="auto"/>
        <w:rPr>
          <w:sz w:val="22"/>
        </w:rPr>
      </w:pPr>
      <w:r w:rsidRPr="00FE363C">
        <w:br w:type="page"/>
      </w:r>
    </w:p>
    <w:p w14:paraId="2C1E1CAB" w14:textId="24C7FB06" w:rsidR="002B1850" w:rsidRPr="005C59D2" w:rsidRDefault="005C59D2" w:rsidP="005C59D2">
      <w:pPr>
        <w:pStyle w:val="Caption"/>
        <w:jc w:val="center"/>
      </w:pPr>
      <w:bookmarkStart w:id="3008" w:name="_Ref528687994"/>
      <w:bookmarkStart w:id="3009" w:name="_Toc4509439"/>
      <w:r>
        <w:lastRenderedPageBreak/>
        <w:t xml:space="preserve">Table </w:t>
      </w:r>
      <w:r>
        <w:fldChar w:fldCharType="begin"/>
      </w:r>
      <w:r>
        <w:instrText xml:space="preserve"> SEQ Table \* ARABIC </w:instrText>
      </w:r>
      <w:r>
        <w:fldChar w:fldCharType="separate"/>
      </w:r>
      <w:r w:rsidR="007E2BCD">
        <w:rPr>
          <w:noProof/>
        </w:rPr>
        <w:t>1</w:t>
      </w:r>
      <w:r>
        <w:fldChar w:fldCharType="end"/>
      </w:r>
      <w:bookmarkEnd w:id="3008"/>
      <w:r>
        <w:t xml:space="preserve"> - </w:t>
      </w:r>
      <w:r w:rsidRPr="00FE363C">
        <w:t>RR Appendix 18 channels for VHF data exchange systems applications: Automatic identification system, application specific messages, VHF data exchange</w:t>
      </w:r>
      <w:bookmarkEnd w:id="300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65"/>
        <w:gridCol w:w="3169"/>
        <w:gridCol w:w="3205"/>
      </w:tblGrid>
      <w:tr w:rsidR="00A94EC8" w:rsidRPr="00FE363C" w14:paraId="31318487" w14:textId="77777777" w:rsidTr="00A94EC8">
        <w:trPr>
          <w:cantSplit/>
          <w:trHeight w:val="348"/>
          <w:jc w:val="center"/>
        </w:trPr>
        <w:tc>
          <w:tcPr>
            <w:tcW w:w="3265" w:type="dxa"/>
            <w:tcBorders>
              <w:top w:val="single" w:sz="4" w:space="0" w:color="auto"/>
              <w:left w:val="single" w:sz="4" w:space="0" w:color="auto"/>
              <w:bottom w:val="single" w:sz="4" w:space="0" w:color="auto"/>
              <w:right w:val="single" w:sz="4" w:space="0" w:color="auto"/>
            </w:tcBorders>
            <w:shd w:val="clear" w:color="auto" w:fill="B2C1ED"/>
          </w:tcPr>
          <w:p w14:paraId="5626656F" w14:textId="77777777" w:rsidR="00A94EC8" w:rsidRPr="00FE363C" w:rsidRDefault="00A94EC8" w:rsidP="00A94EC8">
            <w:pPr>
              <w:pStyle w:val="BodyText"/>
              <w:rPr>
                <w:color w:val="407EC9"/>
              </w:rPr>
            </w:pPr>
            <w:r w:rsidRPr="00FE363C">
              <w:rPr>
                <w:color w:val="407EC9"/>
              </w:rPr>
              <w:t>RR Appendix 18 channel number</w:t>
            </w:r>
          </w:p>
        </w:tc>
        <w:tc>
          <w:tcPr>
            <w:tcW w:w="6374" w:type="dxa"/>
            <w:gridSpan w:val="2"/>
            <w:tcBorders>
              <w:top w:val="single" w:sz="4" w:space="0" w:color="auto"/>
              <w:left w:val="single" w:sz="4" w:space="0" w:color="auto"/>
              <w:bottom w:val="single" w:sz="4" w:space="0" w:color="auto"/>
              <w:right w:val="single" w:sz="4" w:space="0" w:color="auto"/>
            </w:tcBorders>
            <w:shd w:val="clear" w:color="auto" w:fill="B2C1ED"/>
          </w:tcPr>
          <w:p w14:paraId="1A0E49CA" w14:textId="77777777" w:rsidR="00A94EC8" w:rsidRPr="00FE363C" w:rsidRDefault="00A94EC8" w:rsidP="00A94EC8">
            <w:pPr>
              <w:pStyle w:val="BodyText"/>
              <w:rPr>
                <w:color w:val="407EC9"/>
              </w:rPr>
            </w:pPr>
            <w:r w:rsidRPr="00FE363C">
              <w:rPr>
                <w:color w:val="407EC9"/>
              </w:rPr>
              <w:t xml:space="preserve">Transmitting </w:t>
            </w:r>
            <w:proofErr w:type="spellStart"/>
            <w:r w:rsidRPr="00FE363C">
              <w:rPr>
                <w:color w:val="407EC9"/>
              </w:rPr>
              <w:t>center</w:t>
            </w:r>
            <w:proofErr w:type="spellEnd"/>
            <w:r w:rsidRPr="00FE363C">
              <w:rPr>
                <w:color w:val="407EC9"/>
              </w:rPr>
              <w:t xml:space="preserve"> frequencies (MHz)</w:t>
            </w:r>
          </w:p>
        </w:tc>
      </w:tr>
      <w:tr w:rsidR="00A94EC8" w:rsidRPr="00FE363C" w14:paraId="4ACA7326" w14:textId="77777777" w:rsidTr="002B479C">
        <w:trPr>
          <w:cantSplit/>
          <w:trHeight w:val="749"/>
          <w:jc w:val="center"/>
        </w:trPr>
        <w:tc>
          <w:tcPr>
            <w:tcW w:w="3265" w:type="dxa"/>
            <w:shd w:val="clear" w:color="auto" w:fill="B2C1ED"/>
          </w:tcPr>
          <w:p w14:paraId="53B60715" w14:textId="77777777" w:rsidR="00A94EC8" w:rsidRPr="00FE363C" w:rsidRDefault="00A94EC8" w:rsidP="002B479C">
            <w:pPr>
              <w:pStyle w:val="Tablehead"/>
              <w:rPr>
                <w:color w:val="407EC9"/>
                <w:lang w:val="en-GB"/>
              </w:rPr>
            </w:pPr>
          </w:p>
        </w:tc>
        <w:tc>
          <w:tcPr>
            <w:tcW w:w="3169" w:type="dxa"/>
            <w:shd w:val="clear" w:color="auto" w:fill="B2C1ED"/>
          </w:tcPr>
          <w:p w14:paraId="093A9AE2" w14:textId="77777777" w:rsidR="00A94EC8" w:rsidRPr="00FE363C" w:rsidRDefault="00A94EC8" w:rsidP="002B479C">
            <w:pPr>
              <w:pStyle w:val="Tablehead"/>
              <w:rPr>
                <w:color w:val="407EC9"/>
                <w:lang w:val="en-GB"/>
              </w:rPr>
            </w:pPr>
            <w:r w:rsidRPr="00FE363C">
              <w:rPr>
                <w:color w:val="407EC9"/>
                <w:lang w:val="en-GB"/>
              </w:rPr>
              <w:t>Ship stations (ship-to-shore)</w:t>
            </w:r>
            <w:r w:rsidRPr="00FE363C">
              <w:rPr>
                <w:color w:val="407EC9"/>
                <w:lang w:val="en-GB"/>
              </w:rPr>
              <w:br/>
              <w:t>(long range AIS)</w:t>
            </w:r>
            <w:r w:rsidRPr="00FE363C">
              <w:rPr>
                <w:color w:val="407EC9"/>
                <w:lang w:val="en-GB"/>
              </w:rPr>
              <w:br/>
              <w:t>Ship stations (ship-to-satellite)</w:t>
            </w:r>
          </w:p>
        </w:tc>
        <w:tc>
          <w:tcPr>
            <w:tcW w:w="3205" w:type="dxa"/>
            <w:shd w:val="clear" w:color="auto" w:fill="B2C1ED"/>
          </w:tcPr>
          <w:p w14:paraId="285472F2" w14:textId="77777777" w:rsidR="00A94EC8" w:rsidRPr="00FE363C" w:rsidRDefault="00A94EC8" w:rsidP="002B479C">
            <w:pPr>
              <w:pStyle w:val="Tablehead"/>
              <w:rPr>
                <w:caps/>
                <w:color w:val="407EC9"/>
                <w:lang w:val="en-GB"/>
              </w:rPr>
            </w:pPr>
            <w:r w:rsidRPr="00FE363C">
              <w:rPr>
                <w:color w:val="407EC9"/>
                <w:lang w:val="en-GB"/>
              </w:rPr>
              <w:t>Coast stations</w:t>
            </w:r>
            <w:r w:rsidRPr="00FE363C">
              <w:rPr>
                <w:color w:val="407EC9"/>
                <w:lang w:val="en-GB"/>
              </w:rPr>
              <w:br/>
              <w:t>Ship stations (ship-to-ship)</w:t>
            </w:r>
            <w:r w:rsidRPr="00FE363C">
              <w:rPr>
                <w:color w:val="407EC9"/>
                <w:lang w:val="en-GB"/>
              </w:rPr>
              <w:br/>
              <w:t>Satellite-to-ship</w:t>
            </w:r>
          </w:p>
        </w:tc>
      </w:tr>
      <w:tr w:rsidR="00A94EC8" w:rsidRPr="00FE363C" w14:paraId="7E246FC9" w14:textId="77777777" w:rsidTr="002B479C">
        <w:trPr>
          <w:cantSplit/>
          <w:trHeight w:val="270"/>
          <w:jc w:val="center"/>
        </w:trPr>
        <w:tc>
          <w:tcPr>
            <w:tcW w:w="3265" w:type="dxa"/>
          </w:tcPr>
          <w:p w14:paraId="53B04C59" w14:textId="77777777" w:rsidR="00A94EC8" w:rsidRPr="00FE363C" w:rsidRDefault="00A94EC8" w:rsidP="002B479C">
            <w:pPr>
              <w:pStyle w:val="Tabletext0"/>
            </w:pPr>
            <w:r w:rsidRPr="00FE363C">
              <w:t>AIS 1</w:t>
            </w:r>
          </w:p>
        </w:tc>
        <w:tc>
          <w:tcPr>
            <w:tcW w:w="3169" w:type="dxa"/>
          </w:tcPr>
          <w:p w14:paraId="2D6DE07A" w14:textId="77777777" w:rsidR="00A94EC8" w:rsidRPr="00FE363C" w:rsidRDefault="00A94EC8" w:rsidP="002B479C">
            <w:pPr>
              <w:pStyle w:val="Tabletext0"/>
            </w:pPr>
            <w:r w:rsidRPr="00FE363C">
              <w:t>161.975</w:t>
            </w:r>
          </w:p>
        </w:tc>
        <w:tc>
          <w:tcPr>
            <w:tcW w:w="3205" w:type="dxa"/>
          </w:tcPr>
          <w:p w14:paraId="6B49829B" w14:textId="77777777" w:rsidR="00A94EC8" w:rsidRPr="00FE363C" w:rsidRDefault="00A94EC8" w:rsidP="002B479C">
            <w:pPr>
              <w:pStyle w:val="Tabletext0"/>
            </w:pPr>
            <w:r w:rsidRPr="00FE363C">
              <w:t>161.975</w:t>
            </w:r>
          </w:p>
        </w:tc>
      </w:tr>
      <w:tr w:rsidR="00A94EC8" w:rsidRPr="00FE363C" w14:paraId="2D898C4B" w14:textId="77777777" w:rsidTr="002B479C">
        <w:trPr>
          <w:cantSplit/>
          <w:trHeight w:val="270"/>
          <w:jc w:val="center"/>
        </w:trPr>
        <w:tc>
          <w:tcPr>
            <w:tcW w:w="3265" w:type="dxa"/>
          </w:tcPr>
          <w:p w14:paraId="56E17F68" w14:textId="77777777" w:rsidR="00A94EC8" w:rsidRPr="00FE363C" w:rsidRDefault="00A94EC8" w:rsidP="002B479C">
            <w:pPr>
              <w:pStyle w:val="Tabletext0"/>
            </w:pPr>
            <w:r w:rsidRPr="00FE363C">
              <w:t>AIS 2</w:t>
            </w:r>
          </w:p>
        </w:tc>
        <w:tc>
          <w:tcPr>
            <w:tcW w:w="3169" w:type="dxa"/>
          </w:tcPr>
          <w:p w14:paraId="23E1AFB2" w14:textId="77777777" w:rsidR="00A94EC8" w:rsidRPr="00FE363C" w:rsidRDefault="00A94EC8" w:rsidP="002B479C">
            <w:pPr>
              <w:pStyle w:val="Tabletext0"/>
            </w:pPr>
            <w:r w:rsidRPr="00FE363C">
              <w:t>162.025</w:t>
            </w:r>
          </w:p>
        </w:tc>
        <w:tc>
          <w:tcPr>
            <w:tcW w:w="3205" w:type="dxa"/>
          </w:tcPr>
          <w:p w14:paraId="241DFD42" w14:textId="77777777" w:rsidR="00A94EC8" w:rsidRPr="00FE363C" w:rsidRDefault="00A94EC8" w:rsidP="002B479C">
            <w:pPr>
              <w:pStyle w:val="Tabletext0"/>
            </w:pPr>
            <w:r w:rsidRPr="00FE363C">
              <w:t>162.025</w:t>
            </w:r>
          </w:p>
        </w:tc>
      </w:tr>
      <w:tr w:rsidR="00A94EC8" w:rsidRPr="00FE363C" w14:paraId="6009C5B3" w14:textId="77777777" w:rsidTr="002B479C">
        <w:trPr>
          <w:cantSplit/>
          <w:trHeight w:val="270"/>
          <w:jc w:val="center"/>
        </w:trPr>
        <w:tc>
          <w:tcPr>
            <w:tcW w:w="3265" w:type="dxa"/>
          </w:tcPr>
          <w:p w14:paraId="10D7DF62" w14:textId="77777777" w:rsidR="00A94EC8" w:rsidRPr="00FE363C" w:rsidRDefault="00A94EC8" w:rsidP="002B479C">
            <w:pPr>
              <w:pStyle w:val="Tabletext0"/>
            </w:pPr>
            <w:r w:rsidRPr="00FE363C">
              <w:t>75 (long range AIS)</w:t>
            </w:r>
          </w:p>
        </w:tc>
        <w:tc>
          <w:tcPr>
            <w:tcW w:w="3169" w:type="dxa"/>
          </w:tcPr>
          <w:p w14:paraId="44A166AD" w14:textId="77777777" w:rsidR="00A94EC8" w:rsidRPr="00FE363C" w:rsidRDefault="00A94EC8" w:rsidP="002B479C">
            <w:pPr>
              <w:pStyle w:val="Tabletext0"/>
            </w:pPr>
            <w:r w:rsidRPr="00FE363C">
              <w:t>156.775 (ships are Tx only)</w:t>
            </w:r>
          </w:p>
        </w:tc>
        <w:tc>
          <w:tcPr>
            <w:tcW w:w="3205" w:type="dxa"/>
          </w:tcPr>
          <w:p w14:paraId="7EECDDE6" w14:textId="77777777" w:rsidR="00A94EC8" w:rsidRPr="00FE363C" w:rsidRDefault="00A94EC8" w:rsidP="002B479C">
            <w:pPr>
              <w:pStyle w:val="Tabletext0"/>
            </w:pPr>
            <w:r w:rsidRPr="00FE363C">
              <w:t>N/A</w:t>
            </w:r>
          </w:p>
        </w:tc>
      </w:tr>
      <w:tr w:rsidR="00A94EC8" w:rsidRPr="00FE363C" w14:paraId="56DC91B6" w14:textId="77777777" w:rsidTr="002B479C">
        <w:trPr>
          <w:cantSplit/>
          <w:trHeight w:val="205"/>
          <w:jc w:val="center"/>
        </w:trPr>
        <w:tc>
          <w:tcPr>
            <w:tcW w:w="3265" w:type="dxa"/>
          </w:tcPr>
          <w:p w14:paraId="71F25BAF" w14:textId="77777777" w:rsidR="00A94EC8" w:rsidRPr="00FE363C" w:rsidRDefault="00A94EC8" w:rsidP="002B479C">
            <w:pPr>
              <w:pStyle w:val="Tabletext0"/>
            </w:pPr>
            <w:r w:rsidRPr="00FE363C">
              <w:t>76 (long range AIS)</w:t>
            </w:r>
          </w:p>
        </w:tc>
        <w:tc>
          <w:tcPr>
            <w:tcW w:w="3169" w:type="dxa"/>
          </w:tcPr>
          <w:p w14:paraId="79B44BD8" w14:textId="77777777" w:rsidR="00A94EC8" w:rsidRPr="00FE363C" w:rsidRDefault="00A94EC8" w:rsidP="002B479C">
            <w:pPr>
              <w:pStyle w:val="Tabletext0"/>
            </w:pPr>
            <w:r w:rsidRPr="00FE363C">
              <w:t>156.825 (ships are Tx only)</w:t>
            </w:r>
          </w:p>
        </w:tc>
        <w:tc>
          <w:tcPr>
            <w:tcW w:w="3205" w:type="dxa"/>
          </w:tcPr>
          <w:p w14:paraId="14CEA6AA" w14:textId="77777777" w:rsidR="00A94EC8" w:rsidRPr="00FE363C" w:rsidRDefault="00A94EC8" w:rsidP="002B479C">
            <w:pPr>
              <w:pStyle w:val="Tabletext0"/>
            </w:pPr>
            <w:r w:rsidRPr="00FE363C">
              <w:t>N/A</w:t>
            </w:r>
          </w:p>
        </w:tc>
      </w:tr>
      <w:tr w:rsidR="00A94EC8" w:rsidRPr="00FE363C" w14:paraId="29E67162" w14:textId="77777777" w:rsidTr="002B479C">
        <w:trPr>
          <w:cantSplit/>
          <w:trHeight w:val="270"/>
          <w:jc w:val="center"/>
        </w:trPr>
        <w:tc>
          <w:tcPr>
            <w:tcW w:w="3265" w:type="dxa"/>
          </w:tcPr>
          <w:p w14:paraId="66CED7AB" w14:textId="77777777" w:rsidR="00A94EC8" w:rsidRPr="00FE363C" w:rsidRDefault="00A94EC8" w:rsidP="002B479C">
            <w:pPr>
              <w:pStyle w:val="Tabletext0"/>
            </w:pPr>
            <w:r w:rsidRPr="00FE363C">
              <w:t>2027 (ASM 1)</w:t>
            </w:r>
          </w:p>
        </w:tc>
        <w:tc>
          <w:tcPr>
            <w:tcW w:w="3169" w:type="dxa"/>
          </w:tcPr>
          <w:p w14:paraId="2834B22F" w14:textId="77777777" w:rsidR="00A94EC8" w:rsidRPr="00FE363C" w:rsidRDefault="00A94EC8" w:rsidP="002B479C">
            <w:pPr>
              <w:pStyle w:val="Tabletext0"/>
            </w:pPr>
            <w:r w:rsidRPr="00FE363C">
              <w:t>161.950</w:t>
            </w:r>
          </w:p>
        </w:tc>
        <w:tc>
          <w:tcPr>
            <w:tcW w:w="3205" w:type="dxa"/>
          </w:tcPr>
          <w:p w14:paraId="08A4809B" w14:textId="77777777" w:rsidR="00A94EC8" w:rsidRPr="00FE363C" w:rsidRDefault="00A94EC8" w:rsidP="002B479C">
            <w:pPr>
              <w:pStyle w:val="Tabletext0"/>
            </w:pPr>
            <w:r w:rsidRPr="00FE363C">
              <w:t>161.950</w:t>
            </w:r>
          </w:p>
        </w:tc>
      </w:tr>
      <w:tr w:rsidR="00A94EC8" w:rsidRPr="00FE363C" w14:paraId="3F683082" w14:textId="77777777" w:rsidTr="002B479C">
        <w:trPr>
          <w:cantSplit/>
          <w:trHeight w:val="270"/>
          <w:jc w:val="center"/>
        </w:trPr>
        <w:tc>
          <w:tcPr>
            <w:tcW w:w="3265" w:type="dxa"/>
          </w:tcPr>
          <w:p w14:paraId="0898837D" w14:textId="77777777" w:rsidR="00A94EC8" w:rsidRPr="00FE363C" w:rsidRDefault="00A94EC8" w:rsidP="002B479C">
            <w:pPr>
              <w:pStyle w:val="Tabletext0"/>
            </w:pPr>
            <w:r w:rsidRPr="00FE363C">
              <w:t>2028 (ASM 2)</w:t>
            </w:r>
          </w:p>
        </w:tc>
        <w:tc>
          <w:tcPr>
            <w:tcW w:w="3169" w:type="dxa"/>
          </w:tcPr>
          <w:p w14:paraId="5DF8FF71" w14:textId="77777777" w:rsidR="00A94EC8" w:rsidRPr="00FE363C" w:rsidRDefault="00A94EC8" w:rsidP="002B479C">
            <w:pPr>
              <w:pStyle w:val="Tabletext0"/>
            </w:pPr>
            <w:r w:rsidRPr="00FE363C">
              <w:t>162.000</w:t>
            </w:r>
          </w:p>
        </w:tc>
        <w:tc>
          <w:tcPr>
            <w:tcW w:w="3205" w:type="dxa"/>
          </w:tcPr>
          <w:p w14:paraId="346C7242" w14:textId="77777777" w:rsidR="00A94EC8" w:rsidRPr="00FE363C" w:rsidRDefault="00A94EC8" w:rsidP="002B479C">
            <w:pPr>
              <w:pStyle w:val="Tabletext0"/>
            </w:pPr>
            <w:r w:rsidRPr="00FE363C">
              <w:t>162.000</w:t>
            </w:r>
          </w:p>
        </w:tc>
      </w:tr>
      <w:tr w:rsidR="00A94EC8" w:rsidRPr="00FE363C" w14:paraId="7D6A9EA3" w14:textId="77777777" w:rsidTr="002B479C">
        <w:trPr>
          <w:cantSplit/>
          <w:trHeight w:val="270"/>
          <w:jc w:val="center"/>
        </w:trPr>
        <w:tc>
          <w:tcPr>
            <w:tcW w:w="3265" w:type="dxa"/>
          </w:tcPr>
          <w:p w14:paraId="1B19BF99" w14:textId="77777777" w:rsidR="00A94EC8" w:rsidRPr="00FE363C" w:rsidRDefault="00A94EC8" w:rsidP="002B479C">
            <w:pPr>
              <w:pStyle w:val="Tabletext0"/>
            </w:pPr>
            <w:r w:rsidRPr="00FE363C">
              <w:t>VDE SAT</w:t>
            </w:r>
          </w:p>
        </w:tc>
        <w:tc>
          <w:tcPr>
            <w:tcW w:w="3169" w:type="dxa"/>
          </w:tcPr>
          <w:p w14:paraId="45D8184A" w14:textId="77777777" w:rsidR="00A94EC8" w:rsidRPr="00FE363C" w:rsidRDefault="00A94EC8" w:rsidP="002B479C">
            <w:pPr>
              <w:pStyle w:val="Tabletext0"/>
            </w:pPr>
            <w:r w:rsidRPr="00FE363C">
              <w:t>157.2875</w:t>
            </w:r>
          </w:p>
        </w:tc>
        <w:tc>
          <w:tcPr>
            <w:tcW w:w="3205" w:type="dxa"/>
          </w:tcPr>
          <w:p w14:paraId="0E28A235" w14:textId="77777777" w:rsidR="00A94EC8" w:rsidRPr="00FE363C" w:rsidRDefault="00A94EC8" w:rsidP="002B479C">
            <w:pPr>
              <w:pStyle w:val="Tabletext0"/>
            </w:pPr>
            <w:r w:rsidRPr="00FE363C">
              <w:t>161.8625</w:t>
            </w:r>
          </w:p>
          <w:p w14:paraId="47E37E21" w14:textId="77777777" w:rsidR="00A94EC8" w:rsidRPr="00FE363C" w:rsidRDefault="00A94EC8" w:rsidP="002B479C">
            <w:pPr>
              <w:pStyle w:val="Tabletext0"/>
            </w:pPr>
            <w:r w:rsidRPr="00FE363C">
              <w:t>160.9625</w:t>
            </w:r>
          </w:p>
        </w:tc>
      </w:tr>
      <w:tr w:rsidR="00A94EC8" w:rsidRPr="00FE363C" w14:paraId="453ACEA3" w14:textId="77777777" w:rsidTr="002B479C">
        <w:trPr>
          <w:cantSplit/>
          <w:trHeight w:val="270"/>
          <w:jc w:val="center"/>
        </w:trPr>
        <w:tc>
          <w:tcPr>
            <w:tcW w:w="3265" w:type="dxa"/>
          </w:tcPr>
          <w:p w14:paraId="7E54CD92" w14:textId="77777777" w:rsidR="00A94EC8" w:rsidRPr="00C146D3" w:rsidRDefault="00A94EC8" w:rsidP="002B479C">
            <w:pPr>
              <w:pStyle w:val="Tabletext0"/>
              <w:rPr>
                <w:lang w:val="nl-NL"/>
              </w:rPr>
            </w:pPr>
            <w:r w:rsidRPr="00C146D3">
              <w:rPr>
                <w:lang w:val="nl-NL"/>
              </w:rPr>
              <w:t>VDE TER (100KHz BW channel)</w:t>
            </w:r>
          </w:p>
        </w:tc>
        <w:tc>
          <w:tcPr>
            <w:tcW w:w="3169" w:type="dxa"/>
          </w:tcPr>
          <w:p w14:paraId="165F4BB5" w14:textId="77777777" w:rsidR="00A94EC8" w:rsidRPr="00FE363C" w:rsidRDefault="00A94EC8" w:rsidP="002B479C">
            <w:pPr>
              <w:pStyle w:val="Tabletext0"/>
            </w:pPr>
            <w:r w:rsidRPr="00FE363C">
              <w:t>157.2375</w:t>
            </w:r>
          </w:p>
        </w:tc>
        <w:tc>
          <w:tcPr>
            <w:tcW w:w="3205" w:type="dxa"/>
          </w:tcPr>
          <w:p w14:paraId="60E8275C" w14:textId="77777777" w:rsidR="00A94EC8" w:rsidRPr="00FE363C" w:rsidRDefault="00A94EC8" w:rsidP="002B479C">
            <w:pPr>
              <w:pStyle w:val="Tabletext0"/>
            </w:pPr>
            <w:r w:rsidRPr="00FE363C">
              <w:t>161.8375</w:t>
            </w:r>
          </w:p>
        </w:tc>
      </w:tr>
      <w:tr w:rsidR="00A94EC8" w:rsidRPr="00FE363C" w14:paraId="215D9D0F" w14:textId="77777777" w:rsidTr="002B479C">
        <w:trPr>
          <w:cantSplit/>
          <w:trHeight w:val="270"/>
          <w:jc w:val="center"/>
        </w:trPr>
        <w:tc>
          <w:tcPr>
            <w:tcW w:w="3265" w:type="dxa"/>
          </w:tcPr>
          <w:p w14:paraId="7C16115D" w14:textId="77777777" w:rsidR="00A94EC8" w:rsidRPr="00C146D3" w:rsidRDefault="00A94EC8" w:rsidP="002B479C">
            <w:pPr>
              <w:pStyle w:val="Tabletext0"/>
              <w:rPr>
                <w:lang w:val="nl-NL"/>
              </w:rPr>
            </w:pPr>
            <w:r w:rsidRPr="00C146D3">
              <w:rPr>
                <w:lang w:val="nl-NL"/>
              </w:rPr>
              <w:t>VDE1 TER (50KHz BW channel)</w:t>
            </w:r>
          </w:p>
        </w:tc>
        <w:tc>
          <w:tcPr>
            <w:tcW w:w="3169" w:type="dxa"/>
          </w:tcPr>
          <w:p w14:paraId="75A507EE" w14:textId="77777777" w:rsidR="00A94EC8" w:rsidRPr="00FE363C" w:rsidRDefault="00A94EC8" w:rsidP="002B479C">
            <w:pPr>
              <w:pStyle w:val="Tabletext0"/>
            </w:pPr>
            <w:r w:rsidRPr="00FE363C">
              <w:t>157.2125</w:t>
            </w:r>
          </w:p>
        </w:tc>
        <w:tc>
          <w:tcPr>
            <w:tcW w:w="3205" w:type="dxa"/>
          </w:tcPr>
          <w:p w14:paraId="572E2C12" w14:textId="77777777" w:rsidR="00A94EC8" w:rsidRPr="00FE363C" w:rsidRDefault="00A94EC8" w:rsidP="002B479C">
            <w:pPr>
              <w:pStyle w:val="Tabletext0"/>
            </w:pPr>
            <w:r w:rsidRPr="00FE363C">
              <w:t>161.8125</w:t>
            </w:r>
          </w:p>
        </w:tc>
      </w:tr>
      <w:tr w:rsidR="00A94EC8" w:rsidRPr="00FE363C" w14:paraId="7997DEBB" w14:textId="77777777" w:rsidTr="002B479C">
        <w:trPr>
          <w:cantSplit/>
          <w:trHeight w:val="270"/>
          <w:jc w:val="center"/>
        </w:trPr>
        <w:tc>
          <w:tcPr>
            <w:tcW w:w="3265" w:type="dxa"/>
          </w:tcPr>
          <w:p w14:paraId="1F5F1F38" w14:textId="77777777" w:rsidR="00A94EC8" w:rsidRPr="00C146D3" w:rsidRDefault="00A94EC8" w:rsidP="002B479C">
            <w:pPr>
              <w:pStyle w:val="Tabletext0"/>
              <w:rPr>
                <w:lang w:val="nl-NL"/>
              </w:rPr>
            </w:pPr>
            <w:r w:rsidRPr="00C146D3">
              <w:rPr>
                <w:lang w:val="nl-NL"/>
              </w:rPr>
              <w:t>VDE2 TER (50KHz BW channel)</w:t>
            </w:r>
          </w:p>
        </w:tc>
        <w:tc>
          <w:tcPr>
            <w:tcW w:w="3169" w:type="dxa"/>
          </w:tcPr>
          <w:p w14:paraId="1F3D67DC" w14:textId="77777777" w:rsidR="00A94EC8" w:rsidRPr="00FE363C" w:rsidRDefault="00A94EC8" w:rsidP="002B479C">
            <w:pPr>
              <w:pStyle w:val="Tabletext0"/>
            </w:pPr>
            <w:r w:rsidRPr="00FE363C">
              <w:t>157.2625</w:t>
            </w:r>
          </w:p>
        </w:tc>
        <w:tc>
          <w:tcPr>
            <w:tcW w:w="3205" w:type="dxa"/>
          </w:tcPr>
          <w:p w14:paraId="11C62576" w14:textId="77777777" w:rsidR="00A94EC8" w:rsidRPr="00FE363C" w:rsidRDefault="00A94EC8" w:rsidP="002B479C">
            <w:pPr>
              <w:pStyle w:val="Tabletext0"/>
            </w:pPr>
            <w:r w:rsidRPr="00FE363C">
              <w:t>161.8625</w:t>
            </w:r>
          </w:p>
        </w:tc>
      </w:tr>
      <w:tr w:rsidR="00A94EC8" w:rsidRPr="00FE363C" w14:paraId="1E5CF56A" w14:textId="77777777" w:rsidTr="002B479C">
        <w:trPr>
          <w:cantSplit/>
          <w:trHeight w:val="270"/>
          <w:jc w:val="center"/>
        </w:trPr>
        <w:tc>
          <w:tcPr>
            <w:tcW w:w="3265" w:type="dxa"/>
          </w:tcPr>
          <w:p w14:paraId="524894FB" w14:textId="77777777" w:rsidR="00A94EC8" w:rsidRPr="00C146D3" w:rsidRDefault="00A94EC8" w:rsidP="002B479C">
            <w:pPr>
              <w:pStyle w:val="Tabletext0"/>
              <w:rPr>
                <w:lang w:val="nl-NL"/>
              </w:rPr>
            </w:pPr>
            <w:r w:rsidRPr="00C146D3">
              <w:rPr>
                <w:lang w:val="nl-NL"/>
              </w:rPr>
              <w:t>VDE1 TER (25KHz BW channel)</w:t>
            </w:r>
          </w:p>
        </w:tc>
        <w:tc>
          <w:tcPr>
            <w:tcW w:w="3169" w:type="dxa"/>
          </w:tcPr>
          <w:p w14:paraId="45885480" w14:textId="77777777" w:rsidR="00A94EC8" w:rsidRPr="00FE363C" w:rsidRDefault="00A94EC8" w:rsidP="002B479C">
            <w:pPr>
              <w:pStyle w:val="Tabletext0"/>
            </w:pPr>
            <w:r w:rsidRPr="00FE363C">
              <w:t>157.200</w:t>
            </w:r>
          </w:p>
        </w:tc>
        <w:tc>
          <w:tcPr>
            <w:tcW w:w="3205" w:type="dxa"/>
          </w:tcPr>
          <w:p w14:paraId="1A1E7AE2" w14:textId="77777777" w:rsidR="00A94EC8" w:rsidRPr="00FE363C" w:rsidRDefault="00A94EC8" w:rsidP="002B479C">
            <w:pPr>
              <w:pStyle w:val="Tabletext0"/>
            </w:pPr>
            <w:r w:rsidRPr="00FE363C">
              <w:t>161.800</w:t>
            </w:r>
          </w:p>
        </w:tc>
      </w:tr>
      <w:tr w:rsidR="00A94EC8" w:rsidRPr="00FE363C" w14:paraId="0FC5C04C" w14:textId="77777777" w:rsidTr="002B479C">
        <w:trPr>
          <w:cantSplit/>
          <w:trHeight w:val="270"/>
          <w:jc w:val="center"/>
        </w:trPr>
        <w:tc>
          <w:tcPr>
            <w:tcW w:w="3265" w:type="dxa"/>
          </w:tcPr>
          <w:p w14:paraId="6F3F97A8" w14:textId="77777777" w:rsidR="00A94EC8" w:rsidRPr="00C146D3" w:rsidRDefault="00A94EC8" w:rsidP="002B479C">
            <w:pPr>
              <w:pStyle w:val="Tabletext0"/>
              <w:rPr>
                <w:lang w:val="nl-NL"/>
              </w:rPr>
            </w:pPr>
            <w:r w:rsidRPr="00C146D3">
              <w:rPr>
                <w:lang w:val="nl-NL"/>
              </w:rPr>
              <w:t>VDE2 TER (25KHz BW channel)</w:t>
            </w:r>
          </w:p>
        </w:tc>
        <w:tc>
          <w:tcPr>
            <w:tcW w:w="3169" w:type="dxa"/>
          </w:tcPr>
          <w:p w14:paraId="75A9F20D" w14:textId="77777777" w:rsidR="00A94EC8" w:rsidRPr="00FE363C" w:rsidRDefault="00A94EC8" w:rsidP="002B479C">
            <w:pPr>
              <w:pStyle w:val="Tabletext0"/>
            </w:pPr>
            <w:r w:rsidRPr="00FE363C">
              <w:t>157.225</w:t>
            </w:r>
          </w:p>
        </w:tc>
        <w:tc>
          <w:tcPr>
            <w:tcW w:w="3205" w:type="dxa"/>
          </w:tcPr>
          <w:p w14:paraId="13B7DDD4" w14:textId="77777777" w:rsidR="00A94EC8" w:rsidRPr="00FE363C" w:rsidRDefault="00A94EC8" w:rsidP="002B479C">
            <w:pPr>
              <w:pStyle w:val="Tabletext0"/>
            </w:pPr>
            <w:r w:rsidRPr="00FE363C">
              <w:t>161.825</w:t>
            </w:r>
          </w:p>
        </w:tc>
      </w:tr>
      <w:tr w:rsidR="00A94EC8" w:rsidRPr="00FE363C" w14:paraId="665382A9" w14:textId="77777777" w:rsidTr="002B479C">
        <w:trPr>
          <w:cantSplit/>
          <w:trHeight w:val="270"/>
          <w:jc w:val="center"/>
        </w:trPr>
        <w:tc>
          <w:tcPr>
            <w:tcW w:w="3265" w:type="dxa"/>
          </w:tcPr>
          <w:p w14:paraId="306ED284" w14:textId="77777777" w:rsidR="00A94EC8" w:rsidRPr="00C146D3" w:rsidRDefault="00A94EC8" w:rsidP="002B479C">
            <w:pPr>
              <w:pStyle w:val="Tabletext0"/>
              <w:rPr>
                <w:lang w:val="nl-NL"/>
              </w:rPr>
            </w:pPr>
            <w:r w:rsidRPr="00C146D3">
              <w:rPr>
                <w:lang w:val="nl-NL"/>
              </w:rPr>
              <w:t>VDE3 TER (25KHz BW channel)</w:t>
            </w:r>
          </w:p>
        </w:tc>
        <w:tc>
          <w:tcPr>
            <w:tcW w:w="3169" w:type="dxa"/>
          </w:tcPr>
          <w:p w14:paraId="268EE08E" w14:textId="77777777" w:rsidR="00A94EC8" w:rsidRPr="00FE363C" w:rsidRDefault="00A94EC8" w:rsidP="002B479C">
            <w:pPr>
              <w:pStyle w:val="Tabletext0"/>
            </w:pPr>
            <w:r w:rsidRPr="00FE363C">
              <w:t>157.250</w:t>
            </w:r>
          </w:p>
        </w:tc>
        <w:tc>
          <w:tcPr>
            <w:tcW w:w="3205" w:type="dxa"/>
          </w:tcPr>
          <w:p w14:paraId="52496FD1" w14:textId="77777777" w:rsidR="00A94EC8" w:rsidRPr="00FE363C" w:rsidRDefault="00A94EC8" w:rsidP="002B479C">
            <w:pPr>
              <w:pStyle w:val="Tabletext0"/>
            </w:pPr>
            <w:r w:rsidRPr="00FE363C">
              <w:t>161.850</w:t>
            </w:r>
          </w:p>
        </w:tc>
      </w:tr>
      <w:tr w:rsidR="00A94EC8" w:rsidRPr="00FE363C" w14:paraId="35AB67E7" w14:textId="77777777" w:rsidTr="002B479C">
        <w:trPr>
          <w:cantSplit/>
          <w:trHeight w:val="270"/>
          <w:jc w:val="center"/>
        </w:trPr>
        <w:tc>
          <w:tcPr>
            <w:tcW w:w="3265" w:type="dxa"/>
          </w:tcPr>
          <w:p w14:paraId="2CC87027" w14:textId="77777777" w:rsidR="00A94EC8" w:rsidRPr="00C146D3" w:rsidRDefault="00A94EC8" w:rsidP="002B479C">
            <w:pPr>
              <w:pStyle w:val="Tabletext0"/>
              <w:rPr>
                <w:lang w:val="nl-NL"/>
              </w:rPr>
            </w:pPr>
            <w:r w:rsidRPr="00C146D3">
              <w:rPr>
                <w:lang w:val="nl-NL"/>
              </w:rPr>
              <w:t>VDE4 TER (25KHz BW channel)</w:t>
            </w:r>
          </w:p>
        </w:tc>
        <w:tc>
          <w:tcPr>
            <w:tcW w:w="3169" w:type="dxa"/>
          </w:tcPr>
          <w:p w14:paraId="20834B15" w14:textId="77777777" w:rsidR="00A94EC8" w:rsidRPr="00FE363C" w:rsidRDefault="00A94EC8" w:rsidP="002B479C">
            <w:pPr>
              <w:pStyle w:val="Tabletext0"/>
            </w:pPr>
            <w:r w:rsidRPr="00FE363C">
              <w:t>157.275</w:t>
            </w:r>
          </w:p>
        </w:tc>
        <w:tc>
          <w:tcPr>
            <w:tcW w:w="3205" w:type="dxa"/>
          </w:tcPr>
          <w:p w14:paraId="67E41FF8" w14:textId="77777777" w:rsidR="00A94EC8" w:rsidRPr="00FE363C" w:rsidRDefault="00A94EC8" w:rsidP="002B479C">
            <w:pPr>
              <w:pStyle w:val="Tabletext0"/>
            </w:pPr>
            <w:r w:rsidRPr="00FE363C">
              <w:t>161.875</w:t>
            </w:r>
          </w:p>
        </w:tc>
      </w:tr>
    </w:tbl>
    <w:p w14:paraId="4ABD1ECF" w14:textId="77777777" w:rsidR="008228A8" w:rsidRPr="00FE363C" w:rsidRDefault="008228A8" w:rsidP="008228A8">
      <w:pPr>
        <w:pStyle w:val="BodyText"/>
      </w:pPr>
    </w:p>
    <w:p w14:paraId="2F6423A8" w14:textId="77777777" w:rsidR="008228A8" w:rsidRPr="00FE363C" w:rsidRDefault="008228A8">
      <w:pPr>
        <w:spacing w:after="200" w:line="276" w:lineRule="auto"/>
        <w:rPr>
          <w:rFonts w:asciiTheme="majorHAnsi" w:eastAsiaTheme="majorEastAsia" w:hAnsiTheme="majorHAnsi" w:cstheme="majorBidi"/>
          <w:b/>
          <w:bCs/>
          <w:caps/>
          <w:color w:val="407EC9"/>
          <w:sz w:val="24"/>
          <w:szCs w:val="24"/>
        </w:rPr>
      </w:pPr>
      <w:r w:rsidRPr="00FE363C">
        <w:br w:type="page"/>
      </w:r>
    </w:p>
    <w:p w14:paraId="37DECA02" w14:textId="5453D6CC" w:rsidR="002B1850" w:rsidRPr="00FE363C" w:rsidRDefault="002B1850" w:rsidP="000C4141">
      <w:pPr>
        <w:pStyle w:val="Heading2"/>
        <w:ind w:left="567" w:hanging="567"/>
      </w:pPr>
      <w:bookmarkStart w:id="3010" w:name="_Toc4509190"/>
      <w:r w:rsidRPr="00FE363C">
        <w:lastRenderedPageBreak/>
        <w:t>VHF data exchange system functions and frequency usage engineer’s perspective</w:t>
      </w:r>
      <w:bookmarkEnd w:id="3010"/>
    </w:p>
    <w:p w14:paraId="78F878C1" w14:textId="1B308214" w:rsidR="002B1850" w:rsidRPr="00FE363C" w:rsidRDefault="002B1850" w:rsidP="002B1850">
      <w:pPr>
        <w:pStyle w:val="BodyText"/>
      </w:pPr>
      <w:r w:rsidRPr="00FE363C">
        <w:t>The VDES functions and frequency usage from an engineer’s perspective are illustrated pictorially</w:t>
      </w:r>
      <w:r w:rsidR="001F7A87" w:rsidRPr="00FE363C">
        <w:t xml:space="preserve"> </w:t>
      </w:r>
      <w:r w:rsidR="00B11292" w:rsidRPr="00FE363C">
        <w:t xml:space="preserve">in </w:t>
      </w:r>
      <w:r w:rsidR="00FE363C" w:rsidRPr="00FE363C">
        <w:fldChar w:fldCharType="begin"/>
      </w:r>
      <w:r w:rsidR="00FE363C" w:rsidRPr="00FE363C">
        <w:instrText xml:space="preserve"> REF _Ref527013399 \h </w:instrText>
      </w:r>
      <w:r w:rsidR="00FE363C" w:rsidRPr="00FE363C">
        <w:fldChar w:fldCharType="separate"/>
      </w:r>
      <w:ins w:id="3011" w:author="Stefan Pielmeier" w:date="2019-03-26T16:12:00Z">
        <w:r w:rsidR="007E2BCD" w:rsidRPr="00FE363C">
          <w:t xml:space="preserve">Figure </w:t>
        </w:r>
        <w:r w:rsidR="007E2BCD">
          <w:rPr>
            <w:noProof/>
          </w:rPr>
          <w:t>3</w:t>
        </w:r>
      </w:ins>
      <w:del w:id="3012" w:author="Stefan Pielmeier" w:date="2019-03-26T08:25:00Z">
        <w:r w:rsidR="002375C7" w:rsidRPr="00FE363C" w:rsidDel="002A12F2">
          <w:delText xml:space="preserve">Figure </w:delText>
        </w:r>
        <w:r w:rsidR="002375C7" w:rsidDel="002A12F2">
          <w:rPr>
            <w:noProof/>
          </w:rPr>
          <w:delText>3</w:delText>
        </w:r>
      </w:del>
      <w:r w:rsidR="00FE363C" w:rsidRPr="00FE363C">
        <w:fldChar w:fldCharType="end"/>
      </w:r>
      <w:r w:rsidR="000153E6" w:rsidRPr="00FE363C">
        <w:t>.</w:t>
      </w:r>
    </w:p>
    <w:p w14:paraId="6F3D6FA2" w14:textId="57B875B3" w:rsidR="002B1850" w:rsidRPr="00FE363C" w:rsidRDefault="002B1850" w:rsidP="002B1850"/>
    <w:p w14:paraId="46E97C23" w14:textId="109D5DC6" w:rsidR="002B1850" w:rsidRPr="00FE363C" w:rsidRDefault="00AD1421" w:rsidP="002B1850">
      <w:pPr>
        <w:pStyle w:val="BodyText"/>
      </w:pPr>
      <w:r w:rsidRPr="00FE363C">
        <w:rPr>
          <w:noProof/>
        </w:rPr>
        <w:object w:dxaOrig="31537" w:dyaOrig="25200" w14:anchorId="0CB7C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76.2pt;height:383.05pt;mso-width-percent:0;mso-height-percent:0;mso-width-percent:0;mso-height-percent:0" o:ole="">
            <v:imagedata r:id="rId23" o:title=""/>
          </v:shape>
          <o:OLEObject Type="Embed" ProgID="Visio.Drawing.11" ShapeID="_x0000_i1025" DrawAspect="Content" ObjectID="_1615914994" r:id="rId24"/>
        </w:object>
      </w:r>
    </w:p>
    <w:p w14:paraId="00233C91" w14:textId="2BE562E2" w:rsidR="000153E6" w:rsidRPr="00FE363C" w:rsidRDefault="00FE363C" w:rsidP="00FE363C">
      <w:pPr>
        <w:pStyle w:val="Caption"/>
        <w:jc w:val="center"/>
      </w:pPr>
      <w:bookmarkStart w:id="3013" w:name="_Ref527013399"/>
      <w:bookmarkStart w:id="3014" w:name="_Toc4509507"/>
      <w:r w:rsidRPr="00FE363C">
        <w:t xml:space="preserve">Figure </w:t>
      </w:r>
      <w:r w:rsidRPr="00FE363C">
        <w:fldChar w:fldCharType="begin"/>
      </w:r>
      <w:r w:rsidRPr="00FE363C">
        <w:instrText xml:space="preserve"> SEQ Figure \* ARABIC </w:instrText>
      </w:r>
      <w:r w:rsidRPr="00FE363C">
        <w:fldChar w:fldCharType="separate"/>
      </w:r>
      <w:r w:rsidR="007E2BCD">
        <w:rPr>
          <w:noProof/>
        </w:rPr>
        <w:t>3</w:t>
      </w:r>
      <w:r w:rsidRPr="00FE363C">
        <w:fldChar w:fldCharType="end"/>
      </w:r>
      <w:bookmarkEnd w:id="3013"/>
      <w:r w:rsidRPr="00FE363C">
        <w:t xml:space="preserve"> - </w:t>
      </w:r>
      <w:r w:rsidR="000153E6" w:rsidRPr="00FE363C">
        <w:t>VHF data exchange system functions and frequency usage engineer’s perspective</w:t>
      </w:r>
      <w:bookmarkEnd w:id="3014"/>
    </w:p>
    <w:p w14:paraId="64AA4B06" w14:textId="3C755348" w:rsidR="002B1850" w:rsidRPr="00FE363C" w:rsidRDefault="002B1850" w:rsidP="00715B70">
      <w:pPr>
        <w:pStyle w:val="Heading1"/>
      </w:pPr>
      <w:bookmarkStart w:id="3015" w:name="_Toc4509191"/>
      <w:r w:rsidRPr="00FE363C">
        <w:t>Functions of VDES</w:t>
      </w:r>
      <w:bookmarkEnd w:id="3015"/>
    </w:p>
    <w:p w14:paraId="050D8D57" w14:textId="77777777" w:rsidR="002B1850" w:rsidRPr="00FE363C" w:rsidRDefault="002B1850" w:rsidP="002B1850">
      <w:pPr>
        <w:pStyle w:val="BodyText"/>
      </w:pPr>
      <w:r w:rsidRPr="00FE363C">
        <w:t>The priority and timing of transmissions shall be in accordance with the following service priorities:</w:t>
      </w:r>
    </w:p>
    <w:p w14:paraId="73F3F494" w14:textId="4B140C43" w:rsidR="002B1850" w:rsidRPr="00FE363C" w:rsidRDefault="002B1850" w:rsidP="002B1850">
      <w:pPr>
        <w:pStyle w:val="BodyText"/>
      </w:pPr>
      <w:r w:rsidRPr="00FE363C">
        <w:t xml:space="preserve">Highest </w:t>
      </w:r>
      <w:r w:rsidRPr="00FE363C">
        <w:tab/>
        <w:t>Priority 1: AIS transmissions on AIS channels</w:t>
      </w:r>
    </w:p>
    <w:p w14:paraId="70FAD7E2" w14:textId="7430C474" w:rsidR="002B1850" w:rsidRPr="00FE363C" w:rsidRDefault="002B1850" w:rsidP="002B1850">
      <w:pPr>
        <w:pStyle w:val="BodyText"/>
      </w:pPr>
      <w:r w:rsidRPr="00FE363C">
        <w:tab/>
      </w:r>
      <w:r w:rsidRPr="00FE363C">
        <w:tab/>
        <w:t>Priority 2: specified and approved ASM transmissions on ASM channels</w:t>
      </w:r>
    </w:p>
    <w:p w14:paraId="6238FEB2" w14:textId="1ED6DDF7" w:rsidR="002B1850" w:rsidRPr="00FE363C" w:rsidRDefault="002B1850" w:rsidP="002B1850">
      <w:pPr>
        <w:pStyle w:val="BodyText"/>
      </w:pPr>
      <w:r w:rsidRPr="00FE363C">
        <w:tab/>
      </w:r>
      <w:r w:rsidRPr="00FE363C">
        <w:tab/>
        <w:t>Priority 3: all other data exchange on VDE channels</w:t>
      </w:r>
    </w:p>
    <w:p w14:paraId="3F8FEDC6" w14:textId="77777777" w:rsidR="002B1850" w:rsidRPr="00FE363C" w:rsidRDefault="002B1850" w:rsidP="002B1850">
      <w:pPr>
        <w:pStyle w:val="BodyText"/>
      </w:pPr>
      <w:r w:rsidRPr="00FE363C">
        <w:t>The VDES receivers shall always be active. It is understood that transmissions by own equipment will impair reception by own equipment on own ship.</w:t>
      </w:r>
    </w:p>
    <w:p w14:paraId="0FA1891E" w14:textId="38E4606E" w:rsidR="002B1850" w:rsidRPr="00FE363C" w:rsidRDefault="002B1850" w:rsidP="002B1850">
      <w:pPr>
        <w:pStyle w:val="BodyText"/>
      </w:pPr>
      <w:r w:rsidRPr="00FE363C">
        <w:t xml:space="preserve">The VDES should support the following: Automatic Identification System; Application-Specific Messages; VDE Terrestrial; VDE Satellite; </w:t>
      </w:r>
      <w:r w:rsidR="00285B48" w:rsidRPr="00FE363C">
        <w:t xml:space="preserve">VDES sharing options. </w:t>
      </w:r>
    </w:p>
    <w:p w14:paraId="4316029D" w14:textId="751F55C0" w:rsidR="002B1850" w:rsidRPr="00FE363C" w:rsidRDefault="002B1850" w:rsidP="00715B70">
      <w:pPr>
        <w:pStyle w:val="Heading2"/>
        <w:ind w:left="567" w:hanging="567"/>
      </w:pPr>
      <w:bookmarkStart w:id="3016" w:name="_Toc4509192"/>
      <w:r w:rsidRPr="00FE363C">
        <w:t>Automatic Identification System</w:t>
      </w:r>
      <w:bookmarkEnd w:id="3016"/>
    </w:p>
    <w:p w14:paraId="3E6F1C26" w14:textId="54DA5AFC" w:rsidR="002B1850" w:rsidRPr="00FE363C" w:rsidRDefault="002B1850" w:rsidP="002B1850">
      <w:pPr>
        <w:pStyle w:val="BodyText"/>
      </w:pPr>
      <w:r w:rsidRPr="00FE363C">
        <w:t>The AIS will operate as defined by Recommendation ITU-R M.1371.</w:t>
      </w:r>
    </w:p>
    <w:p w14:paraId="5FAAB260" w14:textId="1F6ACA8C" w:rsidR="009B3659" w:rsidRPr="00FE363C" w:rsidRDefault="000C00B1" w:rsidP="009B3659">
      <w:pPr>
        <w:pStyle w:val="Heading1"/>
      </w:pPr>
      <w:bookmarkStart w:id="3017" w:name="_Toc4509193"/>
      <w:r w:rsidRPr="00FE363C">
        <w:lastRenderedPageBreak/>
        <w:t>Definitions / Acronyms and</w:t>
      </w:r>
      <w:r w:rsidR="009B3659" w:rsidRPr="00FE363C">
        <w:t xml:space="preserve"> R</w:t>
      </w:r>
      <w:r w:rsidRPr="00FE363C">
        <w:t>eferences</w:t>
      </w:r>
      <w:bookmarkEnd w:id="3017"/>
    </w:p>
    <w:p w14:paraId="726CE93B" w14:textId="3AEC968C" w:rsidR="009B3659" w:rsidRPr="00FE363C" w:rsidRDefault="009B3659" w:rsidP="009B3659">
      <w:pPr>
        <w:pStyle w:val="Acronym"/>
        <w:ind w:left="0" w:firstLine="0"/>
      </w:pPr>
      <w:r w:rsidRPr="00FE363C">
        <w:rPr>
          <w:rStyle w:val="BodyTextChar"/>
        </w:rPr>
        <w:t xml:space="preserve">The definitions of terms used in this Guideline can be found in the International Dictionary of Marine Aids to Navigation (IALA Dictionary) at </w:t>
      </w:r>
      <w:hyperlink r:id="rId25" w:history="1">
        <w:r w:rsidRPr="00FE363C">
          <w:rPr>
            <w:rStyle w:val="BodyTextChar"/>
          </w:rPr>
          <w:t>http://www.iala-aism.org/wiki/dictionary</w:t>
        </w:r>
      </w:hyperlink>
      <w:r w:rsidRPr="00FE363C">
        <w:rPr>
          <w:rStyle w:val="BodyTextChar"/>
        </w:rPr>
        <w:t xml:space="preserve"> and were checked as correct at the time of going to print.  Where conflict arises, the IALA Dictionary should be considered as</w:t>
      </w:r>
      <w:r w:rsidRPr="00FE363C">
        <w:t xml:space="preserve"> the authoritative source of definitions used in IALA documents.</w:t>
      </w:r>
    </w:p>
    <w:p w14:paraId="1A473C32" w14:textId="70A2649A" w:rsidR="002D52B5" w:rsidRPr="00FE363C" w:rsidRDefault="000300AE" w:rsidP="000C4141">
      <w:pPr>
        <w:pStyle w:val="Heading2"/>
        <w:ind w:left="567" w:hanging="567"/>
      </w:pPr>
      <w:bookmarkStart w:id="3018" w:name="_Toc4509194"/>
      <w:r w:rsidRPr="00FE363C">
        <w:t>Definitions</w:t>
      </w:r>
      <w:bookmarkEnd w:id="3018"/>
    </w:p>
    <w:p w14:paraId="1E179834" w14:textId="6D3991E8" w:rsidR="002D52B5" w:rsidRPr="00FE363C" w:rsidRDefault="002D52B5" w:rsidP="002D52B5">
      <w:pPr>
        <w:pStyle w:val="BodyText"/>
        <w:spacing w:before="120"/>
        <w:ind w:left="1701" w:hanging="1701"/>
      </w:pPr>
      <w:r w:rsidRPr="00FE363C">
        <w:rPr>
          <w:b/>
          <w:color w:val="407EC9"/>
          <w:lang w:eastAsia="ja-JP"/>
        </w:rPr>
        <w:t>Control Station</w:t>
      </w:r>
      <w:r w:rsidRPr="00FE363C">
        <w:rPr>
          <w:lang w:eastAsia="ja-JP"/>
        </w:rPr>
        <w:tab/>
        <w:t>Coast base station, satellite or other VDES station that is transmitting bulletin board and provides routing services to the maritime cloud.</w:t>
      </w:r>
    </w:p>
    <w:p w14:paraId="573C7C09" w14:textId="3BF01C03" w:rsidR="009B3659" w:rsidRPr="00FE363C" w:rsidRDefault="009B3659" w:rsidP="000C4141">
      <w:pPr>
        <w:pStyle w:val="Heading2"/>
        <w:ind w:left="567" w:hanging="567"/>
      </w:pPr>
      <w:bookmarkStart w:id="3019" w:name="_Toc4509195"/>
      <w:r w:rsidRPr="00FE363C">
        <w:t>A</w:t>
      </w:r>
      <w:r w:rsidR="000C00B1" w:rsidRPr="00FE363C">
        <w:t>cronyms</w:t>
      </w:r>
      <w:bookmarkEnd w:id="3019"/>
    </w:p>
    <w:p w14:paraId="36C3509A" w14:textId="77777777" w:rsidR="009B3659" w:rsidRPr="00FE363C" w:rsidRDefault="009B3659" w:rsidP="009B3659">
      <w:pPr>
        <w:pStyle w:val="BodyText"/>
      </w:pPr>
      <w:r w:rsidRPr="00FE363C">
        <w:rPr>
          <w:b/>
          <w:color w:val="407EC9"/>
        </w:rPr>
        <w:t>3GPP</w:t>
      </w:r>
      <w:r w:rsidRPr="00FE363C">
        <w:tab/>
      </w:r>
      <w:r w:rsidRPr="00FE363C">
        <w:tab/>
        <w:t>Third generation partnership project</w:t>
      </w:r>
    </w:p>
    <w:p w14:paraId="7DF7EB0C" w14:textId="77777777" w:rsidR="009B3659" w:rsidRPr="00FE363C" w:rsidRDefault="009B3659" w:rsidP="009B3659">
      <w:pPr>
        <w:pStyle w:val="BodyText"/>
      </w:pPr>
      <w:r w:rsidRPr="00FE363C">
        <w:rPr>
          <w:b/>
          <w:color w:val="407EC9"/>
        </w:rPr>
        <w:t>ACK</w:t>
      </w:r>
      <w:r w:rsidRPr="00FE363C">
        <w:tab/>
      </w:r>
      <w:r w:rsidRPr="00FE363C">
        <w:tab/>
        <w:t>Acknowledgement</w:t>
      </w:r>
    </w:p>
    <w:p w14:paraId="2B013A06" w14:textId="77777777" w:rsidR="009B3659" w:rsidRPr="00FE363C" w:rsidRDefault="009B3659" w:rsidP="009B3659">
      <w:pPr>
        <w:pStyle w:val="BodyText"/>
      </w:pPr>
      <w:r w:rsidRPr="00FE363C">
        <w:rPr>
          <w:b/>
          <w:color w:val="407EC9"/>
        </w:rPr>
        <w:t>ADDC</w:t>
      </w:r>
      <w:r w:rsidRPr="00FE363C">
        <w:tab/>
      </w:r>
      <w:r w:rsidRPr="00FE363C">
        <w:tab/>
        <w:t>Assigned data transfer</w:t>
      </w:r>
    </w:p>
    <w:p w14:paraId="691BCC06" w14:textId="77777777" w:rsidR="009B3659" w:rsidRPr="00FE363C" w:rsidRDefault="009B3659" w:rsidP="009B3659">
      <w:pPr>
        <w:pStyle w:val="BodyText"/>
      </w:pPr>
      <w:r w:rsidRPr="00FE363C">
        <w:rPr>
          <w:b/>
          <w:color w:val="407EC9"/>
        </w:rPr>
        <w:t>ACPR</w:t>
      </w:r>
      <w:r w:rsidRPr="00FE363C">
        <w:rPr>
          <w:color w:val="407EC9"/>
        </w:rPr>
        <w:t xml:space="preserve"> </w:t>
      </w:r>
      <w:r w:rsidRPr="00FE363C">
        <w:tab/>
      </w:r>
      <w:r w:rsidRPr="00FE363C">
        <w:tab/>
        <w:t>Adjacent channel power ratio</w:t>
      </w:r>
    </w:p>
    <w:p w14:paraId="6A6EE5D5" w14:textId="77777777" w:rsidR="009B3659" w:rsidRPr="00FE363C" w:rsidRDefault="009B3659" w:rsidP="009B3659">
      <w:pPr>
        <w:pStyle w:val="BodyText"/>
      </w:pPr>
      <w:r w:rsidRPr="00FE363C">
        <w:rPr>
          <w:b/>
          <w:color w:val="407EC9"/>
        </w:rPr>
        <w:t>AIS</w:t>
      </w:r>
      <w:r w:rsidRPr="00FE363C">
        <w:tab/>
      </w:r>
      <w:r w:rsidRPr="00FE363C">
        <w:tab/>
        <w:t>Automatic identification system</w:t>
      </w:r>
    </w:p>
    <w:p w14:paraId="3B740C8C" w14:textId="77777777" w:rsidR="009B3659" w:rsidRPr="00FE363C" w:rsidRDefault="009B3659" w:rsidP="009B3659">
      <w:pPr>
        <w:pStyle w:val="BodyText"/>
      </w:pPr>
      <w:r w:rsidRPr="00FE363C">
        <w:rPr>
          <w:b/>
          <w:color w:val="407EC9"/>
        </w:rPr>
        <w:t>AOS</w:t>
      </w:r>
      <w:r w:rsidRPr="00FE363C">
        <w:tab/>
      </w:r>
      <w:r w:rsidRPr="00FE363C">
        <w:tab/>
        <w:t>Acquisition-of-signal</w:t>
      </w:r>
    </w:p>
    <w:p w14:paraId="6E122D79" w14:textId="77777777" w:rsidR="009B3659" w:rsidRPr="00FE363C" w:rsidRDefault="009B3659" w:rsidP="009B3659">
      <w:pPr>
        <w:pStyle w:val="BodyText"/>
      </w:pPr>
      <w:r w:rsidRPr="00FE363C">
        <w:rPr>
          <w:b/>
          <w:color w:val="407EC9"/>
        </w:rPr>
        <w:t>APSK</w:t>
      </w:r>
      <w:r w:rsidRPr="00FE363C">
        <w:rPr>
          <w:lang w:eastAsia="ja-JP"/>
        </w:rPr>
        <w:tab/>
      </w:r>
      <w:r w:rsidRPr="00FE363C">
        <w:rPr>
          <w:lang w:eastAsia="ja-JP"/>
        </w:rPr>
        <w:tab/>
      </w:r>
      <w:r w:rsidRPr="00FE363C">
        <w:t>Amplitude phase shift keying</w:t>
      </w:r>
    </w:p>
    <w:p w14:paraId="4A677A43" w14:textId="77777777" w:rsidR="009B3659" w:rsidRPr="00FE363C" w:rsidRDefault="009B3659" w:rsidP="009B3659">
      <w:pPr>
        <w:pStyle w:val="BodyText"/>
        <w:rPr>
          <w:lang w:eastAsia="ja-JP"/>
        </w:rPr>
      </w:pPr>
      <w:r w:rsidRPr="00FE363C">
        <w:rPr>
          <w:b/>
          <w:color w:val="407EC9"/>
        </w:rPr>
        <w:t>ARQ</w:t>
      </w:r>
      <w:r w:rsidRPr="00FE363C">
        <w:tab/>
      </w:r>
      <w:r w:rsidRPr="00FE363C">
        <w:tab/>
        <w:t>Automatic repeat request</w:t>
      </w:r>
    </w:p>
    <w:p w14:paraId="7ECA2731" w14:textId="77777777" w:rsidR="009B3659" w:rsidRPr="00FE363C" w:rsidRDefault="009B3659" w:rsidP="009B3659">
      <w:pPr>
        <w:pStyle w:val="BodyText"/>
        <w:rPr>
          <w:lang w:eastAsia="ja-JP"/>
        </w:rPr>
      </w:pPr>
      <w:r w:rsidRPr="00FE363C">
        <w:rPr>
          <w:b/>
          <w:color w:val="407EC9"/>
          <w:lang w:eastAsia="ja-JP"/>
        </w:rPr>
        <w:t>ARSC</w:t>
      </w:r>
      <w:r w:rsidRPr="00FE363C">
        <w:rPr>
          <w:lang w:eastAsia="ja-JP"/>
        </w:rPr>
        <w:tab/>
      </w:r>
      <w:r w:rsidRPr="00FE363C">
        <w:rPr>
          <w:lang w:eastAsia="ja-JP"/>
        </w:rPr>
        <w:tab/>
      </w:r>
      <w:r w:rsidRPr="00FE363C">
        <w:t>Announcement response channel</w:t>
      </w:r>
    </w:p>
    <w:p w14:paraId="2C4E6E40" w14:textId="77777777" w:rsidR="009B3659" w:rsidRPr="00FE363C" w:rsidRDefault="009B3659" w:rsidP="009B3659">
      <w:pPr>
        <w:pStyle w:val="BodyText"/>
        <w:rPr>
          <w:lang w:eastAsia="ja-JP"/>
        </w:rPr>
      </w:pPr>
      <w:r w:rsidRPr="00FE363C">
        <w:rPr>
          <w:b/>
          <w:color w:val="407EC9"/>
        </w:rPr>
        <w:t>ASC</w:t>
      </w:r>
      <w:r w:rsidRPr="00FE363C">
        <w:tab/>
      </w:r>
      <w:r w:rsidRPr="00FE363C">
        <w:tab/>
        <w:t>Announcement signalling channel</w:t>
      </w:r>
    </w:p>
    <w:p w14:paraId="57E85302" w14:textId="77777777" w:rsidR="009B3659" w:rsidRPr="00FE363C" w:rsidRDefault="009B3659" w:rsidP="009B3659">
      <w:pPr>
        <w:pStyle w:val="BodyText"/>
      </w:pPr>
      <w:r w:rsidRPr="00FE363C">
        <w:rPr>
          <w:b/>
          <w:color w:val="407EC9"/>
        </w:rPr>
        <w:t>ASM</w:t>
      </w:r>
      <w:r w:rsidRPr="00FE363C">
        <w:tab/>
      </w:r>
      <w:r w:rsidRPr="00FE363C">
        <w:tab/>
        <w:t xml:space="preserve">Application-specific messages </w:t>
      </w:r>
    </w:p>
    <w:p w14:paraId="06C551B1" w14:textId="77777777" w:rsidR="009B3659" w:rsidRPr="00FE363C" w:rsidRDefault="009B3659" w:rsidP="009B3659">
      <w:pPr>
        <w:pStyle w:val="BodyText"/>
      </w:pPr>
      <w:r w:rsidRPr="00FE363C">
        <w:rPr>
          <w:b/>
          <w:color w:val="407EC9"/>
        </w:rPr>
        <w:t>ATDMA</w:t>
      </w:r>
      <w:r w:rsidRPr="00FE363C">
        <w:tab/>
      </w:r>
      <w:r w:rsidRPr="00FE363C">
        <w:tab/>
        <w:t>Allocated Time-Division Multiple Access</w:t>
      </w:r>
    </w:p>
    <w:p w14:paraId="5ADB9E3C" w14:textId="77777777" w:rsidR="009B3659" w:rsidRPr="00FE363C" w:rsidRDefault="009B3659" w:rsidP="009B3659">
      <w:pPr>
        <w:pStyle w:val="BodyText"/>
      </w:pPr>
      <w:r w:rsidRPr="00FE363C">
        <w:rPr>
          <w:b/>
          <w:color w:val="407EC9"/>
        </w:rPr>
        <w:t>AWGN</w:t>
      </w:r>
      <w:r w:rsidRPr="00FE363C">
        <w:tab/>
      </w:r>
      <w:r w:rsidRPr="00FE363C">
        <w:tab/>
        <w:t>Additive white Gaussian noise</w:t>
      </w:r>
    </w:p>
    <w:p w14:paraId="365240B5" w14:textId="77777777" w:rsidR="009B3659" w:rsidRPr="00FE363C" w:rsidRDefault="009B3659" w:rsidP="009B3659">
      <w:pPr>
        <w:pStyle w:val="BodyText"/>
      </w:pPr>
      <w:r w:rsidRPr="00FE363C">
        <w:rPr>
          <w:b/>
          <w:color w:val="407EC9"/>
        </w:rPr>
        <w:t>BBSC</w:t>
      </w:r>
      <w:r w:rsidRPr="00FE363C">
        <w:rPr>
          <w:color w:val="407EC9"/>
        </w:rPr>
        <w:t xml:space="preserve"> </w:t>
      </w:r>
      <w:r w:rsidRPr="00FE363C">
        <w:tab/>
      </w:r>
      <w:r w:rsidRPr="00FE363C">
        <w:tab/>
        <w:t>Bulletin board signalling channel</w:t>
      </w:r>
    </w:p>
    <w:p w14:paraId="0C894296" w14:textId="77777777" w:rsidR="009B3659" w:rsidRPr="00FE363C" w:rsidRDefault="009B3659" w:rsidP="009B3659">
      <w:pPr>
        <w:pStyle w:val="BodyText"/>
        <w:rPr>
          <w:lang w:eastAsia="ja-JP"/>
        </w:rPr>
      </w:pPr>
      <w:r w:rsidRPr="00FE363C">
        <w:rPr>
          <w:b/>
          <w:color w:val="407EC9"/>
        </w:rPr>
        <w:t>BCH</w:t>
      </w:r>
      <w:r w:rsidRPr="00FE363C">
        <w:tab/>
      </w:r>
      <w:r w:rsidRPr="00FE363C">
        <w:tab/>
        <w:t xml:space="preserve">Bose Chaudhuri </w:t>
      </w:r>
      <w:proofErr w:type="spellStart"/>
      <w:r w:rsidRPr="00FE363C">
        <w:t>Hocquenghem</w:t>
      </w:r>
      <w:proofErr w:type="spellEnd"/>
      <w:r w:rsidRPr="00FE363C">
        <w:t>, an error-correcting-code</w:t>
      </w:r>
    </w:p>
    <w:p w14:paraId="08CC3E60" w14:textId="77777777" w:rsidR="009B3659" w:rsidRPr="00FE363C" w:rsidRDefault="009B3659" w:rsidP="009B3659">
      <w:pPr>
        <w:pStyle w:val="BodyText"/>
        <w:rPr>
          <w:rFonts w:cs="Helvetica"/>
        </w:rPr>
      </w:pPr>
      <w:r w:rsidRPr="00FE363C">
        <w:rPr>
          <w:b/>
          <w:color w:val="407EC9"/>
        </w:rPr>
        <w:t>BER</w:t>
      </w:r>
      <w:r w:rsidRPr="00FE363C">
        <w:tab/>
      </w:r>
      <w:r w:rsidRPr="00FE363C">
        <w:tab/>
        <w:t>Bit error rate</w:t>
      </w:r>
    </w:p>
    <w:p w14:paraId="1E81A019" w14:textId="77777777" w:rsidR="009B3659" w:rsidRPr="00FE363C" w:rsidRDefault="009B3659" w:rsidP="009B3659">
      <w:pPr>
        <w:pStyle w:val="BodyText"/>
        <w:rPr>
          <w:lang w:eastAsia="ja-JP"/>
        </w:rPr>
      </w:pPr>
      <w:r w:rsidRPr="00FE363C">
        <w:rPr>
          <w:b/>
          <w:color w:val="407EC9"/>
        </w:rPr>
        <w:t>BPSK</w:t>
      </w:r>
      <w:r w:rsidRPr="00FE363C">
        <w:tab/>
      </w:r>
      <w:r w:rsidRPr="00FE363C">
        <w:tab/>
        <w:t>Binary phase shift keying</w:t>
      </w:r>
    </w:p>
    <w:p w14:paraId="6DE7B3E6" w14:textId="77777777" w:rsidR="009B3659" w:rsidRPr="00FE363C" w:rsidRDefault="009B3659" w:rsidP="009B3659">
      <w:pPr>
        <w:pStyle w:val="BodyText"/>
        <w:rPr>
          <w:lang w:eastAsia="ja-JP"/>
        </w:rPr>
      </w:pPr>
      <w:r w:rsidRPr="00FE363C">
        <w:rPr>
          <w:b/>
          <w:color w:val="407EC9"/>
          <w:lang w:eastAsia="ja-JP"/>
        </w:rPr>
        <w:t>BT</w:t>
      </w:r>
      <w:r w:rsidRPr="00FE363C">
        <w:rPr>
          <w:lang w:eastAsia="ja-JP"/>
        </w:rPr>
        <w:tab/>
      </w:r>
      <w:r w:rsidRPr="00FE363C">
        <w:rPr>
          <w:lang w:eastAsia="ja-JP"/>
        </w:rPr>
        <w:tab/>
        <w:t xml:space="preserve">Bandwidth-time </w:t>
      </w:r>
    </w:p>
    <w:p w14:paraId="6CED7012" w14:textId="77777777" w:rsidR="009B3659" w:rsidRPr="00FE363C" w:rsidRDefault="009B3659" w:rsidP="009B3659">
      <w:pPr>
        <w:pStyle w:val="BodyText"/>
        <w:rPr>
          <w:rFonts w:cs="Helvetica"/>
          <w:lang w:eastAsia="ja-JP"/>
        </w:rPr>
      </w:pPr>
      <w:r w:rsidRPr="00FE363C">
        <w:rPr>
          <w:b/>
          <w:color w:val="407EC9"/>
        </w:rPr>
        <w:t>CEPT</w:t>
      </w:r>
      <w:r w:rsidRPr="00FE363C">
        <w:rPr>
          <w:lang w:eastAsia="ja-JP"/>
        </w:rPr>
        <w:tab/>
      </w:r>
      <w:r w:rsidRPr="00FE363C">
        <w:rPr>
          <w:lang w:eastAsia="ja-JP"/>
        </w:rPr>
        <w:tab/>
      </w:r>
      <w:r w:rsidRPr="00FE363C">
        <w:t>European conference of postal and telecommunications administrations</w:t>
      </w:r>
    </w:p>
    <w:p w14:paraId="6BF14392" w14:textId="77777777" w:rsidR="009B3659" w:rsidRPr="00FE363C" w:rsidRDefault="009B3659" w:rsidP="009B3659">
      <w:pPr>
        <w:pStyle w:val="BodyText"/>
        <w:rPr>
          <w:lang w:eastAsia="ja-JP"/>
        </w:rPr>
      </w:pPr>
      <w:r w:rsidRPr="00FE363C">
        <w:rPr>
          <w:b/>
          <w:color w:val="407EC9"/>
        </w:rPr>
        <w:t>CDMA</w:t>
      </w:r>
      <w:r w:rsidRPr="00FE363C">
        <w:tab/>
      </w:r>
      <w:r w:rsidRPr="00FE363C">
        <w:tab/>
        <w:t>Code division multiple access</w:t>
      </w:r>
    </w:p>
    <w:p w14:paraId="21BA1A92" w14:textId="77777777" w:rsidR="009B3659" w:rsidRPr="00FE363C" w:rsidRDefault="009B3659" w:rsidP="009B3659">
      <w:pPr>
        <w:pStyle w:val="BodyText"/>
        <w:rPr>
          <w:lang w:eastAsia="ja-JP"/>
        </w:rPr>
      </w:pPr>
      <w:r w:rsidRPr="00FE363C">
        <w:rPr>
          <w:b/>
          <w:color w:val="407EC9"/>
        </w:rPr>
        <w:t>CG</w:t>
      </w:r>
      <w:r w:rsidRPr="00FE363C">
        <w:rPr>
          <w:color w:val="407EC9"/>
        </w:rPr>
        <w:t xml:space="preserve"> </w:t>
      </w:r>
      <w:r w:rsidRPr="00FE363C">
        <w:tab/>
      </w:r>
      <w:r w:rsidRPr="00FE363C">
        <w:tab/>
        <w:t>Coding gain</w:t>
      </w:r>
    </w:p>
    <w:p w14:paraId="7B9A277B" w14:textId="77777777" w:rsidR="009B3659" w:rsidRPr="00FE363C" w:rsidRDefault="009B3659" w:rsidP="009B3659">
      <w:pPr>
        <w:pStyle w:val="BodyText"/>
        <w:rPr>
          <w:rFonts w:cs="Helvetica"/>
        </w:rPr>
      </w:pPr>
      <w:r w:rsidRPr="00FE363C">
        <w:rPr>
          <w:b/>
          <w:color w:val="407EC9"/>
        </w:rPr>
        <w:t>CIR</w:t>
      </w:r>
      <w:r w:rsidRPr="00FE363C">
        <w:tab/>
      </w:r>
      <w:r w:rsidRPr="00FE363C">
        <w:tab/>
        <w:t>Carrier to interference ratio</w:t>
      </w:r>
    </w:p>
    <w:p w14:paraId="63E98EB8" w14:textId="77777777" w:rsidR="009B3659" w:rsidRPr="00FE363C" w:rsidRDefault="009B3659" w:rsidP="009B3659">
      <w:pPr>
        <w:pStyle w:val="BodyText"/>
        <w:rPr>
          <w:lang w:eastAsia="ja-JP"/>
        </w:rPr>
      </w:pPr>
      <w:r w:rsidRPr="00FE363C">
        <w:rPr>
          <w:b/>
          <w:color w:val="407EC9"/>
        </w:rPr>
        <w:t>C/M</w:t>
      </w:r>
      <w:r w:rsidRPr="00FE363C">
        <w:rPr>
          <w:color w:val="407EC9"/>
        </w:rPr>
        <w:t xml:space="preserve"> </w:t>
      </w:r>
      <w:r w:rsidRPr="00FE363C">
        <w:tab/>
      </w:r>
      <w:r w:rsidRPr="00FE363C">
        <w:tab/>
        <w:t>Carrier to multipath</w:t>
      </w:r>
    </w:p>
    <w:p w14:paraId="12151E8F" w14:textId="77777777" w:rsidR="009B3659" w:rsidRPr="00FE363C" w:rsidRDefault="009B3659" w:rsidP="009B3659">
      <w:pPr>
        <w:pStyle w:val="BodyText"/>
        <w:rPr>
          <w:lang w:eastAsia="ja-JP"/>
        </w:rPr>
      </w:pPr>
      <w:r w:rsidRPr="00FE363C">
        <w:rPr>
          <w:b/>
          <w:color w:val="407EC9"/>
        </w:rPr>
        <w:t>CNR</w:t>
      </w:r>
      <w:r w:rsidRPr="00FE363C">
        <w:tab/>
      </w:r>
      <w:r w:rsidRPr="00FE363C">
        <w:tab/>
        <w:t>Carrier to noise ratio</w:t>
      </w:r>
    </w:p>
    <w:p w14:paraId="4F421523" w14:textId="77777777" w:rsidR="009B3659" w:rsidRPr="00FE363C" w:rsidRDefault="009B3659" w:rsidP="009B3659">
      <w:pPr>
        <w:pStyle w:val="BodyText"/>
        <w:rPr>
          <w:lang w:eastAsia="ja-JP"/>
        </w:rPr>
      </w:pPr>
      <w:r w:rsidRPr="00FE363C">
        <w:rPr>
          <w:b/>
          <w:color w:val="407EC9"/>
        </w:rPr>
        <w:t>COMSTATE</w:t>
      </w:r>
      <w:r w:rsidRPr="00FE363C">
        <w:tab/>
      </w:r>
      <w:r w:rsidRPr="00FE363C">
        <w:rPr>
          <w:lang w:eastAsia="ja-JP"/>
        </w:rPr>
        <w:t>Communication state</w:t>
      </w:r>
    </w:p>
    <w:p w14:paraId="4FD08C72" w14:textId="77777777" w:rsidR="009B3659" w:rsidRPr="00FE363C" w:rsidRDefault="009B3659" w:rsidP="009B3659">
      <w:pPr>
        <w:pStyle w:val="BodyText"/>
        <w:rPr>
          <w:lang w:eastAsia="ja-JP"/>
        </w:rPr>
      </w:pPr>
      <w:r w:rsidRPr="00FE363C">
        <w:rPr>
          <w:b/>
          <w:color w:val="407EC9"/>
          <w:lang w:eastAsia="ja-JP"/>
        </w:rPr>
        <w:t>CPM</w:t>
      </w:r>
      <w:r w:rsidRPr="00FE363C">
        <w:rPr>
          <w:lang w:eastAsia="ja-JP"/>
        </w:rPr>
        <w:tab/>
      </w:r>
      <w:r w:rsidRPr="00FE363C">
        <w:rPr>
          <w:lang w:eastAsia="ja-JP"/>
        </w:rPr>
        <w:tab/>
        <w:t>Continuous phase modulation</w:t>
      </w:r>
    </w:p>
    <w:p w14:paraId="0EA8DDD7" w14:textId="77777777" w:rsidR="009B3659" w:rsidRPr="00FE363C" w:rsidRDefault="009B3659" w:rsidP="009B3659">
      <w:pPr>
        <w:pStyle w:val="BodyText"/>
        <w:rPr>
          <w:lang w:eastAsia="ja-JP"/>
        </w:rPr>
      </w:pPr>
      <w:r w:rsidRPr="00FE363C">
        <w:rPr>
          <w:b/>
          <w:color w:val="407EC9"/>
        </w:rPr>
        <w:t>CQI</w:t>
      </w:r>
      <w:r w:rsidRPr="00FE363C">
        <w:tab/>
      </w:r>
      <w:r w:rsidRPr="00FE363C">
        <w:tab/>
        <w:t>Channel quality indicator</w:t>
      </w:r>
    </w:p>
    <w:p w14:paraId="7F532E35" w14:textId="77777777" w:rsidR="009B3659" w:rsidRPr="00FE363C" w:rsidRDefault="009B3659" w:rsidP="009B3659">
      <w:pPr>
        <w:pStyle w:val="BodyText"/>
        <w:rPr>
          <w:lang w:eastAsia="ja-JP"/>
        </w:rPr>
      </w:pPr>
      <w:r w:rsidRPr="00FE363C">
        <w:rPr>
          <w:b/>
          <w:color w:val="407EC9"/>
          <w:lang w:eastAsia="ja-JP"/>
        </w:rPr>
        <w:t>CR</w:t>
      </w:r>
      <w:r w:rsidRPr="00FE363C">
        <w:rPr>
          <w:lang w:eastAsia="ja-JP"/>
        </w:rPr>
        <w:tab/>
      </w:r>
      <w:r w:rsidRPr="00FE363C">
        <w:rPr>
          <w:lang w:eastAsia="ja-JP"/>
        </w:rPr>
        <w:tab/>
        <w:t>Code rate</w:t>
      </w:r>
    </w:p>
    <w:p w14:paraId="3520B4CB" w14:textId="77777777" w:rsidR="009B3659" w:rsidRPr="00FE363C" w:rsidRDefault="009B3659" w:rsidP="009B3659">
      <w:pPr>
        <w:pStyle w:val="BodyText"/>
        <w:rPr>
          <w:lang w:eastAsia="ja-JP"/>
        </w:rPr>
      </w:pPr>
      <w:r w:rsidRPr="00FE363C">
        <w:rPr>
          <w:b/>
          <w:color w:val="407EC9"/>
        </w:rPr>
        <w:lastRenderedPageBreak/>
        <w:t>CRC</w:t>
      </w:r>
      <w:r w:rsidRPr="00FE363C">
        <w:tab/>
      </w:r>
      <w:r w:rsidRPr="00FE363C">
        <w:tab/>
        <w:t>Cyclic redun</w:t>
      </w:r>
      <w:r w:rsidRPr="00FE363C">
        <w:rPr>
          <w:lang w:eastAsia="ja-JP"/>
        </w:rPr>
        <w:t>d</w:t>
      </w:r>
      <w:r w:rsidRPr="00FE363C">
        <w:t>ancy check</w:t>
      </w:r>
    </w:p>
    <w:p w14:paraId="42C4AE3B" w14:textId="77777777" w:rsidR="009B3659" w:rsidRPr="00FE363C" w:rsidRDefault="009B3659" w:rsidP="009B3659">
      <w:pPr>
        <w:pStyle w:val="BodyText"/>
        <w:rPr>
          <w:lang w:eastAsia="ja-JP"/>
        </w:rPr>
      </w:pPr>
      <w:r w:rsidRPr="00FE363C">
        <w:rPr>
          <w:b/>
          <w:color w:val="407EC9"/>
          <w:lang w:eastAsia="ja-JP"/>
        </w:rPr>
        <w:t>CRL</w:t>
      </w:r>
      <w:r w:rsidRPr="00FE363C">
        <w:rPr>
          <w:lang w:eastAsia="ja-JP"/>
        </w:rPr>
        <w:tab/>
      </w:r>
      <w:r w:rsidRPr="00FE363C">
        <w:rPr>
          <w:lang w:eastAsia="ja-JP"/>
        </w:rPr>
        <w:tab/>
        <w:t>C</w:t>
      </w:r>
      <w:r w:rsidRPr="00FE363C">
        <w:t>onfiguration revision level</w:t>
      </w:r>
    </w:p>
    <w:p w14:paraId="0E5CE926" w14:textId="77777777" w:rsidR="009B3659" w:rsidRPr="00FE363C" w:rsidRDefault="009B3659" w:rsidP="009B3659">
      <w:pPr>
        <w:pStyle w:val="BodyText"/>
        <w:rPr>
          <w:rFonts w:cs="Helvetica"/>
          <w:lang w:eastAsia="ja-JP"/>
        </w:rPr>
      </w:pPr>
      <w:r w:rsidRPr="00FE363C">
        <w:rPr>
          <w:b/>
          <w:color w:val="407EC9"/>
          <w:lang w:eastAsia="ja-JP"/>
        </w:rPr>
        <w:t>CS</w:t>
      </w:r>
      <w:r w:rsidRPr="00FE363C">
        <w:rPr>
          <w:lang w:eastAsia="ja-JP"/>
        </w:rPr>
        <w:tab/>
      </w:r>
      <w:r w:rsidRPr="00FE363C">
        <w:rPr>
          <w:lang w:eastAsia="ja-JP"/>
        </w:rPr>
        <w:tab/>
        <w:t>C</w:t>
      </w:r>
      <w:r w:rsidRPr="00FE363C">
        <w:t>arrier sense</w:t>
      </w:r>
    </w:p>
    <w:p w14:paraId="1D6916DF" w14:textId="54B57BF4" w:rsidR="009B3659" w:rsidRPr="00FE363C" w:rsidRDefault="009B3659" w:rsidP="009B3659">
      <w:pPr>
        <w:pStyle w:val="BodyText"/>
      </w:pPr>
      <w:r w:rsidRPr="00FE363C">
        <w:rPr>
          <w:b/>
          <w:color w:val="407EC9"/>
        </w:rPr>
        <w:t>CIRM</w:t>
      </w:r>
      <w:r w:rsidR="002D52B5" w:rsidRPr="00FE363C">
        <w:tab/>
      </w:r>
      <w:r w:rsidR="002D52B5" w:rsidRPr="00FE363C">
        <w:tab/>
      </w:r>
      <w:proofErr w:type="spellStart"/>
      <w:r w:rsidR="002D52B5" w:rsidRPr="00FE363C">
        <w:t>Comité</w:t>
      </w:r>
      <w:proofErr w:type="spellEnd"/>
      <w:r w:rsidR="002D52B5" w:rsidRPr="00FE363C">
        <w:t xml:space="preserve"> International Radio M</w:t>
      </w:r>
      <w:r w:rsidRPr="00FE363C">
        <w:t xml:space="preserve">aritime </w:t>
      </w:r>
    </w:p>
    <w:p w14:paraId="639F2819" w14:textId="77777777" w:rsidR="009B3659" w:rsidRPr="00FE363C" w:rsidRDefault="009B3659" w:rsidP="009B3659">
      <w:pPr>
        <w:pStyle w:val="BodyText"/>
      </w:pPr>
      <w:r w:rsidRPr="00FE363C">
        <w:rPr>
          <w:b/>
          <w:color w:val="407EC9"/>
        </w:rPr>
        <w:t>CSTDMA</w:t>
      </w:r>
      <w:r w:rsidRPr="00FE363C">
        <w:rPr>
          <w:color w:val="407EC9"/>
        </w:rPr>
        <w:t xml:space="preserve"> </w:t>
      </w:r>
      <w:r w:rsidRPr="00FE363C">
        <w:tab/>
        <w:t>Carrier sense time division multiple access</w:t>
      </w:r>
    </w:p>
    <w:p w14:paraId="6BD24509" w14:textId="77777777" w:rsidR="009B3659" w:rsidRPr="00FE363C" w:rsidRDefault="009B3659" w:rsidP="009B3659">
      <w:pPr>
        <w:pStyle w:val="BodyText"/>
      </w:pPr>
      <w:r w:rsidRPr="00FE363C">
        <w:rPr>
          <w:b/>
          <w:color w:val="407EC9"/>
        </w:rPr>
        <w:t>CW</w:t>
      </w:r>
      <w:r w:rsidRPr="00FE363C">
        <w:tab/>
      </w:r>
      <w:r w:rsidRPr="00FE363C">
        <w:tab/>
        <w:t>Continuous wave</w:t>
      </w:r>
    </w:p>
    <w:p w14:paraId="7CAF5111" w14:textId="77777777" w:rsidR="009B3659" w:rsidRPr="00FE363C" w:rsidRDefault="009B3659" w:rsidP="009B3659">
      <w:pPr>
        <w:pStyle w:val="BodyText"/>
      </w:pPr>
      <w:r w:rsidRPr="00FE363C">
        <w:rPr>
          <w:b/>
          <w:color w:val="407EC9"/>
        </w:rPr>
        <w:t>DA</w:t>
      </w:r>
      <w:r w:rsidRPr="00FE363C">
        <w:tab/>
      </w:r>
      <w:r w:rsidRPr="00FE363C">
        <w:tab/>
        <w:t xml:space="preserve">Doherty amplifier </w:t>
      </w:r>
    </w:p>
    <w:p w14:paraId="6CC60178" w14:textId="77777777" w:rsidR="009B3659" w:rsidRPr="00FE363C" w:rsidRDefault="009B3659" w:rsidP="009B3659">
      <w:pPr>
        <w:pStyle w:val="BodyText"/>
        <w:rPr>
          <w:lang w:eastAsia="ja-JP"/>
        </w:rPr>
      </w:pPr>
      <w:r w:rsidRPr="00FE363C">
        <w:rPr>
          <w:b/>
          <w:color w:val="407EC9"/>
          <w:lang w:eastAsia="ja-JP"/>
        </w:rPr>
        <w:t>DLS</w:t>
      </w:r>
      <w:r w:rsidRPr="00FE363C">
        <w:rPr>
          <w:lang w:eastAsia="ja-JP"/>
        </w:rPr>
        <w:tab/>
      </w:r>
      <w:r w:rsidRPr="00FE363C">
        <w:rPr>
          <w:lang w:eastAsia="ja-JP"/>
        </w:rPr>
        <w:tab/>
        <w:t>Data link service</w:t>
      </w:r>
    </w:p>
    <w:p w14:paraId="03334206" w14:textId="77777777" w:rsidR="009B3659" w:rsidRPr="00FE363C" w:rsidRDefault="009B3659" w:rsidP="009B3659">
      <w:pPr>
        <w:pStyle w:val="BodyText"/>
      </w:pPr>
      <w:r w:rsidRPr="00FE363C">
        <w:rPr>
          <w:b/>
          <w:color w:val="407EC9"/>
        </w:rPr>
        <w:t>DPD</w:t>
      </w:r>
      <w:r w:rsidRPr="00FE363C">
        <w:tab/>
      </w:r>
      <w:r w:rsidRPr="00FE363C">
        <w:tab/>
        <w:t>Digital pre-distortion</w:t>
      </w:r>
    </w:p>
    <w:p w14:paraId="6078832B" w14:textId="77777777" w:rsidR="009B3659" w:rsidRPr="00FE363C" w:rsidRDefault="009B3659" w:rsidP="009B3659">
      <w:pPr>
        <w:pStyle w:val="BodyText"/>
        <w:rPr>
          <w:lang w:eastAsia="ja-JP"/>
        </w:rPr>
      </w:pPr>
      <w:r w:rsidRPr="00FE363C">
        <w:rPr>
          <w:b/>
          <w:color w:val="407EC9"/>
        </w:rPr>
        <w:t>EDN</w:t>
      </w:r>
      <w:r w:rsidRPr="00FE363C">
        <w:rPr>
          <w:color w:val="407EC9"/>
        </w:rPr>
        <w:t xml:space="preserve"> </w:t>
      </w:r>
      <w:r w:rsidRPr="00FE363C">
        <w:tab/>
      </w:r>
      <w:r w:rsidRPr="00FE363C">
        <w:tab/>
        <w:t>End delivery notification</w:t>
      </w:r>
    </w:p>
    <w:p w14:paraId="0A4D0229" w14:textId="77777777" w:rsidR="009B3659" w:rsidRPr="00FE363C" w:rsidRDefault="009B3659" w:rsidP="009B3659">
      <w:pPr>
        <w:pStyle w:val="BodyText"/>
        <w:rPr>
          <w:lang w:eastAsia="ja-JP"/>
        </w:rPr>
      </w:pPr>
      <w:r w:rsidRPr="00FE363C">
        <w:rPr>
          <w:b/>
          <w:color w:val="407EC9"/>
          <w:lang w:eastAsia="ja-JP"/>
        </w:rPr>
        <w:t>EDF</w:t>
      </w:r>
      <w:r w:rsidRPr="00FE363C">
        <w:rPr>
          <w:lang w:eastAsia="ja-JP"/>
        </w:rPr>
        <w:tab/>
      </w:r>
      <w:r w:rsidRPr="00FE363C">
        <w:rPr>
          <w:lang w:eastAsia="ja-JP"/>
        </w:rPr>
        <w:tab/>
      </w:r>
      <w:r w:rsidRPr="00FE363C">
        <w:t>End delivery failure</w:t>
      </w:r>
    </w:p>
    <w:p w14:paraId="47589AD6" w14:textId="77777777" w:rsidR="009B3659" w:rsidRPr="00FE363C" w:rsidRDefault="009B3659" w:rsidP="009B3659">
      <w:pPr>
        <w:pStyle w:val="BodyText"/>
        <w:rPr>
          <w:rFonts w:cs="Arial"/>
          <w:bCs/>
          <w:sz w:val="23"/>
          <w:szCs w:val="23"/>
        </w:rPr>
      </w:pPr>
      <w:r w:rsidRPr="00FE363C">
        <w:rPr>
          <w:b/>
          <w:color w:val="407EC9"/>
        </w:rPr>
        <w:t>EIRP</w:t>
      </w:r>
      <w:r w:rsidRPr="00FE363C">
        <w:rPr>
          <w:rFonts w:cs="Arial"/>
          <w:bCs/>
          <w:sz w:val="23"/>
          <w:szCs w:val="23"/>
        </w:rPr>
        <w:tab/>
      </w:r>
      <w:r w:rsidRPr="00FE363C">
        <w:rPr>
          <w:rFonts w:cs="Arial"/>
          <w:bCs/>
          <w:sz w:val="23"/>
          <w:szCs w:val="23"/>
        </w:rPr>
        <w:tab/>
        <w:t>Equivalent isotropic radiated power (</w:t>
      </w:r>
      <w:proofErr w:type="spellStart"/>
      <w:r w:rsidRPr="00FE363C">
        <w:rPr>
          <w:rFonts w:cs="Arial"/>
          <w:bCs/>
          <w:sz w:val="23"/>
          <w:szCs w:val="23"/>
        </w:rPr>
        <w:t>e.i.r.p</w:t>
      </w:r>
      <w:proofErr w:type="spellEnd"/>
      <w:r w:rsidRPr="00FE363C">
        <w:rPr>
          <w:rFonts w:cs="Arial"/>
          <w:bCs/>
          <w:sz w:val="23"/>
          <w:szCs w:val="23"/>
        </w:rPr>
        <w:t>.)</w:t>
      </w:r>
    </w:p>
    <w:p w14:paraId="2D38E992" w14:textId="77777777" w:rsidR="009B3659" w:rsidRPr="00FE363C" w:rsidRDefault="009B3659" w:rsidP="009B3659">
      <w:pPr>
        <w:pStyle w:val="BodyText"/>
        <w:rPr>
          <w:rFonts w:cs="Arial"/>
          <w:bCs/>
          <w:sz w:val="23"/>
          <w:szCs w:val="23"/>
          <w:lang w:eastAsia="ja-JP"/>
        </w:rPr>
      </w:pPr>
      <w:r w:rsidRPr="00FE363C">
        <w:rPr>
          <w:rFonts w:cs="Arial"/>
          <w:b/>
          <w:bCs/>
          <w:color w:val="407EC9"/>
          <w:sz w:val="23"/>
          <w:szCs w:val="23"/>
        </w:rPr>
        <w:t>ERP</w:t>
      </w:r>
      <w:r w:rsidRPr="00FE363C">
        <w:rPr>
          <w:rFonts w:cs="Arial"/>
          <w:bCs/>
          <w:sz w:val="23"/>
          <w:szCs w:val="23"/>
        </w:rPr>
        <w:tab/>
      </w:r>
      <w:r w:rsidRPr="00FE363C">
        <w:rPr>
          <w:rFonts w:cs="Arial"/>
          <w:bCs/>
          <w:sz w:val="23"/>
          <w:szCs w:val="23"/>
        </w:rPr>
        <w:tab/>
        <w:t>Effective radiated power (</w:t>
      </w:r>
      <w:proofErr w:type="spellStart"/>
      <w:r w:rsidRPr="00FE363C">
        <w:rPr>
          <w:rFonts w:cs="Arial"/>
          <w:bCs/>
          <w:sz w:val="23"/>
          <w:szCs w:val="23"/>
        </w:rPr>
        <w:t>e.r.p.</w:t>
      </w:r>
      <w:proofErr w:type="spellEnd"/>
      <w:r w:rsidRPr="00FE363C">
        <w:rPr>
          <w:rFonts w:cs="Arial"/>
          <w:bCs/>
          <w:sz w:val="23"/>
          <w:szCs w:val="23"/>
        </w:rPr>
        <w:t>)</w:t>
      </w:r>
    </w:p>
    <w:p w14:paraId="7B655A1B" w14:textId="77777777" w:rsidR="009B3659" w:rsidRPr="00FE363C" w:rsidRDefault="009B3659" w:rsidP="009B3659">
      <w:pPr>
        <w:pStyle w:val="BodyText"/>
      </w:pPr>
      <w:r w:rsidRPr="00FE363C">
        <w:rPr>
          <w:b/>
          <w:color w:val="407EC9"/>
        </w:rPr>
        <w:t>ET</w:t>
      </w:r>
      <w:r w:rsidRPr="00FE363C">
        <w:tab/>
      </w:r>
      <w:r w:rsidRPr="00FE363C">
        <w:tab/>
        <w:t xml:space="preserve">Envelope tracking </w:t>
      </w:r>
    </w:p>
    <w:p w14:paraId="7A3EB65D" w14:textId="77777777" w:rsidR="009B3659" w:rsidRPr="00FE363C" w:rsidRDefault="009B3659" w:rsidP="009B3659">
      <w:pPr>
        <w:pStyle w:val="BodyText"/>
      </w:pPr>
      <w:r w:rsidRPr="00FE363C">
        <w:rPr>
          <w:b/>
          <w:color w:val="407EC9"/>
        </w:rPr>
        <w:t>FATDMA</w:t>
      </w:r>
      <w:r w:rsidRPr="00FE363C">
        <w:tab/>
        <w:t>Fixed access time-division multiple access</w:t>
      </w:r>
    </w:p>
    <w:p w14:paraId="0691A355" w14:textId="77777777" w:rsidR="009B3659" w:rsidRPr="00FE363C" w:rsidRDefault="009B3659" w:rsidP="009B3659">
      <w:pPr>
        <w:pStyle w:val="BodyText"/>
      </w:pPr>
      <w:r w:rsidRPr="00FE363C">
        <w:rPr>
          <w:b/>
          <w:color w:val="407EC9"/>
        </w:rPr>
        <w:t>FEC</w:t>
      </w:r>
      <w:r w:rsidRPr="00FE363C">
        <w:rPr>
          <w:color w:val="407EC9"/>
        </w:rPr>
        <w:t xml:space="preserve"> </w:t>
      </w:r>
      <w:r w:rsidRPr="00FE363C">
        <w:tab/>
      </w:r>
      <w:r w:rsidRPr="00FE363C">
        <w:tab/>
        <w:t>Forward error correction</w:t>
      </w:r>
    </w:p>
    <w:p w14:paraId="1C339EBE" w14:textId="77777777" w:rsidR="009B3659" w:rsidRPr="00FE363C" w:rsidRDefault="009B3659" w:rsidP="009B3659">
      <w:pPr>
        <w:pStyle w:val="BodyText"/>
        <w:rPr>
          <w:lang w:eastAsia="ja-JP"/>
        </w:rPr>
      </w:pPr>
      <w:r w:rsidRPr="00FE363C">
        <w:rPr>
          <w:b/>
          <w:color w:val="407EC9"/>
          <w:lang w:eastAsia="ja-JP"/>
        </w:rPr>
        <w:t>FIFO</w:t>
      </w:r>
      <w:r w:rsidRPr="00FE363C">
        <w:rPr>
          <w:lang w:eastAsia="ja-JP"/>
        </w:rPr>
        <w:tab/>
      </w:r>
      <w:r w:rsidRPr="00FE363C">
        <w:rPr>
          <w:lang w:eastAsia="ja-JP"/>
        </w:rPr>
        <w:tab/>
        <w:t>First-in first-out</w:t>
      </w:r>
    </w:p>
    <w:p w14:paraId="035D8E9B" w14:textId="77777777" w:rsidR="009B3659" w:rsidRPr="00FE363C" w:rsidRDefault="009B3659" w:rsidP="009B3659">
      <w:pPr>
        <w:pStyle w:val="BodyText"/>
        <w:rPr>
          <w:lang w:eastAsia="ja-JP"/>
        </w:rPr>
      </w:pPr>
      <w:r w:rsidRPr="00FE363C">
        <w:rPr>
          <w:b/>
          <w:color w:val="407EC9"/>
          <w:lang w:eastAsia="ja-JP"/>
        </w:rPr>
        <w:t>GMSK</w:t>
      </w:r>
      <w:r w:rsidRPr="00FE363C">
        <w:rPr>
          <w:lang w:eastAsia="ja-JP"/>
        </w:rPr>
        <w:tab/>
      </w:r>
      <w:r w:rsidRPr="00FE363C">
        <w:rPr>
          <w:lang w:eastAsia="ja-JP"/>
        </w:rPr>
        <w:tab/>
        <w:t xml:space="preserve">Gaussian-filtered minimum shift keying </w:t>
      </w:r>
    </w:p>
    <w:p w14:paraId="373490E6" w14:textId="77777777" w:rsidR="009B3659" w:rsidRPr="00FE363C" w:rsidRDefault="009B3659" w:rsidP="009B3659">
      <w:pPr>
        <w:pStyle w:val="BodyText"/>
      </w:pPr>
      <w:r w:rsidRPr="00FE363C">
        <w:rPr>
          <w:b/>
          <w:color w:val="407EC9"/>
        </w:rPr>
        <w:t>GNSS</w:t>
      </w:r>
      <w:r w:rsidRPr="00FE363C">
        <w:tab/>
      </w:r>
      <w:r w:rsidRPr="00FE363C">
        <w:tab/>
        <w:t>Global navigation satellite system</w:t>
      </w:r>
    </w:p>
    <w:p w14:paraId="76A7910E" w14:textId="77777777" w:rsidR="009B3659" w:rsidRPr="00FE363C" w:rsidRDefault="009B3659" w:rsidP="009B3659">
      <w:pPr>
        <w:pStyle w:val="BodyText"/>
      </w:pPr>
      <w:r w:rsidRPr="00FE363C">
        <w:rPr>
          <w:b/>
          <w:color w:val="407EC9"/>
        </w:rPr>
        <w:t>HS</w:t>
      </w:r>
      <w:r w:rsidRPr="00FE363C">
        <w:tab/>
      </w:r>
      <w:r w:rsidRPr="00FE363C">
        <w:tab/>
      </w:r>
      <w:proofErr w:type="spellStart"/>
      <w:r w:rsidRPr="00FE363C">
        <w:t>Hexslots</w:t>
      </w:r>
      <w:proofErr w:type="spellEnd"/>
      <w:r w:rsidRPr="00FE363C">
        <w:t xml:space="preserve"> </w:t>
      </w:r>
    </w:p>
    <w:p w14:paraId="1574CD8F" w14:textId="2139B57C" w:rsidR="009B3659" w:rsidRPr="00FE363C" w:rsidRDefault="009B3659" w:rsidP="009B3659">
      <w:pPr>
        <w:pStyle w:val="BodyText"/>
      </w:pPr>
      <w:r w:rsidRPr="00FE363C">
        <w:rPr>
          <w:b/>
          <w:color w:val="407EC9"/>
        </w:rPr>
        <w:t>IALA</w:t>
      </w:r>
      <w:r w:rsidR="002D52B5" w:rsidRPr="00FE363C">
        <w:tab/>
      </w:r>
      <w:r w:rsidR="002D52B5" w:rsidRPr="00FE363C">
        <w:tab/>
        <w:t>International Association of Marine Aids to Navigation and Lighthouse A</w:t>
      </w:r>
      <w:r w:rsidRPr="00FE363C">
        <w:t xml:space="preserve">uthorities </w:t>
      </w:r>
    </w:p>
    <w:p w14:paraId="3CFEAA03" w14:textId="47D5B91A" w:rsidR="009B3659" w:rsidRPr="00FE363C" w:rsidRDefault="009B3659" w:rsidP="009B3659">
      <w:pPr>
        <w:pStyle w:val="BodyText"/>
      </w:pPr>
      <w:r w:rsidRPr="00FE363C">
        <w:rPr>
          <w:b/>
          <w:color w:val="407EC9"/>
        </w:rPr>
        <w:t>ICAO</w:t>
      </w:r>
      <w:r w:rsidR="002D52B5" w:rsidRPr="00FE363C">
        <w:tab/>
      </w:r>
      <w:r w:rsidR="002D52B5" w:rsidRPr="00FE363C">
        <w:tab/>
        <w:t>International Civil Aviation O</w:t>
      </w:r>
      <w:r w:rsidRPr="00FE363C">
        <w:t>rganization</w:t>
      </w:r>
    </w:p>
    <w:p w14:paraId="10CCFE5F" w14:textId="77777777" w:rsidR="009B3659" w:rsidRPr="00FE363C" w:rsidRDefault="009B3659" w:rsidP="009B3659">
      <w:pPr>
        <w:pStyle w:val="BodyText"/>
      </w:pPr>
      <w:r w:rsidRPr="00FE363C">
        <w:rPr>
          <w:b/>
          <w:color w:val="407EC9"/>
        </w:rPr>
        <w:t>ID</w:t>
      </w:r>
      <w:r w:rsidRPr="00FE363C">
        <w:tab/>
      </w:r>
      <w:r w:rsidRPr="00FE363C">
        <w:tab/>
        <w:t>Iden</w:t>
      </w:r>
      <w:r w:rsidRPr="00FE363C">
        <w:rPr>
          <w:lang w:eastAsia="ja-JP"/>
        </w:rPr>
        <w:t>tification</w:t>
      </w:r>
    </w:p>
    <w:p w14:paraId="23474EB7" w14:textId="0D80B6F4" w:rsidR="009B3659" w:rsidRPr="00FE363C" w:rsidRDefault="009B3659" w:rsidP="009B3659">
      <w:pPr>
        <w:pStyle w:val="BodyText"/>
      </w:pPr>
      <w:r w:rsidRPr="00FE363C">
        <w:rPr>
          <w:b/>
          <w:color w:val="407EC9"/>
        </w:rPr>
        <w:t>IEC</w:t>
      </w:r>
      <w:r w:rsidR="008C5BAC" w:rsidRPr="00FE363C">
        <w:tab/>
      </w:r>
      <w:r w:rsidR="008C5BAC" w:rsidRPr="00FE363C">
        <w:tab/>
        <w:t>International E</w:t>
      </w:r>
      <w:r w:rsidRPr="00FE363C">
        <w:t>lectrotechn</w:t>
      </w:r>
      <w:r w:rsidR="008C5BAC" w:rsidRPr="00FE363C">
        <w:t>ical C</w:t>
      </w:r>
      <w:r w:rsidRPr="00FE363C">
        <w:t xml:space="preserve">ommission </w:t>
      </w:r>
    </w:p>
    <w:p w14:paraId="01A391E9" w14:textId="7803CE17" w:rsidR="009B3659" w:rsidRPr="00FE363C" w:rsidRDefault="009B3659" w:rsidP="009B3659">
      <w:pPr>
        <w:pStyle w:val="BodyText"/>
      </w:pPr>
      <w:r w:rsidRPr="00FE363C">
        <w:rPr>
          <w:b/>
          <w:color w:val="407EC9"/>
        </w:rPr>
        <w:t>IMO</w:t>
      </w:r>
      <w:r w:rsidR="008C5BAC" w:rsidRPr="00FE363C">
        <w:tab/>
      </w:r>
      <w:r w:rsidR="008C5BAC" w:rsidRPr="00FE363C">
        <w:tab/>
        <w:t>International Maritime O</w:t>
      </w:r>
      <w:r w:rsidRPr="00FE363C">
        <w:t>rganization</w:t>
      </w:r>
    </w:p>
    <w:p w14:paraId="7B21396F" w14:textId="77777777" w:rsidR="009B3659" w:rsidRPr="00FE363C" w:rsidRDefault="009B3659" w:rsidP="009B3659">
      <w:pPr>
        <w:pStyle w:val="BodyText"/>
      </w:pPr>
      <w:r w:rsidRPr="00FE363C">
        <w:rPr>
          <w:b/>
          <w:color w:val="407EC9"/>
        </w:rPr>
        <w:t>IP</w:t>
      </w:r>
      <w:r w:rsidRPr="00FE363C">
        <w:tab/>
      </w:r>
      <w:r w:rsidRPr="00FE363C">
        <w:tab/>
        <w:t>Internet protocol</w:t>
      </w:r>
    </w:p>
    <w:p w14:paraId="44A55475" w14:textId="77777777" w:rsidR="009B3659" w:rsidRPr="00FE363C" w:rsidRDefault="009B3659" w:rsidP="009B3659">
      <w:pPr>
        <w:pStyle w:val="BodyText"/>
      </w:pPr>
      <w:r w:rsidRPr="00FE363C">
        <w:rPr>
          <w:b/>
          <w:color w:val="407EC9"/>
          <w:lang w:eastAsia="ja-JP"/>
        </w:rPr>
        <w:t>LC</w:t>
      </w:r>
      <w:r w:rsidRPr="00FE363C">
        <w:rPr>
          <w:lang w:eastAsia="ja-JP"/>
        </w:rPr>
        <w:tab/>
      </w:r>
      <w:r w:rsidRPr="00FE363C">
        <w:rPr>
          <w:lang w:eastAsia="ja-JP"/>
        </w:rPr>
        <w:tab/>
      </w:r>
      <w:r w:rsidRPr="00FE363C">
        <w:t>Logical channels</w:t>
      </w:r>
    </w:p>
    <w:p w14:paraId="15A5D88F" w14:textId="77777777" w:rsidR="009B3659" w:rsidRPr="00FE363C" w:rsidRDefault="009B3659" w:rsidP="009B3659">
      <w:pPr>
        <w:pStyle w:val="BodyText"/>
      </w:pPr>
      <w:r w:rsidRPr="00FE363C">
        <w:rPr>
          <w:b/>
          <w:color w:val="407EC9"/>
        </w:rPr>
        <w:t>LEO</w:t>
      </w:r>
      <w:r w:rsidRPr="00FE363C">
        <w:tab/>
      </w:r>
      <w:r w:rsidRPr="00FE363C">
        <w:tab/>
        <w:t>Low-earth orbiting</w:t>
      </w:r>
    </w:p>
    <w:p w14:paraId="1671A770" w14:textId="77777777" w:rsidR="009B3659" w:rsidRPr="00FE363C" w:rsidRDefault="009B3659" w:rsidP="009B3659">
      <w:pPr>
        <w:pStyle w:val="BodyText"/>
        <w:rPr>
          <w:lang w:eastAsia="ja-JP"/>
        </w:rPr>
      </w:pPr>
      <w:r w:rsidRPr="00FE363C">
        <w:rPr>
          <w:b/>
          <w:color w:val="407EC9"/>
        </w:rPr>
        <w:t>LFSR</w:t>
      </w:r>
      <w:r w:rsidRPr="00FE363C">
        <w:tab/>
      </w:r>
      <w:r w:rsidRPr="00FE363C">
        <w:tab/>
        <w:t>Linear feedback shift register</w:t>
      </w:r>
    </w:p>
    <w:p w14:paraId="21314416" w14:textId="77777777" w:rsidR="009B3659" w:rsidRPr="00C146D3" w:rsidRDefault="009B3659" w:rsidP="009B3659">
      <w:pPr>
        <w:pStyle w:val="BodyText"/>
        <w:rPr>
          <w:lang w:val="fr-FR" w:eastAsia="ja-JP"/>
        </w:rPr>
      </w:pPr>
      <w:r w:rsidRPr="00C146D3">
        <w:rPr>
          <w:b/>
          <w:color w:val="407EC9"/>
          <w:lang w:val="fr-FR" w:eastAsia="ja-JP"/>
        </w:rPr>
        <w:t>LME</w:t>
      </w:r>
      <w:r w:rsidRPr="00C146D3">
        <w:rPr>
          <w:lang w:val="fr-FR" w:eastAsia="ja-JP"/>
        </w:rPr>
        <w:tab/>
      </w:r>
      <w:r w:rsidRPr="00C146D3">
        <w:rPr>
          <w:lang w:val="fr-FR" w:eastAsia="ja-JP"/>
        </w:rPr>
        <w:tab/>
        <w:t xml:space="preserve">Link management </w:t>
      </w:r>
      <w:proofErr w:type="spellStart"/>
      <w:r w:rsidRPr="00C146D3">
        <w:rPr>
          <w:lang w:val="fr-FR" w:eastAsia="ja-JP"/>
        </w:rPr>
        <w:t>entity</w:t>
      </w:r>
      <w:proofErr w:type="spellEnd"/>
    </w:p>
    <w:p w14:paraId="7A0DD602" w14:textId="77777777" w:rsidR="009B3659" w:rsidRPr="00C146D3" w:rsidRDefault="009B3659" w:rsidP="009B3659">
      <w:pPr>
        <w:pStyle w:val="BodyText"/>
        <w:rPr>
          <w:lang w:val="fr-FR" w:eastAsia="ja-JP"/>
        </w:rPr>
      </w:pPr>
      <w:r w:rsidRPr="00C146D3">
        <w:rPr>
          <w:b/>
          <w:color w:val="407EC9"/>
          <w:lang w:val="fr-FR"/>
        </w:rPr>
        <w:t>LNA</w:t>
      </w:r>
      <w:r w:rsidRPr="00C146D3">
        <w:rPr>
          <w:lang w:val="fr-FR"/>
        </w:rPr>
        <w:tab/>
      </w:r>
      <w:r w:rsidRPr="00C146D3">
        <w:rPr>
          <w:lang w:val="fr-FR"/>
        </w:rPr>
        <w:tab/>
        <w:t>Low noise amplifier</w:t>
      </w:r>
    </w:p>
    <w:p w14:paraId="7FD7F8A5" w14:textId="77777777" w:rsidR="009B3659" w:rsidRPr="00FE363C" w:rsidRDefault="009B3659" w:rsidP="009B3659">
      <w:pPr>
        <w:pStyle w:val="BodyText"/>
        <w:rPr>
          <w:lang w:eastAsia="ja-JP"/>
        </w:rPr>
      </w:pPr>
      <w:r w:rsidRPr="00FE363C">
        <w:rPr>
          <w:b/>
          <w:color w:val="407EC9"/>
          <w:lang w:eastAsia="ja-JP"/>
        </w:rPr>
        <w:t>LOS</w:t>
      </w:r>
      <w:r w:rsidRPr="00FE363C">
        <w:rPr>
          <w:lang w:eastAsia="ja-JP"/>
        </w:rPr>
        <w:tab/>
      </w:r>
      <w:r w:rsidRPr="00FE363C">
        <w:rPr>
          <w:lang w:eastAsia="ja-JP"/>
        </w:rPr>
        <w:tab/>
        <w:t>Loss-of-signal</w:t>
      </w:r>
    </w:p>
    <w:p w14:paraId="1B6ABDC4" w14:textId="77777777" w:rsidR="009B3659" w:rsidRPr="00FE363C" w:rsidRDefault="009B3659" w:rsidP="009B3659">
      <w:pPr>
        <w:pStyle w:val="BodyText"/>
      </w:pPr>
      <w:r w:rsidRPr="00FE363C">
        <w:rPr>
          <w:b/>
          <w:color w:val="407EC9"/>
        </w:rPr>
        <w:t>LSB</w:t>
      </w:r>
      <w:r w:rsidRPr="00FE363C">
        <w:tab/>
      </w:r>
      <w:r w:rsidRPr="00FE363C">
        <w:tab/>
        <w:t>Least significant bit</w:t>
      </w:r>
    </w:p>
    <w:p w14:paraId="68FECA5D" w14:textId="77777777" w:rsidR="009B3659" w:rsidRPr="00FE363C" w:rsidRDefault="009B3659" w:rsidP="009B3659">
      <w:pPr>
        <w:pStyle w:val="BodyText"/>
      </w:pPr>
      <w:r w:rsidRPr="00FE363C">
        <w:rPr>
          <w:b/>
          <w:color w:val="407EC9"/>
        </w:rPr>
        <w:t>MEO</w:t>
      </w:r>
      <w:r w:rsidRPr="00FE363C">
        <w:tab/>
      </w:r>
      <w:r w:rsidRPr="00FE363C">
        <w:tab/>
        <w:t xml:space="preserve">Medium-earth orbiting </w:t>
      </w:r>
    </w:p>
    <w:p w14:paraId="11A63A8A" w14:textId="77777777" w:rsidR="009B3659" w:rsidRPr="00FE363C" w:rsidRDefault="009B3659" w:rsidP="009B3659">
      <w:pPr>
        <w:pStyle w:val="BodyText"/>
      </w:pPr>
      <w:r w:rsidRPr="00FE363C">
        <w:rPr>
          <w:b/>
          <w:color w:val="407EC9"/>
        </w:rPr>
        <w:t>MAC</w:t>
      </w:r>
      <w:r w:rsidRPr="00FE363C">
        <w:tab/>
      </w:r>
      <w:r w:rsidRPr="00FE363C">
        <w:tab/>
        <w:t>Media access control</w:t>
      </w:r>
    </w:p>
    <w:p w14:paraId="31207110" w14:textId="77777777" w:rsidR="009B3659" w:rsidRPr="00FE363C" w:rsidRDefault="009B3659" w:rsidP="009B3659">
      <w:pPr>
        <w:pStyle w:val="BodyText"/>
        <w:rPr>
          <w:rFonts w:cs="Helvetica"/>
        </w:rPr>
      </w:pPr>
      <w:r w:rsidRPr="00FE363C">
        <w:rPr>
          <w:b/>
          <w:color w:val="407EC9"/>
        </w:rPr>
        <w:t>MCS</w:t>
      </w:r>
      <w:r w:rsidRPr="00FE363C">
        <w:rPr>
          <w:color w:val="407EC9"/>
        </w:rPr>
        <w:t xml:space="preserve"> </w:t>
      </w:r>
      <w:r w:rsidRPr="00FE363C">
        <w:tab/>
      </w:r>
      <w:r w:rsidRPr="00FE363C">
        <w:tab/>
        <w:t>Modulation and coding scheme</w:t>
      </w:r>
    </w:p>
    <w:p w14:paraId="449E3DBE" w14:textId="77777777" w:rsidR="009B3659" w:rsidRPr="00FE363C" w:rsidRDefault="009B3659" w:rsidP="009B3659">
      <w:pPr>
        <w:pStyle w:val="BodyText"/>
      </w:pPr>
      <w:r w:rsidRPr="00FE363C">
        <w:rPr>
          <w:b/>
          <w:color w:val="407EC9"/>
        </w:rPr>
        <w:lastRenderedPageBreak/>
        <w:t>MDC</w:t>
      </w:r>
      <w:r w:rsidRPr="00FE363C">
        <w:rPr>
          <w:color w:val="407EC9"/>
        </w:rPr>
        <w:t xml:space="preserve"> </w:t>
      </w:r>
      <w:r w:rsidRPr="00FE363C">
        <w:tab/>
      </w:r>
      <w:r w:rsidRPr="00FE363C">
        <w:tab/>
        <w:t>Multicast data channel</w:t>
      </w:r>
    </w:p>
    <w:p w14:paraId="05B36E14" w14:textId="77777777" w:rsidR="009B3659" w:rsidRPr="00FE363C" w:rsidRDefault="009B3659" w:rsidP="009B3659">
      <w:pPr>
        <w:pStyle w:val="BodyText"/>
      </w:pPr>
      <w:r w:rsidRPr="00FE363C">
        <w:rPr>
          <w:b/>
          <w:color w:val="407EC9"/>
        </w:rPr>
        <w:t>MMSI</w:t>
      </w:r>
      <w:r w:rsidRPr="00FE363C">
        <w:tab/>
      </w:r>
      <w:r w:rsidRPr="00FE363C">
        <w:tab/>
        <w:t>Maritime mobile service identity</w:t>
      </w:r>
    </w:p>
    <w:p w14:paraId="4F92B6C1" w14:textId="77777777" w:rsidR="009B3659" w:rsidRPr="00FE363C" w:rsidRDefault="009B3659" w:rsidP="009B3659">
      <w:pPr>
        <w:pStyle w:val="BodyText"/>
      </w:pPr>
      <w:r w:rsidRPr="00FE363C">
        <w:rPr>
          <w:b/>
          <w:color w:val="407EC9"/>
        </w:rPr>
        <w:t>MSB</w:t>
      </w:r>
      <w:r w:rsidRPr="00FE363C">
        <w:tab/>
      </w:r>
      <w:r w:rsidRPr="00FE363C">
        <w:tab/>
        <w:t>Most significant bit</w:t>
      </w:r>
    </w:p>
    <w:p w14:paraId="4A79DA83" w14:textId="77777777" w:rsidR="009B3659" w:rsidRPr="00FE363C" w:rsidRDefault="009B3659" w:rsidP="009B3659">
      <w:pPr>
        <w:pStyle w:val="BodyText"/>
        <w:rPr>
          <w:lang w:eastAsia="ja-JP"/>
        </w:rPr>
      </w:pPr>
      <w:r w:rsidRPr="00FE363C">
        <w:rPr>
          <w:b/>
          <w:color w:val="407EC9"/>
        </w:rPr>
        <w:t>NF</w:t>
      </w:r>
      <w:r w:rsidRPr="00FE363C">
        <w:tab/>
      </w:r>
      <w:r w:rsidRPr="00FE363C">
        <w:tab/>
        <w:t>Noise figure</w:t>
      </w:r>
    </w:p>
    <w:p w14:paraId="3FC0A99C" w14:textId="77777777" w:rsidR="009B3659" w:rsidRPr="00FE363C" w:rsidRDefault="009B3659" w:rsidP="009B3659">
      <w:pPr>
        <w:pStyle w:val="BodyText"/>
        <w:rPr>
          <w:lang w:eastAsia="ja-JP"/>
        </w:rPr>
      </w:pPr>
      <w:r w:rsidRPr="00FE363C">
        <w:rPr>
          <w:b/>
          <w:color w:val="407EC9"/>
          <w:lang w:eastAsia="ja-JP"/>
        </w:rPr>
        <w:t>NM</w:t>
      </w:r>
      <w:r w:rsidRPr="00FE363C">
        <w:rPr>
          <w:b/>
          <w:color w:val="407EC9"/>
          <w:lang w:eastAsia="ja-JP"/>
        </w:rPr>
        <w:tab/>
      </w:r>
      <w:r w:rsidRPr="00FE363C">
        <w:rPr>
          <w:lang w:eastAsia="ja-JP"/>
        </w:rPr>
        <w:tab/>
        <w:t>Nautical mile</w:t>
      </w:r>
    </w:p>
    <w:p w14:paraId="5D378D3A" w14:textId="77777777" w:rsidR="009B3659" w:rsidRPr="00FE363C" w:rsidRDefault="009B3659" w:rsidP="009B3659">
      <w:pPr>
        <w:pStyle w:val="BodyText"/>
      </w:pPr>
      <w:r w:rsidRPr="00FE363C">
        <w:rPr>
          <w:b/>
          <w:color w:val="407EC9"/>
          <w:lang w:eastAsia="ja-JP"/>
        </w:rPr>
        <w:t>NRZI</w:t>
      </w:r>
      <w:r w:rsidRPr="00FE363C">
        <w:rPr>
          <w:lang w:eastAsia="ja-JP"/>
        </w:rPr>
        <w:tab/>
      </w:r>
      <w:r w:rsidRPr="00FE363C">
        <w:rPr>
          <w:lang w:eastAsia="ja-JP"/>
        </w:rPr>
        <w:tab/>
        <w:t xml:space="preserve">Non-return to zero inversion </w:t>
      </w:r>
    </w:p>
    <w:p w14:paraId="3731D5D1" w14:textId="77777777" w:rsidR="009B3659" w:rsidRPr="00FE363C" w:rsidRDefault="009B3659" w:rsidP="009B3659">
      <w:pPr>
        <w:pStyle w:val="BodyText"/>
      </w:pPr>
      <w:r w:rsidRPr="00FE363C">
        <w:rPr>
          <w:b/>
          <w:color w:val="407EC9"/>
        </w:rPr>
        <w:t>OFDM</w:t>
      </w:r>
      <w:r w:rsidRPr="00FE363C">
        <w:rPr>
          <w:color w:val="407EC9"/>
        </w:rPr>
        <w:t xml:space="preserve"> </w:t>
      </w:r>
      <w:r w:rsidRPr="00FE363C">
        <w:tab/>
      </w:r>
      <w:r w:rsidRPr="00FE363C">
        <w:tab/>
        <w:t xml:space="preserve">Orthogonal frequency division multiplexing </w:t>
      </w:r>
    </w:p>
    <w:p w14:paraId="0DE49469" w14:textId="77777777" w:rsidR="009B3659" w:rsidRPr="00FE363C" w:rsidRDefault="009B3659" w:rsidP="009B3659">
      <w:pPr>
        <w:pStyle w:val="BodyText"/>
      </w:pPr>
      <w:r w:rsidRPr="00FE363C">
        <w:rPr>
          <w:b/>
          <w:color w:val="407EC9"/>
        </w:rPr>
        <w:t>OSI</w:t>
      </w:r>
      <w:r w:rsidRPr="00FE363C">
        <w:tab/>
      </w:r>
      <w:r w:rsidRPr="00FE363C">
        <w:tab/>
        <w:t>Open systems interconnection</w:t>
      </w:r>
    </w:p>
    <w:p w14:paraId="151E3FB0" w14:textId="77777777" w:rsidR="009B3659" w:rsidRPr="00FE363C" w:rsidRDefault="009B3659" w:rsidP="009B3659">
      <w:pPr>
        <w:pStyle w:val="BodyText"/>
      </w:pPr>
      <w:r w:rsidRPr="00FE363C">
        <w:rPr>
          <w:b/>
          <w:color w:val="407EC9"/>
        </w:rPr>
        <w:t>PAPR</w:t>
      </w:r>
      <w:r w:rsidRPr="00FE363C">
        <w:rPr>
          <w:color w:val="407EC9"/>
        </w:rPr>
        <w:t xml:space="preserve"> </w:t>
      </w:r>
      <w:r w:rsidRPr="00FE363C">
        <w:tab/>
      </w:r>
      <w:r w:rsidRPr="00FE363C">
        <w:tab/>
        <w:t xml:space="preserve">Peak to average power ratio </w:t>
      </w:r>
    </w:p>
    <w:p w14:paraId="447DF79D" w14:textId="77777777" w:rsidR="009B3659" w:rsidRPr="00FE363C" w:rsidRDefault="009B3659" w:rsidP="009B3659">
      <w:pPr>
        <w:pStyle w:val="BodyText"/>
        <w:rPr>
          <w:lang w:eastAsia="ja-JP"/>
        </w:rPr>
      </w:pPr>
      <w:r w:rsidRPr="00FE363C">
        <w:rPr>
          <w:b/>
          <w:color w:val="407EC9"/>
          <w:lang w:eastAsia="ja-JP"/>
        </w:rPr>
        <w:t>PC</w:t>
      </w:r>
      <w:r w:rsidRPr="00FE363C">
        <w:rPr>
          <w:lang w:eastAsia="ja-JP"/>
        </w:rPr>
        <w:tab/>
      </w:r>
      <w:r w:rsidRPr="00FE363C">
        <w:rPr>
          <w:lang w:eastAsia="ja-JP"/>
        </w:rPr>
        <w:tab/>
      </w:r>
      <w:r w:rsidRPr="00FE363C">
        <w:t>Physical channels</w:t>
      </w:r>
    </w:p>
    <w:p w14:paraId="2F91101D" w14:textId="77777777" w:rsidR="009B3659" w:rsidRPr="00FE363C" w:rsidRDefault="009B3659" w:rsidP="009B3659">
      <w:pPr>
        <w:pStyle w:val="BodyText"/>
        <w:rPr>
          <w:lang w:eastAsia="ja-JP"/>
        </w:rPr>
      </w:pPr>
      <w:r w:rsidRPr="00FE363C">
        <w:rPr>
          <w:b/>
          <w:color w:val="407EC9"/>
          <w:lang w:eastAsia="ja-JP"/>
        </w:rPr>
        <w:t>PL</w:t>
      </w:r>
      <w:r w:rsidRPr="00FE363C">
        <w:rPr>
          <w:lang w:eastAsia="ja-JP"/>
        </w:rPr>
        <w:tab/>
      </w:r>
      <w:r w:rsidRPr="00FE363C">
        <w:rPr>
          <w:lang w:eastAsia="ja-JP"/>
        </w:rPr>
        <w:tab/>
        <w:t>Physical layer</w:t>
      </w:r>
    </w:p>
    <w:p w14:paraId="6B23E659" w14:textId="77777777" w:rsidR="009B3659" w:rsidRPr="00FE363C" w:rsidRDefault="009B3659" w:rsidP="009B3659">
      <w:pPr>
        <w:pStyle w:val="BodyText"/>
      </w:pPr>
      <w:r w:rsidRPr="00FE363C">
        <w:rPr>
          <w:b/>
          <w:color w:val="407EC9"/>
        </w:rPr>
        <w:t>PFD</w:t>
      </w:r>
      <w:r w:rsidRPr="00FE363C">
        <w:tab/>
      </w:r>
      <w:r w:rsidRPr="00FE363C">
        <w:tab/>
        <w:t>Power flux-density</w:t>
      </w:r>
    </w:p>
    <w:p w14:paraId="5B48DEEA" w14:textId="77777777" w:rsidR="009B3659" w:rsidRPr="00FE363C" w:rsidRDefault="009B3659" w:rsidP="009B3659">
      <w:pPr>
        <w:pStyle w:val="BodyText"/>
      </w:pPr>
      <w:r w:rsidRPr="00FE363C">
        <w:rPr>
          <w:b/>
          <w:color w:val="407EC9"/>
        </w:rPr>
        <w:t>ppm</w:t>
      </w:r>
      <w:r w:rsidRPr="00FE363C">
        <w:tab/>
      </w:r>
      <w:r w:rsidRPr="00FE363C">
        <w:tab/>
        <w:t>parts per million</w:t>
      </w:r>
    </w:p>
    <w:p w14:paraId="159C9725" w14:textId="77777777" w:rsidR="009B3659" w:rsidRPr="00FE363C" w:rsidRDefault="009B3659" w:rsidP="009B3659">
      <w:pPr>
        <w:pStyle w:val="BodyText"/>
      </w:pPr>
      <w:r w:rsidRPr="00FE363C">
        <w:rPr>
          <w:b/>
          <w:color w:val="407EC9"/>
        </w:rPr>
        <w:t>PSK</w:t>
      </w:r>
      <w:r w:rsidRPr="00FE363C">
        <w:tab/>
      </w:r>
      <w:r w:rsidRPr="00FE363C">
        <w:tab/>
        <w:t>Phase shift keying</w:t>
      </w:r>
    </w:p>
    <w:p w14:paraId="335F1BA4" w14:textId="77777777" w:rsidR="009B3659" w:rsidRPr="00FE363C" w:rsidRDefault="009B3659" w:rsidP="009B3659">
      <w:pPr>
        <w:pStyle w:val="BodyText"/>
        <w:rPr>
          <w:lang w:eastAsia="ja-JP"/>
        </w:rPr>
      </w:pPr>
      <w:r w:rsidRPr="00FE363C">
        <w:rPr>
          <w:b/>
          <w:color w:val="407EC9"/>
        </w:rPr>
        <w:t>QAM</w:t>
      </w:r>
      <w:r w:rsidRPr="00FE363C">
        <w:tab/>
      </w:r>
      <w:r w:rsidRPr="00FE363C">
        <w:tab/>
        <w:t>Quadrature amplitude modulation</w:t>
      </w:r>
    </w:p>
    <w:p w14:paraId="62B43B11" w14:textId="55269CF1" w:rsidR="009B3659" w:rsidRPr="00FE363C" w:rsidRDefault="00FB0A75" w:rsidP="009B3659">
      <w:pPr>
        <w:pStyle w:val="BodyText"/>
        <w:rPr>
          <w:lang w:eastAsia="ja-JP"/>
        </w:rPr>
      </w:pPr>
      <w:r w:rsidRPr="00FE363C">
        <w:rPr>
          <w:b/>
          <w:color w:val="407EC9"/>
        </w:rPr>
        <w:t>QPSK</w:t>
      </w:r>
      <w:r w:rsidRPr="00FE363C">
        <w:tab/>
      </w:r>
      <w:r w:rsidRPr="00FE363C">
        <w:tab/>
      </w:r>
      <w:r w:rsidR="009B3659" w:rsidRPr="00FE363C">
        <w:t>Quadrature phase shift keying</w:t>
      </w:r>
    </w:p>
    <w:p w14:paraId="374AE8DF" w14:textId="77777777" w:rsidR="009B3659" w:rsidRPr="00FE363C" w:rsidRDefault="009B3659" w:rsidP="009B3659">
      <w:pPr>
        <w:pStyle w:val="BodyText"/>
        <w:rPr>
          <w:lang w:eastAsia="ja-JP"/>
        </w:rPr>
      </w:pPr>
      <w:r w:rsidRPr="00FE363C">
        <w:rPr>
          <w:b/>
          <w:color w:val="407EC9"/>
          <w:lang w:eastAsia="ja-JP"/>
        </w:rPr>
        <w:t>RADC</w:t>
      </w:r>
      <w:r w:rsidRPr="00FE363C">
        <w:rPr>
          <w:lang w:eastAsia="ja-JP"/>
        </w:rPr>
        <w:tab/>
      </w:r>
      <w:r w:rsidRPr="00FE363C">
        <w:rPr>
          <w:lang w:eastAsia="ja-JP"/>
        </w:rPr>
        <w:tab/>
      </w:r>
      <w:r w:rsidRPr="00FE363C">
        <w:t>Random access short messaging channel</w:t>
      </w:r>
    </w:p>
    <w:p w14:paraId="4FD489DA" w14:textId="77777777" w:rsidR="009B3659" w:rsidRPr="00FE363C" w:rsidRDefault="009B3659" w:rsidP="009B3659">
      <w:pPr>
        <w:pStyle w:val="BodyText"/>
        <w:rPr>
          <w:lang w:eastAsia="ja-JP"/>
        </w:rPr>
      </w:pPr>
      <w:r w:rsidRPr="00FE363C">
        <w:rPr>
          <w:b/>
          <w:color w:val="407EC9"/>
          <w:lang w:eastAsia="ja-JP"/>
        </w:rPr>
        <w:t>RATDMA</w:t>
      </w:r>
      <w:r w:rsidRPr="00FE363C">
        <w:rPr>
          <w:color w:val="407EC9"/>
          <w:lang w:eastAsia="ja-JP"/>
        </w:rPr>
        <w:t xml:space="preserve"> </w:t>
      </w:r>
      <w:r w:rsidRPr="00FE363C">
        <w:rPr>
          <w:lang w:eastAsia="ja-JP"/>
        </w:rPr>
        <w:tab/>
        <w:t xml:space="preserve">Random access </w:t>
      </w:r>
      <w:r w:rsidRPr="00FE363C">
        <w:t>time-division multiple access</w:t>
      </w:r>
    </w:p>
    <w:p w14:paraId="27B95E0B" w14:textId="77777777" w:rsidR="009B3659" w:rsidRPr="00FE363C" w:rsidRDefault="009B3659" w:rsidP="009B3659">
      <w:pPr>
        <w:pStyle w:val="BodyText"/>
        <w:rPr>
          <w:lang w:eastAsia="ja-JP"/>
        </w:rPr>
      </w:pPr>
      <w:r w:rsidRPr="00FE363C">
        <w:rPr>
          <w:b/>
          <w:color w:val="407EC9"/>
          <w:lang w:eastAsia="ja-JP"/>
        </w:rPr>
        <w:t>RAC</w:t>
      </w:r>
      <w:r w:rsidRPr="00FE363C">
        <w:rPr>
          <w:color w:val="407EC9"/>
          <w:lang w:eastAsia="ja-JP"/>
        </w:rPr>
        <w:t xml:space="preserve"> </w:t>
      </w:r>
      <w:r w:rsidRPr="00FE363C">
        <w:rPr>
          <w:lang w:eastAsia="ja-JP"/>
        </w:rPr>
        <w:tab/>
      </w:r>
      <w:r w:rsidRPr="00FE363C">
        <w:rPr>
          <w:lang w:eastAsia="ja-JP"/>
        </w:rPr>
        <w:tab/>
      </w:r>
      <w:r w:rsidRPr="00FE363C">
        <w:t>Random access channel</w:t>
      </w:r>
    </w:p>
    <w:p w14:paraId="0D598A6A" w14:textId="77777777" w:rsidR="009B3659" w:rsidRPr="00FE363C" w:rsidRDefault="009B3659" w:rsidP="009B3659">
      <w:pPr>
        <w:pStyle w:val="BodyText"/>
        <w:rPr>
          <w:lang w:eastAsia="ja-JP"/>
        </w:rPr>
      </w:pPr>
      <w:r w:rsidRPr="00FE363C">
        <w:rPr>
          <w:b/>
          <w:color w:val="407EC9"/>
          <w:lang w:eastAsia="ja-JP"/>
        </w:rPr>
        <w:t>RF</w:t>
      </w:r>
      <w:r w:rsidRPr="00FE363C">
        <w:rPr>
          <w:color w:val="407EC9"/>
          <w:lang w:eastAsia="ja-JP"/>
        </w:rPr>
        <w:t xml:space="preserve"> </w:t>
      </w:r>
      <w:r w:rsidRPr="00FE363C">
        <w:rPr>
          <w:lang w:eastAsia="ja-JP"/>
        </w:rPr>
        <w:tab/>
      </w:r>
      <w:r w:rsidRPr="00FE363C">
        <w:rPr>
          <w:lang w:eastAsia="ja-JP"/>
        </w:rPr>
        <w:tab/>
        <w:t>Radio frequency</w:t>
      </w:r>
    </w:p>
    <w:p w14:paraId="3F1FC3BF" w14:textId="77777777" w:rsidR="009B3659" w:rsidRPr="00FE363C" w:rsidRDefault="009B3659" w:rsidP="009B3659">
      <w:pPr>
        <w:pStyle w:val="BodyText"/>
        <w:rPr>
          <w:lang w:eastAsia="ja-JP"/>
        </w:rPr>
      </w:pPr>
      <w:r w:rsidRPr="00FE363C">
        <w:rPr>
          <w:b/>
          <w:color w:val="407EC9"/>
          <w:lang w:eastAsia="ja-JP"/>
        </w:rPr>
        <w:t>RSC</w:t>
      </w:r>
      <w:r w:rsidRPr="00FE363C">
        <w:rPr>
          <w:lang w:eastAsia="ja-JP"/>
        </w:rPr>
        <w:tab/>
      </w:r>
      <w:r w:rsidRPr="00FE363C">
        <w:rPr>
          <w:lang w:eastAsia="ja-JP"/>
        </w:rPr>
        <w:tab/>
        <w:t xml:space="preserve">Recursive systematic convolutional </w:t>
      </w:r>
    </w:p>
    <w:p w14:paraId="40A55BEA" w14:textId="77777777" w:rsidR="009B3659" w:rsidRPr="00FE363C" w:rsidRDefault="009B3659" w:rsidP="009B3659">
      <w:pPr>
        <w:pStyle w:val="BodyText"/>
      </w:pPr>
      <w:r w:rsidRPr="00FE363C">
        <w:rPr>
          <w:b/>
          <w:color w:val="407EC9"/>
          <w:lang w:eastAsia="ja-JP"/>
        </w:rPr>
        <w:t>RQSC</w:t>
      </w:r>
      <w:r w:rsidRPr="00FE363C">
        <w:rPr>
          <w:lang w:eastAsia="ja-JP"/>
        </w:rPr>
        <w:tab/>
      </w:r>
      <w:r w:rsidRPr="00FE363C">
        <w:rPr>
          <w:lang w:eastAsia="ja-JP"/>
        </w:rPr>
        <w:tab/>
      </w:r>
      <w:r w:rsidRPr="00FE363C">
        <w:t>Random access resource request</w:t>
      </w:r>
    </w:p>
    <w:p w14:paraId="22C3FE92" w14:textId="77777777" w:rsidR="009B3659" w:rsidRPr="00FE363C" w:rsidRDefault="009B3659" w:rsidP="009B3659">
      <w:pPr>
        <w:pStyle w:val="BodyText"/>
      </w:pPr>
      <w:r w:rsidRPr="00FE363C">
        <w:rPr>
          <w:b/>
          <w:color w:val="407EC9"/>
        </w:rPr>
        <w:t>RR</w:t>
      </w:r>
      <w:r w:rsidRPr="00FE363C">
        <w:tab/>
      </w:r>
      <w:r w:rsidRPr="00FE363C">
        <w:tab/>
        <w:t>Radio regulations</w:t>
      </w:r>
    </w:p>
    <w:p w14:paraId="5409E35B" w14:textId="77777777" w:rsidR="009B3659" w:rsidRPr="00FE363C" w:rsidRDefault="009B3659" w:rsidP="009B3659">
      <w:pPr>
        <w:pStyle w:val="BodyText"/>
      </w:pPr>
      <w:r w:rsidRPr="00FE363C">
        <w:rPr>
          <w:b/>
          <w:color w:val="407EC9"/>
        </w:rPr>
        <w:t>RSSI</w:t>
      </w:r>
      <w:r w:rsidRPr="00FE363C">
        <w:tab/>
      </w:r>
      <w:r w:rsidRPr="00FE363C">
        <w:tab/>
        <w:t>Received signal strength indication</w:t>
      </w:r>
    </w:p>
    <w:p w14:paraId="1A63FC5E" w14:textId="77777777" w:rsidR="009B3659" w:rsidRPr="00FE363C" w:rsidRDefault="009B3659" w:rsidP="009B3659">
      <w:pPr>
        <w:pStyle w:val="BodyText"/>
        <w:rPr>
          <w:lang w:eastAsia="ja-JP"/>
        </w:rPr>
      </w:pPr>
      <w:r w:rsidRPr="00FE363C">
        <w:rPr>
          <w:b/>
          <w:color w:val="407EC9"/>
          <w:lang w:eastAsia="ja-JP"/>
        </w:rPr>
        <w:t>SCTDMA</w:t>
      </w:r>
      <w:r w:rsidRPr="00FE363C">
        <w:rPr>
          <w:color w:val="407EC9"/>
          <w:lang w:eastAsia="ja-JP"/>
        </w:rPr>
        <w:t xml:space="preserve"> </w:t>
      </w:r>
      <w:r w:rsidRPr="00FE363C">
        <w:rPr>
          <w:lang w:eastAsia="ja-JP"/>
        </w:rPr>
        <w:tab/>
        <w:t xml:space="preserve">Slot carrier sense </w:t>
      </w:r>
      <w:r w:rsidRPr="00FE363C">
        <w:t>time division multiple access</w:t>
      </w:r>
    </w:p>
    <w:p w14:paraId="08D5619E" w14:textId="77777777" w:rsidR="009B3659" w:rsidRPr="00FE363C" w:rsidRDefault="009B3659" w:rsidP="009B3659">
      <w:pPr>
        <w:pStyle w:val="BodyText"/>
        <w:rPr>
          <w:lang w:eastAsia="ja-JP"/>
        </w:rPr>
      </w:pPr>
      <w:r w:rsidRPr="00FE363C">
        <w:rPr>
          <w:b/>
          <w:color w:val="407EC9"/>
        </w:rPr>
        <w:t>SFTP</w:t>
      </w:r>
      <w:r w:rsidRPr="00FE363C">
        <w:tab/>
      </w:r>
      <w:r w:rsidRPr="00FE363C">
        <w:tab/>
        <w:t>Secure file transfer protocol</w:t>
      </w:r>
    </w:p>
    <w:p w14:paraId="7D0E981A" w14:textId="77777777" w:rsidR="009B3659" w:rsidRPr="00FE363C" w:rsidRDefault="009B3659" w:rsidP="009B3659">
      <w:pPr>
        <w:pStyle w:val="BodyText"/>
        <w:rPr>
          <w:rFonts w:cs="Helvetica"/>
          <w:lang w:eastAsia="ja-JP"/>
        </w:rPr>
      </w:pPr>
      <w:r w:rsidRPr="00FE363C">
        <w:rPr>
          <w:b/>
          <w:color w:val="407EC9"/>
          <w:lang w:eastAsia="ja-JP"/>
        </w:rPr>
        <w:t>SI</w:t>
      </w:r>
      <w:r w:rsidRPr="00FE363C">
        <w:rPr>
          <w:lang w:eastAsia="ja-JP"/>
        </w:rPr>
        <w:tab/>
      </w:r>
      <w:r w:rsidRPr="00FE363C">
        <w:rPr>
          <w:lang w:eastAsia="ja-JP"/>
        </w:rPr>
        <w:tab/>
        <w:t>Selection interval</w:t>
      </w:r>
    </w:p>
    <w:p w14:paraId="33EE1602" w14:textId="77777777" w:rsidR="009B3659" w:rsidRPr="00FE363C" w:rsidRDefault="009B3659" w:rsidP="009B3659">
      <w:pPr>
        <w:pStyle w:val="BodyText"/>
        <w:rPr>
          <w:rFonts w:cs="Helvetica"/>
        </w:rPr>
      </w:pPr>
      <w:r w:rsidRPr="00FE363C">
        <w:rPr>
          <w:b/>
          <w:color w:val="407EC9"/>
        </w:rPr>
        <w:t>SMTP</w:t>
      </w:r>
      <w:r w:rsidRPr="00FE363C">
        <w:tab/>
      </w:r>
      <w:r w:rsidRPr="00FE363C">
        <w:tab/>
        <w:t>Simple mail transfer protocol</w:t>
      </w:r>
    </w:p>
    <w:p w14:paraId="4FCF083E" w14:textId="77777777" w:rsidR="009B3659" w:rsidRPr="00FE363C" w:rsidRDefault="009B3659" w:rsidP="009B3659">
      <w:pPr>
        <w:pStyle w:val="BodyText"/>
        <w:rPr>
          <w:lang w:eastAsia="ja-JP"/>
        </w:rPr>
      </w:pPr>
      <w:r w:rsidRPr="00FE363C">
        <w:rPr>
          <w:b/>
          <w:color w:val="407EC9"/>
        </w:rPr>
        <w:t>SNMP</w:t>
      </w:r>
      <w:r w:rsidRPr="00FE363C">
        <w:rPr>
          <w:lang w:eastAsia="ja-JP"/>
        </w:rPr>
        <w:tab/>
      </w:r>
      <w:r w:rsidRPr="00FE363C">
        <w:rPr>
          <w:lang w:eastAsia="ja-JP"/>
        </w:rPr>
        <w:tab/>
      </w:r>
      <w:r w:rsidRPr="00FE363C">
        <w:t>Simple network management protocol</w:t>
      </w:r>
    </w:p>
    <w:p w14:paraId="547C113B" w14:textId="77777777" w:rsidR="009B3659" w:rsidRPr="00FE363C" w:rsidRDefault="009B3659" w:rsidP="009B3659">
      <w:pPr>
        <w:pStyle w:val="BodyText"/>
      </w:pPr>
      <w:r w:rsidRPr="00FE363C">
        <w:rPr>
          <w:b/>
          <w:color w:val="407EC9"/>
        </w:rPr>
        <w:t>SNR</w:t>
      </w:r>
      <w:r w:rsidRPr="00FE363C">
        <w:rPr>
          <w:lang w:eastAsia="ja-JP"/>
        </w:rPr>
        <w:tab/>
      </w:r>
      <w:r w:rsidRPr="00FE363C">
        <w:rPr>
          <w:lang w:eastAsia="ja-JP"/>
        </w:rPr>
        <w:tab/>
      </w:r>
      <w:r w:rsidRPr="00FE363C">
        <w:t>Signal to noise ratio</w:t>
      </w:r>
    </w:p>
    <w:p w14:paraId="36ADF50D" w14:textId="25DD060A" w:rsidR="009B3659" w:rsidRPr="00FE363C" w:rsidRDefault="009B3659" w:rsidP="009B3659">
      <w:pPr>
        <w:pStyle w:val="BodyText"/>
      </w:pPr>
      <w:r w:rsidRPr="00FE363C">
        <w:rPr>
          <w:b/>
          <w:color w:val="407EC9"/>
        </w:rPr>
        <w:t>SOLAS</w:t>
      </w:r>
      <w:r w:rsidR="003F27FD" w:rsidRPr="00FE363C">
        <w:tab/>
      </w:r>
      <w:r w:rsidR="003F27FD" w:rsidRPr="00FE363C">
        <w:tab/>
        <w:t>Safety of Life at Sea C</w:t>
      </w:r>
      <w:r w:rsidRPr="00FE363C">
        <w:t>onvention</w:t>
      </w:r>
    </w:p>
    <w:p w14:paraId="4A9ECDC9" w14:textId="77777777" w:rsidR="009B3659" w:rsidRPr="00FE363C" w:rsidRDefault="009B3659" w:rsidP="009B3659">
      <w:pPr>
        <w:pStyle w:val="BodyText"/>
      </w:pPr>
      <w:r w:rsidRPr="00FE363C">
        <w:rPr>
          <w:b/>
          <w:color w:val="407EC9"/>
        </w:rPr>
        <w:t>SOTDMA</w:t>
      </w:r>
      <w:r w:rsidRPr="00FE363C">
        <w:tab/>
        <w:t xml:space="preserve">Self-organized time division multiple access </w:t>
      </w:r>
    </w:p>
    <w:p w14:paraId="49497E99" w14:textId="77777777" w:rsidR="009B3659" w:rsidRPr="00FE363C" w:rsidRDefault="009B3659" w:rsidP="009B3659">
      <w:pPr>
        <w:pStyle w:val="BodyText"/>
        <w:rPr>
          <w:lang w:eastAsia="ja-JP"/>
        </w:rPr>
      </w:pPr>
      <w:r w:rsidRPr="00FE363C">
        <w:rPr>
          <w:b/>
          <w:color w:val="407EC9"/>
          <w:lang w:eastAsia="ja-JP"/>
        </w:rPr>
        <w:t>SS</w:t>
      </w:r>
      <w:r w:rsidRPr="00FE363C">
        <w:rPr>
          <w:lang w:eastAsia="ja-JP"/>
        </w:rPr>
        <w:tab/>
      </w:r>
      <w:r w:rsidRPr="00FE363C">
        <w:rPr>
          <w:lang w:eastAsia="ja-JP"/>
        </w:rPr>
        <w:tab/>
      </w:r>
      <w:r w:rsidRPr="00FE363C">
        <w:t xml:space="preserve">Spreading sequences </w:t>
      </w:r>
    </w:p>
    <w:p w14:paraId="238A809C" w14:textId="77777777" w:rsidR="009B3659" w:rsidRPr="00FE363C" w:rsidRDefault="009B3659" w:rsidP="009B3659">
      <w:pPr>
        <w:pStyle w:val="BodyText"/>
        <w:rPr>
          <w:lang w:eastAsia="ja-JP"/>
        </w:rPr>
      </w:pPr>
      <w:proofErr w:type="spellStart"/>
      <w:r w:rsidRPr="00FE363C">
        <w:rPr>
          <w:b/>
          <w:color w:val="407EC9"/>
          <w:lang w:eastAsia="ja-JP"/>
        </w:rPr>
        <w:t>Sym</w:t>
      </w:r>
      <w:proofErr w:type="spellEnd"/>
      <w:r w:rsidRPr="00FE363C">
        <w:rPr>
          <w:lang w:eastAsia="ja-JP"/>
        </w:rPr>
        <w:tab/>
      </w:r>
      <w:r w:rsidRPr="00FE363C">
        <w:rPr>
          <w:lang w:eastAsia="ja-JP"/>
        </w:rPr>
        <w:tab/>
        <w:t>Symbol</w:t>
      </w:r>
    </w:p>
    <w:p w14:paraId="1374B006" w14:textId="77777777" w:rsidR="009B3659" w:rsidRPr="00FE363C" w:rsidRDefault="009B3659" w:rsidP="009B3659">
      <w:pPr>
        <w:pStyle w:val="BodyText"/>
        <w:rPr>
          <w:lang w:eastAsia="ja-JP"/>
        </w:rPr>
      </w:pPr>
      <w:r w:rsidRPr="00FE363C">
        <w:rPr>
          <w:b/>
          <w:color w:val="407EC9"/>
        </w:rPr>
        <w:t>SYNC</w:t>
      </w:r>
      <w:r w:rsidRPr="00FE363C">
        <w:rPr>
          <w:lang w:eastAsia="ja-JP"/>
        </w:rPr>
        <w:tab/>
      </w:r>
      <w:r w:rsidRPr="00FE363C">
        <w:rPr>
          <w:lang w:eastAsia="ja-JP"/>
        </w:rPr>
        <w:tab/>
        <w:t>Synchronization</w:t>
      </w:r>
    </w:p>
    <w:p w14:paraId="7E91975D" w14:textId="77777777" w:rsidR="009B3659" w:rsidRPr="00FE363C" w:rsidRDefault="009B3659" w:rsidP="009B3659">
      <w:pPr>
        <w:pStyle w:val="BodyText"/>
        <w:rPr>
          <w:lang w:eastAsia="ja-JP"/>
        </w:rPr>
      </w:pPr>
      <w:r w:rsidRPr="00FE363C">
        <w:rPr>
          <w:b/>
          <w:color w:val="407EC9"/>
          <w:lang w:eastAsia="ja-JP"/>
        </w:rPr>
        <w:t>TBB</w:t>
      </w:r>
      <w:r w:rsidRPr="00FE363C">
        <w:rPr>
          <w:lang w:eastAsia="ja-JP"/>
        </w:rPr>
        <w:tab/>
      </w:r>
      <w:r w:rsidRPr="00FE363C">
        <w:rPr>
          <w:lang w:eastAsia="ja-JP"/>
        </w:rPr>
        <w:tab/>
        <w:t xml:space="preserve">Terrestrial bulletin board </w:t>
      </w:r>
    </w:p>
    <w:p w14:paraId="3268CC0A" w14:textId="77777777" w:rsidR="009B3659" w:rsidRPr="00FE363C" w:rsidRDefault="009B3659" w:rsidP="009B3659">
      <w:pPr>
        <w:pStyle w:val="BodyText"/>
      </w:pPr>
      <w:r w:rsidRPr="00FE363C">
        <w:rPr>
          <w:b/>
          <w:color w:val="407EC9"/>
          <w:lang w:eastAsia="ja-JP"/>
        </w:rPr>
        <w:lastRenderedPageBreak/>
        <w:t>TBBSC</w:t>
      </w:r>
      <w:r w:rsidRPr="00FE363C">
        <w:rPr>
          <w:color w:val="407EC9"/>
          <w:lang w:eastAsia="ja-JP"/>
        </w:rPr>
        <w:t xml:space="preserve"> </w:t>
      </w:r>
      <w:r w:rsidRPr="00FE363C">
        <w:rPr>
          <w:lang w:eastAsia="ja-JP"/>
        </w:rPr>
        <w:tab/>
      </w:r>
      <w:r w:rsidRPr="00FE363C">
        <w:rPr>
          <w:lang w:eastAsia="ja-JP"/>
        </w:rPr>
        <w:tab/>
        <w:t>T</w:t>
      </w:r>
      <w:r w:rsidRPr="00FE363C">
        <w:t>errestrial bulletin board signalling channel</w:t>
      </w:r>
    </w:p>
    <w:p w14:paraId="79685BD8" w14:textId="77777777" w:rsidR="009B3659" w:rsidRPr="00FE363C" w:rsidRDefault="009B3659" w:rsidP="009B3659">
      <w:pPr>
        <w:pStyle w:val="BodyText"/>
      </w:pPr>
      <w:r w:rsidRPr="00FE363C">
        <w:rPr>
          <w:b/>
          <w:color w:val="407EC9"/>
        </w:rPr>
        <w:t>TDMA</w:t>
      </w:r>
      <w:r w:rsidRPr="00FE363C">
        <w:tab/>
      </w:r>
      <w:r w:rsidRPr="00FE363C">
        <w:tab/>
        <w:t>Time division multiple access</w:t>
      </w:r>
    </w:p>
    <w:p w14:paraId="339860DC" w14:textId="77777777" w:rsidR="009B3659" w:rsidRPr="00FE363C" w:rsidRDefault="009B3659" w:rsidP="009B3659">
      <w:pPr>
        <w:pStyle w:val="BodyText"/>
        <w:rPr>
          <w:lang w:eastAsia="ja-JP"/>
        </w:rPr>
      </w:pPr>
      <w:r w:rsidRPr="00FE363C">
        <w:rPr>
          <w:b/>
          <w:color w:val="407EC9"/>
        </w:rPr>
        <w:t>UDC</w:t>
      </w:r>
      <w:r w:rsidRPr="00FE363C">
        <w:tab/>
      </w:r>
      <w:r w:rsidRPr="00FE363C">
        <w:tab/>
        <w:t>Unicast data channel</w:t>
      </w:r>
    </w:p>
    <w:p w14:paraId="77C8A745" w14:textId="77777777" w:rsidR="009B3659" w:rsidRPr="00FE363C" w:rsidRDefault="009B3659" w:rsidP="009B3659">
      <w:pPr>
        <w:pStyle w:val="BodyText"/>
        <w:rPr>
          <w:lang w:eastAsia="ja-JP"/>
        </w:rPr>
      </w:pPr>
      <w:r w:rsidRPr="00FE363C">
        <w:rPr>
          <w:b/>
          <w:color w:val="407EC9"/>
        </w:rPr>
        <w:t>UDP</w:t>
      </w:r>
      <w:r w:rsidRPr="00FE363C">
        <w:tab/>
      </w:r>
      <w:r w:rsidRPr="00FE363C">
        <w:tab/>
        <w:t>User data protocol</w:t>
      </w:r>
    </w:p>
    <w:p w14:paraId="67C5E99D" w14:textId="77777777" w:rsidR="009B3659" w:rsidRPr="00FE363C" w:rsidRDefault="009B3659" w:rsidP="009B3659">
      <w:pPr>
        <w:pStyle w:val="BodyText"/>
      </w:pPr>
      <w:r w:rsidRPr="00FE363C">
        <w:rPr>
          <w:b/>
          <w:color w:val="407EC9"/>
        </w:rPr>
        <w:t>UTC</w:t>
      </w:r>
      <w:r w:rsidRPr="00FE363C">
        <w:tab/>
      </w:r>
      <w:r w:rsidRPr="00FE363C">
        <w:tab/>
        <w:t xml:space="preserve">Coordinated universal time </w:t>
      </w:r>
    </w:p>
    <w:p w14:paraId="2EA02D70" w14:textId="77777777" w:rsidR="009B3659" w:rsidRPr="00A2168B" w:rsidRDefault="009B3659" w:rsidP="009B3659">
      <w:pPr>
        <w:pStyle w:val="BodyText"/>
        <w:rPr>
          <w:lang w:val="da-DK"/>
        </w:rPr>
      </w:pPr>
      <w:r w:rsidRPr="00A2168B">
        <w:rPr>
          <w:b/>
          <w:color w:val="407EC9"/>
          <w:lang w:val="da-DK"/>
        </w:rPr>
        <w:t>VDE</w:t>
      </w:r>
      <w:r w:rsidRPr="00A2168B">
        <w:rPr>
          <w:lang w:val="da-DK"/>
        </w:rPr>
        <w:tab/>
      </w:r>
      <w:r w:rsidRPr="00A2168B">
        <w:rPr>
          <w:lang w:val="da-DK"/>
        </w:rPr>
        <w:tab/>
        <w:t>VHF data exchange</w:t>
      </w:r>
    </w:p>
    <w:p w14:paraId="51FBEFC3" w14:textId="77777777" w:rsidR="009B3659" w:rsidRPr="00A2168B" w:rsidRDefault="009B3659" w:rsidP="009B3659">
      <w:pPr>
        <w:pStyle w:val="BodyText"/>
        <w:rPr>
          <w:lang w:val="da-DK"/>
        </w:rPr>
      </w:pPr>
      <w:r w:rsidRPr="00A2168B">
        <w:rPr>
          <w:b/>
          <w:color w:val="407EC9"/>
          <w:lang w:val="da-DK"/>
        </w:rPr>
        <w:t>VDES</w:t>
      </w:r>
      <w:r w:rsidRPr="00A2168B">
        <w:rPr>
          <w:lang w:val="da-DK"/>
        </w:rPr>
        <w:tab/>
      </w:r>
      <w:r w:rsidRPr="00A2168B">
        <w:rPr>
          <w:lang w:val="da-DK"/>
        </w:rPr>
        <w:tab/>
        <w:t>VHF data exchange system</w:t>
      </w:r>
    </w:p>
    <w:p w14:paraId="4929F005" w14:textId="77777777" w:rsidR="009B3659" w:rsidRPr="00A2168B" w:rsidRDefault="009B3659" w:rsidP="009B3659">
      <w:pPr>
        <w:pStyle w:val="BodyText"/>
        <w:rPr>
          <w:lang w:val="da-DK"/>
        </w:rPr>
      </w:pPr>
      <w:r w:rsidRPr="00A2168B">
        <w:rPr>
          <w:b/>
          <w:color w:val="407EC9"/>
          <w:lang w:val="da-DK" w:eastAsia="ja-JP"/>
        </w:rPr>
        <w:t>VDE-SAT</w:t>
      </w:r>
      <w:r w:rsidRPr="00A2168B">
        <w:rPr>
          <w:lang w:val="da-DK" w:eastAsia="ja-JP"/>
        </w:rPr>
        <w:tab/>
        <w:t xml:space="preserve">VHF data exchange-satellite </w:t>
      </w:r>
    </w:p>
    <w:p w14:paraId="68E9C409" w14:textId="77777777" w:rsidR="009B3659" w:rsidRPr="00FE363C" w:rsidRDefault="009B3659" w:rsidP="009B3659">
      <w:pPr>
        <w:pStyle w:val="BodyText"/>
      </w:pPr>
      <w:r w:rsidRPr="00FE363C">
        <w:rPr>
          <w:b/>
          <w:color w:val="407EC9"/>
        </w:rPr>
        <w:t>VDL</w:t>
      </w:r>
      <w:r w:rsidRPr="00FE363C">
        <w:tab/>
      </w:r>
      <w:r w:rsidRPr="00FE363C">
        <w:tab/>
        <w:t>VHF data link</w:t>
      </w:r>
    </w:p>
    <w:p w14:paraId="6B126D66" w14:textId="77777777" w:rsidR="009B3659" w:rsidRPr="00FE363C" w:rsidRDefault="009B3659" w:rsidP="009B3659">
      <w:pPr>
        <w:pStyle w:val="BodyText"/>
        <w:rPr>
          <w:lang w:eastAsia="ja-JP"/>
        </w:rPr>
      </w:pPr>
      <w:r w:rsidRPr="00FE363C">
        <w:rPr>
          <w:b/>
          <w:color w:val="407EC9"/>
          <w:lang w:eastAsia="ja-JP"/>
        </w:rPr>
        <w:t>VHF</w:t>
      </w:r>
      <w:r w:rsidRPr="00FE363C">
        <w:rPr>
          <w:lang w:eastAsia="ja-JP"/>
        </w:rPr>
        <w:tab/>
      </w:r>
      <w:r w:rsidRPr="00FE363C">
        <w:rPr>
          <w:lang w:eastAsia="ja-JP"/>
        </w:rPr>
        <w:tab/>
        <w:t>Very high frequency</w:t>
      </w:r>
    </w:p>
    <w:p w14:paraId="3CFBE3FB" w14:textId="165B8188" w:rsidR="009B3659" w:rsidRPr="00FE363C" w:rsidRDefault="009B3659" w:rsidP="000C4141">
      <w:pPr>
        <w:pStyle w:val="Heading2"/>
        <w:ind w:left="567" w:hanging="567"/>
      </w:pPr>
      <w:bookmarkStart w:id="3020" w:name="_Toc4509196"/>
      <w:r w:rsidRPr="00FE363C">
        <w:t>References</w:t>
      </w:r>
      <w:bookmarkEnd w:id="3020"/>
    </w:p>
    <w:p w14:paraId="2665ECD3" w14:textId="7C0B9487" w:rsidR="009B3659" w:rsidRPr="00FE363C" w:rsidRDefault="009E269F" w:rsidP="009B3659">
      <w:pPr>
        <w:pStyle w:val="BodyText"/>
      </w:pPr>
      <w:r w:rsidRPr="00FE363C">
        <w:t>[RD-1]</w:t>
      </w:r>
      <w:r w:rsidR="009B3659" w:rsidRPr="00FE363C">
        <w:tab/>
        <w:t>ETSI EN 302 583 (V1.2.1) – Digital Video Broadcasting (DVB); Framing Structure, channel coding and modulation for Satellite Services to Handheld devices (SH) below 3 GHz.</w:t>
      </w:r>
    </w:p>
    <w:p w14:paraId="2F3B2FEC" w14:textId="437A0A0C" w:rsidR="009B3659" w:rsidRPr="00FE363C" w:rsidRDefault="009E269F" w:rsidP="009B3659">
      <w:pPr>
        <w:pStyle w:val="BodyText"/>
      </w:pPr>
      <w:r w:rsidRPr="00FE363C">
        <w:t>[RD-2]</w:t>
      </w:r>
      <w:r w:rsidR="009B3659" w:rsidRPr="00FE363C">
        <w:tab/>
        <w:t>TM Synchronization and Channel Coding. Recommendation for Space Data System Standards, CCSDS 131.0-B-2. Blue Book. Issue 2. Washington, D.C.: CCSDS, August 2011.</w:t>
      </w:r>
    </w:p>
    <w:p w14:paraId="0CAA3F56" w14:textId="223695A6" w:rsidR="009B3659" w:rsidRPr="00FE363C" w:rsidRDefault="009E269F" w:rsidP="009B3659">
      <w:pPr>
        <w:pStyle w:val="BodyText"/>
      </w:pPr>
      <w:r w:rsidRPr="00FE363C">
        <w:t>[RD-3]</w:t>
      </w:r>
      <w:r w:rsidR="009B3659" w:rsidRPr="00FE363C">
        <w:tab/>
        <w:t>R. Mueller, On Random CDMA with Constant Envelope, ISIT 2011.</w:t>
      </w:r>
    </w:p>
    <w:p w14:paraId="7A4C8E78" w14:textId="7EA706BD" w:rsidR="009B3659" w:rsidRPr="00C146D3" w:rsidRDefault="009E269F" w:rsidP="009B3659">
      <w:pPr>
        <w:pStyle w:val="BodyText"/>
        <w:rPr>
          <w:lang w:val="fr-FR"/>
        </w:rPr>
      </w:pPr>
      <w:r w:rsidRPr="00C146D3">
        <w:rPr>
          <w:lang w:val="fr-FR"/>
        </w:rPr>
        <w:t>[RD-4]</w:t>
      </w:r>
      <w:r w:rsidR="009B3659" w:rsidRPr="00C146D3">
        <w:rPr>
          <w:lang w:val="fr-FR"/>
        </w:rPr>
        <w:tab/>
      </w:r>
      <w:proofErr w:type="spellStart"/>
      <w:r w:rsidRPr="00C146D3">
        <w:rPr>
          <w:lang w:val="fr-FR"/>
        </w:rPr>
        <w:t>Recommendation</w:t>
      </w:r>
      <w:proofErr w:type="spellEnd"/>
      <w:r w:rsidR="009B3659" w:rsidRPr="00C146D3">
        <w:rPr>
          <w:lang w:val="fr-FR"/>
        </w:rPr>
        <w:t xml:space="preserve"> ITU-R P.372 – Radio Noise.</w:t>
      </w:r>
    </w:p>
    <w:p w14:paraId="660295B1" w14:textId="7BE39F3C" w:rsidR="009B3659" w:rsidRDefault="009E269F" w:rsidP="009B3659">
      <w:pPr>
        <w:pStyle w:val="BodyText"/>
        <w:rPr>
          <w:ins w:id="3021" w:author="Stefan Pielmeier" w:date="2019-04-03T16:55:00Z"/>
        </w:rPr>
      </w:pPr>
      <w:r w:rsidRPr="0098685C">
        <w:rPr>
          <w:lang w:val="fr-FR"/>
          <w:rPrChange w:id="3022" w:author="Stefan Pielmeier" w:date="2019-04-03T16:54:00Z">
            <w:rPr/>
          </w:rPrChange>
        </w:rPr>
        <w:t>[</w:t>
      </w:r>
      <w:r w:rsidR="009B3659" w:rsidRPr="0098685C">
        <w:rPr>
          <w:lang w:val="fr-FR"/>
          <w:rPrChange w:id="3023" w:author="Stefan Pielmeier" w:date="2019-04-03T16:54:00Z">
            <w:rPr/>
          </w:rPrChange>
        </w:rPr>
        <w:t>RD-5</w:t>
      </w:r>
      <w:r w:rsidRPr="0098685C">
        <w:rPr>
          <w:lang w:val="fr-FR"/>
          <w:rPrChange w:id="3024" w:author="Stefan Pielmeier" w:date="2019-04-03T16:54:00Z">
            <w:rPr/>
          </w:rPrChange>
        </w:rPr>
        <w:t>]</w:t>
      </w:r>
      <w:r w:rsidR="009B3659" w:rsidRPr="0098685C">
        <w:rPr>
          <w:lang w:val="fr-FR"/>
          <w:rPrChange w:id="3025" w:author="Stefan Pielmeier" w:date="2019-04-03T16:54:00Z">
            <w:rPr/>
          </w:rPrChange>
        </w:rPr>
        <w:tab/>
      </w:r>
      <w:ins w:id="3026" w:author="Stefan Pielmeier" w:date="2019-04-03T16:55:00Z">
        <w:r w:rsidR="0098685C" w:rsidRPr="0098685C">
          <w:t>Recommendation ITU-T H.222.0 : Information technology - Generic coding of moving pictures and associated audio information: Systems</w:t>
        </w:r>
      </w:ins>
      <w:ins w:id="3027" w:author="Stefan Pielmeier" w:date="2019-04-03T16:56:00Z">
        <w:r w:rsidR="0098685C">
          <w:t>.</w:t>
        </w:r>
      </w:ins>
      <w:del w:id="3028" w:author="Stefan Pielmeier" w:date="2019-04-03T16:55:00Z">
        <w:r w:rsidR="009B3659" w:rsidRPr="00FE363C" w:rsidDel="0098685C">
          <w:delText>Recommendation ITU-T V.42 (03/2002) – Series V: Data Communication over the Telephone Network – Error control – Error-correcting procedures for DCEs using asynchronous-synchronous conversions.</w:delText>
        </w:r>
      </w:del>
    </w:p>
    <w:p w14:paraId="0CA16893" w14:textId="15A59BB6" w:rsidR="0098685C" w:rsidRPr="0098685C" w:rsidRDefault="0098685C" w:rsidP="009B3659">
      <w:pPr>
        <w:pStyle w:val="BodyText"/>
        <w:rPr>
          <w:lang w:val="fr-FR"/>
          <w:rPrChange w:id="3029" w:author="Stefan Pielmeier" w:date="2019-04-03T16:54:00Z">
            <w:rPr/>
          </w:rPrChange>
        </w:rPr>
      </w:pPr>
      <w:ins w:id="3030" w:author="Stefan Pielmeier" w:date="2019-04-03T16:55:00Z">
        <w:r>
          <w:t>[RD-6]</w:t>
        </w:r>
        <w:r>
          <w:tab/>
        </w:r>
      </w:ins>
      <w:ins w:id="3031" w:author="Stefan Pielmeier" w:date="2019-04-03T16:56:00Z">
        <w:r w:rsidRPr="0098685C">
          <w:t>European Standard ETSI EN 301 545-2 – Digital Video Broadcasting (DVB); Second Generation DVB – Interactive Satellite System (DVB-RCS2); Part 2: Lower Layers for Satellite standard.</w:t>
        </w:r>
      </w:ins>
    </w:p>
    <w:p w14:paraId="57E147D1" w14:textId="77777777" w:rsidR="009B3659" w:rsidRPr="0098685C" w:rsidDel="00895E74" w:rsidRDefault="009B3659" w:rsidP="002B1850">
      <w:pPr>
        <w:pStyle w:val="BodyText"/>
        <w:rPr>
          <w:del w:id="3032" w:author="Stefan Pielmeier" w:date="2019-04-03T16:44:00Z"/>
          <w:lang w:val="fr-FR"/>
          <w:rPrChange w:id="3033" w:author="Stefan Pielmeier" w:date="2019-04-03T16:54:00Z">
            <w:rPr>
              <w:del w:id="3034" w:author="Stefan Pielmeier" w:date="2019-04-03T16:44:00Z"/>
            </w:rPr>
          </w:rPrChange>
        </w:rPr>
      </w:pPr>
    </w:p>
    <w:p w14:paraId="38D719FD" w14:textId="77777777" w:rsidR="004309F3" w:rsidRPr="0098685C" w:rsidRDefault="004309F3" w:rsidP="002B1850">
      <w:pPr>
        <w:pStyle w:val="BodyText"/>
        <w:rPr>
          <w:lang w:val="fr-FR"/>
          <w:rPrChange w:id="3035" w:author="Stefan Pielmeier" w:date="2019-04-03T16:54:00Z">
            <w:rPr/>
          </w:rPrChange>
        </w:rPr>
        <w:sectPr w:rsidR="004309F3" w:rsidRPr="0098685C" w:rsidSect="003A6A32">
          <w:headerReference w:type="even" r:id="rId26"/>
          <w:headerReference w:type="default" r:id="rId27"/>
          <w:footerReference w:type="default" r:id="rId28"/>
          <w:headerReference w:type="first" r:id="rId29"/>
          <w:pgSz w:w="11906" w:h="16838" w:code="9"/>
          <w:pgMar w:top="567" w:right="794" w:bottom="567" w:left="907" w:header="850" w:footer="850" w:gutter="0"/>
          <w:cols w:space="708"/>
          <w:docGrid w:linePitch="360"/>
        </w:sectPr>
      </w:pPr>
    </w:p>
    <w:p w14:paraId="5BF39A42" w14:textId="57111A28" w:rsidR="004309F3" w:rsidRPr="00FE363C" w:rsidRDefault="004309F3" w:rsidP="00AF1F14">
      <w:pPr>
        <w:pStyle w:val="Annex"/>
      </w:pPr>
      <w:bookmarkStart w:id="3036" w:name="_Ref498968082"/>
      <w:bookmarkStart w:id="3037" w:name="_Toc4509197"/>
      <w:r w:rsidRPr="00FE363C">
        <w:lastRenderedPageBreak/>
        <w:t>Common Technical Elements of VDES</w:t>
      </w:r>
      <w:bookmarkEnd w:id="3036"/>
      <w:bookmarkEnd w:id="3037"/>
    </w:p>
    <w:p w14:paraId="149AC302" w14:textId="649A836B" w:rsidR="00285B48" w:rsidRPr="00FE363C" w:rsidRDefault="00285B48" w:rsidP="00285B48">
      <w:pPr>
        <w:pStyle w:val="BodyText"/>
      </w:pPr>
      <w:r w:rsidRPr="00FE363C">
        <w:t xml:space="preserve">This </w:t>
      </w:r>
      <w:r w:rsidR="004309F3" w:rsidRPr="00FE363C">
        <w:t>annex</w:t>
      </w:r>
      <w:r w:rsidRPr="00FE363C">
        <w:t xml:space="preserve"> describes those elements of VDES that may be common across the ASM and VDE Channels.  </w:t>
      </w:r>
    </w:p>
    <w:p w14:paraId="723568B8" w14:textId="46214612" w:rsidR="004309F3" w:rsidRPr="00FE363C" w:rsidRDefault="004309F3" w:rsidP="004309F3">
      <w:pPr>
        <w:pStyle w:val="AnnexAHead1"/>
      </w:pPr>
      <w:bookmarkStart w:id="3038" w:name="_Toc4509198"/>
      <w:r w:rsidRPr="00FE363C">
        <w:t>Protocol Layer</w:t>
      </w:r>
      <w:bookmarkEnd w:id="3038"/>
    </w:p>
    <w:p w14:paraId="791730F7" w14:textId="26144204" w:rsidR="00285B48" w:rsidRPr="00FE363C" w:rsidRDefault="00285B48" w:rsidP="004309F3">
      <w:pPr>
        <w:pStyle w:val="AnnexAHead2"/>
      </w:pPr>
      <w:bookmarkStart w:id="3039" w:name="_Toc526892893"/>
      <w:bookmarkStart w:id="3040" w:name="_Toc526893190"/>
      <w:bookmarkStart w:id="3041" w:name="_Toc4509199"/>
      <w:bookmarkEnd w:id="3039"/>
      <w:bookmarkEnd w:id="3040"/>
      <w:r w:rsidRPr="00FE363C">
        <w:t>Protocol layer overview</w:t>
      </w:r>
      <w:bookmarkEnd w:id="3041"/>
    </w:p>
    <w:p w14:paraId="39C9643F" w14:textId="636D74AC" w:rsidR="000153E6" w:rsidRPr="00FE363C" w:rsidRDefault="00285B48" w:rsidP="000153E6">
      <w:pPr>
        <w:pStyle w:val="BodyText"/>
      </w:pPr>
      <w:r w:rsidRPr="00FE363C">
        <w:t>The VDES architecture should utilize the open systems interconnection layers 1 to 4 (physical layer, link layer, network layer, transport layer) as illustrated in</w:t>
      </w:r>
      <w:r w:rsidR="000153E6" w:rsidRPr="00FE363C">
        <w:t xml:space="preserve"> </w:t>
      </w:r>
      <w:r w:rsidR="00FE363C">
        <w:fldChar w:fldCharType="begin"/>
      </w:r>
      <w:r w:rsidR="00FE363C">
        <w:instrText xml:space="preserve"> REF _Ref527013467 \h </w:instrText>
      </w:r>
      <w:r w:rsidR="00FE363C">
        <w:fldChar w:fldCharType="separate"/>
      </w:r>
      <w:r w:rsidR="007E2BCD">
        <w:t xml:space="preserve">Figure </w:t>
      </w:r>
      <w:r w:rsidR="007E2BCD">
        <w:rPr>
          <w:noProof/>
        </w:rPr>
        <w:t>4</w:t>
      </w:r>
      <w:r w:rsidR="00FE363C">
        <w:fldChar w:fldCharType="end"/>
      </w:r>
      <w:r w:rsidRPr="00FE363C">
        <w:t>.</w:t>
      </w:r>
      <w:r w:rsidR="000153E6" w:rsidRPr="00FE363C">
        <w:t xml:space="preserve"> The responsibilities of the OSI layers for preparing VDES data for transmission and explained further in this section. </w:t>
      </w:r>
    </w:p>
    <w:p w14:paraId="6A228C68" w14:textId="71F713A4" w:rsidR="00285B48" w:rsidRPr="00FE363C" w:rsidRDefault="00285B48" w:rsidP="00285B48">
      <w:pPr>
        <w:pStyle w:val="Figuretitle"/>
        <w:keepLines/>
        <w:rPr>
          <w:lang w:val="en-GB"/>
        </w:rPr>
      </w:pPr>
    </w:p>
    <w:tbl>
      <w:tblPr>
        <w:tblStyle w:val="TableGrid"/>
        <w:tblW w:w="2552" w:type="dxa"/>
        <w:jc w:val="center"/>
        <w:tblLook w:val="04A0" w:firstRow="1" w:lastRow="0" w:firstColumn="1" w:lastColumn="0" w:noHBand="0" w:noVBand="1"/>
      </w:tblPr>
      <w:tblGrid>
        <w:gridCol w:w="2552"/>
      </w:tblGrid>
      <w:tr w:rsidR="00285B48" w:rsidRPr="00FE363C" w14:paraId="789F96B9" w14:textId="77777777" w:rsidTr="00A15BCA">
        <w:trPr>
          <w:jc w:val="center"/>
        </w:trPr>
        <w:tc>
          <w:tcPr>
            <w:tcW w:w="2552" w:type="dxa"/>
          </w:tcPr>
          <w:p w14:paraId="4A715390" w14:textId="77777777" w:rsidR="00285B48" w:rsidRPr="00FE363C" w:rsidRDefault="00285B48" w:rsidP="00A15BCA">
            <w:pPr>
              <w:keepNext/>
              <w:keepLines/>
              <w:spacing w:before="40" w:after="40"/>
              <w:jc w:val="center"/>
              <w:rPr>
                <w:rFonts w:cstheme="majorBidi"/>
                <w:sz w:val="22"/>
              </w:rPr>
            </w:pPr>
            <w:r w:rsidRPr="00FE363C">
              <w:rPr>
                <w:rFonts w:cstheme="majorBidi"/>
                <w:sz w:val="22"/>
              </w:rPr>
              <w:t>Application layer</w:t>
            </w:r>
          </w:p>
        </w:tc>
      </w:tr>
      <w:tr w:rsidR="00285B48" w:rsidRPr="00FE363C" w14:paraId="731E2345" w14:textId="77777777" w:rsidTr="00A15BCA">
        <w:trPr>
          <w:jc w:val="center"/>
        </w:trPr>
        <w:tc>
          <w:tcPr>
            <w:tcW w:w="2552" w:type="dxa"/>
          </w:tcPr>
          <w:p w14:paraId="1D662820" w14:textId="77777777" w:rsidR="00285B48" w:rsidRPr="00FE363C" w:rsidRDefault="00285B48" w:rsidP="00A15BCA">
            <w:pPr>
              <w:keepNext/>
              <w:keepLines/>
              <w:spacing w:before="40" w:after="40"/>
              <w:jc w:val="center"/>
              <w:rPr>
                <w:rFonts w:cstheme="majorBidi"/>
                <w:sz w:val="22"/>
              </w:rPr>
            </w:pPr>
            <w:r w:rsidRPr="00FE363C">
              <w:rPr>
                <w:rFonts w:cstheme="majorBidi"/>
                <w:sz w:val="22"/>
              </w:rPr>
              <w:t>Presentation layer</w:t>
            </w:r>
          </w:p>
        </w:tc>
      </w:tr>
      <w:tr w:rsidR="00285B48" w:rsidRPr="00FE363C" w14:paraId="2977D954" w14:textId="77777777" w:rsidTr="00A15BCA">
        <w:trPr>
          <w:jc w:val="center"/>
        </w:trPr>
        <w:tc>
          <w:tcPr>
            <w:tcW w:w="2552" w:type="dxa"/>
          </w:tcPr>
          <w:p w14:paraId="663C117D" w14:textId="77777777" w:rsidR="00285B48" w:rsidRPr="00FE363C" w:rsidRDefault="00285B48" w:rsidP="00A15BCA">
            <w:pPr>
              <w:keepNext/>
              <w:keepLines/>
              <w:spacing w:before="40" w:after="40"/>
              <w:jc w:val="center"/>
              <w:rPr>
                <w:rFonts w:cstheme="majorBidi"/>
                <w:sz w:val="22"/>
              </w:rPr>
            </w:pPr>
            <w:r w:rsidRPr="00FE363C">
              <w:rPr>
                <w:rFonts w:cstheme="majorBidi"/>
                <w:sz w:val="22"/>
              </w:rPr>
              <w:t>Session layer</w:t>
            </w:r>
          </w:p>
        </w:tc>
      </w:tr>
      <w:tr w:rsidR="00285B48" w:rsidRPr="00FE363C" w14:paraId="29BCB773" w14:textId="77777777" w:rsidTr="00A15BCA">
        <w:trPr>
          <w:jc w:val="center"/>
        </w:trPr>
        <w:tc>
          <w:tcPr>
            <w:tcW w:w="2552" w:type="dxa"/>
          </w:tcPr>
          <w:p w14:paraId="75D93B16" w14:textId="77777777" w:rsidR="00285B48" w:rsidRPr="00FE363C" w:rsidRDefault="00285B48" w:rsidP="00A15BCA">
            <w:pPr>
              <w:spacing w:before="40" w:after="40"/>
              <w:jc w:val="center"/>
              <w:rPr>
                <w:rFonts w:cstheme="majorBidi"/>
                <w:sz w:val="22"/>
              </w:rPr>
            </w:pPr>
            <w:r w:rsidRPr="00FE363C">
              <w:rPr>
                <w:rFonts w:cstheme="majorBidi"/>
                <w:sz w:val="22"/>
              </w:rPr>
              <w:t>Transport layer</w:t>
            </w:r>
          </w:p>
        </w:tc>
      </w:tr>
      <w:tr w:rsidR="00285B48" w:rsidRPr="00FE363C" w14:paraId="0BC7A279" w14:textId="77777777" w:rsidTr="00A15BCA">
        <w:trPr>
          <w:jc w:val="center"/>
        </w:trPr>
        <w:tc>
          <w:tcPr>
            <w:tcW w:w="2552" w:type="dxa"/>
          </w:tcPr>
          <w:p w14:paraId="47D68561" w14:textId="77777777" w:rsidR="00285B48" w:rsidRPr="00FE363C" w:rsidRDefault="00285B48" w:rsidP="00A15BCA">
            <w:pPr>
              <w:spacing w:before="40" w:after="40"/>
              <w:jc w:val="center"/>
              <w:rPr>
                <w:rFonts w:cstheme="majorBidi"/>
                <w:sz w:val="22"/>
              </w:rPr>
            </w:pPr>
            <w:r w:rsidRPr="00FE363C">
              <w:rPr>
                <w:rFonts w:cstheme="majorBidi"/>
                <w:sz w:val="22"/>
              </w:rPr>
              <w:t>Network layer</w:t>
            </w:r>
          </w:p>
        </w:tc>
      </w:tr>
      <w:tr w:rsidR="00285B48" w:rsidRPr="00FE363C" w14:paraId="09DC8046" w14:textId="77777777" w:rsidTr="00A15BCA">
        <w:trPr>
          <w:jc w:val="center"/>
        </w:trPr>
        <w:tc>
          <w:tcPr>
            <w:tcW w:w="2552" w:type="dxa"/>
          </w:tcPr>
          <w:p w14:paraId="04B0B355" w14:textId="77777777" w:rsidR="00285B48" w:rsidRPr="00FE363C" w:rsidRDefault="00285B48" w:rsidP="00A15BCA">
            <w:pPr>
              <w:spacing w:before="40" w:after="40"/>
              <w:jc w:val="center"/>
              <w:rPr>
                <w:rFonts w:cstheme="majorBidi"/>
                <w:sz w:val="22"/>
              </w:rPr>
            </w:pPr>
            <w:r w:rsidRPr="00FE363C">
              <w:rPr>
                <w:rFonts w:cstheme="majorBidi"/>
                <w:sz w:val="22"/>
              </w:rPr>
              <w:t>Link layer</w:t>
            </w:r>
          </w:p>
        </w:tc>
      </w:tr>
      <w:tr w:rsidR="00285B48" w:rsidRPr="00FE363C" w14:paraId="6EACAB4F" w14:textId="77777777" w:rsidTr="00A15BCA">
        <w:trPr>
          <w:jc w:val="center"/>
        </w:trPr>
        <w:tc>
          <w:tcPr>
            <w:tcW w:w="2552" w:type="dxa"/>
          </w:tcPr>
          <w:p w14:paraId="6B31C057" w14:textId="77777777" w:rsidR="00285B48" w:rsidRPr="00FE363C" w:rsidRDefault="00285B48" w:rsidP="00A15BCA">
            <w:pPr>
              <w:spacing w:before="40" w:after="40"/>
              <w:jc w:val="center"/>
              <w:rPr>
                <w:rFonts w:cstheme="majorBidi"/>
                <w:sz w:val="22"/>
              </w:rPr>
            </w:pPr>
            <w:r w:rsidRPr="00FE363C">
              <w:rPr>
                <w:rFonts w:cstheme="majorBidi"/>
                <w:sz w:val="22"/>
              </w:rPr>
              <w:t>Physical layer</w:t>
            </w:r>
          </w:p>
        </w:tc>
      </w:tr>
    </w:tbl>
    <w:p w14:paraId="00D75FF4" w14:textId="034F8DDC" w:rsidR="000153E6" w:rsidRPr="00FE363C" w:rsidRDefault="00FE363C" w:rsidP="00FE363C">
      <w:pPr>
        <w:pStyle w:val="Caption"/>
        <w:jc w:val="center"/>
      </w:pPr>
      <w:bookmarkStart w:id="3042" w:name="_Ref527013467"/>
      <w:bookmarkStart w:id="3043" w:name="_Toc4509508"/>
      <w:r>
        <w:t xml:space="preserve">Figure </w:t>
      </w:r>
      <w:r>
        <w:fldChar w:fldCharType="begin"/>
      </w:r>
      <w:r>
        <w:instrText xml:space="preserve"> SEQ Figure \* ARABIC </w:instrText>
      </w:r>
      <w:r>
        <w:fldChar w:fldCharType="separate"/>
      </w:r>
      <w:r w:rsidR="007E2BCD">
        <w:rPr>
          <w:noProof/>
        </w:rPr>
        <w:t>4</w:t>
      </w:r>
      <w:r>
        <w:fldChar w:fldCharType="end"/>
      </w:r>
      <w:bookmarkEnd w:id="3042"/>
      <w:r>
        <w:t xml:space="preserve"> - </w:t>
      </w:r>
      <w:r w:rsidR="000153E6" w:rsidRPr="00FE363C">
        <w:t>Seven-layer OSI model</w:t>
      </w:r>
      <w:bookmarkEnd w:id="3043"/>
    </w:p>
    <w:p w14:paraId="16FB79FB" w14:textId="250C42F5" w:rsidR="00285B48" w:rsidRPr="00FE363C" w:rsidRDefault="00285B48" w:rsidP="004309F3">
      <w:pPr>
        <w:pStyle w:val="AnnexAHead2"/>
      </w:pPr>
      <w:bookmarkStart w:id="3044" w:name="_Toc4509200"/>
      <w:r w:rsidRPr="00FE363C">
        <w:t>Physical layer</w:t>
      </w:r>
      <w:bookmarkEnd w:id="3044"/>
      <w:r w:rsidRPr="00FE363C">
        <w:t xml:space="preserve"> </w:t>
      </w:r>
    </w:p>
    <w:p w14:paraId="48834210" w14:textId="77777777" w:rsidR="00285B48" w:rsidRPr="00FE363C" w:rsidRDefault="00285B48" w:rsidP="00285B48">
      <w:pPr>
        <w:pStyle w:val="BodyText"/>
        <w:rPr>
          <w:lang w:eastAsia="nb-NO"/>
        </w:rPr>
      </w:pPr>
      <w:r w:rsidRPr="00FE363C">
        <w:rPr>
          <w:lang w:eastAsia="nb-NO"/>
        </w:rPr>
        <w:t xml:space="preserve">This layer provides transmission </w:t>
      </w:r>
      <w:r w:rsidRPr="00FE363C">
        <w:t>and</w:t>
      </w:r>
      <w:r w:rsidRPr="00FE363C">
        <w:rPr>
          <w:lang w:eastAsia="nb-NO"/>
        </w:rPr>
        <w:t xml:space="preserve"> reception of raw bit streams over a physical medium including signal modulation, filtering/shaping upon transmission, and amplification, filtering, time and frequency synchronization, demodulation, and decoding upon reception.</w:t>
      </w:r>
    </w:p>
    <w:p w14:paraId="7F13B932" w14:textId="36DFE288" w:rsidR="00285B48" w:rsidRPr="00FE363C" w:rsidRDefault="00285B48" w:rsidP="004309F3">
      <w:pPr>
        <w:pStyle w:val="AnnexAHead3"/>
      </w:pPr>
      <w:bookmarkStart w:id="3045" w:name="_Toc4509201"/>
      <w:r w:rsidRPr="00FE363C">
        <w:t>Transmission accuracy figures</w:t>
      </w:r>
      <w:bookmarkEnd w:id="3045"/>
      <w:r w:rsidRPr="00FE363C">
        <w:t xml:space="preserve"> </w:t>
      </w:r>
    </w:p>
    <w:p w14:paraId="483728D0" w14:textId="4FF92770" w:rsidR="00285B48" w:rsidRPr="00FE363C" w:rsidRDefault="00285B48" w:rsidP="004309F3">
      <w:pPr>
        <w:pStyle w:val="AnnexAHead4"/>
      </w:pPr>
      <w:r w:rsidRPr="00FE363C">
        <w:t>Symbol timing accuracy (at the output)</w:t>
      </w:r>
    </w:p>
    <w:p w14:paraId="0725963F" w14:textId="2A25CD85" w:rsidR="00285B48" w:rsidRPr="00FE363C" w:rsidRDefault="00285B48" w:rsidP="00285B48">
      <w:pPr>
        <w:pStyle w:val="BodyText"/>
      </w:pPr>
      <w:r w:rsidRPr="00FE363C">
        <w:t xml:space="preserve">The timing accuracy of the transmit signal should be better than 5 ppm. </w:t>
      </w:r>
    </w:p>
    <w:p w14:paraId="4801AAD4" w14:textId="3CB1DE71" w:rsidR="00285B48" w:rsidRPr="00FE363C" w:rsidRDefault="00285B48" w:rsidP="004309F3">
      <w:pPr>
        <w:pStyle w:val="AnnexAHead4"/>
      </w:pPr>
      <w:r w:rsidRPr="00FE363C">
        <w:t>Transmitter timing jitter</w:t>
      </w:r>
    </w:p>
    <w:p w14:paraId="03036CD9" w14:textId="222FE920" w:rsidR="00285B48" w:rsidRPr="00FE363C" w:rsidRDefault="00285B48" w:rsidP="00285B48">
      <w:pPr>
        <w:pStyle w:val="BodyText"/>
      </w:pPr>
      <w:r w:rsidRPr="00FE363C">
        <w:t>The timing jitter should be better than 5% of the symbol interval (peak value).</w:t>
      </w:r>
    </w:p>
    <w:p w14:paraId="35736E8A" w14:textId="5DC2DD02" w:rsidR="00285B48" w:rsidRPr="00FE363C" w:rsidRDefault="00285B48" w:rsidP="004309F3">
      <w:pPr>
        <w:pStyle w:val="AnnexAHead4"/>
      </w:pPr>
      <w:r w:rsidRPr="00FE363C">
        <w:t xml:space="preserve">Slot transmission accuracy at the output </w:t>
      </w:r>
    </w:p>
    <w:p w14:paraId="28647655" w14:textId="7F2206D9" w:rsidR="00285B48" w:rsidRPr="00FE363C" w:rsidRDefault="00285B48" w:rsidP="00285B48">
      <w:pPr>
        <w:pStyle w:val="BodyText"/>
      </w:pPr>
      <w:r w:rsidRPr="00FE363C">
        <w:t>The slot transmission accuracy should be better than 100 µs peak relative to UTC time reference for ship stations.</w:t>
      </w:r>
    </w:p>
    <w:p w14:paraId="5174CC0A" w14:textId="486F70AD" w:rsidR="00285B48" w:rsidRPr="00FE363C" w:rsidRDefault="00285B48" w:rsidP="004309F3">
      <w:pPr>
        <w:pStyle w:val="AnnexAHead3"/>
      </w:pPr>
      <w:bookmarkStart w:id="3046" w:name="_Ref496954302"/>
      <w:bookmarkStart w:id="3047" w:name="_Toc4509202"/>
      <w:r w:rsidRPr="00FE363C">
        <w:t>Frame Structure</w:t>
      </w:r>
      <w:bookmarkEnd w:id="3046"/>
      <w:bookmarkEnd w:id="3047"/>
      <w:r w:rsidRPr="00FE363C">
        <w:t xml:space="preserve"> </w:t>
      </w:r>
    </w:p>
    <w:p w14:paraId="2AE791D4" w14:textId="480CA71A" w:rsidR="00285B48" w:rsidRPr="00FE363C" w:rsidRDefault="00285B48" w:rsidP="00285B48">
      <w:pPr>
        <w:pStyle w:val="BodyText"/>
      </w:pPr>
      <w:r w:rsidRPr="00FE363C">
        <w:t>The system uses the Recommendation ITU-R M.1371 concept of a frame. A frame equals one (1) minute and is divided into 2 250 slots. Access to the data link is, by default, given at the start of a slot.  The VDES frame structure is identical and synchronized in time to UTC (as in AIS). The general slot formats are shown in</w:t>
      </w:r>
      <w:r w:rsidR="000153E6" w:rsidRPr="00FE363C">
        <w:t xml:space="preserve"> </w:t>
      </w:r>
      <w:r w:rsidR="00FE363C">
        <w:fldChar w:fldCharType="begin"/>
      </w:r>
      <w:r w:rsidR="00FE363C">
        <w:instrText xml:space="preserve"> REF _Ref527013507 \h </w:instrText>
      </w:r>
      <w:r w:rsidR="00FE363C">
        <w:fldChar w:fldCharType="separate"/>
      </w:r>
      <w:r w:rsidR="007E2BCD">
        <w:t xml:space="preserve">Figure </w:t>
      </w:r>
      <w:r w:rsidR="007E2BCD">
        <w:rPr>
          <w:noProof/>
        </w:rPr>
        <w:t>5</w:t>
      </w:r>
      <w:r w:rsidR="00FE363C">
        <w:fldChar w:fldCharType="end"/>
      </w:r>
      <w:r w:rsidR="000153E6" w:rsidRPr="00FE363C">
        <w:t xml:space="preserve"> and </w:t>
      </w:r>
      <w:r w:rsidR="00FE363C">
        <w:fldChar w:fldCharType="begin"/>
      </w:r>
      <w:r w:rsidR="00FE363C">
        <w:instrText xml:space="preserve"> REF _Ref527013514 \h </w:instrText>
      </w:r>
      <w:r w:rsidR="00FE363C">
        <w:fldChar w:fldCharType="separate"/>
      </w:r>
      <w:r w:rsidR="007E2BCD">
        <w:t xml:space="preserve">Figure </w:t>
      </w:r>
      <w:r w:rsidR="007E2BCD">
        <w:rPr>
          <w:noProof/>
        </w:rPr>
        <w:t>6</w:t>
      </w:r>
      <w:r w:rsidR="00FE363C">
        <w:fldChar w:fldCharType="end"/>
      </w:r>
      <w:r w:rsidRPr="00FE363C">
        <w:t xml:space="preserve">. </w:t>
      </w:r>
    </w:p>
    <w:p w14:paraId="10D24138" w14:textId="148576AF" w:rsidR="00285B48" w:rsidRPr="00FE363C" w:rsidRDefault="00285B48" w:rsidP="00285B48"/>
    <w:p w14:paraId="01490E5A" w14:textId="2033021E" w:rsidR="00285B48" w:rsidRPr="00FE363C" w:rsidRDefault="002B284C" w:rsidP="00285B48">
      <w:pPr>
        <w:pStyle w:val="Figuretitle"/>
        <w:rPr>
          <w:lang w:val="en-GB"/>
        </w:rPr>
      </w:pPr>
      <w:r w:rsidRPr="00FE363C">
        <w:rPr>
          <w:noProof/>
          <w:lang w:val="en-GB" w:eastAsia="ko-KR"/>
        </w:rPr>
        <w:lastRenderedPageBreak/>
        <w:drawing>
          <wp:inline distT="0" distB="0" distL="0" distR="0" wp14:anchorId="40825DE0" wp14:editId="163395C8">
            <wp:extent cx="6480175" cy="32232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480175" cy="3223260"/>
                    </a:xfrm>
                    <a:prstGeom prst="rect">
                      <a:avLst/>
                    </a:prstGeom>
                  </pic:spPr>
                </pic:pic>
              </a:graphicData>
            </a:graphic>
          </wp:inline>
        </w:drawing>
      </w:r>
      <w:r w:rsidRPr="00FE363C" w:rsidDel="00A848D5">
        <w:rPr>
          <w:lang w:val="en-GB"/>
        </w:rPr>
        <w:t xml:space="preserve"> </w:t>
      </w:r>
    </w:p>
    <w:p w14:paraId="6AB85228" w14:textId="10A6AF97" w:rsidR="00285B48" w:rsidRPr="00FE363C" w:rsidRDefault="00285B48" w:rsidP="00285B48">
      <w:pPr>
        <w:pStyle w:val="Caption"/>
      </w:pPr>
    </w:p>
    <w:p w14:paraId="3C34C2F7" w14:textId="483A007C" w:rsidR="00285B48" w:rsidRPr="00FE363C" w:rsidRDefault="00FE363C" w:rsidP="00FE363C">
      <w:pPr>
        <w:pStyle w:val="Caption"/>
        <w:jc w:val="center"/>
      </w:pPr>
      <w:bookmarkStart w:id="3048" w:name="_Ref527013507"/>
      <w:bookmarkStart w:id="3049" w:name="_Toc4509509"/>
      <w:r>
        <w:t xml:space="preserve">Figure </w:t>
      </w:r>
      <w:r>
        <w:fldChar w:fldCharType="begin"/>
      </w:r>
      <w:r>
        <w:instrText xml:space="preserve"> SEQ Figure \* ARABIC </w:instrText>
      </w:r>
      <w:r>
        <w:fldChar w:fldCharType="separate"/>
      </w:r>
      <w:r w:rsidR="007E2BCD">
        <w:rPr>
          <w:noProof/>
        </w:rPr>
        <w:t>5</w:t>
      </w:r>
      <w:r>
        <w:fldChar w:fldCharType="end"/>
      </w:r>
      <w:bookmarkEnd w:id="3048"/>
      <w:r>
        <w:t xml:space="preserve"> - </w:t>
      </w:r>
      <w:r w:rsidR="00C22E2A" w:rsidRPr="00FE363C">
        <w:t>ASM-TER and VDE-TER General Packet Format</w:t>
      </w:r>
      <w:bookmarkEnd w:id="3049"/>
    </w:p>
    <w:p w14:paraId="172F9FCC" w14:textId="0312086C" w:rsidR="000153E6" w:rsidRPr="00FE363C" w:rsidRDefault="000153E6" w:rsidP="000153E6">
      <w:pPr>
        <w:jc w:val="center"/>
      </w:pPr>
    </w:p>
    <w:p w14:paraId="4F285B64" w14:textId="41D5DC65" w:rsidR="00285B48" w:rsidRPr="00FE363C" w:rsidRDefault="002B284C" w:rsidP="00285B48">
      <w:pPr>
        <w:pStyle w:val="Figuretitle"/>
        <w:rPr>
          <w:lang w:val="en-GB"/>
        </w:rPr>
      </w:pPr>
      <w:r w:rsidRPr="00FE363C">
        <w:rPr>
          <w:noProof/>
          <w:lang w:val="en-GB" w:eastAsia="ko-KR"/>
        </w:rPr>
        <w:drawing>
          <wp:inline distT="0" distB="0" distL="0" distR="0" wp14:anchorId="3576A135" wp14:editId="23134ADE">
            <wp:extent cx="6480175" cy="3329940"/>
            <wp:effectExtent l="0" t="0" r="0" b="0"/>
            <wp:docPr id="1124" name="Picture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480175" cy="3329940"/>
                    </a:xfrm>
                    <a:prstGeom prst="rect">
                      <a:avLst/>
                    </a:prstGeom>
                  </pic:spPr>
                </pic:pic>
              </a:graphicData>
            </a:graphic>
          </wp:inline>
        </w:drawing>
      </w:r>
      <w:r w:rsidRPr="00FE363C">
        <w:rPr>
          <w:lang w:val="en-GB" w:eastAsia="fr-FR"/>
        </w:rPr>
        <w:t xml:space="preserve"> </w:t>
      </w:r>
    </w:p>
    <w:p w14:paraId="5A46E71D" w14:textId="01E93E0E" w:rsidR="00285B48" w:rsidRPr="00FE363C" w:rsidRDefault="00FE363C" w:rsidP="00FE363C">
      <w:pPr>
        <w:pStyle w:val="Caption"/>
        <w:jc w:val="center"/>
      </w:pPr>
      <w:bookmarkStart w:id="3050" w:name="_Ref527013514"/>
      <w:bookmarkStart w:id="3051" w:name="_Toc4509510"/>
      <w:r>
        <w:t xml:space="preserve">Figure </w:t>
      </w:r>
      <w:r>
        <w:fldChar w:fldCharType="begin"/>
      </w:r>
      <w:r>
        <w:instrText xml:space="preserve"> SEQ Figure \* ARABIC </w:instrText>
      </w:r>
      <w:r>
        <w:fldChar w:fldCharType="separate"/>
      </w:r>
      <w:r w:rsidR="007E2BCD">
        <w:rPr>
          <w:noProof/>
        </w:rPr>
        <w:t>6</w:t>
      </w:r>
      <w:r>
        <w:fldChar w:fldCharType="end"/>
      </w:r>
      <w:bookmarkEnd w:id="3050"/>
      <w:r>
        <w:t xml:space="preserve"> - </w:t>
      </w:r>
      <w:r w:rsidR="00C22E2A" w:rsidRPr="00FE363C">
        <w:t xml:space="preserve">ASM-SAT and </w:t>
      </w:r>
      <w:r w:rsidR="000153E6" w:rsidRPr="00FE363C">
        <w:t xml:space="preserve">VDE-SAT </w:t>
      </w:r>
      <w:r w:rsidR="00C22E2A" w:rsidRPr="00FE363C">
        <w:t>General Packet Format</w:t>
      </w:r>
      <w:bookmarkEnd w:id="3051"/>
    </w:p>
    <w:p w14:paraId="782CE745" w14:textId="10A7C5D7" w:rsidR="00285B48" w:rsidRPr="00FE363C" w:rsidRDefault="00285B48" w:rsidP="00285B48"/>
    <w:p w14:paraId="6DB12DA9" w14:textId="67C59832" w:rsidR="00285B48" w:rsidRPr="00FE363C" w:rsidRDefault="00285B48" w:rsidP="004309F3">
      <w:pPr>
        <w:pStyle w:val="AnnexAHead4"/>
      </w:pPr>
      <w:r w:rsidRPr="00FE363C">
        <w:t xml:space="preserve">Frame hierarchy definition </w:t>
      </w:r>
    </w:p>
    <w:p w14:paraId="4131A64E" w14:textId="11C6D14D" w:rsidR="00285B48" w:rsidRPr="00FE363C" w:rsidRDefault="00285B48" w:rsidP="00285B48">
      <w:pPr>
        <w:pStyle w:val="BodyText"/>
        <w:rPr>
          <w:lang w:eastAsia="ja-JP"/>
        </w:rPr>
      </w:pPr>
      <w:r w:rsidRPr="00FE363C">
        <w:rPr>
          <w:lang w:eastAsia="ja-JP"/>
        </w:rPr>
        <w:t xml:space="preserve">The frame hierarchy is shown in </w:t>
      </w:r>
      <w:r w:rsidR="00DF2B0F">
        <w:rPr>
          <w:lang w:eastAsia="ja-JP"/>
        </w:rPr>
        <w:fldChar w:fldCharType="begin"/>
      </w:r>
      <w:r w:rsidR="00DF2B0F">
        <w:rPr>
          <w:lang w:eastAsia="ja-JP"/>
        </w:rPr>
        <w:instrText xml:space="preserve"> REF _Ref527013563 \h </w:instrText>
      </w:r>
      <w:r w:rsidR="00DF2B0F">
        <w:rPr>
          <w:lang w:eastAsia="ja-JP"/>
        </w:rPr>
      </w:r>
      <w:r w:rsidR="00DF2B0F">
        <w:rPr>
          <w:lang w:eastAsia="ja-JP"/>
        </w:rPr>
        <w:fldChar w:fldCharType="separate"/>
      </w:r>
      <w:r w:rsidR="007E2BCD">
        <w:t xml:space="preserve">Figure </w:t>
      </w:r>
      <w:r w:rsidR="007E2BCD">
        <w:rPr>
          <w:noProof/>
        </w:rPr>
        <w:t>7</w:t>
      </w:r>
      <w:r w:rsidR="00DF2B0F">
        <w:rPr>
          <w:lang w:eastAsia="ja-JP"/>
        </w:rPr>
        <w:fldChar w:fldCharType="end"/>
      </w:r>
      <w:r w:rsidRPr="00FE363C">
        <w:rPr>
          <w:lang w:eastAsia="ja-JP"/>
        </w:rPr>
        <w:t>. The frame hierarchy definition is independent of the assigned bandwidth to the VDE channel</w:t>
      </w:r>
    </w:p>
    <w:p w14:paraId="32543B73" w14:textId="2E15004E" w:rsidR="00285B48" w:rsidRPr="00FE363C" w:rsidRDefault="00AD1421" w:rsidP="00285B48">
      <w:pPr>
        <w:jc w:val="center"/>
      </w:pPr>
      <w:r w:rsidRPr="00FE363C">
        <w:rPr>
          <w:noProof/>
        </w:rPr>
        <w:object w:dxaOrig="5496" w:dyaOrig="5341" w14:anchorId="54A4BB6F">
          <v:shape id="_x0000_i1026" type="#_x0000_t75" alt="" style="width:270.4pt;height:268.1pt;mso-width-percent:0;mso-height-percent:0;mso-width-percent:0;mso-height-percent:0" o:ole="">
            <v:imagedata r:id="rId32" o:title=""/>
          </v:shape>
          <o:OLEObject Type="Embed" ProgID="Visio.Drawing.11" ShapeID="_x0000_i1026" DrawAspect="Content" ObjectID="_1615914995" r:id="rId33"/>
        </w:object>
      </w:r>
    </w:p>
    <w:p w14:paraId="76B981C8" w14:textId="36401782" w:rsidR="000153E6" w:rsidRPr="00FE363C" w:rsidRDefault="00DF2B0F" w:rsidP="00DF2B0F">
      <w:pPr>
        <w:pStyle w:val="Caption"/>
        <w:jc w:val="center"/>
        <w:rPr>
          <w:lang w:eastAsia="ja-JP"/>
        </w:rPr>
      </w:pPr>
      <w:bookmarkStart w:id="3052" w:name="_Ref527013563"/>
      <w:bookmarkStart w:id="3053" w:name="_Toc4509511"/>
      <w:r>
        <w:t xml:space="preserve">Figure </w:t>
      </w:r>
      <w:r>
        <w:fldChar w:fldCharType="begin"/>
      </w:r>
      <w:r>
        <w:instrText xml:space="preserve"> SEQ Figure \* ARABIC </w:instrText>
      </w:r>
      <w:r>
        <w:fldChar w:fldCharType="separate"/>
      </w:r>
      <w:r w:rsidR="007E2BCD">
        <w:rPr>
          <w:noProof/>
        </w:rPr>
        <w:t>7</w:t>
      </w:r>
      <w:r>
        <w:fldChar w:fldCharType="end"/>
      </w:r>
      <w:bookmarkEnd w:id="3052"/>
      <w:r>
        <w:t xml:space="preserve"> - </w:t>
      </w:r>
      <w:r w:rsidR="000153E6" w:rsidRPr="00FE363C">
        <w:t>Frame Hierarchy for shared frequency</w:t>
      </w:r>
      <w:bookmarkEnd w:id="3053"/>
    </w:p>
    <w:p w14:paraId="64796BD0" w14:textId="7E668435" w:rsidR="00285B48" w:rsidRPr="00FE363C" w:rsidRDefault="00AF3337" w:rsidP="000300AE">
      <w:pPr>
        <w:pStyle w:val="Heading5"/>
        <w:numPr>
          <w:ilvl w:val="0"/>
          <w:numId w:val="0"/>
        </w:numPr>
        <w:rPr>
          <w:color w:val="00558C"/>
        </w:rPr>
      </w:pPr>
      <w:r w:rsidRPr="00FE363C">
        <w:rPr>
          <w:color w:val="00558C"/>
        </w:rPr>
        <w:t xml:space="preserve">A </w:t>
      </w:r>
      <w:r w:rsidR="001362B0" w:rsidRPr="00FE363C">
        <w:rPr>
          <w:color w:val="00558C"/>
        </w:rPr>
        <w:t>1</w:t>
      </w:r>
      <w:r w:rsidR="00285B48" w:rsidRPr="00FE363C">
        <w:rPr>
          <w:color w:val="00558C"/>
        </w:rPr>
        <w:t>.2.2.1.1</w:t>
      </w:r>
      <w:r w:rsidR="00285B48" w:rsidRPr="00FE363C">
        <w:rPr>
          <w:color w:val="00558C"/>
        </w:rPr>
        <w:tab/>
        <w:t xml:space="preserve">Slot </w:t>
      </w:r>
    </w:p>
    <w:p w14:paraId="2129FDE1" w14:textId="77777777" w:rsidR="00285B48" w:rsidRPr="00FE363C" w:rsidRDefault="00285B48" w:rsidP="00285B48">
      <w:pPr>
        <w:pStyle w:val="BodyText"/>
        <w:rPr>
          <w:lang w:eastAsia="ja-JP"/>
        </w:rPr>
      </w:pPr>
      <w:r w:rsidRPr="00FE363C">
        <w:rPr>
          <w:lang w:eastAsia="ja-JP"/>
        </w:rPr>
        <w:t xml:space="preserve">The slot is a time interval of approximately 26.667 </w:t>
      </w:r>
      <w:proofErr w:type="spellStart"/>
      <w:r w:rsidRPr="00FE363C">
        <w:rPr>
          <w:lang w:eastAsia="ja-JP"/>
        </w:rPr>
        <w:t>ms</w:t>
      </w:r>
      <w:proofErr w:type="spellEnd"/>
      <w:r w:rsidRPr="00FE363C">
        <w:rPr>
          <w:lang w:eastAsia="ja-JP"/>
        </w:rPr>
        <w:t xml:space="preserve"> (60 000 / 2 250 = 80/3 ≈ 26.667). </w:t>
      </w:r>
    </w:p>
    <w:p w14:paraId="62FD691E" w14:textId="77777777" w:rsidR="00285B48" w:rsidRPr="00FE363C" w:rsidRDefault="00285B48" w:rsidP="00121148">
      <w:pPr>
        <w:pStyle w:val="BodyText"/>
        <w:rPr>
          <w:lang w:eastAsia="ja-JP"/>
        </w:rPr>
      </w:pPr>
      <w:r w:rsidRPr="00FE363C">
        <w:rPr>
          <w:lang w:eastAsia="ja-JP"/>
        </w:rPr>
        <w:t>The slot should be cyclically numbered by a slot number ranging from 0 to 5.</w:t>
      </w:r>
    </w:p>
    <w:p w14:paraId="2EB68F92" w14:textId="74440FC6" w:rsidR="00285B48" w:rsidRPr="00FE363C" w:rsidRDefault="00AF3337" w:rsidP="000300AE">
      <w:pPr>
        <w:pStyle w:val="Heading5"/>
        <w:numPr>
          <w:ilvl w:val="0"/>
          <w:numId w:val="0"/>
        </w:numPr>
        <w:rPr>
          <w:color w:val="00558C"/>
        </w:rPr>
      </w:pPr>
      <w:r w:rsidRPr="00FE363C">
        <w:rPr>
          <w:color w:val="00558C"/>
        </w:rPr>
        <w:t xml:space="preserve">A </w:t>
      </w:r>
      <w:r w:rsidR="001362B0" w:rsidRPr="00FE363C">
        <w:rPr>
          <w:color w:val="00558C"/>
        </w:rPr>
        <w:t>1</w:t>
      </w:r>
      <w:r w:rsidR="00285B48" w:rsidRPr="00FE363C">
        <w:rPr>
          <w:color w:val="00558C"/>
        </w:rPr>
        <w:t>.2.2.1.2</w:t>
      </w:r>
      <w:r w:rsidR="00285B48" w:rsidRPr="00FE363C">
        <w:rPr>
          <w:color w:val="00558C"/>
        </w:rPr>
        <w:tab/>
      </w:r>
      <w:proofErr w:type="spellStart"/>
      <w:r w:rsidR="00285B48" w:rsidRPr="00FE363C">
        <w:rPr>
          <w:color w:val="00558C"/>
        </w:rPr>
        <w:t>Hexslot</w:t>
      </w:r>
      <w:proofErr w:type="spellEnd"/>
    </w:p>
    <w:p w14:paraId="446B413F" w14:textId="41885E67" w:rsidR="00285B48" w:rsidRPr="00FE363C" w:rsidRDefault="00285B48" w:rsidP="00285B48">
      <w:pPr>
        <w:pStyle w:val="BodyText"/>
        <w:rPr>
          <w:lang w:eastAsia="ja-JP"/>
        </w:rPr>
      </w:pPr>
      <w:r w:rsidRPr="00FE363C">
        <w:rPr>
          <w:lang w:eastAsia="ja-JP"/>
        </w:rPr>
        <w:t xml:space="preserve">Six slots should form a </w:t>
      </w:r>
      <w:proofErr w:type="spellStart"/>
      <w:r w:rsidRPr="00FE363C">
        <w:rPr>
          <w:lang w:eastAsia="ja-JP"/>
        </w:rPr>
        <w:t>Hexslot</w:t>
      </w:r>
      <w:proofErr w:type="spellEnd"/>
      <w:r w:rsidRPr="00FE363C">
        <w:rPr>
          <w:lang w:eastAsia="ja-JP"/>
        </w:rPr>
        <w:t xml:space="preserve"> (HS). The HS has duration of 160 </w:t>
      </w:r>
      <w:proofErr w:type="spellStart"/>
      <w:r w:rsidRPr="00FE363C">
        <w:rPr>
          <w:lang w:eastAsia="ja-JP"/>
        </w:rPr>
        <w:t>ms</w:t>
      </w:r>
      <w:proofErr w:type="spellEnd"/>
      <w:r w:rsidRPr="00FE363C">
        <w:rPr>
          <w:lang w:eastAsia="ja-JP"/>
        </w:rPr>
        <w:t>. The HS should be numbered cyclically from 0 to 4. The HS should be incremented after every 6 slots.</w:t>
      </w:r>
    </w:p>
    <w:p w14:paraId="61B2E88C" w14:textId="051975A8" w:rsidR="00285B48" w:rsidRPr="00FE363C" w:rsidRDefault="00AF3337" w:rsidP="000300AE">
      <w:pPr>
        <w:pStyle w:val="Heading5"/>
        <w:numPr>
          <w:ilvl w:val="0"/>
          <w:numId w:val="0"/>
        </w:numPr>
        <w:rPr>
          <w:color w:val="00558C"/>
        </w:rPr>
      </w:pPr>
      <w:r w:rsidRPr="00FE363C">
        <w:rPr>
          <w:color w:val="00558C"/>
        </w:rPr>
        <w:t xml:space="preserve">A </w:t>
      </w:r>
      <w:r w:rsidR="001362B0" w:rsidRPr="00FE363C">
        <w:rPr>
          <w:color w:val="00558C"/>
        </w:rPr>
        <w:t>1</w:t>
      </w:r>
      <w:r w:rsidR="00285B48" w:rsidRPr="00FE363C">
        <w:rPr>
          <w:color w:val="00558C"/>
        </w:rPr>
        <w:t>.2.2.1.3</w:t>
      </w:r>
      <w:r w:rsidR="00285B48" w:rsidRPr="00FE363C">
        <w:rPr>
          <w:color w:val="00558C"/>
        </w:rPr>
        <w:tab/>
      </w:r>
      <w:proofErr w:type="spellStart"/>
      <w:r w:rsidR="00285B48" w:rsidRPr="00FE363C">
        <w:rPr>
          <w:color w:val="00558C"/>
        </w:rPr>
        <w:t>Uberslot</w:t>
      </w:r>
      <w:proofErr w:type="spellEnd"/>
      <w:r w:rsidR="00285B48" w:rsidRPr="00FE363C">
        <w:rPr>
          <w:color w:val="00558C"/>
        </w:rPr>
        <w:t xml:space="preserve"> </w:t>
      </w:r>
    </w:p>
    <w:p w14:paraId="632D5CB5" w14:textId="68C2FC05" w:rsidR="00285B48" w:rsidRPr="00FE363C" w:rsidRDefault="00285B48" w:rsidP="00285B48">
      <w:pPr>
        <w:pStyle w:val="BodyText"/>
        <w:rPr>
          <w:lang w:eastAsia="ja-JP"/>
        </w:rPr>
      </w:pPr>
      <w:r w:rsidRPr="00FE363C">
        <w:rPr>
          <w:lang w:eastAsia="ja-JP"/>
        </w:rPr>
        <w:t xml:space="preserve">Five </w:t>
      </w:r>
      <w:proofErr w:type="spellStart"/>
      <w:r w:rsidRPr="00FE363C">
        <w:rPr>
          <w:lang w:eastAsia="ja-JP"/>
        </w:rPr>
        <w:t>Hexslots</w:t>
      </w:r>
      <w:proofErr w:type="spellEnd"/>
      <w:r w:rsidRPr="00FE363C">
        <w:rPr>
          <w:lang w:eastAsia="ja-JP"/>
        </w:rPr>
        <w:t xml:space="preserve"> should form a </w:t>
      </w:r>
      <w:proofErr w:type="spellStart"/>
      <w:r w:rsidRPr="00FE363C">
        <w:rPr>
          <w:lang w:eastAsia="ja-JP"/>
        </w:rPr>
        <w:t>Uberslot</w:t>
      </w:r>
      <w:proofErr w:type="spellEnd"/>
      <w:r w:rsidRPr="00FE363C">
        <w:rPr>
          <w:lang w:eastAsia="ja-JP"/>
        </w:rPr>
        <w:t xml:space="preserve"> (US). The US should have duration of 800 </w:t>
      </w:r>
      <w:proofErr w:type="spellStart"/>
      <w:r w:rsidRPr="00FE363C">
        <w:rPr>
          <w:lang w:eastAsia="ja-JP"/>
        </w:rPr>
        <w:t>ms</w:t>
      </w:r>
      <w:proofErr w:type="spellEnd"/>
      <w:r w:rsidRPr="00FE363C">
        <w:rPr>
          <w:lang w:eastAsia="ja-JP"/>
        </w:rPr>
        <w:t xml:space="preserve">. The US should be numbered by a US Number. The US should be cyclically numbered from 0 to 14. The US should be incremented whenever the </w:t>
      </w:r>
      <w:proofErr w:type="spellStart"/>
      <w:r w:rsidRPr="00FE363C">
        <w:rPr>
          <w:lang w:eastAsia="ja-JP"/>
        </w:rPr>
        <w:t>Hexslot</w:t>
      </w:r>
      <w:proofErr w:type="spellEnd"/>
      <w:r w:rsidRPr="00FE363C">
        <w:rPr>
          <w:lang w:eastAsia="ja-JP"/>
        </w:rPr>
        <w:t xml:space="preserve"> returns to 0.</w:t>
      </w:r>
    </w:p>
    <w:p w14:paraId="5E4A8476" w14:textId="2E5E0B74" w:rsidR="00285B48" w:rsidRPr="00FE363C" w:rsidRDefault="00AF3337" w:rsidP="000300AE">
      <w:pPr>
        <w:pStyle w:val="Heading5"/>
        <w:numPr>
          <w:ilvl w:val="0"/>
          <w:numId w:val="0"/>
        </w:numPr>
        <w:rPr>
          <w:color w:val="00558C"/>
        </w:rPr>
      </w:pPr>
      <w:r w:rsidRPr="00FE363C">
        <w:rPr>
          <w:color w:val="00558C"/>
        </w:rPr>
        <w:t xml:space="preserve">A </w:t>
      </w:r>
      <w:r w:rsidR="001362B0" w:rsidRPr="00FE363C">
        <w:rPr>
          <w:color w:val="00558C"/>
        </w:rPr>
        <w:t>1</w:t>
      </w:r>
      <w:r w:rsidR="00285B48" w:rsidRPr="00FE363C">
        <w:rPr>
          <w:color w:val="00558C"/>
        </w:rPr>
        <w:t>.2.2.1.4</w:t>
      </w:r>
      <w:r w:rsidR="00285B48" w:rsidRPr="00FE363C">
        <w:rPr>
          <w:color w:val="00558C"/>
        </w:rPr>
        <w:tab/>
        <w:t xml:space="preserve">Sub frame  </w:t>
      </w:r>
    </w:p>
    <w:p w14:paraId="6BC8949B" w14:textId="77777777" w:rsidR="00285B48" w:rsidRPr="00FE363C" w:rsidRDefault="00285B48" w:rsidP="00285B48">
      <w:pPr>
        <w:pStyle w:val="BodyText"/>
        <w:rPr>
          <w:lang w:eastAsia="ja-JP"/>
        </w:rPr>
      </w:pPr>
      <w:r w:rsidRPr="00FE363C">
        <w:rPr>
          <w:lang w:eastAsia="ja-JP"/>
        </w:rPr>
        <w:t xml:space="preserve">Fifteen US should form a sub frame. The sub frame should have a duration of 12 seconds. The sub frame should be numbered by a sub frame number. The PL-frame should be cyclically numbered from 0 to 4. The sub frame should be incremented whenever the US returns to 0. </w:t>
      </w:r>
    </w:p>
    <w:p w14:paraId="6B56C384" w14:textId="1CDE3DEC" w:rsidR="00285B48" w:rsidRPr="00FE363C" w:rsidRDefault="00285B48" w:rsidP="00AF3337">
      <w:pPr>
        <w:pStyle w:val="AnnexAHead3"/>
      </w:pPr>
      <w:bookmarkStart w:id="3054" w:name="_Toc4509203"/>
      <w:r w:rsidRPr="00FE363C">
        <w:t>Burst transmission structure</w:t>
      </w:r>
      <w:bookmarkEnd w:id="3054"/>
      <w:r w:rsidRPr="00FE363C">
        <w:t xml:space="preserve">  </w:t>
      </w:r>
    </w:p>
    <w:p w14:paraId="73CEE3B0" w14:textId="7C74370B" w:rsidR="00285B48" w:rsidRPr="00FE363C" w:rsidRDefault="00285B48" w:rsidP="00AF3337">
      <w:pPr>
        <w:pStyle w:val="AnnexAHead4"/>
      </w:pPr>
      <w:bookmarkStart w:id="3055" w:name="_Ref496954128"/>
      <w:r w:rsidRPr="00FE363C">
        <w:t>Ramp up</w:t>
      </w:r>
      <w:bookmarkEnd w:id="3055"/>
      <w:r w:rsidRPr="00FE363C">
        <w:t xml:space="preserve"> </w:t>
      </w:r>
    </w:p>
    <w:p w14:paraId="6CE2F1F5" w14:textId="72C10C43" w:rsidR="0075729C" w:rsidRPr="00FE363C" w:rsidRDefault="00285B48" w:rsidP="00BD718E">
      <w:pPr>
        <w:pStyle w:val="BodyText"/>
      </w:pPr>
      <w:r w:rsidRPr="00FE363C">
        <w:t xml:space="preserve">The ramp up time from −50 </w:t>
      </w:r>
      <w:proofErr w:type="spellStart"/>
      <w:r w:rsidRPr="00FE363C">
        <w:t>dBc</w:t>
      </w:r>
      <w:proofErr w:type="spellEnd"/>
      <w:r w:rsidRPr="00FE363C">
        <w:t xml:space="preserve"> to −1.5 </w:t>
      </w:r>
      <w:proofErr w:type="spellStart"/>
      <w:r w:rsidRPr="00FE363C">
        <w:t>dBc</w:t>
      </w:r>
      <w:proofErr w:type="spellEnd"/>
      <w:r w:rsidRPr="00FE363C">
        <w:t xml:space="preserve"> of the power shall controlled rise time and occur in 416 µs. A gradual ramp-up period provides important spectral shaping to reduce energy spread outside the desired signal modulation </w:t>
      </w:r>
      <w:proofErr w:type="gramStart"/>
      <w:r w:rsidRPr="00FE363C">
        <w:t>bandwidth, and</w:t>
      </w:r>
      <w:proofErr w:type="gramEnd"/>
      <w:r w:rsidRPr="00FE363C">
        <w:t xml:space="preserve"> reduces interference to other users of the current and adjacent channel.</w:t>
      </w:r>
      <w:r w:rsidR="00AE6F71" w:rsidRPr="00FE363C">
        <w:t xml:space="preserve"> The modulation during ramp up is not specified.</w:t>
      </w:r>
    </w:p>
    <w:p w14:paraId="0CFEABCA" w14:textId="58813B4E" w:rsidR="00285B48" w:rsidRPr="00FE363C" w:rsidRDefault="00285B48" w:rsidP="007479F7">
      <w:pPr>
        <w:pStyle w:val="AnnexAHead4"/>
      </w:pPr>
      <w:r w:rsidRPr="00FE363C">
        <w:t xml:space="preserve">Training sequence </w:t>
      </w:r>
    </w:p>
    <w:p w14:paraId="2111298B" w14:textId="24B147B2" w:rsidR="00285B48" w:rsidRPr="00FE363C" w:rsidRDefault="005C59D2" w:rsidP="00285B48">
      <w:pPr>
        <w:pStyle w:val="BodyText"/>
      </w:pPr>
      <w:r>
        <w:fldChar w:fldCharType="begin"/>
      </w:r>
      <w:r>
        <w:instrText xml:space="preserve"> REF _Ref528686319 \h </w:instrText>
      </w:r>
      <w:r>
        <w:fldChar w:fldCharType="separate"/>
      </w:r>
      <w:r w:rsidR="007E2BCD">
        <w:t xml:space="preserve">Table </w:t>
      </w:r>
      <w:r w:rsidR="007E2BCD">
        <w:rPr>
          <w:noProof/>
        </w:rPr>
        <w:t>2</w:t>
      </w:r>
      <w:r>
        <w:fldChar w:fldCharType="end"/>
      </w:r>
      <w:r>
        <w:t xml:space="preserve"> </w:t>
      </w:r>
      <w:r w:rsidR="00285B48" w:rsidRPr="00FE363C">
        <w:t xml:space="preserve">shows the </w:t>
      </w:r>
      <w:proofErr w:type="spellStart"/>
      <w:r w:rsidR="00285B48" w:rsidRPr="00FE363C">
        <w:t>syncwords</w:t>
      </w:r>
      <w:proofErr w:type="spellEnd"/>
      <w:r w:rsidR="00285B48" w:rsidRPr="00FE363C">
        <w:t xml:space="preserve"> used for VDES.</w:t>
      </w:r>
    </w:p>
    <w:p w14:paraId="3391EFCB" w14:textId="55B14B63" w:rsidR="005C59D2" w:rsidRDefault="005C59D2" w:rsidP="005C59D2">
      <w:pPr>
        <w:pStyle w:val="Caption"/>
      </w:pPr>
      <w:r>
        <w:br w:type="page"/>
      </w:r>
    </w:p>
    <w:p w14:paraId="0DA5EFA2" w14:textId="77777777" w:rsidR="005C59D2" w:rsidRDefault="005C59D2" w:rsidP="005C59D2">
      <w:pPr>
        <w:pStyle w:val="Caption"/>
      </w:pPr>
    </w:p>
    <w:p w14:paraId="7BF1DD4E" w14:textId="5491759D" w:rsidR="005C59D2" w:rsidRDefault="005C59D2" w:rsidP="005C59D2">
      <w:pPr>
        <w:pStyle w:val="Caption"/>
        <w:jc w:val="center"/>
      </w:pPr>
      <w:bookmarkStart w:id="3056" w:name="_Ref528686319"/>
      <w:bookmarkStart w:id="3057" w:name="_Toc4509440"/>
      <w:r>
        <w:t xml:space="preserve">Table </w:t>
      </w:r>
      <w:r>
        <w:fldChar w:fldCharType="begin"/>
      </w:r>
      <w:r>
        <w:instrText xml:space="preserve"> SEQ Table \* ARABIC </w:instrText>
      </w:r>
      <w:r>
        <w:fldChar w:fldCharType="separate"/>
      </w:r>
      <w:r w:rsidR="007E2BCD">
        <w:rPr>
          <w:noProof/>
        </w:rPr>
        <w:t>2</w:t>
      </w:r>
      <w:r>
        <w:fldChar w:fldCharType="end"/>
      </w:r>
      <w:bookmarkEnd w:id="3056"/>
      <w:r>
        <w:t xml:space="preserve"> – </w:t>
      </w:r>
      <w:proofErr w:type="spellStart"/>
      <w:r>
        <w:t>syncwords</w:t>
      </w:r>
      <w:proofErr w:type="spellEnd"/>
      <w:r>
        <w:t xml:space="preserve"> for VDES</w:t>
      </w:r>
      <w:bookmarkEnd w:id="3057"/>
    </w:p>
    <w:p w14:paraId="313BC1FB" w14:textId="77777777" w:rsidR="005C59D2" w:rsidRPr="005C59D2" w:rsidRDefault="005C59D2" w:rsidP="005C59D2">
      <w:pPr>
        <w:jc w:val="center"/>
      </w:pPr>
    </w:p>
    <w:tbl>
      <w:tblPr>
        <w:tblStyle w:val="TableGrid"/>
        <w:tblW w:w="9464" w:type="dxa"/>
        <w:tblLayout w:type="fixed"/>
        <w:tblLook w:val="04A0" w:firstRow="1" w:lastRow="0" w:firstColumn="1" w:lastColumn="0" w:noHBand="0" w:noVBand="1"/>
      </w:tblPr>
      <w:tblGrid>
        <w:gridCol w:w="959"/>
        <w:gridCol w:w="992"/>
        <w:gridCol w:w="3969"/>
        <w:gridCol w:w="1843"/>
        <w:gridCol w:w="1701"/>
      </w:tblGrid>
      <w:tr w:rsidR="00285B48" w:rsidRPr="00FE363C" w14:paraId="0B0C3E13" w14:textId="77777777" w:rsidTr="00A55815">
        <w:tc>
          <w:tcPr>
            <w:tcW w:w="959" w:type="dxa"/>
            <w:shd w:val="clear" w:color="auto" w:fill="00558C"/>
            <w:vAlign w:val="center"/>
          </w:tcPr>
          <w:p w14:paraId="5AD482C0" w14:textId="77777777" w:rsidR="00285B48" w:rsidRPr="00FE363C" w:rsidRDefault="00285B48" w:rsidP="00A55815">
            <w:pPr>
              <w:pStyle w:val="Tablehead"/>
              <w:rPr>
                <w:color w:val="FFFFFF" w:themeColor="background1"/>
                <w:lang w:val="en-GB"/>
              </w:rPr>
            </w:pPr>
            <w:r w:rsidRPr="00FE363C">
              <w:rPr>
                <w:color w:val="FFFFFF" w:themeColor="background1"/>
                <w:lang w:val="en-GB"/>
              </w:rPr>
              <w:t>Usage</w:t>
            </w:r>
          </w:p>
        </w:tc>
        <w:tc>
          <w:tcPr>
            <w:tcW w:w="992" w:type="dxa"/>
            <w:shd w:val="clear" w:color="auto" w:fill="00558C"/>
            <w:vAlign w:val="center"/>
          </w:tcPr>
          <w:p w14:paraId="25A8D864" w14:textId="77777777" w:rsidR="00285B48" w:rsidRPr="00FE363C" w:rsidRDefault="00285B48" w:rsidP="00A55815">
            <w:pPr>
              <w:pStyle w:val="Tablehead"/>
              <w:rPr>
                <w:color w:val="FFFFFF" w:themeColor="background1"/>
                <w:lang w:val="en-GB"/>
              </w:rPr>
            </w:pPr>
            <w:r w:rsidRPr="00FE363C">
              <w:rPr>
                <w:color w:val="FFFFFF" w:themeColor="background1"/>
                <w:lang w:val="en-GB"/>
              </w:rPr>
              <w:t>Symbol size</w:t>
            </w:r>
          </w:p>
        </w:tc>
        <w:tc>
          <w:tcPr>
            <w:tcW w:w="3969" w:type="dxa"/>
            <w:shd w:val="clear" w:color="auto" w:fill="00558C"/>
            <w:vAlign w:val="center"/>
          </w:tcPr>
          <w:p w14:paraId="59824998" w14:textId="77777777" w:rsidR="00285B48" w:rsidRPr="00FE363C" w:rsidRDefault="00285B48" w:rsidP="00A55815">
            <w:pPr>
              <w:pStyle w:val="Tablehead"/>
              <w:rPr>
                <w:color w:val="FFFFFF" w:themeColor="background1"/>
                <w:lang w:val="en-GB"/>
              </w:rPr>
            </w:pPr>
            <w:r w:rsidRPr="00FE363C">
              <w:rPr>
                <w:color w:val="FFFFFF" w:themeColor="background1"/>
                <w:lang w:val="en-GB"/>
              </w:rPr>
              <w:t>Sequence</w:t>
            </w:r>
          </w:p>
        </w:tc>
        <w:tc>
          <w:tcPr>
            <w:tcW w:w="1843" w:type="dxa"/>
            <w:shd w:val="clear" w:color="auto" w:fill="00558C"/>
            <w:vAlign w:val="center"/>
          </w:tcPr>
          <w:p w14:paraId="764E412E" w14:textId="77777777" w:rsidR="00285B48" w:rsidRPr="00FE363C" w:rsidRDefault="00285B48" w:rsidP="00A55815">
            <w:pPr>
              <w:pStyle w:val="Tablehead"/>
              <w:rPr>
                <w:color w:val="FFFFFF" w:themeColor="background1"/>
                <w:lang w:val="en-GB"/>
              </w:rPr>
            </w:pPr>
            <w:r w:rsidRPr="00FE363C">
              <w:rPr>
                <w:color w:val="FFFFFF" w:themeColor="background1"/>
                <w:lang w:val="en-GB"/>
              </w:rPr>
              <w:t>Type</w:t>
            </w:r>
          </w:p>
        </w:tc>
        <w:tc>
          <w:tcPr>
            <w:tcW w:w="1701" w:type="dxa"/>
            <w:shd w:val="clear" w:color="auto" w:fill="00558C"/>
            <w:vAlign w:val="center"/>
          </w:tcPr>
          <w:p w14:paraId="3327704E" w14:textId="77777777" w:rsidR="00285B48" w:rsidRPr="00FE363C" w:rsidRDefault="00285B48" w:rsidP="00A55815">
            <w:pPr>
              <w:pStyle w:val="Tablehead"/>
              <w:rPr>
                <w:color w:val="FFFFFF" w:themeColor="background1"/>
                <w:lang w:val="en-GB"/>
              </w:rPr>
            </w:pPr>
            <w:r w:rsidRPr="00FE363C">
              <w:rPr>
                <w:color w:val="FFFFFF" w:themeColor="background1"/>
                <w:lang w:val="en-GB"/>
              </w:rPr>
              <w:t>Comment</w:t>
            </w:r>
          </w:p>
        </w:tc>
      </w:tr>
      <w:tr w:rsidR="00285B48" w:rsidRPr="00FE363C" w14:paraId="482D9EF3" w14:textId="77777777" w:rsidTr="00A15BCA">
        <w:tc>
          <w:tcPr>
            <w:tcW w:w="959" w:type="dxa"/>
          </w:tcPr>
          <w:p w14:paraId="6FB61B4B" w14:textId="77777777" w:rsidR="00285B48" w:rsidRPr="00FE363C" w:rsidRDefault="00285B48" w:rsidP="00A15BCA">
            <w:pPr>
              <w:pStyle w:val="Tabletext0"/>
            </w:pPr>
            <w:r w:rsidRPr="00FE363C">
              <w:t>ASM-TER</w:t>
            </w:r>
          </w:p>
        </w:tc>
        <w:tc>
          <w:tcPr>
            <w:tcW w:w="992" w:type="dxa"/>
            <w:vMerge w:val="restart"/>
          </w:tcPr>
          <w:p w14:paraId="3841F585" w14:textId="77777777" w:rsidR="00285B48" w:rsidRPr="00FE363C" w:rsidRDefault="00285B48" w:rsidP="00A15BCA">
            <w:pPr>
              <w:pStyle w:val="Tabletext0"/>
            </w:pPr>
            <w:r w:rsidRPr="00FE363C">
              <w:t>27</w:t>
            </w:r>
          </w:p>
        </w:tc>
        <w:tc>
          <w:tcPr>
            <w:tcW w:w="3969" w:type="dxa"/>
            <w:vMerge w:val="restart"/>
          </w:tcPr>
          <w:p w14:paraId="5574D119" w14:textId="77777777" w:rsidR="00285B48" w:rsidRPr="00FE363C" w:rsidRDefault="00285B48" w:rsidP="00A15BCA">
            <w:pPr>
              <w:pStyle w:val="Tabletext0"/>
            </w:pPr>
            <w:r w:rsidRPr="00FE363C">
              <w:t>1 1111100110101 0000011001010</w:t>
            </w:r>
          </w:p>
        </w:tc>
        <w:tc>
          <w:tcPr>
            <w:tcW w:w="1843" w:type="dxa"/>
            <w:vMerge w:val="restart"/>
          </w:tcPr>
          <w:p w14:paraId="7D86877E" w14:textId="77777777" w:rsidR="00285B48" w:rsidRPr="00FE363C" w:rsidRDefault="00285B48" w:rsidP="00A15BCA">
            <w:pPr>
              <w:pStyle w:val="Tabletext0"/>
            </w:pPr>
            <w:r w:rsidRPr="00FE363C">
              <w:t>1+ Barker13+ inverted Barker13</w:t>
            </w:r>
          </w:p>
        </w:tc>
        <w:tc>
          <w:tcPr>
            <w:tcW w:w="1701" w:type="dxa"/>
            <w:vMerge w:val="restart"/>
          </w:tcPr>
          <w:p w14:paraId="2D08DDB1" w14:textId="77777777" w:rsidR="00285B48" w:rsidRPr="00FE363C" w:rsidRDefault="00285B48" w:rsidP="00A15BCA">
            <w:pPr>
              <w:pStyle w:val="Tabletext0"/>
            </w:pPr>
            <w:r w:rsidRPr="00FE363C">
              <w:t>TC under consideration</w:t>
            </w:r>
          </w:p>
        </w:tc>
      </w:tr>
      <w:tr w:rsidR="00285B48" w:rsidRPr="00FE363C" w14:paraId="7E63B7E7" w14:textId="77777777" w:rsidTr="00A15BCA">
        <w:tc>
          <w:tcPr>
            <w:tcW w:w="959" w:type="dxa"/>
          </w:tcPr>
          <w:p w14:paraId="1937AD57" w14:textId="77777777" w:rsidR="00285B48" w:rsidRPr="00FE363C" w:rsidRDefault="00285B48" w:rsidP="00A15BCA">
            <w:pPr>
              <w:pStyle w:val="Tabletext0"/>
            </w:pPr>
            <w:r w:rsidRPr="00FE363C">
              <w:t>VDE-TER</w:t>
            </w:r>
          </w:p>
        </w:tc>
        <w:tc>
          <w:tcPr>
            <w:tcW w:w="992" w:type="dxa"/>
            <w:vMerge/>
          </w:tcPr>
          <w:p w14:paraId="0801AD03" w14:textId="77777777" w:rsidR="00285B48" w:rsidRPr="00FE363C" w:rsidRDefault="00285B48" w:rsidP="00A15BCA">
            <w:pPr>
              <w:pStyle w:val="Tabletext0"/>
            </w:pPr>
          </w:p>
        </w:tc>
        <w:tc>
          <w:tcPr>
            <w:tcW w:w="3969" w:type="dxa"/>
            <w:vMerge/>
          </w:tcPr>
          <w:p w14:paraId="43570DBA" w14:textId="77777777" w:rsidR="00285B48" w:rsidRPr="00FE363C" w:rsidRDefault="00285B48" w:rsidP="00A15BCA">
            <w:pPr>
              <w:pStyle w:val="Tabletext0"/>
            </w:pPr>
          </w:p>
        </w:tc>
        <w:tc>
          <w:tcPr>
            <w:tcW w:w="1843" w:type="dxa"/>
            <w:vMerge/>
          </w:tcPr>
          <w:p w14:paraId="7DB676E7" w14:textId="77777777" w:rsidR="00285B48" w:rsidRPr="00FE363C" w:rsidRDefault="00285B48" w:rsidP="00A15BCA">
            <w:pPr>
              <w:pStyle w:val="Tabletext0"/>
            </w:pPr>
          </w:p>
        </w:tc>
        <w:tc>
          <w:tcPr>
            <w:tcW w:w="1701" w:type="dxa"/>
            <w:vMerge/>
          </w:tcPr>
          <w:p w14:paraId="5BFC700E" w14:textId="77777777" w:rsidR="00285B48" w:rsidRPr="00FE363C" w:rsidRDefault="00285B48" w:rsidP="00A15BCA">
            <w:pPr>
              <w:pStyle w:val="Tabletext0"/>
            </w:pPr>
          </w:p>
        </w:tc>
      </w:tr>
      <w:tr w:rsidR="00285B48" w:rsidRPr="00FE363C" w14:paraId="63C42AAC" w14:textId="77777777" w:rsidTr="00A15BCA">
        <w:tc>
          <w:tcPr>
            <w:tcW w:w="959" w:type="dxa"/>
          </w:tcPr>
          <w:p w14:paraId="52930B8F" w14:textId="77777777" w:rsidR="00285B48" w:rsidRPr="00FE363C" w:rsidRDefault="00285B48" w:rsidP="00A15BCA">
            <w:pPr>
              <w:pStyle w:val="Tabletext0"/>
            </w:pPr>
            <w:r w:rsidRPr="00FE363C">
              <w:t>ASM-SAT</w:t>
            </w:r>
          </w:p>
        </w:tc>
        <w:tc>
          <w:tcPr>
            <w:tcW w:w="992" w:type="dxa"/>
            <w:vMerge w:val="restart"/>
          </w:tcPr>
          <w:p w14:paraId="6E2F437D" w14:textId="77777777" w:rsidR="00285B48" w:rsidRPr="00FE363C" w:rsidRDefault="00285B48" w:rsidP="00A15BCA">
            <w:pPr>
              <w:pStyle w:val="Tabletext0"/>
            </w:pPr>
            <w:r w:rsidRPr="00FE363C">
              <w:t>27</w:t>
            </w:r>
          </w:p>
        </w:tc>
        <w:tc>
          <w:tcPr>
            <w:tcW w:w="3969" w:type="dxa"/>
            <w:vMerge w:val="restart"/>
          </w:tcPr>
          <w:p w14:paraId="263D0ABF" w14:textId="77777777" w:rsidR="00285B48" w:rsidRPr="00FE363C" w:rsidRDefault="00285B48" w:rsidP="00A15BCA">
            <w:pPr>
              <w:pStyle w:val="Tabletext0"/>
            </w:pPr>
            <w:r w:rsidRPr="00FE363C">
              <w:t>010001010010010000000110011</w:t>
            </w:r>
          </w:p>
        </w:tc>
        <w:tc>
          <w:tcPr>
            <w:tcW w:w="1843" w:type="dxa"/>
            <w:vMerge w:val="restart"/>
          </w:tcPr>
          <w:p w14:paraId="0ED21070" w14:textId="77777777" w:rsidR="00285B48" w:rsidRPr="00FE363C" w:rsidRDefault="00285B48" w:rsidP="00A15BCA">
            <w:pPr>
              <w:pStyle w:val="Tabletext0"/>
            </w:pPr>
            <w:r w:rsidRPr="00FE363C">
              <w:t xml:space="preserve"> </w:t>
            </w:r>
          </w:p>
          <w:p w14:paraId="2BCD645E" w14:textId="77777777" w:rsidR="00285B48" w:rsidRPr="00FE363C" w:rsidRDefault="00285B48" w:rsidP="00A15BCA">
            <w:pPr>
              <w:pStyle w:val="Tabletext0"/>
            </w:pPr>
          </w:p>
          <w:p w14:paraId="01902F29" w14:textId="77777777" w:rsidR="00285B48" w:rsidRPr="00FE363C" w:rsidRDefault="00285B48" w:rsidP="00A15BCA">
            <w:pPr>
              <w:pStyle w:val="Tabletext0"/>
            </w:pPr>
            <w:r w:rsidRPr="00FE363C">
              <w:t>Best autocorrelation for differential detection</w:t>
            </w:r>
          </w:p>
        </w:tc>
        <w:tc>
          <w:tcPr>
            <w:tcW w:w="1701" w:type="dxa"/>
            <w:vMerge w:val="restart"/>
          </w:tcPr>
          <w:p w14:paraId="136DF68A" w14:textId="77777777" w:rsidR="00285B48" w:rsidRPr="00FE363C" w:rsidRDefault="00285B48" w:rsidP="00A15BCA">
            <w:pPr>
              <w:pStyle w:val="Tabletext0"/>
            </w:pPr>
            <w:r w:rsidRPr="00FE363C">
              <w:t>Based on search.</w:t>
            </w:r>
          </w:p>
          <w:p w14:paraId="7C97B9E9" w14:textId="0F62CEDB" w:rsidR="00285B48" w:rsidRPr="00FE363C" w:rsidRDefault="00200C41" w:rsidP="00A15BCA">
            <w:pPr>
              <w:pStyle w:val="Tabletext0"/>
            </w:pPr>
            <w:del w:id="3058" w:author="Stefan Pielmeier" w:date="2019-04-04T00:35:00Z">
              <w:r w:rsidRPr="00FE363C" w:rsidDel="0087207B">
                <w:delText>Loses</w:delText>
              </w:r>
              <w:r w:rsidR="00285B48" w:rsidRPr="00FE363C" w:rsidDel="0087207B">
                <w:delText xml:space="preserve"> 0.3% of packets  at E</w:delText>
              </w:r>
              <w:r w:rsidR="00285B48" w:rsidRPr="00FE363C" w:rsidDel="0087207B">
                <w:rPr>
                  <w:vertAlign w:val="subscript"/>
                </w:rPr>
                <w:delText>s</w:delText>
              </w:r>
              <w:r w:rsidR="00285B48" w:rsidRPr="00FE363C" w:rsidDel="0087207B">
                <w:delText>/N</w:delText>
              </w:r>
              <w:r w:rsidR="00285B48" w:rsidRPr="00FE363C" w:rsidDel="0087207B">
                <w:rPr>
                  <w:vertAlign w:val="subscript"/>
                </w:rPr>
                <w:delText>0</w:delText>
              </w:r>
              <w:r w:rsidR="00285B48" w:rsidRPr="00FE363C" w:rsidDel="0087207B">
                <w:delText xml:space="preserve"> of 5 dB</w:delText>
              </w:r>
            </w:del>
          </w:p>
        </w:tc>
      </w:tr>
      <w:tr w:rsidR="00285B48" w:rsidRPr="00FE363C" w14:paraId="59010C35" w14:textId="77777777" w:rsidTr="00A15BCA">
        <w:tc>
          <w:tcPr>
            <w:tcW w:w="959" w:type="dxa"/>
          </w:tcPr>
          <w:p w14:paraId="77A5F6DA" w14:textId="77777777" w:rsidR="00285B48" w:rsidRPr="00FE363C" w:rsidRDefault="00285B48" w:rsidP="00A15BCA">
            <w:pPr>
              <w:pStyle w:val="Tabletext0"/>
            </w:pPr>
            <w:r w:rsidRPr="00FE363C">
              <w:t>VDE-SAT</w:t>
            </w:r>
          </w:p>
        </w:tc>
        <w:tc>
          <w:tcPr>
            <w:tcW w:w="992" w:type="dxa"/>
            <w:vMerge/>
          </w:tcPr>
          <w:p w14:paraId="34FBF864" w14:textId="77777777" w:rsidR="00285B48" w:rsidRPr="00FE363C" w:rsidRDefault="00285B48" w:rsidP="00A15BCA">
            <w:pPr>
              <w:pStyle w:val="Tabletext0"/>
            </w:pPr>
          </w:p>
        </w:tc>
        <w:tc>
          <w:tcPr>
            <w:tcW w:w="3969" w:type="dxa"/>
            <w:vMerge/>
          </w:tcPr>
          <w:p w14:paraId="4174DD15" w14:textId="77777777" w:rsidR="00285B48" w:rsidRPr="00FE363C" w:rsidRDefault="00285B48" w:rsidP="00A15BCA">
            <w:pPr>
              <w:pStyle w:val="Tabletext0"/>
            </w:pPr>
          </w:p>
        </w:tc>
        <w:tc>
          <w:tcPr>
            <w:tcW w:w="1843" w:type="dxa"/>
            <w:vMerge/>
          </w:tcPr>
          <w:p w14:paraId="3B5256C8" w14:textId="77777777" w:rsidR="00285B48" w:rsidRPr="00FE363C" w:rsidRDefault="00285B48" w:rsidP="00A15BCA">
            <w:pPr>
              <w:pStyle w:val="Tabletext0"/>
            </w:pPr>
          </w:p>
        </w:tc>
        <w:tc>
          <w:tcPr>
            <w:tcW w:w="1701" w:type="dxa"/>
            <w:vMerge/>
          </w:tcPr>
          <w:p w14:paraId="60D7FC90" w14:textId="77777777" w:rsidR="00285B48" w:rsidRPr="00FE363C" w:rsidRDefault="00285B48" w:rsidP="00A15BCA">
            <w:pPr>
              <w:pStyle w:val="Tabletext0"/>
            </w:pPr>
          </w:p>
        </w:tc>
      </w:tr>
      <w:tr w:rsidR="00285B48" w:rsidRPr="00FE363C" w14:paraId="10F70B5B" w14:textId="77777777" w:rsidTr="00A15BCA">
        <w:tc>
          <w:tcPr>
            <w:tcW w:w="959" w:type="dxa"/>
          </w:tcPr>
          <w:p w14:paraId="183E3CAD" w14:textId="77777777" w:rsidR="00285B48" w:rsidRPr="00FE363C" w:rsidRDefault="00285B48" w:rsidP="00A15BCA">
            <w:pPr>
              <w:pStyle w:val="Tabletext0"/>
            </w:pPr>
            <w:r w:rsidRPr="00FE363C">
              <w:t>VDE-SAT</w:t>
            </w:r>
          </w:p>
        </w:tc>
        <w:tc>
          <w:tcPr>
            <w:tcW w:w="992" w:type="dxa"/>
          </w:tcPr>
          <w:p w14:paraId="26AA7026" w14:textId="77777777" w:rsidR="00285B48" w:rsidRPr="00FE363C" w:rsidRDefault="00285B48" w:rsidP="00A15BCA">
            <w:pPr>
              <w:pStyle w:val="Tabletext0"/>
            </w:pPr>
            <w:r w:rsidRPr="00FE363C">
              <w:t>48</w:t>
            </w:r>
          </w:p>
        </w:tc>
        <w:tc>
          <w:tcPr>
            <w:tcW w:w="3969" w:type="dxa"/>
          </w:tcPr>
          <w:p w14:paraId="739D173A" w14:textId="77777777" w:rsidR="00285B48" w:rsidRPr="00FE363C" w:rsidRDefault="00285B48" w:rsidP="00A15BCA">
            <w:pPr>
              <w:pStyle w:val="Tabletext0"/>
            </w:pPr>
            <w:r w:rsidRPr="00FE363C">
              <w:t>000100011110011011000001010111011010110111101000</w:t>
            </w:r>
          </w:p>
        </w:tc>
        <w:tc>
          <w:tcPr>
            <w:tcW w:w="1843" w:type="dxa"/>
            <w:vMerge/>
          </w:tcPr>
          <w:p w14:paraId="6C90F977" w14:textId="77777777" w:rsidR="00285B48" w:rsidRPr="00FE363C" w:rsidRDefault="00285B48" w:rsidP="00A15BCA">
            <w:pPr>
              <w:pStyle w:val="Tabletext0"/>
            </w:pPr>
          </w:p>
        </w:tc>
        <w:tc>
          <w:tcPr>
            <w:tcW w:w="1701" w:type="dxa"/>
          </w:tcPr>
          <w:p w14:paraId="10BF2B91" w14:textId="77777777" w:rsidR="00285B48" w:rsidRPr="00FE363C" w:rsidRDefault="00285B48" w:rsidP="00A15BCA">
            <w:pPr>
              <w:pStyle w:val="Tabletext0"/>
            </w:pPr>
            <w:r w:rsidRPr="00FE363C">
              <w:t>Needs to work at E</w:t>
            </w:r>
            <w:r w:rsidRPr="00FE363C">
              <w:rPr>
                <w:vertAlign w:val="subscript"/>
              </w:rPr>
              <w:t>s</w:t>
            </w:r>
            <w:r w:rsidRPr="00FE363C">
              <w:t>/N</w:t>
            </w:r>
            <w:r w:rsidRPr="00FE363C">
              <w:rPr>
                <w:vertAlign w:val="subscript"/>
              </w:rPr>
              <w:t>0</w:t>
            </w:r>
            <w:r w:rsidRPr="00FE363C">
              <w:t xml:space="preserve"> of -2 dB</w:t>
            </w:r>
          </w:p>
        </w:tc>
      </w:tr>
    </w:tbl>
    <w:p w14:paraId="707B65F1" w14:textId="77777777" w:rsidR="00285B48" w:rsidRPr="00FE363C" w:rsidRDefault="00285B48" w:rsidP="00285B48"/>
    <w:p w14:paraId="4902BE1E" w14:textId="19966EC9" w:rsidR="00285B48" w:rsidRPr="00FE363C" w:rsidRDefault="00285B48" w:rsidP="00285B48">
      <w:pPr>
        <w:pStyle w:val="BodyText"/>
      </w:pPr>
      <w:r w:rsidRPr="00FE363C">
        <w:t xml:space="preserve">The Double Barker sequence used for ASM-TER and VDE-TER allows for detection of the 2 correlation peaks and the </w:t>
      </w:r>
      <w:proofErr w:type="gramStart"/>
      <w:r w:rsidRPr="00FE363C">
        <w:t>13 bit</w:t>
      </w:r>
      <w:proofErr w:type="gramEnd"/>
      <w:r w:rsidRPr="00FE363C">
        <w:t xml:space="preserve"> known noise in between. Furthermore, the correlation peak size indicates frequency offset.</w:t>
      </w:r>
    </w:p>
    <w:p w14:paraId="09447093" w14:textId="1EA42641" w:rsidR="00285B48" w:rsidRPr="00FE363C" w:rsidRDefault="00285B48" w:rsidP="007479F7">
      <w:pPr>
        <w:pStyle w:val="AnnexAHead4"/>
      </w:pPr>
      <w:bookmarkStart w:id="3059" w:name="_Ref496951351"/>
      <w:r w:rsidRPr="00FE363C">
        <w:t>Bit mapping for training sequence</w:t>
      </w:r>
      <w:bookmarkEnd w:id="3059"/>
    </w:p>
    <w:p w14:paraId="219F6B8E" w14:textId="03AC205D" w:rsidR="00285B48" w:rsidRPr="00FE363C" w:rsidRDefault="00285B48" w:rsidP="00285B48">
      <w:pPr>
        <w:pStyle w:val="BodyText"/>
      </w:pPr>
      <w:r w:rsidRPr="00FE363C">
        <w:t xml:space="preserve">For training </w:t>
      </w:r>
      <w:r w:rsidR="00B5109F" w:rsidRPr="00FE363C">
        <w:t>the</w:t>
      </w:r>
      <w:r w:rsidRPr="00FE363C">
        <w:t xml:space="preserve"> following mapping applies:</w:t>
      </w:r>
    </w:p>
    <w:p w14:paraId="7BEDEA3E" w14:textId="2734B591" w:rsidR="00285B48" w:rsidRPr="00FE363C" w:rsidRDefault="00285B48" w:rsidP="00A62013">
      <w:pPr>
        <w:pStyle w:val="Bullet1"/>
      </w:pPr>
      <w:r w:rsidRPr="00FE363C">
        <w:t xml:space="preserve">1 </w:t>
      </w:r>
      <w:proofErr w:type="gramStart"/>
      <w:r w:rsidRPr="00FE363C">
        <w:t>maps</w:t>
      </w:r>
      <w:proofErr w:type="gramEnd"/>
      <w:r w:rsidRPr="00FE363C">
        <w:t xml:space="preserve"> to </w:t>
      </w:r>
      <w:r w:rsidRPr="00FE363C">
        <w:rPr>
          <w:rFonts w:asciiTheme="majorBidi" w:hAnsiTheme="majorBidi" w:cstheme="majorBidi"/>
        </w:rPr>
        <w:t xml:space="preserve">π/4 </w:t>
      </w:r>
      <w:r w:rsidRPr="00FE363C">
        <w:t>QPSK symbol 3 (1, 1) (</w:t>
      </w:r>
      <w:r w:rsidRPr="007A60D2">
        <w:t xml:space="preserve">see </w:t>
      </w:r>
      <w:r w:rsidR="00B11292" w:rsidRPr="007A60D2">
        <w:t>Figure 12</w:t>
      </w:r>
      <w:r w:rsidR="00DC0776" w:rsidRPr="007A60D2">
        <w:t>)</w:t>
      </w:r>
    </w:p>
    <w:p w14:paraId="71404D8C" w14:textId="7D896243" w:rsidR="00285B48" w:rsidRPr="00FE363C" w:rsidRDefault="00285B48" w:rsidP="00A62013">
      <w:pPr>
        <w:pStyle w:val="Bullet1"/>
      </w:pPr>
      <w:r w:rsidRPr="00FE363C">
        <w:t xml:space="preserve">0 maps to </w:t>
      </w:r>
      <w:r w:rsidRPr="00FE363C">
        <w:rPr>
          <w:rFonts w:asciiTheme="majorBidi" w:hAnsiTheme="majorBidi" w:cstheme="majorBidi"/>
        </w:rPr>
        <w:t xml:space="preserve">π/4 </w:t>
      </w:r>
      <w:r w:rsidRPr="00FE363C">
        <w:t>QPSK symbol 0 (0, 0).</w:t>
      </w:r>
    </w:p>
    <w:p w14:paraId="4AEBEBF8" w14:textId="7B302AC1" w:rsidR="00285B48" w:rsidRPr="00FE363C" w:rsidRDefault="00285B48" w:rsidP="008D4DAD">
      <w:pPr>
        <w:pStyle w:val="BodyText"/>
      </w:pPr>
      <w:r w:rsidRPr="00FE363C">
        <w:t xml:space="preserve">For </w:t>
      </w:r>
      <w:r w:rsidRPr="00FE363C">
        <w:rPr>
          <w:rFonts w:asciiTheme="majorBidi" w:hAnsiTheme="majorBidi" w:cstheme="majorBidi"/>
          <w:sz w:val="20"/>
        </w:rPr>
        <w:t xml:space="preserve">π/4 </w:t>
      </w:r>
      <w:r w:rsidRPr="00FE363C">
        <w:t>QPSK bit mapping, see</w:t>
      </w:r>
      <w:r w:rsidR="00385575" w:rsidRPr="00FE363C">
        <w:t xml:space="preserve"> </w:t>
      </w:r>
      <w:r w:rsidR="00385575" w:rsidRPr="00FE363C">
        <w:fldChar w:fldCharType="begin"/>
      </w:r>
      <w:r w:rsidR="00385575" w:rsidRPr="00FE363C">
        <w:instrText xml:space="preserve"> REF _Ref496951489 \r \h </w:instrText>
      </w:r>
      <w:r w:rsidR="00385575" w:rsidRPr="00FE363C">
        <w:fldChar w:fldCharType="separate"/>
      </w:r>
      <w:r w:rsidR="007E2BCD">
        <w:t>A 1.2.8</w:t>
      </w:r>
      <w:r w:rsidR="00385575" w:rsidRPr="00FE363C">
        <w:fldChar w:fldCharType="end"/>
      </w:r>
      <w:r w:rsidRPr="00FE363C">
        <w:t>.</w:t>
      </w:r>
    </w:p>
    <w:p w14:paraId="57C86986" w14:textId="0332898F" w:rsidR="00285B48" w:rsidRPr="00FE363C" w:rsidRDefault="00726D41" w:rsidP="007479F7">
      <w:pPr>
        <w:pStyle w:val="AnnexAHead4"/>
      </w:pPr>
      <w:r w:rsidRPr="00FE363C">
        <w:t>Link ID</w:t>
      </w:r>
      <w:del w:id="3060" w:author="Stefan Pielmeier" w:date="2019-04-03T17:27:00Z">
        <w:r w:rsidRPr="00FE363C" w:rsidDel="00B54FC9">
          <w:delText>Link ID</w:delText>
        </w:r>
      </w:del>
      <w:r w:rsidR="00285B48" w:rsidRPr="00FE363C">
        <w:t xml:space="preserve"> </w:t>
      </w:r>
    </w:p>
    <w:p w14:paraId="112FA6A6" w14:textId="6BEFF5DC" w:rsidR="00E11500" w:rsidRPr="00FE363C" w:rsidRDefault="00E11500" w:rsidP="00E11500">
      <w:pPr>
        <w:pStyle w:val="BodyText"/>
      </w:pPr>
      <w:r w:rsidRPr="00FE363C">
        <w:t xml:space="preserve">The </w:t>
      </w:r>
      <w:del w:id="3061" w:author="Stefan Pielmeier" w:date="2019-04-03T17:28:00Z">
        <w:r w:rsidR="00726D41" w:rsidRPr="00FE363C" w:rsidDel="00290A83">
          <w:delText>Link IDLink ID</w:delText>
        </w:r>
      </w:del>
      <w:ins w:id="3062" w:author="Stefan Pielmeier" w:date="2019-04-03T17:28:00Z">
        <w:r w:rsidR="00290A83">
          <w:t>Link ID</w:t>
        </w:r>
      </w:ins>
      <w:r w:rsidRPr="00FE363C">
        <w:t xml:space="preserve"> defines the channel configurations.  The </w:t>
      </w:r>
      <w:del w:id="3063" w:author="Stefan Pielmeier" w:date="2019-04-03T17:28:00Z">
        <w:r w:rsidR="00726D41" w:rsidRPr="00FE363C" w:rsidDel="00290A83">
          <w:delText>Link IDLink ID</w:delText>
        </w:r>
      </w:del>
      <w:ins w:id="3064" w:author="Stefan Pielmeier" w:date="2019-04-03T17:28:00Z">
        <w:r w:rsidR="00290A83">
          <w:t>Link ID</w:t>
        </w:r>
      </w:ins>
      <w:r w:rsidRPr="00FE363C">
        <w:t xml:space="preserve"> is used to index the table of channel configurations, see Tables 7, 8, 9, and 10.</w:t>
      </w:r>
    </w:p>
    <w:p w14:paraId="6C18D9C3" w14:textId="1EA4DA31" w:rsidR="00E11500" w:rsidRPr="00FE363C" w:rsidRDefault="00E11500" w:rsidP="00E11500">
      <w:pPr>
        <w:pStyle w:val="BodyText"/>
        <w:rPr>
          <w:lang w:eastAsia="ja-JP"/>
        </w:rPr>
      </w:pPr>
      <w:r w:rsidRPr="00FE363C">
        <w:rPr>
          <w:lang w:eastAsia="ja-JP"/>
        </w:rPr>
        <w:t xml:space="preserve">The </w:t>
      </w:r>
      <w:del w:id="3065" w:author="Stefan Pielmeier" w:date="2019-04-03T17:28:00Z">
        <w:r w:rsidR="00726D41" w:rsidRPr="00FE363C" w:rsidDel="00290A83">
          <w:rPr>
            <w:lang w:eastAsia="ja-JP"/>
          </w:rPr>
          <w:delText>Link IDLink ID</w:delText>
        </w:r>
      </w:del>
      <w:ins w:id="3066" w:author="Stefan Pielmeier" w:date="2019-04-03T17:28:00Z">
        <w:r w:rsidR="00290A83">
          <w:rPr>
            <w:lang w:eastAsia="ja-JP"/>
          </w:rPr>
          <w:t>Link ID</w:t>
        </w:r>
      </w:ins>
      <w:r w:rsidRPr="00FE363C">
        <w:rPr>
          <w:lang w:eastAsia="ja-JP"/>
        </w:rPr>
        <w:t xml:space="preserve"> follows the training sequence for transmissions, see Figure 5 and Figure 6, and uses </w:t>
      </w:r>
      <w:r w:rsidRPr="00FE363C">
        <w:rPr>
          <w:rFonts w:asciiTheme="majorBidi" w:hAnsiTheme="majorBidi" w:cstheme="majorBidi"/>
          <w:sz w:val="20"/>
        </w:rPr>
        <w:t xml:space="preserve">π/4 </w:t>
      </w:r>
      <w:r w:rsidRPr="00FE363C">
        <w:t>QPSK bit mapping, see A 1.2.8</w:t>
      </w:r>
      <w:r w:rsidRPr="00FE363C">
        <w:rPr>
          <w:lang w:eastAsia="ja-JP"/>
        </w:rPr>
        <w:t>.</w:t>
      </w:r>
    </w:p>
    <w:p w14:paraId="1066F52B" w14:textId="2A0BB5DF" w:rsidR="00E11500" w:rsidRPr="00FE363C" w:rsidRDefault="00E11500" w:rsidP="00E11500">
      <w:pPr>
        <w:pStyle w:val="BodyText"/>
        <w:rPr>
          <w:lang w:eastAsia="ja-JP"/>
        </w:rPr>
      </w:pPr>
      <w:r w:rsidRPr="00FE363C">
        <w:t xml:space="preserve">The </w:t>
      </w:r>
      <w:del w:id="3067" w:author="Stefan Pielmeier" w:date="2019-04-03T17:28:00Z">
        <w:r w:rsidR="00726D41" w:rsidRPr="00FE363C" w:rsidDel="00290A83">
          <w:delText>Link IDLink ID</w:delText>
        </w:r>
      </w:del>
      <w:ins w:id="3068" w:author="Stefan Pielmeier" w:date="2019-04-03T17:28:00Z">
        <w:r w:rsidR="00290A83">
          <w:t>Link ID</w:t>
        </w:r>
      </w:ins>
      <w:r w:rsidRPr="00FE363C">
        <w:t xml:space="preserve"> consists of 6 bits (D0, D1, D2, D3, D4, D5) encoded into a sequence of 32 bits using biorthogonal </w:t>
      </w:r>
      <w:r w:rsidRPr="00FE363C">
        <w:rPr>
          <w:lang w:eastAsia="ja-JP"/>
        </w:rPr>
        <w:t>(32,6) code. The code is a first order Reed-Muller code with generator matrix:</w:t>
      </w:r>
    </w:p>
    <w:p w14:paraId="58D838AE" w14:textId="77777777" w:rsidR="00E11500" w:rsidRPr="00FE363C" w:rsidRDefault="00E11500" w:rsidP="00E11500">
      <w:pPr>
        <w:pStyle w:val="BodyText"/>
        <w:rPr>
          <w:lang w:eastAsia="ja-JP"/>
        </w:rPr>
      </w:pPr>
    </w:p>
    <w:p w14:paraId="7A033EAE" w14:textId="7D73DF5E" w:rsidR="00E11500" w:rsidRPr="00FE363C" w:rsidRDefault="00E11500" w:rsidP="00E11500">
      <w:pPr>
        <w:pStyle w:val="BodyText"/>
        <w:rPr>
          <w:lang w:eastAsia="ja-JP"/>
        </w:rPr>
      </w:pPr>
      <w:r w:rsidRPr="00FE363C">
        <w:rPr>
          <w:lang w:eastAsia="ja-JP"/>
        </w:rPr>
        <w:t xml:space="preserve">The code shall be bit scrambled using the scrambling word </w:t>
      </w:r>
      <w:r w:rsidRPr="00FE363C">
        <w:rPr>
          <w:rFonts w:ascii="Cambria Math" w:hAnsi="Cambria Math"/>
          <w:lang w:eastAsia="ja-JP"/>
        </w:rPr>
        <w:t>11000010111000101000111001001111</w:t>
      </w:r>
      <w:r w:rsidRPr="00FE363C">
        <w:rPr>
          <w:lang w:eastAsia="ja-JP"/>
        </w:rPr>
        <w:t xml:space="preserve">. This results in the </w:t>
      </w:r>
      <w:del w:id="3069" w:author="Stefan Pielmeier" w:date="2019-04-03T17:28:00Z">
        <w:r w:rsidR="00726D41" w:rsidRPr="00FE363C" w:rsidDel="00290A83">
          <w:rPr>
            <w:lang w:eastAsia="ja-JP"/>
          </w:rPr>
          <w:delText>Link IDLink ID</w:delText>
        </w:r>
      </w:del>
      <w:ins w:id="3070" w:author="Stefan Pielmeier" w:date="2019-04-03T17:28:00Z">
        <w:r w:rsidR="00290A83">
          <w:rPr>
            <w:lang w:eastAsia="ja-JP"/>
          </w:rPr>
          <w:t>Link ID</w:t>
        </w:r>
      </w:ins>
      <w:r w:rsidRPr="00FE363C">
        <w:rPr>
          <w:lang w:eastAsia="ja-JP"/>
        </w:rPr>
        <w:t xml:space="preserve"> coding of</w:t>
      </w:r>
      <w:r w:rsidR="00325F85">
        <w:rPr>
          <w:lang w:eastAsia="ja-JP"/>
        </w:rPr>
        <w:t xml:space="preserve"> </w:t>
      </w:r>
      <w:r w:rsidR="00325F85">
        <w:rPr>
          <w:lang w:eastAsia="ja-JP"/>
        </w:rPr>
        <w:fldChar w:fldCharType="begin"/>
      </w:r>
      <w:r w:rsidR="00325F85">
        <w:rPr>
          <w:lang w:eastAsia="ja-JP"/>
        </w:rPr>
        <w:instrText xml:space="preserve"> REF _Ref528686467 \h </w:instrText>
      </w:r>
      <w:r w:rsidR="00325F85">
        <w:rPr>
          <w:lang w:eastAsia="ja-JP"/>
        </w:rPr>
      </w:r>
      <w:r w:rsidR="00325F85">
        <w:rPr>
          <w:lang w:eastAsia="ja-JP"/>
        </w:rPr>
        <w:fldChar w:fldCharType="separate"/>
      </w:r>
      <w:r w:rsidR="007E2BCD">
        <w:t xml:space="preserve">Table </w:t>
      </w:r>
      <w:r w:rsidR="007E2BCD">
        <w:rPr>
          <w:noProof/>
        </w:rPr>
        <w:t>3</w:t>
      </w:r>
      <w:r w:rsidR="00325F85">
        <w:rPr>
          <w:lang w:eastAsia="ja-JP"/>
        </w:rPr>
        <w:fldChar w:fldCharType="end"/>
      </w:r>
      <w:r w:rsidRPr="00FE363C">
        <w:rPr>
          <w:lang w:eastAsia="ja-JP"/>
        </w:rPr>
        <w:t>.</w:t>
      </w:r>
    </w:p>
    <w:p w14:paraId="7E397270" w14:textId="3DF5B27B" w:rsidR="00325F85" w:rsidRDefault="00325F85" w:rsidP="00325F85">
      <w:pPr>
        <w:pStyle w:val="Caption"/>
        <w:jc w:val="center"/>
      </w:pPr>
      <w:bookmarkStart w:id="3071" w:name="_Ref528686467"/>
      <w:bookmarkStart w:id="3072" w:name="_Toc4509441"/>
      <w:r>
        <w:t xml:space="preserve">Table </w:t>
      </w:r>
      <w:r>
        <w:fldChar w:fldCharType="begin"/>
      </w:r>
      <w:r>
        <w:instrText xml:space="preserve"> SEQ Table \* ARABIC </w:instrText>
      </w:r>
      <w:r>
        <w:fldChar w:fldCharType="separate"/>
      </w:r>
      <w:r w:rsidR="007E2BCD">
        <w:rPr>
          <w:noProof/>
        </w:rPr>
        <w:t>3</w:t>
      </w:r>
      <w:r>
        <w:fldChar w:fldCharType="end"/>
      </w:r>
      <w:bookmarkEnd w:id="3071"/>
      <w:r>
        <w:t xml:space="preserve"> - </w:t>
      </w:r>
      <w:del w:id="3073" w:author="Stefan Pielmeier" w:date="2019-04-03T17:28:00Z">
        <w:r w:rsidRPr="00FE363C" w:rsidDel="00290A83">
          <w:delText>Link IDLink ID</w:delText>
        </w:r>
      </w:del>
      <w:ins w:id="3074" w:author="Stefan Pielmeier" w:date="2019-04-03T17:28:00Z">
        <w:r w:rsidR="00290A83">
          <w:t>Link ID</w:t>
        </w:r>
      </w:ins>
      <w:r w:rsidRPr="00FE363C">
        <w:t xml:space="preserve"> code words for VDES</w:t>
      </w:r>
      <w:bookmarkEnd w:id="3072"/>
    </w:p>
    <w:p w14:paraId="69888063" w14:textId="672960BB" w:rsidR="00E11500" w:rsidRPr="00FE363C" w:rsidRDefault="00E11500" w:rsidP="00E11500">
      <w:pPr>
        <w:pStyle w:val="Caption"/>
      </w:pPr>
    </w:p>
    <w:tbl>
      <w:tblPr>
        <w:tblStyle w:val="TableGrid1"/>
        <w:tblW w:w="9493" w:type="dxa"/>
        <w:tblInd w:w="113" w:type="dxa"/>
        <w:tblLook w:val="04A0" w:firstRow="1" w:lastRow="0" w:firstColumn="1" w:lastColumn="0" w:noHBand="0" w:noVBand="1"/>
      </w:tblPr>
      <w:tblGrid>
        <w:gridCol w:w="639"/>
        <w:gridCol w:w="4034"/>
        <w:gridCol w:w="709"/>
        <w:gridCol w:w="4111"/>
      </w:tblGrid>
      <w:tr w:rsidR="00E11500" w:rsidRPr="00FE363C" w14:paraId="22BD60C2" w14:textId="77777777" w:rsidTr="005749B9">
        <w:tc>
          <w:tcPr>
            <w:tcW w:w="639" w:type="dxa"/>
            <w:shd w:val="clear" w:color="auto" w:fill="00558C"/>
            <w:vAlign w:val="center"/>
          </w:tcPr>
          <w:p w14:paraId="34B23473" w14:textId="77777777" w:rsidR="00E11500" w:rsidRPr="00FE363C" w:rsidRDefault="00E11500" w:rsidP="002805D0">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color w:val="FFFFFF" w:themeColor="background1"/>
                <w:szCs w:val="18"/>
              </w:rPr>
            </w:pPr>
            <w:r w:rsidRPr="00FE363C">
              <w:rPr>
                <w:b/>
                <w:color w:val="FFFFFF" w:themeColor="background1"/>
                <w:szCs w:val="18"/>
              </w:rPr>
              <w:t>Link Conf ID</w:t>
            </w:r>
          </w:p>
        </w:tc>
        <w:tc>
          <w:tcPr>
            <w:tcW w:w="4034" w:type="dxa"/>
            <w:shd w:val="clear" w:color="auto" w:fill="00558C" w:themeFill="accent1"/>
            <w:vAlign w:val="center"/>
          </w:tcPr>
          <w:p w14:paraId="3392FB7E" w14:textId="77777777" w:rsidR="00E11500" w:rsidRPr="00FE363C" w:rsidRDefault="00E11500" w:rsidP="002805D0">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color w:val="FFFFFF" w:themeColor="background1"/>
                <w:szCs w:val="18"/>
              </w:rPr>
            </w:pPr>
            <w:r w:rsidRPr="00FE363C">
              <w:rPr>
                <w:rFonts w:eastAsia="Times New Roman"/>
                <w:b/>
                <w:color w:val="FFFFFF" w:themeColor="background1"/>
                <w:szCs w:val="18"/>
              </w:rPr>
              <w:t>Bit-scrambled code word</w:t>
            </w:r>
          </w:p>
        </w:tc>
        <w:tc>
          <w:tcPr>
            <w:tcW w:w="709" w:type="dxa"/>
            <w:shd w:val="clear" w:color="auto" w:fill="00558C"/>
            <w:vAlign w:val="center"/>
          </w:tcPr>
          <w:p w14:paraId="28C6D0D7" w14:textId="77777777" w:rsidR="00E11500" w:rsidRPr="00FE363C" w:rsidRDefault="00E11500" w:rsidP="002805D0">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color w:val="FFFFFF" w:themeColor="background1"/>
                <w:szCs w:val="18"/>
              </w:rPr>
            </w:pPr>
            <w:r w:rsidRPr="00FE363C">
              <w:rPr>
                <w:rFonts w:eastAsia="Times New Roman"/>
                <w:b/>
                <w:color w:val="FFFFFF" w:themeColor="background1"/>
                <w:szCs w:val="18"/>
              </w:rPr>
              <w:t>Link Conf ID</w:t>
            </w:r>
          </w:p>
        </w:tc>
        <w:tc>
          <w:tcPr>
            <w:tcW w:w="4111" w:type="dxa"/>
            <w:shd w:val="clear" w:color="auto" w:fill="00558C"/>
            <w:vAlign w:val="center"/>
          </w:tcPr>
          <w:p w14:paraId="6E468731" w14:textId="77777777" w:rsidR="00E11500" w:rsidRPr="00FE363C" w:rsidRDefault="00E11500" w:rsidP="002805D0">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color w:val="FFFFFF" w:themeColor="background1"/>
                <w:szCs w:val="18"/>
              </w:rPr>
            </w:pPr>
            <w:r w:rsidRPr="00FE363C">
              <w:rPr>
                <w:rFonts w:eastAsia="Times New Roman"/>
                <w:b/>
                <w:color w:val="FFFFFF" w:themeColor="background1"/>
                <w:szCs w:val="18"/>
              </w:rPr>
              <w:t>Bit-scrambled code word</w:t>
            </w:r>
          </w:p>
        </w:tc>
      </w:tr>
      <w:tr w:rsidR="00E11500" w:rsidRPr="00FE363C" w14:paraId="31B8591B" w14:textId="77777777" w:rsidTr="002805D0">
        <w:tc>
          <w:tcPr>
            <w:tcW w:w="639" w:type="dxa"/>
          </w:tcPr>
          <w:p w14:paraId="5635B2F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0</w:t>
            </w:r>
          </w:p>
        </w:tc>
        <w:tc>
          <w:tcPr>
            <w:tcW w:w="4034" w:type="dxa"/>
          </w:tcPr>
          <w:p w14:paraId="65207CC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11 00 00 10 11 10 00 10 10 00 11 10 01 00 11 11</w:t>
            </w:r>
          </w:p>
        </w:tc>
        <w:tc>
          <w:tcPr>
            <w:tcW w:w="709" w:type="dxa"/>
          </w:tcPr>
          <w:p w14:paraId="2A60F66E"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32</w:t>
            </w:r>
          </w:p>
        </w:tc>
        <w:tc>
          <w:tcPr>
            <w:tcW w:w="4111" w:type="dxa"/>
          </w:tcPr>
          <w:p w14:paraId="64DA9CA5"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01 00 00 00 00 00 10 11 01 10 01 11 11 01 10 01</w:t>
            </w:r>
          </w:p>
        </w:tc>
      </w:tr>
      <w:tr w:rsidR="00E11500" w:rsidRPr="00FE363C" w14:paraId="6CBFF747" w14:textId="77777777" w:rsidTr="002805D0">
        <w:tc>
          <w:tcPr>
            <w:tcW w:w="639" w:type="dxa"/>
          </w:tcPr>
          <w:p w14:paraId="083F419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1</w:t>
            </w:r>
          </w:p>
        </w:tc>
        <w:tc>
          <w:tcPr>
            <w:tcW w:w="4034" w:type="dxa"/>
          </w:tcPr>
          <w:p w14:paraId="7DC517F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11 00 01 10 11 10 00 10 11 11 00 01 10 11 00 00</w:t>
            </w:r>
          </w:p>
        </w:tc>
        <w:tc>
          <w:tcPr>
            <w:tcW w:w="709" w:type="dxa"/>
          </w:tcPr>
          <w:p w14:paraId="0D349F0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33</w:t>
            </w:r>
          </w:p>
        </w:tc>
        <w:tc>
          <w:tcPr>
            <w:tcW w:w="4111" w:type="dxa"/>
          </w:tcPr>
          <w:p w14:paraId="36C633DA"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01 00 01 00 00 00 10 11 00 01 10 00 00 10 01 10</w:t>
            </w:r>
          </w:p>
        </w:tc>
      </w:tr>
      <w:tr w:rsidR="00E11500" w:rsidRPr="00FE363C" w14:paraId="37C1A075" w14:textId="77777777" w:rsidTr="002805D0">
        <w:tc>
          <w:tcPr>
            <w:tcW w:w="639" w:type="dxa"/>
          </w:tcPr>
          <w:p w14:paraId="1B7E4AC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w:t>
            </w:r>
          </w:p>
        </w:tc>
        <w:tc>
          <w:tcPr>
            <w:tcW w:w="4034" w:type="dxa"/>
          </w:tcPr>
          <w:p w14:paraId="5707114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11 00 10 10 10 01 11 01 10 00 11 10 10 11 00 00</w:t>
            </w:r>
          </w:p>
        </w:tc>
        <w:tc>
          <w:tcPr>
            <w:tcW w:w="709" w:type="dxa"/>
          </w:tcPr>
          <w:p w14:paraId="452F977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34</w:t>
            </w:r>
          </w:p>
        </w:tc>
        <w:tc>
          <w:tcPr>
            <w:tcW w:w="4111" w:type="dxa"/>
          </w:tcPr>
          <w:p w14:paraId="4DD321B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01 00 10 00 01 11 01 00 01 10 01 11 00 10 01 10</w:t>
            </w:r>
          </w:p>
        </w:tc>
      </w:tr>
      <w:tr w:rsidR="00E11500" w:rsidRPr="00FE363C" w14:paraId="04FA5CA1" w14:textId="77777777" w:rsidTr="002805D0">
        <w:tc>
          <w:tcPr>
            <w:tcW w:w="639" w:type="dxa"/>
          </w:tcPr>
          <w:p w14:paraId="1A3571B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w:t>
            </w:r>
          </w:p>
        </w:tc>
        <w:tc>
          <w:tcPr>
            <w:tcW w:w="4034" w:type="dxa"/>
          </w:tcPr>
          <w:p w14:paraId="0F58185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11 00 11 10 10 01 11 01 11 11 00 01 01 00 11 11</w:t>
            </w:r>
          </w:p>
        </w:tc>
        <w:tc>
          <w:tcPr>
            <w:tcW w:w="709" w:type="dxa"/>
          </w:tcPr>
          <w:p w14:paraId="41AB083E"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35</w:t>
            </w:r>
          </w:p>
        </w:tc>
        <w:tc>
          <w:tcPr>
            <w:tcW w:w="4111" w:type="dxa"/>
          </w:tcPr>
          <w:p w14:paraId="5967FA4E"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01 00 11 00 01 11 01 00 00 01 10 00 11 01 10 01</w:t>
            </w:r>
          </w:p>
        </w:tc>
      </w:tr>
      <w:tr w:rsidR="00E11500" w:rsidRPr="00FE363C" w14:paraId="1ACFE81B" w14:textId="77777777" w:rsidTr="002805D0">
        <w:tc>
          <w:tcPr>
            <w:tcW w:w="639" w:type="dxa"/>
          </w:tcPr>
          <w:p w14:paraId="13C03B3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w:t>
            </w:r>
          </w:p>
        </w:tc>
        <w:tc>
          <w:tcPr>
            <w:tcW w:w="4034" w:type="dxa"/>
          </w:tcPr>
          <w:p w14:paraId="50ADA08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11 01 00 01 11 10 11 01 00 00 00 01 01 00 00 00</w:t>
            </w:r>
          </w:p>
        </w:tc>
        <w:tc>
          <w:tcPr>
            <w:tcW w:w="709" w:type="dxa"/>
          </w:tcPr>
          <w:p w14:paraId="2FF511B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36</w:t>
            </w:r>
          </w:p>
        </w:tc>
        <w:tc>
          <w:tcPr>
            <w:tcW w:w="4111" w:type="dxa"/>
          </w:tcPr>
          <w:p w14:paraId="67B4B6A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01 01 00 11 00 00 01 00 11 10 10 00 11 01 01 10</w:t>
            </w:r>
          </w:p>
        </w:tc>
      </w:tr>
      <w:tr w:rsidR="00E11500" w:rsidRPr="00FE363C" w14:paraId="5DBDE654" w14:textId="77777777" w:rsidTr="002805D0">
        <w:tc>
          <w:tcPr>
            <w:tcW w:w="639" w:type="dxa"/>
          </w:tcPr>
          <w:p w14:paraId="3508199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w:t>
            </w:r>
          </w:p>
        </w:tc>
        <w:tc>
          <w:tcPr>
            <w:tcW w:w="4034" w:type="dxa"/>
          </w:tcPr>
          <w:p w14:paraId="12C9ADA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11 01 01 01 11 10 11 01 01 11 11 10 10 11 11 11</w:t>
            </w:r>
          </w:p>
        </w:tc>
        <w:tc>
          <w:tcPr>
            <w:tcW w:w="709" w:type="dxa"/>
          </w:tcPr>
          <w:p w14:paraId="5E17178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37</w:t>
            </w:r>
          </w:p>
        </w:tc>
        <w:tc>
          <w:tcPr>
            <w:tcW w:w="4111" w:type="dxa"/>
          </w:tcPr>
          <w:p w14:paraId="36EDD98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01 01 01 11 00 00 01 00 10 01 01 11 00 10 10 01</w:t>
            </w:r>
          </w:p>
        </w:tc>
      </w:tr>
      <w:tr w:rsidR="00E11500" w:rsidRPr="00FE363C" w14:paraId="0CBF1F53" w14:textId="77777777" w:rsidTr="002805D0">
        <w:tc>
          <w:tcPr>
            <w:tcW w:w="639" w:type="dxa"/>
          </w:tcPr>
          <w:p w14:paraId="593A14C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6</w:t>
            </w:r>
          </w:p>
        </w:tc>
        <w:tc>
          <w:tcPr>
            <w:tcW w:w="4034" w:type="dxa"/>
          </w:tcPr>
          <w:p w14:paraId="243B341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11 01 10 01 10 01 00 10 00 00 00 01 10 11 11 11</w:t>
            </w:r>
          </w:p>
        </w:tc>
        <w:tc>
          <w:tcPr>
            <w:tcW w:w="709" w:type="dxa"/>
          </w:tcPr>
          <w:p w14:paraId="0E491EA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38</w:t>
            </w:r>
          </w:p>
        </w:tc>
        <w:tc>
          <w:tcPr>
            <w:tcW w:w="4111" w:type="dxa"/>
          </w:tcPr>
          <w:p w14:paraId="2628F80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01 01 10 11 01 11 10 11 11 10 10 00 00 10 10 01</w:t>
            </w:r>
          </w:p>
        </w:tc>
      </w:tr>
      <w:tr w:rsidR="00E11500" w:rsidRPr="00FE363C" w14:paraId="05594135" w14:textId="77777777" w:rsidTr="002805D0">
        <w:tc>
          <w:tcPr>
            <w:tcW w:w="639" w:type="dxa"/>
          </w:tcPr>
          <w:p w14:paraId="1B21684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7</w:t>
            </w:r>
          </w:p>
        </w:tc>
        <w:tc>
          <w:tcPr>
            <w:tcW w:w="4034" w:type="dxa"/>
          </w:tcPr>
          <w:p w14:paraId="6BAA3D5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11 01 11 01 10 01 00 10 01 11 11 10 01 00 00 00</w:t>
            </w:r>
          </w:p>
        </w:tc>
        <w:tc>
          <w:tcPr>
            <w:tcW w:w="709" w:type="dxa"/>
          </w:tcPr>
          <w:p w14:paraId="7CFF17E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39</w:t>
            </w:r>
          </w:p>
        </w:tc>
        <w:tc>
          <w:tcPr>
            <w:tcW w:w="4111" w:type="dxa"/>
          </w:tcPr>
          <w:p w14:paraId="6143E94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01 01 11 11 01 11 10 11 10 01 01 11 11 01 01 10</w:t>
            </w:r>
          </w:p>
        </w:tc>
      </w:tr>
      <w:tr w:rsidR="00E11500" w:rsidRPr="00FE363C" w14:paraId="55669EE2" w14:textId="77777777" w:rsidTr="002805D0">
        <w:tc>
          <w:tcPr>
            <w:tcW w:w="639" w:type="dxa"/>
          </w:tcPr>
          <w:p w14:paraId="4C273DC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8</w:t>
            </w:r>
          </w:p>
        </w:tc>
        <w:tc>
          <w:tcPr>
            <w:tcW w:w="4034" w:type="dxa"/>
          </w:tcPr>
          <w:p w14:paraId="18791B7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11 10 00 01 01 01 00 01 10 11 11 01 01 11 11 00</w:t>
            </w:r>
          </w:p>
        </w:tc>
        <w:tc>
          <w:tcPr>
            <w:tcW w:w="709" w:type="dxa"/>
          </w:tcPr>
          <w:p w14:paraId="791F4B7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40</w:t>
            </w:r>
          </w:p>
        </w:tc>
        <w:tc>
          <w:tcPr>
            <w:tcW w:w="4111" w:type="dxa"/>
          </w:tcPr>
          <w:p w14:paraId="40A0018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01 10 00 11 10 11 10 00 01 01 01 00 11 10 10 10</w:t>
            </w:r>
          </w:p>
        </w:tc>
      </w:tr>
      <w:tr w:rsidR="00E11500" w:rsidRPr="00FE363C" w14:paraId="4A7E62C5" w14:textId="77777777" w:rsidTr="002805D0">
        <w:tc>
          <w:tcPr>
            <w:tcW w:w="639" w:type="dxa"/>
          </w:tcPr>
          <w:p w14:paraId="5CEA28F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9</w:t>
            </w:r>
          </w:p>
        </w:tc>
        <w:tc>
          <w:tcPr>
            <w:tcW w:w="4034" w:type="dxa"/>
          </w:tcPr>
          <w:p w14:paraId="1E32053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11 10 01 01 01 01 00 01 11 00 00 10 10 00 00 11</w:t>
            </w:r>
          </w:p>
        </w:tc>
        <w:tc>
          <w:tcPr>
            <w:tcW w:w="709" w:type="dxa"/>
          </w:tcPr>
          <w:p w14:paraId="7FFECA05"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41</w:t>
            </w:r>
          </w:p>
        </w:tc>
        <w:tc>
          <w:tcPr>
            <w:tcW w:w="4111" w:type="dxa"/>
          </w:tcPr>
          <w:p w14:paraId="6C99271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01 10 01 11 10 11 10 00 00 10 10 11 00 01 01 01</w:t>
            </w:r>
          </w:p>
        </w:tc>
      </w:tr>
      <w:tr w:rsidR="00E11500" w:rsidRPr="00FE363C" w14:paraId="381B634B" w14:textId="77777777" w:rsidTr="002805D0">
        <w:tc>
          <w:tcPr>
            <w:tcW w:w="639" w:type="dxa"/>
          </w:tcPr>
          <w:p w14:paraId="6D9FF44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lastRenderedPageBreak/>
              <w:t>10</w:t>
            </w:r>
          </w:p>
        </w:tc>
        <w:tc>
          <w:tcPr>
            <w:tcW w:w="4034" w:type="dxa"/>
          </w:tcPr>
          <w:p w14:paraId="2C6C654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11 10 10 01 00 10 11 10 10 11 11 01 10 00 00 11</w:t>
            </w:r>
          </w:p>
        </w:tc>
        <w:tc>
          <w:tcPr>
            <w:tcW w:w="709" w:type="dxa"/>
          </w:tcPr>
          <w:p w14:paraId="5575071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42</w:t>
            </w:r>
          </w:p>
        </w:tc>
        <w:tc>
          <w:tcPr>
            <w:tcW w:w="4111" w:type="dxa"/>
          </w:tcPr>
          <w:p w14:paraId="059ECC9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01 10 10 11 11 00 01 11 01 01 01 00 00 01 01 01</w:t>
            </w:r>
          </w:p>
        </w:tc>
      </w:tr>
      <w:tr w:rsidR="00E11500" w:rsidRPr="00FE363C" w14:paraId="2E85E5FA" w14:textId="77777777" w:rsidTr="002805D0">
        <w:tc>
          <w:tcPr>
            <w:tcW w:w="639" w:type="dxa"/>
          </w:tcPr>
          <w:p w14:paraId="0DBD150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11</w:t>
            </w:r>
          </w:p>
        </w:tc>
        <w:tc>
          <w:tcPr>
            <w:tcW w:w="4034" w:type="dxa"/>
          </w:tcPr>
          <w:p w14:paraId="29DD87A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11 10 11 01 00 10 11 10 11 00 00 10 01 11 11 00</w:t>
            </w:r>
          </w:p>
        </w:tc>
        <w:tc>
          <w:tcPr>
            <w:tcW w:w="709" w:type="dxa"/>
          </w:tcPr>
          <w:p w14:paraId="32A951F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43</w:t>
            </w:r>
          </w:p>
        </w:tc>
        <w:tc>
          <w:tcPr>
            <w:tcW w:w="4111" w:type="dxa"/>
          </w:tcPr>
          <w:p w14:paraId="24BAD4E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01 10 11 11 11 00 01 11 00 10 10 11 11 10 10 10</w:t>
            </w:r>
          </w:p>
        </w:tc>
      </w:tr>
      <w:tr w:rsidR="00E11500" w:rsidRPr="00FE363C" w14:paraId="3C168DA2" w14:textId="77777777" w:rsidTr="002805D0">
        <w:tc>
          <w:tcPr>
            <w:tcW w:w="639" w:type="dxa"/>
          </w:tcPr>
          <w:p w14:paraId="61D475A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12</w:t>
            </w:r>
          </w:p>
        </w:tc>
        <w:tc>
          <w:tcPr>
            <w:tcW w:w="4034" w:type="dxa"/>
          </w:tcPr>
          <w:p w14:paraId="2EB316C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11 11 00 10 01 01 11 10 00 11 00 10 01 11 00 11</w:t>
            </w:r>
          </w:p>
        </w:tc>
        <w:tc>
          <w:tcPr>
            <w:tcW w:w="709" w:type="dxa"/>
          </w:tcPr>
          <w:p w14:paraId="277CF11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44</w:t>
            </w:r>
          </w:p>
        </w:tc>
        <w:tc>
          <w:tcPr>
            <w:tcW w:w="4111" w:type="dxa"/>
          </w:tcPr>
          <w:p w14:paraId="7F38AB7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01 11 00 00 10 11 01 11 11 01 10 11 11 10 01 01</w:t>
            </w:r>
          </w:p>
        </w:tc>
      </w:tr>
      <w:tr w:rsidR="00E11500" w:rsidRPr="00FE363C" w14:paraId="2F24E75F" w14:textId="77777777" w:rsidTr="002805D0">
        <w:tc>
          <w:tcPr>
            <w:tcW w:w="639" w:type="dxa"/>
          </w:tcPr>
          <w:p w14:paraId="4844498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13</w:t>
            </w:r>
          </w:p>
        </w:tc>
        <w:tc>
          <w:tcPr>
            <w:tcW w:w="4034" w:type="dxa"/>
          </w:tcPr>
          <w:p w14:paraId="7EC4C8E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11 11 01 10 01 01 11 10 01 00 11 01 10 00 11 00</w:t>
            </w:r>
          </w:p>
        </w:tc>
        <w:tc>
          <w:tcPr>
            <w:tcW w:w="709" w:type="dxa"/>
          </w:tcPr>
          <w:p w14:paraId="5E5C4D7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45</w:t>
            </w:r>
          </w:p>
        </w:tc>
        <w:tc>
          <w:tcPr>
            <w:tcW w:w="4111" w:type="dxa"/>
          </w:tcPr>
          <w:p w14:paraId="1614985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01 11 01 00 10 11 01 11 10 10 01 00 00 01 10 10</w:t>
            </w:r>
          </w:p>
        </w:tc>
      </w:tr>
      <w:tr w:rsidR="00E11500" w:rsidRPr="00FE363C" w14:paraId="4EBA7191" w14:textId="77777777" w:rsidTr="002805D0">
        <w:tc>
          <w:tcPr>
            <w:tcW w:w="639" w:type="dxa"/>
          </w:tcPr>
          <w:p w14:paraId="35CCEFF8"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14</w:t>
            </w:r>
          </w:p>
        </w:tc>
        <w:tc>
          <w:tcPr>
            <w:tcW w:w="4034" w:type="dxa"/>
          </w:tcPr>
          <w:p w14:paraId="121EC96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11 11 10 10 00 10 00 01 00 11 00 10 10 00 11 00</w:t>
            </w:r>
          </w:p>
        </w:tc>
        <w:tc>
          <w:tcPr>
            <w:tcW w:w="709" w:type="dxa"/>
          </w:tcPr>
          <w:p w14:paraId="422017E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46</w:t>
            </w:r>
          </w:p>
        </w:tc>
        <w:tc>
          <w:tcPr>
            <w:tcW w:w="4111" w:type="dxa"/>
          </w:tcPr>
          <w:p w14:paraId="6441E35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01 11 10 00 11 00 10 00 11 01 10 11 00 01 10 10</w:t>
            </w:r>
          </w:p>
        </w:tc>
      </w:tr>
      <w:tr w:rsidR="00E11500" w:rsidRPr="00FE363C" w14:paraId="49321F53" w14:textId="77777777" w:rsidTr="002805D0">
        <w:tc>
          <w:tcPr>
            <w:tcW w:w="639" w:type="dxa"/>
          </w:tcPr>
          <w:p w14:paraId="61A3AB0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15</w:t>
            </w:r>
          </w:p>
        </w:tc>
        <w:tc>
          <w:tcPr>
            <w:tcW w:w="4034" w:type="dxa"/>
          </w:tcPr>
          <w:p w14:paraId="5EE5263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11 11 11 10 00 10 00 01 01 00 11 01 01 11 00 11</w:t>
            </w:r>
          </w:p>
        </w:tc>
        <w:tc>
          <w:tcPr>
            <w:tcW w:w="709" w:type="dxa"/>
          </w:tcPr>
          <w:p w14:paraId="17F759A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47</w:t>
            </w:r>
          </w:p>
        </w:tc>
        <w:tc>
          <w:tcPr>
            <w:tcW w:w="4111" w:type="dxa"/>
          </w:tcPr>
          <w:p w14:paraId="07364CE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01 11 11 00 11 00 10 00 10 10 01 00 11 10 01 01</w:t>
            </w:r>
          </w:p>
        </w:tc>
      </w:tr>
      <w:tr w:rsidR="00E11500" w:rsidRPr="00FE363C" w14:paraId="44A102A8" w14:textId="77777777" w:rsidTr="002805D0">
        <w:tc>
          <w:tcPr>
            <w:tcW w:w="639" w:type="dxa"/>
          </w:tcPr>
          <w:p w14:paraId="22E89D5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16</w:t>
            </w:r>
          </w:p>
        </w:tc>
        <w:tc>
          <w:tcPr>
            <w:tcW w:w="4034" w:type="dxa"/>
          </w:tcPr>
          <w:p w14:paraId="50E861C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10 00 00 11 00 11 01 11 01 01 10 11 00 01 10 10</w:t>
            </w:r>
          </w:p>
        </w:tc>
        <w:tc>
          <w:tcPr>
            <w:tcW w:w="709" w:type="dxa"/>
          </w:tcPr>
          <w:p w14:paraId="7DFAF27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48</w:t>
            </w:r>
          </w:p>
        </w:tc>
        <w:tc>
          <w:tcPr>
            <w:tcW w:w="4111" w:type="dxa"/>
          </w:tcPr>
          <w:p w14:paraId="1F34B8C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00 00 00 01 11 01 11 10 10 11 00 10 10 00 11 00</w:t>
            </w:r>
          </w:p>
        </w:tc>
      </w:tr>
      <w:tr w:rsidR="00E11500" w:rsidRPr="00FE363C" w14:paraId="310B0C0B" w14:textId="77777777" w:rsidTr="002805D0">
        <w:tc>
          <w:tcPr>
            <w:tcW w:w="639" w:type="dxa"/>
          </w:tcPr>
          <w:p w14:paraId="6FEFBD7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17</w:t>
            </w:r>
          </w:p>
        </w:tc>
        <w:tc>
          <w:tcPr>
            <w:tcW w:w="4034" w:type="dxa"/>
          </w:tcPr>
          <w:p w14:paraId="5B45A28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10 00 01 11 00 11 01 11 00 10 01 00 11 10 01 01</w:t>
            </w:r>
          </w:p>
        </w:tc>
        <w:tc>
          <w:tcPr>
            <w:tcW w:w="709" w:type="dxa"/>
          </w:tcPr>
          <w:p w14:paraId="197801F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49</w:t>
            </w:r>
          </w:p>
        </w:tc>
        <w:tc>
          <w:tcPr>
            <w:tcW w:w="4111" w:type="dxa"/>
          </w:tcPr>
          <w:p w14:paraId="2BEFFEB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00 00 01 01 11 01 11 10 11 00 11 01 01 11 00 11</w:t>
            </w:r>
          </w:p>
        </w:tc>
      </w:tr>
      <w:tr w:rsidR="00E11500" w:rsidRPr="00FE363C" w14:paraId="45F5A518" w14:textId="77777777" w:rsidTr="002805D0">
        <w:tc>
          <w:tcPr>
            <w:tcW w:w="639" w:type="dxa"/>
          </w:tcPr>
          <w:p w14:paraId="0FD9D4D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18</w:t>
            </w:r>
          </w:p>
        </w:tc>
        <w:tc>
          <w:tcPr>
            <w:tcW w:w="4034" w:type="dxa"/>
          </w:tcPr>
          <w:p w14:paraId="32C81E7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10 00 10 11 01 00 10 00 01 01 10 11 11 10 01 01</w:t>
            </w:r>
          </w:p>
        </w:tc>
        <w:tc>
          <w:tcPr>
            <w:tcW w:w="709" w:type="dxa"/>
          </w:tcPr>
          <w:p w14:paraId="4244AE1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50</w:t>
            </w:r>
          </w:p>
        </w:tc>
        <w:tc>
          <w:tcPr>
            <w:tcW w:w="4111" w:type="dxa"/>
          </w:tcPr>
          <w:p w14:paraId="5FD693E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00 00 10 01 10 10 00 01 10 11 00 10 01 11 00 11</w:t>
            </w:r>
          </w:p>
        </w:tc>
      </w:tr>
      <w:tr w:rsidR="00E11500" w:rsidRPr="00FE363C" w14:paraId="37DE73F5" w14:textId="77777777" w:rsidTr="002805D0">
        <w:tc>
          <w:tcPr>
            <w:tcW w:w="639" w:type="dxa"/>
          </w:tcPr>
          <w:p w14:paraId="7BCB53D2"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19</w:t>
            </w:r>
          </w:p>
        </w:tc>
        <w:tc>
          <w:tcPr>
            <w:tcW w:w="4034" w:type="dxa"/>
          </w:tcPr>
          <w:p w14:paraId="425B91C8"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10 00 11 11 01 00 10 00 00 10 01 00 00 01 10 10</w:t>
            </w:r>
          </w:p>
        </w:tc>
        <w:tc>
          <w:tcPr>
            <w:tcW w:w="709" w:type="dxa"/>
          </w:tcPr>
          <w:p w14:paraId="4DF46E1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51</w:t>
            </w:r>
          </w:p>
        </w:tc>
        <w:tc>
          <w:tcPr>
            <w:tcW w:w="4111" w:type="dxa"/>
          </w:tcPr>
          <w:p w14:paraId="35311AD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00 00 11 01 10 10 00 01 11 00 11 01 10 00 11 00</w:t>
            </w:r>
          </w:p>
        </w:tc>
      </w:tr>
      <w:tr w:rsidR="00E11500" w:rsidRPr="00FE363C" w14:paraId="30E8878E" w14:textId="77777777" w:rsidTr="002805D0">
        <w:tc>
          <w:tcPr>
            <w:tcW w:w="639" w:type="dxa"/>
          </w:tcPr>
          <w:p w14:paraId="6C13420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20</w:t>
            </w:r>
          </w:p>
        </w:tc>
        <w:tc>
          <w:tcPr>
            <w:tcW w:w="4034" w:type="dxa"/>
          </w:tcPr>
          <w:p w14:paraId="39D950C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10 01 00 00 00 11 10 00 11 01 01 00 00 01 01 01</w:t>
            </w:r>
          </w:p>
        </w:tc>
        <w:tc>
          <w:tcPr>
            <w:tcW w:w="709" w:type="dxa"/>
          </w:tcPr>
          <w:p w14:paraId="60FC9F5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52</w:t>
            </w:r>
          </w:p>
        </w:tc>
        <w:tc>
          <w:tcPr>
            <w:tcW w:w="4111" w:type="dxa"/>
          </w:tcPr>
          <w:p w14:paraId="567A67A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00 01 00 10 11 01 00 01 00 11 11 01 10 00 00 11</w:t>
            </w:r>
          </w:p>
        </w:tc>
      </w:tr>
      <w:tr w:rsidR="00E11500" w:rsidRPr="00FE363C" w14:paraId="3836B7B9" w14:textId="77777777" w:rsidTr="002805D0">
        <w:tc>
          <w:tcPr>
            <w:tcW w:w="639" w:type="dxa"/>
          </w:tcPr>
          <w:p w14:paraId="63A52A6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21</w:t>
            </w:r>
          </w:p>
        </w:tc>
        <w:tc>
          <w:tcPr>
            <w:tcW w:w="4034" w:type="dxa"/>
          </w:tcPr>
          <w:p w14:paraId="525886C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10 01 01 00 00 11 10 00 10 10 10 11 11 10 10 10</w:t>
            </w:r>
          </w:p>
        </w:tc>
        <w:tc>
          <w:tcPr>
            <w:tcW w:w="709" w:type="dxa"/>
          </w:tcPr>
          <w:p w14:paraId="2936BC6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53</w:t>
            </w:r>
          </w:p>
        </w:tc>
        <w:tc>
          <w:tcPr>
            <w:tcW w:w="4111" w:type="dxa"/>
          </w:tcPr>
          <w:p w14:paraId="33E6CC4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00 01 01 10 11 01 00 01 01 00 00 10 01 11 11 00</w:t>
            </w:r>
          </w:p>
        </w:tc>
      </w:tr>
      <w:tr w:rsidR="00E11500" w:rsidRPr="00FE363C" w14:paraId="1F662D11" w14:textId="77777777" w:rsidTr="002805D0">
        <w:tc>
          <w:tcPr>
            <w:tcW w:w="639" w:type="dxa"/>
          </w:tcPr>
          <w:p w14:paraId="2633137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22</w:t>
            </w:r>
          </w:p>
        </w:tc>
        <w:tc>
          <w:tcPr>
            <w:tcW w:w="4034" w:type="dxa"/>
          </w:tcPr>
          <w:p w14:paraId="107DAAB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10 01 10 00 01 00 01 11 11 01 01 00 11 10 10 10</w:t>
            </w:r>
          </w:p>
        </w:tc>
        <w:tc>
          <w:tcPr>
            <w:tcW w:w="709" w:type="dxa"/>
          </w:tcPr>
          <w:p w14:paraId="400B386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54</w:t>
            </w:r>
          </w:p>
        </w:tc>
        <w:tc>
          <w:tcPr>
            <w:tcW w:w="4111" w:type="dxa"/>
          </w:tcPr>
          <w:p w14:paraId="0980707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00 01 10 10 10 10 11 10 00 11 11 01 01 11 11 00</w:t>
            </w:r>
          </w:p>
        </w:tc>
      </w:tr>
      <w:tr w:rsidR="00E11500" w:rsidRPr="00FE363C" w14:paraId="0AB8D2C5" w14:textId="77777777" w:rsidTr="002805D0">
        <w:tc>
          <w:tcPr>
            <w:tcW w:w="639" w:type="dxa"/>
          </w:tcPr>
          <w:p w14:paraId="2DDB976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23</w:t>
            </w:r>
          </w:p>
        </w:tc>
        <w:tc>
          <w:tcPr>
            <w:tcW w:w="4034" w:type="dxa"/>
          </w:tcPr>
          <w:p w14:paraId="5C4B328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10 01 11 00 01 00 01 11 10 10 10 11 00 01 01 01</w:t>
            </w:r>
          </w:p>
        </w:tc>
        <w:tc>
          <w:tcPr>
            <w:tcW w:w="709" w:type="dxa"/>
          </w:tcPr>
          <w:p w14:paraId="4BDEAADA"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55</w:t>
            </w:r>
          </w:p>
        </w:tc>
        <w:tc>
          <w:tcPr>
            <w:tcW w:w="4111" w:type="dxa"/>
          </w:tcPr>
          <w:p w14:paraId="384D5B6A"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00 01 11 10 10 10 11 10 01 00 00 10 10 00 00 11</w:t>
            </w:r>
          </w:p>
        </w:tc>
      </w:tr>
      <w:tr w:rsidR="00E11500" w:rsidRPr="00FE363C" w14:paraId="4ECF7249" w14:textId="77777777" w:rsidTr="002805D0">
        <w:tc>
          <w:tcPr>
            <w:tcW w:w="639" w:type="dxa"/>
          </w:tcPr>
          <w:p w14:paraId="6F7A7A3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24</w:t>
            </w:r>
          </w:p>
        </w:tc>
        <w:tc>
          <w:tcPr>
            <w:tcW w:w="4034" w:type="dxa"/>
          </w:tcPr>
          <w:p w14:paraId="48AEDDEE"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10 10 00 00 10 00 01 00 01 10 10 00 00 10 10 01</w:t>
            </w:r>
          </w:p>
        </w:tc>
        <w:tc>
          <w:tcPr>
            <w:tcW w:w="709" w:type="dxa"/>
          </w:tcPr>
          <w:p w14:paraId="7784C06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56</w:t>
            </w:r>
          </w:p>
        </w:tc>
        <w:tc>
          <w:tcPr>
            <w:tcW w:w="4111" w:type="dxa"/>
          </w:tcPr>
          <w:p w14:paraId="3AD66AE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00 10 00 10 01 10 11 01 10 00 00 01 10 11 11 11</w:t>
            </w:r>
          </w:p>
        </w:tc>
      </w:tr>
      <w:tr w:rsidR="00E11500" w:rsidRPr="00FE363C" w14:paraId="40F41EC4" w14:textId="77777777" w:rsidTr="002805D0">
        <w:tc>
          <w:tcPr>
            <w:tcW w:w="639" w:type="dxa"/>
          </w:tcPr>
          <w:p w14:paraId="076042F9"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25</w:t>
            </w:r>
          </w:p>
        </w:tc>
        <w:tc>
          <w:tcPr>
            <w:tcW w:w="4034" w:type="dxa"/>
          </w:tcPr>
          <w:p w14:paraId="12F605E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10 10 01 00 10 00 01 00 00 01 01 11 11 01 01 10</w:t>
            </w:r>
          </w:p>
        </w:tc>
        <w:tc>
          <w:tcPr>
            <w:tcW w:w="709" w:type="dxa"/>
          </w:tcPr>
          <w:p w14:paraId="034C3DC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57</w:t>
            </w:r>
          </w:p>
        </w:tc>
        <w:tc>
          <w:tcPr>
            <w:tcW w:w="4111" w:type="dxa"/>
          </w:tcPr>
          <w:p w14:paraId="1EEB38F0"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00 10 01 10 01 10 11 01 11 11 11 10 01 00 00 00</w:t>
            </w:r>
          </w:p>
        </w:tc>
      </w:tr>
      <w:tr w:rsidR="00E11500" w:rsidRPr="00FE363C" w14:paraId="19B7F6A1" w14:textId="77777777" w:rsidTr="002805D0">
        <w:tc>
          <w:tcPr>
            <w:tcW w:w="639" w:type="dxa"/>
          </w:tcPr>
          <w:p w14:paraId="704D0BE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26</w:t>
            </w:r>
          </w:p>
        </w:tc>
        <w:tc>
          <w:tcPr>
            <w:tcW w:w="4034" w:type="dxa"/>
          </w:tcPr>
          <w:p w14:paraId="56CFBBA5"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10 10 10 00 11 11 10 11 01 10 10 00 11 01 01 10</w:t>
            </w:r>
          </w:p>
        </w:tc>
        <w:tc>
          <w:tcPr>
            <w:tcW w:w="709" w:type="dxa"/>
          </w:tcPr>
          <w:p w14:paraId="7A5E917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58</w:t>
            </w:r>
          </w:p>
        </w:tc>
        <w:tc>
          <w:tcPr>
            <w:tcW w:w="4111" w:type="dxa"/>
          </w:tcPr>
          <w:p w14:paraId="18FF6AF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00 10 10 10 00 01 00 10 10 00 00 01 01 00 00 00</w:t>
            </w:r>
          </w:p>
        </w:tc>
      </w:tr>
      <w:tr w:rsidR="00E11500" w:rsidRPr="00FE363C" w14:paraId="02D98A8F" w14:textId="77777777" w:rsidTr="002805D0">
        <w:tc>
          <w:tcPr>
            <w:tcW w:w="639" w:type="dxa"/>
          </w:tcPr>
          <w:p w14:paraId="417D30FD"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27</w:t>
            </w:r>
          </w:p>
        </w:tc>
        <w:tc>
          <w:tcPr>
            <w:tcW w:w="4034" w:type="dxa"/>
          </w:tcPr>
          <w:p w14:paraId="7ACD4415"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10 10 11 00 11 11 10 11 00 01 01 11 00 10 10 01</w:t>
            </w:r>
          </w:p>
        </w:tc>
        <w:tc>
          <w:tcPr>
            <w:tcW w:w="709" w:type="dxa"/>
          </w:tcPr>
          <w:p w14:paraId="2FB9C23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59</w:t>
            </w:r>
          </w:p>
        </w:tc>
        <w:tc>
          <w:tcPr>
            <w:tcW w:w="4111" w:type="dxa"/>
          </w:tcPr>
          <w:p w14:paraId="045D1ACB"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00 10 11 10 00 01 00 10 11 11 11 10 10 11 11 11</w:t>
            </w:r>
          </w:p>
        </w:tc>
      </w:tr>
      <w:tr w:rsidR="00E11500" w:rsidRPr="00FE363C" w14:paraId="7655666C" w14:textId="77777777" w:rsidTr="002805D0">
        <w:tc>
          <w:tcPr>
            <w:tcW w:w="639" w:type="dxa"/>
          </w:tcPr>
          <w:p w14:paraId="6EA534E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28</w:t>
            </w:r>
          </w:p>
        </w:tc>
        <w:tc>
          <w:tcPr>
            <w:tcW w:w="4034" w:type="dxa"/>
          </w:tcPr>
          <w:p w14:paraId="52EAD75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10 11 00 11 10 00 10 11 11 10 01 11 00 10 01 10</w:t>
            </w:r>
          </w:p>
        </w:tc>
        <w:tc>
          <w:tcPr>
            <w:tcW w:w="709" w:type="dxa"/>
          </w:tcPr>
          <w:p w14:paraId="1654CEB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60</w:t>
            </w:r>
          </w:p>
        </w:tc>
        <w:tc>
          <w:tcPr>
            <w:tcW w:w="4111" w:type="dxa"/>
          </w:tcPr>
          <w:p w14:paraId="4E8C458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00 11 00 01 01 10 00 10 00 00 11 10 10 11 00 00</w:t>
            </w:r>
          </w:p>
        </w:tc>
      </w:tr>
      <w:tr w:rsidR="00E11500" w:rsidRPr="00FE363C" w14:paraId="339310FC" w14:textId="77777777" w:rsidTr="002805D0">
        <w:tc>
          <w:tcPr>
            <w:tcW w:w="639" w:type="dxa"/>
          </w:tcPr>
          <w:p w14:paraId="45473784"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29</w:t>
            </w:r>
          </w:p>
        </w:tc>
        <w:tc>
          <w:tcPr>
            <w:tcW w:w="4034" w:type="dxa"/>
          </w:tcPr>
          <w:p w14:paraId="5829AD9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10 11 01 11 10 00 10 11 10 01 10 00 11 01 10 01</w:t>
            </w:r>
          </w:p>
        </w:tc>
        <w:tc>
          <w:tcPr>
            <w:tcW w:w="709" w:type="dxa"/>
          </w:tcPr>
          <w:p w14:paraId="51F4CC7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61</w:t>
            </w:r>
          </w:p>
        </w:tc>
        <w:tc>
          <w:tcPr>
            <w:tcW w:w="4111" w:type="dxa"/>
          </w:tcPr>
          <w:p w14:paraId="37542EC5"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00 11 01 01 01 10 00 10 01 11 00 01 01 00 11 11</w:t>
            </w:r>
          </w:p>
        </w:tc>
      </w:tr>
      <w:tr w:rsidR="00E11500" w:rsidRPr="00FE363C" w14:paraId="655DC64E" w14:textId="77777777" w:rsidTr="002805D0">
        <w:tc>
          <w:tcPr>
            <w:tcW w:w="639" w:type="dxa"/>
          </w:tcPr>
          <w:p w14:paraId="2BFF701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30</w:t>
            </w:r>
          </w:p>
        </w:tc>
        <w:tc>
          <w:tcPr>
            <w:tcW w:w="4034" w:type="dxa"/>
          </w:tcPr>
          <w:p w14:paraId="017BBBF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10 11 10 11 11 11 01 00 11 10 01 11 11 01 10 01</w:t>
            </w:r>
          </w:p>
        </w:tc>
        <w:tc>
          <w:tcPr>
            <w:tcW w:w="709" w:type="dxa"/>
          </w:tcPr>
          <w:p w14:paraId="02E76AAC"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62</w:t>
            </w:r>
          </w:p>
        </w:tc>
        <w:tc>
          <w:tcPr>
            <w:tcW w:w="4111" w:type="dxa"/>
          </w:tcPr>
          <w:p w14:paraId="02F3FDD7"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00 11 10 01 00 01 11 01 00 00 11 10 01 00 11 11</w:t>
            </w:r>
          </w:p>
        </w:tc>
      </w:tr>
      <w:tr w:rsidR="00E11500" w:rsidRPr="00FE363C" w14:paraId="2D0CAFF6" w14:textId="77777777" w:rsidTr="002805D0">
        <w:tc>
          <w:tcPr>
            <w:tcW w:w="639" w:type="dxa"/>
          </w:tcPr>
          <w:p w14:paraId="598D7B71"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31</w:t>
            </w:r>
          </w:p>
        </w:tc>
        <w:tc>
          <w:tcPr>
            <w:tcW w:w="4034" w:type="dxa"/>
          </w:tcPr>
          <w:p w14:paraId="23C58E5F"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10 11 11 11 11 11 01 00 10 01 10 00 00 10 01 10</w:t>
            </w:r>
          </w:p>
        </w:tc>
        <w:tc>
          <w:tcPr>
            <w:tcW w:w="709" w:type="dxa"/>
          </w:tcPr>
          <w:p w14:paraId="6CF390B3"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eastAsia="Times New Roman"/>
                <w:color w:val="000000" w:themeColor="text1"/>
                <w:szCs w:val="18"/>
              </w:rPr>
            </w:pPr>
            <w:r w:rsidRPr="00FE363C">
              <w:rPr>
                <w:rFonts w:eastAsia="Times New Roman"/>
                <w:color w:val="000000" w:themeColor="text1"/>
                <w:szCs w:val="18"/>
              </w:rPr>
              <w:t>63</w:t>
            </w:r>
          </w:p>
        </w:tc>
        <w:tc>
          <w:tcPr>
            <w:tcW w:w="4111" w:type="dxa"/>
          </w:tcPr>
          <w:p w14:paraId="57031A16" w14:textId="77777777" w:rsidR="00E11500" w:rsidRPr="00FE363C" w:rsidRDefault="00E11500" w:rsidP="002805D0">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mbria Math" w:eastAsia="Times New Roman" w:hAnsi="Cambria Math"/>
                <w:color w:val="000000" w:themeColor="text1"/>
                <w:szCs w:val="18"/>
              </w:rPr>
            </w:pPr>
            <w:r w:rsidRPr="00FE363C">
              <w:rPr>
                <w:rFonts w:ascii="Cambria Math" w:eastAsia="Times New Roman" w:hAnsi="Cambria Math"/>
                <w:color w:val="000000" w:themeColor="text1"/>
                <w:szCs w:val="18"/>
              </w:rPr>
              <w:t>00 11 11 01 00 01 11 01 01 11 00 01 10 11 00 00</w:t>
            </w:r>
          </w:p>
        </w:tc>
      </w:tr>
    </w:tbl>
    <w:p w14:paraId="5AC72E68" w14:textId="77777777" w:rsidR="00E11500" w:rsidRPr="00FE363C" w:rsidRDefault="00E11500" w:rsidP="00E11500">
      <w:pPr>
        <w:pStyle w:val="BodyText"/>
        <w:rPr>
          <w:lang w:eastAsia="ja-JP"/>
        </w:rPr>
      </w:pPr>
    </w:p>
    <w:p w14:paraId="6F65454A" w14:textId="0C7218BC" w:rsidR="00285B48" w:rsidRPr="00FE363C" w:rsidRDefault="00E11500" w:rsidP="008D4DAD">
      <w:pPr>
        <w:pStyle w:val="BodyText"/>
        <w:rPr>
          <w:lang w:eastAsia="ja-JP"/>
        </w:rPr>
      </w:pPr>
      <w:r w:rsidRPr="00FE363C">
        <w:rPr>
          <w:lang w:eastAsia="ja-JP"/>
        </w:rPr>
        <w:t xml:space="preserve">The </w:t>
      </w:r>
      <w:r w:rsidR="00726D41" w:rsidRPr="00FE363C">
        <w:rPr>
          <w:lang w:eastAsia="ja-JP"/>
        </w:rPr>
        <w:t>Link ID</w:t>
      </w:r>
      <w:r w:rsidRPr="00FE363C">
        <w:rPr>
          <w:lang w:eastAsia="ja-JP"/>
        </w:rPr>
        <w:t xml:space="preserve"> is not used by the SAT link.</w:t>
      </w:r>
      <w:del w:id="3075" w:author="Stefan Pielmeier" w:date="2019-04-03T17:05:00Z">
        <w:r w:rsidR="00726D41" w:rsidRPr="00FE363C" w:rsidDel="00795E59">
          <w:delText>Link ID</w:delText>
        </w:r>
        <w:r w:rsidR="00726D41" w:rsidRPr="00FE363C" w:rsidDel="00795E59">
          <w:rPr>
            <w:lang w:eastAsia="ja-JP"/>
          </w:rPr>
          <w:delText>Link ID</w:delText>
        </w:r>
      </w:del>
    </w:p>
    <w:p w14:paraId="1B20101C" w14:textId="3C0F8CC0" w:rsidR="00285B48" w:rsidRPr="00FE363C" w:rsidRDefault="00285B48" w:rsidP="007479F7">
      <w:pPr>
        <w:pStyle w:val="AnnexAHead4"/>
      </w:pPr>
      <w:r w:rsidRPr="00FE363C">
        <w:t>Data with CRC</w:t>
      </w:r>
      <w:del w:id="3076" w:author="Stefan Pielmeier" w:date="2019-04-03T17:03:00Z">
        <w:r w:rsidRPr="00FE363C" w:rsidDel="00DA128A">
          <w:delText xml:space="preserve">-32  </w:delText>
        </w:r>
      </w:del>
    </w:p>
    <w:p w14:paraId="3816CF20" w14:textId="2FE9BB06" w:rsidR="00285B48" w:rsidRPr="00FE363C" w:rsidRDefault="00285B48" w:rsidP="00EA0CC7">
      <w:pPr>
        <w:pStyle w:val="BodyText"/>
      </w:pPr>
      <w:r w:rsidRPr="00FE363C">
        <w:t>The data payload with its appended CRC</w:t>
      </w:r>
      <w:ins w:id="3077" w:author="Stefan Pielmeier" w:date="2019-04-03T17:03:00Z">
        <w:r w:rsidR="00DA128A">
          <w:t xml:space="preserve"> </w:t>
        </w:r>
      </w:ins>
      <w:del w:id="3078" w:author="Stefan Pielmeier" w:date="2019-04-03T17:03:00Z">
        <w:r w:rsidRPr="00FE363C" w:rsidDel="00DA128A">
          <w:delText xml:space="preserve">-32 </w:delText>
        </w:r>
      </w:del>
      <w:r w:rsidRPr="00FE363C">
        <w:t>is interleaved (refer to</w:t>
      </w:r>
      <w:r w:rsidR="00DC0776" w:rsidRPr="00FE363C">
        <w:t xml:space="preserve"> </w:t>
      </w:r>
      <w:r w:rsidR="00DC3ACD" w:rsidRPr="00FE363C">
        <w:t>Table 4</w:t>
      </w:r>
      <w:r w:rsidR="00DC0776" w:rsidRPr="00FE363C">
        <w:t xml:space="preserve">) </w:t>
      </w:r>
      <w:r w:rsidRPr="00FE363C">
        <w:t>encoded (refer</w:t>
      </w:r>
      <w:r w:rsidR="00385575" w:rsidRPr="00FE363C">
        <w:t xml:space="preserve"> to </w:t>
      </w:r>
      <w:r w:rsidR="00385575" w:rsidRPr="00FE363C">
        <w:fldChar w:fldCharType="begin"/>
      </w:r>
      <w:r w:rsidR="00385575" w:rsidRPr="00FE363C">
        <w:instrText xml:space="preserve"> REF _Ref496951598 \r \h </w:instrText>
      </w:r>
      <w:r w:rsidR="00385575" w:rsidRPr="00FE363C">
        <w:fldChar w:fldCharType="separate"/>
      </w:r>
      <w:r w:rsidR="007E2BCD">
        <w:t>A 1.2.4.1</w:t>
      </w:r>
      <w:r w:rsidR="00385575" w:rsidRPr="00FE363C">
        <w:fldChar w:fldCharType="end"/>
      </w:r>
      <w:r w:rsidRPr="00FE363C">
        <w:t>), scrambled (refer</w:t>
      </w:r>
      <w:r w:rsidR="00385575" w:rsidRPr="00FE363C">
        <w:t xml:space="preserve"> </w:t>
      </w:r>
      <w:r w:rsidR="00385575" w:rsidRPr="00FE363C">
        <w:fldChar w:fldCharType="begin"/>
      </w:r>
      <w:r w:rsidR="00385575" w:rsidRPr="00FE363C">
        <w:instrText xml:space="preserve"> REF _Ref496951627 \r \h </w:instrText>
      </w:r>
      <w:r w:rsidR="00385575" w:rsidRPr="00FE363C">
        <w:fldChar w:fldCharType="separate"/>
      </w:r>
      <w:r w:rsidR="007E2BCD">
        <w:t>A 1.2.6</w:t>
      </w:r>
      <w:r w:rsidR="00385575" w:rsidRPr="00FE363C">
        <w:fldChar w:fldCharType="end"/>
      </w:r>
      <w:r w:rsidRPr="00FE363C">
        <w:t xml:space="preserve"> </w:t>
      </w:r>
      <w:r w:rsidR="00385575" w:rsidRPr="00FE363C">
        <w:t>)</w:t>
      </w:r>
      <w:r w:rsidRPr="00FE363C">
        <w:t xml:space="preserve"> and bit mapped.</w:t>
      </w:r>
    </w:p>
    <w:p w14:paraId="5E14C701" w14:textId="77777777" w:rsidR="00285B48" w:rsidRPr="00FE363C" w:rsidRDefault="00285B48" w:rsidP="00EA0CC7">
      <w:pPr>
        <w:pStyle w:val="BodyText"/>
      </w:pPr>
      <w:r w:rsidRPr="00FE363C">
        <w:t>Unused payload data is zero-filled.</w:t>
      </w:r>
    </w:p>
    <w:p w14:paraId="5E235D09" w14:textId="77777777" w:rsidR="00285B48" w:rsidRPr="00FE363C" w:rsidRDefault="00285B48" w:rsidP="00285B48"/>
    <w:p w14:paraId="3C6CE3E0" w14:textId="642EC791" w:rsidR="00285B48" w:rsidRPr="00FE363C" w:rsidRDefault="00AD1421" w:rsidP="00285B48">
      <w:pPr>
        <w:jc w:val="center"/>
      </w:pPr>
      <w:r w:rsidRPr="00FE363C">
        <w:rPr>
          <w:noProof/>
        </w:rPr>
        <w:object w:dxaOrig="4950" w:dyaOrig="5566" w14:anchorId="043982D6">
          <v:shape id="_x0000_i1027" type="#_x0000_t75" alt="" style="width:249pt;height:276.35pt;mso-width-percent:0;mso-height-percent:0;mso-width-percent:0;mso-height-percent:0" o:ole="">
            <v:imagedata r:id="rId34" o:title=""/>
          </v:shape>
          <o:OLEObject Type="Embed" ProgID="Visio.Drawing.15" ShapeID="_x0000_i1027" DrawAspect="Content" ObjectID="_1615914996" r:id="rId35"/>
        </w:object>
      </w:r>
    </w:p>
    <w:p w14:paraId="71AAF89E" w14:textId="3DC931B4" w:rsidR="00121148" w:rsidRPr="00FE363C" w:rsidRDefault="00DF2B0F" w:rsidP="00DF2B0F">
      <w:pPr>
        <w:pStyle w:val="Caption"/>
        <w:jc w:val="center"/>
      </w:pPr>
      <w:bookmarkStart w:id="3079" w:name="_Toc4509512"/>
      <w:r>
        <w:t xml:space="preserve">Figure </w:t>
      </w:r>
      <w:r>
        <w:fldChar w:fldCharType="begin"/>
      </w:r>
      <w:r>
        <w:instrText xml:space="preserve"> SEQ Figure \* ARABIC </w:instrText>
      </w:r>
      <w:r>
        <w:fldChar w:fldCharType="separate"/>
      </w:r>
      <w:r w:rsidR="007E2BCD">
        <w:rPr>
          <w:noProof/>
        </w:rPr>
        <w:t>8</w:t>
      </w:r>
      <w:r>
        <w:fldChar w:fldCharType="end"/>
      </w:r>
      <w:r>
        <w:t xml:space="preserve"> - </w:t>
      </w:r>
      <w:r w:rsidR="00121148" w:rsidRPr="00FE363C">
        <w:t>Order of operations for TDMA; if CR=1 FEC is not applied</w:t>
      </w:r>
      <w:bookmarkEnd w:id="3079"/>
    </w:p>
    <w:p w14:paraId="0FB2B79F" w14:textId="52283BEA" w:rsidR="00285B48" w:rsidRPr="00FE363C" w:rsidRDefault="00285B48" w:rsidP="007479F7">
      <w:pPr>
        <w:pStyle w:val="AnnexAHead4"/>
      </w:pPr>
      <w:r w:rsidRPr="00FE363C">
        <w:t xml:space="preserve">Bit scrambling  </w:t>
      </w:r>
    </w:p>
    <w:p w14:paraId="563B18DD" w14:textId="7B829A6F" w:rsidR="00285B48" w:rsidRPr="00FE363C" w:rsidRDefault="00285B48" w:rsidP="00A15BCA">
      <w:pPr>
        <w:pStyle w:val="BodyText"/>
      </w:pPr>
      <w:r w:rsidRPr="00FE363C">
        <w:t>Scrambling of the user data is required to avoid the power spectral density to be concentrated in the narrow band. Refer to</w:t>
      </w:r>
      <w:r w:rsidR="00385575" w:rsidRPr="00FE363C">
        <w:t xml:space="preserve"> </w:t>
      </w:r>
      <w:r w:rsidR="00385575" w:rsidRPr="00FE363C">
        <w:fldChar w:fldCharType="begin"/>
      </w:r>
      <w:r w:rsidR="00385575" w:rsidRPr="00FE363C">
        <w:instrText xml:space="preserve"> REF _Ref496951627 \r \h </w:instrText>
      </w:r>
      <w:r w:rsidR="00385575" w:rsidRPr="00FE363C">
        <w:fldChar w:fldCharType="separate"/>
      </w:r>
      <w:r w:rsidR="007E2BCD">
        <w:t>A 1.2.6</w:t>
      </w:r>
      <w:r w:rsidR="00385575" w:rsidRPr="00FE363C">
        <w:fldChar w:fldCharType="end"/>
      </w:r>
      <w:r w:rsidRPr="00FE363C">
        <w:t xml:space="preserve"> </w:t>
      </w:r>
      <w:r w:rsidR="00385575" w:rsidRPr="00FE363C">
        <w:t xml:space="preserve">for </w:t>
      </w:r>
      <w:r w:rsidRPr="00FE363C">
        <w:t>the detailed definition of the scrambler sequence.</w:t>
      </w:r>
      <w:r w:rsidR="00B5109F" w:rsidRPr="00FE363C">
        <w:t xml:space="preserve"> </w:t>
      </w:r>
    </w:p>
    <w:p w14:paraId="0E6442C1" w14:textId="3CFF7467" w:rsidR="00285B48" w:rsidRPr="00FE363C" w:rsidRDefault="00F33C81" w:rsidP="007479F7">
      <w:pPr>
        <w:pStyle w:val="AnnexAHead4"/>
      </w:pPr>
      <w:r w:rsidRPr="00FE363C">
        <w:t>Guard time</w:t>
      </w:r>
    </w:p>
    <w:p w14:paraId="0D295DA1" w14:textId="0171199F" w:rsidR="00285B48" w:rsidRPr="00FE363C" w:rsidRDefault="00285B48" w:rsidP="00285B48">
      <w:pPr>
        <w:pStyle w:val="BodyText"/>
      </w:pPr>
      <w:r w:rsidRPr="00FE363C">
        <w:t xml:space="preserve">The guard time consists of the ramp down time from full power to −50 </w:t>
      </w:r>
      <w:proofErr w:type="spellStart"/>
      <w:r w:rsidRPr="00FE363C">
        <w:t>dBc</w:t>
      </w:r>
      <w:proofErr w:type="spellEnd"/>
      <w:r w:rsidRPr="00FE363C">
        <w:t xml:space="preserve"> of less than or equal to 416 µs. The remaining time is for delay and jitter. </w:t>
      </w:r>
    </w:p>
    <w:p w14:paraId="75620986" w14:textId="70E273B7" w:rsidR="00A15BCA" w:rsidRPr="00FE363C" w:rsidRDefault="00A15BCA" w:rsidP="007479F7">
      <w:pPr>
        <w:pStyle w:val="AnnexAHead3"/>
      </w:pPr>
      <w:bookmarkStart w:id="3080" w:name="_Toc4509204"/>
      <w:r w:rsidRPr="00FE363C">
        <w:t>Forward Error Correction</w:t>
      </w:r>
      <w:bookmarkEnd w:id="3080"/>
      <w:r w:rsidRPr="00FE363C">
        <w:t xml:space="preserve"> </w:t>
      </w:r>
    </w:p>
    <w:p w14:paraId="4D144520" w14:textId="6EBE4FA8" w:rsidR="00A15BCA" w:rsidRPr="00FE363C" w:rsidRDefault="00A15BCA" w:rsidP="007479F7">
      <w:pPr>
        <w:pStyle w:val="AnnexAHead4"/>
      </w:pPr>
      <w:bookmarkStart w:id="3081" w:name="_Ref496951598"/>
      <w:r w:rsidRPr="00FE363C">
        <w:t>Encoder Structure</w:t>
      </w:r>
      <w:bookmarkEnd w:id="3081"/>
    </w:p>
    <w:p w14:paraId="1DACC8C0" w14:textId="188EE4C9" w:rsidR="00A15BCA" w:rsidRPr="00FE363C" w:rsidRDefault="00A15BCA" w:rsidP="00A15BCA">
      <w:pPr>
        <w:pStyle w:val="BodyText"/>
      </w:pPr>
      <w:r w:rsidRPr="00FE363C">
        <w:t xml:space="preserve">This paragraph defines the general structure of the forward error correction encoder to be used on the satellite and the terrestrial component of the VDES. The overall structure follows the specification in the ETSI EN 302 583 standard </w:t>
      </w:r>
      <w:r w:rsidR="009E269F" w:rsidRPr="00FE363C">
        <w:t>[</w:t>
      </w:r>
      <w:r w:rsidRPr="00FE363C">
        <w:t>RD-1</w:t>
      </w:r>
      <w:r w:rsidR="009E269F" w:rsidRPr="00FE363C">
        <w:t>]</w:t>
      </w:r>
      <w:r w:rsidRPr="00FE363C">
        <w:t>.</w:t>
      </w:r>
    </w:p>
    <w:p w14:paraId="089E255A" w14:textId="2BDF0228" w:rsidR="00A15BCA" w:rsidRPr="00FE363C" w:rsidRDefault="00A15BCA" w:rsidP="00A15BCA">
      <w:pPr>
        <w:pStyle w:val="BodyText"/>
      </w:pPr>
      <w:r w:rsidRPr="00FE363C">
        <w:t xml:space="preserve">The general encoder structure is depicted in </w:t>
      </w:r>
      <w:r w:rsidR="00DF2B0F">
        <w:fldChar w:fldCharType="begin"/>
      </w:r>
      <w:r w:rsidR="00DF2B0F">
        <w:instrText xml:space="preserve"> REF _Ref527013655 \h </w:instrText>
      </w:r>
      <w:r w:rsidR="00DF2B0F">
        <w:fldChar w:fldCharType="separate"/>
      </w:r>
      <w:r w:rsidR="007E2BCD">
        <w:t xml:space="preserve">Figure </w:t>
      </w:r>
      <w:r w:rsidR="007E2BCD">
        <w:rPr>
          <w:noProof/>
        </w:rPr>
        <w:t>9</w:t>
      </w:r>
      <w:r w:rsidR="00DF2B0F">
        <w:fldChar w:fldCharType="end"/>
      </w:r>
      <w:r w:rsidRPr="00FE363C">
        <w:t>. The encoder consists of two recursive systematic convolutional (RSC) encoders concatenated in parallel. Each encoder produces 3 output bits per input bit. The first RSC encoder produces the bits X, Y</w:t>
      </w:r>
      <w:r w:rsidRPr="00FE363C">
        <w:rPr>
          <w:vertAlign w:val="subscript"/>
        </w:rPr>
        <w:t>0</w:t>
      </w:r>
      <w:r w:rsidRPr="00FE363C">
        <w:t xml:space="preserve"> and Y</w:t>
      </w:r>
      <w:r w:rsidRPr="00FE363C">
        <w:rPr>
          <w:vertAlign w:val="subscript"/>
        </w:rPr>
        <w:t>1</w:t>
      </w:r>
      <w:r w:rsidRPr="00FE363C">
        <w:t>, while the second encoder produces the bits X’, Y’</w:t>
      </w:r>
      <w:r w:rsidRPr="00FE363C">
        <w:rPr>
          <w:vertAlign w:val="subscript"/>
        </w:rPr>
        <w:t>0</w:t>
      </w:r>
      <w:r w:rsidRPr="00FE363C">
        <w:t xml:space="preserve"> and Y’</w:t>
      </w:r>
      <w:r w:rsidRPr="00FE363C">
        <w:rPr>
          <w:vertAlign w:val="subscript"/>
        </w:rPr>
        <w:t>1</w:t>
      </w:r>
      <w:r w:rsidRPr="00FE363C">
        <w:t xml:space="preserve">. The &lt;pi&gt; block in </w:t>
      </w:r>
      <w:r w:rsidR="00DF2B0F">
        <w:fldChar w:fldCharType="begin"/>
      </w:r>
      <w:r w:rsidR="00DF2B0F">
        <w:instrText xml:space="preserve"> REF _Ref527013655 \h </w:instrText>
      </w:r>
      <w:r w:rsidR="00DF2B0F">
        <w:fldChar w:fldCharType="separate"/>
      </w:r>
      <w:r w:rsidR="007E2BCD">
        <w:t xml:space="preserve">Figure </w:t>
      </w:r>
      <w:r w:rsidR="007E2BCD">
        <w:rPr>
          <w:noProof/>
        </w:rPr>
        <w:t>9</w:t>
      </w:r>
      <w:r w:rsidR="00DF2B0F">
        <w:fldChar w:fldCharType="end"/>
      </w:r>
      <w:r w:rsidR="00121148" w:rsidRPr="00FE363C">
        <w:t xml:space="preserve"> </w:t>
      </w:r>
      <w:r w:rsidRPr="00FE363C">
        <w:t>represents the interleaving function as described in section</w:t>
      </w:r>
      <w:r w:rsidR="00385575" w:rsidRPr="00FE363C">
        <w:t xml:space="preserve"> </w:t>
      </w:r>
      <w:r w:rsidR="00385575" w:rsidRPr="00FE363C">
        <w:fldChar w:fldCharType="begin"/>
      </w:r>
      <w:r w:rsidR="00385575" w:rsidRPr="00FE363C">
        <w:instrText xml:space="preserve"> REF _Ref496951705 \r \h </w:instrText>
      </w:r>
      <w:r w:rsidR="00385575" w:rsidRPr="00FE363C">
        <w:fldChar w:fldCharType="separate"/>
      </w:r>
      <w:r w:rsidR="007E2BCD">
        <w:t>A 1.2.4.3</w:t>
      </w:r>
      <w:r w:rsidR="00385575" w:rsidRPr="00FE363C">
        <w:fldChar w:fldCharType="end"/>
      </w:r>
      <w:r w:rsidR="00385575" w:rsidRPr="00FE363C">
        <w:t>.</w:t>
      </w:r>
    </w:p>
    <w:p w14:paraId="360B98A1" w14:textId="4D82A721" w:rsidR="00A15BCA" w:rsidRPr="00FE363C" w:rsidRDefault="00A15BCA" w:rsidP="00A15BCA">
      <w:pPr>
        <w:pStyle w:val="BodyText"/>
      </w:pPr>
      <w:r w:rsidRPr="00FE363C">
        <w:t xml:space="preserve">The first encoder gets as input a word </w:t>
      </w:r>
      <w:r w:rsidRPr="00FE363C">
        <w:rPr>
          <w:b/>
        </w:rPr>
        <w:t>u</w:t>
      </w:r>
      <w:r w:rsidRPr="00FE363C">
        <w:t xml:space="preserve"> of k bits, with k, as specified in </w:t>
      </w:r>
      <w:r w:rsidR="00385575" w:rsidRPr="00FE363C">
        <w:fldChar w:fldCharType="begin"/>
      </w:r>
      <w:r w:rsidR="00385575" w:rsidRPr="00FE363C">
        <w:instrText xml:space="preserve"> REF _Ref496951705 \r \h  \* MERGEFORMAT </w:instrText>
      </w:r>
      <w:r w:rsidR="00385575" w:rsidRPr="00FE363C">
        <w:fldChar w:fldCharType="separate"/>
      </w:r>
      <w:r w:rsidR="007E2BCD">
        <w:t>A 1.2.4.3</w:t>
      </w:r>
      <w:r w:rsidR="00385575" w:rsidRPr="00FE363C">
        <w:fldChar w:fldCharType="end"/>
      </w:r>
      <w:r w:rsidR="00385575" w:rsidRPr="00FE363C">
        <w:t xml:space="preserve">. </w:t>
      </w:r>
      <w:r w:rsidRPr="00FE363C">
        <w:t xml:space="preserve">The second encoder input is denoted by </w:t>
      </w:r>
      <w:r w:rsidRPr="00FE363C">
        <w:rPr>
          <w:b/>
        </w:rPr>
        <w:t>u</w:t>
      </w:r>
      <w:r w:rsidRPr="00FE363C">
        <w:t xml:space="preserve">’ and it is a permuted version of the vector </w:t>
      </w:r>
      <w:r w:rsidRPr="00FE363C">
        <w:rPr>
          <w:b/>
        </w:rPr>
        <w:t>u</w:t>
      </w:r>
      <w:r w:rsidRPr="00FE363C">
        <w:t>. The input</w:t>
      </w:r>
      <w:r w:rsidRPr="00FE363C">
        <w:rPr>
          <w:b/>
        </w:rPr>
        <w:t xml:space="preserve"> u</w:t>
      </w:r>
      <w:r w:rsidRPr="00FE363C">
        <w:t xml:space="preserve"> is the data (including padding and CRC), with MSB of each byte first. For example, if the data is 0x7F, 0xA5, … </w:t>
      </w:r>
      <w:r w:rsidRPr="00FE363C">
        <w:rPr>
          <w:b/>
        </w:rPr>
        <w:t>u</w:t>
      </w:r>
      <w:r w:rsidRPr="00FE363C">
        <w:t xml:space="preserve"> will be 01111111 10100101 ….</w:t>
      </w:r>
    </w:p>
    <w:p w14:paraId="699A0A6B" w14:textId="24F78935" w:rsidR="00A15BCA" w:rsidRPr="00FE363C" w:rsidRDefault="00AD1421" w:rsidP="00121148">
      <w:pPr>
        <w:pStyle w:val="BodyText"/>
        <w:jc w:val="center"/>
      </w:pPr>
      <w:r w:rsidRPr="00FE363C">
        <w:rPr>
          <w:noProof/>
        </w:rPr>
        <w:object w:dxaOrig="9875" w:dyaOrig="4596" w14:anchorId="3B7AA3EC">
          <v:shape id="_x0000_i1028" type="#_x0000_t75" alt="" style="width:405.85pt;height:192.8pt;mso-width-percent:0;mso-height-percent:0;mso-width-percent:0;mso-height-percent:0" o:ole="">
            <v:imagedata r:id="rId36" o:title=""/>
          </v:shape>
          <o:OLEObject Type="Embed" ProgID="Visio.Drawing.11" ShapeID="_x0000_i1028" DrawAspect="Content" ObjectID="_1615914997" r:id="rId37"/>
        </w:object>
      </w:r>
    </w:p>
    <w:p w14:paraId="47577E7C" w14:textId="4BA9040E" w:rsidR="00121148" w:rsidRPr="00FE363C" w:rsidRDefault="00DF2B0F" w:rsidP="00DF2B0F">
      <w:pPr>
        <w:pStyle w:val="Caption"/>
        <w:jc w:val="center"/>
      </w:pPr>
      <w:bookmarkStart w:id="3082" w:name="_Ref527013655"/>
      <w:bookmarkStart w:id="3083" w:name="_Toc4509513"/>
      <w:r>
        <w:t xml:space="preserve">Figure </w:t>
      </w:r>
      <w:r>
        <w:fldChar w:fldCharType="begin"/>
      </w:r>
      <w:r>
        <w:instrText xml:space="preserve"> SEQ Figure \* ARABIC </w:instrText>
      </w:r>
      <w:r>
        <w:fldChar w:fldCharType="separate"/>
      </w:r>
      <w:r w:rsidR="007E2BCD">
        <w:rPr>
          <w:noProof/>
        </w:rPr>
        <w:t>9</w:t>
      </w:r>
      <w:r>
        <w:fldChar w:fldCharType="end"/>
      </w:r>
      <w:bookmarkEnd w:id="3082"/>
      <w:r>
        <w:t xml:space="preserve"> - </w:t>
      </w:r>
      <w:r w:rsidR="00121148" w:rsidRPr="00FE363C">
        <w:t>Turbo encoder structure (high-level)</w:t>
      </w:r>
      <w:bookmarkEnd w:id="3083"/>
    </w:p>
    <w:p w14:paraId="16E29583" w14:textId="77777777" w:rsidR="00121148" w:rsidRPr="00FE363C" w:rsidRDefault="00121148" w:rsidP="00121148"/>
    <w:p w14:paraId="558E8F6D" w14:textId="3347C2AD" w:rsidR="00A15BCA" w:rsidRPr="00FE363C" w:rsidRDefault="00A15BCA" w:rsidP="007479F7">
      <w:pPr>
        <w:pStyle w:val="AnnexAHead4"/>
      </w:pPr>
      <w:r w:rsidRPr="00FE363C">
        <w:t xml:space="preserve">Constituent codes </w:t>
      </w:r>
    </w:p>
    <w:p w14:paraId="5921194B" w14:textId="77777777" w:rsidR="00A15BCA" w:rsidRPr="00FE363C" w:rsidRDefault="00A15BCA" w:rsidP="00A15BCA">
      <w:pPr>
        <w:pStyle w:val="BodyText"/>
      </w:pPr>
      <w:r w:rsidRPr="00FE363C">
        <w:t>The constituent codes are specified by the transfer function</w:t>
      </w:r>
    </w:p>
    <w:p w14:paraId="65D44423" w14:textId="77777777" w:rsidR="00A15BCA" w:rsidRPr="00FE363C" w:rsidRDefault="00A15BCA" w:rsidP="00A15BCA"/>
    <w:p w14:paraId="1B46D027" w14:textId="77777777" w:rsidR="00A15BCA" w:rsidRPr="00FE363C" w:rsidRDefault="00A15BCA" w:rsidP="00A15BCA">
      <w:pPr>
        <w:pStyle w:val="BodyText"/>
      </w:pPr>
      <w:r w:rsidRPr="00FE363C">
        <w:t xml:space="preserve">where </w:t>
      </w:r>
    </w:p>
    <w:p w14:paraId="06AC2F0E" w14:textId="77777777" w:rsidR="00A15BCA" w:rsidRPr="00FE363C" w:rsidRDefault="00A15BCA" w:rsidP="00A15BCA"/>
    <w:p w14:paraId="1695D91F" w14:textId="77777777" w:rsidR="00A15BCA" w:rsidRPr="00FE363C" w:rsidRDefault="00A15BCA" w:rsidP="00A15BCA"/>
    <w:p w14:paraId="0DB7341C" w14:textId="77777777" w:rsidR="00A15BCA" w:rsidRPr="00FE363C" w:rsidRDefault="00A15BCA" w:rsidP="00A15BCA"/>
    <w:p w14:paraId="4FD498F1" w14:textId="77777777" w:rsidR="00121148" w:rsidRPr="00FE363C" w:rsidRDefault="00121148" w:rsidP="00A15BCA">
      <w:pPr>
        <w:pStyle w:val="BodyText"/>
      </w:pPr>
    </w:p>
    <w:p w14:paraId="4856D257" w14:textId="0054E9CA" w:rsidR="00A15BCA" w:rsidRPr="00FE363C" w:rsidRDefault="00A15BCA" w:rsidP="00A15BCA">
      <w:pPr>
        <w:pStyle w:val="BodyText"/>
      </w:pPr>
      <w:r w:rsidRPr="00FE363C">
        <w:t xml:space="preserve">The constituted encoder definition is provided in </w:t>
      </w:r>
      <w:r w:rsidR="00DF2B0F">
        <w:fldChar w:fldCharType="begin"/>
      </w:r>
      <w:r w:rsidR="00DF2B0F">
        <w:instrText xml:space="preserve"> REF _Ref527013718 \h </w:instrText>
      </w:r>
      <w:r w:rsidR="00DF2B0F">
        <w:fldChar w:fldCharType="separate"/>
      </w:r>
      <w:r w:rsidR="007E2BCD">
        <w:t xml:space="preserve">Figure </w:t>
      </w:r>
      <w:r w:rsidR="007E2BCD">
        <w:rPr>
          <w:noProof/>
        </w:rPr>
        <w:t>10</w:t>
      </w:r>
      <w:r w:rsidR="00DF2B0F">
        <w:fldChar w:fldCharType="end"/>
      </w:r>
      <w:r w:rsidR="00121148" w:rsidRPr="00FE363C">
        <w:t xml:space="preserve">. </w:t>
      </w:r>
      <w:r w:rsidRPr="00FE363C">
        <w:t>For the first k clocks the switch is in position (a), i.e. information is fed into the encoder. For the subsequent 6 clocks, the switch is moved to position (b) to handle the RSC trellis termination. In the first 3 termination clocks, only the RSC 1 (upper branch) is output, while in the subsequent 3 termination clocks, only the output of RSC 2 (lower branch) is provided. The termination is thus given by the sequence of 6 termination bits (X, Y</w:t>
      </w:r>
      <w:r w:rsidRPr="00FE363C">
        <w:rPr>
          <w:vertAlign w:val="subscript"/>
        </w:rPr>
        <w:t>0</w:t>
      </w:r>
      <w:r w:rsidRPr="00FE363C">
        <w:t>, Y</w:t>
      </w:r>
      <w:r w:rsidRPr="00FE363C">
        <w:rPr>
          <w:vertAlign w:val="subscript"/>
        </w:rPr>
        <w:t>1</w:t>
      </w:r>
      <w:r w:rsidRPr="00FE363C">
        <w:t>, X’, Y’</w:t>
      </w:r>
      <w:r w:rsidRPr="00FE363C">
        <w:rPr>
          <w:vertAlign w:val="subscript"/>
        </w:rPr>
        <w:t>0</w:t>
      </w:r>
      <w:r w:rsidRPr="00FE363C">
        <w:t>, Y’</w:t>
      </w:r>
      <w:r w:rsidRPr="00FE363C">
        <w:rPr>
          <w:vertAlign w:val="subscript"/>
        </w:rPr>
        <w:t>1</w:t>
      </w:r>
      <w:r w:rsidRPr="00FE363C">
        <w:t>) with X output first.</w:t>
      </w:r>
    </w:p>
    <w:p w14:paraId="07CF335E" w14:textId="0B3F10E5" w:rsidR="00A15BCA" w:rsidRPr="00FE363C" w:rsidRDefault="00AD1421" w:rsidP="00121148">
      <w:pPr>
        <w:pStyle w:val="BodyText"/>
        <w:jc w:val="center"/>
      </w:pPr>
      <w:r w:rsidRPr="00FE363C">
        <w:rPr>
          <w:noProof/>
        </w:rPr>
        <w:object w:dxaOrig="6149" w:dyaOrig="4222" w14:anchorId="3A7FE15B">
          <v:shape id="_x0000_i1029" type="#_x0000_t75" alt="" style="width:280.4pt;height:189.8pt;mso-width-percent:0;mso-height-percent:0;mso-width-percent:0;mso-height-percent:0" o:ole="">
            <v:imagedata r:id="rId38" o:title=""/>
          </v:shape>
          <o:OLEObject Type="Embed" ProgID="Visio.Drawing.11" ShapeID="_x0000_i1029" DrawAspect="Content" ObjectID="_1615914998" r:id="rId39"/>
        </w:object>
      </w:r>
    </w:p>
    <w:p w14:paraId="7D2A1EB4" w14:textId="4FAC5BEA" w:rsidR="00121148" w:rsidRPr="00FE363C" w:rsidRDefault="00DF2B0F" w:rsidP="00DF2B0F">
      <w:pPr>
        <w:pStyle w:val="Caption"/>
        <w:jc w:val="center"/>
      </w:pPr>
      <w:bookmarkStart w:id="3084" w:name="_Ref527013718"/>
      <w:bookmarkStart w:id="3085" w:name="_Toc4509514"/>
      <w:r>
        <w:t xml:space="preserve">Figure </w:t>
      </w:r>
      <w:r>
        <w:fldChar w:fldCharType="begin"/>
      </w:r>
      <w:r>
        <w:instrText xml:space="preserve"> SEQ Figure \* ARABIC </w:instrText>
      </w:r>
      <w:r>
        <w:fldChar w:fldCharType="separate"/>
      </w:r>
      <w:r w:rsidR="007E2BCD">
        <w:rPr>
          <w:noProof/>
        </w:rPr>
        <w:t>10</w:t>
      </w:r>
      <w:r>
        <w:fldChar w:fldCharType="end"/>
      </w:r>
      <w:bookmarkEnd w:id="3084"/>
      <w:r>
        <w:t xml:space="preserve"> - </w:t>
      </w:r>
      <w:r w:rsidR="00121148" w:rsidRPr="00FE363C">
        <w:t>RSC code encoder</w:t>
      </w:r>
      <w:bookmarkEnd w:id="3085"/>
    </w:p>
    <w:p w14:paraId="32F25007" w14:textId="4F80B072" w:rsidR="00A15BCA" w:rsidRPr="00FE363C" w:rsidRDefault="00A15BCA" w:rsidP="007479F7">
      <w:pPr>
        <w:pStyle w:val="AnnexAHead4"/>
      </w:pPr>
      <w:bookmarkStart w:id="3086" w:name="_Ref496951705"/>
      <w:proofErr w:type="spellStart"/>
      <w:r w:rsidRPr="00FE363C">
        <w:t>Interleaver</w:t>
      </w:r>
      <w:proofErr w:type="spellEnd"/>
      <w:r w:rsidRPr="00FE363C">
        <w:t xml:space="preserve"> definition</w:t>
      </w:r>
      <w:bookmarkEnd w:id="3086"/>
      <w:r w:rsidRPr="00FE363C">
        <w:t xml:space="preserve">  </w:t>
      </w:r>
    </w:p>
    <w:p w14:paraId="14F4DCD6" w14:textId="3936929A" w:rsidR="00A15BCA" w:rsidRPr="00FE363C" w:rsidRDefault="00A15BCA" w:rsidP="00A15BCA">
      <w:pPr>
        <w:pStyle w:val="BodyText"/>
      </w:pPr>
      <w:r w:rsidRPr="00FE363C">
        <w:t xml:space="preserve">The </w:t>
      </w:r>
      <w:proofErr w:type="spellStart"/>
      <w:r w:rsidRPr="00FE363C">
        <w:t>interleaver</w:t>
      </w:r>
      <w:proofErr w:type="spellEnd"/>
      <w:r w:rsidRPr="00FE363C">
        <w:t xml:space="preserve"> specification follows </w:t>
      </w:r>
      <w:r w:rsidR="009E269F" w:rsidRPr="00FE363C">
        <w:t>[</w:t>
      </w:r>
      <w:r w:rsidRPr="00FE363C">
        <w:t>RD-2</w:t>
      </w:r>
      <w:r w:rsidR="009E269F" w:rsidRPr="00FE363C">
        <w:t>]</w:t>
      </w:r>
      <w:r w:rsidRPr="00FE363C">
        <w:t>.</w:t>
      </w:r>
    </w:p>
    <w:p w14:paraId="10C8AB60" w14:textId="3EF2552E" w:rsidR="00A15BCA" w:rsidRPr="00FE363C" w:rsidRDefault="00A15BCA" w:rsidP="00A15BCA">
      <w:pPr>
        <w:pStyle w:val="BodyText"/>
        <w:rPr>
          <w:color w:val="000000" w:themeColor="text1"/>
        </w:rPr>
      </w:pPr>
      <w:r w:rsidRPr="00FE363C">
        <w:lastRenderedPageBreak/>
        <w:t xml:space="preserve">First factorize </w:t>
      </w:r>
      <w:r w:rsidRPr="00FE363C">
        <w:rPr>
          <w:i/>
          <w:iCs/>
        </w:rPr>
        <w:t>k</w:t>
      </w:r>
      <w:r w:rsidRPr="00FE363C">
        <w:t xml:space="preserve"> = </w:t>
      </w:r>
      <w:r w:rsidRPr="00FE363C">
        <w:rPr>
          <w:i/>
          <w:iCs/>
        </w:rPr>
        <w:t>k</w:t>
      </w:r>
      <w:r w:rsidRPr="00FE363C">
        <w:rPr>
          <w:vertAlign w:val="subscript"/>
        </w:rPr>
        <w:t>1</w:t>
      </w:r>
      <w:r w:rsidRPr="00FE363C">
        <w:t> </w:t>
      </w:r>
      <w:r w:rsidRPr="00FE363C">
        <w:rPr>
          <w:i/>
          <w:iCs/>
        </w:rPr>
        <w:t>k</w:t>
      </w:r>
      <w:r w:rsidRPr="00FE363C">
        <w:rPr>
          <w:vertAlign w:val="subscript"/>
        </w:rPr>
        <w:t>2</w:t>
      </w:r>
      <w:r w:rsidRPr="00FE363C">
        <w:t>, where the parameters</w:t>
      </w:r>
      <w:r w:rsidRPr="00FE363C">
        <w:rPr>
          <w:i/>
          <w:iCs/>
        </w:rPr>
        <w:t xml:space="preserve"> k</w:t>
      </w:r>
      <w:r w:rsidRPr="00FE363C">
        <w:rPr>
          <w:vertAlign w:val="subscript"/>
        </w:rPr>
        <w:t>1</w:t>
      </w:r>
      <w:r w:rsidRPr="00FE363C">
        <w:t xml:space="preserve"> and</w:t>
      </w:r>
      <w:r w:rsidRPr="00FE363C">
        <w:rPr>
          <w:i/>
          <w:iCs/>
        </w:rPr>
        <w:t xml:space="preserve"> k</w:t>
      </w:r>
      <w:r w:rsidRPr="00FE363C">
        <w:rPr>
          <w:vertAlign w:val="subscript"/>
        </w:rPr>
        <w:t>2</w:t>
      </w:r>
      <w:r w:rsidRPr="00FE363C">
        <w:t xml:space="preserve"> depend on the choice of the respective code, </w:t>
      </w:r>
      <w:r w:rsidRPr="00FE363C">
        <w:rPr>
          <w:color w:val="000000" w:themeColor="text1"/>
        </w:rPr>
        <w:t xml:space="preserve">where </w:t>
      </w:r>
      <w:r w:rsidRPr="00FE363C">
        <w:rPr>
          <w:i/>
          <w:color w:val="000000" w:themeColor="text1"/>
        </w:rPr>
        <w:t>k</w:t>
      </w:r>
      <w:r w:rsidRPr="00FE363C">
        <w:rPr>
          <w:color w:val="000000" w:themeColor="text1"/>
        </w:rPr>
        <w:t xml:space="preserve"> is the information block length. Then select prime numbers and puncturing parameters values as given in</w:t>
      </w:r>
      <w:r w:rsidR="00325F85">
        <w:rPr>
          <w:color w:val="000000" w:themeColor="text1"/>
        </w:rPr>
        <w:t xml:space="preserve"> </w:t>
      </w:r>
      <w:r w:rsidR="00325F85">
        <w:rPr>
          <w:color w:val="000000" w:themeColor="text1"/>
        </w:rPr>
        <w:fldChar w:fldCharType="begin"/>
      </w:r>
      <w:r w:rsidR="00325F85">
        <w:rPr>
          <w:color w:val="000000" w:themeColor="text1"/>
        </w:rPr>
        <w:instrText xml:space="preserve"> REF _Ref528686525 \h </w:instrText>
      </w:r>
      <w:r w:rsidR="00325F85">
        <w:rPr>
          <w:color w:val="000000" w:themeColor="text1"/>
        </w:rPr>
      </w:r>
      <w:r w:rsidR="00325F85">
        <w:rPr>
          <w:color w:val="000000" w:themeColor="text1"/>
        </w:rPr>
        <w:fldChar w:fldCharType="separate"/>
      </w:r>
      <w:r w:rsidR="007E2BCD">
        <w:t xml:space="preserve">Table </w:t>
      </w:r>
      <w:r w:rsidR="007E2BCD">
        <w:rPr>
          <w:noProof/>
        </w:rPr>
        <w:t>4</w:t>
      </w:r>
      <w:r w:rsidR="00325F85">
        <w:rPr>
          <w:color w:val="000000" w:themeColor="text1"/>
        </w:rPr>
        <w:fldChar w:fldCharType="end"/>
      </w:r>
      <w:r w:rsidR="001E39BE" w:rsidRPr="00FE363C">
        <w:rPr>
          <w:color w:val="000000" w:themeColor="text1"/>
        </w:rPr>
        <w:t>.</w:t>
      </w:r>
    </w:p>
    <w:p w14:paraId="35CF567A" w14:textId="7F05A9D5" w:rsidR="00325F85" w:rsidRDefault="00325F85" w:rsidP="00325F85">
      <w:pPr>
        <w:pStyle w:val="Caption"/>
        <w:jc w:val="center"/>
      </w:pPr>
      <w:bookmarkStart w:id="3087" w:name="_Ref528686525"/>
      <w:bookmarkStart w:id="3088" w:name="_Toc4509442"/>
      <w:r>
        <w:t xml:space="preserve">Table </w:t>
      </w:r>
      <w:r>
        <w:fldChar w:fldCharType="begin"/>
      </w:r>
      <w:r>
        <w:instrText xml:space="preserve"> SEQ Table \* ARABIC </w:instrText>
      </w:r>
      <w:r>
        <w:fldChar w:fldCharType="separate"/>
      </w:r>
      <w:r w:rsidR="007E2BCD">
        <w:rPr>
          <w:noProof/>
        </w:rPr>
        <w:t>4</w:t>
      </w:r>
      <w:r>
        <w:fldChar w:fldCharType="end"/>
      </w:r>
      <w:bookmarkEnd w:id="3087"/>
      <w:r>
        <w:t xml:space="preserve"> - </w:t>
      </w:r>
      <w:proofErr w:type="spellStart"/>
      <w:r w:rsidRPr="00FE363C">
        <w:t>Interleaver</w:t>
      </w:r>
      <w:proofErr w:type="spellEnd"/>
      <w:r w:rsidRPr="00FE363C">
        <w:t xml:space="preserve"> and Puncturing Parameters for Different Information lengths / code rates</w:t>
      </w:r>
      <w:bookmarkEnd w:id="3088"/>
    </w:p>
    <w:p w14:paraId="20BA4B13" w14:textId="645ABE85" w:rsidR="00A86801" w:rsidRPr="00FE363C" w:rsidRDefault="00A86801" w:rsidP="00A81A5B">
      <w:pPr>
        <w:pStyle w:val="Caption"/>
        <w:jc w:val="center"/>
      </w:pPr>
    </w:p>
    <w:tbl>
      <w:tblPr>
        <w:tblW w:w="94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992"/>
        <w:gridCol w:w="1277"/>
        <w:gridCol w:w="872"/>
        <w:gridCol w:w="3379"/>
        <w:gridCol w:w="1276"/>
        <w:gridCol w:w="850"/>
      </w:tblGrid>
      <w:tr w:rsidR="00554B61" w:rsidRPr="00137389" w14:paraId="050443F9" w14:textId="77777777" w:rsidTr="005749B9">
        <w:tc>
          <w:tcPr>
            <w:tcW w:w="846" w:type="dxa"/>
            <w:shd w:val="clear" w:color="auto" w:fill="00558C" w:themeFill="accent1"/>
          </w:tcPr>
          <w:p w14:paraId="6F280314" w14:textId="77777777" w:rsidR="00554B61" w:rsidRPr="005749B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Link Conf ID</w:t>
            </w:r>
          </w:p>
        </w:tc>
        <w:tc>
          <w:tcPr>
            <w:tcW w:w="992" w:type="dxa"/>
            <w:shd w:val="clear" w:color="auto" w:fill="00558C" w:themeFill="accent1"/>
          </w:tcPr>
          <w:p w14:paraId="6D0B11E5" w14:textId="77777777" w:rsidR="00554B61" w:rsidRPr="005749B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Nominal code rate</w:t>
            </w:r>
          </w:p>
        </w:tc>
        <w:tc>
          <w:tcPr>
            <w:tcW w:w="1277" w:type="dxa"/>
            <w:shd w:val="clear" w:color="auto" w:fill="00558C" w:themeFill="accent1"/>
          </w:tcPr>
          <w:p w14:paraId="5CBA734E" w14:textId="77777777" w:rsidR="00554B61" w:rsidRPr="005749B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Information length</w:t>
            </w:r>
          </w:p>
        </w:tc>
        <w:tc>
          <w:tcPr>
            <w:tcW w:w="872" w:type="dxa"/>
            <w:shd w:val="clear" w:color="auto" w:fill="00558C" w:themeFill="accent1"/>
          </w:tcPr>
          <w:p w14:paraId="77E64D93" w14:textId="77777777" w:rsidR="00554B61" w:rsidRPr="005749B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k1|k2</w:t>
            </w:r>
          </w:p>
        </w:tc>
        <w:tc>
          <w:tcPr>
            <w:tcW w:w="3379" w:type="dxa"/>
            <w:shd w:val="clear" w:color="auto" w:fill="00558C" w:themeFill="accent1"/>
          </w:tcPr>
          <w:p w14:paraId="593B033A" w14:textId="77777777" w:rsidR="00554B61" w:rsidRPr="005749B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p1|p2|p3| p4| p5| p6| p7| p8</w:t>
            </w:r>
          </w:p>
        </w:tc>
        <w:tc>
          <w:tcPr>
            <w:tcW w:w="1276" w:type="dxa"/>
            <w:shd w:val="clear" w:color="auto" w:fill="00558C" w:themeFill="accent1"/>
          </w:tcPr>
          <w:p w14:paraId="47F7A79B" w14:textId="77777777" w:rsidR="00554B61" w:rsidRPr="005749B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Puncturing</w:t>
            </w:r>
          </w:p>
          <w:p w14:paraId="02E5AF7E" w14:textId="77777777" w:rsidR="00554B61" w:rsidRPr="005749B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ID</w:t>
            </w:r>
          </w:p>
        </w:tc>
        <w:tc>
          <w:tcPr>
            <w:tcW w:w="850" w:type="dxa"/>
            <w:shd w:val="clear" w:color="auto" w:fill="00558C" w:themeFill="accent1"/>
          </w:tcPr>
          <w:p w14:paraId="408A2182" w14:textId="77777777" w:rsidR="00554B61" w:rsidRPr="005749B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Tail</w:t>
            </w:r>
          </w:p>
          <w:p w14:paraId="0E343C91" w14:textId="77777777" w:rsidR="00554B61" w:rsidRPr="005749B9" w:rsidRDefault="00554B61" w:rsidP="00685BE3">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ID</w:t>
            </w:r>
          </w:p>
        </w:tc>
      </w:tr>
      <w:tr w:rsidR="00554B61" w:rsidRPr="00137389" w14:paraId="157DADD7" w14:textId="77777777" w:rsidTr="005749B9">
        <w:tc>
          <w:tcPr>
            <w:tcW w:w="846" w:type="dxa"/>
            <w:shd w:val="clear" w:color="auto" w:fill="auto"/>
          </w:tcPr>
          <w:p w14:paraId="0FB04AE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w:t>
            </w:r>
          </w:p>
        </w:tc>
        <w:tc>
          <w:tcPr>
            <w:tcW w:w="992" w:type="dxa"/>
            <w:shd w:val="clear" w:color="auto" w:fill="auto"/>
          </w:tcPr>
          <w:p w14:paraId="7936302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3/4</w:t>
            </w:r>
          </w:p>
        </w:tc>
        <w:tc>
          <w:tcPr>
            <w:tcW w:w="1277" w:type="dxa"/>
            <w:shd w:val="clear" w:color="auto" w:fill="auto"/>
          </w:tcPr>
          <w:p w14:paraId="2EE2E0E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952</w:t>
            </w:r>
          </w:p>
        </w:tc>
        <w:tc>
          <w:tcPr>
            <w:tcW w:w="872" w:type="dxa"/>
            <w:shd w:val="clear" w:color="auto" w:fill="auto"/>
          </w:tcPr>
          <w:p w14:paraId="50DBAEF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4|238</w:t>
            </w:r>
          </w:p>
        </w:tc>
        <w:tc>
          <w:tcPr>
            <w:tcW w:w="3379" w:type="dxa"/>
            <w:shd w:val="clear" w:color="auto" w:fill="auto"/>
          </w:tcPr>
          <w:p w14:paraId="16D38BB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113|31|59|163|29|181|101|11</w:t>
            </w:r>
          </w:p>
        </w:tc>
        <w:tc>
          <w:tcPr>
            <w:tcW w:w="1276" w:type="dxa"/>
            <w:shd w:val="clear" w:color="auto" w:fill="auto"/>
          </w:tcPr>
          <w:p w14:paraId="4CA4242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8</w:t>
            </w:r>
          </w:p>
        </w:tc>
        <w:tc>
          <w:tcPr>
            <w:tcW w:w="850" w:type="dxa"/>
            <w:shd w:val="clear" w:color="auto" w:fill="auto"/>
          </w:tcPr>
          <w:p w14:paraId="500CC8B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8a</w:t>
            </w:r>
          </w:p>
        </w:tc>
      </w:tr>
      <w:tr w:rsidR="00554B61" w:rsidRPr="00137389" w14:paraId="62BA393E" w14:textId="77777777" w:rsidTr="005749B9">
        <w:tc>
          <w:tcPr>
            <w:tcW w:w="846" w:type="dxa"/>
            <w:shd w:val="clear" w:color="auto" w:fill="auto"/>
          </w:tcPr>
          <w:p w14:paraId="1182C6E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5</w:t>
            </w:r>
            <w:del w:id="3089" w:author="Stefan Pielmeier" w:date="2019-04-04T00:06:00Z">
              <w:r w:rsidRPr="00137389" w:rsidDel="00E53E05">
                <w:rPr>
                  <w:rFonts w:ascii="Calibri" w:eastAsia="Calibri" w:hAnsi="Calibri"/>
                  <w:color w:val="000000"/>
                  <w:szCs w:val="18"/>
                </w:rPr>
                <w:delText>*</w:delText>
              </w:r>
            </w:del>
          </w:p>
        </w:tc>
        <w:tc>
          <w:tcPr>
            <w:tcW w:w="992" w:type="dxa"/>
            <w:shd w:val="clear" w:color="auto" w:fill="auto"/>
          </w:tcPr>
          <w:p w14:paraId="611575C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3/4</w:t>
            </w:r>
          </w:p>
        </w:tc>
        <w:tc>
          <w:tcPr>
            <w:tcW w:w="1277" w:type="dxa"/>
            <w:shd w:val="clear" w:color="auto" w:fill="auto"/>
          </w:tcPr>
          <w:p w14:paraId="0F54B97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288</w:t>
            </w:r>
          </w:p>
        </w:tc>
        <w:tc>
          <w:tcPr>
            <w:tcW w:w="872" w:type="dxa"/>
            <w:shd w:val="clear" w:color="auto" w:fill="auto"/>
          </w:tcPr>
          <w:p w14:paraId="405C30C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2|144</w:t>
            </w:r>
          </w:p>
        </w:tc>
        <w:tc>
          <w:tcPr>
            <w:tcW w:w="3379" w:type="dxa"/>
            <w:shd w:val="clear" w:color="auto" w:fill="auto"/>
          </w:tcPr>
          <w:p w14:paraId="2BC8D3C8" w14:textId="4CDA79AF" w:rsidR="00554B61" w:rsidRPr="00137389" w:rsidRDefault="000C6E70"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ins w:id="3090" w:author="Stefan Pielmeier" w:date="2019-04-04T00:04:00Z">
              <w:r w:rsidRPr="008967C9">
                <w:rPr>
                  <w:rFonts w:ascii="Calibri" w:eastAsia="Calibri" w:hAnsi="Calibri"/>
                  <w:color w:val="000000"/>
                  <w:szCs w:val="18"/>
                </w:rPr>
                <w:t>47|17|233|127|239|139|199|163</w:t>
              </w:r>
            </w:ins>
            <w:del w:id="3091" w:author="Stefan Pielmeier" w:date="2019-04-04T00:04:00Z">
              <w:r w:rsidR="00554B61" w:rsidRPr="00137389" w:rsidDel="000C6E70">
                <w:rPr>
                  <w:rFonts w:ascii="Calibri" w:eastAsia="Calibri" w:hAnsi="Calibri"/>
                  <w:color w:val="000000"/>
                  <w:szCs w:val="18"/>
                  <w:lang w:eastAsia="en-GB"/>
                </w:rPr>
                <w:delText>31|37|43|47|53|59|61|67</w:delText>
              </w:r>
            </w:del>
          </w:p>
        </w:tc>
        <w:tc>
          <w:tcPr>
            <w:tcW w:w="1276" w:type="dxa"/>
            <w:shd w:val="clear" w:color="auto" w:fill="auto"/>
          </w:tcPr>
          <w:p w14:paraId="5271790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8</w:t>
            </w:r>
          </w:p>
        </w:tc>
        <w:tc>
          <w:tcPr>
            <w:tcW w:w="850" w:type="dxa"/>
            <w:shd w:val="clear" w:color="auto" w:fill="auto"/>
          </w:tcPr>
          <w:p w14:paraId="663D8F9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8</w:t>
            </w:r>
          </w:p>
        </w:tc>
      </w:tr>
      <w:tr w:rsidR="00554B61" w:rsidRPr="00137389" w14:paraId="64B876C2" w14:textId="77777777" w:rsidTr="005749B9">
        <w:tc>
          <w:tcPr>
            <w:tcW w:w="846" w:type="dxa"/>
            <w:shd w:val="clear" w:color="auto" w:fill="auto"/>
          </w:tcPr>
          <w:p w14:paraId="1D32F1D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6</w:t>
            </w:r>
            <w:del w:id="3092" w:author="Stefan Pielmeier" w:date="2019-04-04T00:06:00Z">
              <w:r w:rsidRPr="00137389" w:rsidDel="00E53E05">
                <w:rPr>
                  <w:rFonts w:ascii="Calibri" w:eastAsia="Calibri" w:hAnsi="Calibri"/>
                  <w:color w:val="000000"/>
                  <w:szCs w:val="18"/>
                </w:rPr>
                <w:delText>*</w:delText>
              </w:r>
            </w:del>
          </w:p>
        </w:tc>
        <w:tc>
          <w:tcPr>
            <w:tcW w:w="992" w:type="dxa"/>
            <w:shd w:val="clear" w:color="auto" w:fill="auto"/>
          </w:tcPr>
          <w:p w14:paraId="46758C2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3/4</w:t>
            </w:r>
          </w:p>
        </w:tc>
        <w:tc>
          <w:tcPr>
            <w:tcW w:w="1277" w:type="dxa"/>
            <w:shd w:val="clear" w:color="auto" w:fill="auto"/>
          </w:tcPr>
          <w:p w14:paraId="268F222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672</w:t>
            </w:r>
          </w:p>
        </w:tc>
        <w:tc>
          <w:tcPr>
            <w:tcW w:w="872" w:type="dxa"/>
            <w:shd w:val="clear" w:color="auto" w:fill="auto"/>
          </w:tcPr>
          <w:p w14:paraId="5C1D94B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2|336</w:t>
            </w:r>
          </w:p>
        </w:tc>
        <w:tc>
          <w:tcPr>
            <w:tcW w:w="3379" w:type="dxa"/>
            <w:shd w:val="clear" w:color="auto" w:fill="auto"/>
          </w:tcPr>
          <w:p w14:paraId="75DF4848" w14:textId="5598C8EA" w:rsidR="00554B61" w:rsidRPr="00137389" w:rsidRDefault="000C6E70"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ins w:id="3093" w:author="Stefan Pielmeier" w:date="2019-04-04T00:04:00Z">
              <w:r w:rsidRPr="008967C9">
                <w:rPr>
                  <w:rFonts w:ascii="Calibri" w:eastAsia="Calibri" w:hAnsi="Calibri"/>
                  <w:color w:val="000000"/>
                  <w:szCs w:val="18"/>
                </w:rPr>
                <w:t>37|101|191</w:t>
              </w:r>
              <w:r w:rsidRPr="008967C9">
                <w:rPr>
                  <w:rFonts w:cstheme="minorHAnsi"/>
                  <w:color w:val="000000"/>
                  <w:szCs w:val="18"/>
                  <w:lang w:val="nb-NO"/>
                </w:rPr>
                <w:t>|</w:t>
              </w:r>
              <w:r w:rsidRPr="008967C9">
                <w:rPr>
                  <w:rFonts w:ascii="Calibri" w:eastAsia="Calibri" w:hAnsi="Calibri"/>
                  <w:color w:val="000000"/>
                  <w:szCs w:val="18"/>
                </w:rPr>
                <w:t>149|79|131|229|31</w:t>
              </w:r>
            </w:ins>
            <w:del w:id="3094" w:author="Stefan Pielmeier" w:date="2019-04-04T00:04:00Z">
              <w:r w:rsidR="00554B61" w:rsidRPr="00137389" w:rsidDel="000C6E70">
                <w:rPr>
                  <w:rFonts w:ascii="Calibri" w:eastAsia="Calibri" w:hAnsi="Calibri"/>
                  <w:color w:val="000000"/>
                  <w:szCs w:val="18"/>
                  <w:lang w:eastAsia="en-GB"/>
                </w:rPr>
                <w:delText>31|37|43|47|53|59|61|67</w:delText>
              </w:r>
            </w:del>
          </w:p>
        </w:tc>
        <w:tc>
          <w:tcPr>
            <w:tcW w:w="1276" w:type="dxa"/>
            <w:shd w:val="clear" w:color="auto" w:fill="auto"/>
          </w:tcPr>
          <w:p w14:paraId="11E4F28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c>
          <w:tcPr>
            <w:tcW w:w="850" w:type="dxa"/>
            <w:shd w:val="clear" w:color="auto" w:fill="auto"/>
          </w:tcPr>
          <w:p w14:paraId="173844E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r>
      <w:tr w:rsidR="00554B61" w:rsidRPr="00137389" w14:paraId="228044CD" w14:textId="77777777" w:rsidTr="005749B9">
        <w:tc>
          <w:tcPr>
            <w:tcW w:w="846" w:type="dxa"/>
            <w:shd w:val="clear" w:color="auto" w:fill="auto"/>
          </w:tcPr>
          <w:p w14:paraId="13B0E1B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7</w:t>
            </w:r>
            <w:del w:id="3095" w:author="Stefan Pielmeier" w:date="2019-04-04T00:06:00Z">
              <w:r w:rsidRPr="00137389" w:rsidDel="00E53E05">
                <w:rPr>
                  <w:rFonts w:ascii="Calibri" w:eastAsia="Calibri" w:hAnsi="Calibri"/>
                  <w:color w:val="000000"/>
                  <w:szCs w:val="18"/>
                </w:rPr>
                <w:delText>*</w:delText>
              </w:r>
            </w:del>
          </w:p>
        </w:tc>
        <w:tc>
          <w:tcPr>
            <w:tcW w:w="992" w:type="dxa"/>
            <w:shd w:val="clear" w:color="auto" w:fill="auto"/>
          </w:tcPr>
          <w:p w14:paraId="03CF2EC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3/4</w:t>
            </w:r>
          </w:p>
        </w:tc>
        <w:tc>
          <w:tcPr>
            <w:tcW w:w="1277" w:type="dxa"/>
            <w:shd w:val="clear" w:color="auto" w:fill="auto"/>
          </w:tcPr>
          <w:p w14:paraId="3E41415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1056</w:t>
            </w:r>
          </w:p>
        </w:tc>
        <w:tc>
          <w:tcPr>
            <w:tcW w:w="872" w:type="dxa"/>
            <w:shd w:val="clear" w:color="auto" w:fill="auto"/>
          </w:tcPr>
          <w:p w14:paraId="68753671" w14:textId="4A9DC3F3" w:rsidR="00554B61" w:rsidRPr="00137389" w:rsidRDefault="000C6E70"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ins w:id="3096" w:author="Stefan Pielmeier" w:date="2019-04-04T00:05:00Z">
              <w:r>
                <w:rPr>
                  <w:rFonts w:ascii="Calibri" w:eastAsia="Calibri" w:hAnsi="Calibri"/>
                  <w:color w:val="000000"/>
                  <w:szCs w:val="18"/>
                </w:rPr>
                <w:t>4</w:t>
              </w:r>
              <w:r w:rsidRPr="00137389">
                <w:rPr>
                  <w:rFonts w:ascii="Calibri" w:eastAsia="Calibri" w:hAnsi="Calibri"/>
                  <w:color w:val="000000"/>
                  <w:szCs w:val="18"/>
                </w:rPr>
                <w:t>|</w:t>
              </w:r>
              <w:r>
                <w:rPr>
                  <w:rFonts w:ascii="Calibri" w:eastAsia="Calibri" w:hAnsi="Calibri"/>
                  <w:color w:val="000000"/>
                  <w:szCs w:val="18"/>
                </w:rPr>
                <w:t>264</w:t>
              </w:r>
            </w:ins>
            <w:del w:id="3097" w:author="Stefan Pielmeier" w:date="2019-04-04T00:05:00Z">
              <w:r w:rsidR="00554B61" w:rsidRPr="00137389" w:rsidDel="000C6E70">
                <w:rPr>
                  <w:rFonts w:ascii="Calibri" w:eastAsia="Calibri" w:hAnsi="Calibri"/>
                  <w:color w:val="000000"/>
                  <w:szCs w:val="18"/>
                </w:rPr>
                <w:delText>2|528</w:delText>
              </w:r>
            </w:del>
          </w:p>
        </w:tc>
        <w:tc>
          <w:tcPr>
            <w:tcW w:w="3379" w:type="dxa"/>
            <w:shd w:val="clear" w:color="auto" w:fill="auto"/>
          </w:tcPr>
          <w:p w14:paraId="73B68CF3" w14:textId="17836CCB" w:rsidR="00554B61" w:rsidRPr="00137389" w:rsidRDefault="000C6E70"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ins w:id="3098" w:author="Stefan Pielmeier" w:date="2019-04-04T00:05:00Z">
              <w:r w:rsidRPr="008967C9">
                <w:rPr>
                  <w:rFonts w:ascii="Calibri" w:eastAsia="Calibri" w:hAnsi="Calibri"/>
                  <w:color w:val="000000"/>
                  <w:szCs w:val="18"/>
                </w:rPr>
                <w:t>23|31|167|223|59|113|47|211</w:t>
              </w:r>
            </w:ins>
            <w:del w:id="3099" w:author="Stefan Pielmeier" w:date="2019-04-04T00:05:00Z">
              <w:r w:rsidR="00554B61" w:rsidRPr="00137389" w:rsidDel="000C6E70">
                <w:rPr>
                  <w:rFonts w:ascii="Calibri" w:eastAsia="Calibri" w:hAnsi="Calibri"/>
                  <w:color w:val="000000"/>
                  <w:szCs w:val="18"/>
                  <w:lang w:eastAsia="en-GB"/>
                </w:rPr>
                <w:delText>31|37|43|47|53|59|61|67</w:delText>
              </w:r>
            </w:del>
          </w:p>
        </w:tc>
        <w:tc>
          <w:tcPr>
            <w:tcW w:w="1276" w:type="dxa"/>
            <w:shd w:val="clear" w:color="auto" w:fill="auto"/>
          </w:tcPr>
          <w:p w14:paraId="3D4A48C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c>
          <w:tcPr>
            <w:tcW w:w="850" w:type="dxa"/>
            <w:shd w:val="clear" w:color="auto" w:fill="auto"/>
          </w:tcPr>
          <w:p w14:paraId="65D7CA7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r>
      <w:tr w:rsidR="00554B61" w:rsidRPr="00137389" w14:paraId="54992BCC" w14:textId="77777777" w:rsidTr="005749B9">
        <w:tc>
          <w:tcPr>
            <w:tcW w:w="846" w:type="dxa"/>
            <w:shd w:val="clear" w:color="auto" w:fill="auto"/>
          </w:tcPr>
          <w:p w14:paraId="2DDC3E1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8*</w:t>
            </w:r>
          </w:p>
        </w:tc>
        <w:tc>
          <w:tcPr>
            <w:tcW w:w="992" w:type="dxa"/>
            <w:shd w:val="clear" w:color="auto" w:fill="auto"/>
          </w:tcPr>
          <w:p w14:paraId="75460AF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1/2</w:t>
            </w:r>
          </w:p>
        </w:tc>
        <w:tc>
          <w:tcPr>
            <w:tcW w:w="1277" w:type="dxa"/>
            <w:shd w:val="clear" w:color="auto" w:fill="auto"/>
          </w:tcPr>
          <w:p w14:paraId="1B1F51B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192</w:t>
            </w:r>
          </w:p>
        </w:tc>
        <w:tc>
          <w:tcPr>
            <w:tcW w:w="872" w:type="dxa"/>
            <w:shd w:val="clear" w:color="auto" w:fill="auto"/>
          </w:tcPr>
          <w:p w14:paraId="1B8EA4F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2|96</w:t>
            </w:r>
          </w:p>
        </w:tc>
        <w:tc>
          <w:tcPr>
            <w:tcW w:w="3379" w:type="dxa"/>
            <w:shd w:val="clear" w:color="auto" w:fill="auto"/>
          </w:tcPr>
          <w:p w14:paraId="4A5A3B4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02A1774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c>
          <w:tcPr>
            <w:tcW w:w="850" w:type="dxa"/>
            <w:shd w:val="clear" w:color="auto" w:fill="auto"/>
          </w:tcPr>
          <w:p w14:paraId="0768A54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r>
      <w:tr w:rsidR="00554B61" w:rsidRPr="00137389" w14:paraId="64C5F65D" w14:textId="77777777" w:rsidTr="005749B9">
        <w:tc>
          <w:tcPr>
            <w:tcW w:w="846" w:type="dxa"/>
            <w:shd w:val="clear" w:color="auto" w:fill="auto"/>
          </w:tcPr>
          <w:p w14:paraId="133218E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9*</w:t>
            </w:r>
          </w:p>
        </w:tc>
        <w:tc>
          <w:tcPr>
            <w:tcW w:w="992" w:type="dxa"/>
            <w:shd w:val="clear" w:color="auto" w:fill="auto"/>
          </w:tcPr>
          <w:p w14:paraId="03F129E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1/2</w:t>
            </w:r>
          </w:p>
        </w:tc>
        <w:tc>
          <w:tcPr>
            <w:tcW w:w="1277" w:type="dxa"/>
            <w:shd w:val="clear" w:color="auto" w:fill="auto"/>
          </w:tcPr>
          <w:p w14:paraId="55E09B2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448</w:t>
            </w:r>
          </w:p>
        </w:tc>
        <w:tc>
          <w:tcPr>
            <w:tcW w:w="872" w:type="dxa"/>
            <w:shd w:val="clear" w:color="auto" w:fill="auto"/>
          </w:tcPr>
          <w:p w14:paraId="24AC9E5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2|224</w:t>
            </w:r>
          </w:p>
        </w:tc>
        <w:tc>
          <w:tcPr>
            <w:tcW w:w="3379" w:type="dxa"/>
            <w:shd w:val="clear" w:color="auto" w:fill="auto"/>
          </w:tcPr>
          <w:p w14:paraId="0D42C5B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55A80F7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c>
          <w:tcPr>
            <w:tcW w:w="850" w:type="dxa"/>
            <w:shd w:val="clear" w:color="auto" w:fill="auto"/>
          </w:tcPr>
          <w:p w14:paraId="2B65359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r>
      <w:tr w:rsidR="00554B61" w:rsidRPr="00137389" w14:paraId="7E617B8C" w14:textId="77777777" w:rsidTr="005749B9">
        <w:tc>
          <w:tcPr>
            <w:tcW w:w="846" w:type="dxa"/>
            <w:shd w:val="clear" w:color="auto" w:fill="auto"/>
          </w:tcPr>
          <w:p w14:paraId="1989281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10*</w:t>
            </w:r>
          </w:p>
        </w:tc>
        <w:tc>
          <w:tcPr>
            <w:tcW w:w="992" w:type="dxa"/>
            <w:shd w:val="clear" w:color="auto" w:fill="auto"/>
          </w:tcPr>
          <w:p w14:paraId="3DD3360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1/2</w:t>
            </w:r>
          </w:p>
        </w:tc>
        <w:tc>
          <w:tcPr>
            <w:tcW w:w="1277" w:type="dxa"/>
            <w:shd w:val="clear" w:color="auto" w:fill="auto"/>
          </w:tcPr>
          <w:p w14:paraId="6ACC44D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704</w:t>
            </w:r>
          </w:p>
        </w:tc>
        <w:tc>
          <w:tcPr>
            <w:tcW w:w="872" w:type="dxa"/>
            <w:shd w:val="clear" w:color="auto" w:fill="auto"/>
          </w:tcPr>
          <w:p w14:paraId="3979E2F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2|352</w:t>
            </w:r>
          </w:p>
        </w:tc>
        <w:tc>
          <w:tcPr>
            <w:tcW w:w="3379" w:type="dxa"/>
            <w:shd w:val="clear" w:color="auto" w:fill="auto"/>
          </w:tcPr>
          <w:p w14:paraId="140414B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7B9A754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c>
          <w:tcPr>
            <w:tcW w:w="850" w:type="dxa"/>
            <w:shd w:val="clear" w:color="auto" w:fill="auto"/>
          </w:tcPr>
          <w:p w14:paraId="6F933B9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r>
      <w:tr w:rsidR="00554B61" w:rsidRPr="00137389" w14:paraId="036AE9EB" w14:textId="77777777" w:rsidTr="005749B9">
        <w:tc>
          <w:tcPr>
            <w:tcW w:w="846" w:type="dxa"/>
            <w:shd w:val="clear" w:color="auto" w:fill="auto"/>
          </w:tcPr>
          <w:p w14:paraId="7CCDA18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11</w:t>
            </w:r>
          </w:p>
        </w:tc>
        <w:tc>
          <w:tcPr>
            <w:tcW w:w="992" w:type="dxa"/>
            <w:shd w:val="clear" w:color="auto" w:fill="auto"/>
          </w:tcPr>
          <w:p w14:paraId="77BA484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1/2</w:t>
            </w:r>
          </w:p>
        </w:tc>
        <w:tc>
          <w:tcPr>
            <w:tcW w:w="1277" w:type="dxa"/>
            <w:shd w:val="clear" w:color="auto" w:fill="auto"/>
          </w:tcPr>
          <w:p w14:paraId="40749BD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432</w:t>
            </w:r>
          </w:p>
        </w:tc>
        <w:tc>
          <w:tcPr>
            <w:tcW w:w="872" w:type="dxa"/>
            <w:shd w:val="clear" w:color="auto" w:fill="auto"/>
          </w:tcPr>
          <w:p w14:paraId="548BA0A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lang w:eastAsia="en-GB"/>
              </w:rPr>
              <w:t>2|216</w:t>
            </w:r>
          </w:p>
        </w:tc>
        <w:tc>
          <w:tcPr>
            <w:tcW w:w="3379" w:type="dxa"/>
            <w:shd w:val="clear" w:color="auto" w:fill="auto"/>
          </w:tcPr>
          <w:p w14:paraId="0B9E47A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522FEBF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c>
          <w:tcPr>
            <w:tcW w:w="850" w:type="dxa"/>
            <w:shd w:val="clear" w:color="auto" w:fill="auto"/>
          </w:tcPr>
          <w:p w14:paraId="137B7CA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r>
      <w:tr w:rsidR="00554B61" w:rsidRPr="00137389" w14:paraId="45AC0A70" w14:textId="77777777" w:rsidTr="005749B9">
        <w:tc>
          <w:tcPr>
            <w:tcW w:w="846" w:type="dxa"/>
            <w:shd w:val="clear" w:color="auto" w:fill="auto"/>
          </w:tcPr>
          <w:p w14:paraId="379C938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12</w:t>
            </w:r>
          </w:p>
        </w:tc>
        <w:tc>
          <w:tcPr>
            <w:tcW w:w="992" w:type="dxa"/>
            <w:shd w:val="clear" w:color="auto" w:fill="auto"/>
          </w:tcPr>
          <w:p w14:paraId="0CD4232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3/4</w:t>
            </w:r>
          </w:p>
        </w:tc>
        <w:tc>
          <w:tcPr>
            <w:tcW w:w="1277" w:type="dxa"/>
            <w:shd w:val="clear" w:color="auto" w:fill="auto"/>
          </w:tcPr>
          <w:p w14:paraId="4155F7E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972</w:t>
            </w:r>
          </w:p>
        </w:tc>
        <w:tc>
          <w:tcPr>
            <w:tcW w:w="872" w:type="dxa"/>
            <w:shd w:val="clear" w:color="auto" w:fill="auto"/>
          </w:tcPr>
          <w:p w14:paraId="1A13ECC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lang w:eastAsia="en-GB"/>
              </w:rPr>
              <w:t>2|486</w:t>
            </w:r>
          </w:p>
        </w:tc>
        <w:tc>
          <w:tcPr>
            <w:tcW w:w="3379" w:type="dxa"/>
            <w:shd w:val="clear" w:color="auto" w:fill="auto"/>
          </w:tcPr>
          <w:p w14:paraId="096F46F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0D014B5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c>
          <w:tcPr>
            <w:tcW w:w="850" w:type="dxa"/>
            <w:shd w:val="clear" w:color="auto" w:fill="auto"/>
          </w:tcPr>
          <w:p w14:paraId="05B32C0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r>
      <w:tr w:rsidR="00554B61" w:rsidRPr="00137389" w14:paraId="336D119F" w14:textId="77777777" w:rsidTr="005749B9">
        <w:tc>
          <w:tcPr>
            <w:tcW w:w="846" w:type="dxa"/>
            <w:shd w:val="clear" w:color="auto" w:fill="auto"/>
          </w:tcPr>
          <w:p w14:paraId="74194FF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13</w:t>
            </w:r>
          </w:p>
        </w:tc>
        <w:tc>
          <w:tcPr>
            <w:tcW w:w="992" w:type="dxa"/>
            <w:shd w:val="clear" w:color="auto" w:fill="auto"/>
          </w:tcPr>
          <w:p w14:paraId="0A1E8CE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3/4</w:t>
            </w:r>
          </w:p>
        </w:tc>
        <w:tc>
          <w:tcPr>
            <w:tcW w:w="1277" w:type="dxa"/>
            <w:shd w:val="clear" w:color="auto" w:fill="auto"/>
          </w:tcPr>
          <w:p w14:paraId="51114F3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1296</w:t>
            </w:r>
          </w:p>
        </w:tc>
        <w:tc>
          <w:tcPr>
            <w:tcW w:w="872" w:type="dxa"/>
            <w:shd w:val="clear" w:color="auto" w:fill="auto"/>
          </w:tcPr>
          <w:p w14:paraId="2018D92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lang w:eastAsia="en-GB"/>
              </w:rPr>
              <w:t>2|648</w:t>
            </w:r>
          </w:p>
        </w:tc>
        <w:tc>
          <w:tcPr>
            <w:tcW w:w="3379" w:type="dxa"/>
            <w:shd w:val="clear" w:color="auto" w:fill="auto"/>
          </w:tcPr>
          <w:p w14:paraId="744EB34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0A3FD6E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c>
          <w:tcPr>
            <w:tcW w:w="850" w:type="dxa"/>
            <w:shd w:val="clear" w:color="auto" w:fill="auto"/>
          </w:tcPr>
          <w:p w14:paraId="4E23186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r>
      <w:tr w:rsidR="00554B61" w:rsidRPr="00137389" w14:paraId="49AD0968" w14:textId="77777777" w:rsidTr="005749B9">
        <w:tc>
          <w:tcPr>
            <w:tcW w:w="846" w:type="dxa"/>
            <w:shd w:val="clear" w:color="auto" w:fill="auto"/>
          </w:tcPr>
          <w:p w14:paraId="7A49DC8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14</w:t>
            </w:r>
          </w:p>
        </w:tc>
        <w:tc>
          <w:tcPr>
            <w:tcW w:w="992" w:type="dxa"/>
            <w:shd w:val="clear" w:color="auto" w:fill="auto"/>
          </w:tcPr>
          <w:p w14:paraId="7E9ED44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1/2</w:t>
            </w:r>
          </w:p>
        </w:tc>
        <w:tc>
          <w:tcPr>
            <w:tcW w:w="1277" w:type="dxa"/>
            <w:shd w:val="clear" w:color="auto" w:fill="auto"/>
          </w:tcPr>
          <w:p w14:paraId="2E41A2F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896</w:t>
            </w:r>
          </w:p>
        </w:tc>
        <w:tc>
          <w:tcPr>
            <w:tcW w:w="872" w:type="dxa"/>
            <w:shd w:val="clear" w:color="auto" w:fill="auto"/>
          </w:tcPr>
          <w:p w14:paraId="2714F5F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lang w:eastAsia="en-GB"/>
              </w:rPr>
              <w:t>2|448</w:t>
            </w:r>
          </w:p>
        </w:tc>
        <w:tc>
          <w:tcPr>
            <w:tcW w:w="3379" w:type="dxa"/>
            <w:shd w:val="clear" w:color="auto" w:fill="auto"/>
          </w:tcPr>
          <w:p w14:paraId="6A2C7BE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4799A30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c>
          <w:tcPr>
            <w:tcW w:w="850" w:type="dxa"/>
            <w:shd w:val="clear" w:color="auto" w:fill="auto"/>
          </w:tcPr>
          <w:p w14:paraId="6C10558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r>
      <w:tr w:rsidR="00554B61" w:rsidRPr="00137389" w14:paraId="5DEAA1E7" w14:textId="77777777" w:rsidTr="005749B9">
        <w:tc>
          <w:tcPr>
            <w:tcW w:w="846" w:type="dxa"/>
            <w:shd w:val="clear" w:color="auto" w:fill="auto"/>
          </w:tcPr>
          <w:p w14:paraId="0E4EC90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15</w:t>
            </w:r>
          </w:p>
        </w:tc>
        <w:tc>
          <w:tcPr>
            <w:tcW w:w="992" w:type="dxa"/>
            <w:shd w:val="clear" w:color="auto" w:fill="auto"/>
          </w:tcPr>
          <w:p w14:paraId="7F81E64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3/4</w:t>
            </w:r>
          </w:p>
        </w:tc>
        <w:tc>
          <w:tcPr>
            <w:tcW w:w="1277" w:type="dxa"/>
            <w:shd w:val="clear" w:color="auto" w:fill="auto"/>
          </w:tcPr>
          <w:p w14:paraId="356B42F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2016</w:t>
            </w:r>
          </w:p>
        </w:tc>
        <w:tc>
          <w:tcPr>
            <w:tcW w:w="872" w:type="dxa"/>
            <w:shd w:val="clear" w:color="auto" w:fill="auto"/>
          </w:tcPr>
          <w:p w14:paraId="6EF531E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4|504</w:t>
            </w:r>
          </w:p>
        </w:tc>
        <w:tc>
          <w:tcPr>
            <w:tcW w:w="3379" w:type="dxa"/>
            <w:shd w:val="clear" w:color="auto" w:fill="auto"/>
          </w:tcPr>
          <w:p w14:paraId="4F8971B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66DD70A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c>
          <w:tcPr>
            <w:tcW w:w="850" w:type="dxa"/>
            <w:shd w:val="clear" w:color="auto" w:fill="auto"/>
          </w:tcPr>
          <w:p w14:paraId="583755F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r>
      <w:tr w:rsidR="00554B61" w:rsidRPr="00137389" w14:paraId="629444DB" w14:textId="77777777" w:rsidTr="005749B9">
        <w:tc>
          <w:tcPr>
            <w:tcW w:w="846" w:type="dxa"/>
            <w:shd w:val="clear" w:color="auto" w:fill="auto"/>
          </w:tcPr>
          <w:p w14:paraId="0D51F05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16</w:t>
            </w:r>
          </w:p>
        </w:tc>
        <w:tc>
          <w:tcPr>
            <w:tcW w:w="992" w:type="dxa"/>
            <w:shd w:val="clear" w:color="auto" w:fill="auto"/>
          </w:tcPr>
          <w:p w14:paraId="1B7DEFC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3/4</w:t>
            </w:r>
          </w:p>
        </w:tc>
        <w:tc>
          <w:tcPr>
            <w:tcW w:w="1277" w:type="dxa"/>
            <w:shd w:val="clear" w:color="auto" w:fill="auto"/>
          </w:tcPr>
          <w:p w14:paraId="49648BA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2688</w:t>
            </w:r>
          </w:p>
        </w:tc>
        <w:tc>
          <w:tcPr>
            <w:tcW w:w="872" w:type="dxa"/>
            <w:shd w:val="clear" w:color="auto" w:fill="auto"/>
          </w:tcPr>
          <w:p w14:paraId="314E176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4|672</w:t>
            </w:r>
          </w:p>
        </w:tc>
        <w:tc>
          <w:tcPr>
            <w:tcW w:w="3379" w:type="dxa"/>
            <w:shd w:val="clear" w:color="auto" w:fill="auto"/>
          </w:tcPr>
          <w:p w14:paraId="1BE58C5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5044992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c>
          <w:tcPr>
            <w:tcW w:w="850" w:type="dxa"/>
            <w:shd w:val="clear" w:color="auto" w:fill="auto"/>
          </w:tcPr>
          <w:p w14:paraId="72B3461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r>
      <w:tr w:rsidR="00554B61" w:rsidRPr="00137389" w14:paraId="65206D48" w14:textId="77777777" w:rsidTr="005749B9">
        <w:tc>
          <w:tcPr>
            <w:tcW w:w="846" w:type="dxa"/>
            <w:shd w:val="clear" w:color="auto" w:fill="auto"/>
          </w:tcPr>
          <w:p w14:paraId="6D226C6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17</w:t>
            </w:r>
          </w:p>
        </w:tc>
        <w:tc>
          <w:tcPr>
            <w:tcW w:w="992" w:type="dxa"/>
            <w:shd w:val="clear" w:color="auto" w:fill="auto"/>
          </w:tcPr>
          <w:p w14:paraId="5CA6C73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1/2</w:t>
            </w:r>
          </w:p>
        </w:tc>
        <w:tc>
          <w:tcPr>
            <w:tcW w:w="1277" w:type="dxa"/>
            <w:shd w:val="clear" w:color="auto" w:fill="auto"/>
          </w:tcPr>
          <w:p w14:paraId="0535BAF0" w14:textId="2FD8BE1A" w:rsidR="00554B61" w:rsidRPr="00137389" w:rsidRDefault="00051583"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ins w:id="3100" w:author="Stefan Pielmeier" w:date="2019-04-04T00:06:00Z">
              <w:r>
                <w:rPr>
                  <w:rFonts w:ascii="Calibri" w:eastAsia="Calibri" w:hAnsi="Calibri"/>
                  <w:color w:val="000000"/>
                  <w:szCs w:val="18"/>
                </w:rPr>
                <w:t>1872</w:t>
              </w:r>
            </w:ins>
            <w:del w:id="3101" w:author="Stefan Pielmeier" w:date="2019-04-04T00:06:00Z">
              <w:r w:rsidR="00554B61" w:rsidRPr="00137389" w:rsidDel="00051583">
                <w:rPr>
                  <w:rFonts w:ascii="Calibri" w:eastAsia="Calibri" w:hAnsi="Calibri"/>
                  <w:color w:val="000000"/>
                  <w:szCs w:val="18"/>
                </w:rPr>
                <w:delText>1792</w:delText>
              </w:r>
            </w:del>
          </w:p>
        </w:tc>
        <w:tc>
          <w:tcPr>
            <w:tcW w:w="872" w:type="dxa"/>
            <w:shd w:val="clear" w:color="auto" w:fill="auto"/>
          </w:tcPr>
          <w:p w14:paraId="79514BDF" w14:textId="365F6CDB" w:rsidR="00554B61" w:rsidRPr="00137389" w:rsidRDefault="00051583"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ins w:id="3102" w:author="Stefan Pielmeier" w:date="2019-04-04T00:06:00Z">
              <w:r>
                <w:rPr>
                  <w:rFonts w:ascii="Calibri" w:eastAsia="Calibri" w:hAnsi="Calibri"/>
                  <w:color w:val="000000"/>
                  <w:szCs w:val="18"/>
                  <w:lang w:eastAsia="en-GB"/>
                </w:rPr>
                <w:t>6</w:t>
              </w:r>
              <w:r w:rsidRPr="00137389">
                <w:rPr>
                  <w:rFonts w:ascii="Calibri" w:eastAsia="Calibri" w:hAnsi="Calibri"/>
                  <w:color w:val="000000"/>
                  <w:szCs w:val="18"/>
                  <w:lang w:eastAsia="en-GB"/>
                </w:rPr>
                <w:t>|</w:t>
              </w:r>
              <w:r>
                <w:rPr>
                  <w:rFonts w:ascii="Calibri" w:eastAsia="Calibri" w:hAnsi="Calibri"/>
                  <w:color w:val="000000"/>
                  <w:szCs w:val="18"/>
                  <w:lang w:eastAsia="en-GB"/>
                </w:rPr>
                <w:t>312</w:t>
              </w:r>
            </w:ins>
            <w:del w:id="3103" w:author="Stefan Pielmeier" w:date="2019-04-04T00:06:00Z">
              <w:r w:rsidR="00554B61" w:rsidRPr="00137389" w:rsidDel="00051583">
                <w:rPr>
                  <w:rFonts w:ascii="Calibri" w:eastAsia="Calibri" w:hAnsi="Calibri"/>
                  <w:color w:val="000000"/>
                  <w:szCs w:val="18"/>
                  <w:lang w:eastAsia="en-GB"/>
                </w:rPr>
                <w:delText>4|448</w:delText>
              </w:r>
            </w:del>
          </w:p>
        </w:tc>
        <w:tc>
          <w:tcPr>
            <w:tcW w:w="3379" w:type="dxa"/>
            <w:shd w:val="clear" w:color="auto" w:fill="auto"/>
          </w:tcPr>
          <w:p w14:paraId="3ED89D2D" w14:textId="42E6E4A6" w:rsidR="00554B61" w:rsidRPr="00137389" w:rsidRDefault="00051583"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ins w:id="3104" w:author="Stefan Pielmeier" w:date="2019-04-04T00:06:00Z">
              <w:r w:rsidRPr="008967C9">
                <w:rPr>
                  <w:rFonts w:ascii="Calibri" w:eastAsia="Calibri" w:hAnsi="Calibri"/>
                  <w:color w:val="000000"/>
                  <w:szCs w:val="18"/>
                  <w:lang w:eastAsia="en-GB"/>
                </w:rPr>
                <w:t>211|61|227|239|181|79|73|193</w:t>
              </w:r>
            </w:ins>
            <w:del w:id="3105" w:author="Stefan Pielmeier" w:date="2019-04-04T00:06:00Z">
              <w:r w:rsidR="00554B61" w:rsidRPr="00137389" w:rsidDel="00051583">
                <w:rPr>
                  <w:rFonts w:ascii="Calibri" w:eastAsia="Calibri" w:hAnsi="Calibri"/>
                  <w:color w:val="000000"/>
                  <w:szCs w:val="18"/>
                  <w:lang w:eastAsia="en-GB"/>
                </w:rPr>
                <w:delText>31|37|43|47|53|59|61|67</w:delText>
              </w:r>
            </w:del>
          </w:p>
        </w:tc>
        <w:tc>
          <w:tcPr>
            <w:tcW w:w="1276" w:type="dxa"/>
            <w:shd w:val="clear" w:color="auto" w:fill="auto"/>
          </w:tcPr>
          <w:p w14:paraId="1712A83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p>
        </w:tc>
        <w:tc>
          <w:tcPr>
            <w:tcW w:w="850" w:type="dxa"/>
            <w:shd w:val="clear" w:color="auto" w:fill="auto"/>
          </w:tcPr>
          <w:p w14:paraId="41CCB3F4" w14:textId="3F9C39E9"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6</w:t>
            </w:r>
            <w:ins w:id="3106" w:author="Johnny Schultz" w:date="2019-04-04T04:08:00Z">
              <w:r w:rsidR="00791BAB">
                <w:rPr>
                  <w:rFonts w:ascii="Calibri" w:eastAsia="Calibri" w:hAnsi="Calibri"/>
                  <w:color w:val="000000"/>
                  <w:szCs w:val="18"/>
                  <w:lang w:eastAsia="en-GB"/>
                </w:rPr>
                <w:t>a</w:t>
              </w:r>
            </w:ins>
          </w:p>
        </w:tc>
      </w:tr>
      <w:tr w:rsidR="00554B61" w:rsidRPr="00137389" w14:paraId="6BA2A619" w14:textId="77777777" w:rsidTr="005749B9">
        <w:tc>
          <w:tcPr>
            <w:tcW w:w="846" w:type="dxa"/>
            <w:shd w:val="clear" w:color="auto" w:fill="auto"/>
          </w:tcPr>
          <w:p w14:paraId="280D549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18</w:t>
            </w:r>
          </w:p>
        </w:tc>
        <w:tc>
          <w:tcPr>
            <w:tcW w:w="992" w:type="dxa"/>
            <w:shd w:val="clear" w:color="auto" w:fill="auto"/>
          </w:tcPr>
          <w:p w14:paraId="22734B9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3/4</w:t>
            </w:r>
          </w:p>
        </w:tc>
        <w:tc>
          <w:tcPr>
            <w:tcW w:w="1277" w:type="dxa"/>
            <w:shd w:val="clear" w:color="auto" w:fill="auto"/>
          </w:tcPr>
          <w:p w14:paraId="3C26FFA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4032</w:t>
            </w:r>
          </w:p>
        </w:tc>
        <w:tc>
          <w:tcPr>
            <w:tcW w:w="872" w:type="dxa"/>
            <w:shd w:val="clear" w:color="auto" w:fill="auto"/>
          </w:tcPr>
          <w:p w14:paraId="3F2A547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4|1008</w:t>
            </w:r>
          </w:p>
        </w:tc>
        <w:tc>
          <w:tcPr>
            <w:tcW w:w="3379" w:type="dxa"/>
            <w:shd w:val="clear" w:color="auto" w:fill="auto"/>
          </w:tcPr>
          <w:p w14:paraId="55F6B51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748F049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c>
          <w:tcPr>
            <w:tcW w:w="850" w:type="dxa"/>
            <w:shd w:val="clear" w:color="auto" w:fill="auto"/>
          </w:tcPr>
          <w:p w14:paraId="2DB09DC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r>
      <w:tr w:rsidR="00554B61" w:rsidRPr="00137389" w14:paraId="2B94B4EF" w14:textId="77777777" w:rsidTr="005749B9">
        <w:tc>
          <w:tcPr>
            <w:tcW w:w="846" w:type="dxa"/>
            <w:shd w:val="clear" w:color="auto" w:fill="auto"/>
          </w:tcPr>
          <w:p w14:paraId="59CB0B1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19</w:t>
            </w:r>
          </w:p>
        </w:tc>
        <w:tc>
          <w:tcPr>
            <w:tcW w:w="992" w:type="dxa"/>
            <w:shd w:val="clear" w:color="auto" w:fill="auto"/>
          </w:tcPr>
          <w:p w14:paraId="5D761F1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3/4</w:t>
            </w:r>
          </w:p>
        </w:tc>
        <w:tc>
          <w:tcPr>
            <w:tcW w:w="1277" w:type="dxa"/>
            <w:shd w:val="clear" w:color="auto" w:fill="auto"/>
          </w:tcPr>
          <w:p w14:paraId="1793A11B" w14:textId="6A19E77F" w:rsidR="00554B61" w:rsidRPr="00137389" w:rsidRDefault="00051583"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ins w:id="3107" w:author="Stefan Pielmeier" w:date="2019-04-04T00:06:00Z">
              <w:r>
                <w:rPr>
                  <w:rFonts w:ascii="Calibri" w:eastAsia="Calibri" w:hAnsi="Calibri"/>
                  <w:color w:val="000000"/>
                  <w:szCs w:val="18"/>
                </w:rPr>
                <w:t>5616</w:t>
              </w:r>
            </w:ins>
            <w:del w:id="3108" w:author="Stefan Pielmeier" w:date="2019-04-04T00:06:00Z">
              <w:r w:rsidR="00554B61" w:rsidRPr="00137389" w:rsidDel="00051583">
                <w:rPr>
                  <w:rFonts w:ascii="Calibri" w:eastAsia="Calibri" w:hAnsi="Calibri"/>
                  <w:color w:val="000000"/>
                  <w:szCs w:val="18"/>
                </w:rPr>
                <w:delText>5376</w:delText>
              </w:r>
            </w:del>
          </w:p>
        </w:tc>
        <w:tc>
          <w:tcPr>
            <w:tcW w:w="872" w:type="dxa"/>
            <w:shd w:val="clear" w:color="auto" w:fill="auto"/>
          </w:tcPr>
          <w:p w14:paraId="159843EE" w14:textId="399C573B" w:rsidR="00554B61" w:rsidRPr="00137389" w:rsidRDefault="00051583"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ins w:id="3109" w:author="Stefan Pielmeier" w:date="2019-04-04T00:07:00Z">
              <w:r>
                <w:rPr>
                  <w:rFonts w:ascii="Calibri" w:eastAsia="Calibri" w:hAnsi="Calibri"/>
                  <w:color w:val="000000"/>
                  <w:szCs w:val="18"/>
                </w:rPr>
                <w:t>16</w:t>
              </w:r>
              <w:r w:rsidRPr="00137389">
                <w:rPr>
                  <w:rFonts w:ascii="Calibri" w:eastAsia="Calibri" w:hAnsi="Calibri"/>
                  <w:color w:val="000000"/>
                  <w:szCs w:val="18"/>
                </w:rPr>
                <w:t>|</w:t>
              </w:r>
              <w:r>
                <w:rPr>
                  <w:rFonts w:ascii="Calibri" w:eastAsia="Calibri" w:hAnsi="Calibri"/>
                  <w:color w:val="000000"/>
                  <w:szCs w:val="18"/>
                </w:rPr>
                <w:t>351</w:t>
              </w:r>
            </w:ins>
            <w:del w:id="3110" w:author="Stefan Pielmeier" w:date="2019-04-04T00:07:00Z">
              <w:r w:rsidR="00554B61" w:rsidRPr="00137389" w:rsidDel="00051583">
                <w:rPr>
                  <w:rFonts w:ascii="Calibri" w:eastAsia="Calibri" w:hAnsi="Calibri"/>
                  <w:color w:val="000000"/>
                  <w:szCs w:val="18"/>
                </w:rPr>
                <w:delText>8|672</w:delText>
              </w:r>
            </w:del>
          </w:p>
        </w:tc>
        <w:tc>
          <w:tcPr>
            <w:tcW w:w="3379" w:type="dxa"/>
            <w:shd w:val="clear" w:color="auto" w:fill="auto"/>
          </w:tcPr>
          <w:p w14:paraId="0D72C101" w14:textId="6EC7368C" w:rsidR="00554B61" w:rsidRPr="00137389" w:rsidRDefault="00051583"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ins w:id="3111" w:author="Stefan Pielmeier" w:date="2019-04-04T00:07:00Z">
              <w:r w:rsidRPr="00CB75B6">
                <w:rPr>
                  <w:rFonts w:ascii="Calibri" w:eastAsia="Calibri" w:hAnsi="Calibri"/>
                  <w:color w:val="000000"/>
                  <w:szCs w:val="18"/>
                  <w:lang w:eastAsia="en-GB"/>
                </w:rPr>
                <w:t>137|101|223|41|67|131|61|47</w:t>
              </w:r>
            </w:ins>
            <w:del w:id="3112" w:author="Stefan Pielmeier" w:date="2019-04-04T00:07:00Z">
              <w:r w:rsidR="00554B61" w:rsidRPr="00137389" w:rsidDel="00051583">
                <w:rPr>
                  <w:rFonts w:ascii="Calibri" w:eastAsia="Calibri" w:hAnsi="Calibri"/>
                  <w:color w:val="000000"/>
                  <w:szCs w:val="18"/>
                  <w:lang w:eastAsia="en-GB"/>
                </w:rPr>
                <w:delText>31|37|43|47|53|59|61|67</w:delText>
              </w:r>
            </w:del>
          </w:p>
        </w:tc>
        <w:tc>
          <w:tcPr>
            <w:tcW w:w="1276" w:type="dxa"/>
            <w:shd w:val="clear" w:color="auto" w:fill="auto"/>
          </w:tcPr>
          <w:p w14:paraId="0662F80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c>
          <w:tcPr>
            <w:tcW w:w="850" w:type="dxa"/>
            <w:shd w:val="clear" w:color="auto" w:fill="auto"/>
          </w:tcPr>
          <w:p w14:paraId="1DD265B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8</w:t>
            </w:r>
          </w:p>
        </w:tc>
      </w:tr>
      <w:tr w:rsidR="00554B61" w:rsidRPr="00137389" w14:paraId="30A708C0" w14:textId="77777777" w:rsidTr="005749B9">
        <w:tc>
          <w:tcPr>
            <w:tcW w:w="846" w:type="dxa"/>
            <w:shd w:val="clear" w:color="auto" w:fill="auto"/>
          </w:tcPr>
          <w:p w14:paraId="02EE090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20</w:t>
            </w:r>
          </w:p>
        </w:tc>
        <w:tc>
          <w:tcPr>
            <w:tcW w:w="992" w:type="dxa"/>
            <w:shd w:val="clear" w:color="auto" w:fill="auto"/>
          </w:tcPr>
          <w:p w14:paraId="00DDCB2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1/4</w:t>
            </w:r>
          </w:p>
        </w:tc>
        <w:tc>
          <w:tcPr>
            <w:tcW w:w="1277" w:type="dxa"/>
            <w:shd w:val="clear" w:color="auto" w:fill="auto"/>
          </w:tcPr>
          <w:p w14:paraId="57C68C8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96</w:t>
            </w:r>
          </w:p>
        </w:tc>
        <w:tc>
          <w:tcPr>
            <w:tcW w:w="872" w:type="dxa"/>
            <w:shd w:val="clear" w:color="auto" w:fill="auto"/>
          </w:tcPr>
          <w:p w14:paraId="770AECB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2|48</w:t>
            </w:r>
          </w:p>
        </w:tc>
        <w:tc>
          <w:tcPr>
            <w:tcW w:w="3379" w:type="dxa"/>
            <w:shd w:val="clear" w:color="auto" w:fill="auto"/>
          </w:tcPr>
          <w:p w14:paraId="7927D3A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37|83|211|61|107|101|149|167</w:t>
            </w:r>
          </w:p>
        </w:tc>
        <w:tc>
          <w:tcPr>
            <w:tcW w:w="1276" w:type="dxa"/>
            <w:shd w:val="clear" w:color="auto" w:fill="auto"/>
          </w:tcPr>
          <w:p w14:paraId="07EF060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2</w:t>
            </w:r>
          </w:p>
        </w:tc>
        <w:tc>
          <w:tcPr>
            <w:tcW w:w="850" w:type="dxa"/>
            <w:shd w:val="clear" w:color="auto" w:fill="auto"/>
          </w:tcPr>
          <w:p w14:paraId="77C7377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2a</w:t>
            </w:r>
          </w:p>
        </w:tc>
      </w:tr>
      <w:tr w:rsidR="00554B61" w:rsidRPr="00137389" w14:paraId="7E14A0DD" w14:textId="77777777" w:rsidTr="005749B9">
        <w:tc>
          <w:tcPr>
            <w:tcW w:w="846" w:type="dxa"/>
            <w:shd w:val="clear" w:color="auto" w:fill="auto"/>
          </w:tcPr>
          <w:p w14:paraId="13077CC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21</w:t>
            </w:r>
          </w:p>
        </w:tc>
        <w:tc>
          <w:tcPr>
            <w:tcW w:w="992" w:type="dxa"/>
            <w:shd w:val="clear" w:color="auto" w:fill="auto"/>
          </w:tcPr>
          <w:p w14:paraId="214B902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2/3</w:t>
            </w:r>
          </w:p>
        </w:tc>
        <w:tc>
          <w:tcPr>
            <w:tcW w:w="1277" w:type="dxa"/>
            <w:shd w:val="clear" w:color="auto" w:fill="auto"/>
          </w:tcPr>
          <w:p w14:paraId="6AE5ED2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736</w:t>
            </w:r>
          </w:p>
        </w:tc>
        <w:tc>
          <w:tcPr>
            <w:tcW w:w="872" w:type="dxa"/>
            <w:shd w:val="clear" w:color="auto" w:fill="auto"/>
          </w:tcPr>
          <w:p w14:paraId="11C8BC5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2|368</w:t>
            </w:r>
          </w:p>
        </w:tc>
        <w:tc>
          <w:tcPr>
            <w:tcW w:w="3379" w:type="dxa"/>
            <w:shd w:val="clear" w:color="auto" w:fill="auto"/>
          </w:tcPr>
          <w:p w14:paraId="5CEE9CD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139|17|241| 47|109|11|29|163</w:t>
            </w:r>
          </w:p>
        </w:tc>
        <w:tc>
          <w:tcPr>
            <w:tcW w:w="1276" w:type="dxa"/>
            <w:shd w:val="clear" w:color="auto" w:fill="auto"/>
          </w:tcPr>
          <w:p w14:paraId="4903BD4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7a</w:t>
            </w:r>
          </w:p>
        </w:tc>
        <w:tc>
          <w:tcPr>
            <w:tcW w:w="850" w:type="dxa"/>
            <w:shd w:val="clear" w:color="auto" w:fill="auto"/>
          </w:tcPr>
          <w:p w14:paraId="2F80DFC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7a</w:t>
            </w:r>
          </w:p>
        </w:tc>
      </w:tr>
      <w:tr w:rsidR="00554B61" w:rsidRPr="00137389" w14:paraId="731C34FD" w14:textId="77777777" w:rsidTr="005749B9">
        <w:tc>
          <w:tcPr>
            <w:tcW w:w="846" w:type="dxa"/>
            <w:shd w:val="clear" w:color="auto" w:fill="auto"/>
          </w:tcPr>
          <w:p w14:paraId="786C2F8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22</w:t>
            </w:r>
          </w:p>
        </w:tc>
        <w:tc>
          <w:tcPr>
            <w:tcW w:w="992" w:type="dxa"/>
            <w:shd w:val="clear" w:color="auto" w:fill="auto"/>
          </w:tcPr>
          <w:p w14:paraId="69672D0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2/3</w:t>
            </w:r>
          </w:p>
        </w:tc>
        <w:tc>
          <w:tcPr>
            <w:tcW w:w="1277" w:type="dxa"/>
            <w:shd w:val="clear" w:color="auto" w:fill="auto"/>
          </w:tcPr>
          <w:p w14:paraId="36370BD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3120</w:t>
            </w:r>
          </w:p>
        </w:tc>
        <w:tc>
          <w:tcPr>
            <w:tcW w:w="872" w:type="dxa"/>
            <w:shd w:val="clear" w:color="auto" w:fill="auto"/>
          </w:tcPr>
          <w:p w14:paraId="78CDBD3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16|195</w:t>
            </w:r>
          </w:p>
        </w:tc>
        <w:tc>
          <w:tcPr>
            <w:tcW w:w="3379" w:type="dxa"/>
            <w:shd w:val="clear" w:color="auto" w:fill="auto"/>
          </w:tcPr>
          <w:p w14:paraId="07E2160C" w14:textId="77777777" w:rsidR="00554B61" w:rsidRPr="00137389" w:rsidRDefault="00554B61" w:rsidP="00685BE3">
            <w:pPr>
              <w:jc w:val="center"/>
              <w:rPr>
                <w:rFonts w:ascii="Calibri" w:eastAsia="Calibri" w:hAnsi="Calibri"/>
                <w:color w:val="000000"/>
                <w:szCs w:val="18"/>
                <w:lang w:val="nb-NO"/>
              </w:rPr>
            </w:pPr>
            <w:r w:rsidRPr="00137389">
              <w:rPr>
                <w:rFonts w:ascii="Calibri" w:eastAsia="Calibri" w:hAnsi="Calibri"/>
                <w:color w:val="000000"/>
                <w:szCs w:val="18"/>
                <w:lang w:val="nb-NO"/>
              </w:rPr>
              <w:t>89|47|239|17|127|59|43|31</w:t>
            </w:r>
          </w:p>
        </w:tc>
        <w:tc>
          <w:tcPr>
            <w:tcW w:w="1276" w:type="dxa"/>
            <w:shd w:val="clear" w:color="auto" w:fill="auto"/>
          </w:tcPr>
          <w:p w14:paraId="07747D1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7a</w:t>
            </w:r>
          </w:p>
        </w:tc>
        <w:tc>
          <w:tcPr>
            <w:tcW w:w="850" w:type="dxa"/>
            <w:shd w:val="clear" w:color="auto" w:fill="auto"/>
          </w:tcPr>
          <w:p w14:paraId="1AEF8DB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7b</w:t>
            </w:r>
          </w:p>
        </w:tc>
      </w:tr>
      <w:tr w:rsidR="00554B61" w:rsidRPr="00137389" w14:paraId="21878828" w14:textId="77777777" w:rsidTr="005749B9">
        <w:tc>
          <w:tcPr>
            <w:tcW w:w="846" w:type="dxa"/>
            <w:shd w:val="clear" w:color="auto" w:fill="auto"/>
          </w:tcPr>
          <w:p w14:paraId="1C29BEC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23</w:t>
            </w:r>
          </w:p>
        </w:tc>
        <w:tc>
          <w:tcPr>
            <w:tcW w:w="992" w:type="dxa"/>
            <w:shd w:val="clear" w:color="auto" w:fill="auto"/>
          </w:tcPr>
          <w:p w14:paraId="0887BAD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2/3</w:t>
            </w:r>
          </w:p>
        </w:tc>
        <w:tc>
          <w:tcPr>
            <w:tcW w:w="1277" w:type="dxa"/>
            <w:shd w:val="clear" w:color="auto" w:fill="auto"/>
          </w:tcPr>
          <w:p w14:paraId="5A18BEC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4544</w:t>
            </w:r>
          </w:p>
        </w:tc>
        <w:tc>
          <w:tcPr>
            <w:tcW w:w="872" w:type="dxa"/>
            <w:shd w:val="clear" w:color="auto" w:fill="auto"/>
          </w:tcPr>
          <w:p w14:paraId="025C846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4|1136</w:t>
            </w:r>
          </w:p>
        </w:tc>
        <w:tc>
          <w:tcPr>
            <w:tcW w:w="3379" w:type="dxa"/>
            <w:shd w:val="clear" w:color="auto" w:fill="auto"/>
          </w:tcPr>
          <w:p w14:paraId="324F6923" w14:textId="77777777" w:rsidR="00554B61" w:rsidRPr="00137389" w:rsidRDefault="00554B61" w:rsidP="00685BE3">
            <w:pPr>
              <w:jc w:val="center"/>
              <w:rPr>
                <w:rFonts w:ascii="Calibri" w:hAnsi="Calibri" w:cs="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2B812CC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7b</w:t>
            </w:r>
          </w:p>
        </w:tc>
        <w:tc>
          <w:tcPr>
            <w:tcW w:w="850" w:type="dxa"/>
            <w:shd w:val="clear" w:color="auto" w:fill="auto"/>
          </w:tcPr>
          <w:p w14:paraId="159F763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7b</w:t>
            </w:r>
          </w:p>
        </w:tc>
      </w:tr>
      <w:tr w:rsidR="00554B61" w:rsidRPr="00137389" w14:paraId="240BA8A8" w14:textId="77777777" w:rsidTr="005749B9">
        <w:tc>
          <w:tcPr>
            <w:tcW w:w="846" w:type="dxa"/>
            <w:shd w:val="clear" w:color="auto" w:fill="auto"/>
          </w:tcPr>
          <w:p w14:paraId="677F2E6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24</w:t>
            </w:r>
          </w:p>
        </w:tc>
        <w:tc>
          <w:tcPr>
            <w:tcW w:w="992" w:type="dxa"/>
            <w:shd w:val="clear" w:color="auto" w:fill="auto"/>
          </w:tcPr>
          <w:p w14:paraId="15236D3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5/6</w:t>
            </w:r>
          </w:p>
        </w:tc>
        <w:tc>
          <w:tcPr>
            <w:tcW w:w="1277" w:type="dxa"/>
            <w:shd w:val="clear" w:color="auto" w:fill="auto"/>
          </w:tcPr>
          <w:p w14:paraId="0B21F4B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3788*2</w:t>
            </w:r>
          </w:p>
        </w:tc>
        <w:tc>
          <w:tcPr>
            <w:tcW w:w="872" w:type="dxa"/>
            <w:shd w:val="clear" w:color="auto" w:fill="auto"/>
          </w:tcPr>
          <w:p w14:paraId="30B584C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sidRPr="00137389">
              <w:rPr>
                <w:rFonts w:ascii="Calibri" w:eastAsia="Calibri" w:hAnsi="Calibri"/>
                <w:color w:val="000000"/>
                <w:szCs w:val="18"/>
              </w:rPr>
              <w:t>4|947</w:t>
            </w:r>
          </w:p>
        </w:tc>
        <w:tc>
          <w:tcPr>
            <w:tcW w:w="3379" w:type="dxa"/>
            <w:shd w:val="clear" w:color="auto" w:fill="auto"/>
          </w:tcPr>
          <w:p w14:paraId="3EB42CB3" w14:textId="77777777" w:rsidR="00554B61" w:rsidRPr="00137389" w:rsidRDefault="00554B61" w:rsidP="00685BE3">
            <w:pPr>
              <w:jc w:val="center"/>
              <w:rPr>
                <w:rFonts w:ascii="Calibri" w:hAnsi="Calibri"/>
                <w:color w:val="000000"/>
                <w:szCs w:val="18"/>
                <w:lang w:eastAsia="en-GB"/>
              </w:rPr>
            </w:pPr>
            <w:r w:rsidRPr="00137389">
              <w:rPr>
                <w:rFonts w:ascii="Calibri" w:eastAsia="Calibri" w:hAnsi="Calibri"/>
                <w:color w:val="000000"/>
                <w:szCs w:val="18"/>
                <w:lang w:eastAsia="en-GB"/>
              </w:rPr>
              <w:t>127|251|227|173|139|149|101|7</w:t>
            </w:r>
          </w:p>
        </w:tc>
        <w:tc>
          <w:tcPr>
            <w:tcW w:w="1276" w:type="dxa"/>
            <w:shd w:val="clear" w:color="auto" w:fill="auto"/>
          </w:tcPr>
          <w:p w14:paraId="2123976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9</w:t>
            </w:r>
          </w:p>
        </w:tc>
        <w:tc>
          <w:tcPr>
            <w:tcW w:w="850" w:type="dxa"/>
            <w:shd w:val="clear" w:color="auto" w:fill="auto"/>
          </w:tcPr>
          <w:p w14:paraId="6D745C7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sidRPr="00137389">
              <w:rPr>
                <w:rFonts w:ascii="Calibri" w:eastAsia="Calibri" w:hAnsi="Calibri"/>
                <w:color w:val="000000"/>
                <w:szCs w:val="18"/>
                <w:lang w:eastAsia="en-GB"/>
              </w:rPr>
              <w:t>9</w:t>
            </w:r>
          </w:p>
        </w:tc>
      </w:tr>
      <w:tr w:rsidR="00554B61" w:rsidRPr="00137389" w14:paraId="1B4DD592" w14:textId="77777777" w:rsidTr="005749B9">
        <w:tc>
          <w:tcPr>
            <w:tcW w:w="846" w:type="dxa"/>
            <w:shd w:val="clear" w:color="auto" w:fill="auto"/>
          </w:tcPr>
          <w:p w14:paraId="6E51F8B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25</w:t>
            </w:r>
          </w:p>
        </w:tc>
        <w:tc>
          <w:tcPr>
            <w:tcW w:w="992" w:type="dxa"/>
            <w:shd w:val="clear" w:color="auto" w:fill="auto"/>
          </w:tcPr>
          <w:p w14:paraId="59BE78F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1/2</w:t>
            </w:r>
          </w:p>
        </w:tc>
        <w:tc>
          <w:tcPr>
            <w:tcW w:w="1277" w:type="dxa"/>
            <w:shd w:val="clear" w:color="auto" w:fill="auto"/>
          </w:tcPr>
          <w:p w14:paraId="7B336D7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4776</w:t>
            </w:r>
          </w:p>
        </w:tc>
        <w:tc>
          <w:tcPr>
            <w:tcW w:w="872" w:type="dxa"/>
            <w:shd w:val="clear" w:color="auto" w:fill="auto"/>
          </w:tcPr>
          <w:p w14:paraId="7EFBC1A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12|398</w:t>
            </w:r>
          </w:p>
        </w:tc>
        <w:tc>
          <w:tcPr>
            <w:tcW w:w="3379" w:type="dxa"/>
            <w:shd w:val="clear" w:color="auto" w:fill="auto"/>
          </w:tcPr>
          <w:p w14:paraId="1B41FA7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4D32815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6</w:t>
            </w:r>
          </w:p>
        </w:tc>
        <w:tc>
          <w:tcPr>
            <w:tcW w:w="850" w:type="dxa"/>
            <w:shd w:val="clear" w:color="auto" w:fill="auto"/>
          </w:tcPr>
          <w:p w14:paraId="2599E0B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6a</w:t>
            </w:r>
          </w:p>
        </w:tc>
      </w:tr>
      <w:tr w:rsidR="00554B61" w:rsidRPr="00137389" w14:paraId="219D63FC" w14:textId="77777777" w:rsidTr="005749B9">
        <w:tc>
          <w:tcPr>
            <w:tcW w:w="846" w:type="dxa"/>
            <w:shd w:val="clear" w:color="auto" w:fill="auto"/>
          </w:tcPr>
          <w:p w14:paraId="140711C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26</w:t>
            </w:r>
          </w:p>
        </w:tc>
        <w:tc>
          <w:tcPr>
            <w:tcW w:w="992" w:type="dxa"/>
            <w:shd w:val="clear" w:color="auto" w:fill="auto"/>
          </w:tcPr>
          <w:p w14:paraId="6E4149DE"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1/4</w:t>
            </w:r>
          </w:p>
        </w:tc>
        <w:tc>
          <w:tcPr>
            <w:tcW w:w="1277" w:type="dxa"/>
            <w:shd w:val="clear" w:color="auto" w:fill="auto"/>
          </w:tcPr>
          <w:p w14:paraId="59BBB64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5456*7</w:t>
            </w:r>
          </w:p>
        </w:tc>
        <w:tc>
          <w:tcPr>
            <w:tcW w:w="872" w:type="dxa"/>
            <w:shd w:val="clear" w:color="auto" w:fill="auto"/>
          </w:tcPr>
          <w:p w14:paraId="114D43C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16|341</w:t>
            </w:r>
          </w:p>
        </w:tc>
        <w:tc>
          <w:tcPr>
            <w:tcW w:w="3379" w:type="dxa"/>
            <w:shd w:val="clear" w:color="auto" w:fill="auto"/>
          </w:tcPr>
          <w:p w14:paraId="5C2DC55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37|41|43|47|53|59|61|67</w:t>
            </w:r>
          </w:p>
        </w:tc>
        <w:tc>
          <w:tcPr>
            <w:tcW w:w="1276" w:type="dxa"/>
            <w:shd w:val="clear" w:color="auto" w:fill="auto"/>
          </w:tcPr>
          <w:p w14:paraId="62F78BB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2</w:t>
            </w:r>
          </w:p>
        </w:tc>
        <w:tc>
          <w:tcPr>
            <w:tcW w:w="850" w:type="dxa"/>
            <w:shd w:val="clear" w:color="auto" w:fill="auto"/>
          </w:tcPr>
          <w:p w14:paraId="4DB7DCC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2a</w:t>
            </w:r>
          </w:p>
        </w:tc>
      </w:tr>
      <w:tr w:rsidR="00554B61" w:rsidRPr="00137389" w14:paraId="4FC83E64" w14:textId="77777777" w:rsidTr="005749B9">
        <w:tc>
          <w:tcPr>
            <w:tcW w:w="846" w:type="dxa"/>
            <w:shd w:val="clear" w:color="auto" w:fill="auto"/>
          </w:tcPr>
          <w:p w14:paraId="2E117C0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27</w:t>
            </w:r>
          </w:p>
        </w:tc>
        <w:tc>
          <w:tcPr>
            <w:tcW w:w="992" w:type="dxa"/>
            <w:shd w:val="clear" w:color="auto" w:fill="auto"/>
          </w:tcPr>
          <w:p w14:paraId="6FD035A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1/2</w:t>
            </w:r>
          </w:p>
        </w:tc>
        <w:tc>
          <w:tcPr>
            <w:tcW w:w="1277" w:type="dxa"/>
            <w:shd w:val="clear" w:color="auto" w:fill="auto"/>
          </w:tcPr>
          <w:p w14:paraId="21A7B72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6032*19</w:t>
            </w:r>
          </w:p>
        </w:tc>
        <w:tc>
          <w:tcPr>
            <w:tcW w:w="872" w:type="dxa"/>
            <w:shd w:val="clear" w:color="auto" w:fill="auto"/>
          </w:tcPr>
          <w:p w14:paraId="3A29A7A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16|377</w:t>
            </w:r>
          </w:p>
        </w:tc>
        <w:tc>
          <w:tcPr>
            <w:tcW w:w="3379" w:type="dxa"/>
            <w:shd w:val="clear" w:color="auto" w:fill="auto"/>
          </w:tcPr>
          <w:p w14:paraId="6B10DD9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0112181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6</w:t>
            </w:r>
          </w:p>
        </w:tc>
        <w:tc>
          <w:tcPr>
            <w:tcW w:w="850" w:type="dxa"/>
            <w:shd w:val="clear" w:color="auto" w:fill="auto"/>
          </w:tcPr>
          <w:p w14:paraId="2E3203C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6b</w:t>
            </w:r>
          </w:p>
        </w:tc>
      </w:tr>
      <w:tr w:rsidR="00554B61" w:rsidRPr="00137389" w14:paraId="28845E03" w14:textId="77777777" w:rsidTr="005749B9">
        <w:tc>
          <w:tcPr>
            <w:tcW w:w="846" w:type="dxa"/>
            <w:shd w:val="clear" w:color="auto" w:fill="auto"/>
          </w:tcPr>
          <w:p w14:paraId="500E57C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28</w:t>
            </w:r>
          </w:p>
        </w:tc>
        <w:tc>
          <w:tcPr>
            <w:tcW w:w="992" w:type="dxa"/>
            <w:shd w:val="clear" w:color="auto" w:fill="auto"/>
          </w:tcPr>
          <w:p w14:paraId="514A86E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1/4</w:t>
            </w:r>
          </w:p>
        </w:tc>
        <w:tc>
          <w:tcPr>
            <w:tcW w:w="1277" w:type="dxa"/>
            <w:shd w:val="clear" w:color="auto" w:fill="auto"/>
          </w:tcPr>
          <w:p w14:paraId="3325E6F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5280*4</w:t>
            </w:r>
          </w:p>
        </w:tc>
        <w:tc>
          <w:tcPr>
            <w:tcW w:w="872" w:type="dxa"/>
            <w:shd w:val="clear" w:color="auto" w:fill="auto"/>
          </w:tcPr>
          <w:p w14:paraId="501A818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16|330</w:t>
            </w:r>
          </w:p>
        </w:tc>
        <w:tc>
          <w:tcPr>
            <w:tcW w:w="3379" w:type="dxa"/>
            <w:shd w:val="clear" w:color="auto" w:fill="auto"/>
          </w:tcPr>
          <w:p w14:paraId="23E7CBD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0E82FE79"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2</w:t>
            </w:r>
          </w:p>
        </w:tc>
        <w:tc>
          <w:tcPr>
            <w:tcW w:w="850" w:type="dxa"/>
            <w:shd w:val="clear" w:color="auto" w:fill="auto"/>
          </w:tcPr>
          <w:p w14:paraId="526930D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2b</w:t>
            </w:r>
          </w:p>
        </w:tc>
      </w:tr>
      <w:tr w:rsidR="00554B61" w:rsidRPr="00137389" w14:paraId="6C1A97BA" w14:textId="77777777" w:rsidTr="005749B9">
        <w:tc>
          <w:tcPr>
            <w:tcW w:w="846" w:type="dxa"/>
            <w:shd w:val="clear" w:color="auto" w:fill="auto"/>
          </w:tcPr>
          <w:p w14:paraId="791756C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29</w:t>
            </w:r>
          </w:p>
        </w:tc>
        <w:tc>
          <w:tcPr>
            <w:tcW w:w="992" w:type="dxa"/>
            <w:shd w:val="clear" w:color="auto" w:fill="auto"/>
          </w:tcPr>
          <w:p w14:paraId="0F6816C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1/4</w:t>
            </w:r>
          </w:p>
        </w:tc>
        <w:tc>
          <w:tcPr>
            <w:tcW w:w="1277" w:type="dxa"/>
            <w:shd w:val="clear" w:color="auto" w:fill="auto"/>
          </w:tcPr>
          <w:p w14:paraId="273DF90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5552*6</w:t>
            </w:r>
          </w:p>
        </w:tc>
        <w:tc>
          <w:tcPr>
            <w:tcW w:w="872" w:type="dxa"/>
            <w:shd w:val="clear" w:color="auto" w:fill="auto"/>
          </w:tcPr>
          <w:p w14:paraId="0F865DC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16|347</w:t>
            </w:r>
          </w:p>
        </w:tc>
        <w:tc>
          <w:tcPr>
            <w:tcW w:w="3379" w:type="dxa"/>
            <w:shd w:val="clear" w:color="auto" w:fill="auto"/>
          </w:tcPr>
          <w:p w14:paraId="30C7660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6CA27EE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2</w:t>
            </w:r>
          </w:p>
        </w:tc>
        <w:tc>
          <w:tcPr>
            <w:tcW w:w="850" w:type="dxa"/>
            <w:shd w:val="clear" w:color="auto" w:fill="auto"/>
          </w:tcPr>
          <w:p w14:paraId="30EC162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2c</w:t>
            </w:r>
          </w:p>
        </w:tc>
      </w:tr>
      <w:tr w:rsidR="00554B61" w:rsidRPr="00137389" w14:paraId="7E9DCF7E" w14:textId="77777777" w:rsidTr="005749B9">
        <w:tc>
          <w:tcPr>
            <w:tcW w:w="846" w:type="dxa"/>
            <w:shd w:val="clear" w:color="auto" w:fill="auto"/>
          </w:tcPr>
          <w:p w14:paraId="533BB84D"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30</w:t>
            </w:r>
          </w:p>
        </w:tc>
        <w:tc>
          <w:tcPr>
            <w:tcW w:w="992" w:type="dxa"/>
            <w:shd w:val="clear" w:color="auto" w:fill="auto"/>
          </w:tcPr>
          <w:p w14:paraId="351A340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1/4</w:t>
            </w:r>
          </w:p>
        </w:tc>
        <w:tc>
          <w:tcPr>
            <w:tcW w:w="1277" w:type="dxa"/>
            <w:shd w:val="clear" w:color="auto" w:fill="auto"/>
          </w:tcPr>
          <w:p w14:paraId="494A79A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5320*13</w:t>
            </w:r>
          </w:p>
        </w:tc>
        <w:tc>
          <w:tcPr>
            <w:tcW w:w="872" w:type="dxa"/>
            <w:shd w:val="clear" w:color="auto" w:fill="auto"/>
          </w:tcPr>
          <w:p w14:paraId="492B0E8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14|380</w:t>
            </w:r>
          </w:p>
        </w:tc>
        <w:tc>
          <w:tcPr>
            <w:tcW w:w="3379" w:type="dxa"/>
            <w:shd w:val="clear" w:color="auto" w:fill="auto"/>
          </w:tcPr>
          <w:p w14:paraId="13DA519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31|37|43|47|53|59|61|67</w:t>
            </w:r>
          </w:p>
        </w:tc>
        <w:tc>
          <w:tcPr>
            <w:tcW w:w="1276" w:type="dxa"/>
            <w:shd w:val="clear" w:color="auto" w:fill="auto"/>
          </w:tcPr>
          <w:p w14:paraId="39785523"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2</w:t>
            </w:r>
          </w:p>
        </w:tc>
        <w:tc>
          <w:tcPr>
            <w:tcW w:w="850" w:type="dxa"/>
            <w:shd w:val="clear" w:color="auto" w:fill="auto"/>
          </w:tcPr>
          <w:p w14:paraId="5866E64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2c</w:t>
            </w:r>
          </w:p>
        </w:tc>
      </w:tr>
      <w:tr w:rsidR="00554B61" w:rsidRPr="00137389" w14:paraId="7E8438D4" w14:textId="77777777" w:rsidTr="005749B9">
        <w:tc>
          <w:tcPr>
            <w:tcW w:w="846" w:type="dxa"/>
            <w:shd w:val="clear" w:color="auto" w:fill="auto"/>
          </w:tcPr>
          <w:p w14:paraId="072E057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31</w:t>
            </w:r>
          </w:p>
        </w:tc>
        <w:tc>
          <w:tcPr>
            <w:tcW w:w="992" w:type="dxa"/>
            <w:shd w:val="clear" w:color="auto" w:fill="auto"/>
          </w:tcPr>
          <w:p w14:paraId="0B94874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1/4</w:t>
            </w:r>
          </w:p>
        </w:tc>
        <w:tc>
          <w:tcPr>
            <w:tcW w:w="1277" w:type="dxa"/>
            <w:shd w:val="clear" w:color="auto" w:fill="auto"/>
          </w:tcPr>
          <w:p w14:paraId="5C15F7C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5328*22</w:t>
            </w:r>
          </w:p>
        </w:tc>
        <w:tc>
          <w:tcPr>
            <w:tcW w:w="872" w:type="dxa"/>
            <w:shd w:val="clear" w:color="auto" w:fill="auto"/>
          </w:tcPr>
          <w:p w14:paraId="51D01A8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sidRPr="00137389">
              <w:rPr>
                <w:rFonts w:ascii="Calibri" w:eastAsia="Calibri" w:hAnsi="Calibri"/>
                <w:color w:val="000000"/>
                <w:szCs w:val="18"/>
              </w:rPr>
              <w:t>16|333</w:t>
            </w:r>
          </w:p>
        </w:tc>
        <w:tc>
          <w:tcPr>
            <w:tcW w:w="3379" w:type="dxa"/>
            <w:shd w:val="clear" w:color="auto" w:fill="auto"/>
          </w:tcPr>
          <w:p w14:paraId="3795DF6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31|41|43|47|53|59|61|67</w:t>
            </w:r>
          </w:p>
        </w:tc>
        <w:tc>
          <w:tcPr>
            <w:tcW w:w="1276" w:type="dxa"/>
            <w:shd w:val="clear" w:color="auto" w:fill="auto"/>
          </w:tcPr>
          <w:p w14:paraId="0BA8DED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2</w:t>
            </w:r>
          </w:p>
        </w:tc>
        <w:tc>
          <w:tcPr>
            <w:tcW w:w="850" w:type="dxa"/>
            <w:shd w:val="clear" w:color="auto" w:fill="auto"/>
          </w:tcPr>
          <w:p w14:paraId="6878D4A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sidRPr="00137389">
              <w:rPr>
                <w:rFonts w:ascii="Calibri" w:eastAsia="Calibri" w:hAnsi="Calibri"/>
                <w:color w:val="000000"/>
                <w:szCs w:val="18"/>
                <w:lang w:eastAsia="en-GB"/>
              </w:rPr>
              <w:t>2d</w:t>
            </w:r>
          </w:p>
        </w:tc>
      </w:tr>
      <w:tr w:rsidR="00554B61" w:rsidRPr="00137389" w14:paraId="5E9427CA" w14:textId="77777777" w:rsidTr="005749B9">
        <w:tc>
          <w:tcPr>
            <w:tcW w:w="846" w:type="dxa"/>
            <w:shd w:val="clear" w:color="auto" w:fill="auto"/>
          </w:tcPr>
          <w:p w14:paraId="31851580" w14:textId="7EFA4659"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del w:id="3113" w:author="Stefan Pielmeier" w:date="2019-04-03T23:56:00Z">
              <w:r w:rsidRPr="005C7BEF" w:rsidDel="00A565DB">
                <w:rPr>
                  <w:rFonts w:ascii="Calibri" w:eastAsia="Calibri" w:hAnsi="Calibri" w:cs="Calibri"/>
                  <w:color w:val="000000"/>
                  <w:szCs w:val="18"/>
                </w:rPr>
                <w:delText>New1</w:delText>
              </w:r>
            </w:del>
            <w:ins w:id="3114" w:author="Stefan Pielmeier" w:date="2019-04-03T23:56:00Z">
              <w:r w:rsidR="00A565DB">
                <w:rPr>
                  <w:rFonts w:ascii="Calibri" w:eastAsia="Calibri" w:hAnsi="Calibri" w:cs="Calibri"/>
                  <w:color w:val="000000"/>
                  <w:szCs w:val="18"/>
                </w:rPr>
                <w:t>32</w:t>
              </w:r>
            </w:ins>
          </w:p>
        </w:tc>
        <w:tc>
          <w:tcPr>
            <w:tcW w:w="992" w:type="dxa"/>
            <w:shd w:val="clear" w:color="auto" w:fill="auto"/>
          </w:tcPr>
          <w:p w14:paraId="5996AC5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sidRPr="005C7BEF">
              <w:rPr>
                <w:rFonts w:ascii="Calibri" w:eastAsia="Calibri" w:hAnsi="Calibri" w:cs="Calibri"/>
                <w:color w:val="000000"/>
                <w:szCs w:val="18"/>
              </w:rPr>
              <w:t>1/4</w:t>
            </w:r>
          </w:p>
        </w:tc>
        <w:tc>
          <w:tcPr>
            <w:tcW w:w="1277" w:type="dxa"/>
            <w:shd w:val="clear" w:color="auto" w:fill="auto"/>
          </w:tcPr>
          <w:p w14:paraId="045E3B1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sidRPr="005C7BEF">
              <w:rPr>
                <w:rFonts w:ascii="Calibri" w:eastAsia="Calibri" w:hAnsi="Calibri" w:cs="Calibri"/>
                <w:color w:val="000000"/>
                <w:szCs w:val="18"/>
              </w:rPr>
              <w:t>312</w:t>
            </w:r>
          </w:p>
        </w:tc>
        <w:tc>
          <w:tcPr>
            <w:tcW w:w="872" w:type="dxa"/>
            <w:shd w:val="clear" w:color="auto" w:fill="auto"/>
          </w:tcPr>
          <w:p w14:paraId="2E0E48CF"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sidRPr="005C7BEF">
              <w:rPr>
                <w:rFonts w:ascii="Calibri" w:eastAsia="Calibri" w:hAnsi="Calibri" w:cs="Calibri"/>
                <w:color w:val="000000"/>
                <w:szCs w:val="18"/>
              </w:rPr>
              <w:t>2|156</w:t>
            </w:r>
          </w:p>
        </w:tc>
        <w:tc>
          <w:tcPr>
            <w:tcW w:w="3379" w:type="dxa"/>
            <w:shd w:val="clear" w:color="auto" w:fill="auto"/>
          </w:tcPr>
          <w:p w14:paraId="750C0A68"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lang w:eastAsia="en-GB"/>
              </w:rPr>
            </w:pPr>
            <w:r w:rsidRPr="005C7BEF">
              <w:rPr>
                <w:rFonts w:ascii="Calibri" w:eastAsia="Calibri" w:hAnsi="Calibri" w:cs="Calibri"/>
                <w:color w:val="000000"/>
                <w:szCs w:val="18"/>
                <w:lang w:val="nb-NO"/>
              </w:rPr>
              <w:t>37|79|29|139|151|97|181|157</w:t>
            </w:r>
          </w:p>
        </w:tc>
        <w:tc>
          <w:tcPr>
            <w:tcW w:w="1276" w:type="dxa"/>
            <w:shd w:val="clear" w:color="auto" w:fill="auto"/>
          </w:tcPr>
          <w:p w14:paraId="69F8367C"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lang w:eastAsia="en-GB"/>
              </w:rPr>
            </w:pPr>
            <w:r w:rsidRPr="005C7BEF">
              <w:rPr>
                <w:rFonts w:ascii="Calibri" w:eastAsia="Calibri" w:hAnsi="Calibri" w:cs="Calibri"/>
                <w:color w:val="000000"/>
                <w:szCs w:val="18"/>
                <w:lang w:eastAsia="en-GB"/>
              </w:rPr>
              <w:t>2</w:t>
            </w:r>
          </w:p>
        </w:tc>
        <w:tc>
          <w:tcPr>
            <w:tcW w:w="850" w:type="dxa"/>
            <w:shd w:val="clear" w:color="auto" w:fill="auto"/>
          </w:tcPr>
          <w:p w14:paraId="724F12E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lang w:eastAsia="en-GB"/>
              </w:rPr>
            </w:pPr>
            <w:r w:rsidRPr="005C7BEF">
              <w:rPr>
                <w:rFonts w:ascii="Calibri" w:eastAsia="Calibri" w:hAnsi="Calibri" w:cs="Calibri"/>
                <w:color w:val="000000"/>
                <w:szCs w:val="18"/>
                <w:lang w:eastAsia="en-GB"/>
              </w:rPr>
              <w:t>2</w:t>
            </w:r>
            <w:r w:rsidRPr="00137389">
              <w:rPr>
                <w:rFonts w:ascii="Calibri" w:eastAsia="Calibri" w:hAnsi="Calibri" w:cs="Calibri"/>
                <w:color w:val="000000"/>
                <w:szCs w:val="18"/>
                <w:lang w:eastAsia="en-GB"/>
              </w:rPr>
              <w:t>e</w:t>
            </w:r>
          </w:p>
        </w:tc>
      </w:tr>
      <w:tr w:rsidR="00554B61" w:rsidRPr="00137389" w14:paraId="0CFB2D49" w14:textId="77777777" w:rsidTr="005749B9">
        <w:tc>
          <w:tcPr>
            <w:tcW w:w="846" w:type="dxa"/>
            <w:shd w:val="clear" w:color="auto" w:fill="auto"/>
          </w:tcPr>
          <w:p w14:paraId="74C75981" w14:textId="0B7CBA66"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del w:id="3115" w:author="Stefan Pielmeier" w:date="2019-04-03T23:56:00Z">
              <w:r w:rsidRPr="005C7BEF" w:rsidDel="00A565DB">
                <w:rPr>
                  <w:rFonts w:ascii="Calibri" w:eastAsia="Calibri" w:hAnsi="Calibri" w:cs="Calibri"/>
                  <w:color w:val="000000"/>
                  <w:szCs w:val="18"/>
                </w:rPr>
                <w:delText>New2</w:delText>
              </w:r>
            </w:del>
            <w:ins w:id="3116" w:author="Stefan Pielmeier" w:date="2019-04-03T23:56:00Z">
              <w:r w:rsidR="00A565DB">
                <w:rPr>
                  <w:rFonts w:ascii="Calibri" w:eastAsia="Calibri" w:hAnsi="Calibri" w:cs="Calibri"/>
                  <w:color w:val="000000"/>
                  <w:szCs w:val="18"/>
                </w:rPr>
                <w:t>33</w:t>
              </w:r>
            </w:ins>
          </w:p>
        </w:tc>
        <w:tc>
          <w:tcPr>
            <w:tcW w:w="992" w:type="dxa"/>
            <w:shd w:val="clear" w:color="auto" w:fill="auto"/>
          </w:tcPr>
          <w:p w14:paraId="1EC1A40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sidRPr="005C7BEF">
              <w:rPr>
                <w:rFonts w:ascii="Calibri" w:eastAsia="Calibri" w:hAnsi="Calibri" w:cs="Calibri"/>
                <w:color w:val="000000"/>
                <w:szCs w:val="18"/>
              </w:rPr>
              <w:t>1/3</w:t>
            </w:r>
          </w:p>
        </w:tc>
        <w:tc>
          <w:tcPr>
            <w:tcW w:w="1277" w:type="dxa"/>
            <w:shd w:val="clear" w:color="auto" w:fill="auto"/>
          </w:tcPr>
          <w:p w14:paraId="05BD4A7A"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sidRPr="005C7BEF">
              <w:rPr>
                <w:rFonts w:ascii="Calibri" w:eastAsia="Calibri" w:hAnsi="Calibri" w:cs="Calibri"/>
                <w:color w:val="000000"/>
                <w:szCs w:val="18"/>
                <w:lang w:val="nb-NO"/>
              </w:rPr>
              <w:t>4280</w:t>
            </w:r>
          </w:p>
        </w:tc>
        <w:tc>
          <w:tcPr>
            <w:tcW w:w="872" w:type="dxa"/>
            <w:shd w:val="clear" w:color="auto" w:fill="auto"/>
          </w:tcPr>
          <w:p w14:paraId="49DEDFD2"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sidRPr="005C7BEF">
              <w:rPr>
                <w:rFonts w:ascii="Calibri" w:eastAsia="Calibri" w:hAnsi="Calibri" w:cs="Calibri"/>
                <w:color w:val="000000"/>
                <w:szCs w:val="18"/>
              </w:rPr>
              <w:t>8|535</w:t>
            </w:r>
          </w:p>
        </w:tc>
        <w:tc>
          <w:tcPr>
            <w:tcW w:w="3379" w:type="dxa"/>
            <w:shd w:val="clear" w:color="auto" w:fill="auto"/>
          </w:tcPr>
          <w:p w14:paraId="063D494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lang w:eastAsia="en-GB"/>
              </w:rPr>
            </w:pPr>
            <w:r w:rsidRPr="005C7BEF">
              <w:rPr>
                <w:rFonts w:ascii="Calibri" w:eastAsia="Calibri" w:hAnsi="Calibri" w:cs="Calibri"/>
                <w:color w:val="000000"/>
                <w:szCs w:val="18"/>
                <w:lang w:val="nb-NO"/>
              </w:rPr>
              <w:t>59|37|157|167|239|83|163|29</w:t>
            </w:r>
          </w:p>
        </w:tc>
        <w:tc>
          <w:tcPr>
            <w:tcW w:w="1276" w:type="dxa"/>
            <w:shd w:val="clear" w:color="auto" w:fill="auto"/>
          </w:tcPr>
          <w:p w14:paraId="78317917"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lang w:eastAsia="en-GB"/>
              </w:rPr>
            </w:pPr>
            <w:r w:rsidRPr="005C7BEF">
              <w:rPr>
                <w:rFonts w:ascii="Calibri" w:eastAsia="Calibri" w:hAnsi="Calibri" w:cs="Calibri"/>
                <w:color w:val="000000"/>
                <w:szCs w:val="18"/>
                <w:lang w:eastAsia="en-GB"/>
              </w:rPr>
              <w:t>4</w:t>
            </w:r>
          </w:p>
        </w:tc>
        <w:tc>
          <w:tcPr>
            <w:tcW w:w="850" w:type="dxa"/>
            <w:shd w:val="clear" w:color="auto" w:fill="auto"/>
          </w:tcPr>
          <w:p w14:paraId="1CFF6610"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lang w:eastAsia="en-GB"/>
              </w:rPr>
            </w:pPr>
            <w:r w:rsidRPr="005C7BEF">
              <w:rPr>
                <w:rFonts w:ascii="Calibri" w:eastAsia="Calibri" w:hAnsi="Calibri" w:cs="Calibri"/>
                <w:color w:val="000000"/>
                <w:szCs w:val="18"/>
                <w:lang w:eastAsia="en-GB"/>
              </w:rPr>
              <w:t>4a</w:t>
            </w:r>
          </w:p>
        </w:tc>
      </w:tr>
      <w:tr w:rsidR="00554B61" w:rsidRPr="00137389" w14:paraId="3CE999A9" w14:textId="77777777" w:rsidTr="005749B9">
        <w:tc>
          <w:tcPr>
            <w:tcW w:w="846" w:type="dxa"/>
            <w:shd w:val="clear" w:color="auto" w:fill="auto"/>
          </w:tcPr>
          <w:p w14:paraId="1B050936" w14:textId="22683EA5"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del w:id="3117" w:author="Stefan Pielmeier" w:date="2019-04-03T23:57:00Z">
              <w:r w:rsidRPr="00137389" w:rsidDel="00A565DB">
                <w:rPr>
                  <w:rFonts w:ascii="Calibri" w:eastAsia="Calibri" w:hAnsi="Calibri" w:cs="Calibri"/>
                  <w:color w:val="000000"/>
                  <w:szCs w:val="18"/>
                </w:rPr>
                <w:delText>New3</w:delText>
              </w:r>
            </w:del>
            <w:ins w:id="3118" w:author="Stefan Pielmeier" w:date="2019-04-03T23:57:00Z">
              <w:r w:rsidR="00A565DB">
                <w:rPr>
                  <w:rFonts w:ascii="Calibri" w:eastAsia="Calibri" w:hAnsi="Calibri" w:cs="Calibri"/>
                  <w:color w:val="000000"/>
                  <w:szCs w:val="18"/>
                </w:rPr>
                <w:t>34</w:t>
              </w:r>
            </w:ins>
          </w:p>
        </w:tc>
        <w:tc>
          <w:tcPr>
            <w:tcW w:w="992" w:type="dxa"/>
            <w:shd w:val="clear" w:color="auto" w:fill="auto"/>
          </w:tcPr>
          <w:p w14:paraId="2B3F1F3B"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sidRPr="00137389">
              <w:rPr>
                <w:rFonts w:ascii="Calibri" w:eastAsia="Calibri" w:hAnsi="Calibri" w:cs="Calibri"/>
                <w:color w:val="000000"/>
                <w:szCs w:val="18"/>
              </w:rPr>
              <w:t>1/3</w:t>
            </w:r>
          </w:p>
        </w:tc>
        <w:tc>
          <w:tcPr>
            <w:tcW w:w="1277" w:type="dxa"/>
            <w:shd w:val="clear" w:color="auto" w:fill="auto"/>
          </w:tcPr>
          <w:p w14:paraId="2F9DE045"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sidRPr="00137389">
              <w:rPr>
                <w:rFonts w:ascii="Calibri" w:eastAsia="Calibri" w:hAnsi="Calibri" w:cs="Calibri"/>
                <w:szCs w:val="18"/>
              </w:rPr>
              <w:t>4160*2</w:t>
            </w:r>
          </w:p>
        </w:tc>
        <w:tc>
          <w:tcPr>
            <w:tcW w:w="872" w:type="dxa"/>
            <w:shd w:val="clear" w:color="auto" w:fill="auto"/>
          </w:tcPr>
          <w:p w14:paraId="56B175A1"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sidRPr="00137389">
              <w:rPr>
                <w:rFonts w:ascii="Calibri" w:eastAsia="Calibri" w:hAnsi="Calibri" w:cs="Calibri"/>
                <w:color w:val="000000"/>
                <w:szCs w:val="18"/>
              </w:rPr>
              <w:t>16|260</w:t>
            </w:r>
          </w:p>
        </w:tc>
        <w:tc>
          <w:tcPr>
            <w:tcW w:w="3379" w:type="dxa"/>
            <w:shd w:val="clear" w:color="auto" w:fill="auto"/>
          </w:tcPr>
          <w:p w14:paraId="70FA950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lang w:eastAsia="en-GB"/>
              </w:rPr>
            </w:pPr>
            <w:r w:rsidRPr="00137389">
              <w:rPr>
                <w:rFonts w:ascii="Calibri" w:eastAsia="Calibri" w:hAnsi="Calibri" w:cs="Calibri"/>
                <w:color w:val="000000"/>
                <w:szCs w:val="18"/>
                <w:lang w:val="nb-NO"/>
              </w:rPr>
              <w:t>163|157|149|137|197|47|241|251</w:t>
            </w:r>
          </w:p>
        </w:tc>
        <w:tc>
          <w:tcPr>
            <w:tcW w:w="1276" w:type="dxa"/>
            <w:shd w:val="clear" w:color="auto" w:fill="auto"/>
          </w:tcPr>
          <w:p w14:paraId="58340AD4"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lang w:eastAsia="en-GB"/>
              </w:rPr>
            </w:pPr>
            <w:r w:rsidRPr="00137389">
              <w:rPr>
                <w:rFonts w:ascii="Calibri" w:eastAsia="Calibri" w:hAnsi="Calibri" w:cs="Calibri"/>
                <w:color w:val="000000"/>
                <w:szCs w:val="18"/>
                <w:lang w:eastAsia="en-GB"/>
              </w:rPr>
              <w:t>4</w:t>
            </w:r>
          </w:p>
        </w:tc>
        <w:tc>
          <w:tcPr>
            <w:tcW w:w="850" w:type="dxa"/>
            <w:shd w:val="clear" w:color="auto" w:fill="auto"/>
          </w:tcPr>
          <w:p w14:paraId="5F904666" w14:textId="77777777" w:rsidR="00554B61" w:rsidRPr="00137389" w:rsidRDefault="00554B61" w:rsidP="00685BE3">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lang w:eastAsia="en-GB"/>
              </w:rPr>
            </w:pPr>
            <w:r w:rsidRPr="00137389">
              <w:rPr>
                <w:rFonts w:ascii="Calibri" w:eastAsia="Calibri" w:hAnsi="Calibri" w:cs="Calibri"/>
                <w:color w:val="000000"/>
                <w:szCs w:val="18"/>
                <w:lang w:eastAsia="en-GB"/>
              </w:rPr>
              <w:t>**</w:t>
            </w:r>
          </w:p>
        </w:tc>
      </w:tr>
    </w:tbl>
    <w:p w14:paraId="7D634D19" w14:textId="6DC631B1" w:rsidR="00A15BCA" w:rsidDel="00E53E05" w:rsidRDefault="00A15BCA" w:rsidP="00A86801">
      <w:pPr>
        <w:pStyle w:val="Caption"/>
        <w:rPr>
          <w:del w:id="3119" w:author="Stefan Pielmeier" w:date="2019-04-04T00:05:00Z"/>
          <w:bCs w:val="0"/>
          <w:caps/>
          <w:color w:val="000000" w:themeColor="text1"/>
          <w:szCs w:val="18"/>
        </w:rPr>
      </w:pPr>
    </w:p>
    <w:p w14:paraId="676D4258" w14:textId="77777777" w:rsidR="00554B61" w:rsidRPr="001952FF" w:rsidRDefault="00554B61" w:rsidP="001952FF"/>
    <w:p w14:paraId="79A62CF4" w14:textId="1BE92F99" w:rsidR="00A15BCA" w:rsidRDefault="00A15BCA" w:rsidP="00A15BCA">
      <w:pPr>
        <w:pStyle w:val="BodyText"/>
      </w:pPr>
      <w:r w:rsidRPr="00FE363C">
        <w:t>*) No previous definitions or simulations results available, but a default configuration suggested.</w:t>
      </w:r>
    </w:p>
    <w:p w14:paraId="5BD3C8A9" w14:textId="37D96FCF" w:rsidR="00554B61" w:rsidRPr="00FE363C" w:rsidRDefault="00554B61" w:rsidP="00A15BCA">
      <w:pPr>
        <w:pStyle w:val="BodyText"/>
      </w:pPr>
      <w:r>
        <w:t>**) No tail bits.</w:t>
      </w:r>
    </w:p>
    <w:p w14:paraId="5A7AEF22" w14:textId="3B0C6790" w:rsidR="00A15BCA" w:rsidRPr="00FE363C" w:rsidRDefault="009B69E8" w:rsidP="00A15BCA">
      <w:pPr>
        <w:pStyle w:val="BodyText"/>
      </w:pPr>
      <w:r w:rsidRPr="00FE363C">
        <w:lastRenderedPageBreak/>
        <w:t>Table 4</w:t>
      </w:r>
      <w:r w:rsidR="00EE51FA" w:rsidRPr="00FE363C">
        <w:t xml:space="preserve"> </w:t>
      </w:r>
      <w:r w:rsidR="00A15BCA" w:rsidRPr="00FE363C">
        <w:t>will be extended as different information block lengths are defined.</w:t>
      </w:r>
    </w:p>
    <w:p w14:paraId="3934CBEF" w14:textId="5753FDDC" w:rsidR="00A15BCA" w:rsidRPr="00FE363C" w:rsidRDefault="00A15BCA" w:rsidP="00A15BCA">
      <w:pPr>
        <w:pStyle w:val="BodyText"/>
      </w:pPr>
      <w:r w:rsidRPr="00FE363C">
        <w:t xml:space="preserve">This FEC will be calculated by first choosing prime numbers </w:t>
      </w:r>
      <w:proofErr w:type="spellStart"/>
      <w:r w:rsidRPr="00FE363C">
        <w:rPr>
          <w:i/>
          <w:iCs/>
        </w:rPr>
        <w:t>p</w:t>
      </w:r>
      <w:r w:rsidRPr="00FE363C">
        <w:rPr>
          <w:i/>
          <w:iCs/>
          <w:vertAlign w:val="subscript"/>
        </w:rPr>
        <w:t>q</w:t>
      </w:r>
      <w:proofErr w:type="spellEnd"/>
      <w:r w:rsidRPr="00FE363C">
        <w:t xml:space="preserve">, </w:t>
      </w:r>
      <w:r w:rsidRPr="00FE363C">
        <w:rPr>
          <w:i/>
          <w:iCs/>
        </w:rPr>
        <w:t>q</w:t>
      </w:r>
      <w:r w:rsidRPr="00FE363C">
        <w:t xml:space="preserve"> </w:t>
      </w:r>
      <w:r w:rsidRPr="00FE363C">
        <w:sym w:font="Symbol" w:char="F0CE"/>
      </w:r>
      <w:r w:rsidRPr="00FE363C">
        <w:t xml:space="preserve"> (1, ..., 8) as </w:t>
      </w:r>
      <w:r w:rsidRPr="007A60D2">
        <w:t xml:space="preserve">given in </w:t>
      </w:r>
      <w:r w:rsidR="009B69E8" w:rsidRPr="007A60D2">
        <w:t>Table 4</w:t>
      </w:r>
      <w:r w:rsidRPr="007A60D2">
        <w:t>.</w:t>
      </w:r>
    </w:p>
    <w:p w14:paraId="39806ED6" w14:textId="77777777" w:rsidR="00A15BCA" w:rsidRPr="00FE363C" w:rsidRDefault="00A15BCA" w:rsidP="00A15BCA">
      <w:pPr>
        <w:pStyle w:val="BodyText"/>
      </w:pPr>
      <w:r w:rsidRPr="00FE363C">
        <w:t xml:space="preserve">The following operations shall be performed for </w:t>
      </w:r>
      <w:r w:rsidRPr="00FE363C">
        <w:rPr>
          <w:i/>
          <w:iCs/>
        </w:rPr>
        <w:t>s</w:t>
      </w:r>
      <w:r w:rsidRPr="00FE363C">
        <w:t xml:space="preserve"> </w:t>
      </w:r>
      <w:r w:rsidRPr="00FE363C">
        <w:sym w:font="Symbol" w:char="F0CE"/>
      </w:r>
      <w:r w:rsidRPr="00FE363C">
        <w:t xml:space="preserve"> (1, ..., </w:t>
      </w:r>
      <w:r w:rsidRPr="00FE363C">
        <w:rPr>
          <w:i/>
          <w:iCs/>
        </w:rPr>
        <w:t>k</w:t>
      </w:r>
      <w:r w:rsidRPr="00FE363C">
        <w:t xml:space="preserve">) to obtain the permutation numbers </w:t>
      </w:r>
      <w:r w:rsidRPr="00FE363C">
        <w:rPr>
          <w:rFonts w:ascii="Cambria Math" w:hAnsi="Cambria Math"/>
        </w:rPr>
        <w:t>π</w:t>
      </w:r>
      <w:r w:rsidRPr="00FE363C">
        <w:t>(</w:t>
      </w:r>
      <w:r w:rsidRPr="00FE363C">
        <w:rPr>
          <w:i/>
          <w:iCs/>
        </w:rPr>
        <w:t>s</w:t>
      </w:r>
      <w:r w:rsidRPr="00FE363C">
        <w:t>):</w:t>
      </w:r>
    </w:p>
    <w:p w14:paraId="0F28C782" w14:textId="77777777" w:rsidR="00A15BCA" w:rsidRPr="00FE363C" w:rsidRDefault="00A15BCA" w:rsidP="00627228">
      <w:pPr>
        <w:pStyle w:val="BodyText"/>
        <w:ind w:left="708"/>
        <w:rPr>
          <w:i/>
        </w:rPr>
      </w:pPr>
    </w:p>
    <w:p w14:paraId="2A7A8FCF" w14:textId="77777777" w:rsidR="00A15BCA" w:rsidRPr="00FE363C" w:rsidRDefault="00A15BCA" w:rsidP="00627228">
      <w:pPr>
        <w:pStyle w:val="BodyText"/>
        <w:ind w:left="708"/>
        <w:rPr>
          <w:i/>
        </w:rPr>
      </w:pPr>
    </w:p>
    <w:p w14:paraId="3AEBB9E9" w14:textId="77777777" w:rsidR="00A15BCA" w:rsidRPr="00FE363C" w:rsidRDefault="00A15BCA" w:rsidP="00627228">
      <w:pPr>
        <w:pStyle w:val="BodyText"/>
        <w:ind w:left="708"/>
        <w:rPr>
          <w:i/>
        </w:rPr>
      </w:pPr>
    </w:p>
    <w:p w14:paraId="004804F4" w14:textId="77777777" w:rsidR="00A15BCA" w:rsidRPr="00FE363C" w:rsidRDefault="00A15BCA" w:rsidP="00627228">
      <w:pPr>
        <w:pStyle w:val="BodyText"/>
        <w:ind w:left="708"/>
        <w:rPr>
          <w:i/>
        </w:rPr>
      </w:pPr>
    </w:p>
    <w:p w14:paraId="65F2A7EE" w14:textId="77777777" w:rsidR="00A15BCA" w:rsidRPr="00FE363C" w:rsidRDefault="00A15BCA" w:rsidP="00627228">
      <w:pPr>
        <w:pStyle w:val="BodyText"/>
        <w:ind w:left="708"/>
        <w:rPr>
          <w:i/>
        </w:rPr>
      </w:pPr>
    </w:p>
    <w:p w14:paraId="29214482" w14:textId="77777777" w:rsidR="00A15BCA" w:rsidRPr="00FE363C" w:rsidRDefault="00A15BCA" w:rsidP="00627228">
      <w:pPr>
        <w:pStyle w:val="BodyText"/>
        <w:ind w:left="708"/>
        <w:rPr>
          <w:i/>
        </w:rPr>
      </w:pPr>
    </w:p>
    <w:p w14:paraId="7C4DF86E" w14:textId="77777777" w:rsidR="00A15BCA" w:rsidRPr="00FE363C" w:rsidRDefault="00A15BCA" w:rsidP="00627228">
      <w:pPr>
        <w:pStyle w:val="BodyText"/>
        <w:ind w:left="708"/>
        <w:rPr>
          <w:i/>
        </w:rPr>
      </w:pPr>
    </w:p>
    <w:p w14:paraId="56407F8F" w14:textId="77777777" w:rsidR="00A15BCA" w:rsidRPr="00FE363C" w:rsidRDefault="00A15BCA" w:rsidP="00A15BCA">
      <w:pPr>
        <w:pStyle w:val="BodyText"/>
      </w:pPr>
      <w:r w:rsidRPr="00FE363C">
        <w:t xml:space="preserve">The permutation numbers shall be interpreted such that the </w:t>
      </w:r>
      <w:proofErr w:type="spellStart"/>
      <w:r w:rsidRPr="00FE363C">
        <w:rPr>
          <w:i/>
          <w:iCs/>
        </w:rPr>
        <w:t>s</w:t>
      </w:r>
      <w:r w:rsidRPr="00FE363C">
        <w:rPr>
          <w:szCs w:val="24"/>
          <w:vertAlign w:val="superscript"/>
        </w:rPr>
        <w:t>th</w:t>
      </w:r>
      <w:proofErr w:type="spellEnd"/>
      <w:r w:rsidRPr="00FE363C">
        <w:t xml:space="preserve"> bit read out after interleaving is the </w:t>
      </w:r>
      <w:r w:rsidRPr="00FE363C">
        <w:rPr>
          <w:rFonts w:ascii="Cambria Math" w:hAnsi="Cambria Math"/>
        </w:rPr>
        <w:t>π</w:t>
      </w:r>
      <w:r w:rsidRPr="00FE363C">
        <w:t>(</w:t>
      </w:r>
      <w:r w:rsidRPr="00FE363C">
        <w:rPr>
          <w:i/>
          <w:iCs/>
        </w:rPr>
        <w:t>s</w:t>
      </w:r>
      <w:r w:rsidRPr="00FE363C">
        <w:t>)</w:t>
      </w:r>
      <w:proofErr w:type="spellStart"/>
      <w:r w:rsidRPr="00FE363C">
        <w:rPr>
          <w:vertAlign w:val="superscript"/>
        </w:rPr>
        <w:t>th</w:t>
      </w:r>
      <w:proofErr w:type="spellEnd"/>
      <w:r w:rsidRPr="00FE363C">
        <w:t xml:space="preserve"> bit of the input information block.</w:t>
      </w:r>
    </w:p>
    <w:p w14:paraId="036A6480" w14:textId="6A00F21A" w:rsidR="00A15BCA" w:rsidRPr="00FE363C" w:rsidRDefault="00A15BCA" w:rsidP="007479F7">
      <w:pPr>
        <w:pStyle w:val="AnnexAHead4"/>
      </w:pPr>
      <w:r w:rsidRPr="00FE363C">
        <w:t>Rate Adaptation</w:t>
      </w:r>
    </w:p>
    <w:p w14:paraId="239E23EC" w14:textId="56A801BB" w:rsidR="00A15BCA" w:rsidRPr="007A60D2" w:rsidRDefault="00A15BCA" w:rsidP="00A15BCA">
      <w:pPr>
        <w:pStyle w:val="BodyText"/>
      </w:pPr>
      <w:r w:rsidRPr="00FE363C">
        <w:t xml:space="preserve">Rate adaptation is obtained by puncturing the encoder output as in § 5.3.1 </w:t>
      </w:r>
      <w:r w:rsidRPr="007A60D2">
        <w:t xml:space="preserve">of </w:t>
      </w:r>
      <w:r w:rsidR="009E269F" w:rsidRPr="007A60D2">
        <w:t>[</w:t>
      </w:r>
      <w:r w:rsidRPr="007A60D2">
        <w:t>RD-1</w:t>
      </w:r>
      <w:r w:rsidR="009E269F" w:rsidRPr="007A60D2">
        <w:t>]</w:t>
      </w:r>
      <w:r w:rsidRPr="007A60D2">
        <w:t xml:space="preserve">, as recalled in </w:t>
      </w:r>
      <w:r w:rsidR="009B69E8" w:rsidRPr="007A60D2">
        <w:t>Table 5</w:t>
      </w:r>
      <w:r w:rsidR="00AD7260" w:rsidRPr="007A60D2">
        <w:t xml:space="preserve"> </w:t>
      </w:r>
      <w:r w:rsidRPr="007A60D2">
        <w:t xml:space="preserve">for the first </w:t>
      </w:r>
      <w:r w:rsidRPr="007A60D2">
        <w:rPr>
          <w:i/>
          <w:iCs/>
        </w:rPr>
        <w:t>k</w:t>
      </w:r>
      <w:r w:rsidRPr="007A60D2">
        <w:t xml:space="preserve"> clocks, and as in </w:t>
      </w:r>
      <w:r w:rsidR="009E269F" w:rsidRPr="007A60D2">
        <w:t>[</w:t>
      </w:r>
      <w:r w:rsidRPr="007A60D2">
        <w:t>RD-1</w:t>
      </w:r>
      <w:r w:rsidR="009E269F" w:rsidRPr="007A60D2">
        <w:t>]</w:t>
      </w:r>
      <w:r w:rsidRPr="007A60D2">
        <w:t>.</w:t>
      </w:r>
    </w:p>
    <w:p w14:paraId="04D4C8AA" w14:textId="3F3C035E" w:rsidR="00A15BCA" w:rsidRPr="00FE363C" w:rsidRDefault="00A15BCA" w:rsidP="00A15BCA">
      <w:pPr>
        <w:pStyle w:val="BodyText"/>
      </w:pPr>
      <w:r w:rsidRPr="007A60D2">
        <w:t xml:space="preserve">The puncturing table for the termination part is given in </w:t>
      </w:r>
      <w:r w:rsidR="009B69E8" w:rsidRPr="007A60D2">
        <w:t>Table 6</w:t>
      </w:r>
      <w:r w:rsidRPr="007A60D2">
        <w:t xml:space="preserve">. The </w:t>
      </w:r>
      <w:r w:rsidR="009B69E8" w:rsidRPr="007A60D2">
        <w:t xml:space="preserve">last </w:t>
      </w:r>
      <w:r w:rsidRPr="007A60D2">
        <w:t xml:space="preserve">two rows of </w:t>
      </w:r>
      <w:r w:rsidR="00345751" w:rsidRPr="007A60D2">
        <w:t xml:space="preserve">Table 6 </w:t>
      </w:r>
      <w:r w:rsidRPr="007A60D2">
        <w:t>are</w:t>
      </w:r>
      <w:r w:rsidRPr="00FE363C">
        <w:t xml:space="preserve"> not part of </w:t>
      </w:r>
      <w:r w:rsidR="009E269F" w:rsidRPr="00FE363C">
        <w:t>[</w:t>
      </w:r>
      <w:r w:rsidRPr="00FE363C">
        <w:t>RD-1</w:t>
      </w:r>
      <w:r w:rsidR="009E269F" w:rsidRPr="00FE363C">
        <w:t>]</w:t>
      </w:r>
      <w:r w:rsidRPr="00FE363C">
        <w:t xml:space="preserve">. </w:t>
      </w:r>
    </w:p>
    <w:p w14:paraId="4B7BA532" w14:textId="51217EA9" w:rsidR="00A81A5B" w:rsidRPr="00A8179E" w:rsidRDefault="00A8179E" w:rsidP="00A8179E">
      <w:pPr>
        <w:pStyle w:val="Caption"/>
        <w:keepNext/>
        <w:jc w:val="center"/>
      </w:pPr>
      <w:bookmarkStart w:id="3120" w:name="_Toc4509443"/>
      <w:r>
        <w:t xml:space="preserve">Table </w:t>
      </w:r>
      <w:r>
        <w:fldChar w:fldCharType="begin"/>
      </w:r>
      <w:r>
        <w:instrText xml:space="preserve"> SEQ Table \* ARABIC </w:instrText>
      </w:r>
      <w:r>
        <w:fldChar w:fldCharType="separate"/>
      </w:r>
      <w:r w:rsidR="007E2BCD">
        <w:rPr>
          <w:noProof/>
        </w:rPr>
        <w:t>5</w:t>
      </w:r>
      <w:r>
        <w:fldChar w:fldCharType="end"/>
      </w:r>
      <w:r>
        <w:t xml:space="preserve"> </w:t>
      </w:r>
      <w:r w:rsidR="00A81A5B" w:rsidRPr="00FE363C">
        <w:t>- Puncturing Patterns for Data Bit Periods</w:t>
      </w:r>
      <w:bookmarkEnd w:id="3120"/>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1271"/>
        <w:gridCol w:w="6807"/>
      </w:tblGrid>
      <w:tr w:rsidR="00200C41" w:rsidRPr="00C146D3" w14:paraId="1CB67C0C" w14:textId="77777777" w:rsidTr="005749B9">
        <w:trPr>
          <w:cantSplit/>
          <w:tblHeader/>
        </w:trPr>
        <w:tc>
          <w:tcPr>
            <w:tcW w:w="1561" w:type="dxa"/>
            <w:tcBorders>
              <w:top w:val="single" w:sz="4" w:space="0" w:color="auto"/>
              <w:left w:val="single" w:sz="4" w:space="0" w:color="auto"/>
              <w:bottom w:val="single" w:sz="4" w:space="0" w:color="auto"/>
              <w:right w:val="single" w:sz="4" w:space="0" w:color="auto"/>
            </w:tcBorders>
            <w:shd w:val="clear" w:color="auto" w:fill="00558C" w:themeFill="accent1"/>
            <w:hideMark/>
          </w:tcPr>
          <w:p w14:paraId="25EE369A" w14:textId="77777777" w:rsidR="00200C41" w:rsidRPr="005749B9" w:rsidRDefault="00200C41">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proofErr w:type="spellStart"/>
            <w:r w:rsidRPr="005749B9">
              <w:rPr>
                <w:b/>
                <w:color w:val="FFFFFF" w:themeColor="background1"/>
                <w:szCs w:val="18"/>
              </w:rPr>
              <w:t>Punc</w:t>
            </w:r>
            <w:proofErr w:type="spellEnd"/>
            <w:r w:rsidRPr="005749B9">
              <w:rPr>
                <w:b/>
                <w:color w:val="FFFFFF" w:themeColor="background1"/>
                <w:szCs w:val="18"/>
              </w:rPr>
              <w:t>. Pattern ID</w:t>
            </w:r>
          </w:p>
        </w:tc>
        <w:tc>
          <w:tcPr>
            <w:tcW w:w="1271" w:type="dxa"/>
            <w:tcBorders>
              <w:top w:val="single" w:sz="4" w:space="0" w:color="auto"/>
              <w:left w:val="single" w:sz="4" w:space="0" w:color="auto"/>
              <w:bottom w:val="single" w:sz="4" w:space="0" w:color="auto"/>
              <w:right w:val="single" w:sz="4" w:space="0" w:color="auto"/>
            </w:tcBorders>
            <w:shd w:val="clear" w:color="auto" w:fill="00558C" w:themeFill="accent1"/>
            <w:hideMark/>
          </w:tcPr>
          <w:p w14:paraId="3EB17E86" w14:textId="77777777" w:rsidR="00200C41" w:rsidRPr="005749B9" w:rsidRDefault="00200C41">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Code Rate</w:t>
            </w:r>
          </w:p>
        </w:tc>
        <w:tc>
          <w:tcPr>
            <w:tcW w:w="6807" w:type="dxa"/>
            <w:tcBorders>
              <w:top w:val="single" w:sz="4" w:space="0" w:color="auto"/>
              <w:left w:val="single" w:sz="4" w:space="0" w:color="auto"/>
              <w:bottom w:val="single" w:sz="4" w:space="0" w:color="auto"/>
              <w:right w:val="single" w:sz="4" w:space="0" w:color="auto"/>
            </w:tcBorders>
            <w:shd w:val="clear" w:color="auto" w:fill="00558C" w:themeFill="accent1"/>
            <w:hideMark/>
          </w:tcPr>
          <w:p w14:paraId="3A4FA695" w14:textId="77777777" w:rsidR="00200C41" w:rsidRPr="00C146D3" w:rsidRDefault="00200C41">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lang w:val="fr-FR"/>
              </w:rPr>
            </w:pPr>
            <w:proofErr w:type="spellStart"/>
            <w:r w:rsidRPr="00C146D3">
              <w:rPr>
                <w:b/>
                <w:color w:val="FFFFFF" w:themeColor="background1"/>
                <w:szCs w:val="18"/>
                <w:lang w:val="fr-FR"/>
              </w:rPr>
              <w:t>Punc</w:t>
            </w:r>
            <w:proofErr w:type="spellEnd"/>
            <w:r w:rsidRPr="00C146D3">
              <w:rPr>
                <w:b/>
                <w:color w:val="FFFFFF" w:themeColor="background1"/>
                <w:szCs w:val="18"/>
                <w:lang w:val="fr-FR"/>
              </w:rPr>
              <w:t>. Pattern (</w:t>
            </w:r>
            <w:proofErr w:type="gramStart"/>
            <w:r w:rsidRPr="00C146D3">
              <w:rPr>
                <w:b/>
                <w:color w:val="FFFFFF" w:themeColor="background1"/>
                <w:szCs w:val="18"/>
                <w:lang w:val="fr-FR"/>
              </w:rPr>
              <w:t>X;</w:t>
            </w:r>
            <w:proofErr w:type="gramEnd"/>
            <w:r w:rsidRPr="00C146D3">
              <w:rPr>
                <w:b/>
                <w:color w:val="FFFFFF" w:themeColor="background1"/>
                <w:szCs w:val="18"/>
                <w:lang w:val="fr-FR"/>
              </w:rPr>
              <w:t xml:space="preserve"> Y0; Y1; X’; Y’0; Y’1 | X; Y0; Y1; X’; Y’0; Y’1 | …)</w:t>
            </w:r>
          </w:p>
        </w:tc>
      </w:tr>
      <w:tr w:rsidR="00200C41" w14:paraId="3ED12389"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1FC18AA3"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lang w:val="fr-FR"/>
              </w:rPr>
            </w:pPr>
            <w:r>
              <w:rPr>
                <w:rFonts w:ascii="Calibri" w:eastAsia="Calibri" w:hAnsi="Calibri"/>
                <w:szCs w:val="18"/>
              </w:rPr>
              <w:t>0</w:t>
            </w:r>
          </w:p>
        </w:tc>
        <w:tc>
          <w:tcPr>
            <w:tcW w:w="1271" w:type="dxa"/>
            <w:tcBorders>
              <w:top w:val="single" w:sz="4" w:space="0" w:color="auto"/>
              <w:left w:val="single" w:sz="4" w:space="0" w:color="auto"/>
              <w:bottom w:val="single" w:sz="4" w:space="0" w:color="auto"/>
              <w:right w:val="single" w:sz="4" w:space="0" w:color="auto"/>
            </w:tcBorders>
            <w:hideMark/>
          </w:tcPr>
          <w:p w14:paraId="5EF0647B"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1/5</w:t>
            </w:r>
          </w:p>
        </w:tc>
        <w:tc>
          <w:tcPr>
            <w:tcW w:w="6807" w:type="dxa"/>
            <w:tcBorders>
              <w:top w:val="single" w:sz="4" w:space="0" w:color="auto"/>
              <w:left w:val="single" w:sz="4" w:space="0" w:color="auto"/>
              <w:bottom w:val="single" w:sz="4" w:space="0" w:color="auto"/>
              <w:right w:val="single" w:sz="4" w:space="0" w:color="auto"/>
            </w:tcBorders>
            <w:hideMark/>
          </w:tcPr>
          <w:p w14:paraId="474BB7A6"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lang w:eastAsia="en-GB"/>
              </w:rPr>
              <w:t>1;1;1;0;1;1</w:t>
            </w:r>
          </w:p>
        </w:tc>
      </w:tr>
      <w:tr w:rsidR="00200C41" w14:paraId="2F02A0EF"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784D1C80"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1</w:t>
            </w:r>
          </w:p>
        </w:tc>
        <w:tc>
          <w:tcPr>
            <w:tcW w:w="1271" w:type="dxa"/>
            <w:tcBorders>
              <w:top w:val="single" w:sz="4" w:space="0" w:color="auto"/>
              <w:left w:val="single" w:sz="4" w:space="0" w:color="auto"/>
              <w:bottom w:val="single" w:sz="4" w:space="0" w:color="auto"/>
              <w:right w:val="single" w:sz="4" w:space="0" w:color="auto"/>
            </w:tcBorders>
            <w:hideMark/>
          </w:tcPr>
          <w:p w14:paraId="414B639E"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2/9</w:t>
            </w:r>
          </w:p>
        </w:tc>
        <w:tc>
          <w:tcPr>
            <w:tcW w:w="6807" w:type="dxa"/>
            <w:tcBorders>
              <w:top w:val="single" w:sz="4" w:space="0" w:color="auto"/>
              <w:left w:val="single" w:sz="4" w:space="0" w:color="auto"/>
              <w:bottom w:val="single" w:sz="4" w:space="0" w:color="auto"/>
              <w:right w:val="single" w:sz="4" w:space="0" w:color="auto"/>
            </w:tcBorders>
            <w:hideMark/>
          </w:tcPr>
          <w:p w14:paraId="04398DD4"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lang w:eastAsia="en-GB"/>
              </w:rPr>
              <w:t>1;0;1;0;1;1    |    1;1;1;0;1;1    |    1;1;1;0;0;1    |    1;1;1;0;1;1</w:t>
            </w:r>
          </w:p>
        </w:tc>
      </w:tr>
      <w:tr w:rsidR="00200C41" w14:paraId="1CD6FC18"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12E4BD08"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2</w:t>
            </w:r>
          </w:p>
        </w:tc>
        <w:tc>
          <w:tcPr>
            <w:tcW w:w="1271" w:type="dxa"/>
            <w:tcBorders>
              <w:top w:val="single" w:sz="4" w:space="0" w:color="auto"/>
              <w:left w:val="single" w:sz="4" w:space="0" w:color="auto"/>
              <w:bottom w:val="single" w:sz="4" w:space="0" w:color="auto"/>
              <w:right w:val="single" w:sz="4" w:space="0" w:color="auto"/>
            </w:tcBorders>
            <w:hideMark/>
          </w:tcPr>
          <w:p w14:paraId="6C3484F7"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1/4</w:t>
            </w:r>
          </w:p>
        </w:tc>
        <w:tc>
          <w:tcPr>
            <w:tcW w:w="6807" w:type="dxa"/>
            <w:tcBorders>
              <w:top w:val="single" w:sz="4" w:space="0" w:color="auto"/>
              <w:left w:val="single" w:sz="4" w:space="0" w:color="auto"/>
              <w:bottom w:val="single" w:sz="4" w:space="0" w:color="auto"/>
              <w:right w:val="single" w:sz="4" w:space="0" w:color="auto"/>
            </w:tcBorders>
            <w:hideMark/>
          </w:tcPr>
          <w:p w14:paraId="35DDE640"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lang w:eastAsia="en-GB"/>
              </w:rPr>
              <w:t>1;1;1;0;0;1    |    1;1;0;0;1;1</w:t>
            </w:r>
          </w:p>
        </w:tc>
      </w:tr>
      <w:tr w:rsidR="00200C41" w14:paraId="39BE0A96"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7E91EC32"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3</w:t>
            </w:r>
          </w:p>
        </w:tc>
        <w:tc>
          <w:tcPr>
            <w:tcW w:w="1271" w:type="dxa"/>
            <w:tcBorders>
              <w:top w:val="single" w:sz="4" w:space="0" w:color="auto"/>
              <w:left w:val="single" w:sz="4" w:space="0" w:color="auto"/>
              <w:bottom w:val="single" w:sz="4" w:space="0" w:color="auto"/>
              <w:right w:val="single" w:sz="4" w:space="0" w:color="auto"/>
            </w:tcBorders>
            <w:hideMark/>
          </w:tcPr>
          <w:p w14:paraId="3F1F454E"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2/7</w:t>
            </w:r>
          </w:p>
        </w:tc>
        <w:tc>
          <w:tcPr>
            <w:tcW w:w="6807" w:type="dxa"/>
            <w:tcBorders>
              <w:top w:val="single" w:sz="4" w:space="0" w:color="auto"/>
              <w:left w:val="single" w:sz="4" w:space="0" w:color="auto"/>
              <w:bottom w:val="single" w:sz="4" w:space="0" w:color="auto"/>
              <w:right w:val="single" w:sz="4" w:space="0" w:color="auto"/>
            </w:tcBorders>
            <w:hideMark/>
          </w:tcPr>
          <w:p w14:paraId="2DB2A704"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lang w:eastAsia="en-GB"/>
              </w:rPr>
              <w:t>1;0;1;0;0;1    |    1;0;1;0;1;1    |    1;0;1;0;0;1    |    1;1;1;0;0;1</w:t>
            </w:r>
          </w:p>
        </w:tc>
      </w:tr>
      <w:tr w:rsidR="00200C41" w14:paraId="6A5DF4E1"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4AA8F6EE"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4</w:t>
            </w:r>
          </w:p>
        </w:tc>
        <w:tc>
          <w:tcPr>
            <w:tcW w:w="1271" w:type="dxa"/>
            <w:tcBorders>
              <w:top w:val="single" w:sz="4" w:space="0" w:color="auto"/>
              <w:left w:val="single" w:sz="4" w:space="0" w:color="auto"/>
              <w:bottom w:val="single" w:sz="4" w:space="0" w:color="auto"/>
              <w:right w:val="single" w:sz="4" w:space="0" w:color="auto"/>
            </w:tcBorders>
            <w:hideMark/>
          </w:tcPr>
          <w:p w14:paraId="4F15EB84"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1/3</w:t>
            </w:r>
          </w:p>
        </w:tc>
        <w:tc>
          <w:tcPr>
            <w:tcW w:w="6807" w:type="dxa"/>
            <w:tcBorders>
              <w:top w:val="single" w:sz="4" w:space="0" w:color="auto"/>
              <w:left w:val="single" w:sz="4" w:space="0" w:color="auto"/>
              <w:bottom w:val="single" w:sz="4" w:space="0" w:color="auto"/>
              <w:right w:val="single" w:sz="4" w:space="0" w:color="auto"/>
            </w:tcBorders>
            <w:hideMark/>
          </w:tcPr>
          <w:p w14:paraId="16F905BE"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lang w:eastAsia="en-GB"/>
              </w:rPr>
              <w:t>1;1;0;0;1;0</w:t>
            </w:r>
          </w:p>
        </w:tc>
      </w:tr>
      <w:tr w:rsidR="00200C41" w14:paraId="3DCE04C4"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3188580C"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5</w:t>
            </w:r>
          </w:p>
        </w:tc>
        <w:tc>
          <w:tcPr>
            <w:tcW w:w="1271" w:type="dxa"/>
            <w:tcBorders>
              <w:top w:val="single" w:sz="4" w:space="0" w:color="auto"/>
              <w:left w:val="single" w:sz="4" w:space="0" w:color="auto"/>
              <w:bottom w:val="single" w:sz="4" w:space="0" w:color="auto"/>
              <w:right w:val="single" w:sz="4" w:space="0" w:color="auto"/>
            </w:tcBorders>
            <w:hideMark/>
          </w:tcPr>
          <w:p w14:paraId="56A684F2"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2/5</w:t>
            </w:r>
          </w:p>
        </w:tc>
        <w:tc>
          <w:tcPr>
            <w:tcW w:w="6807" w:type="dxa"/>
            <w:tcBorders>
              <w:top w:val="single" w:sz="4" w:space="0" w:color="auto"/>
              <w:left w:val="single" w:sz="4" w:space="0" w:color="auto"/>
              <w:bottom w:val="single" w:sz="4" w:space="0" w:color="auto"/>
              <w:right w:val="single" w:sz="4" w:space="0" w:color="auto"/>
            </w:tcBorders>
            <w:hideMark/>
          </w:tcPr>
          <w:p w14:paraId="4D4727C8"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lang w:eastAsia="en-GB"/>
              </w:rPr>
              <w:t>1;0;0;0;0;0    |    1;0;1;0;0;1    |    0;0;1;0;0;1    |    1;0;1;0;0;1    |    1;0;1;0;0;1    |    0;0;1;0;0;1    |    1;0;1;0;0;1    |    1;0;1;0;0;1    |    0;0;1;0;0;1    |    1;0;1;0;0;1    |    1;0;1;0;0;1    |    0;0;1;0;0;1</w:t>
            </w:r>
          </w:p>
        </w:tc>
      </w:tr>
      <w:tr w:rsidR="00200C41" w14:paraId="50CFF72C"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23999644"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6</w:t>
            </w:r>
          </w:p>
        </w:tc>
        <w:tc>
          <w:tcPr>
            <w:tcW w:w="1271" w:type="dxa"/>
            <w:tcBorders>
              <w:top w:val="single" w:sz="4" w:space="0" w:color="auto"/>
              <w:left w:val="single" w:sz="4" w:space="0" w:color="auto"/>
              <w:bottom w:val="single" w:sz="4" w:space="0" w:color="auto"/>
              <w:right w:val="single" w:sz="4" w:space="0" w:color="auto"/>
            </w:tcBorders>
            <w:hideMark/>
          </w:tcPr>
          <w:p w14:paraId="562677FB"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1/2</w:t>
            </w:r>
          </w:p>
        </w:tc>
        <w:tc>
          <w:tcPr>
            <w:tcW w:w="6807" w:type="dxa"/>
            <w:tcBorders>
              <w:top w:val="single" w:sz="4" w:space="0" w:color="auto"/>
              <w:left w:val="single" w:sz="4" w:space="0" w:color="auto"/>
              <w:bottom w:val="single" w:sz="4" w:space="0" w:color="auto"/>
              <w:right w:val="single" w:sz="4" w:space="0" w:color="auto"/>
            </w:tcBorders>
            <w:hideMark/>
          </w:tcPr>
          <w:p w14:paraId="1CD5CAC0"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lang w:eastAsia="en-GB"/>
              </w:rPr>
              <w:t>1;1;0;0;0;0    |    1;0;0;0;1;0</w:t>
            </w:r>
          </w:p>
        </w:tc>
      </w:tr>
      <w:tr w:rsidR="00200C41" w14:paraId="57D46BAF"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554A4181"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7</w:t>
            </w:r>
          </w:p>
        </w:tc>
        <w:tc>
          <w:tcPr>
            <w:tcW w:w="1271" w:type="dxa"/>
            <w:tcBorders>
              <w:top w:val="single" w:sz="4" w:space="0" w:color="auto"/>
              <w:left w:val="single" w:sz="4" w:space="0" w:color="auto"/>
              <w:bottom w:val="single" w:sz="4" w:space="0" w:color="auto"/>
              <w:right w:val="single" w:sz="4" w:space="0" w:color="auto"/>
            </w:tcBorders>
            <w:hideMark/>
          </w:tcPr>
          <w:p w14:paraId="1CBFC8A2"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rPr>
              <w:t>2/3</w:t>
            </w:r>
          </w:p>
        </w:tc>
        <w:tc>
          <w:tcPr>
            <w:tcW w:w="6807" w:type="dxa"/>
            <w:tcBorders>
              <w:top w:val="single" w:sz="4" w:space="0" w:color="auto"/>
              <w:left w:val="single" w:sz="4" w:space="0" w:color="auto"/>
              <w:bottom w:val="single" w:sz="4" w:space="0" w:color="auto"/>
              <w:right w:val="single" w:sz="4" w:space="0" w:color="auto"/>
            </w:tcBorders>
            <w:hideMark/>
          </w:tcPr>
          <w:p w14:paraId="0480AF5E"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szCs w:val="18"/>
              </w:rPr>
            </w:pPr>
            <w:r>
              <w:rPr>
                <w:rFonts w:ascii="Calibri" w:eastAsia="Calibri" w:hAnsi="Calibri"/>
                <w:szCs w:val="18"/>
                <w:lang w:eastAsia="en-GB"/>
              </w:rPr>
              <w:t>1;0;0;0;0;0    |    1;0;0;0;0;0    |    1;0;0;0;0;0    |    1;0;1;0;0;1</w:t>
            </w:r>
          </w:p>
        </w:tc>
      </w:tr>
      <w:tr w:rsidR="00200C41" w14:paraId="5E41667D"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0B33FDCE"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7a</w:t>
            </w:r>
          </w:p>
        </w:tc>
        <w:tc>
          <w:tcPr>
            <w:tcW w:w="1271" w:type="dxa"/>
            <w:tcBorders>
              <w:top w:val="single" w:sz="4" w:space="0" w:color="auto"/>
              <w:left w:val="single" w:sz="4" w:space="0" w:color="auto"/>
              <w:bottom w:val="single" w:sz="4" w:space="0" w:color="auto"/>
              <w:right w:val="single" w:sz="4" w:space="0" w:color="auto"/>
            </w:tcBorders>
            <w:hideMark/>
          </w:tcPr>
          <w:p w14:paraId="649C8A85"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2/3</w:t>
            </w:r>
          </w:p>
        </w:tc>
        <w:tc>
          <w:tcPr>
            <w:tcW w:w="6807" w:type="dxa"/>
            <w:tcBorders>
              <w:top w:val="single" w:sz="4" w:space="0" w:color="auto"/>
              <w:left w:val="single" w:sz="4" w:space="0" w:color="auto"/>
              <w:bottom w:val="single" w:sz="4" w:space="0" w:color="auto"/>
              <w:right w:val="single" w:sz="4" w:space="0" w:color="auto"/>
            </w:tcBorders>
            <w:hideMark/>
          </w:tcPr>
          <w:p w14:paraId="647B037B"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lang w:eastAsia="en-GB"/>
              </w:rPr>
              <w:t>1;0;0;0;0;0    |    1;0;0;0;0;0    |    1;0;0;0;0;0    |    1;1;0;0;1;0</w:t>
            </w:r>
          </w:p>
        </w:tc>
      </w:tr>
      <w:tr w:rsidR="00200C41" w14:paraId="0D50726B"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0E05BD54"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7b</w:t>
            </w:r>
          </w:p>
        </w:tc>
        <w:tc>
          <w:tcPr>
            <w:tcW w:w="1271" w:type="dxa"/>
            <w:tcBorders>
              <w:top w:val="single" w:sz="4" w:space="0" w:color="auto"/>
              <w:left w:val="single" w:sz="4" w:space="0" w:color="auto"/>
              <w:bottom w:val="single" w:sz="4" w:space="0" w:color="auto"/>
              <w:right w:val="single" w:sz="4" w:space="0" w:color="auto"/>
            </w:tcBorders>
            <w:hideMark/>
          </w:tcPr>
          <w:p w14:paraId="0D3CF2EB"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2/3</w:t>
            </w:r>
          </w:p>
        </w:tc>
        <w:tc>
          <w:tcPr>
            <w:tcW w:w="6807" w:type="dxa"/>
            <w:tcBorders>
              <w:top w:val="single" w:sz="4" w:space="0" w:color="auto"/>
              <w:left w:val="single" w:sz="4" w:space="0" w:color="auto"/>
              <w:bottom w:val="single" w:sz="4" w:space="0" w:color="auto"/>
              <w:right w:val="single" w:sz="4" w:space="0" w:color="auto"/>
            </w:tcBorders>
            <w:hideMark/>
          </w:tcPr>
          <w:p w14:paraId="763FEC12"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lang w:eastAsia="en-GB"/>
              </w:rPr>
            </w:pPr>
            <w:r>
              <w:rPr>
                <w:rFonts w:ascii="Calibri" w:eastAsia="Calibri" w:hAnsi="Calibri"/>
                <w:color w:val="000000"/>
                <w:szCs w:val="18"/>
                <w:lang w:eastAsia="en-GB"/>
              </w:rPr>
              <w:t>1;0;0;0;0;0    |    1;1;0;0;0;0    |    1;0;0;0;0;0    |    1;0;0;0;1;0</w:t>
            </w:r>
          </w:p>
        </w:tc>
      </w:tr>
      <w:tr w:rsidR="00200C41" w14:paraId="271662E6"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62421A5B"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Times New Roman" w:hAnsi="Calibri"/>
                <w:color w:val="000000"/>
                <w:szCs w:val="18"/>
              </w:rPr>
            </w:pPr>
            <w:r>
              <w:rPr>
                <w:rFonts w:ascii="Calibri" w:eastAsia="Calibri" w:hAnsi="Calibri"/>
                <w:color w:val="000000"/>
                <w:szCs w:val="18"/>
              </w:rPr>
              <w:t>8</w:t>
            </w:r>
          </w:p>
        </w:tc>
        <w:tc>
          <w:tcPr>
            <w:tcW w:w="1271" w:type="dxa"/>
            <w:tcBorders>
              <w:top w:val="single" w:sz="4" w:space="0" w:color="auto"/>
              <w:left w:val="single" w:sz="4" w:space="0" w:color="auto"/>
              <w:bottom w:val="single" w:sz="4" w:space="0" w:color="auto"/>
              <w:right w:val="single" w:sz="4" w:space="0" w:color="auto"/>
            </w:tcBorders>
            <w:hideMark/>
          </w:tcPr>
          <w:p w14:paraId="1CFA0AB3"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3/4</w:t>
            </w:r>
          </w:p>
        </w:tc>
        <w:tc>
          <w:tcPr>
            <w:tcW w:w="6807" w:type="dxa"/>
            <w:tcBorders>
              <w:top w:val="single" w:sz="4" w:space="0" w:color="auto"/>
              <w:left w:val="single" w:sz="4" w:space="0" w:color="auto"/>
              <w:bottom w:val="single" w:sz="4" w:space="0" w:color="auto"/>
              <w:right w:val="single" w:sz="4" w:space="0" w:color="auto"/>
            </w:tcBorders>
            <w:hideMark/>
          </w:tcPr>
          <w:p w14:paraId="3F792F3F"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Pr>
                <w:rFonts w:ascii="Calibri" w:eastAsia="Calibri" w:hAnsi="Calibri"/>
                <w:color w:val="000000"/>
                <w:szCs w:val="18"/>
                <w:lang w:eastAsia="en-GB"/>
              </w:rPr>
              <w:t>1;0;1;0;0;0    |    1;0;0;0;0;0    |    1;0;0;0;0;0    |    1;0;0;0;0;0    |    1;0;0;0;0;0    |    1;0;0;0;0;1</w:t>
            </w:r>
          </w:p>
        </w:tc>
      </w:tr>
      <w:tr w:rsidR="00200C41" w14:paraId="6BE15ABE" w14:textId="77777777" w:rsidTr="00200C41">
        <w:trPr>
          <w:cantSplit/>
          <w:tblHeader/>
        </w:trPr>
        <w:tc>
          <w:tcPr>
            <w:tcW w:w="1561" w:type="dxa"/>
            <w:tcBorders>
              <w:top w:val="single" w:sz="4" w:space="0" w:color="auto"/>
              <w:left w:val="single" w:sz="4" w:space="0" w:color="auto"/>
              <w:bottom w:val="single" w:sz="4" w:space="0" w:color="auto"/>
              <w:right w:val="single" w:sz="4" w:space="0" w:color="auto"/>
            </w:tcBorders>
            <w:hideMark/>
          </w:tcPr>
          <w:p w14:paraId="20DCD152"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9</w:t>
            </w:r>
          </w:p>
        </w:tc>
        <w:tc>
          <w:tcPr>
            <w:tcW w:w="1271" w:type="dxa"/>
            <w:tcBorders>
              <w:top w:val="single" w:sz="4" w:space="0" w:color="auto"/>
              <w:left w:val="single" w:sz="4" w:space="0" w:color="auto"/>
              <w:bottom w:val="single" w:sz="4" w:space="0" w:color="auto"/>
              <w:right w:val="single" w:sz="4" w:space="0" w:color="auto"/>
            </w:tcBorders>
            <w:hideMark/>
          </w:tcPr>
          <w:p w14:paraId="5257005E"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5/6</w:t>
            </w:r>
          </w:p>
        </w:tc>
        <w:tc>
          <w:tcPr>
            <w:tcW w:w="6807" w:type="dxa"/>
            <w:tcBorders>
              <w:top w:val="single" w:sz="4" w:space="0" w:color="auto"/>
              <w:left w:val="single" w:sz="4" w:space="0" w:color="auto"/>
              <w:bottom w:val="single" w:sz="4" w:space="0" w:color="auto"/>
              <w:right w:val="single" w:sz="4" w:space="0" w:color="auto"/>
            </w:tcBorders>
            <w:hideMark/>
          </w:tcPr>
          <w:p w14:paraId="6EB5FE39"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 xml:space="preserve">1;0;0;0;0;0   </w:t>
            </w:r>
            <w:proofErr w:type="gramStart"/>
            <w:r>
              <w:rPr>
                <w:rFonts w:ascii="Calibri" w:eastAsia="Calibri" w:hAnsi="Calibri"/>
                <w:color w:val="000000"/>
                <w:szCs w:val="18"/>
              </w:rPr>
              <w:t>|  1</w:t>
            </w:r>
            <w:proofErr w:type="gramEnd"/>
            <w:r>
              <w:rPr>
                <w:rFonts w:ascii="Calibri" w:eastAsia="Calibri" w:hAnsi="Calibri"/>
                <w:color w:val="000000"/>
                <w:szCs w:val="18"/>
              </w:rPr>
              <w:t>;1;0;0;0;0   |   1;0;0;0;1;0  |  1;0;0;0;0;0  |   1;0;0;0;0;0 |</w:t>
            </w:r>
          </w:p>
          <w:p w14:paraId="56E6B602"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eastAsia="en-GB"/>
              </w:rPr>
            </w:pPr>
            <w:r>
              <w:rPr>
                <w:rFonts w:ascii="Calibri" w:eastAsia="Calibri" w:hAnsi="Calibri"/>
                <w:color w:val="000000"/>
                <w:szCs w:val="18"/>
              </w:rPr>
              <w:t xml:space="preserve">1;0;0;0;0;0   |   1;0;0;0;0;0    </w:t>
            </w:r>
            <w:proofErr w:type="gramStart"/>
            <w:r>
              <w:rPr>
                <w:rFonts w:ascii="Calibri" w:eastAsia="Calibri" w:hAnsi="Calibri"/>
                <w:color w:val="000000"/>
                <w:szCs w:val="18"/>
              </w:rPr>
              <w:t>|  1</w:t>
            </w:r>
            <w:proofErr w:type="gramEnd"/>
            <w:r>
              <w:rPr>
                <w:rFonts w:ascii="Calibri" w:eastAsia="Calibri" w:hAnsi="Calibri"/>
                <w:color w:val="000000"/>
                <w:szCs w:val="18"/>
              </w:rPr>
              <w:t>;0;0;0;0;0 |   1;0;0;0;0;0 | 1;0;0;0;0;0</w:t>
            </w:r>
          </w:p>
        </w:tc>
      </w:tr>
      <w:tr w:rsidR="00200C41" w14:paraId="57EBDF82" w14:textId="77777777" w:rsidTr="00200C41">
        <w:trPr>
          <w:cantSplit/>
          <w:tblHeader/>
        </w:trPr>
        <w:tc>
          <w:tcPr>
            <w:tcW w:w="9639" w:type="dxa"/>
            <w:gridSpan w:val="3"/>
            <w:tcBorders>
              <w:top w:val="single" w:sz="4" w:space="0" w:color="auto"/>
              <w:left w:val="nil"/>
              <w:bottom w:val="nil"/>
              <w:right w:val="nil"/>
            </w:tcBorders>
            <w:hideMark/>
          </w:tcPr>
          <w:p w14:paraId="3F631A11" w14:textId="77777777" w:rsidR="00200C41" w:rsidRDefault="00200C41">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jc w:val="center"/>
              <w:rPr>
                <w:rFonts w:ascii="Calibri" w:hAnsi="Calibri"/>
                <w:szCs w:val="18"/>
              </w:rPr>
            </w:pPr>
            <w:r>
              <w:rPr>
                <w:rFonts w:ascii="Calibri" w:eastAsia="Calibri" w:hAnsi="Calibri"/>
                <w:szCs w:val="18"/>
              </w:rPr>
              <w:t>For each rate, the puncturing table shall be read first from left to right and then from top to bottom.</w:t>
            </w:r>
          </w:p>
        </w:tc>
      </w:tr>
    </w:tbl>
    <w:p w14:paraId="539AE52E" w14:textId="77777777" w:rsidR="00A15BCA" w:rsidRPr="00FE363C" w:rsidRDefault="00A15BCA" w:rsidP="00A15BCA">
      <w:pPr>
        <w:pStyle w:val="BodyText"/>
      </w:pPr>
    </w:p>
    <w:p w14:paraId="2E45A4A7" w14:textId="176688CD" w:rsidR="00A15BCA" w:rsidRPr="00FE363C" w:rsidRDefault="00A15BCA" w:rsidP="00A15BCA">
      <w:pPr>
        <w:pStyle w:val="BodyText"/>
        <w:rPr>
          <w:lang w:eastAsia="en-GB"/>
        </w:rPr>
      </w:pPr>
      <w:r w:rsidRPr="00FE363C">
        <w:t>W</w:t>
      </w:r>
      <w:r w:rsidRPr="00FE363C">
        <w:rPr>
          <w:lang w:eastAsia="en-GB"/>
        </w:rPr>
        <w:t>ithin a puncturing pattern, a ‘0’ means that the symbol shall be deleted and a ‘1’ means that a symbol shall be passed. A ‘2’ or a ‘3’ means that two or three copies of the symbol shall be passed. This is relevant for the termination periods. In particular</w:t>
      </w:r>
    </w:p>
    <w:p w14:paraId="40CA746F" w14:textId="228EDE24" w:rsidR="00A15BCA" w:rsidRPr="00FE363C" w:rsidRDefault="00A15BCA" w:rsidP="007479F7">
      <w:pPr>
        <w:pStyle w:val="Bullet1"/>
        <w:rPr>
          <w:lang w:eastAsia="en-GB"/>
        </w:rPr>
      </w:pPr>
      <w:r w:rsidRPr="00FE363C">
        <w:rPr>
          <w:lang w:eastAsia="en-GB"/>
        </w:rPr>
        <w:lastRenderedPageBreak/>
        <w:t>For the rate 1/5 turbo code (</w:t>
      </w:r>
      <w:proofErr w:type="spellStart"/>
      <w:r w:rsidRPr="00FE363C">
        <w:rPr>
          <w:lang w:eastAsia="en-GB"/>
        </w:rPr>
        <w:t>Punct_Pat_ID</w:t>
      </w:r>
      <w:proofErr w:type="spellEnd"/>
      <w:r w:rsidRPr="00FE363C">
        <w:rPr>
          <w:lang w:eastAsia="en-GB"/>
        </w:rPr>
        <w:t xml:space="preserve">=0), the tail output symbols for each of the first three </w:t>
      </w:r>
      <w:r w:rsidRPr="00FE363C">
        <w:t>tail</w:t>
      </w:r>
      <w:r w:rsidRPr="00FE363C">
        <w:rPr>
          <w:lang w:eastAsia="en-GB"/>
        </w:rPr>
        <w:t xml:space="preserve"> bit periods shall be XXXY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 and the tail output symbols for each of the last three tail bit periods shall be X’X’X’Y’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w:t>
      </w:r>
    </w:p>
    <w:p w14:paraId="31E19107" w14:textId="176BFDFD" w:rsidR="00A15BCA" w:rsidRPr="00FE363C" w:rsidRDefault="00A15BCA" w:rsidP="007479F7">
      <w:pPr>
        <w:pStyle w:val="Bullet1"/>
        <w:rPr>
          <w:lang w:eastAsia="en-GB"/>
        </w:rPr>
      </w:pPr>
      <w:r w:rsidRPr="00FE363C">
        <w:rPr>
          <w:lang w:eastAsia="en-GB"/>
        </w:rPr>
        <w:t>For the rate 2/9 turbo code (</w:t>
      </w:r>
      <w:proofErr w:type="spellStart"/>
      <w:r w:rsidRPr="00FE363C">
        <w:rPr>
          <w:lang w:eastAsia="en-GB"/>
        </w:rPr>
        <w:t>Punct_Pat_ID</w:t>
      </w:r>
      <w:proofErr w:type="spellEnd"/>
      <w:r w:rsidRPr="00FE363C">
        <w:rPr>
          <w:lang w:eastAsia="en-GB"/>
        </w:rPr>
        <w:t>=1), the tail output symbols for the first and the second output period shall be XXXY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 for the third output period 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 for the fourth and fifth output period 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 and for the sixth (last) output period X’X’X’Y’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w:t>
      </w:r>
    </w:p>
    <w:p w14:paraId="3585970E" w14:textId="4BB9762D" w:rsidR="00A15BCA" w:rsidRPr="00FE363C" w:rsidRDefault="00A15BCA" w:rsidP="007479F7">
      <w:pPr>
        <w:pStyle w:val="Bullet1"/>
        <w:rPr>
          <w:lang w:eastAsia="en-GB"/>
        </w:rPr>
      </w:pPr>
      <w:r w:rsidRPr="00FE363C">
        <w:rPr>
          <w:lang w:eastAsia="en-GB"/>
        </w:rPr>
        <w:t>For the rate 1/4 turbo code (</w:t>
      </w:r>
      <w:proofErr w:type="spellStart"/>
      <w:r w:rsidRPr="00FE363C">
        <w:rPr>
          <w:lang w:eastAsia="en-GB"/>
        </w:rPr>
        <w:t>Punct_Pat_ID</w:t>
      </w:r>
      <w:proofErr w:type="spellEnd"/>
      <w:r w:rsidRPr="00FE363C">
        <w:rPr>
          <w:lang w:eastAsia="en-GB"/>
        </w:rPr>
        <w:t>=2), the tail output symbols for each of the first three tail bit periods shall be XXY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 and the tail output symbols for each of the last three tail bit periods shall be X’X’ Y’</w:t>
      </w:r>
      <w:r w:rsidRPr="00FE363C">
        <w:rPr>
          <w:szCs w:val="24"/>
          <w:vertAlign w:val="subscript"/>
          <w:lang w:eastAsia="en-GB"/>
        </w:rPr>
        <w:t>0</w:t>
      </w:r>
      <w:r w:rsidRPr="00FE363C">
        <w:rPr>
          <w:lang w:eastAsia="en-GB"/>
        </w:rPr>
        <w:t>Y’</w:t>
      </w:r>
      <w:r w:rsidRPr="00FE363C">
        <w:rPr>
          <w:szCs w:val="24"/>
          <w:vertAlign w:val="subscript"/>
          <w:lang w:eastAsia="en-GB"/>
        </w:rPr>
        <w:t>1</w:t>
      </w:r>
      <w:r w:rsidRPr="00FE363C">
        <w:rPr>
          <w:lang w:eastAsia="en-GB"/>
        </w:rPr>
        <w:t>.</w:t>
      </w:r>
    </w:p>
    <w:p w14:paraId="6100C1EF" w14:textId="252EDE07" w:rsidR="00A15BCA" w:rsidRPr="00FE363C" w:rsidRDefault="00A15BCA" w:rsidP="00A15BCA">
      <w:pPr>
        <w:pStyle w:val="BodyText"/>
      </w:pPr>
      <w:r w:rsidRPr="00FE363C">
        <w:rPr>
          <w:lang w:eastAsia="en-GB"/>
        </w:rPr>
        <w:t xml:space="preserve">All other code rates shall be processed </w:t>
      </w:r>
      <w:proofErr w:type="gramStart"/>
      <w:r w:rsidRPr="00FE363C">
        <w:rPr>
          <w:lang w:eastAsia="en-GB"/>
        </w:rPr>
        <w:t>similar to</w:t>
      </w:r>
      <w:proofErr w:type="gramEnd"/>
      <w:r w:rsidRPr="00FE363C">
        <w:rPr>
          <w:lang w:eastAsia="en-GB"/>
        </w:rPr>
        <w:t xml:space="preserve"> the given examples above with the exact puncturing patterns to be derived from </w:t>
      </w:r>
      <w:r w:rsidR="009E269F" w:rsidRPr="00FE363C">
        <w:rPr>
          <w:lang w:eastAsia="en-GB"/>
        </w:rPr>
        <w:t>[</w:t>
      </w:r>
      <w:r w:rsidRPr="00FE363C">
        <w:rPr>
          <w:lang w:eastAsia="en-GB"/>
        </w:rPr>
        <w:t>RD-1</w:t>
      </w:r>
      <w:r w:rsidR="009E269F" w:rsidRPr="00FE363C">
        <w:rPr>
          <w:lang w:eastAsia="en-GB"/>
        </w:rPr>
        <w:t>]</w:t>
      </w:r>
      <w:r w:rsidRPr="00FE363C">
        <w:rPr>
          <w:lang w:eastAsia="en-GB"/>
        </w:rPr>
        <w:t>.</w:t>
      </w:r>
    </w:p>
    <w:p w14:paraId="751CE375" w14:textId="056373A9" w:rsidR="00340242" w:rsidRPr="00FE363C" w:rsidRDefault="00A15BCA" w:rsidP="00A15BCA">
      <w:pPr>
        <w:pStyle w:val="BodyText"/>
      </w:pPr>
      <w:r w:rsidRPr="00FE363C">
        <w:t xml:space="preserve">The puncturing table for the termination part is </w:t>
      </w:r>
      <w:r w:rsidRPr="007A60D2">
        <w:t>given in</w:t>
      </w:r>
      <w:r w:rsidR="00634498" w:rsidRPr="007A60D2">
        <w:t xml:space="preserve"> </w:t>
      </w:r>
      <w:r w:rsidR="009B69E8" w:rsidRPr="007A60D2">
        <w:t>Table 6</w:t>
      </w:r>
      <w:r w:rsidRPr="007A60D2">
        <w:t>. The last</w:t>
      </w:r>
      <w:r w:rsidRPr="00FE363C">
        <w:t xml:space="preserve"> rows of the table are introduced in this document to obtain higher rates and are not part of </w:t>
      </w:r>
      <w:r w:rsidR="009E269F" w:rsidRPr="00FE363C">
        <w:t>[</w:t>
      </w:r>
      <w:r w:rsidRPr="00FE363C">
        <w:t>RD-1</w:t>
      </w:r>
      <w:r w:rsidR="009E269F" w:rsidRPr="00FE363C">
        <w:t>]</w:t>
      </w:r>
      <w:r w:rsidRPr="00FE363C">
        <w:t>.</w:t>
      </w:r>
    </w:p>
    <w:p w14:paraId="67D1EDDD" w14:textId="77777777" w:rsidR="00340242" w:rsidRPr="00FE363C" w:rsidRDefault="00340242">
      <w:pPr>
        <w:spacing w:after="200" w:line="276" w:lineRule="auto"/>
        <w:rPr>
          <w:sz w:val="22"/>
        </w:rPr>
      </w:pPr>
      <w:r w:rsidRPr="00FE363C">
        <w:br w:type="page"/>
      </w:r>
    </w:p>
    <w:p w14:paraId="550B80DC" w14:textId="2D0C31B6" w:rsidR="00340242" w:rsidRPr="00FE363C" w:rsidRDefault="00A8179E" w:rsidP="00A8179E">
      <w:pPr>
        <w:pStyle w:val="Caption"/>
        <w:jc w:val="center"/>
      </w:pPr>
      <w:bookmarkStart w:id="3121" w:name="_Toc4509444"/>
      <w:r>
        <w:lastRenderedPageBreak/>
        <w:t xml:space="preserve">Table </w:t>
      </w:r>
      <w:r>
        <w:fldChar w:fldCharType="begin"/>
      </w:r>
      <w:r>
        <w:instrText xml:space="preserve"> SEQ Table \* ARABIC </w:instrText>
      </w:r>
      <w:r>
        <w:fldChar w:fldCharType="separate"/>
      </w:r>
      <w:r w:rsidR="007E2BCD">
        <w:rPr>
          <w:noProof/>
        </w:rPr>
        <w:t>6</w:t>
      </w:r>
      <w:r>
        <w:fldChar w:fldCharType="end"/>
      </w:r>
      <w:r>
        <w:t xml:space="preserve"> - </w:t>
      </w:r>
      <w:r w:rsidR="00340242" w:rsidRPr="00FE363C">
        <w:t>Puncturing and Repetition Patterns for Tail Bit Periods (last 6 clocks)</w:t>
      </w:r>
      <w:bookmarkEnd w:id="3121"/>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260"/>
        <w:gridCol w:w="6930"/>
      </w:tblGrid>
      <w:tr w:rsidR="005749B9" w:rsidRPr="00C146D3" w14:paraId="603F804C" w14:textId="77777777" w:rsidTr="005749B9">
        <w:trPr>
          <w:cantSplit/>
          <w:tblHeader/>
        </w:trPr>
        <w:tc>
          <w:tcPr>
            <w:tcW w:w="1548" w:type="dxa"/>
            <w:tcBorders>
              <w:top w:val="single" w:sz="4" w:space="0" w:color="auto"/>
              <w:left w:val="single" w:sz="4" w:space="0" w:color="auto"/>
              <w:bottom w:val="single" w:sz="4" w:space="0" w:color="auto"/>
              <w:right w:val="single" w:sz="4" w:space="0" w:color="auto"/>
            </w:tcBorders>
            <w:shd w:val="clear" w:color="auto" w:fill="00558C" w:themeFill="accent1"/>
            <w:hideMark/>
          </w:tcPr>
          <w:p w14:paraId="670BBD53" w14:textId="77777777" w:rsidR="005749B9" w:rsidRPr="005749B9" w:rsidRDefault="005749B9" w:rsidP="00450A0D">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proofErr w:type="spellStart"/>
            <w:r w:rsidRPr="005749B9">
              <w:rPr>
                <w:b/>
                <w:color w:val="FFFFFF" w:themeColor="background1"/>
                <w:szCs w:val="18"/>
              </w:rPr>
              <w:t>Punct</w:t>
            </w:r>
            <w:proofErr w:type="spellEnd"/>
            <w:r w:rsidRPr="005749B9">
              <w:rPr>
                <w:b/>
                <w:color w:val="FFFFFF" w:themeColor="background1"/>
                <w:szCs w:val="18"/>
              </w:rPr>
              <w:t>. Pattern ID</w:t>
            </w:r>
          </w:p>
        </w:tc>
        <w:tc>
          <w:tcPr>
            <w:tcW w:w="1260" w:type="dxa"/>
            <w:tcBorders>
              <w:top w:val="single" w:sz="4" w:space="0" w:color="auto"/>
              <w:left w:val="single" w:sz="4" w:space="0" w:color="auto"/>
              <w:bottom w:val="single" w:sz="4" w:space="0" w:color="auto"/>
              <w:right w:val="single" w:sz="4" w:space="0" w:color="auto"/>
            </w:tcBorders>
            <w:shd w:val="clear" w:color="auto" w:fill="00558C" w:themeFill="accent1"/>
            <w:hideMark/>
          </w:tcPr>
          <w:p w14:paraId="486B0A4B" w14:textId="77777777" w:rsidR="005749B9" w:rsidRPr="005749B9" w:rsidRDefault="005749B9" w:rsidP="00450A0D">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Code Rate</w:t>
            </w:r>
          </w:p>
        </w:tc>
        <w:tc>
          <w:tcPr>
            <w:tcW w:w="6930" w:type="dxa"/>
            <w:tcBorders>
              <w:top w:val="single" w:sz="4" w:space="0" w:color="auto"/>
              <w:left w:val="single" w:sz="4" w:space="0" w:color="auto"/>
              <w:bottom w:val="single" w:sz="4" w:space="0" w:color="auto"/>
              <w:right w:val="single" w:sz="4" w:space="0" w:color="auto"/>
            </w:tcBorders>
            <w:shd w:val="clear" w:color="auto" w:fill="00558C" w:themeFill="accent1"/>
            <w:hideMark/>
          </w:tcPr>
          <w:p w14:paraId="4D76C3B9" w14:textId="77777777" w:rsidR="005749B9" w:rsidRPr="00C146D3" w:rsidRDefault="005749B9" w:rsidP="00450A0D">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lang w:val="fr-FR"/>
              </w:rPr>
            </w:pPr>
            <w:proofErr w:type="spellStart"/>
            <w:r w:rsidRPr="00C146D3">
              <w:rPr>
                <w:b/>
                <w:color w:val="FFFFFF" w:themeColor="background1"/>
                <w:szCs w:val="18"/>
                <w:lang w:val="fr-FR"/>
              </w:rPr>
              <w:t>Punct</w:t>
            </w:r>
            <w:proofErr w:type="spellEnd"/>
            <w:r w:rsidRPr="00C146D3">
              <w:rPr>
                <w:b/>
                <w:color w:val="FFFFFF" w:themeColor="background1"/>
                <w:szCs w:val="18"/>
                <w:lang w:val="fr-FR"/>
              </w:rPr>
              <w:t>. / Rep. Pattern (</w:t>
            </w:r>
            <w:proofErr w:type="gramStart"/>
            <w:r w:rsidRPr="00C146D3">
              <w:rPr>
                <w:b/>
                <w:color w:val="FFFFFF" w:themeColor="background1"/>
                <w:szCs w:val="18"/>
                <w:lang w:val="fr-FR"/>
              </w:rPr>
              <w:t>X;</w:t>
            </w:r>
            <w:proofErr w:type="gramEnd"/>
            <w:r w:rsidRPr="00C146D3">
              <w:rPr>
                <w:b/>
                <w:color w:val="FFFFFF" w:themeColor="background1"/>
                <w:szCs w:val="18"/>
                <w:lang w:val="fr-FR"/>
              </w:rPr>
              <w:t xml:space="preserve"> Y0; Y1; X’; Y’0; Y’1 | X; Y0; Y1; X’; Y’0; Y’1 | …)</w:t>
            </w:r>
          </w:p>
        </w:tc>
      </w:tr>
      <w:tr w:rsidR="005749B9" w14:paraId="4FE452D4"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7F29D99E"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lang w:val="fr-FR"/>
              </w:rPr>
            </w:pPr>
            <w:r>
              <w:rPr>
                <w:rFonts w:ascii="Calibri" w:eastAsia="Calibri" w:hAnsi="Calibri"/>
                <w:color w:val="000000"/>
                <w:szCs w:val="18"/>
              </w:rPr>
              <w:t>0</w:t>
            </w:r>
          </w:p>
        </w:tc>
        <w:tc>
          <w:tcPr>
            <w:tcW w:w="1260" w:type="dxa"/>
            <w:tcBorders>
              <w:top w:val="single" w:sz="4" w:space="0" w:color="auto"/>
              <w:left w:val="single" w:sz="4" w:space="0" w:color="auto"/>
              <w:bottom w:val="single" w:sz="4" w:space="0" w:color="auto"/>
              <w:right w:val="single" w:sz="4" w:space="0" w:color="auto"/>
            </w:tcBorders>
            <w:hideMark/>
          </w:tcPr>
          <w:p w14:paraId="038E85D4"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1/5</w:t>
            </w:r>
          </w:p>
        </w:tc>
        <w:tc>
          <w:tcPr>
            <w:tcW w:w="6930" w:type="dxa"/>
            <w:tcBorders>
              <w:top w:val="single" w:sz="4" w:space="0" w:color="auto"/>
              <w:left w:val="single" w:sz="4" w:space="0" w:color="auto"/>
              <w:bottom w:val="single" w:sz="4" w:space="0" w:color="auto"/>
              <w:right w:val="single" w:sz="4" w:space="0" w:color="auto"/>
            </w:tcBorders>
            <w:hideMark/>
          </w:tcPr>
          <w:p w14:paraId="0DB0BA36"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3;1;1;0;0;0    |    3;1;1;0;0;0    |    3;1;1;0;0;0    |    0;0;0;3;1;1    |    0;0;0;3;1;1    |    0;0;0;3;1;1</w:t>
            </w:r>
          </w:p>
        </w:tc>
      </w:tr>
      <w:tr w:rsidR="005749B9" w14:paraId="1E25B5BE"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054A651D"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w:t>
            </w:r>
          </w:p>
        </w:tc>
        <w:tc>
          <w:tcPr>
            <w:tcW w:w="1260" w:type="dxa"/>
            <w:tcBorders>
              <w:top w:val="single" w:sz="4" w:space="0" w:color="auto"/>
              <w:left w:val="single" w:sz="4" w:space="0" w:color="auto"/>
              <w:bottom w:val="single" w:sz="4" w:space="0" w:color="auto"/>
              <w:right w:val="single" w:sz="4" w:space="0" w:color="auto"/>
            </w:tcBorders>
            <w:hideMark/>
          </w:tcPr>
          <w:p w14:paraId="1215B1B3"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2/9</w:t>
            </w:r>
          </w:p>
        </w:tc>
        <w:tc>
          <w:tcPr>
            <w:tcW w:w="6930" w:type="dxa"/>
            <w:tcBorders>
              <w:top w:val="single" w:sz="4" w:space="0" w:color="auto"/>
              <w:left w:val="single" w:sz="4" w:space="0" w:color="auto"/>
              <w:bottom w:val="single" w:sz="4" w:space="0" w:color="auto"/>
              <w:right w:val="single" w:sz="4" w:space="0" w:color="auto"/>
            </w:tcBorders>
            <w:hideMark/>
          </w:tcPr>
          <w:p w14:paraId="654EE14A"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3;1;1;0;0;0    |    3;1;1;0;0;0    |    2;1;1;0;0;0    |    0;0;0;2;1;1    |    0;0;0;2;1;1    |    0;0;0;3;1;1</w:t>
            </w:r>
          </w:p>
        </w:tc>
      </w:tr>
      <w:tr w:rsidR="005749B9" w14:paraId="16D69638"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27B9F60B"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2</w:t>
            </w:r>
          </w:p>
        </w:tc>
        <w:tc>
          <w:tcPr>
            <w:tcW w:w="1260" w:type="dxa"/>
            <w:tcBorders>
              <w:top w:val="single" w:sz="4" w:space="0" w:color="auto"/>
              <w:left w:val="single" w:sz="4" w:space="0" w:color="auto"/>
              <w:bottom w:val="single" w:sz="4" w:space="0" w:color="auto"/>
              <w:right w:val="single" w:sz="4" w:space="0" w:color="auto"/>
            </w:tcBorders>
            <w:hideMark/>
          </w:tcPr>
          <w:p w14:paraId="2420CA6E"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1/4</w:t>
            </w:r>
          </w:p>
        </w:tc>
        <w:tc>
          <w:tcPr>
            <w:tcW w:w="6930" w:type="dxa"/>
            <w:tcBorders>
              <w:top w:val="single" w:sz="4" w:space="0" w:color="auto"/>
              <w:left w:val="single" w:sz="4" w:space="0" w:color="auto"/>
              <w:bottom w:val="single" w:sz="4" w:space="0" w:color="auto"/>
              <w:right w:val="single" w:sz="4" w:space="0" w:color="auto"/>
            </w:tcBorders>
            <w:hideMark/>
          </w:tcPr>
          <w:p w14:paraId="1902ADEA"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2;1;1;0;0;0    |    2;1;1;0;0;0    |    2;1;1;0;0;0    |    0;0;0;2;1;1    |    0;0;0;2;1;1    |    0;0;0;2;1;1</w:t>
            </w:r>
          </w:p>
        </w:tc>
      </w:tr>
      <w:tr w:rsidR="005749B9" w14:paraId="29762A24"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414D9C43"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2a</w:t>
            </w:r>
          </w:p>
        </w:tc>
        <w:tc>
          <w:tcPr>
            <w:tcW w:w="1260" w:type="dxa"/>
            <w:tcBorders>
              <w:top w:val="single" w:sz="4" w:space="0" w:color="auto"/>
              <w:left w:val="single" w:sz="4" w:space="0" w:color="auto"/>
              <w:bottom w:val="single" w:sz="4" w:space="0" w:color="auto"/>
              <w:right w:val="single" w:sz="4" w:space="0" w:color="auto"/>
            </w:tcBorders>
            <w:hideMark/>
          </w:tcPr>
          <w:p w14:paraId="59709FD6"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1/4</w:t>
            </w:r>
          </w:p>
        </w:tc>
        <w:tc>
          <w:tcPr>
            <w:tcW w:w="6930" w:type="dxa"/>
            <w:tcBorders>
              <w:top w:val="single" w:sz="4" w:space="0" w:color="auto"/>
              <w:left w:val="single" w:sz="4" w:space="0" w:color="auto"/>
              <w:bottom w:val="single" w:sz="4" w:space="0" w:color="auto"/>
              <w:right w:val="single" w:sz="4" w:space="0" w:color="auto"/>
            </w:tcBorders>
            <w:hideMark/>
          </w:tcPr>
          <w:p w14:paraId="50B0CB5A"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1;1;1;0;0;0    |    1;1;1;0;0;0    |    1;1;1;0;0;0    |    0;0;0;1;1;1    |    0;0;0;1;1;1    |    0;0;0;1;1;1</w:t>
            </w:r>
          </w:p>
        </w:tc>
      </w:tr>
      <w:tr w:rsidR="005749B9" w14:paraId="68CD5D04"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353B76E1"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2b</w:t>
            </w:r>
          </w:p>
        </w:tc>
        <w:tc>
          <w:tcPr>
            <w:tcW w:w="1260" w:type="dxa"/>
            <w:tcBorders>
              <w:top w:val="single" w:sz="4" w:space="0" w:color="auto"/>
              <w:left w:val="single" w:sz="4" w:space="0" w:color="auto"/>
              <w:bottom w:val="single" w:sz="4" w:space="0" w:color="auto"/>
              <w:right w:val="single" w:sz="4" w:space="0" w:color="auto"/>
            </w:tcBorders>
            <w:hideMark/>
          </w:tcPr>
          <w:p w14:paraId="454C5A5F"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1/4</w:t>
            </w:r>
          </w:p>
        </w:tc>
        <w:tc>
          <w:tcPr>
            <w:tcW w:w="6930" w:type="dxa"/>
            <w:tcBorders>
              <w:top w:val="single" w:sz="4" w:space="0" w:color="auto"/>
              <w:left w:val="single" w:sz="4" w:space="0" w:color="auto"/>
              <w:bottom w:val="single" w:sz="4" w:space="0" w:color="auto"/>
              <w:right w:val="single" w:sz="4" w:space="0" w:color="auto"/>
            </w:tcBorders>
            <w:hideMark/>
          </w:tcPr>
          <w:p w14:paraId="1D33D70A"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1;1;1;0;0;0    |    1;1;1;0;0;0    |    1;1;0;0;0;0    |    0;0;0;1;1;1    |    0;0;0;1;1;1    |    0;0;0;1;1;0</w:t>
            </w:r>
          </w:p>
        </w:tc>
      </w:tr>
      <w:tr w:rsidR="005749B9" w14:paraId="62E5C1FC"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2976601C"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2c</w:t>
            </w:r>
          </w:p>
        </w:tc>
        <w:tc>
          <w:tcPr>
            <w:tcW w:w="1260" w:type="dxa"/>
            <w:tcBorders>
              <w:top w:val="single" w:sz="4" w:space="0" w:color="auto"/>
              <w:left w:val="single" w:sz="4" w:space="0" w:color="auto"/>
              <w:bottom w:val="single" w:sz="4" w:space="0" w:color="auto"/>
              <w:right w:val="single" w:sz="4" w:space="0" w:color="auto"/>
            </w:tcBorders>
            <w:hideMark/>
          </w:tcPr>
          <w:p w14:paraId="3D51DD1A"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1/4</w:t>
            </w:r>
          </w:p>
        </w:tc>
        <w:tc>
          <w:tcPr>
            <w:tcW w:w="6930" w:type="dxa"/>
            <w:tcBorders>
              <w:top w:val="single" w:sz="4" w:space="0" w:color="auto"/>
              <w:left w:val="single" w:sz="4" w:space="0" w:color="auto"/>
              <w:bottom w:val="single" w:sz="4" w:space="0" w:color="auto"/>
              <w:right w:val="single" w:sz="4" w:space="0" w:color="auto"/>
            </w:tcBorders>
            <w:hideMark/>
          </w:tcPr>
          <w:p w14:paraId="089BFA80"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1;1;0;0;0;0    |    1;1;0;0;0;0    |    1;1;0;0;0;0    |    0;0;0;1;1;0    |    0;0;0;1;1;0    |    0;0;0;1;1;0</w:t>
            </w:r>
          </w:p>
        </w:tc>
      </w:tr>
      <w:tr w:rsidR="005749B9" w14:paraId="0D0325CE"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234FD74F"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Times New Roman" w:hAnsi="Calibri"/>
                <w:color w:val="000000"/>
                <w:szCs w:val="18"/>
              </w:rPr>
            </w:pPr>
            <w:r>
              <w:rPr>
                <w:rFonts w:ascii="Calibri" w:eastAsia="Calibri" w:hAnsi="Calibri"/>
                <w:color w:val="000000"/>
                <w:szCs w:val="18"/>
              </w:rPr>
              <w:t>2d</w:t>
            </w:r>
          </w:p>
        </w:tc>
        <w:tc>
          <w:tcPr>
            <w:tcW w:w="1260" w:type="dxa"/>
            <w:tcBorders>
              <w:top w:val="single" w:sz="4" w:space="0" w:color="auto"/>
              <w:left w:val="single" w:sz="4" w:space="0" w:color="auto"/>
              <w:bottom w:val="single" w:sz="4" w:space="0" w:color="auto"/>
              <w:right w:val="single" w:sz="4" w:space="0" w:color="auto"/>
            </w:tcBorders>
            <w:hideMark/>
          </w:tcPr>
          <w:p w14:paraId="4903C7B7"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1/4</w:t>
            </w:r>
          </w:p>
        </w:tc>
        <w:tc>
          <w:tcPr>
            <w:tcW w:w="6930" w:type="dxa"/>
            <w:tcBorders>
              <w:top w:val="single" w:sz="4" w:space="0" w:color="auto"/>
              <w:left w:val="single" w:sz="4" w:space="0" w:color="auto"/>
              <w:bottom w:val="single" w:sz="4" w:space="0" w:color="auto"/>
              <w:right w:val="single" w:sz="4" w:space="0" w:color="auto"/>
            </w:tcBorders>
            <w:hideMark/>
          </w:tcPr>
          <w:p w14:paraId="3111A567"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1;1;0;0;0;0    |    1;0;0;0;0;0    |    1;0;0;0;0;0    |    0;0;0;1;1;0    |    0;0;0;1;0;0    |    0;0;0;1;0;0</w:t>
            </w:r>
          </w:p>
        </w:tc>
      </w:tr>
      <w:tr w:rsidR="005749B9" w14:paraId="1421C0D9"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4CCE0AF4"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2e</w:t>
            </w:r>
          </w:p>
        </w:tc>
        <w:tc>
          <w:tcPr>
            <w:tcW w:w="1260" w:type="dxa"/>
            <w:tcBorders>
              <w:top w:val="single" w:sz="4" w:space="0" w:color="auto"/>
              <w:left w:val="single" w:sz="4" w:space="0" w:color="auto"/>
              <w:bottom w:val="single" w:sz="4" w:space="0" w:color="auto"/>
              <w:right w:val="single" w:sz="4" w:space="0" w:color="auto"/>
            </w:tcBorders>
            <w:hideMark/>
          </w:tcPr>
          <w:p w14:paraId="1787188C"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1/4</w:t>
            </w:r>
          </w:p>
        </w:tc>
        <w:tc>
          <w:tcPr>
            <w:tcW w:w="6930" w:type="dxa"/>
            <w:tcBorders>
              <w:top w:val="single" w:sz="4" w:space="0" w:color="auto"/>
              <w:left w:val="single" w:sz="4" w:space="0" w:color="auto"/>
              <w:bottom w:val="single" w:sz="4" w:space="0" w:color="auto"/>
              <w:right w:val="single" w:sz="4" w:space="0" w:color="auto"/>
            </w:tcBorders>
            <w:hideMark/>
          </w:tcPr>
          <w:p w14:paraId="34C56789"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Pr>
                <w:rFonts w:ascii="Calibri" w:eastAsia="Calibri" w:hAnsi="Calibri" w:cs="Calibri"/>
                <w:color w:val="000000"/>
                <w:szCs w:val="18"/>
                <w:lang w:val="es-ES"/>
              </w:rPr>
              <w:t>2;1;1;0;0;0    |    2;1;1;0;0;0    |    2;1;0;0;0;0    |    0;0;0;2;1;1    |    0;0;0;2;1;1    |    0;0;0;2;0;0</w:t>
            </w:r>
          </w:p>
        </w:tc>
      </w:tr>
      <w:tr w:rsidR="005749B9" w14:paraId="1A1B0921"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6DF002A5"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Times New Roman" w:hAnsi="Calibri" w:cs="Times New Roman"/>
                <w:color w:val="000000"/>
                <w:szCs w:val="18"/>
              </w:rPr>
            </w:pPr>
            <w:r>
              <w:rPr>
                <w:rFonts w:ascii="Calibri" w:eastAsia="Calibri" w:hAnsi="Calibri"/>
                <w:color w:val="000000"/>
                <w:szCs w:val="18"/>
              </w:rPr>
              <w:t>3</w:t>
            </w:r>
          </w:p>
        </w:tc>
        <w:tc>
          <w:tcPr>
            <w:tcW w:w="1260" w:type="dxa"/>
            <w:tcBorders>
              <w:top w:val="single" w:sz="4" w:space="0" w:color="auto"/>
              <w:left w:val="single" w:sz="4" w:space="0" w:color="auto"/>
              <w:bottom w:val="single" w:sz="4" w:space="0" w:color="auto"/>
              <w:right w:val="single" w:sz="4" w:space="0" w:color="auto"/>
            </w:tcBorders>
            <w:hideMark/>
          </w:tcPr>
          <w:p w14:paraId="2BA26E87"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2/7</w:t>
            </w:r>
          </w:p>
        </w:tc>
        <w:tc>
          <w:tcPr>
            <w:tcW w:w="6930" w:type="dxa"/>
            <w:tcBorders>
              <w:top w:val="single" w:sz="4" w:space="0" w:color="auto"/>
              <w:left w:val="single" w:sz="4" w:space="0" w:color="auto"/>
              <w:bottom w:val="single" w:sz="4" w:space="0" w:color="auto"/>
              <w:right w:val="single" w:sz="4" w:space="0" w:color="auto"/>
            </w:tcBorders>
            <w:hideMark/>
          </w:tcPr>
          <w:p w14:paraId="1176EAD1"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1;1;1;0;0;0    |     2;1;1;0;0;0    |    2;1;1;0;0;0    |    0;0;0;2;1;1    |    0;0;0;1;1;1    |     0;0;0;1;1;1</w:t>
            </w:r>
          </w:p>
        </w:tc>
      </w:tr>
      <w:tr w:rsidR="005749B9" w14:paraId="31332447"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1A39E91E"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4</w:t>
            </w:r>
          </w:p>
        </w:tc>
        <w:tc>
          <w:tcPr>
            <w:tcW w:w="1260" w:type="dxa"/>
            <w:tcBorders>
              <w:top w:val="single" w:sz="4" w:space="0" w:color="auto"/>
              <w:left w:val="single" w:sz="4" w:space="0" w:color="auto"/>
              <w:bottom w:val="single" w:sz="4" w:space="0" w:color="auto"/>
              <w:right w:val="single" w:sz="4" w:space="0" w:color="auto"/>
            </w:tcBorders>
            <w:hideMark/>
          </w:tcPr>
          <w:p w14:paraId="3AB0EB3B"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1/3</w:t>
            </w:r>
          </w:p>
        </w:tc>
        <w:tc>
          <w:tcPr>
            <w:tcW w:w="6930" w:type="dxa"/>
            <w:tcBorders>
              <w:top w:val="single" w:sz="4" w:space="0" w:color="auto"/>
              <w:left w:val="single" w:sz="4" w:space="0" w:color="auto"/>
              <w:bottom w:val="single" w:sz="4" w:space="0" w:color="auto"/>
              <w:right w:val="single" w:sz="4" w:space="0" w:color="auto"/>
            </w:tcBorders>
            <w:hideMark/>
          </w:tcPr>
          <w:p w14:paraId="303D0D47"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2;1;0;0;0;0    |    2;1;0;0;0;0    |    2;1;0;0;0;0    |    0;0;0;2;1;0    |    0;0;0;2;1;0    |     0;0;0;2;1;0</w:t>
            </w:r>
          </w:p>
        </w:tc>
      </w:tr>
      <w:tr w:rsidR="005749B9" w14:paraId="6370F98D"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12037636"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Pr>
                <w:rFonts w:ascii="Calibri" w:eastAsia="Calibri" w:hAnsi="Calibri" w:cs="Calibri"/>
                <w:color w:val="000000"/>
                <w:szCs w:val="18"/>
                <w:lang w:val="es-ES"/>
              </w:rPr>
              <w:t>4a</w:t>
            </w:r>
          </w:p>
        </w:tc>
        <w:tc>
          <w:tcPr>
            <w:tcW w:w="1260" w:type="dxa"/>
            <w:tcBorders>
              <w:top w:val="single" w:sz="4" w:space="0" w:color="auto"/>
              <w:left w:val="single" w:sz="4" w:space="0" w:color="auto"/>
              <w:bottom w:val="single" w:sz="4" w:space="0" w:color="auto"/>
              <w:right w:val="single" w:sz="4" w:space="0" w:color="auto"/>
            </w:tcBorders>
            <w:hideMark/>
          </w:tcPr>
          <w:p w14:paraId="29DAB4DC"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Pr>
                <w:rFonts w:ascii="Calibri" w:eastAsia="Calibri" w:hAnsi="Calibri" w:cs="Calibri"/>
                <w:color w:val="000000"/>
                <w:szCs w:val="18"/>
                <w:lang w:val="es-ES"/>
              </w:rPr>
              <w:t>1/3</w:t>
            </w:r>
          </w:p>
        </w:tc>
        <w:tc>
          <w:tcPr>
            <w:tcW w:w="6930" w:type="dxa"/>
            <w:tcBorders>
              <w:top w:val="single" w:sz="4" w:space="0" w:color="auto"/>
              <w:left w:val="single" w:sz="4" w:space="0" w:color="auto"/>
              <w:bottom w:val="single" w:sz="4" w:space="0" w:color="auto"/>
              <w:right w:val="single" w:sz="4" w:space="0" w:color="auto"/>
            </w:tcBorders>
            <w:hideMark/>
          </w:tcPr>
          <w:p w14:paraId="46591B16"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s="Calibri"/>
                <w:color w:val="000000"/>
                <w:szCs w:val="18"/>
              </w:rPr>
            </w:pPr>
            <w:r>
              <w:rPr>
                <w:rFonts w:ascii="Calibri" w:eastAsia="Calibri" w:hAnsi="Calibri" w:cs="Calibri"/>
                <w:color w:val="000000"/>
                <w:szCs w:val="18"/>
                <w:lang w:val="es-ES"/>
              </w:rPr>
              <w:t>2;1;0;0;0;0    |    2;1;0;0;0;0    |    2;0;0;0;0;0    |    0;0;0;2;1;0    |    0;0;0;2;1;0    |    0;0;0;0;1;0</w:t>
            </w:r>
          </w:p>
        </w:tc>
      </w:tr>
      <w:tr w:rsidR="005749B9" w14:paraId="60C2F239"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002278E8"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Times New Roman" w:hAnsi="Calibri" w:cs="Times New Roman"/>
                <w:color w:val="000000"/>
                <w:szCs w:val="18"/>
              </w:rPr>
            </w:pPr>
            <w:r>
              <w:rPr>
                <w:rFonts w:ascii="Calibri" w:eastAsia="Calibri" w:hAnsi="Calibri"/>
                <w:color w:val="000000"/>
                <w:szCs w:val="18"/>
              </w:rPr>
              <w:t>5</w:t>
            </w:r>
          </w:p>
        </w:tc>
        <w:tc>
          <w:tcPr>
            <w:tcW w:w="1260" w:type="dxa"/>
            <w:tcBorders>
              <w:top w:val="single" w:sz="4" w:space="0" w:color="auto"/>
              <w:left w:val="single" w:sz="4" w:space="0" w:color="auto"/>
              <w:bottom w:val="single" w:sz="4" w:space="0" w:color="auto"/>
              <w:right w:val="single" w:sz="4" w:space="0" w:color="auto"/>
            </w:tcBorders>
            <w:hideMark/>
          </w:tcPr>
          <w:p w14:paraId="45851839"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2/5</w:t>
            </w:r>
          </w:p>
        </w:tc>
        <w:tc>
          <w:tcPr>
            <w:tcW w:w="6930" w:type="dxa"/>
            <w:tcBorders>
              <w:top w:val="single" w:sz="4" w:space="0" w:color="auto"/>
              <w:left w:val="single" w:sz="4" w:space="0" w:color="auto"/>
              <w:bottom w:val="single" w:sz="4" w:space="0" w:color="auto"/>
              <w:right w:val="single" w:sz="4" w:space="0" w:color="auto"/>
            </w:tcBorders>
            <w:hideMark/>
          </w:tcPr>
          <w:p w14:paraId="1DFF288A"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1;1;1;0;0;0    |    1;1;1;0;0;0    |    1;0;1;0;0;0    |    0;0;0;1;1;1    |    0;0;0;1;1;1    |    0;0;0;1;0;1</w:t>
            </w:r>
          </w:p>
        </w:tc>
      </w:tr>
      <w:tr w:rsidR="005749B9" w14:paraId="27338A7E"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31D36879"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6</w:t>
            </w:r>
          </w:p>
        </w:tc>
        <w:tc>
          <w:tcPr>
            <w:tcW w:w="1260" w:type="dxa"/>
            <w:tcBorders>
              <w:top w:val="single" w:sz="4" w:space="0" w:color="auto"/>
              <w:left w:val="single" w:sz="4" w:space="0" w:color="auto"/>
              <w:bottom w:val="single" w:sz="4" w:space="0" w:color="auto"/>
              <w:right w:val="single" w:sz="4" w:space="0" w:color="auto"/>
            </w:tcBorders>
            <w:hideMark/>
          </w:tcPr>
          <w:p w14:paraId="165BB5CA"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1/2</w:t>
            </w:r>
          </w:p>
        </w:tc>
        <w:tc>
          <w:tcPr>
            <w:tcW w:w="6930" w:type="dxa"/>
            <w:tcBorders>
              <w:top w:val="single" w:sz="4" w:space="0" w:color="auto"/>
              <w:left w:val="single" w:sz="4" w:space="0" w:color="auto"/>
              <w:bottom w:val="single" w:sz="4" w:space="0" w:color="auto"/>
              <w:right w:val="single" w:sz="4" w:space="0" w:color="auto"/>
            </w:tcBorders>
            <w:hideMark/>
          </w:tcPr>
          <w:p w14:paraId="5759B2F7"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1;1;0;0;0;0    |    1;1;0;0;0;0    |    1;1;0;0;0;0    |    0;0;0;1;1;0    |    0;0;0;1;1;0    |    0;0;0;1;1;0</w:t>
            </w:r>
          </w:p>
        </w:tc>
      </w:tr>
      <w:tr w:rsidR="005749B9" w14:paraId="4AB28A5C"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7F54D8AA"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6a</w:t>
            </w:r>
          </w:p>
        </w:tc>
        <w:tc>
          <w:tcPr>
            <w:tcW w:w="1260" w:type="dxa"/>
            <w:tcBorders>
              <w:top w:val="single" w:sz="4" w:space="0" w:color="auto"/>
              <w:left w:val="single" w:sz="4" w:space="0" w:color="auto"/>
              <w:bottom w:val="single" w:sz="4" w:space="0" w:color="auto"/>
              <w:right w:val="single" w:sz="4" w:space="0" w:color="auto"/>
            </w:tcBorders>
            <w:hideMark/>
          </w:tcPr>
          <w:p w14:paraId="7508EA3D"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1/2</w:t>
            </w:r>
          </w:p>
        </w:tc>
        <w:tc>
          <w:tcPr>
            <w:tcW w:w="6930" w:type="dxa"/>
            <w:tcBorders>
              <w:top w:val="single" w:sz="4" w:space="0" w:color="auto"/>
              <w:left w:val="single" w:sz="4" w:space="0" w:color="auto"/>
              <w:bottom w:val="single" w:sz="4" w:space="0" w:color="auto"/>
              <w:right w:val="single" w:sz="4" w:space="0" w:color="auto"/>
            </w:tcBorders>
            <w:hideMark/>
          </w:tcPr>
          <w:p w14:paraId="720F295B"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1;1;0;0;0;0    |    1;1;0;0;0;0    |    1;0;0;0;0;0    |    0;0;0;1;1;0    |    0;0;0;1;1;0    |    0;0;0;1;0;0</w:t>
            </w:r>
          </w:p>
        </w:tc>
      </w:tr>
      <w:tr w:rsidR="005749B9" w14:paraId="1FAC60EF"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3E72C077"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6b</w:t>
            </w:r>
          </w:p>
        </w:tc>
        <w:tc>
          <w:tcPr>
            <w:tcW w:w="1260" w:type="dxa"/>
            <w:tcBorders>
              <w:top w:val="single" w:sz="4" w:space="0" w:color="auto"/>
              <w:left w:val="single" w:sz="4" w:space="0" w:color="auto"/>
              <w:bottom w:val="single" w:sz="4" w:space="0" w:color="auto"/>
              <w:right w:val="single" w:sz="4" w:space="0" w:color="auto"/>
            </w:tcBorders>
            <w:hideMark/>
          </w:tcPr>
          <w:p w14:paraId="534E754A"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1/2</w:t>
            </w:r>
          </w:p>
        </w:tc>
        <w:tc>
          <w:tcPr>
            <w:tcW w:w="6930" w:type="dxa"/>
            <w:tcBorders>
              <w:top w:val="single" w:sz="4" w:space="0" w:color="auto"/>
              <w:left w:val="single" w:sz="4" w:space="0" w:color="auto"/>
              <w:bottom w:val="single" w:sz="4" w:space="0" w:color="auto"/>
              <w:right w:val="single" w:sz="4" w:space="0" w:color="auto"/>
            </w:tcBorders>
            <w:hideMark/>
          </w:tcPr>
          <w:p w14:paraId="03F66C7B"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Calibri" w:hAnsi="Calibri"/>
                <w:color w:val="000000"/>
                <w:szCs w:val="18"/>
              </w:rPr>
            </w:pPr>
            <w:r>
              <w:rPr>
                <w:rFonts w:ascii="Calibri" w:eastAsia="Calibri" w:hAnsi="Calibri"/>
                <w:color w:val="000000"/>
                <w:szCs w:val="18"/>
              </w:rPr>
              <w:t>1;1;0;0;0;0    |    1;0;0;0;0;0    |    1;0;0;0;0;0    |    0;0;0;1;1;0    |    0;0;0;1;0;0    |    0;0;0;1;0;0</w:t>
            </w:r>
          </w:p>
        </w:tc>
      </w:tr>
      <w:tr w:rsidR="005749B9" w14:paraId="7CCECDE5"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330F77C8"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eastAsia="Times New Roman" w:hAnsi="Calibri"/>
                <w:color w:val="000000"/>
                <w:szCs w:val="18"/>
              </w:rPr>
            </w:pPr>
            <w:r>
              <w:rPr>
                <w:rFonts w:ascii="Calibri" w:eastAsia="Calibri" w:hAnsi="Calibri"/>
                <w:color w:val="000000"/>
                <w:szCs w:val="18"/>
              </w:rPr>
              <w:t>7</w:t>
            </w:r>
          </w:p>
        </w:tc>
        <w:tc>
          <w:tcPr>
            <w:tcW w:w="1260" w:type="dxa"/>
            <w:tcBorders>
              <w:top w:val="single" w:sz="4" w:space="0" w:color="auto"/>
              <w:left w:val="single" w:sz="4" w:space="0" w:color="auto"/>
              <w:bottom w:val="single" w:sz="4" w:space="0" w:color="auto"/>
              <w:right w:val="single" w:sz="4" w:space="0" w:color="auto"/>
            </w:tcBorders>
            <w:hideMark/>
          </w:tcPr>
          <w:p w14:paraId="73730E04"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2/3</w:t>
            </w:r>
          </w:p>
        </w:tc>
        <w:tc>
          <w:tcPr>
            <w:tcW w:w="6930" w:type="dxa"/>
            <w:tcBorders>
              <w:top w:val="single" w:sz="4" w:space="0" w:color="auto"/>
              <w:left w:val="single" w:sz="4" w:space="0" w:color="auto"/>
              <w:bottom w:val="single" w:sz="4" w:space="0" w:color="auto"/>
              <w:right w:val="single" w:sz="4" w:space="0" w:color="auto"/>
            </w:tcBorders>
            <w:hideMark/>
          </w:tcPr>
          <w:p w14:paraId="1FEDB1E8"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1;0;0;0;0;0    |    1;0;1;0;0;0    |    1;0;1;0;0;0    |    0;0;0;1;0;0    |    0;0;0;1;0;1    |    0;0;0;1;0;0</w:t>
            </w:r>
          </w:p>
        </w:tc>
      </w:tr>
      <w:tr w:rsidR="005749B9" w14:paraId="0833A21A"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24BDC85F"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7a</w:t>
            </w:r>
          </w:p>
        </w:tc>
        <w:tc>
          <w:tcPr>
            <w:tcW w:w="1260" w:type="dxa"/>
            <w:tcBorders>
              <w:top w:val="single" w:sz="4" w:space="0" w:color="auto"/>
              <w:left w:val="single" w:sz="4" w:space="0" w:color="auto"/>
              <w:bottom w:val="single" w:sz="4" w:space="0" w:color="auto"/>
              <w:right w:val="single" w:sz="4" w:space="0" w:color="auto"/>
            </w:tcBorders>
            <w:hideMark/>
          </w:tcPr>
          <w:p w14:paraId="1FBCB9DB"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2/3</w:t>
            </w:r>
          </w:p>
        </w:tc>
        <w:tc>
          <w:tcPr>
            <w:tcW w:w="6930" w:type="dxa"/>
            <w:tcBorders>
              <w:top w:val="single" w:sz="4" w:space="0" w:color="auto"/>
              <w:left w:val="single" w:sz="4" w:space="0" w:color="auto"/>
              <w:bottom w:val="single" w:sz="4" w:space="0" w:color="auto"/>
              <w:right w:val="single" w:sz="4" w:space="0" w:color="auto"/>
            </w:tcBorders>
            <w:hideMark/>
          </w:tcPr>
          <w:p w14:paraId="2632DC21"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1;1;0;0;0;0    |    1;0;0;0;0;0    |    1;0;0;0;0;0    |    0;0;0;1;1;0    |    0;0;0;1;0;0    |    0;0;0;1;0;0</w:t>
            </w:r>
          </w:p>
        </w:tc>
      </w:tr>
      <w:tr w:rsidR="005749B9" w14:paraId="63CFB5C4"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3FDE7731"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7b</w:t>
            </w:r>
          </w:p>
        </w:tc>
        <w:tc>
          <w:tcPr>
            <w:tcW w:w="1260" w:type="dxa"/>
            <w:tcBorders>
              <w:top w:val="single" w:sz="4" w:space="0" w:color="auto"/>
              <w:left w:val="single" w:sz="4" w:space="0" w:color="auto"/>
              <w:bottom w:val="single" w:sz="4" w:space="0" w:color="auto"/>
              <w:right w:val="single" w:sz="4" w:space="0" w:color="auto"/>
            </w:tcBorders>
            <w:hideMark/>
          </w:tcPr>
          <w:p w14:paraId="548F7209"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2/3</w:t>
            </w:r>
          </w:p>
        </w:tc>
        <w:tc>
          <w:tcPr>
            <w:tcW w:w="6930" w:type="dxa"/>
            <w:tcBorders>
              <w:top w:val="single" w:sz="4" w:space="0" w:color="auto"/>
              <w:left w:val="single" w:sz="4" w:space="0" w:color="auto"/>
              <w:bottom w:val="single" w:sz="4" w:space="0" w:color="auto"/>
              <w:right w:val="single" w:sz="4" w:space="0" w:color="auto"/>
            </w:tcBorders>
            <w:hideMark/>
          </w:tcPr>
          <w:p w14:paraId="1E1697F1"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1;1;0;0;0;0    |    1;1;0;0;0;0    |    1;1;0;0;0;0    |    0;0;0;1;1;0    |    0;0;0;1;1;0    |    0;0;0;1;1;0</w:t>
            </w:r>
          </w:p>
        </w:tc>
      </w:tr>
      <w:tr w:rsidR="005749B9" w14:paraId="3523EF63"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327D0967"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8</w:t>
            </w:r>
          </w:p>
        </w:tc>
        <w:tc>
          <w:tcPr>
            <w:tcW w:w="1260" w:type="dxa"/>
            <w:tcBorders>
              <w:top w:val="single" w:sz="4" w:space="0" w:color="auto"/>
              <w:left w:val="single" w:sz="4" w:space="0" w:color="auto"/>
              <w:bottom w:val="single" w:sz="4" w:space="0" w:color="auto"/>
              <w:right w:val="single" w:sz="4" w:space="0" w:color="auto"/>
            </w:tcBorders>
            <w:hideMark/>
          </w:tcPr>
          <w:p w14:paraId="01DE8F29"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3/4</w:t>
            </w:r>
          </w:p>
        </w:tc>
        <w:tc>
          <w:tcPr>
            <w:tcW w:w="6930" w:type="dxa"/>
            <w:tcBorders>
              <w:top w:val="single" w:sz="4" w:space="0" w:color="auto"/>
              <w:left w:val="single" w:sz="4" w:space="0" w:color="auto"/>
              <w:bottom w:val="single" w:sz="4" w:space="0" w:color="auto"/>
              <w:right w:val="single" w:sz="4" w:space="0" w:color="auto"/>
            </w:tcBorders>
            <w:hideMark/>
          </w:tcPr>
          <w:p w14:paraId="5226CA19"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1;0;1;0;0;0    |    1;0;1;0;0;0    |    1;0;1;0;0;0    |    0;0;0;1;0;1    |    0;0;0;1;0;1    |    0;0;0;1;0;1</w:t>
            </w:r>
          </w:p>
        </w:tc>
      </w:tr>
      <w:tr w:rsidR="005749B9" w14:paraId="67EBBCCB"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3EA36C53"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8a</w:t>
            </w:r>
          </w:p>
        </w:tc>
        <w:tc>
          <w:tcPr>
            <w:tcW w:w="1260" w:type="dxa"/>
            <w:tcBorders>
              <w:top w:val="single" w:sz="4" w:space="0" w:color="auto"/>
              <w:left w:val="single" w:sz="4" w:space="0" w:color="auto"/>
              <w:bottom w:val="single" w:sz="4" w:space="0" w:color="auto"/>
              <w:right w:val="single" w:sz="4" w:space="0" w:color="auto"/>
            </w:tcBorders>
            <w:hideMark/>
          </w:tcPr>
          <w:p w14:paraId="1E7F914F"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3/4</w:t>
            </w:r>
          </w:p>
        </w:tc>
        <w:tc>
          <w:tcPr>
            <w:tcW w:w="6930" w:type="dxa"/>
            <w:tcBorders>
              <w:top w:val="single" w:sz="4" w:space="0" w:color="auto"/>
              <w:left w:val="single" w:sz="4" w:space="0" w:color="auto"/>
              <w:bottom w:val="single" w:sz="4" w:space="0" w:color="auto"/>
              <w:right w:val="single" w:sz="4" w:space="0" w:color="auto"/>
            </w:tcBorders>
            <w:hideMark/>
          </w:tcPr>
          <w:p w14:paraId="1EF63F6B"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1;0;1;0;0;0    |    1;0;1;0;0;0    |    1;0;1;0;0;0    |    0;0;0;1;0;1    |    0;0;0;1;0;1    |    0;0;0;1;0;0</w:t>
            </w:r>
          </w:p>
        </w:tc>
      </w:tr>
      <w:tr w:rsidR="005749B9" w14:paraId="6158D55F" w14:textId="77777777" w:rsidTr="00450A0D">
        <w:trPr>
          <w:cantSplit/>
          <w:tblHeader/>
        </w:trPr>
        <w:tc>
          <w:tcPr>
            <w:tcW w:w="1548" w:type="dxa"/>
            <w:tcBorders>
              <w:top w:val="single" w:sz="4" w:space="0" w:color="auto"/>
              <w:left w:val="single" w:sz="4" w:space="0" w:color="auto"/>
              <w:bottom w:val="single" w:sz="4" w:space="0" w:color="auto"/>
              <w:right w:val="single" w:sz="4" w:space="0" w:color="auto"/>
            </w:tcBorders>
            <w:hideMark/>
          </w:tcPr>
          <w:p w14:paraId="59B6982D"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9</w:t>
            </w:r>
          </w:p>
        </w:tc>
        <w:tc>
          <w:tcPr>
            <w:tcW w:w="1260" w:type="dxa"/>
            <w:tcBorders>
              <w:top w:val="single" w:sz="4" w:space="0" w:color="auto"/>
              <w:left w:val="single" w:sz="4" w:space="0" w:color="auto"/>
              <w:bottom w:val="single" w:sz="4" w:space="0" w:color="auto"/>
              <w:right w:val="single" w:sz="4" w:space="0" w:color="auto"/>
            </w:tcBorders>
            <w:hideMark/>
          </w:tcPr>
          <w:p w14:paraId="4CF8EDC8"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5/6</w:t>
            </w:r>
          </w:p>
        </w:tc>
        <w:tc>
          <w:tcPr>
            <w:tcW w:w="6930" w:type="dxa"/>
            <w:tcBorders>
              <w:top w:val="single" w:sz="4" w:space="0" w:color="auto"/>
              <w:left w:val="single" w:sz="4" w:space="0" w:color="auto"/>
              <w:bottom w:val="single" w:sz="4" w:space="0" w:color="auto"/>
              <w:right w:val="single" w:sz="4" w:space="0" w:color="auto"/>
            </w:tcBorders>
            <w:hideMark/>
          </w:tcPr>
          <w:p w14:paraId="04C70008" w14:textId="77777777" w:rsidR="005749B9" w:rsidRDefault="005749B9" w:rsidP="00450A0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rFonts w:ascii="Calibri" w:hAnsi="Calibri"/>
                <w:color w:val="000000"/>
                <w:szCs w:val="18"/>
              </w:rPr>
            </w:pPr>
            <w:r>
              <w:rPr>
                <w:rFonts w:ascii="Calibri" w:eastAsia="Calibri" w:hAnsi="Calibri"/>
                <w:color w:val="000000"/>
                <w:szCs w:val="18"/>
              </w:rPr>
              <w:t>1;1;0;0;0;0    |    1;0;0;0;0;0    |    1;0;0;0;0;0    |    0;0;0;1;1;0    |    0;0;0;1;0;0    |    0;0;0;1;0;0</w:t>
            </w:r>
          </w:p>
        </w:tc>
      </w:tr>
    </w:tbl>
    <w:p w14:paraId="17BF1013" w14:textId="5B16667A" w:rsidR="001E39BE" w:rsidRPr="005749B9" w:rsidRDefault="005749B9" w:rsidP="001E39BE">
      <w:r w:rsidRPr="005749B9">
        <w:t>For each rate, the puncturing table shall be read first from left to right and then from top to bottom.</w:t>
      </w:r>
    </w:p>
    <w:p w14:paraId="10CD45FB" w14:textId="77777777" w:rsidR="00634498" w:rsidRPr="00FE363C" w:rsidRDefault="00634498" w:rsidP="00634498">
      <w:pPr>
        <w:pStyle w:val="BodyText"/>
      </w:pPr>
    </w:p>
    <w:p w14:paraId="5DC2D32A" w14:textId="600613A0" w:rsidR="00D2796F" w:rsidRPr="00FE363C" w:rsidRDefault="00D2796F">
      <w:pPr>
        <w:pStyle w:val="AnnexAHead3"/>
      </w:pPr>
      <w:bookmarkStart w:id="3122" w:name="_Ref497468545"/>
      <w:bookmarkStart w:id="3123" w:name="_Toc4509205"/>
      <w:r w:rsidRPr="00FE363C">
        <w:t>CRC</w:t>
      </w:r>
      <w:bookmarkEnd w:id="3122"/>
      <w:bookmarkEnd w:id="3123"/>
    </w:p>
    <w:p w14:paraId="42CCA120" w14:textId="77777777" w:rsidR="00444188" w:rsidRDefault="00444188" w:rsidP="00444188">
      <w:pPr>
        <w:pStyle w:val="BodyText"/>
        <w:rPr>
          <w:ins w:id="3124" w:author="Stefan Pielmeier" w:date="2019-04-03T16:52:00Z"/>
        </w:rPr>
      </w:pPr>
      <w:ins w:id="3125" w:author="Stefan Pielmeier" w:date="2019-04-03T16:50:00Z">
        <w:r w:rsidRPr="00444188">
          <w:t>A generated CRC check sequence is appended to the last segment of the datagram. A 32 bits CRC-32 check sequence is applied for all waveforms except for the satellite waveform SAT-MCS-1.50-2 (Link Config ID 20) which applies a 16 bits CRC-16 check sequence. The CRC-32 is calculated with the generator polynomial</w:t>
        </w:r>
      </w:ins>
    </w:p>
    <w:p w14:paraId="40CFAE6B" w14:textId="77777777" w:rsidR="00444188" w:rsidRPr="00FE363C" w:rsidRDefault="00444188" w:rsidP="00444188">
      <w:pPr>
        <w:pStyle w:val="BodyText"/>
        <w:rPr>
          <w:moveTo w:id="3126" w:author="Stefan Pielmeier" w:date="2019-04-03T16:52:00Z"/>
        </w:rPr>
      </w:pPr>
      <w:moveToRangeStart w:id="3127" w:author="Stefan Pielmeier" w:date="2019-04-03T16:52:00Z" w:name="move5202747"/>
      <w:moveTo w:id="3128" w:author="Stefan Pielmeier" w:date="2019-04-03T16:52:00Z">
        <w:del w:id="3129" w:author="Stefan Pielmeier" w:date="2019-04-03T16:52:00Z">
          <w:r w:rsidRPr="00FE363C" w:rsidDel="00444188">
            <w:delText xml:space="preserve">F(x) = </w:delText>
          </w:r>
        </w:del>
        <w:r w:rsidRPr="00FE363C">
          <w:t>x</w:t>
        </w:r>
        <w:r w:rsidRPr="00FE363C">
          <w:rPr>
            <w:vertAlign w:val="superscript"/>
          </w:rPr>
          <w:t>32</w:t>
        </w:r>
        <w:r w:rsidRPr="00FE363C">
          <w:t xml:space="preserve"> + x</w:t>
        </w:r>
        <w:r w:rsidRPr="00FE363C">
          <w:rPr>
            <w:vertAlign w:val="superscript"/>
          </w:rPr>
          <w:t>26</w:t>
        </w:r>
        <w:r w:rsidRPr="00FE363C">
          <w:t xml:space="preserve"> + x</w:t>
        </w:r>
        <w:r w:rsidRPr="00FE363C">
          <w:rPr>
            <w:vertAlign w:val="superscript"/>
          </w:rPr>
          <w:t>23</w:t>
        </w:r>
        <w:r w:rsidRPr="00FE363C">
          <w:t xml:space="preserve"> + x</w:t>
        </w:r>
        <w:r w:rsidRPr="00FE363C">
          <w:rPr>
            <w:vertAlign w:val="superscript"/>
          </w:rPr>
          <w:t>22</w:t>
        </w:r>
        <w:r w:rsidRPr="00FE363C">
          <w:t xml:space="preserve"> + x</w:t>
        </w:r>
        <w:r w:rsidRPr="00FE363C">
          <w:rPr>
            <w:vertAlign w:val="superscript"/>
          </w:rPr>
          <w:t>16</w:t>
        </w:r>
        <w:r w:rsidRPr="00FE363C">
          <w:t xml:space="preserve"> + x</w:t>
        </w:r>
        <w:r w:rsidRPr="00FE363C">
          <w:rPr>
            <w:vertAlign w:val="superscript"/>
          </w:rPr>
          <w:t>12</w:t>
        </w:r>
        <w:r w:rsidRPr="00FE363C">
          <w:t xml:space="preserve"> + x</w:t>
        </w:r>
        <w:r w:rsidRPr="00FE363C">
          <w:rPr>
            <w:vertAlign w:val="superscript"/>
          </w:rPr>
          <w:t>11</w:t>
        </w:r>
        <w:r w:rsidRPr="00FE363C">
          <w:t xml:space="preserve"> + x</w:t>
        </w:r>
        <w:r w:rsidRPr="00FE363C">
          <w:rPr>
            <w:vertAlign w:val="superscript"/>
          </w:rPr>
          <w:t>10</w:t>
        </w:r>
        <w:r w:rsidRPr="00FE363C">
          <w:t xml:space="preserve"> + x</w:t>
        </w:r>
        <w:r w:rsidRPr="00FE363C">
          <w:rPr>
            <w:vertAlign w:val="superscript"/>
          </w:rPr>
          <w:t>8</w:t>
        </w:r>
        <w:r w:rsidRPr="00FE363C">
          <w:t xml:space="preserve"> + x</w:t>
        </w:r>
        <w:r w:rsidRPr="00FE363C">
          <w:rPr>
            <w:vertAlign w:val="superscript"/>
          </w:rPr>
          <w:t>7</w:t>
        </w:r>
        <w:r w:rsidRPr="00FE363C">
          <w:t xml:space="preserve"> + x</w:t>
        </w:r>
        <w:r w:rsidRPr="00FE363C">
          <w:rPr>
            <w:vertAlign w:val="superscript"/>
          </w:rPr>
          <w:t>5</w:t>
        </w:r>
        <w:r w:rsidRPr="00FE363C">
          <w:t xml:space="preserve"> + x</w:t>
        </w:r>
        <w:r w:rsidRPr="00FE363C">
          <w:rPr>
            <w:vertAlign w:val="superscript"/>
          </w:rPr>
          <w:t>4</w:t>
        </w:r>
        <w:r w:rsidRPr="00FE363C">
          <w:t xml:space="preserve"> + x</w:t>
        </w:r>
        <w:r w:rsidRPr="00FE363C">
          <w:rPr>
            <w:vertAlign w:val="superscript"/>
          </w:rPr>
          <w:t>2</w:t>
        </w:r>
        <w:r w:rsidRPr="00FE363C">
          <w:t xml:space="preserve"> + x + 1</w:t>
        </w:r>
      </w:moveTo>
    </w:p>
    <w:moveToRangeEnd w:id="3127"/>
    <w:p w14:paraId="588B3EA3" w14:textId="77777777" w:rsidR="00444188" w:rsidRDefault="00444188" w:rsidP="00444188">
      <w:pPr>
        <w:pStyle w:val="BodyText"/>
        <w:rPr>
          <w:ins w:id="3130" w:author="Stefan Pielmeier" w:date="2019-04-03T16:52:00Z"/>
        </w:rPr>
      </w:pPr>
    </w:p>
    <w:p w14:paraId="515E9A46" w14:textId="68281C55" w:rsidR="00444188" w:rsidRPr="00444188" w:rsidRDefault="00444188">
      <w:pPr>
        <w:pStyle w:val="BodyText"/>
        <w:rPr>
          <w:ins w:id="3131" w:author="Stefan Pielmeier" w:date="2019-04-03T16:50:00Z"/>
        </w:rPr>
        <w:pPrChange w:id="3132" w:author="Stefan Pielmeier" w:date="2019-04-03T16:51:00Z">
          <w:pPr>
            <w:pStyle w:val="AnnexAHead3"/>
          </w:pPr>
        </w:pPrChange>
      </w:pPr>
      <w:ins w:id="3133" w:author="Stefan Pielmeier" w:date="2019-04-03T16:50:00Z">
        <w:r w:rsidRPr="00444188">
          <w:t>and the CRC-16 with the generator polynomial x</w:t>
        </w:r>
        <w:r w:rsidRPr="00444188">
          <w:rPr>
            <w:vertAlign w:val="superscript"/>
            <w:rPrChange w:id="3134" w:author="Stefan Pielmeier" w:date="2019-04-03T16:52:00Z">
              <w:rPr>
                <w:b w:val="0"/>
                <w:smallCaps w:val="0"/>
              </w:rPr>
            </w:rPrChange>
          </w:rPr>
          <w:t>16</w:t>
        </w:r>
        <w:r w:rsidRPr="00444188">
          <w:t xml:space="preserve"> + x</w:t>
        </w:r>
        <w:r w:rsidRPr="00444188">
          <w:rPr>
            <w:vertAlign w:val="superscript"/>
            <w:rPrChange w:id="3135" w:author="Stefan Pielmeier" w:date="2019-04-03T16:52:00Z">
              <w:rPr>
                <w:b w:val="0"/>
                <w:smallCaps w:val="0"/>
              </w:rPr>
            </w:rPrChange>
          </w:rPr>
          <w:t>15</w:t>
        </w:r>
        <w:r w:rsidRPr="00444188">
          <w:t xml:space="preserve"> + x</w:t>
        </w:r>
        <w:r w:rsidRPr="00444188">
          <w:rPr>
            <w:vertAlign w:val="superscript"/>
            <w:rPrChange w:id="3136" w:author="Stefan Pielmeier" w:date="2019-04-03T16:52:00Z">
              <w:rPr>
                <w:b w:val="0"/>
                <w:smallCaps w:val="0"/>
              </w:rPr>
            </w:rPrChange>
          </w:rPr>
          <w:t>2</w:t>
        </w:r>
        <w:r w:rsidRPr="00444188">
          <w:t xml:space="preserve"> + 1. CRC check sequence generation shall be equivalent to that defined in ITU-T H.222.0, Annex A [RD-5] for CRC-32 and ETSI EN 301 545-2 [RD-6] for CRC-16. The CRC check sequence is the remainder of the division of the initial </w:t>
        </w:r>
        <w:proofErr w:type="spellStart"/>
        <w:r w:rsidRPr="00444188">
          <w:t>value+datagram</w:t>
        </w:r>
        <w:proofErr w:type="spellEnd"/>
        <w:r w:rsidRPr="00444188">
          <w:t xml:space="preserve"> by the generator polynomial and can be effectively calculated by applying a linear feedback shift register. The 32 bits shift register for generating CRC-32 must be set to the initial value 0xFFFF FFFF, and the 16 bits shift register for generating CRC-16 to the initial value 0x0000 (all zero).</w:t>
        </w:r>
      </w:ins>
    </w:p>
    <w:p w14:paraId="2A72B675" w14:textId="355144ED" w:rsidR="00A15BCA" w:rsidRPr="00FE363C" w:rsidRDefault="00444188">
      <w:pPr>
        <w:pStyle w:val="BodyText"/>
        <w:pPrChange w:id="3137" w:author="Stefan Pielmeier" w:date="2019-04-03T16:51:00Z">
          <w:pPr>
            <w:pStyle w:val="AnnexAHead3"/>
          </w:pPr>
        </w:pPrChange>
      </w:pPr>
      <w:ins w:id="3138" w:author="Stefan Pielmeier" w:date="2019-04-03T16:50:00Z">
        <w:r w:rsidRPr="00444188">
          <w:t xml:space="preserve">The CRC check sequence is calculated over all fragments of the datagram (including any zero padding) with MSB of each byte processed first, and the resulting CRC check sequence is appended MSB first. In the receiver, the CRC check sequence can be verified by obtaining an all zero result in the linear feedback shift register after processing over the entire </w:t>
        </w:r>
        <w:proofErr w:type="spellStart"/>
        <w:r w:rsidRPr="00444188">
          <w:t>data+padding+CRC</w:t>
        </w:r>
        <w:proofErr w:type="spellEnd"/>
        <w:r w:rsidRPr="00444188">
          <w:t xml:space="preserve"> datagram.</w:t>
        </w:r>
      </w:ins>
      <w:del w:id="3139" w:author="Stefan Pielmeier" w:date="2019-04-03T16:49:00Z">
        <w:r w:rsidR="00A15BCA" w:rsidRPr="00FE363C" w:rsidDel="00444188">
          <w:delText xml:space="preserve">The 32 bit ITU-T V.42 </w:delText>
        </w:r>
        <w:r w:rsidR="009E269F" w:rsidRPr="00FE363C" w:rsidDel="00444188">
          <w:delText>[</w:delText>
        </w:r>
        <w:r w:rsidR="00A15BCA" w:rsidRPr="00FE363C" w:rsidDel="00444188">
          <w:delText>RD-5</w:delText>
        </w:r>
        <w:r w:rsidR="009E269F" w:rsidRPr="00FE363C" w:rsidDel="00444188">
          <w:delText>]</w:delText>
        </w:r>
        <w:r w:rsidR="00A15BCA" w:rsidRPr="00FE363C" w:rsidDel="00444188">
          <w:delText xml:space="preserve"> polynomial 0x04C11DB7 CRC is appended to the last segment of the datagram. The CRC is calculated over all fragments of the datagram </w:delText>
        </w:r>
      </w:del>
      <w:del w:id="3140" w:author="Stefan Pielmeier" w:date="2019-03-26T15:31:00Z">
        <w:r w:rsidR="00A15BCA" w:rsidRPr="00FE363C" w:rsidDel="009F56F5">
          <w:delText xml:space="preserve">datagram </w:delText>
        </w:r>
      </w:del>
      <w:del w:id="3141" w:author="Stefan Pielmeier" w:date="2019-04-03T16:49:00Z">
        <w:r w:rsidR="00A15BCA" w:rsidRPr="00FE363C" w:rsidDel="00444188">
          <w:delText>(including any zero padding) with MSB of each byte processed first. The resulting 32 bit CRC is appended MSB first</w:delText>
        </w:r>
      </w:del>
      <w:del w:id="3142" w:author="Stefan Pielmeier" w:date="2019-03-26T15:31:00Z">
        <w:r w:rsidR="00A15BCA" w:rsidRPr="00FE363C" w:rsidDel="009F56F5">
          <w:delText xml:space="preserve"> so the receiver can verify that the result is 0x00000000 when calculated over data+padding+CRC</w:delText>
        </w:r>
      </w:del>
      <w:del w:id="3143" w:author="Stefan Pielmeier" w:date="2019-04-03T16:49:00Z">
        <w:r w:rsidR="00A15BCA" w:rsidRPr="00FE363C" w:rsidDel="00444188">
          <w:delText xml:space="preserve">. </w:delText>
        </w:r>
      </w:del>
    </w:p>
    <w:p w14:paraId="0DCE6AD8" w14:textId="18E25DFC" w:rsidR="00A15BCA" w:rsidRPr="00FE363C" w:rsidDel="00444188" w:rsidRDefault="00A15BCA" w:rsidP="00A15BCA">
      <w:pPr>
        <w:pStyle w:val="BodyText"/>
        <w:rPr>
          <w:moveFrom w:id="3144" w:author="Stefan Pielmeier" w:date="2019-04-03T16:52:00Z"/>
        </w:rPr>
      </w:pPr>
      <w:moveFromRangeStart w:id="3145" w:author="Stefan Pielmeier" w:date="2019-04-03T16:52:00Z" w:name="move5202747"/>
      <w:moveFrom w:id="3146" w:author="Stefan Pielmeier" w:date="2019-04-03T16:52:00Z">
        <w:r w:rsidRPr="00FE363C" w:rsidDel="00444188">
          <w:t>F(x) = x</w:t>
        </w:r>
        <w:r w:rsidRPr="00FE363C" w:rsidDel="00444188">
          <w:rPr>
            <w:vertAlign w:val="superscript"/>
          </w:rPr>
          <w:t>32</w:t>
        </w:r>
        <w:r w:rsidRPr="00FE363C" w:rsidDel="00444188">
          <w:t xml:space="preserve"> + x</w:t>
        </w:r>
        <w:r w:rsidRPr="00FE363C" w:rsidDel="00444188">
          <w:rPr>
            <w:vertAlign w:val="superscript"/>
          </w:rPr>
          <w:t>26</w:t>
        </w:r>
        <w:r w:rsidRPr="00FE363C" w:rsidDel="00444188">
          <w:t xml:space="preserve"> + x</w:t>
        </w:r>
        <w:r w:rsidRPr="00FE363C" w:rsidDel="00444188">
          <w:rPr>
            <w:vertAlign w:val="superscript"/>
          </w:rPr>
          <w:t>23</w:t>
        </w:r>
        <w:r w:rsidRPr="00FE363C" w:rsidDel="00444188">
          <w:t xml:space="preserve"> + x</w:t>
        </w:r>
        <w:r w:rsidRPr="00FE363C" w:rsidDel="00444188">
          <w:rPr>
            <w:vertAlign w:val="superscript"/>
          </w:rPr>
          <w:t>22</w:t>
        </w:r>
        <w:r w:rsidRPr="00FE363C" w:rsidDel="00444188">
          <w:t xml:space="preserve"> + x</w:t>
        </w:r>
        <w:r w:rsidRPr="00FE363C" w:rsidDel="00444188">
          <w:rPr>
            <w:vertAlign w:val="superscript"/>
          </w:rPr>
          <w:t>16</w:t>
        </w:r>
        <w:r w:rsidRPr="00FE363C" w:rsidDel="00444188">
          <w:t xml:space="preserve"> + x</w:t>
        </w:r>
        <w:r w:rsidRPr="00FE363C" w:rsidDel="00444188">
          <w:rPr>
            <w:vertAlign w:val="superscript"/>
          </w:rPr>
          <w:t>12</w:t>
        </w:r>
        <w:r w:rsidRPr="00FE363C" w:rsidDel="00444188">
          <w:t xml:space="preserve"> + x</w:t>
        </w:r>
        <w:r w:rsidRPr="00FE363C" w:rsidDel="00444188">
          <w:rPr>
            <w:vertAlign w:val="superscript"/>
          </w:rPr>
          <w:t>11</w:t>
        </w:r>
        <w:r w:rsidRPr="00FE363C" w:rsidDel="00444188">
          <w:t xml:space="preserve"> + x</w:t>
        </w:r>
        <w:r w:rsidRPr="00FE363C" w:rsidDel="00444188">
          <w:rPr>
            <w:vertAlign w:val="superscript"/>
          </w:rPr>
          <w:t>10</w:t>
        </w:r>
        <w:r w:rsidRPr="00FE363C" w:rsidDel="00444188">
          <w:t xml:space="preserve"> + x</w:t>
        </w:r>
        <w:r w:rsidRPr="00FE363C" w:rsidDel="00444188">
          <w:rPr>
            <w:vertAlign w:val="superscript"/>
          </w:rPr>
          <w:t>8</w:t>
        </w:r>
        <w:r w:rsidRPr="00FE363C" w:rsidDel="00444188">
          <w:t xml:space="preserve"> + x</w:t>
        </w:r>
        <w:r w:rsidRPr="00FE363C" w:rsidDel="00444188">
          <w:rPr>
            <w:vertAlign w:val="superscript"/>
          </w:rPr>
          <w:t>7</w:t>
        </w:r>
        <w:r w:rsidRPr="00FE363C" w:rsidDel="00444188">
          <w:t xml:space="preserve"> + x</w:t>
        </w:r>
        <w:r w:rsidRPr="00FE363C" w:rsidDel="00444188">
          <w:rPr>
            <w:vertAlign w:val="superscript"/>
          </w:rPr>
          <w:t>5</w:t>
        </w:r>
        <w:r w:rsidRPr="00FE363C" w:rsidDel="00444188">
          <w:t xml:space="preserve"> + x</w:t>
        </w:r>
        <w:r w:rsidRPr="00FE363C" w:rsidDel="00444188">
          <w:rPr>
            <w:vertAlign w:val="superscript"/>
          </w:rPr>
          <w:t>4</w:t>
        </w:r>
        <w:r w:rsidRPr="00FE363C" w:rsidDel="00444188">
          <w:t xml:space="preserve"> + x</w:t>
        </w:r>
        <w:r w:rsidRPr="00FE363C" w:rsidDel="00444188">
          <w:rPr>
            <w:vertAlign w:val="superscript"/>
          </w:rPr>
          <w:t>2</w:t>
        </w:r>
        <w:r w:rsidRPr="00FE363C" w:rsidDel="00444188">
          <w:t xml:space="preserve"> + x + 1</w:t>
        </w:r>
      </w:moveFrom>
    </w:p>
    <w:moveFromRangeEnd w:id="3145"/>
    <w:p w14:paraId="42E586C2" w14:textId="21A15193" w:rsidR="00A15BCA" w:rsidRPr="00FE363C" w:rsidDel="00444188" w:rsidRDefault="00A15BCA" w:rsidP="00A15BCA">
      <w:pPr>
        <w:pStyle w:val="BodyText"/>
        <w:rPr>
          <w:del w:id="3147" w:author="Stefan Pielmeier" w:date="2019-04-03T16:52:00Z"/>
          <w:rStyle w:val="Heading2Char"/>
          <w:rFonts w:eastAsia="Calibri"/>
        </w:rPr>
      </w:pPr>
      <w:del w:id="3148" w:author="Stefan Pielmeier" w:date="2019-04-03T16:52:00Z">
        <w:r w:rsidRPr="00FE363C" w:rsidDel="00444188">
          <w:delText>Initial state: 0xFFFFFFFF</w:delText>
        </w:r>
      </w:del>
    </w:p>
    <w:p w14:paraId="7A6F9358" w14:textId="47C11F98" w:rsidR="00A15BCA" w:rsidRPr="00FE363C" w:rsidRDefault="00A15BCA" w:rsidP="007479F7">
      <w:pPr>
        <w:pStyle w:val="AnnexAHead3"/>
      </w:pPr>
      <w:bookmarkStart w:id="3149" w:name="_Ref496951627"/>
      <w:bookmarkStart w:id="3150" w:name="_Toc4509206"/>
      <w:r w:rsidRPr="00FE363C">
        <w:t>Bit scrambling</w:t>
      </w:r>
      <w:bookmarkEnd w:id="3149"/>
      <w:bookmarkEnd w:id="3150"/>
    </w:p>
    <w:p w14:paraId="25749320" w14:textId="4BA2A28C" w:rsidR="00A15BCA" w:rsidRPr="00FE363C" w:rsidRDefault="00A15BCA" w:rsidP="00A15BCA">
      <w:pPr>
        <w:pStyle w:val="BodyText"/>
      </w:pPr>
      <w:r w:rsidRPr="00FE363C">
        <w:t xml:space="preserve">The bit scrambler shown </w:t>
      </w:r>
      <w:r w:rsidR="009B69E8" w:rsidRPr="00FE363C">
        <w:t xml:space="preserve">in </w:t>
      </w:r>
      <w:r w:rsidR="00DF2B0F">
        <w:fldChar w:fldCharType="begin"/>
      </w:r>
      <w:r w:rsidR="00DF2B0F">
        <w:instrText xml:space="preserve"> REF _Ref527013752 \h </w:instrText>
      </w:r>
      <w:r w:rsidR="00DF2B0F">
        <w:fldChar w:fldCharType="separate"/>
      </w:r>
      <w:r w:rsidR="007E2BCD">
        <w:t xml:space="preserve">Figure </w:t>
      </w:r>
      <w:r w:rsidR="007E2BCD">
        <w:rPr>
          <w:noProof/>
        </w:rPr>
        <w:t>11</w:t>
      </w:r>
      <w:r w:rsidR="00DF2B0F">
        <w:fldChar w:fldCharType="end"/>
      </w:r>
      <w:r w:rsidR="00DF2B0F">
        <w:t xml:space="preserve"> </w:t>
      </w:r>
      <w:r w:rsidRPr="00FE363C">
        <w:t xml:space="preserve">uses the </w:t>
      </w:r>
      <w:proofErr w:type="spellStart"/>
      <w:r w:rsidRPr="00FE363C">
        <w:t>polynom</w:t>
      </w:r>
      <w:proofErr w:type="spellEnd"/>
      <w:r w:rsidRPr="00FE363C">
        <w:t>:</w:t>
      </w:r>
    </w:p>
    <w:p w14:paraId="043D0BB8" w14:textId="77777777" w:rsidR="00A15BCA" w:rsidRPr="00FE363C" w:rsidRDefault="00A15BCA" w:rsidP="00A15BCA">
      <w:pPr>
        <w:pStyle w:val="BodyText"/>
      </w:pPr>
      <w:r w:rsidRPr="00FE363C">
        <w:t>F(x)=1 + x</w:t>
      </w:r>
      <w:r w:rsidRPr="00FE363C">
        <w:rPr>
          <w:vertAlign w:val="superscript"/>
        </w:rPr>
        <w:t>-14</w:t>
      </w:r>
      <w:r w:rsidRPr="00FE363C">
        <w:t xml:space="preserve"> + x</w:t>
      </w:r>
      <w:r w:rsidRPr="00FE363C">
        <w:rPr>
          <w:vertAlign w:val="superscript"/>
        </w:rPr>
        <w:t>-15</w:t>
      </w:r>
    </w:p>
    <w:p w14:paraId="34F74432" w14:textId="7DE8EAD2" w:rsidR="00A15BCA" w:rsidRPr="00FE363C" w:rsidRDefault="00A15BCA" w:rsidP="00A15BCA">
      <w:pPr>
        <w:pStyle w:val="BodyText"/>
      </w:pPr>
      <w:r w:rsidRPr="00FE363C">
        <w:t xml:space="preserve">and the initialization sequence as indicated in the top of </w:t>
      </w:r>
      <w:r w:rsidR="0078731A">
        <w:fldChar w:fldCharType="begin"/>
      </w:r>
      <w:r w:rsidR="0078731A">
        <w:instrText xml:space="preserve"> REF _Ref527013752 \h </w:instrText>
      </w:r>
      <w:r w:rsidR="0078731A">
        <w:fldChar w:fldCharType="separate"/>
      </w:r>
      <w:r w:rsidR="007E2BCD">
        <w:t xml:space="preserve">Figure </w:t>
      </w:r>
      <w:r w:rsidR="007E2BCD">
        <w:rPr>
          <w:noProof/>
        </w:rPr>
        <w:t>11</w:t>
      </w:r>
      <w:r w:rsidR="0078731A">
        <w:fldChar w:fldCharType="end"/>
      </w:r>
      <w:r w:rsidRPr="00FE363C">
        <w:t xml:space="preserve">. For each </w:t>
      </w:r>
      <w:r w:rsidR="00FE3094" w:rsidRPr="00FE363C">
        <w:t>transmitted packet</w:t>
      </w:r>
      <w:r w:rsidRPr="00FE363C">
        <w:t>, the bit scrambler is re-initialized.</w:t>
      </w:r>
      <w:r w:rsidR="00B5109F" w:rsidRPr="00FE363C">
        <w:t xml:space="preserve"> The MSB shall be the first output bit.</w:t>
      </w:r>
    </w:p>
    <w:p w14:paraId="0D000E67" w14:textId="77777777" w:rsidR="00A15BCA" w:rsidRPr="00FE363C" w:rsidRDefault="00A15BCA" w:rsidP="00A15BCA"/>
    <w:p w14:paraId="7AEB461B" w14:textId="48177B25" w:rsidR="00A15BCA" w:rsidRPr="00FE363C" w:rsidRDefault="00A15BCA" w:rsidP="00A15BCA">
      <w:pPr>
        <w:jc w:val="center"/>
      </w:pPr>
      <w:r w:rsidRPr="00FE363C">
        <w:rPr>
          <w:rFonts w:ascii="Helvetica" w:hAnsi="Helvetica" w:cs="Helvetica"/>
          <w:noProof/>
          <w:szCs w:val="24"/>
          <w:lang w:eastAsia="ko-KR"/>
        </w:rPr>
        <w:drawing>
          <wp:inline distT="0" distB="0" distL="0" distR="0" wp14:anchorId="26C17CA7" wp14:editId="67D7DAE6">
            <wp:extent cx="5905500" cy="2336800"/>
            <wp:effectExtent l="0" t="0" r="1270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05500" cy="2336800"/>
                    </a:xfrm>
                    <a:prstGeom prst="rect">
                      <a:avLst/>
                    </a:prstGeom>
                    <a:noFill/>
                    <a:ln>
                      <a:noFill/>
                    </a:ln>
                  </pic:spPr>
                </pic:pic>
              </a:graphicData>
            </a:graphic>
          </wp:inline>
        </w:drawing>
      </w:r>
    </w:p>
    <w:p w14:paraId="47DC08E4" w14:textId="3149F348" w:rsidR="00121148" w:rsidRPr="00FE363C" w:rsidRDefault="00DF2B0F" w:rsidP="00DF2B0F">
      <w:pPr>
        <w:pStyle w:val="Caption"/>
        <w:jc w:val="center"/>
      </w:pPr>
      <w:bookmarkStart w:id="3151" w:name="_Ref527013752"/>
      <w:bookmarkStart w:id="3152" w:name="_Toc4509515"/>
      <w:r>
        <w:t xml:space="preserve">Figure </w:t>
      </w:r>
      <w:r>
        <w:fldChar w:fldCharType="begin"/>
      </w:r>
      <w:r>
        <w:instrText xml:space="preserve"> SEQ Figure \* ARABIC </w:instrText>
      </w:r>
      <w:r>
        <w:fldChar w:fldCharType="separate"/>
      </w:r>
      <w:r w:rsidR="007E2BCD">
        <w:rPr>
          <w:noProof/>
        </w:rPr>
        <w:t>11</w:t>
      </w:r>
      <w:r>
        <w:fldChar w:fldCharType="end"/>
      </w:r>
      <w:bookmarkEnd w:id="3151"/>
      <w:r>
        <w:t xml:space="preserve"> - </w:t>
      </w:r>
      <w:r w:rsidR="00121148" w:rsidRPr="00FE363C">
        <w:t>Bit scrambling</w:t>
      </w:r>
      <w:bookmarkEnd w:id="3152"/>
    </w:p>
    <w:p w14:paraId="2EED6E53" w14:textId="77777777" w:rsidR="00A15BCA" w:rsidRPr="00FE363C" w:rsidRDefault="00A15BCA" w:rsidP="00A15BCA"/>
    <w:p w14:paraId="65AE2B02" w14:textId="4BED24AC" w:rsidR="00A15BCA" w:rsidRPr="00FE363C" w:rsidRDefault="00A15BCA" w:rsidP="005368E8">
      <w:pPr>
        <w:pStyle w:val="AnnexAHead3"/>
      </w:pPr>
      <w:bookmarkStart w:id="3153" w:name="_Toc4509207"/>
      <w:r w:rsidRPr="00FE363C">
        <w:t>Modulation Coding Schemes</w:t>
      </w:r>
      <w:bookmarkEnd w:id="3153"/>
      <w:r w:rsidRPr="00FE363C">
        <w:t xml:space="preserve">  </w:t>
      </w:r>
    </w:p>
    <w:p w14:paraId="65B4E928" w14:textId="2F6FADA3" w:rsidR="00A15BCA" w:rsidRPr="00FE363C" w:rsidRDefault="00A15BCA" w:rsidP="00946B8A">
      <w:pPr>
        <w:pStyle w:val="BodyText"/>
      </w:pPr>
      <w:r w:rsidRPr="00FE363C">
        <w:t xml:space="preserve">All MCS formats are defined in the </w:t>
      </w:r>
      <w:r w:rsidR="00726D41" w:rsidRPr="00FE363C">
        <w:t>Link ID</w:t>
      </w:r>
      <w:r w:rsidR="00634498" w:rsidRPr="00FE363C">
        <w:t xml:space="preserve"> </w:t>
      </w:r>
      <w:r w:rsidR="009B69E8" w:rsidRPr="00FE363C">
        <w:t xml:space="preserve">in </w:t>
      </w:r>
      <w:r w:rsidR="007A60D2">
        <w:fldChar w:fldCharType="begin"/>
      </w:r>
      <w:r w:rsidR="007A60D2">
        <w:instrText xml:space="preserve"> REF _Ref529517320 \h </w:instrText>
      </w:r>
      <w:r w:rsidR="007A60D2">
        <w:fldChar w:fldCharType="separate"/>
      </w:r>
      <w:r w:rsidR="007E2BCD">
        <w:t xml:space="preserve">Table </w:t>
      </w:r>
      <w:r w:rsidR="007E2BCD">
        <w:rPr>
          <w:noProof/>
        </w:rPr>
        <w:t>7</w:t>
      </w:r>
      <w:r w:rsidR="007A60D2">
        <w:fldChar w:fldCharType="end"/>
      </w:r>
      <w:r w:rsidR="007A60D2">
        <w:t xml:space="preserve">, </w:t>
      </w:r>
      <w:r w:rsidR="007A60D2">
        <w:fldChar w:fldCharType="begin"/>
      </w:r>
      <w:r w:rsidR="007A60D2">
        <w:instrText xml:space="preserve"> REF _Ref529517330 \h </w:instrText>
      </w:r>
      <w:r w:rsidR="007A60D2">
        <w:fldChar w:fldCharType="separate"/>
      </w:r>
      <w:r w:rsidR="007E2BCD">
        <w:t xml:space="preserve">Table </w:t>
      </w:r>
      <w:r w:rsidR="007E2BCD">
        <w:rPr>
          <w:noProof/>
        </w:rPr>
        <w:t>8</w:t>
      </w:r>
      <w:r w:rsidR="007A60D2">
        <w:fldChar w:fldCharType="end"/>
      </w:r>
      <w:r w:rsidR="007A60D2">
        <w:t xml:space="preserve">, </w:t>
      </w:r>
      <w:r w:rsidR="007A60D2">
        <w:fldChar w:fldCharType="begin"/>
      </w:r>
      <w:r w:rsidR="007A60D2">
        <w:instrText xml:space="preserve"> REF _Ref529517342 \h </w:instrText>
      </w:r>
      <w:r w:rsidR="007A60D2">
        <w:fldChar w:fldCharType="separate"/>
      </w:r>
      <w:r w:rsidR="007E2BCD">
        <w:t xml:space="preserve">Table </w:t>
      </w:r>
      <w:r w:rsidR="007E2BCD">
        <w:rPr>
          <w:noProof/>
        </w:rPr>
        <w:t>9</w:t>
      </w:r>
      <w:r w:rsidR="007A60D2">
        <w:fldChar w:fldCharType="end"/>
      </w:r>
      <w:r w:rsidR="007A60D2">
        <w:t xml:space="preserve">, </w:t>
      </w:r>
      <w:r w:rsidR="007A60D2">
        <w:fldChar w:fldCharType="begin"/>
      </w:r>
      <w:r w:rsidR="007A60D2">
        <w:instrText xml:space="preserve"> REF _Ref529517352 \h </w:instrText>
      </w:r>
      <w:r w:rsidR="007A60D2">
        <w:fldChar w:fldCharType="separate"/>
      </w:r>
      <w:r w:rsidR="007E2BCD">
        <w:t xml:space="preserve">Table </w:t>
      </w:r>
      <w:r w:rsidR="007E2BCD">
        <w:rPr>
          <w:noProof/>
        </w:rPr>
        <w:t>10</w:t>
      </w:r>
      <w:r w:rsidR="007A60D2">
        <w:fldChar w:fldCharType="end"/>
      </w:r>
      <w:r w:rsidR="007A60D2">
        <w:t xml:space="preserve"> and </w:t>
      </w:r>
      <w:r w:rsidR="007A60D2">
        <w:fldChar w:fldCharType="begin"/>
      </w:r>
      <w:r w:rsidR="007A60D2">
        <w:instrText xml:space="preserve"> REF _Ref529517298 \h </w:instrText>
      </w:r>
      <w:r w:rsidR="007A60D2">
        <w:fldChar w:fldCharType="separate"/>
      </w:r>
      <w:r w:rsidR="007E2BCD">
        <w:t xml:space="preserve">Table </w:t>
      </w:r>
      <w:r w:rsidR="007E2BCD">
        <w:rPr>
          <w:noProof/>
        </w:rPr>
        <w:t>11</w:t>
      </w:r>
      <w:r w:rsidR="007A60D2">
        <w:fldChar w:fldCharType="end"/>
      </w:r>
      <w:r w:rsidR="009B69E8" w:rsidRPr="00FE363C">
        <w:t xml:space="preserve"> </w:t>
      </w:r>
      <w:r w:rsidR="00634498" w:rsidRPr="00FE363C">
        <w:t>(</w:t>
      </w:r>
      <w:r w:rsidRPr="00FE363C">
        <w:t xml:space="preserve">refer to </w:t>
      </w:r>
      <w:r w:rsidR="007A60D2">
        <w:fldChar w:fldCharType="begin"/>
      </w:r>
      <w:r w:rsidR="007A60D2">
        <w:instrText xml:space="preserve"> REF _Ref527013507 \h </w:instrText>
      </w:r>
      <w:r w:rsidR="007A60D2">
        <w:fldChar w:fldCharType="separate"/>
      </w:r>
      <w:r w:rsidR="007E2BCD">
        <w:t xml:space="preserve">Figure </w:t>
      </w:r>
      <w:r w:rsidR="007E2BCD">
        <w:rPr>
          <w:noProof/>
        </w:rPr>
        <w:t>5</w:t>
      </w:r>
      <w:r w:rsidR="007A60D2">
        <w:fldChar w:fldCharType="end"/>
      </w:r>
      <w:r w:rsidR="007A60D2">
        <w:t xml:space="preserve"> </w:t>
      </w:r>
      <w:r w:rsidR="00121148" w:rsidRPr="00FE363C">
        <w:t>and</w:t>
      </w:r>
      <w:r w:rsidR="007A60D2">
        <w:t xml:space="preserve"> </w:t>
      </w:r>
      <w:r w:rsidR="007A60D2">
        <w:fldChar w:fldCharType="begin"/>
      </w:r>
      <w:r w:rsidR="007A60D2">
        <w:instrText xml:space="preserve"> REF _Ref527013514 \h </w:instrText>
      </w:r>
      <w:r w:rsidR="007A60D2">
        <w:fldChar w:fldCharType="separate"/>
      </w:r>
      <w:r w:rsidR="007E2BCD">
        <w:t xml:space="preserve">Figure </w:t>
      </w:r>
      <w:r w:rsidR="007E2BCD">
        <w:rPr>
          <w:noProof/>
        </w:rPr>
        <w:t>6</w:t>
      </w:r>
      <w:r w:rsidR="007A60D2">
        <w:fldChar w:fldCharType="end"/>
      </w:r>
      <w:r w:rsidR="00121148" w:rsidRPr="00FE363C">
        <w:t>)</w:t>
      </w:r>
      <w:r w:rsidRPr="00FE363C">
        <w:t xml:space="preserve">. The Channel Quality Indicator (CQI) value is used by the Adaptive Coding and Modulation (ACM) mechanism. </w:t>
      </w:r>
    </w:p>
    <w:p w14:paraId="1BE1203F" w14:textId="77777777" w:rsidR="00634498" w:rsidRPr="00FE363C" w:rsidRDefault="00634498">
      <w:pPr>
        <w:spacing w:after="200" w:line="276" w:lineRule="auto"/>
        <w:rPr>
          <w:b/>
          <w:bCs/>
          <w:i/>
          <w:color w:val="575756"/>
          <w:sz w:val="22"/>
          <w:u w:val="single"/>
        </w:rPr>
      </w:pPr>
      <w:r w:rsidRPr="00FE363C">
        <w:br w:type="page"/>
      </w:r>
    </w:p>
    <w:p w14:paraId="192574CB" w14:textId="77777777" w:rsidR="00634498" w:rsidRPr="00FE363C" w:rsidRDefault="00634498" w:rsidP="00634498"/>
    <w:p w14:paraId="16E5F84A" w14:textId="6BE7F091" w:rsidR="00D013E7" w:rsidRPr="00FE363C" w:rsidRDefault="00A8179E" w:rsidP="00A8179E">
      <w:pPr>
        <w:pStyle w:val="Caption"/>
        <w:jc w:val="center"/>
      </w:pPr>
      <w:bookmarkStart w:id="3154" w:name="_Ref529517320"/>
      <w:bookmarkStart w:id="3155" w:name="_Toc4509445"/>
      <w:r>
        <w:t xml:space="preserve">Table </w:t>
      </w:r>
      <w:r>
        <w:fldChar w:fldCharType="begin"/>
      </w:r>
      <w:r>
        <w:instrText xml:space="preserve"> SEQ Table \* ARABIC </w:instrText>
      </w:r>
      <w:r>
        <w:fldChar w:fldCharType="separate"/>
      </w:r>
      <w:r w:rsidR="007E2BCD">
        <w:rPr>
          <w:noProof/>
        </w:rPr>
        <w:t>7</w:t>
      </w:r>
      <w:r>
        <w:fldChar w:fldCharType="end"/>
      </w:r>
      <w:bookmarkEnd w:id="3154"/>
      <w:r>
        <w:t xml:space="preserve"> </w:t>
      </w:r>
      <w:r w:rsidR="00A81A5B" w:rsidRPr="00FE363C">
        <w:t xml:space="preserve">- </w:t>
      </w:r>
      <w:r w:rsidR="00D013E7" w:rsidRPr="00FE363C">
        <w:t xml:space="preserve">ASM </w:t>
      </w:r>
      <w:r w:rsidR="00726D41" w:rsidRPr="00FE363C">
        <w:t>Link ID</w:t>
      </w:r>
      <w:r w:rsidR="00D013E7" w:rsidRPr="00FE363C">
        <w:t xml:space="preserve"> parameters</w:t>
      </w:r>
      <w:bookmarkEnd w:id="3155"/>
    </w:p>
    <w:p w14:paraId="2A8335A8" w14:textId="77777777" w:rsidR="00A81A5B" w:rsidRPr="00FE363C" w:rsidRDefault="00A81A5B" w:rsidP="00A81A5B"/>
    <w:tbl>
      <w:tblPr>
        <w:tblW w:w="51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88"/>
        <w:gridCol w:w="899"/>
        <w:gridCol w:w="837"/>
        <w:gridCol w:w="845"/>
        <w:gridCol w:w="15"/>
        <w:gridCol w:w="824"/>
        <w:gridCol w:w="15"/>
        <w:gridCol w:w="824"/>
        <w:gridCol w:w="837"/>
        <w:gridCol w:w="837"/>
        <w:gridCol w:w="15"/>
        <w:gridCol w:w="824"/>
        <w:gridCol w:w="837"/>
        <w:gridCol w:w="807"/>
        <w:gridCol w:w="881"/>
        <w:tblGridChange w:id="3156">
          <w:tblGrid>
            <w:gridCol w:w="1188"/>
            <w:gridCol w:w="899"/>
            <w:gridCol w:w="837"/>
            <w:gridCol w:w="845"/>
            <w:gridCol w:w="15"/>
            <w:gridCol w:w="824"/>
            <w:gridCol w:w="15"/>
            <w:gridCol w:w="824"/>
            <w:gridCol w:w="837"/>
            <w:gridCol w:w="837"/>
            <w:gridCol w:w="15"/>
            <w:gridCol w:w="824"/>
            <w:gridCol w:w="837"/>
            <w:gridCol w:w="807"/>
            <w:gridCol w:w="881"/>
          </w:tblGrid>
        </w:tblGridChange>
      </w:tblGrid>
      <w:tr w:rsidR="00E6631E" w:rsidRPr="00FE363C" w14:paraId="140FB22F" w14:textId="77777777" w:rsidTr="00DB69B3">
        <w:trPr>
          <w:trHeight w:val="300"/>
          <w:tblHeader/>
        </w:trPr>
        <w:tc>
          <w:tcPr>
            <w:tcW w:w="567" w:type="pct"/>
            <w:shd w:val="clear" w:color="auto" w:fill="00558C" w:themeFill="accent1"/>
            <w:noWrap/>
            <w:vAlign w:val="center"/>
            <w:hideMark/>
          </w:tcPr>
          <w:p w14:paraId="4E2A2FBF" w14:textId="21307B2A"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lastRenderedPageBreak/>
              <w:t>PL format #</w:t>
            </w:r>
          </w:p>
        </w:tc>
        <w:tc>
          <w:tcPr>
            <w:tcW w:w="429" w:type="pct"/>
            <w:shd w:val="clear" w:color="auto" w:fill="00558C" w:themeFill="accent1"/>
            <w:noWrap/>
            <w:vAlign w:val="center"/>
            <w:hideMark/>
          </w:tcPr>
          <w:p w14:paraId="43768D6D" w14:textId="77777777"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ASM-MCS-1.16-1</w:t>
            </w:r>
          </w:p>
        </w:tc>
        <w:tc>
          <w:tcPr>
            <w:tcW w:w="399" w:type="pct"/>
            <w:shd w:val="clear" w:color="auto" w:fill="00558C" w:themeFill="accent1"/>
            <w:noWrap/>
            <w:vAlign w:val="center"/>
            <w:hideMark/>
          </w:tcPr>
          <w:p w14:paraId="361C5CAD" w14:textId="77777777"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ASM-MCS-1.16-2</w:t>
            </w:r>
          </w:p>
        </w:tc>
        <w:tc>
          <w:tcPr>
            <w:tcW w:w="403" w:type="pct"/>
            <w:shd w:val="clear" w:color="auto" w:fill="00558C" w:themeFill="accent1"/>
            <w:noWrap/>
            <w:vAlign w:val="center"/>
            <w:hideMark/>
          </w:tcPr>
          <w:p w14:paraId="791C16A9" w14:textId="77777777"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ASM-MCS-1.16-3</w:t>
            </w:r>
          </w:p>
        </w:tc>
        <w:tc>
          <w:tcPr>
            <w:tcW w:w="400" w:type="pct"/>
            <w:gridSpan w:val="2"/>
            <w:shd w:val="clear" w:color="auto" w:fill="00558C" w:themeFill="accent1"/>
            <w:noWrap/>
            <w:vAlign w:val="center"/>
            <w:hideMark/>
          </w:tcPr>
          <w:p w14:paraId="459E4BFA" w14:textId="77777777"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ASM-MCS-1.16-4</w:t>
            </w:r>
          </w:p>
        </w:tc>
        <w:tc>
          <w:tcPr>
            <w:tcW w:w="400" w:type="pct"/>
            <w:gridSpan w:val="2"/>
            <w:shd w:val="clear" w:color="auto" w:fill="00558C" w:themeFill="accent1"/>
            <w:noWrap/>
            <w:vAlign w:val="center"/>
            <w:hideMark/>
          </w:tcPr>
          <w:p w14:paraId="64D595F4" w14:textId="77777777"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ASM-MCS-1.16-5</w:t>
            </w:r>
          </w:p>
        </w:tc>
        <w:tc>
          <w:tcPr>
            <w:tcW w:w="399" w:type="pct"/>
            <w:shd w:val="clear" w:color="auto" w:fill="00558C" w:themeFill="accent1"/>
            <w:noWrap/>
            <w:vAlign w:val="center"/>
            <w:hideMark/>
          </w:tcPr>
          <w:p w14:paraId="70E68D33" w14:textId="77777777"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ASM-MCS-1.16-6</w:t>
            </w:r>
          </w:p>
        </w:tc>
        <w:tc>
          <w:tcPr>
            <w:tcW w:w="399" w:type="pct"/>
            <w:shd w:val="clear" w:color="auto" w:fill="00558C" w:themeFill="accent1"/>
            <w:noWrap/>
            <w:vAlign w:val="center"/>
            <w:hideMark/>
          </w:tcPr>
          <w:p w14:paraId="57C3DC61" w14:textId="77777777"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r w:rsidRPr="005749B9">
              <w:rPr>
                <w:b/>
                <w:color w:val="FFFFFF" w:themeColor="background1"/>
                <w:szCs w:val="18"/>
              </w:rPr>
              <w:t>ASM-MCS-1.16-7</w:t>
            </w:r>
          </w:p>
        </w:tc>
        <w:tc>
          <w:tcPr>
            <w:tcW w:w="400" w:type="pct"/>
            <w:gridSpan w:val="2"/>
            <w:shd w:val="clear" w:color="auto" w:fill="00558C" w:themeFill="accent1"/>
            <w:noWrap/>
            <w:vAlign w:val="center"/>
            <w:hideMark/>
          </w:tcPr>
          <w:p w14:paraId="0FEA6303" w14:textId="7C97A7CA"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p>
        </w:tc>
        <w:tc>
          <w:tcPr>
            <w:tcW w:w="399" w:type="pct"/>
            <w:shd w:val="clear" w:color="auto" w:fill="00558C" w:themeFill="accent1"/>
            <w:noWrap/>
            <w:vAlign w:val="center"/>
            <w:hideMark/>
          </w:tcPr>
          <w:p w14:paraId="2DE5218A" w14:textId="610CDB9A"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p>
        </w:tc>
        <w:tc>
          <w:tcPr>
            <w:tcW w:w="385" w:type="pct"/>
            <w:shd w:val="clear" w:color="auto" w:fill="00558C" w:themeFill="accent1"/>
            <w:noWrap/>
            <w:vAlign w:val="center"/>
            <w:hideMark/>
          </w:tcPr>
          <w:p w14:paraId="4A446E7E" w14:textId="4551A073"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p>
        </w:tc>
        <w:tc>
          <w:tcPr>
            <w:tcW w:w="420" w:type="pct"/>
            <w:shd w:val="clear" w:color="auto" w:fill="00558C" w:themeFill="accent1"/>
            <w:noWrap/>
            <w:vAlign w:val="center"/>
            <w:hideMark/>
          </w:tcPr>
          <w:p w14:paraId="3E4FBCED" w14:textId="77777777" w:rsidR="00A15BCA" w:rsidRPr="005749B9" w:rsidRDefault="00A15BCA" w:rsidP="005749B9">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color w:val="FFFFFF" w:themeColor="background1"/>
                <w:szCs w:val="18"/>
              </w:rPr>
            </w:pPr>
          </w:p>
        </w:tc>
      </w:tr>
      <w:tr w:rsidR="00E6631E" w:rsidRPr="00FE363C" w14:paraId="15D2973F" w14:textId="77777777" w:rsidTr="00DB69B3">
        <w:trPr>
          <w:trHeight w:val="300"/>
        </w:trPr>
        <w:tc>
          <w:tcPr>
            <w:tcW w:w="567" w:type="pct"/>
            <w:shd w:val="clear" w:color="auto" w:fill="auto"/>
            <w:noWrap/>
            <w:vAlign w:val="bottom"/>
            <w:hideMark/>
          </w:tcPr>
          <w:p w14:paraId="39335FA2" w14:textId="77777777" w:rsidR="00A15BCA" w:rsidRPr="00FE363C" w:rsidRDefault="00A15BCA" w:rsidP="002E7251">
            <w:pPr>
              <w:pStyle w:val="Tabletext0"/>
              <w:jc w:val="left"/>
            </w:pPr>
            <w:r w:rsidRPr="00FE363C">
              <w:t>Li</w:t>
            </w:r>
            <w:del w:id="3157" w:author="Stefan Pielmeier" w:date="2019-04-03T23:35:00Z">
              <w:r w:rsidRPr="00FE363C" w:rsidDel="000A7759">
                <w:delText xml:space="preserve"> </w:delText>
              </w:r>
            </w:del>
            <w:r w:rsidRPr="00FE363C">
              <w:t>nk Config ID</w:t>
            </w:r>
          </w:p>
        </w:tc>
        <w:tc>
          <w:tcPr>
            <w:tcW w:w="429" w:type="pct"/>
            <w:shd w:val="clear" w:color="auto" w:fill="auto"/>
            <w:noWrap/>
            <w:vAlign w:val="bottom"/>
            <w:hideMark/>
          </w:tcPr>
          <w:p w14:paraId="02E8AA4A" w14:textId="77777777" w:rsidR="00A15BCA" w:rsidRPr="00FE363C" w:rsidRDefault="00A15BCA" w:rsidP="00A15BCA">
            <w:pPr>
              <w:pStyle w:val="Tabletext0"/>
            </w:pPr>
            <w:r w:rsidRPr="00FE363C">
              <w:t>1</w:t>
            </w:r>
          </w:p>
        </w:tc>
        <w:tc>
          <w:tcPr>
            <w:tcW w:w="399" w:type="pct"/>
            <w:shd w:val="clear" w:color="auto" w:fill="auto"/>
            <w:noWrap/>
            <w:vAlign w:val="bottom"/>
            <w:hideMark/>
          </w:tcPr>
          <w:p w14:paraId="32D98398" w14:textId="77777777" w:rsidR="00A15BCA" w:rsidRPr="00FE363C" w:rsidRDefault="00A15BCA" w:rsidP="00A15BCA">
            <w:pPr>
              <w:pStyle w:val="Tabletext0"/>
            </w:pPr>
            <w:r w:rsidRPr="00FE363C">
              <w:t>2</w:t>
            </w:r>
          </w:p>
        </w:tc>
        <w:tc>
          <w:tcPr>
            <w:tcW w:w="403" w:type="pct"/>
            <w:shd w:val="clear" w:color="auto" w:fill="auto"/>
            <w:noWrap/>
            <w:vAlign w:val="bottom"/>
            <w:hideMark/>
          </w:tcPr>
          <w:p w14:paraId="5D9A263A" w14:textId="77777777" w:rsidR="00A15BCA" w:rsidRPr="00FE363C" w:rsidRDefault="00A15BCA" w:rsidP="00A15BCA">
            <w:pPr>
              <w:pStyle w:val="Tabletext0"/>
            </w:pPr>
            <w:r w:rsidRPr="00FE363C">
              <w:t>3</w:t>
            </w:r>
          </w:p>
        </w:tc>
        <w:tc>
          <w:tcPr>
            <w:tcW w:w="400" w:type="pct"/>
            <w:gridSpan w:val="2"/>
            <w:shd w:val="clear" w:color="auto" w:fill="auto"/>
            <w:noWrap/>
            <w:vAlign w:val="bottom"/>
            <w:hideMark/>
          </w:tcPr>
          <w:p w14:paraId="7DB95EE6" w14:textId="77777777" w:rsidR="00A15BCA" w:rsidRPr="00FE363C" w:rsidRDefault="00A15BCA" w:rsidP="00A15BCA">
            <w:pPr>
              <w:pStyle w:val="Tabletext0"/>
            </w:pPr>
            <w:r w:rsidRPr="00FE363C">
              <w:t>4 (SAT)</w:t>
            </w:r>
          </w:p>
        </w:tc>
        <w:tc>
          <w:tcPr>
            <w:tcW w:w="400" w:type="pct"/>
            <w:gridSpan w:val="2"/>
            <w:shd w:val="clear" w:color="auto" w:fill="auto"/>
            <w:noWrap/>
            <w:vAlign w:val="bottom"/>
            <w:hideMark/>
          </w:tcPr>
          <w:p w14:paraId="4B7AA9F8" w14:textId="77777777" w:rsidR="00A15BCA" w:rsidRPr="00FE363C" w:rsidRDefault="00A15BCA" w:rsidP="00A15BCA">
            <w:pPr>
              <w:pStyle w:val="Tabletext0"/>
            </w:pPr>
            <w:r w:rsidRPr="00FE363C">
              <w:t>5</w:t>
            </w:r>
          </w:p>
        </w:tc>
        <w:tc>
          <w:tcPr>
            <w:tcW w:w="399" w:type="pct"/>
            <w:shd w:val="clear" w:color="auto" w:fill="auto"/>
            <w:noWrap/>
            <w:vAlign w:val="bottom"/>
            <w:hideMark/>
          </w:tcPr>
          <w:p w14:paraId="3BD77838" w14:textId="77777777" w:rsidR="00A15BCA" w:rsidRPr="00FE363C" w:rsidRDefault="00A15BCA" w:rsidP="00A15BCA">
            <w:pPr>
              <w:pStyle w:val="Tabletext0"/>
            </w:pPr>
            <w:r w:rsidRPr="00FE363C">
              <w:t>6</w:t>
            </w:r>
          </w:p>
        </w:tc>
        <w:tc>
          <w:tcPr>
            <w:tcW w:w="399" w:type="pct"/>
            <w:shd w:val="clear" w:color="auto" w:fill="auto"/>
            <w:noWrap/>
            <w:vAlign w:val="bottom"/>
            <w:hideMark/>
          </w:tcPr>
          <w:p w14:paraId="542BD01D" w14:textId="77777777" w:rsidR="00A15BCA" w:rsidRPr="00FE363C" w:rsidRDefault="00A15BCA" w:rsidP="00A15BCA">
            <w:pPr>
              <w:pStyle w:val="Tabletext0"/>
            </w:pPr>
            <w:r w:rsidRPr="00FE363C">
              <w:t>7</w:t>
            </w:r>
          </w:p>
        </w:tc>
        <w:tc>
          <w:tcPr>
            <w:tcW w:w="400" w:type="pct"/>
            <w:gridSpan w:val="2"/>
            <w:shd w:val="clear" w:color="auto" w:fill="auto"/>
            <w:noWrap/>
            <w:vAlign w:val="bottom"/>
            <w:hideMark/>
          </w:tcPr>
          <w:p w14:paraId="2FDBC539" w14:textId="67853F21" w:rsidR="00A15BCA" w:rsidRPr="00FE363C" w:rsidRDefault="00A15BCA" w:rsidP="00A15BCA">
            <w:pPr>
              <w:pStyle w:val="Tabletext0"/>
            </w:pPr>
          </w:p>
        </w:tc>
        <w:tc>
          <w:tcPr>
            <w:tcW w:w="399" w:type="pct"/>
            <w:shd w:val="clear" w:color="auto" w:fill="auto"/>
            <w:noWrap/>
            <w:vAlign w:val="bottom"/>
            <w:hideMark/>
          </w:tcPr>
          <w:p w14:paraId="1D29E9A3" w14:textId="7DD3CFA4" w:rsidR="00A15BCA" w:rsidRPr="00FE363C" w:rsidRDefault="00A15BCA" w:rsidP="00A15BCA">
            <w:pPr>
              <w:pStyle w:val="Tabletext0"/>
            </w:pPr>
          </w:p>
        </w:tc>
        <w:tc>
          <w:tcPr>
            <w:tcW w:w="385" w:type="pct"/>
            <w:shd w:val="clear" w:color="auto" w:fill="auto"/>
            <w:noWrap/>
            <w:vAlign w:val="bottom"/>
            <w:hideMark/>
          </w:tcPr>
          <w:p w14:paraId="6BF4C217" w14:textId="41D1D40B" w:rsidR="00A15BCA" w:rsidRPr="00FE363C" w:rsidRDefault="00A15BCA" w:rsidP="00A15BCA">
            <w:pPr>
              <w:pStyle w:val="Tabletext0"/>
            </w:pPr>
          </w:p>
        </w:tc>
        <w:tc>
          <w:tcPr>
            <w:tcW w:w="420" w:type="pct"/>
            <w:shd w:val="clear" w:color="auto" w:fill="auto"/>
            <w:noWrap/>
            <w:vAlign w:val="bottom"/>
            <w:hideMark/>
          </w:tcPr>
          <w:p w14:paraId="27C6EF2F" w14:textId="77777777" w:rsidR="00A15BCA" w:rsidRPr="00FE363C" w:rsidRDefault="00A15BCA" w:rsidP="00A15BCA">
            <w:pPr>
              <w:pStyle w:val="Tabletext0"/>
            </w:pPr>
          </w:p>
        </w:tc>
      </w:tr>
      <w:tr w:rsidR="00A15BCA" w:rsidRPr="00FE363C" w14:paraId="51ACCDDB" w14:textId="77777777" w:rsidTr="00DB69B3">
        <w:trPr>
          <w:trHeight w:val="300"/>
        </w:trPr>
        <w:tc>
          <w:tcPr>
            <w:tcW w:w="567" w:type="pct"/>
            <w:shd w:val="clear" w:color="auto" w:fill="auto"/>
            <w:noWrap/>
            <w:vAlign w:val="bottom"/>
            <w:hideMark/>
          </w:tcPr>
          <w:p w14:paraId="4B011611" w14:textId="77777777" w:rsidR="00A15BCA" w:rsidRPr="00FE363C" w:rsidRDefault="00A15BCA" w:rsidP="002E7251">
            <w:pPr>
              <w:pStyle w:val="Tabletext0"/>
              <w:jc w:val="left"/>
            </w:pPr>
            <w:r w:rsidRPr="00FE363C">
              <w:t>Channel BW</w:t>
            </w:r>
          </w:p>
        </w:tc>
        <w:tc>
          <w:tcPr>
            <w:tcW w:w="4013" w:type="pct"/>
            <w:gridSpan w:val="13"/>
            <w:shd w:val="clear" w:color="auto" w:fill="auto"/>
            <w:noWrap/>
            <w:vAlign w:val="bottom"/>
            <w:hideMark/>
          </w:tcPr>
          <w:p w14:paraId="03B85D46" w14:textId="77777777" w:rsidR="00A15BCA" w:rsidRPr="00FE363C" w:rsidRDefault="00A15BCA" w:rsidP="00A15BCA">
            <w:pPr>
              <w:pStyle w:val="Tabletext0"/>
            </w:pPr>
            <w:r w:rsidRPr="00FE363C">
              <w:t>16</w:t>
            </w:r>
          </w:p>
        </w:tc>
        <w:tc>
          <w:tcPr>
            <w:tcW w:w="420" w:type="pct"/>
            <w:shd w:val="clear" w:color="auto" w:fill="auto"/>
            <w:noWrap/>
            <w:vAlign w:val="bottom"/>
            <w:hideMark/>
          </w:tcPr>
          <w:p w14:paraId="52DF0AC3" w14:textId="77777777" w:rsidR="00A15BCA" w:rsidRPr="00FE363C" w:rsidRDefault="00A15BCA" w:rsidP="00A15BCA">
            <w:pPr>
              <w:pStyle w:val="Tabletext0"/>
            </w:pPr>
            <w:r w:rsidRPr="00FE363C">
              <w:t>kHz</w:t>
            </w:r>
          </w:p>
        </w:tc>
      </w:tr>
      <w:tr w:rsidR="00A15BCA" w:rsidRPr="00FE363C" w14:paraId="3AE35E9B" w14:textId="77777777" w:rsidTr="00DB69B3">
        <w:trPr>
          <w:trHeight w:val="300"/>
        </w:trPr>
        <w:tc>
          <w:tcPr>
            <w:tcW w:w="567" w:type="pct"/>
            <w:shd w:val="clear" w:color="auto" w:fill="auto"/>
            <w:noWrap/>
            <w:vAlign w:val="bottom"/>
            <w:hideMark/>
          </w:tcPr>
          <w:p w14:paraId="6D621D6D" w14:textId="666FC165" w:rsidR="00A15BCA" w:rsidRPr="00FE363C" w:rsidRDefault="00A15BCA" w:rsidP="002E7251">
            <w:pPr>
              <w:pStyle w:val="Tabletext0"/>
              <w:jc w:val="left"/>
            </w:pPr>
            <w:r w:rsidRPr="00FE363C">
              <w:t>Roll off filtering</w:t>
            </w:r>
            <w:r w:rsidR="003E7D12" w:rsidRPr="00FE363C">
              <w:rPr>
                <w:rStyle w:val="FootnoteReference"/>
              </w:rPr>
              <w:footnoteReference w:id="1"/>
            </w:r>
          </w:p>
        </w:tc>
        <w:tc>
          <w:tcPr>
            <w:tcW w:w="4013" w:type="pct"/>
            <w:gridSpan w:val="13"/>
            <w:shd w:val="clear" w:color="auto" w:fill="auto"/>
            <w:noWrap/>
            <w:vAlign w:val="bottom"/>
            <w:hideMark/>
          </w:tcPr>
          <w:p w14:paraId="680FDAC0" w14:textId="77777777" w:rsidR="00A15BCA" w:rsidRPr="00FE363C" w:rsidRDefault="00A15BCA" w:rsidP="00A15BCA">
            <w:pPr>
              <w:pStyle w:val="Tabletext0"/>
            </w:pPr>
            <w:r w:rsidRPr="00FE363C">
              <w:t>0,35</w:t>
            </w:r>
          </w:p>
        </w:tc>
        <w:tc>
          <w:tcPr>
            <w:tcW w:w="420" w:type="pct"/>
            <w:shd w:val="clear" w:color="auto" w:fill="auto"/>
            <w:noWrap/>
            <w:vAlign w:val="bottom"/>
            <w:hideMark/>
          </w:tcPr>
          <w:p w14:paraId="4347F734" w14:textId="77777777" w:rsidR="00A15BCA" w:rsidRPr="00FE363C" w:rsidRDefault="00A15BCA" w:rsidP="00A15BCA">
            <w:pPr>
              <w:pStyle w:val="Tabletext0"/>
            </w:pPr>
          </w:p>
        </w:tc>
      </w:tr>
      <w:tr w:rsidR="00A15BCA" w:rsidRPr="00FE363C" w14:paraId="28ED14D5" w14:textId="77777777" w:rsidTr="00DB69B3">
        <w:trPr>
          <w:trHeight w:val="300"/>
        </w:trPr>
        <w:tc>
          <w:tcPr>
            <w:tcW w:w="567" w:type="pct"/>
            <w:shd w:val="clear" w:color="auto" w:fill="auto"/>
            <w:noWrap/>
            <w:vAlign w:val="bottom"/>
            <w:hideMark/>
          </w:tcPr>
          <w:p w14:paraId="3FB13C8C" w14:textId="77777777" w:rsidR="00A15BCA" w:rsidRPr="00FE363C" w:rsidRDefault="00A15BCA" w:rsidP="002E7251">
            <w:pPr>
              <w:pStyle w:val="Tabletext0"/>
              <w:jc w:val="left"/>
            </w:pPr>
            <w:r w:rsidRPr="00FE363C">
              <w:t>Signal BW</w:t>
            </w:r>
          </w:p>
        </w:tc>
        <w:tc>
          <w:tcPr>
            <w:tcW w:w="4013" w:type="pct"/>
            <w:gridSpan w:val="13"/>
            <w:shd w:val="clear" w:color="auto" w:fill="auto"/>
            <w:noWrap/>
            <w:vAlign w:val="bottom"/>
            <w:hideMark/>
          </w:tcPr>
          <w:p w14:paraId="0D6C9157" w14:textId="77777777" w:rsidR="00A15BCA" w:rsidRPr="00FE363C" w:rsidRDefault="00A15BCA" w:rsidP="00A15BCA">
            <w:pPr>
              <w:pStyle w:val="Tabletext0"/>
            </w:pPr>
            <w:r w:rsidRPr="00FE363C">
              <w:t>13,0</w:t>
            </w:r>
          </w:p>
        </w:tc>
        <w:tc>
          <w:tcPr>
            <w:tcW w:w="420" w:type="pct"/>
            <w:shd w:val="clear" w:color="auto" w:fill="auto"/>
            <w:noWrap/>
            <w:vAlign w:val="bottom"/>
            <w:hideMark/>
          </w:tcPr>
          <w:p w14:paraId="19107F37" w14:textId="77777777" w:rsidR="00A15BCA" w:rsidRPr="00FE363C" w:rsidRDefault="00A15BCA" w:rsidP="00A15BCA">
            <w:pPr>
              <w:pStyle w:val="Tabletext0"/>
            </w:pPr>
            <w:r w:rsidRPr="00FE363C">
              <w:t>kHz</w:t>
            </w:r>
          </w:p>
        </w:tc>
      </w:tr>
      <w:tr w:rsidR="00A15BCA" w:rsidRPr="00FE363C" w14:paraId="4F614A10" w14:textId="77777777" w:rsidTr="00DB69B3">
        <w:tblPrEx>
          <w:tblW w:w="51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PrExChange w:id="3158" w:author="Stefan Pielmeier" w:date="2019-03-27T22:00:00Z">
            <w:tblPrEx>
              <w:tblW w:w="51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PrEx>
          </w:tblPrExChange>
        </w:tblPrEx>
        <w:trPr>
          <w:trHeight w:val="300"/>
          <w:trPrChange w:id="3159" w:author="Stefan Pielmeier" w:date="2019-03-27T22:00:00Z">
            <w:trPr>
              <w:trHeight w:val="300"/>
            </w:trPr>
          </w:trPrChange>
        </w:trPr>
        <w:tc>
          <w:tcPr>
            <w:tcW w:w="567" w:type="pct"/>
            <w:shd w:val="clear" w:color="auto" w:fill="auto"/>
            <w:noWrap/>
            <w:vAlign w:val="bottom"/>
            <w:hideMark/>
            <w:tcPrChange w:id="3160" w:author="Stefan Pielmeier" w:date="2019-03-27T22:00:00Z">
              <w:tcPr>
                <w:tcW w:w="567" w:type="pct"/>
                <w:shd w:val="clear" w:color="auto" w:fill="auto"/>
                <w:noWrap/>
                <w:vAlign w:val="bottom"/>
                <w:hideMark/>
              </w:tcPr>
            </w:tcPrChange>
          </w:tcPr>
          <w:p w14:paraId="2A44FD88" w14:textId="77777777" w:rsidR="00A15BCA" w:rsidRPr="00FE363C" w:rsidRDefault="00A15BCA" w:rsidP="002E7251">
            <w:pPr>
              <w:pStyle w:val="Tabletext0"/>
              <w:jc w:val="left"/>
            </w:pPr>
            <w:r w:rsidRPr="00FE363C">
              <w:t>Symbol rate</w:t>
            </w:r>
          </w:p>
        </w:tc>
        <w:tc>
          <w:tcPr>
            <w:tcW w:w="4013" w:type="pct"/>
            <w:gridSpan w:val="13"/>
            <w:tcBorders>
              <w:bottom w:val="single" w:sz="4" w:space="0" w:color="auto"/>
            </w:tcBorders>
            <w:shd w:val="clear" w:color="auto" w:fill="auto"/>
            <w:noWrap/>
            <w:vAlign w:val="bottom"/>
            <w:hideMark/>
            <w:tcPrChange w:id="3161" w:author="Stefan Pielmeier" w:date="2019-03-27T22:00:00Z">
              <w:tcPr>
                <w:tcW w:w="4013" w:type="pct"/>
                <w:gridSpan w:val="13"/>
                <w:shd w:val="clear" w:color="auto" w:fill="auto"/>
                <w:noWrap/>
                <w:vAlign w:val="bottom"/>
                <w:hideMark/>
              </w:tcPr>
            </w:tcPrChange>
          </w:tcPr>
          <w:p w14:paraId="33BF0F31" w14:textId="77777777" w:rsidR="00A15BCA" w:rsidRPr="00FE363C" w:rsidRDefault="00A15BCA" w:rsidP="00A15BCA">
            <w:pPr>
              <w:pStyle w:val="Tabletext0"/>
            </w:pPr>
            <w:r w:rsidRPr="00FE363C">
              <w:t>9,6</w:t>
            </w:r>
          </w:p>
        </w:tc>
        <w:tc>
          <w:tcPr>
            <w:tcW w:w="420" w:type="pct"/>
            <w:shd w:val="clear" w:color="auto" w:fill="auto"/>
            <w:noWrap/>
            <w:vAlign w:val="bottom"/>
            <w:hideMark/>
            <w:tcPrChange w:id="3162" w:author="Stefan Pielmeier" w:date="2019-03-27T22:00:00Z">
              <w:tcPr>
                <w:tcW w:w="419" w:type="pct"/>
                <w:shd w:val="clear" w:color="auto" w:fill="auto"/>
                <w:noWrap/>
                <w:vAlign w:val="bottom"/>
                <w:hideMark/>
              </w:tcPr>
            </w:tcPrChange>
          </w:tcPr>
          <w:p w14:paraId="43B69AE6" w14:textId="77777777" w:rsidR="00A15BCA" w:rsidRPr="00FE363C" w:rsidRDefault="00A15BCA" w:rsidP="00A15BCA">
            <w:pPr>
              <w:pStyle w:val="Tabletext0"/>
            </w:pPr>
            <w:proofErr w:type="spellStart"/>
            <w:r w:rsidRPr="00FE363C">
              <w:t>ksps</w:t>
            </w:r>
            <w:proofErr w:type="spellEnd"/>
          </w:p>
        </w:tc>
      </w:tr>
      <w:tr w:rsidR="00AB16F6" w:rsidRPr="00FE363C" w14:paraId="794E93F9" w14:textId="77777777" w:rsidTr="00DB69B3">
        <w:tblPrEx>
          <w:tblW w:w="51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PrExChange w:id="3163" w:author="Stefan Pielmeier" w:date="2019-03-27T22:00:00Z">
            <w:tblPrEx>
              <w:tblW w:w="51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PrEx>
          </w:tblPrExChange>
        </w:tblPrEx>
        <w:trPr>
          <w:trHeight w:val="300"/>
          <w:ins w:id="3164" w:author="Stefan Pielmeier" w:date="2019-03-27T21:57:00Z"/>
          <w:trPrChange w:id="3165" w:author="Stefan Pielmeier" w:date="2019-03-27T22:00:00Z">
            <w:trPr>
              <w:trHeight w:val="300"/>
            </w:trPr>
          </w:trPrChange>
        </w:trPr>
        <w:tc>
          <w:tcPr>
            <w:tcW w:w="567" w:type="pct"/>
            <w:shd w:val="clear" w:color="auto" w:fill="auto"/>
            <w:noWrap/>
            <w:vAlign w:val="bottom"/>
            <w:tcPrChange w:id="3166" w:author="Stefan Pielmeier" w:date="2019-03-27T22:00:00Z">
              <w:tcPr>
                <w:tcW w:w="567" w:type="pct"/>
                <w:shd w:val="clear" w:color="auto" w:fill="auto"/>
                <w:noWrap/>
                <w:vAlign w:val="bottom"/>
              </w:tcPr>
            </w:tcPrChange>
          </w:tcPr>
          <w:p w14:paraId="59AF6637" w14:textId="482E2836" w:rsidR="00AB16F6" w:rsidRPr="00FE363C" w:rsidRDefault="00AB16F6" w:rsidP="002E7251">
            <w:pPr>
              <w:pStyle w:val="Tabletext0"/>
              <w:jc w:val="left"/>
              <w:rPr>
                <w:ins w:id="3167" w:author="Stefan Pielmeier" w:date="2019-03-27T21:57:00Z"/>
              </w:rPr>
            </w:pPr>
            <w:ins w:id="3168" w:author="Stefan Pielmeier" w:date="2019-03-27T21:57:00Z">
              <w:r>
                <w:t xml:space="preserve">PAPR </w:t>
              </w:r>
              <w:r w:rsidRPr="0088234D">
                <w:rPr>
                  <w:shd w:val="clear" w:color="auto" w:fill="FFFF00"/>
                  <w:rPrChange w:id="3169" w:author="Stefan Pielmeier" w:date="2019-03-27T22:05:00Z">
                    <w:rPr/>
                  </w:rPrChange>
                </w:rPr>
                <w:t>(example)</w:t>
              </w:r>
            </w:ins>
          </w:p>
        </w:tc>
        <w:tc>
          <w:tcPr>
            <w:tcW w:w="429" w:type="pct"/>
            <w:tcBorders>
              <w:bottom w:val="single" w:sz="4" w:space="0" w:color="auto"/>
              <w:right w:val="nil"/>
            </w:tcBorders>
            <w:shd w:val="clear" w:color="auto" w:fill="auto"/>
            <w:noWrap/>
            <w:vAlign w:val="bottom"/>
            <w:tcPrChange w:id="3170" w:author="Stefan Pielmeier" w:date="2019-03-27T22:00:00Z">
              <w:tcPr>
                <w:tcW w:w="429" w:type="pct"/>
                <w:shd w:val="clear" w:color="auto" w:fill="auto"/>
                <w:noWrap/>
                <w:vAlign w:val="bottom"/>
              </w:tcPr>
            </w:tcPrChange>
          </w:tcPr>
          <w:p w14:paraId="38F12BD1" w14:textId="3AEB9E58" w:rsidR="00AB16F6" w:rsidRPr="00FE363C" w:rsidRDefault="00AB16F6" w:rsidP="00A15BCA">
            <w:pPr>
              <w:pStyle w:val="Tabletext0"/>
              <w:rPr>
                <w:ins w:id="3171" w:author="Stefan Pielmeier" w:date="2019-03-27T21:57:00Z"/>
              </w:rPr>
            </w:pPr>
            <w:ins w:id="3172" w:author="Stefan Pielmeier" w:date="2019-03-27T21:57:00Z">
              <w:r>
                <w:t>3.35</w:t>
              </w:r>
            </w:ins>
          </w:p>
        </w:tc>
        <w:tc>
          <w:tcPr>
            <w:tcW w:w="399" w:type="pct"/>
            <w:tcBorders>
              <w:left w:val="nil"/>
              <w:bottom w:val="single" w:sz="4" w:space="0" w:color="auto"/>
              <w:right w:val="nil"/>
            </w:tcBorders>
            <w:shd w:val="clear" w:color="auto" w:fill="auto"/>
            <w:noWrap/>
            <w:vAlign w:val="bottom"/>
            <w:tcPrChange w:id="3173" w:author="Stefan Pielmeier" w:date="2019-03-27T22:00:00Z">
              <w:tcPr>
                <w:tcW w:w="399" w:type="pct"/>
                <w:shd w:val="clear" w:color="auto" w:fill="auto"/>
                <w:noWrap/>
                <w:vAlign w:val="bottom"/>
              </w:tcPr>
            </w:tcPrChange>
          </w:tcPr>
          <w:p w14:paraId="172AB09E" w14:textId="77777777" w:rsidR="00AB16F6" w:rsidRPr="00FE363C" w:rsidRDefault="00AB16F6" w:rsidP="00A15BCA">
            <w:pPr>
              <w:pStyle w:val="Tabletext0"/>
              <w:rPr>
                <w:ins w:id="3174" w:author="Stefan Pielmeier" w:date="2019-03-27T21:57:00Z"/>
              </w:rPr>
            </w:pPr>
          </w:p>
        </w:tc>
        <w:tc>
          <w:tcPr>
            <w:tcW w:w="403" w:type="pct"/>
            <w:tcBorders>
              <w:left w:val="nil"/>
              <w:bottom w:val="single" w:sz="4" w:space="0" w:color="auto"/>
              <w:right w:val="nil"/>
            </w:tcBorders>
            <w:shd w:val="clear" w:color="auto" w:fill="auto"/>
            <w:noWrap/>
            <w:vAlign w:val="bottom"/>
            <w:tcPrChange w:id="3175" w:author="Stefan Pielmeier" w:date="2019-03-27T22:00:00Z">
              <w:tcPr>
                <w:tcW w:w="403" w:type="pct"/>
                <w:shd w:val="clear" w:color="auto" w:fill="auto"/>
                <w:noWrap/>
                <w:vAlign w:val="bottom"/>
              </w:tcPr>
            </w:tcPrChange>
          </w:tcPr>
          <w:p w14:paraId="5BC66002" w14:textId="77777777" w:rsidR="00AB16F6" w:rsidRPr="00FE363C" w:rsidRDefault="00AB16F6" w:rsidP="00A15BCA">
            <w:pPr>
              <w:pStyle w:val="Tabletext0"/>
              <w:rPr>
                <w:ins w:id="3176" w:author="Stefan Pielmeier" w:date="2019-03-27T21:57:00Z"/>
              </w:rPr>
            </w:pPr>
          </w:p>
        </w:tc>
        <w:tc>
          <w:tcPr>
            <w:tcW w:w="400" w:type="pct"/>
            <w:gridSpan w:val="2"/>
            <w:tcBorders>
              <w:left w:val="nil"/>
              <w:bottom w:val="single" w:sz="4" w:space="0" w:color="auto"/>
              <w:right w:val="nil"/>
            </w:tcBorders>
            <w:shd w:val="clear" w:color="auto" w:fill="auto"/>
            <w:noWrap/>
            <w:vAlign w:val="bottom"/>
            <w:tcPrChange w:id="3177" w:author="Stefan Pielmeier" w:date="2019-03-27T22:00:00Z">
              <w:tcPr>
                <w:tcW w:w="400" w:type="pct"/>
                <w:gridSpan w:val="2"/>
                <w:shd w:val="clear" w:color="auto" w:fill="auto"/>
                <w:noWrap/>
                <w:vAlign w:val="bottom"/>
              </w:tcPr>
            </w:tcPrChange>
          </w:tcPr>
          <w:p w14:paraId="645E18EC" w14:textId="77777777" w:rsidR="00AB16F6" w:rsidRPr="00FE363C" w:rsidRDefault="00AB16F6" w:rsidP="00A15BCA">
            <w:pPr>
              <w:pStyle w:val="Tabletext0"/>
              <w:rPr>
                <w:ins w:id="3178" w:author="Stefan Pielmeier" w:date="2019-03-27T21:57:00Z"/>
              </w:rPr>
            </w:pPr>
          </w:p>
        </w:tc>
        <w:tc>
          <w:tcPr>
            <w:tcW w:w="400" w:type="pct"/>
            <w:gridSpan w:val="2"/>
            <w:tcBorders>
              <w:left w:val="nil"/>
              <w:bottom w:val="single" w:sz="4" w:space="0" w:color="auto"/>
              <w:right w:val="nil"/>
            </w:tcBorders>
            <w:shd w:val="clear" w:color="auto" w:fill="auto"/>
            <w:noWrap/>
            <w:vAlign w:val="bottom"/>
            <w:tcPrChange w:id="3179" w:author="Stefan Pielmeier" w:date="2019-03-27T22:00:00Z">
              <w:tcPr>
                <w:tcW w:w="400" w:type="pct"/>
                <w:gridSpan w:val="2"/>
                <w:shd w:val="clear" w:color="auto" w:fill="auto"/>
                <w:noWrap/>
                <w:vAlign w:val="bottom"/>
              </w:tcPr>
            </w:tcPrChange>
          </w:tcPr>
          <w:p w14:paraId="08EEFAAB" w14:textId="77777777" w:rsidR="00AB16F6" w:rsidRPr="00FE363C" w:rsidRDefault="00AB16F6" w:rsidP="00A15BCA">
            <w:pPr>
              <w:pStyle w:val="Tabletext0"/>
              <w:rPr>
                <w:ins w:id="3180" w:author="Stefan Pielmeier" w:date="2019-03-27T21:57:00Z"/>
              </w:rPr>
            </w:pPr>
          </w:p>
        </w:tc>
        <w:tc>
          <w:tcPr>
            <w:tcW w:w="399" w:type="pct"/>
            <w:tcBorders>
              <w:left w:val="nil"/>
              <w:bottom w:val="single" w:sz="4" w:space="0" w:color="auto"/>
              <w:right w:val="nil"/>
            </w:tcBorders>
            <w:shd w:val="clear" w:color="auto" w:fill="auto"/>
            <w:noWrap/>
            <w:vAlign w:val="bottom"/>
            <w:tcPrChange w:id="3181" w:author="Stefan Pielmeier" w:date="2019-03-27T22:00:00Z">
              <w:tcPr>
                <w:tcW w:w="399" w:type="pct"/>
                <w:shd w:val="clear" w:color="auto" w:fill="auto"/>
                <w:noWrap/>
                <w:vAlign w:val="bottom"/>
              </w:tcPr>
            </w:tcPrChange>
          </w:tcPr>
          <w:p w14:paraId="531318EF" w14:textId="77777777" w:rsidR="00AB16F6" w:rsidRPr="00FE363C" w:rsidRDefault="00AB16F6" w:rsidP="00A15BCA">
            <w:pPr>
              <w:pStyle w:val="Tabletext0"/>
              <w:rPr>
                <w:ins w:id="3182" w:author="Stefan Pielmeier" w:date="2019-03-27T21:57:00Z"/>
              </w:rPr>
            </w:pPr>
          </w:p>
        </w:tc>
        <w:tc>
          <w:tcPr>
            <w:tcW w:w="399" w:type="pct"/>
            <w:tcBorders>
              <w:left w:val="nil"/>
              <w:bottom w:val="single" w:sz="4" w:space="0" w:color="auto"/>
              <w:right w:val="nil"/>
            </w:tcBorders>
            <w:shd w:val="clear" w:color="auto" w:fill="auto"/>
            <w:noWrap/>
            <w:vAlign w:val="bottom"/>
            <w:tcPrChange w:id="3183" w:author="Stefan Pielmeier" w:date="2019-03-27T22:00:00Z">
              <w:tcPr>
                <w:tcW w:w="399" w:type="pct"/>
                <w:shd w:val="clear" w:color="auto" w:fill="auto"/>
                <w:noWrap/>
                <w:vAlign w:val="bottom"/>
              </w:tcPr>
            </w:tcPrChange>
          </w:tcPr>
          <w:p w14:paraId="1EB0661D" w14:textId="77777777" w:rsidR="00AB16F6" w:rsidRPr="00FE363C" w:rsidRDefault="00AB16F6" w:rsidP="00A15BCA">
            <w:pPr>
              <w:pStyle w:val="Tabletext0"/>
              <w:rPr>
                <w:ins w:id="3184" w:author="Stefan Pielmeier" w:date="2019-03-27T21:57:00Z"/>
              </w:rPr>
            </w:pPr>
          </w:p>
        </w:tc>
        <w:tc>
          <w:tcPr>
            <w:tcW w:w="400" w:type="pct"/>
            <w:gridSpan w:val="2"/>
            <w:tcBorders>
              <w:left w:val="nil"/>
              <w:bottom w:val="single" w:sz="4" w:space="0" w:color="auto"/>
              <w:right w:val="nil"/>
            </w:tcBorders>
            <w:shd w:val="clear" w:color="auto" w:fill="auto"/>
            <w:noWrap/>
            <w:vAlign w:val="bottom"/>
            <w:tcPrChange w:id="3185" w:author="Stefan Pielmeier" w:date="2019-03-27T22:00:00Z">
              <w:tcPr>
                <w:tcW w:w="400" w:type="pct"/>
                <w:gridSpan w:val="2"/>
                <w:shd w:val="clear" w:color="auto" w:fill="auto"/>
                <w:noWrap/>
                <w:vAlign w:val="bottom"/>
              </w:tcPr>
            </w:tcPrChange>
          </w:tcPr>
          <w:p w14:paraId="704A1F7A" w14:textId="77777777" w:rsidR="00AB16F6" w:rsidRPr="00FE363C" w:rsidRDefault="00AB16F6" w:rsidP="00A15BCA">
            <w:pPr>
              <w:pStyle w:val="Tabletext0"/>
              <w:rPr>
                <w:ins w:id="3186" w:author="Stefan Pielmeier" w:date="2019-03-27T21:57:00Z"/>
              </w:rPr>
            </w:pPr>
          </w:p>
        </w:tc>
        <w:tc>
          <w:tcPr>
            <w:tcW w:w="399" w:type="pct"/>
            <w:tcBorders>
              <w:left w:val="nil"/>
              <w:bottom w:val="single" w:sz="4" w:space="0" w:color="auto"/>
              <w:right w:val="nil"/>
            </w:tcBorders>
            <w:shd w:val="clear" w:color="auto" w:fill="auto"/>
            <w:noWrap/>
            <w:vAlign w:val="bottom"/>
            <w:tcPrChange w:id="3187" w:author="Stefan Pielmeier" w:date="2019-03-27T22:00:00Z">
              <w:tcPr>
                <w:tcW w:w="399" w:type="pct"/>
                <w:shd w:val="clear" w:color="auto" w:fill="auto"/>
                <w:noWrap/>
                <w:vAlign w:val="bottom"/>
              </w:tcPr>
            </w:tcPrChange>
          </w:tcPr>
          <w:p w14:paraId="66A68D52" w14:textId="77777777" w:rsidR="00AB16F6" w:rsidRPr="00FE363C" w:rsidRDefault="00AB16F6" w:rsidP="00A15BCA">
            <w:pPr>
              <w:pStyle w:val="Tabletext0"/>
              <w:rPr>
                <w:ins w:id="3188" w:author="Stefan Pielmeier" w:date="2019-03-27T21:57:00Z"/>
              </w:rPr>
            </w:pPr>
          </w:p>
        </w:tc>
        <w:tc>
          <w:tcPr>
            <w:tcW w:w="385" w:type="pct"/>
            <w:tcBorders>
              <w:left w:val="nil"/>
              <w:bottom w:val="single" w:sz="4" w:space="0" w:color="auto"/>
            </w:tcBorders>
            <w:shd w:val="clear" w:color="auto" w:fill="auto"/>
            <w:noWrap/>
            <w:vAlign w:val="bottom"/>
            <w:tcPrChange w:id="3189" w:author="Stefan Pielmeier" w:date="2019-03-27T22:00:00Z">
              <w:tcPr>
                <w:tcW w:w="385" w:type="pct"/>
                <w:shd w:val="clear" w:color="auto" w:fill="auto"/>
                <w:noWrap/>
                <w:vAlign w:val="bottom"/>
              </w:tcPr>
            </w:tcPrChange>
          </w:tcPr>
          <w:p w14:paraId="1E886253" w14:textId="77777777" w:rsidR="00AB16F6" w:rsidRPr="00FE363C" w:rsidRDefault="00AB16F6" w:rsidP="00A15BCA">
            <w:pPr>
              <w:pStyle w:val="Tabletext0"/>
              <w:rPr>
                <w:ins w:id="3190" w:author="Stefan Pielmeier" w:date="2019-03-27T21:57:00Z"/>
              </w:rPr>
            </w:pPr>
          </w:p>
        </w:tc>
        <w:tc>
          <w:tcPr>
            <w:tcW w:w="420" w:type="pct"/>
            <w:shd w:val="clear" w:color="auto" w:fill="auto"/>
            <w:noWrap/>
            <w:vAlign w:val="bottom"/>
            <w:tcPrChange w:id="3191" w:author="Stefan Pielmeier" w:date="2019-03-27T22:00:00Z">
              <w:tcPr>
                <w:tcW w:w="419" w:type="pct"/>
                <w:shd w:val="clear" w:color="auto" w:fill="auto"/>
                <w:noWrap/>
                <w:vAlign w:val="bottom"/>
              </w:tcPr>
            </w:tcPrChange>
          </w:tcPr>
          <w:p w14:paraId="7130D454" w14:textId="7D994910" w:rsidR="00AB16F6" w:rsidRPr="00FE363C" w:rsidRDefault="008A4DE3" w:rsidP="00A15BCA">
            <w:pPr>
              <w:pStyle w:val="Tabletext0"/>
              <w:rPr>
                <w:ins w:id="3192" w:author="Stefan Pielmeier" w:date="2019-03-27T21:57:00Z"/>
              </w:rPr>
            </w:pPr>
            <w:ins w:id="3193" w:author="Stefan Pielmeier" w:date="2019-03-27T22:00:00Z">
              <w:r>
                <w:t>d</w:t>
              </w:r>
            </w:ins>
            <w:ins w:id="3194" w:author="Stefan Pielmeier" w:date="2019-03-27T22:01:00Z">
              <w:r>
                <w:t>B</w:t>
              </w:r>
            </w:ins>
          </w:p>
        </w:tc>
      </w:tr>
      <w:tr w:rsidR="00AB16F6" w:rsidRPr="00FE363C" w14:paraId="1203B4D0" w14:textId="77777777" w:rsidTr="00DB69B3">
        <w:tblPrEx>
          <w:tblW w:w="51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PrExChange w:id="3195" w:author="Stefan Pielmeier" w:date="2019-03-27T22:00:00Z">
            <w:tblPrEx>
              <w:tblW w:w="51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PrEx>
          </w:tblPrExChange>
        </w:tblPrEx>
        <w:trPr>
          <w:trHeight w:val="300"/>
          <w:ins w:id="3196" w:author="Stefan Pielmeier" w:date="2019-03-27T21:57:00Z"/>
          <w:trPrChange w:id="3197" w:author="Stefan Pielmeier" w:date="2019-03-27T22:00:00Z">
            <w:trPr>
              <w:trHeight w:val="300"/>
            </w:trPr>
          </w:trPrChange>
        </w:trPr>
        <w:tc>
          <w:tcPr>
            <w:tcW w:w="567" w:type="pct"/>
            <w:shd w:val="clear" w:color="auto" w:fill="auto"/>
            <w:noWrap/>
            <w:vAlign w:val="bottom"/>
            <w:tcPrChange w:id="3198" w:author="Stefan Pielmeier" w:date="2019-03-27T22:00:00Z">
              <w:tcPr>
                <w:tcW w:w="567" w:type="pct"/>
                <w:shd w:val="clear" w:color="auto" w:fill="auto"/>
                <w:noWrap/>
                <w:vAlign w:val="bottom"/>
              </w:tcPr>
            </w:tcPrChange>
          </w:tcPr>
          <w:p w14:paraId="26DCA1F2" w14:textId="28F72586" w:rsidR="00AB16F6" w:rsidRPr="00FE363C" w:rsidRDefault="00AB16F6" w:rsidP="002E7251">
            <w:pPr>
              <w:pStyle w:val="Tabletext0"/>
              <w:jc w:val="left"/>
              <w:rPr>
                <w:ins w:id="3199" w:author="Stefan Pielmeier" w:date="2019-03-27T21:57:00Z"/>
              </w:rPr>
            </w:pPr>
            <w:ins w:id="3200" w:author="Stefan Pielmeier" w:date="2019-03-27T21:58:00Z">
              <w:r>
                <w:t>Minimum high output average power</w:t>
              </w:r>
            </w:ins>
          </w:p>
        </w:tc>
        <w:tc>
          <w:tcPr>
            <w:tcW w:w="429" w:type="pct"/>
            <w:tcBorders>
              <w:right w:val="nil"/>
            </w:tcBorders>
            <w:shd w:val="clear" w:color="auto" w:fill="auto"/>
            <w:noWrap/>
            <w:vAlign w:val="bottom"/>
            <w:tcPrChange w:id="3201" w:author="Stefan Pielmeier" w:date="2019-03-27T22:00:00Z">
              <w:tcPr>
                <w:tcW w:w="429" w:type="pct"/>
                <w:shd w:val="clear" w:color="auto" w:fill="auto"/>
                <w:noWrap/>
                <w:vAlign w:val="bottom"/>
              </w:tcPr>
            </w:tcPrChange>
          </w:tcPr>
          <w:p w14:paraId="793D7549" w14:textId="05550B05" w:rsidR="00AB16F6" w:rsidRPr="00FE363C" w:rsidRDefault="00AB16F6" w:rsidP="00A15BCA">
            <w:pPr>
              <w:pStyle w:val="Tabletext0"/>
              <w:rPr>
                <w:ins w:id="3202" w:author="Stefan Pielmeier" w:date="2019-03-27T21:57:00Z"/>
              </w:rPr>
            </w:pPr>
            <w:ins w:id="3203" w:author="Stefan Pielmeier" w:date="2019-03-27T21:58:00Z">
              <w:r>
                <w:t>12.5</w:t>
              </w:r>
            </w:ins>
          </w:p>
        </w:tc>
        <w:tc>
          <w:tcPr>
            <w:tcW w:w="399" w:type="pct"/>
            <w:tcBorders>
              <w:left w:val="nil"/>
              <w:right w:val="nil"/>
            </w:tcBorders>
            <w:shd w:val="clear" w:color="auto" w:fill="auto"/>
            <w:noWrap/>
            <w:vAlign w:val="bottom"/>
            <w:tcPrChange w:id="3204" w:author="Stefan Pielmeier" w:date="2019-03-27T22:00:00Z">
              <w:tcPr>
                <w:tcW w:w="399" w:type="pct"/>
                <w:shd w:val="clear" w:color="auto" w:fill="auto"/>
                <w:noWrap/>
                <w:vAlign w:val="bottom"/>
              </w:tcPr>
            </w:tcPrChange>
          </w:tcPr>
          <w:p w14:paraId="45C97073" w14:textId="77777777" w:rsidR="00AB16F6" w:rsidRPr="00FE363C" w:rsidRDefault="00AB16F6" w:rsidP="00A15BCA">
            <w:pPr>
              <w:pStyle w:val="Tabletext0"/>
              <w:rPr>
                <w:ins w:id="3205" w:author="Stefan Pielmeier" w:date="2019-03-27T21:57:00Z"/>
              </w:rPr>
            </w:pPr>
          </w:p>
        </w:tc>
        <w:tc>
          <w:tcPr>
            <w:tcW w:w="403" w:type="pct"/>
            <w:tcBorders>
              <w:left w:val="nil"/>
              <w:right w:val="nil"/>
            </w:tcBorders>
            <w:shd w:val="clear" w:color="auto" w:fill="auto"/>
            <w:noWrap/>
            <w:vAlign w:val="bottom"/>
            <w:tcPrChange w:id="3206" w:author="Stefan Pielmeier" w:date="2019-03-27T22:00:00Z">
              <w:tcPr>
                <w:tcW w:w="403" w:type="pct"/>
                <w:shd w:val="clear" w:color="auto" w:fill="auto"/>
                <w:noWrap/>
                <w:vAlign w:val="bottom"/>
              </w:tcPr>
            </w:tcPrChange>
          </w:tcPr>
          <w:p w14:paraId="5BEBBA3A" w14:textId="77777777" w:rsidR="00AB16F6" w:rsidRPr="00FE363C" w:rsidRDefault="00AB16F6" w:rsidP="00A15BCA">
            <w:pPr>
              <w:pStyle w:val="Tabletext0"/>
              <w:rPr>
                <w:ins w:id="3207" w:author="Stefan Pielmeier" w:date="2019-03-27T21:57:00Z"/>
              </w:rPr>
            </w:pPr>
          </w:p>
        </w:tc>
        <w:tc>
          <w:tcPr>
            <w:tcW w:w="400" w:type="pct"/>
            <w:gridSpan w:val="2"/>
            <w:tcBorders>
              <w:left w:val="nil"/>
              <w:right w:val="nil"/>
            </w:tcBorders>
            <w:shd w:val="clear" w:color="auto" w:fill="auto"/>
            <w:noWrap/>
            <w:vAlign w:val="bottom"/>
            <w:tcPrChange w:id="3208" w:author="Stefan Pielmeier" w:date="2019-03-27T22:00:00Z">
              <w:tcPr>
                <w:tcW w:w="400" w:type="pct"/>
                <w:gridSpan w:val="2"/>
                <w:shd w:val="clear" w:color="auto" w:fill="auto"/>
                <w:noWrap/>
                <w:vAlign w:val="bottom"/>
              </w:tcPr>
            </w:tcPrChange>
          </w:tcPr>
          <w:p w14:paraId="7D5423B9" w14:textId="77777777" w:rsidR="00AB16F6" w:rsidRPr="00FE363C" w:rsidRDefault="00AB16F6" w:rsidP="00A15BCA">
            <w:pPr>
              <w:pStyle w:val="Tabletext0"/>
              <w:rPr>
                <w:ins w:id="3209" w:author="Stefan Pielmeier" w:date="2019-03-27T21:57:00Z"/>
              </w:rPr>
            </w:pPr>
          </w:p>
        </w:tc>
        <w:tc>
          <w:tcPr>
            <w:tcW w:w="400" w:type="pct"/>
            <w:gridSpan w:val="2"/>
            <w:tcBorders>
              <w:left w:val="nil"/>
              <w:right w:val="nil"/>
            </w:tcBorders>
            <w:shd w:val="clear" w:color="auto" w:fill="auto"/>
            <w:noWrap/>
            <w:vAlign w:val="bottom"/>
            <w:tcPrChange w:id="3210" w:author="Stefan Pielmeier" w:date="2019-03-27T22:00:00Z">
              <w:tcPr>
                <w:tcW w:w="400" w:type="pct"/>
                <w:gridSpan w:val="2"/>
                <w:shd w:val="clear" w:color="auto" w:fill="auto"/>
                <w:noWrap/>
                <w:vAlign w:val="bottom"/>
              </w:tcPr>
            </w:tcPrChange>
          </w:tcPr>
          <w:p w14:paraId="1FEB7C8D" w14:textId="77777777" w:rsidR="00AB16F6" w:rsidRPr="00FE363C" w:rsidRDefault="00AB16F6" w:rsidP="00A15BCA">
            <w:pPr>
              <w:pStyle w:val="Tabletext0"/>
              <w:rPr>
                <w:ins w:id="3211" w:author="Stefan Pielmeier" w:date="2019-03-27T21:57:00Z"/>
              </w:rPr>
            </w:pPr>
          </w:p>
        </w:tc>
        <w:tc>
          <w:tcPr>
            <w:tcW w:w="399" w:type="pct"/>
            <w:tcBorders>
              <w:left w:val="nil"/>
              <w:right w:val="nil"/>
            </w:tcBorders>
            <w:shd w:val="clear" w:color="auto" w:fill="auto"/>
            <w:noWrap/>
            <w:vAlign w:val="bottom"/>
            <w:tcPrChange w:id="3212" w:author="Stefan Pielmeier" w:date="2019-03-27T22:00:00Z">
              <w:tcPr>
                <w:tcW w:w="399" w:type="pct"/>
                <w:shd w:val="clear" w:color="auto" w:fill="auto"/>
                <w:noWrap/>
                <w:vAlign w:val="bottom"/>
              </w:tcPr>
            </w:tcPrChange>
          </w:tcPr>
          <w:p w14:paraId="2815E8F1" w14:textId="77777777" w:rsidR="00AB16F6" w:rsidRPr="00FE363C" w:rsidRDefault="00AB16F6" w:rsidP="00A15BCA">
            <w:pPr>
              <w:pStyle w:val="Tabletext0"/>
              <w:rPr>
                <w:ins w:id="3213" w:author="Stefan Pielmeier" w:date="2019-03-27T21:57:00Z"/>
              </w:rPr>
            </w:pPr>
          </w:p>
        </w:tc>
        <w:tc>
          <w:tcPr>
            <w:tcW w:w="399" w:type="pct"/>
            <w:tcBorders>
              <w:left w:val="nil"/>
              <w:right w:val="nil"/>
            </w:tcBorders>
            <w:shd w:val="clear" w:color="auto" w:fill="auto"/>
            <w:noWrap/>
            <w:vAlign w:val="bottom"/>
            <w:tcPrChange w:id="3214" w:author="Stefan Pielmeier" w:date="2019-03-27T22:00:00Z">
              <w:tcPr>
                <w:tcW w:w="399" w:type="pct"/>
                <w:shd w:val="clear" w:color="auto" w:fill="auto"/>
                <w:noWrap/>
                <w:vAlign w:val="bottom"/>
              </w:tcPr>
            </w:tcPrChange>
          </w:tcPr>
          <w:p w14:paraId="6B963679" w14:textId="77777777" w:rsidR="00AB16F6" w:rsidRPr="00FE363C" w:rsidRDefault="00AB16F6" w:rsidP="00A15BCA">
            <w:pPr>
              <w:pStyle w:val="Tabletext0"/>
              <w:rPr>
                <w:ins w:id="3215" w:author="Stefan Pielmeier" w:date="2019-03-27T21:57:00Z"/>
              </w:rPr>
            </w:pPr>
          </w:p>
        </w:tc>
        <w:tc>
          <w:tcPr>
            <w:tcW w:w="400" w:type="pct"/>
            <w:gridSpan w:val="2"/>
            <w:tcBorders>
              <w:left w:val="nil"/>
              <w:right w:val="nil"/>
            </w:tcBorders>
            <w:shd w:val="clear" w:color="auto" w:fill="auto"/>
            <w:noWrap/>
            <w:vAlign w:val="bottom"/>
            <w:tcPrChange w:id="3216" w:author="Stefan Pielmeier" w:date="2019-03-27T22:00:00Z">
              <w:tcPr>
                <w:tcW w:w="400" w:type="pct"/>
                <w:gridSpan w:val="2"/>
                <w:shd w:val="clear" w:color="auto" w:fill="auto"/>
                <w:noWrap/>
                <w:vAlign w:val="bottom"/>
              </w:tcPr>
            </w:tcPrChange>
          </w:tcPr>
          <w:p w14:paraId="7CB4A063" w14:textId="77777777" w:rsidR="00AB16F6" w:rsidRPr="00FE363C" w:rsidRDefault="00AB16F6" w:rsidP="00A15BCA">
            <w:pPr>
              <w:pStyle w:val="Tabletext0"/>
              <w:rPr>
                <w:ins w:id="3217" w:author="Stefan Pielmeier" w:date="2019-03-27T21:57:00Z"/>
              </w:rPr>
            </w:pPr>
          </w:p>
        </w:tc>
        <w:tc>
          <w:tcPr>
            <w:tcW w:w="399" w:type="pct"/>
            <w:tcBorders>
              <w:left w:val="nil"/>
              <w:right w:val="nil"/>
            </w:tcBorders>
            <w:shd w:val="clear" w:color="auto" w:fill="auto"/>
            <w:noWrap/>
            <w:vAlign w:val="bottom"/>
            <w:tcPrChange w:id="3218" w:author="Stefan Pielmeier" w:date="2019-03-27T22:00:00Z">
              <w:tcPr>
                <w:tcW w:w="399" w:type="pct"/>
                <w:shd w:val="clear" w:color="auto" w:fill="auto"/>
                <w:noWrap/>
                <w:vAlign w:val="bottom"/>
              </w:tcPr>
            </w:tcPrChange>
          </w:tcPr>
          <w:p w14:paraId="3879ED7A" w14:textId="77777777" w:rsidR="00AB16F6" w:rsidRPr="00FE363C" w:rsidRDefault="00AB16F6" w:rsidP="00A15BCA">
            <w:pPr>
              <w:pStyle w:val="Tabletext0"/>
              <w:rPr>
                <w:ins w:id="3219" w:author="Stefan Pielmeier" w:date="2019-03-27T21:57:00Z"/>
              </w:rPr>
            </w:pPr>
          </w:p>
        </w:tc>
        <w:tc>
          <w:tcPr>
            <w:tcW w:w="385" w:type="pct"/>
            <w:tcBorders>
              <w:left w:val="nil"/>
            </w:tcBorders>
            <w:shd w:val="clear" w:color="auto" w:fill="auto"/>
            <w:noWrap/>
            <w:vAlign w:val="bottom"/>
            <w:tcPrChange w:id="3220" w:author="Stefan Pielmeier" w:date="2019-03-27T22:00:00Z">
              <w:tcPr>
                <w:tcW w:w="385" w:type="pct"/>
                <w:shd w:val="clear" w:color="auto" w:fill="auto"/>
                <w:noWrap/>
                <w:vAlign w:val="bottom"/>
              </w:tcPr>
            </w:tcPrChange>
          </w:tcPr>
          <w:p w14:paraId="3898305F" w14:textId="77777777" w:rsidR="00AB16F6" w:rsidRPr="00FE363C" w:rsidRDefault="00AB16F6" w:rsidP="00A15BCA">
            <w:pPr>
              <w:pStyle w:val="Tabletext0"/>
              <w:rPr>
                <w:ins w:id="3221" w:author="Stefan Pielmeier" w:date="2019-03-27T21:57:00Z"/>
              </w:rPr>
            </w:pPr>
          </w:p>
        </w:tc>
        <w:tc>
          <w:tcPr>
            <w:tcW w:w="420" w:type="pct"/>
            <w:shd w:val="clear" w:color="auto" w:fill="auto"/>
            <w:noWrap/>
            <w:vAlign w:val="bottom"/>
            <w:tcPrChange w:id="3222" w:author="Stefan Pielmeier" w:date="2019-03-27T22:00:00Z">
              <w:tcPr>
                <w:tcW w:w="419" w:type="pct"/>
                <w:shd w:val="clear" w:color="auto" w:fill="auto"/>
                <w:noWrap/>
                <w:vAlign w:val="bottom"/>
              </w:tcPr>
            </w:tcPrChange>
          </w:tcPr>
          <w:p w14:paraId="41847831" w14:textId="4D20C7C9" w:rsidR="00AB16F6" w:rsidRPr="00FE363C" w:rsidRDefault="008A4DE3" w:rsidP="00A15BCA">
            <w:pPr>
              <w:pStyle w:val="Tabletext0"/>
              <w:rPr>
                <w:ins w:id="3223" w:author="Stefan Pielmeier" w:date="2019-03-27T21:57:00Z"/>
              </w:rPr>
            </w:pPr>
            <w:ins w:id="3224" w:author="Stefan Pielmeier" w:date="2019-03-27T22:00:00Z">
              <w:r>
                <w:t>Watt</w:t>
              </w:r>
            </w:ins>
          </w:p>
        </w:tc>
      </w:tr>
      <w:tr w:rsidR="00E6631E" w:rsidRPr="00FE363C" w14:paraId="0DD9D50F" w14:textId="77777777" w:rsidTr="00DB69B3">
        <w:trPr>
          <w:trHeight w:val="300"/>
        </w:trPr>
        <w:tc>
          <w:tcPr>
            <w:tcW w:w="567" w:type="pct"/>
            <w:shd w:val="clear" w:color="auto" w:fill="auto"/>
            <w:noWrap/>
            <w:vAlign w:val="bottom"/>
            <w:hideMark/>
          </w:tcPr>
          <w:p w14:paraId="62631FDA" w14:textId="77777777" w:rsidR="00A15BCA" w:rsidRPr="00FE363C" w:rsidRDefault="00A15BCA" w:rsidP="002E7251">
            <w:pPr>
              <w:pStyle w:val="Tabletext0"/>
              <w:jc w:val="left"/>
            </w:pPr>
            <w:r w:rsidRPr="00FE363C">
              <w:t>Burst size</w:t>
            </w:r>
          </w:p>
        </w:tc>
        <w:tc>
          <w:tcPr>
            <w:tcW w:w="429" w:type="pct"/>
            <w:shd w:val="clear" w:color="auto" w:fill="auto"/>
            <w:noWrap/>
            <w:vAlign w:val="bottom"/>
            <w:hideMark/>
          </w:tcPr>
          <w:p w14:paraId="0FC9D872" w14:textId="77777777" w:rsidR="00A15BCA" w:rsidRPr="00FE363C" w:rsidRDefault="00A15BCA" w:rsidP="00A15BCA">
            <w:pPr>
              <w:pStyle w:val="Tabletext0"/>
            </w:pPr>
            <w:r w:rsidRPr="00FE363C">
              <w:t>1</w:t>
            </w:r>
          </w:p>
        </w:tc>
        <w:tc>
          <w:tcPr>
            <w:tcW w:w="399" w:type="pct"/>
            <w:shd w:val="clear" w:color="auto" w:fill="auto"/>
            <w:noWrap/>
            <w:vAlign w:val="bottom"/>
            <w:hideMark/>
          </w:tcPr>
          <w:p w14:paraId="4D81569E" w14:textId="77777777" w:rsidR="00A15BCA" w:rsidRPr="00FE363C" w:rsidRDefault="00A15BCA" w:rsidP="00A15BCA">
            <w:pPr>
              <w:pStyle w:val="Tabletext0"/>
            </w:pPr>
            <w:r w:rsidRPr="00FE363C">
              <w:t>2</w:t>
            </w:r>
          </w:p>
        </w:tc>
        <w:tc>
          <w:tcPr>
            <w:tcW w:w="403" w:type="pct"/>
            <w:shd w:val="clear" w:color="auto" w:fill="auto"/>
            <w:noWrap/>
            <w:vAlign w:val="bottom"/>
            <w:hideMark/>
          </w:tcPr>
          <w:p w14:paraId="75E4D6FE" w14:textId="77777777" w:rsidR="00A15BCA" w:rsidRPr="00FE363C" w:rsidRDefault="00A15BCA" w:rsidP="00A15BCA">
            <w:pPr>
              <w:pStyle w:val="Tabletext0"/>
            </w:pPr>
            <w:r w:rsidRPr="00FE363C">
              <w:t>3</w:t>
            </w:r>
          </w:p>
        </w:tc>
        <w:tc>
          <w:tcPr>
            <w:tcW w:w="400" w:type="pct"/>
            <w:gridSpan w:val="2"/>
            <w:shd w:val="clear" w:color="auto" w:fill="auto"/>
            <w:noWrap/>
            <w:vAlign w:val="bottom"/>
            <w:hideMark/>
          </w:tcPr>
          <w:p w14:paraId="6718C82E" w14:textId="77777777" w:rsidR="00A15BCA" w:rsidRPr="00FE363C" w:rsidRDefault="00A15BCA" w:rsidP="00A15BCA">
            <w:pPr>
              <w:pStyle w:val="Tabletext0"/>
            </w:pPr>
            <w:r w:rsidRPr="00FE363C">
              <w:t>3</w:t>
            </w:r>
          </w:p>
        </w:tc>
        <w:tc>
          <w:tcPr>
            <w:tcW w:w="400" w:type="pct"/>
            <w:gridSpan w:val="2"/>
            <w:shd w:val="clear" w:color="auto" w:fill="auto"/>
            <w:noWrap/>
            <w:vAlign w:val="bottom"/>
            <w:hideMark/>
          </w:tcPr>
          <w:p w14:paraId="3CC47AEE" w14:textId="77777777" w:rsidR="00A15BCA" w:rsidRPr="00FE363C" w:rsidRDefault="00A15BCA" w:rsidP="00A15BCA">
            <w:pPr>
              <w:pStyle w:val="Tabletext0"/>
            </w:pPr>
            <w:r w:rsidRPr="00FE363C">
              <w:t>1</w:t>
            </w:r>
          </w:p>
        </w:tc>
        <w:tc>
          <w:tcPr>
            <w:tcW w:w="399" w:type="pct"/>
            <w:shd w:val="clear" w:color="auto" w:fill="auto"/>
            <w:noWrap/>
            <w:vAlign w:val="bottom"/>
            <w:hideMark/>
          </w:tcPr>
          <w:p w14:paraId="58ACDDB7" w14:textId="77777777" w:rsidR="00A15BCA" w:rsidRPr="00FE363C" w:rsidRDefault="00A15BCA" w:rsidP="00A15BCA">
            <w:pPr>
              <w:pStyle w:val="Tabletext0"/>
            </w:pPr>
            <w:r w:rsidRPr="00FE363C">
              <w:t>2</w:t>
            </w:r>
          </w:p>
        </w:tc>
        <w:tc>
          <w:tcPr>
            <w:tcW w:w="399" w:type="pct"/>
            <w:shd w:val="clear" w:color="auto" w:fill="auto"/>
            <w:noWrap/>
            <w:vAlign w:val="bottom"/>
            <w:hideMark/>
          </w:tcPr>
          <w:p w14:paraId="7AC2ACD7" w14:textId="77777777" w:rsidR="00A15BCA" w:rsidRPr="00FE363C" w:rsidRDefault="00A15BCA" w:rsidP="00A15BCA">
            <w:pPr>
              <w:pStyle w:val="Tabletext0"/>
            </w:pPr>
            <w:r w:rsidRPr="00FE363C">
              <w:t>3</w:t>
            </w:r>
          </w:p>
        </w:tc>
        <w:tc>
          <w:tcPr>
            <w:tcW w:w="400" w:type="pct"/>
            <w:gridSpan w:val="2"/>
            <w:shd w:val="clear" w:color="auto" w:fill="auto"/>
            <w:noWrap/>
            <w:vAlign w:val="bottom"/>
            <w:hideMark/>
          </w:tcPr>
          <w:p w14:paraId="196D9B82" w14:textId="27755F83" w:rsidR="00A15BCA" w:rsidRPr="00FE363C" w:rsidRDefault="00A15BCA" w:rsidP="00A15BCA">
            <w:pPr>
              <w:pStyle w:val="Tabletext0"/>
            </w:pPr>
          </w:p>
        </w:tc>
        <w:tc>
          <w:tcPr>
            <w:tcW w:w="399" w:type="pct"/>
            <w:shd w:val="clear" w:color="auto" w:fill="auto"/>
            <w:noWrap/>
            <w:vAlign w:val="bottom"/>
            <w:hideMark/>
          </w:tcPr>
          <w:p w14:paraId="1CF3972E" w14:textId="5CDDFEBA" w:rsidR="00A15BCA" w:rsidRPr="00FE363C" w:rsidRDefault="00A15BCA" w:rsidP="00A15BCA">
            <w:pPr>
              <w:pStyle w:val="Tabletext0"/>
            </w:pPr>
          </w:p>
        </w:tc>
        <w:tc>
          <w:tcPr>
            <w:tcW w:w="385" w:type="pct"/>
            <w:shd w:val="clear" w:color="auto" w:fill="auto"/>
            <w:noWrap/>
            <w:vAlign w:val="bottom"/>
            <w:hideMark/>
          </w:tcPr>
          <w:p w14:paraId="47FB8817" w14:textId="4B82131D" w:rsidR="00A15BCA" w:rsidRPr="00FE363C" w:rsidRDefault="00A15BCA" w:rsidP="00A15BCA">
            <w:pPr>
              <w:pStyle w:val="Tabletext0"/>
            </w:pPr>
          </w:p>
        </w:tc>
        <w:tc>
          <w:tcPr>
            <w:tcW w:w="420" w:type="pct"/>
            <w:shd w:val="clear" w:color="auto" w:fill="auto"/>
            <w:noWrap/>
            <w:vAlign w:val="bottom"/>
            <w:hideMark/>
          </w:tcPr>
          <w:p w14:paraId="17A0C608" w14:textId="77777777" w:rsidR="00A15BCA" w:rsidRPr="00FE363C" w:rsidRDefault="00A15BCA" w:rsidP="00A15BCA">
            <w:pPr>
              <w:pStyle w:val="Tabletext0"/>
            </w:pPr>
            <w:r w:rsidRPr="00FE363C">
              <w:t>slots</w:t>
            </w:r>
          </w:p>
        </w:tc>
      </w:tr>
      <w:tr w:rsidR="00E6631E" w:rsidRPr="00FE363C" w14:paraId="4BE5C79C" w14:textId="77777777" w:rsidTr="00DB69B3">
        <w:trPr>
          <w:trHeight w:val="300"/>
        </w:trPr>
        <w:tc>
          <w:tcPr>
            <w:tcW w:w="567" w:type="pct"/>
            <w:shd w:val="clear" w:color="auto" w:fill="auto"/>
            <w:noWrap/>
            <w:vAlign w:val="bottom"/>
            <w:hideMark/>
          </w:tcPr>
          <w:p w14:paraId="78CF641B" w14:textId="77777777" w:rsidR="00A15BCA" w:rsidRPr="00FE363C" w:rsidRDefault="00A15BCA" w:rsidP="002E7251">
            <w:pPr>
              <w:pStyle w:val="Tabletext0"/>
              <w:jc w:val="left"/>
            </w:pPr>
            <w:r w:rsidRPr="00FE363C">
              <w:t>Guard time</w:t>
            </w:r>
          </w:p>
        </w:tc>
        <w:tc>
          <w:tcPr>
            <w:tcW w:w="1238" w:type="pct"/>
            <w:gridSpan w:val="4"/>
            <w:shd w:val="clear" w:color="auto" w:fill="auto"/>
            <w:noWrap/>
            <w:vAlign w:val="bottom"/>
            <w:hideMark/>
          </w:tcPr>
          <w:p w14:paraId="474060D6" w14:textId="77777777" w:rsidR="00A15BCA" w:rsidRPr="00FE363C" w:rsidRDefault="00A15BCA" w:rsidP="00A15BCA">
            <w:pPr>
              <w:pStyle w:val="Tabletext0"/>
            </w:pPr>
            <w:r w:rsidRPr="00FE363C">
              <w:t>0,83</w:t>
            </w:r>
          </w:p>
        </w:tc>
        <w:tc>
          <w:tcPr>
            <w:tcW w:w="400" w:type="pct"/>
            <w:gridSpan w:val="2"/>
            <w:shd w:val="clear" w:color="auto" w:fill="auto"/>
            <w:noWrap/>
            <w:vAlign w:val="bottom"/>
            <w:hideMark/>
          </w:tcPr>
          <w:p w14:paraId="0BCFC37E" w14:textId="77777777" w:rsidR="00A15BCA" w:rsidRPr="00FE363C" w:rsidRDefault="00A15BCA" w:rsidP="00A15BCA">
            <w:pPr>
              <w:pStyle w:val="Tabletext0"/>
            </w:pPr>
            <w:r w:rsidRPr="00FE363C">
              <w:t>8</w:t>
            </w:r>
          </w:p>
        </w:tc>
        <w:tc>
          <w:tcPr>
            <w:tcW w:w="2375" w:type="pct"/>
            <w:gridSpan w:val="7"/>
            <w:shd w:val="clear" w:color="auto" w:fill="auto"/>
            <w:noWrap/>
            <w:vAlign w:val="bottom"/>
            <w:hideMark/>
          </w:tcPr>
          <w:p w14:paraId="3C8B72C5" w14:textId="77777777" w:rsidR="00A15BCA" w:rsidRPr="00FE363C" w:rsidRDefault="00A15BCA" w:rsidP="00A15BCA">
            <w:pPr>
              <w:pStyle w:val="Tabletext0"/>
            </w:pPr>
            <w:r w:rsidRPr="00FE363C">
              <w:t>0,83</w:t>
            </w:r>
          </w:p>
        </w:tc>
        <w:tc>
          <w:tcPr>
            <w:tcW w:w="420" w:type="pct"/>
            <w:shd w:val="clear" w:color="auto" w:fill="auto"/>
            <w:noWrap/>
            <w:vAlign w:val="bottom"/>
            <w:hideMark/>
          </w:tcPr>
          <w:p w14:paraId="4CBEB9AC" w14:textId="77777777" w:rsidR="00A15BCA" w:rsidRPr="00FE363C" w:rsidRDefault="00A15BCA" w:rsidP="00A15BCA">
            <w:pPr>
              <w:pStyle w:val="Tabletext0"/>
            </w:pPr>
            <w:proofErr w:type="spellStart"/>
            <w:r w:rsidRPr="00FE363C">
              <w:t>ms</w:t>
            </w:r>
            <w:proofErr w:type="spellEnd"/>
          </w:p>
        </w:tc>
      </w:tr>
      <w:tr w:rsidR="00E6631E" w:rsidRPr="00FE363C" w14:paraId="3BC4B09D" w14:textId="77777777" w:rsidTr="00DB69B3">
        <w:trPr>
          <w:trHeight w:val="300"/>
        </w:trPr>
        <w:tc>
          <w:tcPr>
            <w:tcW w:w="567" w:type="pct"/>
            <w:shd w:val="clear" w:color="auto" w:fill="auto"/>
            <w:noWrap/>
            <w:vAlign w:val="bottom"/>
            <w:hideMark/>
          </w:tcPr>
          <w:p w14:paraId="49279A7E" w14:textId="77777777" w:rsidR="00A15BCA" w:rsidRPr="00FE363C" w:rsidRDefault="00A15BCA" w:rsidP="002E7251">
            <w:pPr>
              <w:pStyle w:val="Tabletext0"/>
              <w:jc w:val="left"/>
            </w:pPr>
            <w:r w:rsidRPr="00FE363C">
              <w:t>Burst duration</w:t>
            </w:r>
          </w:p>
        </w:tc>
        <w:tc>
          <w:tcPr>
            <w:tcW w:w="429" w:type="pct"/>
            <w:shd w:val="clear" w:color="auto" w:fill="auto"/>
            <w:noWrap/>
            <w:vAlign w:val="bottom"/>
            <w:hideMark/>
          </w:tcPr>
          <w:p w14:paraId="0F5EA00E" w14:textId="77777777" w:rsidR="00A15BCA" w:rsidRPr="00FE363C" w:rsidRDefault="00A15BCA" w:rsidP="00A15BCA">
            <w:pPr>
              <w:pStyle w:val="Tabletext0"/>
            </w:pPr>
            <w:r w:rsidRPr="00FE363C">
              <w:t>25,8</w:t>
            </w:r>
          </w:p>
        </w:tc>
        <w:tc>
          <w:tcPr>
            <w:tcW w:w="399" w:type="pct"/>
            <w:shd w:val="clear" w:color="auto" w:fill="auto"/>
            <w:noWrap/>
            <w:vAlign w:val="bottom"/>
            <w:hideMark/>
          </w:tcPr>
          <w:p w14:paraId="3C2EE91E" w14:textId="77777777" w:rsidR="00A15BCA" w:rsidRPr="00FE363C" w:rsidRDefault="00A15BCA" w:rsidP="00A15BCA">
            <w:pPr>
              <w:pStyle w:val="Tabletext0"/>
            </w:pPr>
            <w:r w:rsidRPr="00FE363C">
              <w:t>52,5</w:t>
            </w:r>
          </w:p>
        </w:tc>
        <w:tc>
          <w:tcPr>
            <w:tcW w:w="403" w:type="pct"/>
            <w:shd w:val="clear" w:color="auto" w:fill="auto"/>
            <w:noWrap/>
            <w:vAlign w:val="bottom"/>
            <w:hideMark/>
          </w:tcPr>
          <w:p w14:paraId="6EB1E7EE" w14:textId="77777777" w:rsidR="00A15BCA" w:rsidRPr="00FE363C" w:rsidRDefault="00A15BCA" w:rsidP="00A15BCA">
            <w:pPr>
              <w:pStyle w:val="Tabletext0"/>
            </w:pPr>
            <w:r w:rsidRPr="00FE363C">
              <w:t>79,2</w:t>
            </w:r>
          </w:p>
        </w:tc>
        <w:tc>
          <w:tcPr>
            <w:tcW w:w="400" w:type="pct"/>
            <w:gridSpan w:val="2"/>
            <w:shd w:val="clear" w:color="auto" w:fill="auto"/>
            <w:noWrap/>
            <w:vAlign w:val="bottom"/>
            <w:hideMark/>
          </w:tcPr>
          <w:p w14:paraId="3A1B92F7" w14:textId="77777777" w:rsidR="00A15BCA" w:rsidRPr="00FE363C" w:rsidRDefault="00A15BCA" w:rsidP="00A15BCA">
            <w:pPr>
              <w:pStyle w:val="Tabletext0"/>
            </w:pPr>
            <w:r w:rsidRPr="00FE363C">
              <w:t>72,0</w:t>
            </w:r>
          </w:p>
        </w:tc>
        <w:tc>
          <w:tcPr>
            <w:tcW w:w="400" w:type="pct"/>
            <w:gridSpan w:val="2"/>
            <w:shd w:val="clear" w:color="auto" w:fill="auto"/>
            <w:noWrap/>
            <w:vAlign w:val="bottom"/>
            <w:hideMark/>
          </w:tcPr>
          <w:p w14:paraId="4EE1F129" w14:textId="77777777" w:rsidR="00A15BCA" w:rsidRPr="00FE363C" w:rsidRDefault="00A15BCA" w:rsidP="00A15BCA">
            <w:pPr>
              <w:pStyle w:val="Tabletext0"/>
            </w:pPr>
            <w:r w:rsidRPr="00FE363C">
              <w:t>25,8</w:t>
            </w:r>
          </w:p>
        </w:tc>
        <w:tc>
          <w:tcPr>
            <w:tcW w:w="399" w:type="pct"/>
            <w:shd w:val="clear" w:color="auto" w:fill="auto"/>
            <w:noWrap/>
            <w:vAlign w:val="bottom"/>
            <w:hideMark/>
          </w:tcPr>
          <w:p w14:paraId="4CED8D28" w14:textId="77777777" w:rsidR="00A15BCA" w:rsidRPr="00FE363C" w:rsidRDefault="00A15BCA" w:rsidP="00A15BCA">
            <w:pPr>
              <w:pStyle w:val="Tabletext0"/>
            </w:pPr>
            <w:r w:rsidRPr="00FE363C">
              <w:t>52,5</w:t>
            </w:r>
          </w:p>
        </w:tc>
        <w:tc>
          <w:tcPr>
            <w:tcW w:w="399" w:type="pct"/>
            <w:shd w:val="clear" w:color="auto" w:fill="auto"/>
            <w:noWrap/>
            <w:vAlign w:val="bottom"/>
            <w:hideMark/>
          </w:tcPr>
          <w:p w14:paraId="504D1A83" w14:textId="77777777" w:rsidR="00A15BCA" w:rsidRPr="00FE363C" w:rsidRDefault="00A15BCA" w:rsidP="00A15BCA">
            <w:pPr>
              <w:pStyle w:val="Tabletext0"/>
            </w:pPr>
            <w:r w:rsidRPr="00FE363C">
              <w:t>79,2</w:t>
            </w:r>
          </w:p>
        </w:tc>
        <w:tc>
          <w:tcPr>
            <w:tcW w:w="400" w:type="pct"/>
            <w:gridSpan w:val="2"/>
            <w:shd w:val="clear" w:color="auto" w:fill="auto"/>
            <w:noWrap/>
            <w:vAlign w:val="bottom"/>
            <w:hideMark/>
          </w:tcPr>
          <w:p w14:paraId="38FEEB68" w14:textId="58242ECD" w:rsidR="00A15BCA" w:rsidRPr="00FE363C" w:rsidRDefault="00A15BCA" w:rsidP="00A15BCA">
            <w:pPr>
              <w:pStyle w:val="Tabletext0"/>
            </w:pPr>
          </w:p>
        </w:tc>
        <w:tc>
          <w:tcPr>
            <w:tcW w:w="399" w:type="pct"/>
            <w:shd w:val="clear" w:color="auto" w:fill="auto"/>
            <w:noWrap/>
            <w:vAlign w:val="bottom"/>
            <w:hideMark/>
          </w:tcPr>
          <w:p w14:paraId="2699CA20" w14:textId="7F24648E" w:rsidR="00A15BCA" w:rsidRPr="00FE363C" w:rsidRDefault="00A15BCA" w:rsidP="00A15BCA">
            <w:pPr>
              <w:pStyle w:val="Tabletext0"/>
            </w:pPr>
          </w:p>
        </w:tc>
        <w:tc>
          <w:tcPr>
            <w:tcW w:w="385" w:type="pct"/>
            <w:shd w:val="clear" w:color="auto" w:fill="auto"/>
            <w:noWrap/>
            <w:vAlign w:val="bottom"/>
            <w:hideMark/>
          </w:tcPr>
          <w:p w14:paraId="74EC0331" w14:textId="3232A5FB" w:rsidR="00A15BCA" w:rsidRPr="00FE363C" w:rsidRDefault="00A15BCA" w:rsidP="00A15BCA">
            <w:pPr>
              <w:pStyle w:val="Tabletext0"/>
            </w:pPr>
          </w:p>
        </w:tc>
        <w:tc>
          <w:tcPr>
            <w:tcW w:w="420" w:type="pct"/>
            <w:shd w:val="clear" w:color="auto" w:fill="auto"/>
            <w:noWrap/>
            <w:vAlign w:val="bottom"/>
            <w:hideMark/>
          </w:tcPr>
          <w:p w14:paraId="1D435947" w14:textId="77777777" w:rsidR="00A15BCA" w:rsidRPr="00FE363C" w:rsidRDefault="00A15BCA" w:rsidP="00A15BCA">
            <w:pPr>
              <w:pStyle w:val="Tabletext0"/>
            </w:pPr>
            <w:proofErr w:type="spellStart"/>
            <w:r w:rsidRPr="00FE363C">
              <w:t>ms</w:t>
            </w:r>
            <w:proofErr w:type="spellEnd"/>
          </w:p>
        </w:tc>
      </w:tr>
      <w:tr w:rsidR="00E6631E" w:rsidRPr="00FE363C" w14:paraId="758B3302" w14:textId="77777777" w:rsidTr="00DB69B3">
        <w:trPr>
          <w:trHeight w:val="300"/>
        </w:trPr>
        <w:tc>
          <w:tcPr>
            <w:tcW w:w="567" w:type="pct"/>
            <w:shd w:val="clear" w:color="auto" w:fill="auto"/>
            <w:noWrap/>
            <w:vAlign w:val="bottom"/>
            <w:hideMark/>
          </w:tcPr>
          <w:p w14:paraId="03B85D3E" w14:textId="77777777" w:rsidR="00A15BCA" w:rsidRPr="00FE363C" w:rsidRDefault="00A15BCA" w:rsidP="002E7251">
            <w:pPr>
              <w:pStyle w:val="Tabletext0"/>
              <w:jc w:val="left"/>
            </w:pPr>
            <w:r w:rsidRPr="00FE363C">
              <w:t>Symbols/ burst</w:t>
            </w:r>
          </w:p>
        </w:tc>
        <w:tc>
          <w:tcPr>
            <w:tcW w:w="429" w:type="pct"/>
            <w:shd w:val="clear" w:color="auto" w:fill="auto"/>
            <w:noWrap/>
            <w:vAlign w:val="bottom"/>
            <w:hideMark/>
          </w:tcPr>
          <w:p w14:paraId="52DDBDB5" w14:textId="77777777" w:rsidR="00A15BCA" w:rsidRPr="00FE363C" w:rsidRDefault="00A15BCA" w:rsidP="00A15BCA">
            <w:pPr>
              <w:pStyle w:val="Tabletext0"/>
            </w:pPr>
            <w:r w:rsidRPr="00FE363C">
              <w:t>248</w:t>
            </w:r>
          </w:p>
        </w:tc>
        <w:tc>
          <w:tcPr>
            <w:tcW w:w="399" w:type="pct"/>
            <w:shd w:val="clear" w:color="auto" w:fill="auto"/>
            <w:noWrap/>
            <w:vAlign w:val="bottom"/>
            <w:hideMark/>
          </w:tcPr>
          <w:p w14:paraId="1FC3ACB6" w14:textId="77777777" w:rsidR="00A15BCA" w:rsidRPr="00FE363C" w:rsidRDefault="00A15BCA" w:rsidP="00A15BCA">
            <w:pPr>
              <w:pStyle w:val="Tabletext0"/>
            </w:pPr>
            <w:r w:rsidRPr="00FE363C">
              <w:t>504</w:t>
            </w:r>
          </w:p>
        </w:tc>
        <w:tc>
          <w:tcPr>
            <w:tcW w:w="403" w:type="pct"/>
            <w:shd w:val="clear" w:color="auto" w:fill="auto"/>
            <w:noWrap/>
            <w:vAlign w:val="bottom"/>
            <w:hideMark/>
          </w:tcPr>
          <w:p w14:paraId="30C5816F" w14:textId="77777777" w:rsidR="00A15BCA" w:rsidRPr="00FE363C" w:rsidRDefault="00A15BCA" w:rsidP="00A15BCA">
            <w:pPr>
              <w:pStyle w:val="Tabletext0"/>
            </w:pPr>
            <w:r w:rsidRPr="00FE363C">
              <w:t>760</w:t>
            </w:r>
          </w:p>
        </w:tc>
        <w:tc>
          <w:tcPr>
            <w:tcW w:w="400" w:type="pct"/>
            <w:gridSpan w:val="2"/>
            <w:shd w:val="clear" w:color="auto" w:fill="auto"/>
            <w:noWrap/>
            <w:vAlign w:val="bottom"/>
            <w:hideMark/>
          </w:tcPr>
          <w:p w14:paraId="24034576" w14:textId="77777777" w:rsidR="00A15BCA" w:rsidRPr="00FE363C" w:rsidRDefault="00A15BCA" w:rsidP="00A15BCA">
            <w:pPr>
              <w:pStyle w:val="Tabletext0"/>
            </w:pPr>
            <w:r w:rsidRPr="00FE363C">
              <w:t>691</w:t>
            </w:r>
          </w:p>
        </w:tc>
        <w:tc>
          <w:tcPr>
            <w:tcW w:w="400" w:type="pct"/>
            <w:gridSpan w:val="2"/>
            <w:shd w:val="clear" w:color="auto" w:fill="auto"/>
            <w:noWrap/>
            <w:vAlign w:val="bottom"/>
            <w:hideMark/>
          </w:tcPr>
          <w:p w14:paraId="2C8C73F2" w14:textId="77777777" w:rsidR="00A15BCA" w:rsidRPr="00FE363C" w:rsidRDefault="00A15BCA" w:rsidP="00A15BCA">
            <w:pPr>
              <w:pStyle w:val="Tabletext0"/>
            </w:pPr>
            <w:r w:rsidRPr="00FE363C">
              <w:t>248</w:t>
            </w:r>
          </w:p>
        </w:tc>
        <w:tc>
          <w:tcPr>
            <w:tcW w:w="399" w:type="pct"/>
            <w:shd w:val="clear" w:color="auto" w:fill="auto"/>
            <w:noWrap/>
            <w:vAlign w:val="bottom"/>
            <w:hideMark/>
          </w:tcPr>
          <w:p w14:paraId="2348C79C" w14:textId="77777777" w:rsidR="00A15BCA" w:rsidRPr="00FE363C" w:rsidRDefault="00A15BCA" w:rsidP="00A15BCA">
            <w:pPr>
              <w:pStyle w:val="Tabletext0"/>
            </w:pPr>
            <w:r w:rsidRPr="00FE363C">
              <w:t>504</w:t>
            </w:r>
          </w:p>
        </w:tc>
        <w:tc>
          <w:tcPr>
            <w:tcW w:w="399" w:type="pct"/>
            <w:shd w:val="clear" w:color="auto" w:fill="auto"/>
            <w:noWrap/>
            <w:vAlign w:val="bottom"/>
            <w:hideMark/>
          </w:tcPr>
          <w:p w14:paraId="3A1E6418" w14:textId="77777777" w:rsidR="00A15BCA" w:rsidRPr="00FE363C" w:rsidRDefault="00A15BCA" w:rsidP="00A15BCA">
            <w:pPr>
              <w:pStyle w:val="Tabletext0"/>
            </w:pPr>
            <w:r w:rsidRPr="00FE363C">
              <w:t>760</w:t>
            </w:r>
          </w:p>
        </w:tc>
        <w:tc>
          <w:tcPr>
            <w:tcW w:w="400" w:type="pct"/>
            <w:gridSpan w:val="2"/>
            <w:shd w:val="clear" w:color="auto" w:fill="auto"/>
            <w:noWrap/>
            <w:vAlign w:val="bottom"/>
            <w:hideMark/>
          </w:tcPr>
          <w:p w14:paraId="3AF2BDF1" w14:textId="5C16548A" w:rsidR="00A15BCA" w:rsidRPr="00FE363C" w:rsidRDefault="00A15BCA" w:rsidP="00A15BCA">
            <w:pPr>
              <w:pStyle w:val="Tabletext0"/>
            </w:pPr>
          </w:p>
        </w:tc>
        <w:tc>
          <w:tcPr>
            <w:tcW w:w="399" w:type="pct"/>
            <w:shd w:val="clear" w:color="auto" w:fill="auto"/>
            <w:noWrap/>
            <w:vAlign w:val="bottom"/>
            <w:hideMark/>
          </w:tcPr>
          <w:p w14:paraId="0D6D9C7F" w14:textId="5FB6217A" w:rsidR="00A15BCA" w:rsidRPr="00FE363C" w:rsidRDefault="00A15BCA" w:rsidP="00A15BCA">
            <w:pPr>
              <w:pStyle w:val="Tabletext0"/>
            </w:pPr>
          </w:p>
        </w:tc>
        <w:tc>
          <w:tcPr>
            <w:tcW w:w="385" w:type="pct"/>
            <w:shd w:val="clear" w:color="auto" w:fill="auto"/>
            <w:noWrap/>
            <w:vAlign w:val="bottom"/>
            <w:hideMark/>
          </w:tcPr>
          <w:p w14:paraId="411974BA" w14:textId="692F1C03" w:rsidR="00A15BCA" w:rsidRPr="00FE363C" w:rsidRDefault="00A15BCA" w:rsidP="00A15BCA">
            <w:pPr>
              <w:pStyle w:val="Tabletext0"/>
            </w:pPr>
          </w:p>
        </w:tc>
        <w:tc>
          <w:tcPr>
            <w:tcW w:w="420" w:type="pct"/>
            <w:shd w:val="clear" w:color="auto" w:fill="auto"/>
            <w:noWrap/>
            <w:vAlign w:val="bottom"/>
            <w:hideMark/>
          </w:tcPr>
          <w:p w14:paraId="089FCD14" w14:textId="77777777" w:rsidR="00A15BCA" w:rsidRPr="00FE363C" w:rsidRDefault="00A15BCA" w:rsidP="00A15BCA">
            <w:pPr>
              <w:pStyle w:val="Tabletext0"/>
            </w:pPr>
            <w:r w:rsidRPr="00FE363C">
              <w:t>symbols</w:t>
            </w:r>
          </w:p>
        </w:tc>
      </w:tr>
      <w:tr w:rsidR="00A15BCA" w:rsidRPr="00FE363C" w14:paraId="2D875B5F" w14:textId="77777777" w:rsidTr="00DB69B3">
        <w:trPr>
          <w:trHeight w:val="300"/>
        </w:trPr>
        <w:tc>
          <w:tcPr>
            <w:tcW w:w="567" w:type="pct"/>
            <w:shd w:val="clear" w:color="auto" w:fill="auto"/>
            <w:noWrap/>
            <w:vAlign w:val="bottom"/>
            <w:hideMark/>
          </w:tcPr>
          <w:p w14:paraId="7830BD26" w14:textId="77777777" w:rsidR="00A15BCA" w:rsidRPr="00FE363C" w:rsidRDefault="00A15BCA" w:rsidP="002E7251">
            <w:pPr>
              <w:pStyle w:val="Tabletext0"/>
              <w:jc w:val="left"/>
            </w:pPr>
            <w:r w:rsidRPr="00FE363C">
              <w:t xml:space="preserve">Ramp-up/down </w:t>
            </w:r>
          </w:p>
        </w:tc>
        <w:tc>
          <w:tcPr>
            <w:tcW w:w="4013" w:type="pct"/>
            <w:gridSpan w:val="13"/>
            <w:shd w:val="clear" w:color="auto" w:fill="auto"/>
            <w:noWrap/>
            <w:vAlign w:val="bottom"/>
            <w:hideMark/>
          </w:tcPr>
          <w:p w14:paraId="00D54A87" w14:textId="77777777" w:rsidR="00A15BCA" w:rsidRPr="00FE363C" w:rsidRDefault="00A15BCA" w:rsidP="00A15BCA">
            <w:pPr>
              <w:pStyle w:val="Tabletext0"/>
            </w:pPr>
            <w:r w:rsidRPr="00FE363C">
              <w:t>4/4</w:t>
            </w:r>
          </w:p>
        </w:tc>
        <w:tc>
          <w:tcPr>
            <w:tcW w:w="420" w:type="pct"/>
            <w:shd w:val="clear" w:color="auto" w:fill="auto"/>
            <w:noWrap/>
            <w:vAlign w:val="bottom"/>
            <w:hideMark/>
          </w:tcPr>
          <w:p w14:paraId="1198C9EE" w14:textId="77777777" w:rsidR="00A15BCA" w:rsidRPr="00FE363C" w:rsidRDefault="00A15BCA" w:rsidP="00A15BCA">
            <w:pPr>
              <w:pStyle w:val="Tabletext0"/>
            </w:pPr>
            <w:r w:rsidRPr="00FE363C">
              <w:t>symbols</w:t>
            </w:r>
          </w:p>
        </w:tc>
      </w:tr>
      <w:tr w:rsidR="00A15BCA" w:rsidRPr="00FE363C" w14:paraId="3776538F" w14:textId="77777777" w:rsidTr="00DB69B3">
        <w:trPr>
          <w:trHeight w:val="300"/>
        </w:trPr>
        <w:tc>
          <w:tcPr>
            <w:tcW w:w="567" w:type="pct"/>
            <w:shd w:val="clear" w:color="auto" w:fill="auto"/>
            <w:noWrap/>
            <w:vAlign w:val="bottom"/>
            <w:hideMark/>
          </w:tcPr>
          <w:p w14:paraId="3CC91B6C" w14:textId="77777777" w:rsidR="00A15BCA" w:rsidRPr="00FE363C" w:rsidRDefault="00A15BCA" w:rsidP="002E7251">
            <w:pPr>
              <w:pStyle w:val="Tabletext0"/>
              <w:jc w:val="left"/>
            </w:pPr>
            <w:r w:rsidRPr="00FE363C">
              <w:t xml:space="preserve">Ramp-up/down </w:t>
            </w:r>
          </w:p>
        </w:tc>
        <w:tc>
          <w:tcPr>
            <w:tcW w:w="4013" w:type="pct"/>
            <w:gridSpan w:val="13"/>
            <w:shd w:val="clear" w:color="auto" w:fill="auto"/>
            <w:noWrap/>
            <w:vAlign w:val="bottom"/>
            <w:hideMark/>
          </w:tcPr>
          <w:p w14:paraId="0A2DE082" w14:textId="77777777" w:rsidR="00A15BCA" w:rsidRPr="00FE363C" w:rsidRDefault="00A15BCA" w:rsidP="00A15BCA">
            <w:pPr>
              <w:pStyle w:val="Tabletext0"/>
            </w:pPr>
            <w:r w:rsidRPr="00FE363C">
              <w:t>0,41/0,41</w:t>
            </w:r>
          </w:p>
        </w:tc>
        <w:tc>
          <w:tcPr>
            <w:tcW w:w="420" w:type="pct"/>
            <w:shd w:val="clear" w:color="auto" w:fill="auto"/>
            <w:noWrap/>
            <w:vAlign w:val="bottom"/>
            <w:hideMark/>
          </w:tcPr>
          <w:p w14:paraId="1D0A83FD" w14:textId="77777777" w:rsidR="00A15BCA" w:rsidRPr="00FE363C" w:rsidRDefault="00A15BCA" w:rsidP="00A15BCA">
            <w:pPr>
              <w:pStyle w:val="Tabletext0"/>
            </w:pPr>
            <w:proofErr w:type="spellStart"/>
            <w:r w:rsidRPr="00FE363C">
              <w:t>ms</w:t>
            </w:r>
            <w:proofErr w:type="spellEnd"/>
          </w:p>
        </w:tc>
      </w:tr>
      <w:tr w:rsidR="00A15BCA" w:rsidRPr="00FE363C" w14:paraId="4226E206" w14:textId="77777777" w:rsidTr="00DB69B3">
        <w:trPr>
          <w:trHeight w:val="300"/>
        </w:trPr>
        <w:tc>
          <w:tcPr>
            <w:tcW w:w="567" w:type="pct"/>
            <w:shd w:val="clear" w:color="auto" w:fill="auto"/>
            <w:noWrap/>
            <w:vAlign w:val="bottom"/>
            <w:hideMark/>
          </w:tcPr>
          <w:p w14:paraId="517055D6" w14:textId="77777777" w:rsidR="00A15BCA" w:rsidRPr="00FE363C" w:rsidRDefault="00A15BCA" w:rsidP="002E7251">
            <w:pPr>
              <w:pStyle w:val="Tabletext0"/>
              <w:jc w:val="left"/>
            </w:pPr>
            <w:proofErr w:type="spellStart"/>
            <w:r w:rsidRPr="00FE363C">
              <w:t>Syncword</w:t>
            </w:r>
            <w:proofErr w:type="spellEnd"/>
            <w:r w:rsidRPr="00FE363C">
              <w:t xml:space="preserve"> size</w:t>
            </w:r>
          </w:p>
        </w:tc>
        <w:tc>
          <w:tcPr>
            <w:tcW w:w="4013" w:type="pct"/>
            <w:gridSpan w:val="13"/>
            <w:shd w:val="clear" w:color="auto" w:fill="auto"/>
            <w:noWrap/>
            <w:vAlign w:val="bottom"/>
            <w:hideMark/>
          </w:tcPr>
          <w:p w14:paraId="5D99D81E" w14:textId="77777777" w:rsidR="00A15BCA" w:rsidRPr="00FE363C" w:rsidRDefault="00A15BCA" w:rsidP="00A15BCA">
            <w:pPr>
              <w:pStyle w:val="Tabletext0"/>
            </w:pPr>
            <w:r w:rsidRPr="00FE363C">
              <w:t>27</w:t>
            </w:r>
          </w:p>
        </w:tc>
        <w:tc>
          <w:tcPr>
            <w:tcW w:w="420" w:type="pct"/>
            <w:shd w:val="clear" w:color="auto" w:fill="auto"/>
            <w:noWrap/>
            <w:vAlign w:val="bottom"/>
            <w:hideMark/>
          </w:tcPr>
          <w:p w14:paraId="7204EDE2" w14:textId="77777777" w:rsidR="00A15BCA" w:rsidRPr="00FE363C" w:rsidRDefault="00A15BCA" w:rsidP="00A15BCA">
            <w:pPr>
              <w:pStyle w:val="Tabletext0"/>
            </w:pPr>
            <w:r w:rsidRPr="00FE363C">
              <w:t>symbols</w:t>
            </w:r>
          </w:p>
        </w:tc>
      </w:tr>
      <w:tr w:rsidR="00A15BCA" w:rsidRPr="00FE363C" w14:paraId="550C706D" w14:textId="77777777" w:rsidTr="003F7A3B">
        <w:trPr>
          <w:trHeight w:val="300"/>
        </w:trPr>
        <w:tc>
          <w:tcPr>
            <w:tcW w:w="567" w:type="pct"/>
            <w:shd w:val="clear" w:color="auto" w:fill="auto"/>
            <w:noWrap/>
            <w:vAlign w:val="bottom"/>
            <w:hideMark/>
          </w:tcPr>
          <w:p w14:paraId="68B9E1CF" w14:textId="77777777" w:rsidR="00A15BCA" w:rsidRPr="00FE363C" w:rsidRDefault="00A15BCA" w:rsidP="002E7251">
            <w:pPr>
              <w:pStyle w:val="Tabletext0"/>
              <w:jc w:val="left"/>
            </w:pPr>
            <w:proofErr w:type="spellStart"/>
            <w:r w:rsidRPr="00FE363C">
              <w:t>Syncword</w:t>
            </w:r>
            <w:proofErr w:type="spellEnd"/>
            <w:r w:rsidRPr="00FE363C">
              <w:t xml:space="preserve"> </w:t>
            </w:r>
            <w:proofErr w:type="spellStart"/>
            <w:r w:rsidRPr="00FE363C">
              <w:t>modul</w:t>
            </w:r>
            <w:proofErr w:type="spellEnd"/>
            <w:r w:rsidRPr="00FE363C">
              <w:t>.</w:t>
            </w:r>
          </w:p>
        </w:tc>
        <w:tc>
          <w:tcPr>
            <w:tcW w:w="4433" w:type="pct"/>
            <w:gridSpan w:val="14"/>
            <w:shd w:val="clear" w:color="auto" w:fill="auto"/>
            <w:noWrap/>
            <w:vAlign w:val="bottom"/>
            <w:hideMark/>
          </w:tcPr>
          <w:p w14:paraId="3E18B60A" w14:textId="77777777" w:rsidR="00A15BCA" w:rsidRPr="00FE363C" w:rsidRDefault="00A15BCA" w:rsidP="00A15BCA">
            <w:pPr>
              <w:pStyle w:val="Tabletext0"/>
            </w:pPr>
            <w:r w:rsidRPr="00FE363C">
              <w:t xml:space="preserve">PI/4 QPSK </w:t>
            </w:r>
            <w:proofErr w:type="gramStart"/>
            <w:r w:rsidRPr="00FE363C">
              <w:t>( 00</w:t>
            </w:r>
            <w:proofErr w:type="gramEnd"/>
            <w:r w:rsidRPr="00FE363C">
              <w:t>/11 only)</w:t>
            </w:r>
          </w:p>
        </w:tc>
      </w:tr>
      <w:tr w:rsidR="00A15BCA" w:rsidRPr="00FE363C" w14:paraId="282472CD" w14:textId="77777777" w:rsidTr="00DB69B3">
        <w:trPr>
          <w:trHeight w:val="300"/>
        </w:trPr>
        <w:tc>
          <w:tcPr>
            <w:tcW w:w="567" w:type="pct"/>
            <w:shd w:val="clear" w:color="auto" w:fill="auto"/>
            <w:noWrap/>
            <w:vAlign w:val="bottom"/>
            <w:hideMark/>
          </w:tcPr>
          <w:p w14:paraId="5941FAC9" w14:textId="77777777" w:rsidR="00A15BCA" w:rsidRPr="00FE363C" w:rsidRDefault="00A15BCA" w:rsidP="002E7251">
            <w:pPr>
              <w:pStyle w:val="Tabletext0"/>
              <w:jc w:val="left"/>
            </w:pPr>
            <w:r w:rsidRPr="00FE363C">
              <w:t>Link Config ID symbols</w:t>
            </w:r>
          </w:p>
        </w:tc>
        <w:tc>
          <w:tcPr>
            <w:tcW w:w="4013" w:type="pct"/>
            <w:gridSpan w:val="13"/>
            <w:shd w:val="clear" w:color="auto" w:fill="auto"/>
            <w:noWrap/>
            <w:vAlign w:val="bottom"/>
            <w:hideMark/>
          </w:tcPr>
          <w:p w14:paraId="533ECE28" w14:textId="77777777" w:rsidR="00A15BCA" w:rsidRPr="00FE363C" w:rsidRDefault="00A15BCA" w:rsidP="00A15BCA">
            <w:pPr>
              <w:pStyle w:val="Tabletext0"/>
            </w:pPr>
            <w:r w:rsidRPr="00FE363C">
              <w:t>16</w:t>
            </w:r>
          </w:p>
        </w:tc>
        <w:tc>
          <w:tcPr>
            <w:tcW w:w="420" w:type="pct"/>
            <w:shd w:val="clear" w:color="auto" w:fill="auto"/>
            <w:noWrap/>
            <w:vAlign w:val="bottom"/>
            <w:hideMark/>
          </w:tcPr>
          <w:p w14:paraId="2B77A5E8" w14:textId="77777777" w:rsidR="00A15BCA" w:rsidRPr="00FE363C" w:rsidRDefault="00A15BCA" w:rsidP="00A15BCA">
            <w:pPr>
              <w:pStyle w:val="Tabletext0"/>
            </w:pPr>
            <w:r w:rsidRPr="00FE363C">
              <w:t>symbols</w:t>
            </w:r>
          </w:p>
        </w:tc>
      </w:tr>
      <w:tr w:rsidR="00A15BCA" w:rsidRPr="00FE363C" w14:paraId="2DA49E87" w14:textId="77777777" w:rsidTr="00DB69B3">
        <w:trPr>
          <w:trHeight w:val="300"/>
        </w:trPr>
        <w:tc>
          <w:tcPr>
            <w:tcW w:w="567" w:type="pct"/>
            <w:shd w:val="clear" w:color="auto" w:fill="auto"/>
            <w:noWrap/>
            <w:vAlign w:val="bottom"/>
            <w:hideMark/>
          </w:tcPr>
          <w:p w14:paraId="1954DAD2" w14:textId="77777777" w:rsidR="00A15BCA" w:rsidRPr="00FE363C" w:rsidRDefault="00A15BCA" w:rsidP="002E7251">
            <w:pPr>
              <w:pStyle w:val="Tabletext0"/>
              <w:jc w:val="left"/>
            </w:pPr>
            <w:r w:rsidRPr="00FE363C">
              <w:t xml:space="preserve">Link Config ID </w:t>
            </w:r>
            <w:proofErr w:type="spellStart"/>
            <w:r w:rsidRPr="00FE363C">
              <w:t>modul</w:t>
            </w:r>
            <w:proofErr w:type="spellEnd"/>
            <w:r w:rsidRPr="00FE363C">
              <w:t>.</w:t>
            </w:r>
          </w:p>
        </w:tc>
        <w:tc>
          <w:tcPr>
            <w:tcW w:w="4013" w:type="pct"/>
            <w:gridSpan w:val="13"/>
            <w:shd w:val="clear" w:color="auto" w:fill="auto"/>
            <w:noWrap/>
            <w:vAlign w:val="bottom"/>
            <w:hideMark/>
          </w:tcPr>
          <w:p w14:paraId="675B748A" w14:textId="77777777" w:rsidR="00A15BCA" w:rsidRPr="00FE363C" w:rsidRDefault="00A15BCA" w:rsidP="00A15BCA">
            <w:pPr>
              <w:pStyle w:val="Tabletext0"/>
            </w:pPr>
            <w:r w:rsidRPr="00FE363C">
              <w:t>Pi/4 QPSK</w:t>
            </w:r>
          </w:p>
        </w:tc>
        <w:tc>
          <w:tcPr>
            <w:tcW w:w="420" w:type="pct"/>
            <w:shd w:val="clear" w:color="auto" w:fill="auto"/>
            <w:noWrap/>
            <w:vAlign w:val="bottom"/>
            <w:hideMark/>
          </w:tcPr>
          <w:p w14:paraId="3A92D290" w14:textId="77777777" w:rsidR="00A15BCA" w:rsidRPr="00FE363C" w:rsidRDefault="00A15BCA" w:rsidP="00A15BCA">
            <w:pPr>
              <w:pStyle w:val="Tabletext0"/>
            </w:pPr>
          </w:p>
        </w:tc>
      </w:tr>
      <w:tr w:rsidR="00E6631E" w:rsidRPr="00FE363C" w14:paraId="59C29122" w14:textId="77777777" w:rsidTr="00DB69B3">
        <w:trPr>
          <w:trHeight w:val="502"/>
        </w:trPr>
        <w:tc>
          <w:tcPr>
            <w:tcW w:w="567" w:type="pct"/>
            <w:shd w:val="clear" w:color="auto" w:fill="auto"/>
            <w:noWrap/>
            <w:vAlign w:val="bottom"/>
            <w:hideMark/>
          </w:tcPr>
          <w:p w14:paraId="1F626E12" w14:textId="77777777" w:rsidR="00A15BCA" w:rsidRPr="00FE363C" w:rsidRDefault="00A15BCA" w:rsidP="002E7251">
            <w:pPr>
              <w:pStyle w:val="Tabletext0"/>
              <w:jc w:val="left"/>
            </w:pPr>
            <w:r w:rsidRPr="00FE363C">
              <w:t>Net symbols/ burst</w:t>
            </w:r>
          </w:p>
        </w:tc>
        <w:tc>
          <w:tcPr>
            <w:tcW w:w="429" w:type="pct"/>
            <w:shd w:val="clear" w:color="auto" w:fill="auto"/>
            <w:noWrap/>
            <w:vAlign w:val="bottom"/>
            <w:hideMark/>
          </w:tcPr>
          <w:p w14:paraId="1E2577E4" w14:textId="77777777" w:rsidR="00A15BCA" w:rsidRPr="00FE363C" w:rsidRDefault="00A15BCA" w:rsidP="00A15BCA">
            <w:pPr>
              <w:pStyle w:val="Tabletext0"/>
            </w:pPr>
            <w:r w:rsidRPr="00FE363C">
              <w:t>197</w:t>
            </w:r>
          </w:p>
        </w:tc>
        <w:tc>
          <w:tcPr>
            <w:tcW w:w="399" w:type="pct"/>
            <w:shd w:val="clear" w:color="auto" w:fill="auto"/>
            <w:noWrap/>
            <w:vAlign w:val="bottom"/>
            <w:hideMark/>
          </w:tcPr>
          <w:p w14:paraId="1E752705" w14:textId="77777777" w:rsidR="00A15BCA" w:rsidRPr="00FE363C" w:rsidRDefault="00A15BCA" w:rsidP="00A15BCA">
            <w:pPr>
              <w:pStyle w:val="Tabletext0"/>
            </w:pPr>
            <w:r w:rsidRPr="00FE363C">
              <w:t>453</w:t>
            </w:r>
          </w:p>
        </w:tc>
        <w:tc>
          <w:tcPr>
            <w:tcW w:w="403" w:type="pct"/>
            <w:shd w:val="clear" w:color="auto" w:fill="auto"/>
            <w:noWrap/>
            <w:vAlign w:val="bottom"/>
            <w:hideMark/>
          </w:tcPr>
          <w:p w14:paraId="0F669F58" w14:textId="77777777" w:rsidR="00A15BCA" w:rsidRPr="00FE363C" w:rsidRDefault="00A15BCA" w:rsidP="00A15BCA">
            <w:pPr>
              <w:pStyle w:val="Tabletext0"/>
            </w:pPr>
            <w:r w:rsidRPr="00FE363C">
              <w:t>709</w:t>
            </w:r>
          </w:p>
        </w:tc>
        <w:tc>
          <w:tcPr>
            <w:tcW w:w="400" w:type="pct"/>
            <w:gridSpan w:val="2"/>
            <w:shd w:val="clear" w:color="auto" w:fill="auto"/>
            <w:noWrap/>
            <w:vAlign w:val="bottom"/>
            <w:hideMark/>
          </w:tcPr>
          <w:p w14:paraId="6EFBB31B" w14:textId="77777777" w:rsidR="00A15BCA" w:rsidRPr="00FE363C" w:rsidRDefault="00A15BCA" w:rsidP="00A15BCA">
            <w:pPr>
              <w:pStyle w:val="Tabletext0"/>
            </w:pPr>
            <w:r w:rsidRPr="00FE363C">
              <w:t>640</w:t>
            </w:r>
          </w:p>
        </w:tc>
        <w:tc>
          <w:tcPr>
            <w:tcW w:w="400" w:type="pct"/>
            <w:gridSpan w:val="2"/>
            <w:shd w:val="clear" w:color="auto" w:fill="auto"/>
            <w:noWrap/>
            <w:vAlign w:val="bottom"/>
            <w:hideMark/>
          </w:tcPr>
          <w:p w14:paraId="4912FF3B" w14:textId="77777777" w:rsidR="00A15BCA" w:rsidRPr="00FE363C" w:rsidRDefault="00A15BCA" w:rsidP="00A15BCA">
            <w:pPr>
              <w:pStyle w:val="Tabletext0"/>
            </w:pPr>
            <w:r w:rsidRPr="00FE363C">
              <w:t>197</w:t>
            </w:r>
          </w:p>
        </w:tc>
        <w:tc>
          <w:tcPr>
            <w:tcW w:w="399" w:type="pct"/>
            <w:shd w:val="clear" w:color="auto" w:fill="auto"/>
            <w:noWrap/>
            <w:vAlign w:val="bottom"/>
            <w:hideMark/>
          </w:tcPr>
          <w:p w14:paraId="78D64DFA" w14:textId="77777777" w:rsidR="00A15BCA" w:rsidRPr="00FE363C" w:rsidRDefault="00A15BCA" w:rsidP="00A15BCA">
            <w:pPr>
              <w:pStyle w:val="Tabletext0"/>
            </w:pPr>
            <w:r w:rsidRPr="00FE363C">
              <w:t>453</w:t>
            </w:r>
          </w:p>
        </w:tc>
        <w:tc>
          <w:tcPr>
            <w:tcW w:w="399" w:type="pct"/>
            <w:shd w:val="clear" w:color="auto" w:fill="auto"/>
            <w:noWrap/>
            <w:vAlign w:val="bottom"/>
            <w:hideMark/>
          </w:tcPr>
          <w:p w14:paraId="507A5DF7" w14:textId="77777777" w:rsidR="00A15BCA" w:rsidRPr="00FE363C" w:rsidRDefault="00A15BCA" w:rsidP="00A15BCA">
            <w:pPr>
              <w:pStyle w:val="Tabletext0"/>
            </w:pPr>
            <w:r w:rsidRPr="00FE363C">
              <w:t>709</w:t>
            </w:r>
          </w:p>
        </w:tc>
        <w:tc>
          <w:tcPr>
            <w:tcW w:w="400" w:type="pct"/>
            <w:gridSpan w:val="2"/>
            <w:shd w:val="clear" w:color="auto" w:fill="auto"/>
            <w:noWrap/>
            <w:vAlign w:val="bottom"/>
            <w:hideMark/>
          </w:tcPr>
          <w:p w14:paraId="0173A72C" w14:textId="4F527EFF" w:rsidR="00A15BCA" w:rsidRPr="00FE363C" w:rsidRDefault="00A15BCA" w:rsidP="00A15BCA">
            <w:pPr>
              <w:pStyle w:val="Tabletext0"/>
            </w:pPr>
          </w:p>
        </w:tc>
        <w:tc>
          <w:tcPr>
            <w:tcW w:w="399" w:type="pct"/>
            <w:shd w:val="clear" w:color="auto" w:fill="auto"/>
            <w:noWrap/>
            <w:vAlign w:val="bottom"/>
            <w:hideMark/>
          </w:tcPr>
          <w:p w14:paraId="4CE0FFAD" w14:textId="2ADEE9A9" w:rsidR="00A15BCA" w:rsidRPr="00FE363C" w:rsidRDefault="00A15BCA" w:rsidP="00A15BCA">
            <w:pPr>
              <w:pStyle w:val="Tabletext0"/>
            </w:pPr>
          </w:p>
        </w:tc>
        <w:tc>
          <w:tcPr>
            <w:tcW w:w="385" w:type="pct"/>
            <w:shd w:val="clear" w:color="auto" w:fill="auto"/>
            <w:noWrap/>
            <w:vAlign w:val="bottom"/>
            <w:hideMark/>
          </w:tcPr>
          <w:p w14:paraId="6EBD6EA1" w14:textId="44B6B6E3" w:rsidR="00A15BCA" w:rsidRPr="00FE363C" w:rsidRDefault="00A15BCA" w:rsidP="00A15BCA">
            <w:pPr>
              <w:pStyle w:val="Tabletext0"/>
            </w:pPr>
          </w:p>
        </w:tc>
        <w:tc>
          <w:tcPr>
            <w:tcW w:w="420" w:type="pct"/>
            <w:shd w:val="clear" w:color="auto" w:fill="auto"/>
            <w:noWrap/>
            <w:vAlign w:val="bottom"/>
            <w:hideMark/>
          </w:tcPr>
          <w:p w14:paraId="744A1989" w14:textId="77777777" w:rsidR="00A15BCA" w:rsidRPr="00FE363C" w:rsidRDefault="00A15BCA" w:rsidP="00A15BCA">
            <w:pPr>
              <w:pStyle w:val="Tabletext0"/>
            </w:pPr>
            <w:r w:rsidRPr="00FE363C">
              <w:t>symbols</w:t>
            </w:r>
          </w:p>
        </w:tc>
      </w:tr>
      <w:tr w:rsidR="00E6631E" w:rsidRPr="00FE363C" w14:paraId="404F34AF" w14:textId="77777777" w:rsidTr="00DB69B3">
        <w:trPr>
          <w:trHeight w:val="300"/>
        </w:trPr>
        <w:tc>
          <w:tcPr>
            <w:tcW w:w="567" w:type="pct"/>
            <w:shd w:val="clear" w:color="auto" w:fill="auto"/>
            <w:noWrap/>
            <w:vAlign w:val="bottom"/>
            <w:hideMark/>
          </w:tcPr>
          <w:p w14:paraId="1846A2A4" w14:textId="77777777" w:rsidR="00A15BCA" w:rsidRPr="00FE363C" w:rsidRDefault="00A15BCA" w:rsidP="002E7251">
            <w:pPr>
              <w:pStyle w:val="Tabletext0"/>
              <w:jc w:val="left"/>
            </w:pPr>
            <w:r w:rsidRPr="00FE363C">
              <w:t>Channel bits</w:t>
            </w:r>
          </w:p>
        </w:tc>
        <w:tc>
          <w:tcPr>
            <w:tcW w:w="429" w:type="pct"/>
            <w:shd w:val="clear" w:color="auto" w:fill="auto"/>
            <w:noWrap/>
            <w:vAlign w:val="bottom"/>
            <w:hideMark/>
          </w:tcPr>
          <w:p w14:paraId="68DA2685" w14:textId="77777777" w:rsidR="00A15BCA" w:rsidRPr="00FE363C" w:rsidRDefault="00A15BCA" w:rsidP="00A15BCA">
            <w:pPr>
              <w:pStyle w:val="Tabletext0"/>
            </w:pPr>
            <w:r w:rsidRPr="00FE363C">
              <w:t>394</w:t>
            </w:r>
          </w:p>
        </w:tc>
        <w:tc>
          <w:tcPr>
            <w:tcW w:w="399" w:type="pct"/>
            <w:shd w:val="clear" w:color="auto" w:fill="auto"/>
            <w:noWrap/>
            <w:vAlign w:val="bottom"/>
            <w:hideMark/>
          </w:tcPr>
          <w:p w14:paraId="1404BE52" w14:textId="77777777" w:rsidR="00A15BCA" w:rsidRPr="00FE363C" w:rsidRDefault="00A15BCA" w:rsidP="00A15BCA">
            <w:pPr>
              <w:pStyle w:val="Tabletext0"/>
            </w:pPr>
            <w:r w:rsidRPr="00FE363C">
              <w:t>906</w:t>
            </w:r>
          </w:p>
        </w:tc>
        <w:tc>
          <w:tcPr>
            <w:tcW w:w="403" w:type="pct"/>
            <w:shd w:val="clear" w:color="auto" w:fill="auto"/>
            <w:noWrap/>
            <w:vAlign w:val="bottom"/>
            <w:hideMark/>
          </w:tcPr>
          <w:p w14:paraId="150608E3" w14:textId="77777777" w:rsidR="00A15BCA" w:rsidRPr="00FE363C" w:rsidRDefault="00A15BCA" w:rsidP="00A15BCA">
            <w:pPr>
              <w:pStyle w:val="Tabletext0"/>
            </w:pPr>
            <w:r w:rsidRPr="00FE363C">
              <w:t>1418</w:t>
            </w:r>
          </w:p>
        </w:tc>
        <w:tc>
          <w:tcPr>
            <w:tcW w:w="400" w:type="pct"/>
            <w:gridSpan w:val="2"/>
            <w:shd w:val="clear" w:color="auto" w:fill="auto"/>
            <w:noWrap/>
            <w:vAlign w:val="bottom"/>
            <w:hideMark/>
          </w:tcPr>
          <w:p w14:paraId="238FAFAD" w14:textId="77777777" w:rsidR="00A15BCA" w:rsidRPr="00FE363C" w:rsidRDefault="00A15BCA" w:rsidP="00A15BCA">
            <w:pPr>
              <w:pStyle w:val="Tabletext0"/>
            </w:pPr>
            <w:r w:rsidRPr="00FE363C">
              <w:t>1280</w:t>
            </w:r>
          </w:p>
        </w:tc>
        <w:tc>
          <w:tcPr>
            <w:tcW w:w="400" w:type="pct"/>
            <w:gridSpan w:val="2"/>
            <w:shd w:val="clear" w:color="auto" w:fill="auto"/>
            <w:noWrap/>
            <w:vAlign w:val="bottom"/>
            <w:hideMark/>
          </w:tcPr>
          <w:p w14:paraId="5A535710" w14:textId="77777777" w:rsidR="00A15BCA" w:rsidRPr="00FE363C" w:rsidRDefault="00A15BCA" w:rsidP="00A15BCA">
            <w:pPr>
              <w:pStyle w:val="Tabletext0"/>
            </w:pPr>
            <w:r w:rsidRPr="00FE363C">
              <w:t>394</w:t>
            </w:r>
          </w:p>
        </w:tc>
        <w:tc>
          <w:tcPr>
            <w:tcW w:w="399" w:type="pct"/>
            <w:shd w:val="clear" w:color="auto" w:fill="auto"/>
            <w:noWrap/>
            <w:vAlign w:val="bottom"/>
            <w:hideMark/>
          </w:tcPr>
          <w:p w14:paraId="4A3FEB23" w14:textId="77777777" w:rsidR="00A15BCA" w:rsidRPr="00FE363C" w:rsidRDefault="00A15BCA" w:rsidP="00A15BCA">
            <w:pPr>
              <w:pStyle w:val="Tabletext0"/>
            </w:pPr>
            <w:r w:rsidRPr="00FE363C">
              <w:t>906</w:t>
            </w:r>
          </w:p>
        </w:tc>
        <w:tc>
          <w:tcPr>
            <w:tcW w:w="399" w:type="pct"/>
            <w:shd w:val="clear" w:color="auto" w:fill="auto"/>
            <w:noWrap/>
            <w:vAlign w:val="bottom"/>
            <w:hideMark/>
          </w:tcPr>
          <w:p w14:paraId="112C6DE4" w14:textId="77777777" w:rsidR="00A15BCA" w:rsidRPr="00FE363C" w:rsidRDefault="00A15BCA" w:rsidP="00A15BCA">
            <w:pPr>
              <w:pStyle w:val="Tabletext0"/>
            </w:pPr>
            <w:r w:rsidRPr="00FE363C">
              <w:t>1418</w:t>
            </w:r>
          </w:p>
        </w:tc>
        <w:tc>
          <w:tcPr>
            <w:tcW w:w="400" w:type="pct"/>
            <w:gridSpan w:val="2"/>
            <w:shd w:val="clear" w:color="auto" w:fill="auto"/>
            <w:noWrap/>
            <w:vAlign w:val="bottom"/>
            <w:hideMark/>
          </w:tcPr>
          <w:p w14:paraId="708084F0" w14:textId="3092E8AD" w:rsidR="00A15BCA" w:rsidRPr="00FE363C" w:rsidRDefault="00A15BCA" w:rsidP="00A15BCA">
            <w:pPr>
              <w:pStyle w:val="Tabletext0"/>
            </w:pPr>
          </w:p>
        </w:tc>
        <w:tc>
          <w:tcPr>
            <w:tcW w:w="399" w:type="pct"/>
            <w:shd w:val="clear" w:color="auto" w:fill="auto"/>
            <w:noWrap/>
            <w:vAlign w:val="bottom"/>
            <w:hideMark/>
          </w:tcPr>
          <w:p w14:paraId="0D78E579" w14:textId="65A3DCC3" w:rsidR="00A15BCA" w:rsidRPr="00FE363C" w:rsidRDefault="00A15BCA" w:rsidP="00A15BCA">
            <w:pPr>
              <w:pStyle w:val="Tabletext0"/>
            </w:pPr>
          </w:p>
        </w:tc>
        <w:tc>
          <w:tcPr>
            <w:tcW w:w="385" w:type="pct"/>
            <w:shd w:val="clear" w:color="auto" w:fill="auto"/>
            <w:noWrap/>
            <w:vAlign w:val="bottom"/>
            <w:hideMark/>
          </w:tcPr>
          <w:p w14:paraId="72081737" w14:textId="5A5903FF" w:rsidR="00A15BCA" w:rsidRPr="00FE363C" w:rsidRDefault="00A15BCA" w:rsidP="00A15BCA">
            <w:pPr>
              <w:pStyle w:val="Tabletext0"/>
            </w:pPr>
          </w:p>
        </w:tc>
        <w:tc>
          <w:tcPr>
            <w:tcW w:w="420" w:type="pct"/>
            <w:shd w:val="clear" w:color="auto" w:fill="auto"/>
            <w:noWrap/>
            <w:vAlign w:val="bottom"/>
            <w:hideMark/>
          </w:tcPr>
          <w:p w14:paraId="3B6F8507" w14:textId="77777777" w:rsidR="00A15BCA" w:rsidRPr="00FE363C" w:rsidRDefault="00A15BCA" w:rsidP="00A15BCA">
            <w:pPr>
              <w:pStyle w:val="Tabletext0"/>
            </w:pPr>
            <w:r w:rsidRPr="00FE363C">
              <w:t>bits</w:t>
            </w:r>
          </w:p>
        </w:tc>
      </w:tr>
      <w:tr w:rsidR="00E6631E" w:rsidRPr="00FE363C" w14:paraId="5F8E0B41" w14:textId="77777777" w:rsidTr="00DB69B3">
        <w:trPr>
          <w:trHeight w:val="300"/>
        </w:trPr>
        <w:tc>
          <w:tcPr>
            <w:tcW w:w="567" w:type="pct"/>
            <w:shd w:val="clear" w:color="000000" w:fill="auto"/>
            <w:noWrap/>
            <w:vAlign w:val="bottom"/>
            <w:hideMark/>
          </w:tcPr>
          <w:p w14:paraId="39A500EE" w14:textId="791457BA" w:rsidR="00A15BCA" w:rsidRPr="00FE363C" w:rsidRDefault="00A15BCA" w:rsidP="002E7251">
            <w:pPr>
              <w:pStyle w:val="Tabletext0"/>
              <w:jc w:val="left"/>
            </w:pPr>
            <w:proofErr w:type="spellStart"/>
            <w:r w:rsidRPr="00FE363C">
              <w:t>Padding</w:t>
            </w:r>
            <w:r w:rsidR="001C0CB6" w:rsidRPr="00FE363C">
              <w:t>+FEC</w:t>
            </w:r>
            <w:proofErr w:type="spellEnd"/>
            <w:r w:rsidR="001C0CB6" w:rsidRPr="00FE363C">
              <w:t xml:space="preserve"> tail***</w:t>
            </w:r>
          </w:p>
        </w:tc>
        <w:tc>
          <w:tcPr>
            <w:tcW w:w="1238" w:type="pct"/>
            <w:gridSpan w:val="4"/>
            <w:shd w:val="clear" w:color="auto" w:fill="auto"/>
            <w:noWrap/>
            <w:vAlign w:val="bottom"/>
            <w:hideMark/>
          </w:tcPr>
          <w:p w14:paraId="0A217EC2" w14:textId="7375B1C4" w:rsidR="00A15BCA" w:rsidRPr="00FE363C" w:rsidRDefault="00A15BCA" w:rsidP="00A15BCA">
            <w:pPr>
              <w:pStyle w:val="Tabletext0"/>
            </w:pPr>
            <w:r w:rsidRPr="00FE363C">
              <w:t>10</w:t>
            </w:r>
            <w:r w:rsidR="001C0CB6" w:rsidRPr="00FE363C">
              <w:t>+0</w:t>
            </w:r>
          </w:p>
        </w:tc>
        <w:tc>
          <w:tcPr>
            <w:tcW w:w="400" w:type="pct"/>
            <w:gridSpan w:val="2"/>
            <w:shd w:val="clear" w:color="auto" w:fill="auto"/>
            <w:noWrap/>
            <w:vAlign w:val="bottom"/>
            <w:hideMark/>
          </w:tcPr>
          <w:p w14:paraId="42089937" w14:textId="2964F4AA" w:rsidR="00A15BCA" w:rsidRPr="00FE363C" w:rsidRDefault="001C0CB6" w:rsidP="00A15BCA">
            <w:pPr>
              <w:pStyle w:val="Tabletext0"/>
            </w:pPr>
            <w:r w:rsidRPr="00FE363C">
              <w:t>0+</w:t>
            </w:r>
            <w:r w:rsidR="00A15BCA" w:rsidRPr="00FE363C">
              <w:t>11</w:t>
            </w:r>
          </w:p>
        </w:tc>
        <w:tc>
          <w:tcPr>
            <w:tcW w:w="2375" w:type="pct"/>
            <w:gridSpan w:val="7"/>
            <w:shd w:val="clear" w:color="auto" w:fill="auto"/>
            <w:noWrap/>
            <w:vAlign w:val="bottom"/>
            <w:hideMark/>
          </w:tcPr>
          <w:p w14:paraId="5EEAAA6C" w14:textId="0B7F6325" w:rsidR="00A15BCA" w:rsidRPr="00FE363C" w:rsidRDefault="001C0CB6" w:rsidP="00A15BCA">
            <w:pPr>
              <w:pStyle w:val="Tabletext0"/>
            </w:pPr>
            <w:r w:rsidRPr="00FE363C">
              <w:t>0+</w:t>
            </w:r>
            <w:r w:rsidR="00A15BCA" w:rsidRPr="00FE363C">
              <w:t>10</w:t>
            </w:r>
          </w:p>
        </w:tc>
        <w:tc>
          <w:tcPr>
            <w:tcW w:w="420" w:type="pct"/>
            <w:shd w:val="clear" w:color="auto" w:fill="auto"/>
            <w:noWrap/>
            <w:vAlign w:val="bottom"/>
            <w:hideMark/>
          </w:tcPr>
          <w:p w14:paraId="6B98CA19" w14:textId="77777777" w:rsidR="00A15BCA" w:rsidRPr="00FE363C" w:rsidRDefault="00A15BCA" w:rsidP="00A15BCA">
            <w:pPr>
              <w:pStyle w:val="Tabletext0"/>
            </w:pPr>
            <w:r w:rsidRPr="00FE363C">
              <w:t>bits</w:t>
            </w:r>
          </w:p>
        </w:tc>
      </w:tr>
      <w:tr w:rsidR="00E6631E" w:rsidRPr="00FE363C" w14:paraId="085E86CD" w14:textId="77777777" w:rsidTr="00DB69B3">
        <w:trPr>
          <w:trHeight w:val="300"/>
        </w:trPr>
        <w:tc>
          <w:tcPr>
            <w:tcW w:w="567" w:type="pct"/>
            <w:shd w:val="clear" w:color="auto" w:fill="auto"/>
            <w:noWrap/>
            <w:vAlign w:val="bottom"/>
            <w:hideMark/>
          </w:tcPr>
          <w:p w14:paraId="6752A549" w14:textId="77777777" w:rsidR="00A15BCA" w:rsidRPr="00FE363C" w:rsidRDefault="00A15BCA" w:rsidP="002E7251">
            <w:pPr>
              <w:pStyle w:val="Tabletext0"/>
              <w:jc w:val="left"/>
            </w:pPr>
            <w:r w:rsidRPr="00FE363C">
              <w:t>FEC decoder input symbols</w:t>
            </w:r>
          </w:p>
        </w:tc>
        <w:tc>
          <w:tcPr>
            <w:tcW w:w="429" w:type="pct"/>
            <w:shd w:val="clear" w:color="auto" w:fill="auto"/>
            <w:noWrap/>
            <w:vAlign w:val="bottom"/>
            <w:hideMark/>
          </w:tcPr>
          <w:p w14:paraId="689BD834" w14:textId="77777777" w:rsidR="00A15BCA" w:rsidRPr="00FE363C" w:rsidRDefault="00A15BCA" w:rsidP="00A15BCA">
            <w:pPr>
              <w:pStyle w:val="Tabletext0"/>
            </w:pPr>
            <w:r w:rsidRPr="00FE363C">
              <w:t>192</w:t>
            </w:r>
          </w:p>
        </w:tc>
        <w:tc>
          <w:tcPr>
            <w:tcW w:w="399" w:type="pct"/>
            <w:shd w:val="clear" w:color="auto" w:fill="auto"/>
            <w:noWrap/>
            <w:vAlign w:val="bottom"/>
            <w:hideMark/>
          </w:tcPr>
          <w:p w14:paraId="3DC2384E" w14:textId="77777777" w:rsidR="00A15BCA" w:rsidRPr="00FE363C" w:rsidRDefault="00A15BCA" w:rsidP="00A15BCA">
            <w:pPr>
              <w:pStyle w:val="Tabletext0"/>
            </w:pPr>
            <w:r w:rsidRPr="00FE363C">
              <w:t>448</w:t>
            </w:r>
          </w:p>
        </w:tc>
        <w:tc>
          <w:tcPr>
            <w:tcW w:w="403" w:type="pct"/>
            <w:shd w:val="clear" w:color="auto" w:fill="auto"/>
            <w:noWrap/>
            <w:vAlign w:val="bottom"/>
            <w:hideMark/>
          </w:tcPr>
          <w:p w14:paraId="5EF6D403" w14:textId="77777777" w:rsidR="00A15BCA" w:rsidRPr="00FE363C" w:rsidRDefault="00A15BCA" w:rsidP="00A15BCA">
            <w:pPr>
              <w:pStyle w:val="Tabletext0"/>
            </w:pPr>
            <w:r w:rsidRPr="00FE363C">
              <w:t>704</w:t>
            </w:r>
          </w:p>
        </w:tc>
        <w:tc>
          <w:tcPr>
            <w:tcW w:w="400" w:type="pct"/>
            <w:gridSpan w:val="2"/>
            <w:shd w:val="clear" w:color="auto" w:fill="auto"/>
            <w:noWrap/>
            <w:vAlign w:val="bottom"/>
            <w:hideMark/>
          </w:tcPr>
          <w:p w14:paraId="3E306276" w14:textId="77777777" w:rsidR="00A15BCA" w:rsidRPr="00FE363C" w:rsidRDefault="00A15BCA" w:rsidP="00A15BCA">
            <w:pPr>
              <w:pStyle w:val="Tabletext0"/>
            </w:pPr>
            <w:r w:rsidRPr="00FE363C">
              <w:t>634.5</w:t>
            </w:r>
          </w:p>
        </w:tc>
        <w:tc>
          <w:tcPr>
            <w:tcW w:w="400" w:type="pct"/>
            <w:gridSpan w:val="2"/>
            <w:shd w:val="clear" w:color="auto" w:fill="auto"/>
            <w:noWrap/>
            <w:vAlign w:val="bottom"/>
            <w:hideMark/>
          </w:tcPr>
          <w:p w14:paraId="613E2DDE" w14:textId="77777777" w:rsidR="00A15BCA" w:rsidRPr="00FE363C" w:rsidRDefault="00A15BCA" w:rsidP="00A15BCA">
            <w:pPr>
              <w:pStyle w:val="Tabletext0"/>
            </w:pPr>
            <w:r w:rsidRPr="00FE363C">
              <w:t>192</w:t>
            </w:r>
          </w:p>
        </w:tc>
        <w:tc>
          <w:tcPr>
            <w:tcW w:w="399" w:type="pct"/>
            <w:shd w:val="clear" w:color="auto" w:fill="auto"/>
            <w:noWrap/>
            <w:vAlign w:val="bottom"/>
            <w:hideMark/>
          </w:tcPr>
          <w:p w14:paraId="29729828" w14:textId="77777777" w:rsidR="00A15BCA" w:rsidRPr="00FE363C" w:rsidRDefault="00A15BCA" w:rsidP="00A15BCA">
            <w:pPr>
              <w:pStyle w:val="Tabletext0"/>
            </w:pPr>
            <w:r w:rsidRPr="00FE363C">
              <w:t>448</w:t>
            </w:r>
          </w:p>
        </w:tc>
        <w:tc>
          <w:tcPr>
            <w:tcW w:w="399" w:type="pct"/>
            <w:shd w:val="clear" w:color="auto" w:fill="auto"/>
            <w:noWrap/>
            <w:vAlign w:val="bottom"/>
            <w:hideMark/>
          </w:tcPr>
          <w:p w14:paraId="2C440FB3" w14:textId="77777777" w:rsidR="00A15BCA" w:rsidRPr="00FE363C" w:rsidRDefault="00A15BCA" w:rsidP="00A15BCA">
            <w:pPr>
              <w:pStyle w:val="Tabletext0"/>
            </w:pPr>
            <w:r w:rsidRPr="00FE363C">
              <w:t>704</w:t>
            </w:r>
          </w:p>
        </w:tc>
        <w:tc>
          <w:tcPr>
            <w:tcW w:w="400" w:type="pct"/>
            <w:gridSpan w:val="2"/>
            <w:shd w:val="clear" w:color="auto" w:fill="auto"/>
            <w:noWrap/>
            <w:vAlign w:val="bottom"/>
            <w:hideMark/>
          </w:tcPr>
          <w:p w14:paraId="4A1AFF59" w14:textId="1C766366" w:rsidR="00A15BCA" w:rsidRPr="00FE363C" w:rsidRDefault="00A15BCA" w:rsidP="00A15BCA">
            <w:pPr>
              <w:pStyle w:val="Tabletext0"/>
            </w:pPr>
          </w:p>
        </w:tc>
        <w:tc>
          <w:tcPr>
            <w:tcW w:w="399" w:type="pct"/>
            <w:shd w:val="clear" w:color="auto" w:fill="auto"/>
            <w:noWrap/>
            <w:vAlign w:val="bottom"/>
            <w:hideMark/>
          </w:tcPr>
          <w:p w14:paraId="08C2D174" w14:textId="04CFF808" w:rsidR="00A15BCA" w:rsidRPr="00FE363C" w:rsidRDefault="00A15BCA" w:rsidP="00A15BCA">
            <w:pPr>
              <w:pStyle w:val="Tabletext0"/>
            </w:pPr>
          </w:p>
        </w:tc>
        <w:tc>
          <w:tcPr>
            <w:tcW w:w="385" w:type="pct"/>
            <w:shd w:val="clear" w:color="auto" w:fill="auto"/>
            <w:noWrap/>
            <w:vAlign w:val="bottom"/>
            <w:hideMark/>
          </w:tcPr>
          <w:p w14:paraId="34E9F3A2" w14:textId="396AF252" w:rsidR="00A15BCA" w:rsidRPr="00FE363C" w:rsidRDefault="00A15BCA" w:rsidP="00A15BCA">
            <w:pPr>
              <w:pStyle w:val="Tabletext0"/>
            </w:pPr>
          </w:p>
        </w:tc>
        <w:tc>
          <w:tcPr>
            <w:tcW w:w="420" w:type="pct"/>
            <w:shd w:val="clear" w:color="auto" w:fill="auto"/>
            <w:noWrap/>
            <w:vAlign w:val="bottom"/>
            <w:hideMark/>
          </w:tcPr>
          <w:p w14:paraId="0E3452F0" w14:textId="77777777" w:rsidR="00A15BCA" w:rsidRPr="00FE363C" w:rsidRDefault="00A15BCA" w:rsidP="00A15BCA">
            <w:pPr>
              <w:pStyle w:val="Tabletext0"/>
            </w:pPr>
            <w:r w:rsidRPr="00FE363C">
              <w:t>symbols</w:t>
            </w:r>
          </w:p>
        </w:tc>
      </w:tr>
      <w:tr w:rsidR="00E6631E" w:rsidRPr="00FE363C" w14:paraId="57B2323D" w14:textId="77777777" w:rsidTr="00DB69B3">
        <w:trPr>
          <w:trHeight w:val="300"/>
        </w:trPr>
        <w:tc>
          <w:tcPr>
            <w:tcW w:w="567" w:type="pct"/>
            <w:shd w:val="clear" w:color="auto" w:fill="auto"/>
            <w:noWrap/>
            <w:vAlign w:val="bottom"/>
            <w:hideMark/>
          </w:tcPr>
          <w:p w14:paraId="2D661022" w14:textId="77777777" w:rsidR="00A15BCA" w:rsidRPr="00FE363C" w:rsidRDefault="00A15BCA" w:rsidP="002E7251">
            <w:pPr>
              <w:pStyle w:val="Tabletext0"/>
              <w:jc w:val="left"/>
            </w:pPr>
            <w:r w:rsidRPr="00FE363C">
              <w:t>FEC decoder input bits</w:t>
            </w:r>
          </w:p>
        </w:tc>
        <w:tc>
          <w:tcPr>
            <w:tcW w:w="429" w:type="pct"/>
            <w:shd w:val="clear" w:color="auto" w:fill="auto"/>
            <w:noWrap/>
            <w:vAlign w:val="bottom"/>
            <w:hideMark/>
          </w:tcPr>
          <w:p w14:paraId="3F85C1E4" w14:textId="77777777" w:rsidR="00A15BCA" w:rsidRPr="00FE363C" w:rsidRDefault="00A15BCA" w:rsidP="00A15BCA">
            <w:pPr>
              <w:pStyle w:val="Tabletext0"/>
            </w:pPr>
            <w:r w:rsidRPr="00FE363C">
              <w:t>384</w:t>
            </w:r>
          </w:p>
        </w:tc>
        <w:tc>
          <w:tcPr>
            <w:tcW w:w="399" w:type="pct"/>
            <w:shd w:val="clear" w:color="auto" w:fill="auto"/>
            <w:noWrap/>
            <w:vAlign w:val="bottom"/>
            <w:hideMark/>
          </w:tcPr>
          <w:p w14:paraId="096C23FE" w14:textId="77777777" w:rsidR="00A15BCA" w:rsidRPr="00FE363C" w:rsidRDefault="00A15BCA" w:rsidP="00A15BCA">
            <w:pPr>
              <w:pStyle w:val="Tabletext0"/>
            </w:pPr>
            <w:r w:rsidRPr="00FE363C">
              <w:t>896</w:t>
            </w:r>
          </w:p>
        </w:tc>
        <w:tc>
          <w:tcPr>
            <w:tcW w:w="403" w:type="pct"/>
            <w:shd w:val="clear" w:color="auto" w:fill="auto"/>
            <w:noWrap/>
            <w:vAlign w:val="bottom"/>
            <w:hideMark/>
          </w:tcPr>
          <w:p w14:paraId="14AD8AC9" w14:textId="77777777" w:rsidR="00A15BCA" w:rsidRPr="00FE363C" w:rsidRDefault="00A15BCA" w:rsidP="00A15BCA">
            <w:pPr>
              <w:pStyle w:val="Tabletext0"/>
            </w:pPr>
            <w:r w:rsidRPr="00FE363C">
              <w:t>1408</w:t>
            </w:r>
          </w:p>
        </w:tc>
        <w:tc>
          <w:tcPr>
            <w:tcW w:w="400" w:type="pct"/>
            <w:gridSpan w:val="2"/>
            <w:shd w:val="clear" w:color="auto" w:fill="auto"/>
            <w:noWrap/>
            <w:vAlign w:val="bottom"/>
            <w:hideMark/>
          </w:tcPr>
          <w:p w14:paraId="60B20DBF" w14:textId="77777777" w:rsidR="00A15BCA" w:rsidRPr="00FE363C" w:rsidRDefault="00A15BCA" w:rsidP="00A15BCA">
            <w:pPr>
              <w:pStyle w:val="Tabletext0"/>
            </w:pPr>
            <w:r w:rsidRPr="00FE363C">
              <w:t>126</w:t>
            </w:r>
          </w:p>
        </w:tc>
        <w:tc>
          <w:tcPr>
            <w:tcW w:w="400" w:type="pct"/>
            <w:gridSpan w:val="2"/>
            <w:shd w:val="clear" w:color="auto" w:fill="auto"/>
            <w:noWrap/>
            <w:vAlign w:val="bottom"/>
            <w:hideMark/>
          </w:tcPr>
          <w:p w14:paraId="29C6323A" w14:textId="77777777" w:rsidR="00A15BCA" w:rsidRPr="00FE363C" w:rsidRDefault="00A15BCA" w:rsidP="00A15BCA">
            <w:pPr>
              <w:pStyle w:val="Tabletext0"/>
            </w:pPr>
            <w:r w:rsidRPr="00FE363C">
              <w:t>384</w:t>
            </w:r>
          </w:p>
        </w:tc>
        <w:tc>
          <w:tcPr>
            <w:tcW w:w="399" w:type="pct"/>
            <w:shd w:val="clear" w:color="auto" w:fill="auto"/>
            <w:noWrap/>
            <w:vAlign w:val="bottom"/>
            <w:hideMark/>
          </w:tcPr>
          <w:p w14:paraId="3381ACBE" w14:textId="77777777" w:rsidR="00A15BCA" w:rsidRPr="00FE363C" w:rsidRDefault="00A15BCA" w:rsidP="00A15BCA">
            <w:pPr>
              <w:pStyle w:val="Tabletext0"/>
            </w:pPr>
            <w:r w:rsidRPr="00FE363C">
              <w:t>896</w:t>
            </w:r>
          </w:p>
        </w:tc>
        <w:tc>
          <w:tcPr>
            <w:tcW w:w="399" w:type="pct"/>
            <w:shd w:val="clear" w:color="auto" w:fill="auto"/>
            <w:noWrap/>
            <w:vAlign w:val="bottom"/>
            <w:hideMark/>
          </w:tcPr>
          <w:p w14:paraId="10CCCE6B" w14:textId="77777777" w:rsidR="00A15BCA" w:rsidRPr="00FE363C" w:rsidRDefault="00A15BCA" w:rsidP="00A15BCA">
            <w:pPr>
              <w:pStyle w:val="Tabletext0"/>
            </w:pPr>
            <w:r w:rsidRPr="00FE363C">
              <w:t>1408</w:t>
            </w:r>
          </w:p>
        </w:tc>
        <w:tc>
          <w:tcPr>
            <w:tcW w:w="400" w:type="pct"/>
            <w:gridSpan w:val="2"/>
            <w:shd w:val="clear" w:color="auto" w:fill="auto"/>
            <w:noWrap/>
            <w:vAlign w:val="bottom"/>
            <w:hideMark/>
          </w:tcPr>
          <w:p w14:paraId="1C1786BC" w14:textId="56DEFC18" w:rsidR="00A15BCA" w:rsidRPr="00FE363C" w:rsidRDefault="00A15BCA" w:rsidP="00A15BCA">
            <w:pPr>
              <w:pStyle w:val="Tabletext0"/>
            </w:pPr>
          </w:p>
        </w:tc>
        <w:tc>
          <w:tcPr>
            <w:tcW w:w="399" w:type="pct"/>
            <w:shd w:val="clear" w:color="auto" w:fill="auto"/>
            <w:noWrap/>
            <w:vAlign w:val="bottom"/>
            <w:hideMark/>
          </w:tcPr>
          <w:p w14:paraId="4D98A60D" w14:textId="437A096C" w:rsidR="00A15BCA" w:rsidRPr="00FE363C" w:rsidRDefault="00A15BCA" w:rsidP="00A15BCA">
            <w:pPr>
              <w:pStyle w:val="Tabletext0"/>
            </w:pPr>
          </w:p>
        </w:tc>
        <w:tc>
          <w:tcPr>
            <w:tcW w:w="385" w:type="pct"/>
            <w:shd w:val="clear" w:color="auto" w:fill="auto"/>
            <w:noWrap/>
            <w:vAlign w:val="bottom"/>
            <w:hideMark/>
          </w:tcPr>
          <w:p w14:paraId="74270CB2" w14:textId="3BC852DF" w:rsidR="00A15BCA" w:rsidRPr="00FE363C" w:rsidRDefault="00A15BCA" w:rsidP="00A15BCA">
            <w:pPr>
              <w:pStyle w:val="Tabletext0"/>
            </w:pPr>
          </w:p>
        </w:tc>
        <w:tc>
          <w:tcPr>
            <w:tcW w:w="420" w:type="pct"/>
            <w:shd w:val="clear" w:color="auto" w:fill="auto"/>
            <w:noWrap/>
            <w:vAlign w:val="bottom"/>
            <w:hideMark/>
          </w:tcPr>
          <w:p w14:paraId="191F0FEA" w14:textId="77777777" w:rsidR="00A15BCA" w:rsidRPr="00FE363C" w:rsidRDefault="00A15BCA" w:rsidP="00A15BCA">
            <w:pPr>
              <w:pStyle w:val="Tabletext0"/>
            </w:pPr>
            <w:r w:rsidRPr="00FE363C">
              <w:t>bits</w:t>
            </w:r>
          </w:p>
        </w:tc>
      </w:tr>
      <w:tr w:rsidR="00E6631E" w:rsidRPr="00FE363C" w14:paraId="3329749F" w14:textId="77777777" w:rsidTr="00DB69B3">
        <w:trPr>
          <w:trHeight w:val="300"/>
        </w:trPr>
        <w:tc>
          <w:tcPr>
            <w:tcW w:w="567" w:type="pct"/>
            <w:shd w:val="clear" w:color="auto" w:fill="auto"/>
            <w:noWrap/>
            <w:vAlign w:val="bottom"/>
            <w:hideMark/>
          </w:tcPr>
          <w:p w14:paraId="6A3E2AC5" w14:textId="77777777" w:rsidR="00A15BCA" w:rsidRPr="00FE363C" w:rsidRDefault="00A15BCA" w:rsidP="002E7251">
            <w:pPr>
              <w:pStyle w:val="Tabletext0"/>
              <w:jc w:val="left"/>
            </w:pPr>
            <w:r w:rsidRPr="00FE363C">
              <w:t>FEC output bits</w:t>
            </w:r>
          </w:p>
        </w:tc>
        <w:tc>
          <w:tcPr>
            <w:tcW w:w="429" w:type="pct"/>
            <w:shd w:val="clear" w:color="auto" w:fill="auto"/>
            <w:noWrap/>
            <w:vAlign w:val="bottom"/>
            <w:hideMark/>
          </w:tcPr>
          <w:p w14:paraId="6DFBB4E2" w14:textId="77777777" w:rsidR="00A15BCA" w:rsidRPr="00FE363C" w:rsidRDefault="00A15BCA" w:rsidP="00A15BCA">
            <w:pPr>
              <w:pStyle w:val="Tabletext0"/>
            </w:pPr>
            <w:r w:rsidRPr="00FE363C">
              <w:t>384</w:t>
            </w:r>
          </w:p>
        </w:tc>
        <w:tc>
          <w:tcPr>
            <w:tcW w:w="399" w:type="pct"/>
            <w:shd w:val="clear" w:color="auto" w:fill="auto"/>
            <w:noWrap/>
            <w:vAlign w:val="bottom"/>
            <w:hideMark/>
          </w:tcPr>
          <w:p w14:paraId="6C5742D3" w14:textId="77777777" w:rsidR="00A15BCA" w:rsidRPr="00FE363C" w:rsidRDefault="00A15BCA" w:rsidP="00A15BCA">
            <w:pPr>
              <w:pStyle w:val="Tabletext0"/>
            </w:pPr>
            <w:r w:rsidRPr="00FE363C">
              <w:t>896</w:t>
            </w:r>
          </w:p>
        </w:tc>
        <w:tc>
          <w:tcPr>
            <w:tcW w:w="403" w:type="pct"/>
            <w:shd w:val="clear" w:color="auto" w:fill="auto"/>
            <w:noWrap/>
            <w:vAlign w:val="bottom"/>
            <w:hideMark/>
          </w:tcPr>
          <w:p w14:paraId="6AAB9B40" w14:textId="77777777" w:rsidR="00A15BCA" w:rsidRPr="00FE363C" w:rsidRDefault="00A15BCA" w:rsidP="00A15BCA">
            <w:pPr>
              <w:pStyle w:val="Tabletext0"/>
            </w:pPr>
            <w:r w:rsidRPr="00FE363C">
              <w:t>1408</w:t>
            </w:r>
          </w:p>
        </w:tc>
        <w:tc>
          <w:tcPr>
            <w:tcW w:w="400" w:type="pct"/>
            <w:gridSpan w:val="2"/>
            <w:shd w:val="clear" w:color="auto" w:fill="auto"/>
            <w:noWrap/>
            <w:vAlign w:val="bottom"/>
            <w:hideMark/>
          </w:tcPr>
          <w:p w14:paraId="546FD72A" w14:textId="77777777" w:rsidR="00A15BCA" w:rsidRPr="00FE363C" w:rsidRDefault="00A15BCA" w:rsidP="00A15BCA">
            <w:pPr>
              <w:pStyle w:val="Tabletext0"/>
            </w:pPr>
            <w:r w:rsidRPr="00FE363C">
              <w:t>952</w:t>
            </w:r>
          </w:p>
        </w:tc>
        <w:tc>
          <w:tcPr>
            <w:tcW w:w="400" w:type="pct"/>
            <w:gridSpan w:val="2"/>
            <w:shd w:val="clear" w:color="auto" w:fill="auto"/>
            <w:noWrap/>
            <w:vAlign w:val="bottom"/>
            <w:hideMark/>
          </w:tcPr>
          <w:p w14:paraId="619E5C31" w14:textId="77777777" w:rsidR="00A15BCA" w:rsidRPr="00FE363C" w:rsidRDefault="00A15BCA" w:rsidP="00A15BCA">
            <w:pPr>
              <w:pStyle w:val="Tabletext0"/>
            </w:pPr>
            <w:r w:rsidRPr="00FE363C">
              <w:t>288</w:t>
            </w:r>
          </w:p>
        </w:tc>
        <w:tc>
          <w:tcPr>
            <w:tcW w:w="399" w:type="pct"/>
            <w:shd w:val="clear" w:color="auto" w:fill="auto"/>
            <w:noWrap/>
            <w:vAlign w:val="bottom"/>
            <w:hideMark/>
          </w:tcPr>
          <w:p w14:paraId="1343C042" w14:textId="77777777" w:rsidR="00A15BCA" w:rsidRPr="00FE363C" w:rsidRDefault="00A15BCA" w:rsidP="00A15BCA">
            <w:pPr>
              <w:pStyle w:val="Tabletext0"/>
            </w:pPr>
            <w:r w:rsidRPr="00FE363C">
              <w:t>672</w:t>
            </w:r>
          </w:p>
        </w:tc>
        <w:tc>
          <w:tcPr>
            <w:tcW w:w="399" w:type="pct"/>
            <w:shd w:val="clear" w:color="auto" w:fill="auto"/>
            <w:noWrap/>
            <w:vAlign w:val="bottom"/>
            <w:hideMark/>
          </w:tcPr>
          <w:p w14:paraId="29337281" w14:textId="77777777" w:rsidR="00A15BCA" w:rsidRPr="00FE363C" w:rsidRDefault="00A15BCA" w:rsidP="00A15BCA">
            <w:pPr>
              <w:pStyle w:val="Tabletext0"/>
            </w:pPr>
            <w:r w:rsidRPr="00FE363C">
              <w:t>1056</w:t>
            </w:r>
          </w:p>
        </w:tc>
        <w:tc>
          <w:tcPr>
            <w:tcW w:w="400" w:type="pct"/>
            <w:gridSpan w:val="2"/>
            <w:shd w:val="clear" w:color="auto" w:fill="auto"/>
            <w:noWrap/>
            <w:vAlign w:val="bottom"/>
            <w:hideMark/>
          </w:tcPr>
          <w:p w14:paraId="35BC8020" w14:textId="0F1FF84D" w:rsidR="00A15BCA" w:rsidRPr="00FE363C" w:rsidRDefault="00A15BCA" w:rsidP="00A15BCA">
            <w:pPr>
              <w:pStyle w:val="Tabletext0"/>
            </w:pPr>
          </w:p>
        </w:tc>
        <w:tc>
          <w:tcPr>
            <w:tcW w:w="399" w:type="pct"/>
            <w:shd w:val="clear" w:color="auto" w:fill="auto"/>
            <w:noWrap/>
            <w:vAlign w:val="bottom"/>
            <w:hideMark/>
          </w:tcPr>
          <w:p w14:paraId="1B8C2D7C" w14:textId="588559CB" w:rsidR="00A15BCA" w:rsidRPr="00FE363C" w:rsidRDefault="00A15BCA" w:rsidP="00A15BCA">
            <w:pPr>
              <w:pStyle w:val="Tabletext0"/>
            </w:pPr>
          </w:p>
        </w:tc>
        <w:tc>
          <w:tcPr>
            <w:tcW w:w="385" w:type="pct"/>
            <w:shd w:val="clear" w:color="auto" w:fill="auto"/>
            <w:noWrap/>
            <w:vAlign w:val="bottom"/>
            <w:hideMark/>
          </w:tcPr>
          <w:p w14:paraId="6BB9AA10" w14:textId="0ED2A6F4" w:rsidR="00A15BCA" w:rsidRPr="00FE363C" w:rsidRDefault="00A15BCA" w:rsidP="00A15BCA">
            <w:pPr>
              <w:pStyle w:val="Tabletext0"/>
            </w:pPr>
          </w:p>
        </w:tc>
        <w:tc>
          <w:tcPr>
            <w:tcW w:w="420" w:type="pct"/>
            <w:shd w:val="clear" w:color="auto" w:fill="auto"/>
            <w:noWrap/>
            <w:vAlign w:val="bottom"/>
            <w:hideMark/>
          </w:tcPr>
          <w:p w14:paraId="4CBE149C" w14:textId="77777777" w:rsidR="00A15BCA" w:rsidRPr="00FE363C" w:rsidRDefault="00A15BCA" w:rsidP="00A15BCA">
            <w:pPr>
              <w:pStyle w:val="Tabletext0"/>
            </w:pPr>
            <w:r w:rsidRPr="00FE363C">
              <w:t>bits</w:t>
            </w:r>
          </w:p>
        </w:tc>
      </w:tr>
      <w:tr w:rsidR="00E6631E" w:rsidRPr="00FE363C" w14:paraId="2F15A507" w14:textId="77777777" w:rsidTr="00DB69B3">
        <w:trPr>
          <w:trHeight w:val="300"/>
        </w:trPr>
        <w:tc>
          <w:tcPr>
            <w:tcW w:w="567" w:type="pct"/>
            <w:shd w:val="clear" w:color="auto" w:fill="auto"/>
            <w:noWrap/>
            <w:vAlign w:val="bottom"/>
            <w:hideMark/>
          </w:tcPr>
          <w:p w14:paraId="586BCA55" w14:textId="77777777" w:rsidR="00A15BCA" w:rsidRPr="00FE363C" w:rsidRDefault="00A15BCA" w:rsidP="002E7251">
            <w:pPr>
              <w:pStyle w:val="Tabletext0"/>
              <w:jc w:val="left"/>
            </w:pPr>
            <w:r w:rsidRPr="00FE363C">
              <w:t>FEC output bytes</w:t>
            </w:r>
          </w:p>
        </w:tc>
        <w:tc>
          <w:tcPr>
            <w:tcW w:w="429" w:type="pct"/>
            <w:shd w:val="clear" w:color="auto" w:fill="auto"/>
            <w:noWrap/>
            <w:vAlign w:val="bottom"/>
            <w:hideMark/>
          </w:tcPr>
          <w:p w14:paraId="3A3DFF2A" w14:textId="77777777" w:rsidR="00A15BCA" w:rsidRPr="00FE363C" w:rsidRDefault="00A15BCA" w:rsidP="00A15BCA">
            <w:pPr>
              <w:pStyle w:val="Tabletext0"/>
            </w:pPr>
            <w:r w:rsidRPr="00FE363C">
              <w:t>48</w:t>
            </w:r>
          </w:p>
        </w:tc>
        <w:tc>
          <w:tcPr>
            <w:tcW w:w="399" w:type="pct"/>
            <w:shd w:val="clear" w:color="auto" w:fill="auto"/>
            <w:noWrap/>
            <w:vAlign w:val="bottom"/>
            <w:hideMark/>
          </w:tcPr>
          <w:p w14:paraId="7772B164" w14:textId="77777777" w:rsidR="00A15BCA" w:rsidRPr="00FE363C" w:rsidRDefault="00A15BCA" w:rsidP="00A15BCA">
            <w:pPr>
              <w:pStyle w:val="Tabletext0"/>
            </w:pPr>
            <w:r w:rsidRPr="00FE363C">
              <w:t>112</w:t>
            </w:r>
          </w:p>
        </w:tc>
        <w:tc>
          <w:tcPr>
            <w:tcW w:w="403" w:type="pct"/>
            <w:shd w:val="clear" w:color="auto" w:fill="auto"/>
            <w:noWrap/>
            <w:vAlign w:val="bottom"/>
            <w:hideMark/>
          </w:tcPr>
          <w:p w14:paraId="060C3FF2" w14:textId="77777777" w:rsidR="00A15BCA" w:rsidRPr="00FE363C" w:rsidRDefault="00A15BCA" w:rsidP="00A15BCA">
            <w:pPr>
              <w:pStyle w:val="Tabletext0"/>
            </w:pPr>
            <w:r w:rsidRPr="00FE363C">
              <w:t>176</w:t>
            </w:r>
          </w:p>
        </w:tc>
        <w:tc>
          <w:tcPr>
            <w:tcW w:w="400" w:type="pct"/>
            <w:gridSpan w:val="2"/>
            <w:shd w:val="clear" w:color="auto" w:fill="auto"/>
            <w:noWrap/>
            <w:vAlign w:val="bottom"/>
            <w:hideMark/>
          </w:tcPr>
          <w:p w14:paraId="1EFDC8B6" w14:textId="77777777" w:rsidR="00A15BCA" w:rsidRPr="00FE363C" w:rsidRDefault="00A15BCA" w:rsidP="00A15BCA">
            <w:pPr>
              <w:pStyle w:val="Tabletext0"/>
            </w:pPr>
            <w:r w:rsidRPr="00FE363C">
              <w:t>119</w:t>
            </w:r>
          </w:p>
        </w:tc>
        <w:tc>
          <w:tcPr>
            <w:tcW w:w="400" w:type="pct"/>
            <w:gridSpan w:val="2"/>
            <w:shd w:val="clear" w:color="auto" w:fill="auto"/>
            <w:noWrap/>
            <w:vAlign w:val="bottom"/>
            <w:hideMark/>
          </w:tcPr>
          <w:p w14:paraId="09099E86" w14:textId="77777777" w:rsidR="00A15BCA" w:rsidRPr="00FE363C" w:rsidRDefault="00A15BCA" w:rsidP="00A15BCA">
            <w:pPr>
              <w:pStyle w:val="Tabletext0"/>
            </w:pPr>
            <w:r w:rsidRPr="00FE363C">
              <w:t>36</w:t>
            </w:r>
          </w:p>
        </w:tc>
        <w:tc>
          <w:tcPr>
            <w:tcW w:w="399" w:type="pct"/>
            <w:shd w:val="clear" w:color="auto" w:fill="auto"/>
            <w:noWrap/>
            <w:vAlign w:val="bottom"/>
            <w:hideMark/>
          </w:tcPr>
          <w:p w14:paraId="51133B31" w14:textId="77777777" w:rsidR="00A15BCA" w:rsidRPr="00FE363C" w:rsidRDefault="00A15BCA" w:rsidP="00A15BCA">
            <w:pPr>
              <w:pStyle w:val="Tabletext0"/>
            </w:pPr>
            <w:r w:rsidRPr="00FE363C">
              <w:t>84</w:t>
            </w:r>
          </w:p>
        </w:tc>
        <w:tc>
          <w:tcPr>
            <w:tcW w:w="399" w:type="pct"/>
            <w:shd w:val="clear" w:color="auto" w:fill="auto"/>
            <w:noWrap/>
            <w:vAlign w:val="bottom"/>
            <w:hideMark/>
          </w:tcPr>
          <w:p w14:paraId="69D2AFB3" w14:textId="77777777" w:rsidR="00A15BCA" w:rsidRPr="00FE363C" w:rsidRDefault="00A15BCA" w:rsidP="00A15BCA">
            <w:pPr>
              <w:pStyle w:val="Tabletext0"/>
            </w:pPr>
            <w:r w:rsidRPr="00FE363C">
              <w:t>132</w:t>
            </w:r>
          </w:p>
        </w:tc>
        <w:tc>
          <w:tcPr>
            <w:tcW w:w="400" w:type="pct"/>
            <w:gridSpan w:val="2"/>
            <w:shd w:val="clear" w:color="auto" w:fill="auto"/>
            <w:noWrap/>
            <w:vAlign w:val="bottom"/>
            <w:hideMark/>
          </w:tcPr>
          <w:p w14:paraId="52AB4B41" w14:textId="425B88D3" w:rsidR="00A15BCA" w:rsidRPr="00FE363C" w:rsidRDefault="00A15BCA" w:rsidP="00A15BCA">
            <w:pPr>
              <w:pStyle w:val="Tabletext0"/>
            </w:pPr>
          </w:p>
        </w:tc>
        <w:tc>
          <w:tcPr>
            <w:tcW w:w="399" w:type="pct"/>
            <w:shd w:val="clear" w:color="auto" w:fill="auto"/>
            <w:noWrap/>
            <w:vAlign w:val="bottom"/>
            <w:hideMark/>
          </w:tcPr>
          <w:p w14:paraId="1072E5AA" w14:textId="4C9CEA9B" w:rsidR="00A15BCA" w:rsidRPr="00FE363C" w:rsidRDefault="00A15BCA" w:rsidP="00A15BCA">
            <w:pPr>
              <w:pStyle w:val="Tabletext0"/>
            </w:pPr>
          </w:p>
        </w:tc>
        <w:tc>
          <w:tcPr>
            <w:tcW w:w="385" w:type="pct"/>
            <w:shd w:val="clear" w:color="auto" w:fill="auto"/>
            <w:noWrap/>
            <w:vAlign w:val="bottom"/>
            <w:hideMark/>
          </w:tcPr>
          <w:p w14:paraId="22E17790" w14:textId="3AE121FD" w:rsidR="00A15BCA" w:rsidRPr="00FE363C" w:rsidRDefault="00A15BCA" w:rsidP="00A15BCA">
            <w:pPr>
              <w:pStyle w:val="Tabletext0"/>
            </w:pPr>
          </w:p>
        </w:tc>
        <w:tc>
          <w:tcPr>
            <w:tcW w:w="420" w:type="pct"/>
            <w:shd w:val="clear" w:color="auto" w:fill="auto"/>
            <w:noWrap/>
            <w:vAlign w:val="bottom"/>
            <w:hideMark/>
          </w:tcPr>
          <w:p w14:paraId="3EB489C2" w14:textId="77777777" w:rsidR="00A15BCA" w:rsidRPr="00FE363C" w:rsidRDefault="00A15BCA" w:rsidP="00A15BCA">
            <w:pPr>
              <w:pStyle w:val="Tabletext0"/>
            </w:pPr>
            <w:r w:rsidRPr="00FE363C">
              <w:t>bytes</w:t>
            </w:r>
          </w:p>
        </w:tc>
      </w:tr>
      <w:tr w:rsidR="00A15BCA" w:rsidRPr="00FE363C" w14:paraId="76FA902E" w14:textId="77777777" w:rsidTr="00DB69B3">
        <w:trPr>
          <w:trHeight w:val="300"/>
        </w:trPr>
        <w:tc>
          <w:tcPr>
            <w:tcW w:w="567" w:type="pct"/>
            <w:shd w:val="clear" w:color="auto" w:fill="auto"/>
            <w:noWrap/>
            <w:vAlign w:val="bottom"/>
            <w:hideMark/>
          </w:tcPr>
          <w:p w14:paraId="6C68D74E" w14:textId="77777777" w:rsidR="00A15BCA" w:rsidRPr="00FE363C" w:rsidRDefault="00A15BCA" w:rsidP="002E7251">
            <w:pPr>
              <w:pStyle w:val="Tabletext0"/>
              <w:jc w:val="left"/>
            </w:pPr>
            <w:r w:rsidRPr="00FE363C">
              <w:t>Modul.</w:t>
            </w:r>
          </w:p>
        </w:tc>
        <w:tc>
          <w:tcPr>
            <w:tcW w:w="4013" w:type="pct"/>
            <w:gridSpan w:val="13"/>
            <w:shd w:val="clear" w:color="auto" w:fill="auto"/>
            <w:noWrap/>
            <w:vAlign w:val="bottom"/>
            <w:hideMark/>
          </w:tcPr>
          <w:p w14:paraId="0D18BC68" w14:textId="77777777" w:rsidR="00A15BCA" w:rsidRPr="00FE363C" w:rsidRDefault="00A15BCA" w:rsidP="00A15BCA">
            <w:pPr>
              <w:pStyle w:val="Tabletext0"/>
            </w:pPr>
            <w:r w:rsidRPr="00FE363C">
              <w:t>PI/4 QPSK</w:t>
            </w:r>
          </w:p>
        </w:tc>
        <w:tc>
          <w:tcPr>
            <w:tcW w:w="420" w:type="pct"/>
            <w:shd w:val="clear" w:color="auto" w:fill="auto"/>
            <w:noWrap/>
            <w:vAlign w:val="bottom"/>
            <w:hideMark/>
          </w:tcPr>
          <w:p w14:paraId="09009902" w14:textId="77777777" w:rsidR="00A15BCA" w:rsidRPr="00FE363C" w:rsidRDefault="00A15BCA" w:rsidP="00A15BCA">
            <w:pPr>
              <w:pStyle w:val="Tabletext0"/>
            </w:pPr>
          </w:p>
        </w:tc>
      </w:tr>
      <w:tr w:rsidR="00A15BCA" w:rsidRPr="00FE363C" w14:paraId="679E1651" w14:textId="77777777" w:rsidTr="00DB69B3">
        <w:trPr>
          <w:trHeight w:val="300"/>
        </w:trPr>
        <w:tc>
          <w:tcPr>
            <w:tcW w:w="567" w:type="pct"/>
            <w:shd w:val="clear" w:color="auto" w:fill="auto"/>
            <w:noWrap/>
            <w:vAlign w:val="bottom"/>
            <w:hideMark/>
          </w:tcPr>
          <w:p w14:paraId="057A263B" w14:textId="77777777" w:rsidR="00A15BCA" w:rsidRPr="00FE363C" w:rsidRDefault="00A15BCA" w:rsidP="002E7251">
            <w:pPr>
              <w:pStyle w:val="Tabletext0"/>
              <w:jc w:val="left"/>
            </w:pPr>
            <w:r w:rsidRPr="00FE363C">
              <w:t>Bits / symbol</w:t>
            </w:r>
          </w:p>
        </w:tc>
        <w:tc>
          <w:tcPr>
            <w:tcW w:w="4013" w:type="pct"/>
            <w:gridSpan w:val="13"/>
            <w:shd w:val="clear" w:color="auto" w:fill="auto"/>
            <w:noWrap/>
            <w:vAlign w:val="bottom"/>
            <w:hideMark/>
          </w:tcPr>
          <w:p w14:paraId="3A19601A" w14:textId="77777777" w:rsidR="00A15BCA" w:rsidRPr="00FE363C" w:rsidRDefault="00A15BCA" w:rsidP="00A15BCA">
            <w:pPr>
              <w:pStyle w:val="Tabletext0"/>
            </w:pPr>
            <w:r w:rsidRPr="00FE363C">
              <w:t>2</w:t>
            </w:r>
          </w:p>
        </w:tc>
        <w:tc>
          <w:tcPr>
            <w:tcW w:w="420" w:type="pct"/>
            <w:shd w:val="clear" w:color="auto" w:fill="auto"/>
            <w:noWrap/>
            <w:vAlign w:val="bottom"/>
            <w:hideMark/>
          </w:tcPr>
          <w:p w14:paraId="7A88A7E6" w14:textId="77777777" w:rsidR="00A15BCA" w:rsidRPr="00FE363C" w:rsidRDefault="00A15BCA" w:rsidP="00A15BCA">
            <w:pPr>
              <w:pStyle w:val="Tabletext0"/>
            </w:pPr>
          </w:p>
        </w:tc>
      </w:tr>
      <w:tr w:rsidR="00E6631E" w:rsidRPr="00FE363C" w14:paraId="66437646" w14:textId="77777777" w:rsidTr="00DB69B3">
        <w:trPr>
          <w:trHeight w:val="300"/>
        </w:trPr>
        <w:tc>
          <w:tcPr>
            <w:tcW w:w="567" w:type="pct"/>
            <w:shd w:val="clear" w:color="auto" w:fill="auto"/>
            <w:noWrap/>
            <w:vAlign w:val="bottom"/>
            <w:hideMark/>
          </w:tcPr>
          <w:p w14:paraId="36CB13B1" w14:textId="77777777" w:rsidR="00A15BCA" w:rsidRPr="00FE363C" w:rsidRDefault="00A15BCA" w:rsidP="002E7251">
            <w:pPr>
              <w:pStyle w:val="Tabletext0"/>
              <w:jc w:val="left"/>
            </w:pPr>
            <w:r w:rsidRPr="00FE363C">
              <w:t>FEC rate</w:t>
            </w:r>
          </w:p>
        </w:tc>
        <w:tc>
          <w:tcPr>
            <w:tcW w:w="1238" w:type="pct"/>
            <w:gridSpan w:val="4"/>
            <w:shd w:val="clear" w:color="auto" w:fill="auto"/>
            <w:noWrap/>
            <w:vAlign w:val="bottom"/>
            <w:hideMark/>
          </w:tcPr>
          <w:p w14:paraId="27BF4737" w14:textId="77777777" w:rsidR="00A15BCA" w:rsidRPr="00FE363C" w:rsidRDefault="00A15BCA" w:rsidP="00A15BCA">
            <w:pPr>
              <w:pStyle w:val="Tabletext0"/>
            </w:pPr>
            <w:r w:rsidRPr="00FE363C">
              <w:t>1</w:t>
            </w:r>
          </w:p>
        </w:tc>
        <w:tc>
          <w:tcPr>
            <w:tcW w:w="1598" w:type="pct"/>
            <w:gridSpan w:val="6"/>
            <w:shd w:val="clear" w:color="auto" w:fill="auto"/>
            <w:noWrap/>
            <w:vAlign w:val="bottom"/>
            <w:hideMark/>
          </w:tcPr>
          <w:p w14:paraId="701BE19E" w14:textId="77777777" w:rsidR="00A15BCA" w:rsidRPr="00FE363C" w:rsidRDefault="00A15BCA" w:rsidP="00A15BCA">
            <w:pPr>
              <w:pStyle w:val="Tabletext0"/>
            </w:pPr>
            <w:r w:rsidRPr="00FE363C">
              <w:t>3/4</w:t>
            </w:r>
          </w:p>
        </w:tc>
        <w:tc>
          <w:tcPr>
            <w:tcW w:w="1177" w:type="pct"/>
            <w:gridSpan w:val="3"/>
            <w:shd w:val="clear" w:color="auto" w:fill="auto"/>
            <w:noWrap/>
            <w:vAlign w:val="bottom"/>
            <w:hideMark/>
          </w:tcPr>
          <w:p w14:paraId="78AB6607" w14:textId="69E1AD0A" w:rsidR="00A15BCA" w:rsidRPr="00FE363C" w:rsidRDefault="00A15BCA" w:rsidP="00A15BCA">
            <w:pPr>
              <w:pStyle w:val="Tabletext0"/>
            </w:pPr>
          </w:p>
        </w:tc>
        <w:tc>
          <w:tcPr>
            <w:tcW w:w="420" w:type="pct"/>
            <w:shd w:val="clear" w:color="auto" w:fill="auto"/>
            <w:noWrap/>
            <w:vAlign w:val="bottom"/>
            <w:hideMark/>
          </w:tcPr>
          <w:p w14:paraId="62760FA7" w14:textId="77777777" w:rsidR="00A15BCA" w:rsidRPr="00FE363C" w:rsidRDefault="00A15BCA" w:rsidP="00A15BCA">
            <w:pPr>
              <w:pStyle w:val="Tabletext0"/>
            </w:pPr>
          </w:p>
        </w:tc>
      </w:tr>
      <w:tr w:rsidR="00E6631E" w:rsidRPr="00FE363C" w14:paraId="4374CC9B" w14:textId="77777777" w:rsidTr="00DB69B3">
        <w:trPr>
          <w:trHeight w:val="300"/>
        </w:trPr>
        <w:tc>
          <w:tcPr>
            <w:tcW w:w="567" w:type="pct"/>
            <w:shd w:val="clear" w:color="000000" w:fill="auto"/>
            <w:noWrap/>
            <w:vAlign w:val="bottom"/>
            <w:hideMark/>
          </w:tcPr>
          <w:p w14:paraId="451D37E4" w14:textId="77777777" w:rsidR="00A15BCA" w:rsidRPr="00FE363C" w:rsidRDefault="00A15BCA" w:rsidP="002E7251">
            <w:pPr>
              <w:pStyle w:val="Tabletext0"/>
              <w:jc w:val="left"/>
            </w:pPr>
            <w:r w:rsidRPr="00FE363C">
              <w:t>E</w:t>
            </w:r>
            <w:r w:rsidRPr="00FE363C">
              <w:rPr>
                <w:vertAlign w:val="subscript"/>
              </w:rPr>
              <w:t>s</w:t>
            </w:r>
            <w:r w:rsidRPr="00FE363C">
              <w:t>/N</w:t>
            </w:r>
            <w:r w:rsidRPr="00FE363C">
              <w:rPr>
                <w:vertAlign w:val="subscript"/>
              </w:rPr>
              <w:t>0</w:t>
            </w:r>
            <w:r w:rsidRPr="00FE363C">
              <w:t xml:space="preserve"> on AWGN</w:t>
            </w:r>
          </w:p>
        </w:tc>
        <w:tc>
          <w:tcPr>
            <w:tcW w:w="429" w:type="pct"/>
            <w:shd w:val="clear" w:color="auto" w:fill="auto"/>
            <w:noWrap/>
            <w:vAlign w:val="bottom"/>
            <w:hideMark/>
          </w:tcPr>
          <w:p w14:paraId="0CF60537" w14:textId="77777777" w:rsidR="00A15BCA" w:rsidRPr="00FE363C" w:rsidRDefault="00A15BCA" w:rsidP="00A15BCA">
            <w:pPr>
              <w:pStyle w:val="Tabletext0"/>
            </w:pPr>
            <w:r w:rsidRPr="00FE363C">
              <w:t>11,0</w:t>
            </w:r>
          </w:p>
        </w:tc>
        <w:tc>
          <w:tcPr>
            <w:tcW w:w="399" w:type="pct"/>
            <w:shd w:val="clear" w:color="auto" w:fill="auto"/>
            <w:noWrap/>
            <w:vAlign w:val="bottom"/>
            <w:hideMark/>
          </w:tcPr>
          <w:p w14:paraId="5532CB39" w14:textId="77777777" w:rsidR="00A15BCA" w:rsidRPr="00FE363C" w:rsidRDefault="00A15BCA" w:rsidP="00A15BCA">
            <w:pPr>
              <w:pStyle w:val="Tabletext0"/>
            </w:pPr>
            <w:r w:rsidRPr="00FE363C">
              <w:t>11,0</w:t>
            </w:r>
          </w:p>
        </w:tc>
        <w:tc>
          <w:tcPr>
            <w:tcW w:w="403" w:type="pct"/>
            <w:shd w:val="clear" w:color="auto" w:fill="auto"/>
            <w:noWrap/>
            <w:vAlign w:val="bottom"/>
            <w:hideMark/>
          </w:tcPr>
          <w:p w14:paraId="18AB250C" w14:textId="77777777" w:rsidR="00A15BCA" w:rsidRPr="00FE363C" w:rsidRDefault="00A15BCA" w:rsidP="00A15BCA">
            <w:pPr>
              <w:pStyle w:val="Tabletext0"/>
            </w:pPr>
            <w:r w:rsidRPr="00FE363C">
              <w:t>11,0</w:t>
            </w:r>
          </w:p>
        </w:tc>
        <w:tc>
          <w:tcPr>
            <w:tcW w:w="400" w:type="pct"/>
            <w:gridSpan w:val="2"/>
            <w:shd w:val="clear" w:color="auto" w:fill="auto"/>
            <w:noWrap/>
            <w:vAlign w:val="bottom"/>
            <w:hideMark/>
          </w:tcPr>
          <w:p w14:paraId="78B900F1" w14:textId="77777777" w:rsidR="00A15BCA" w:rsidRPr="00FE363C" w:rsidRDefault="00A15BCA" w:rsidP="00A15BCA">
            <w:pPr>
              <w:pStyle w:val="Tabletext0"/>
            </w:pPr>
            <w:r w:rsidRPr="00FE363C">
              <w:t>4,5</w:t>
            </w:r>
          </w:p>
        </w:tc>
        <w:tc>
          <w:tcPr>
            <w:tcW w:w="400" w:type="pct"/>
            <w:gridSpan w:val="2"/>
            <w:shd w:val="clear" w:color="auto" w:fill="auto"/>
            <w:noWrap/>
            <w:vAlign w:val="bottom"/>
            <w:hideMark/>
          </w:tcPr>
          <w:p w14:paraId="6C66179B" w14:textId="77777777" w:rsidR="00A15BCA" w:rsidRPr="00FE363C" w:rsidRDefault="00A15BCA" w:rsidP="00A15BCA">
            <w:pPr>
              <w:pStyle w:val="Tabletext0"/>
            </w:pPr>
            <w:r w:rsidRPr="00FE363C">
              <w:t>5,3</w:t>
            </w:r>
          </w:p>
        </w:tc>
        <w:tc>
          <w:tcPr>
            <w:tcW w:w="399" w:type="pct"/>
            <w:shd w:val="clear" w:color="auto" w:fill="auto"/>
            <w:noWrap/>
            <w:vAlign w:val="bottom"/>
            <w:hideMark/>
          </w:tcPr>
          <w:p w14:paraId="23A49178" w14:textId="77777777" w:rsidR="00A15BCA" w:rsidRPr="00FE363C" w:rsidRDefault="00A15BCA" w:rsidP="00A15BCA">
            <w:pPr>
              <w:pStyle w:val="Tabletext0"/>
            </w:pPr>
            <w:r w:rsidRPr="00FE363C">
              <w:t>5</w:t>
            </w:r>
          </w:p>
        </w:tc>
        <w:tc>
          <w:tcPr>
            <w:tcW w:w="399" w:type="pct"/>
            <w:shd w:val="clear" w:color="auto" w:fill="auto"/>
            <w:noWrap/>
            <w:vAlign w:val="bottom"/>
            <w:hideMark/>
          </w:tcPr>
          <w:p w14:paraId="7B6D5B51" w14:textId="77777777" w:rsidR="00A15BCA" w:rsidRPr="00FE363C" w:rsidRDefault="00A15BCA" w:rsidP="00A15BCA">
            <w:pPr>
              <w:pStyle w:val="Tabletext0"/>
            </w:pPr>
            <w:r w:rsidRPr="00FE363C">
              <w:t>4,8</w:t>
            </w:r>
          </w:p>
        </w:tc>
        <w:tc>
          <w:tcPr>
            <w:tcW w:w="400" w:type="pct"/>
            <w:gridSpan w:val="2"/>
            <w:shd w:val="clear" w:color="auto" w:fill="auto"/>
            <w:noWrap/>
            <w:vAlign w:val="bottom"/>
            <w:hideMark/>
          </w:tcPr>
          <w:p w14:paraId="2D553181" w14:textId="11B85970" w:rsidR="00A15BCA" w:rsidRPr="00FE363C" w:rsidRDefault="00A15BCA" w:rsidP="00A15BCA">
            <w:pPr>
              <w:pStyle w:val="Tabletext0"/>
            </w:pPr>
          </w:p>
        </w:tc>
        <w:tc>
          <w:tcPr>
            <w:tcW w:w="399" w:type="pct"/>
            <w:shd w:val="clear" w:color="auto" w:fill="auto"/>
            <w:noWrap/>
            <w:vAlign w:val="bottom"/>
            <w:hideMark/>
          </w:tcPr>
          <w:p w14:paraId="3858FE1A" w14:textId="684BDA61" w:rsidR="00A15BCA" w:rsidRPr="00FE363C" w:rsidRDefault="00A15BCA" w:rsidP="00A15BCA">
            <w:pPr>
              <w:pStyle w:val="Tabletext0"/>
            </w:pPr>
          </w:p>
        </w:tc>
        <w:tc>
          <w:tcPr>
            <w:tcW w:w="385" w:type="pct"/>
            <w:shd w:val="clear" w:color="auto" w:fill="auto"/>
            <w:noWrap/>
            <w:vAlign w:val="bottom"/>
            <w:hideMark/>
          </w:tcPr>
          <w:p w14:paraId="4918F5EC" w14:textId="41059A06" w:rsidR="00A15BCA" w:rsidRPr="00FE363C" w:rsidRDefault="00A15BCA" w:rsidP="00A15BCA">
            <w:pPr>
              <w:pStyle w:val="Tabletext0"/>
            </w:pPr>
          </w:p>
        </w:tc>
        <w:tc>
          <w:tcPr>
            <w:tcW w:w="420" w:type="pct"/>
            <w:shd w:val="clear" w:color="auto" w:fill="auto"/>
            <w:noWrap/>
            <w:vAlign w:val="bottom"/>
            <w:hideMark/>
          </w:tcPr>
          <w:p w14:paraId="5D9F4DB4" w14:textId="77777777" w:rsidR="00A15BCA" w:rsidRPr="00FE363C" w:rsidRDefault="00A15BCA" w:rsidP="00A15BCA">
            <w:pPr>
              <w:pStyle w:val="Tabletext0"/>
            </w:pPr>
            <w:r w:rsidRPr="00FE363C">
              <w:t>dB</w:t>
            </w:r>
          </w:p>
        </w:tc>
      </w:tr>
      <w:tr w:rsidR="00E6631E" w:rsidRPr="00FE363C" w14:paraId="1C6CB1F6" w14:textId="77777777" w:rsidTr="00DB69B3">
        <w:trPr>
          <w:trHeight w:val="300"/>
        </w:trPr>
        <w:tc>
          <w:tcPr>
            <w:tcW w:w="567" w:type="pct"/>
            <w:shd w:val="clear" w:color="auto" w:fill="auto"/>
            <w:noWrap/>
            <w:vAlign w:val="bottom"/>
            <w:hideMark/>
          </w:tcPr>
          <w:p w14:paraId="72DA2475" w14:textId="77777777" w:rsidR="00A15BCA" w:rsidRPr="00FE363C" w:rsidRDefault="00A15BCA" w:rsidP="002E7251">
            <w:pPr>
              <w:pStyle w:val="Tabletext0"/>
              <w:jc w:val="left"/>
            </w:pPr>
            <w:r w:rsidRPr="00FE363C">
              <w:t>C/(N</w:t>
            </w:r>
            <w:r w:rsidRPr="00FE363C">
              <w:rPr>
                <w:vertAlign w:val="subscript"/>
              </w:rPr>
              <w:t>0</w:t>
            </w:r>
            <w:r w:rsidRPr="00FE363C">
              <w:t>+I</w:t>
            </w:r>
            <w:r w:rsidRPr="00FE363C">
              <w:rPr>
                <w:vertAlign w:val="subscript"/>
              </w:rPr>
              <w:t>0</w:t>
            </w:r>
            <w:r w:rsidRPr="00FE363C">
              <w:t>) threshold</w:t>
            </w:r>
          </w:p>
        </w:tc>
        <w:tc>
          <w:tcPr>
            <w:tcW w:w="429" w:type="pct"/>
            <w:shd w:val="clear" w:color="auto" w:fill="auto"/>
            <w:noWrap/>
            <w:vAlign w:val="bottom"/>
            <w:hideMark/>
          </w:tcPr>
          <w:p w14:paraId="35B587A7" w14:textId="77777777" w:rsidR="00A15BCA" w:rsidRPr="00FE363C" w:rsidRDefault="00A15BCA" w:rsidP="00A15BCA">
            <w:pPr>
              <w:pStyle w:val="Tabletext0"/>
            </w:pPr>
            <w:r w:rsidRPr="00FE363C">
              <w:t>50,8</w:t>
            </w:r>
          </w:p>
        </w:tc>
        <w:tc>
          <w:tcPr>
            <w:tcW w:w="399" w:type="pct"/>
            <w:shd w:val="clear" w:color="auto" w:fill="auto"/>
            <w:noWrap/>
            <w:vAlign w:val="bottom"/>
            <w:hideMark/>
          </w:tcPr>
          <w:p w14:paraId="1021E1EB" w14:textId="77777777" w:rsidR="00A15BCA" w:rsidRPr="00FE363C" w:rsidRDefault="00A15BCA" w:rsidP="00A15BCA">
            <w:pPr>
              <w:pStyle w:val="Tabletext0"/>
            </w:pPr>
            <w:r w:rsidRPr="00FE363C">
              <w:t>50,8</w:t>
            </w:r>
          </w:p>
        </w:tc>
        <w:tc>
          <w:tcPr>
            <w:tcW w:w="403" w:type="pct"/>
            <w:shd w:val="clear" w:color="auto" w:fill="auto"/>
            <w:noWrap/>
            <w:vAlign w:val="bottom"/>
            <w:hideMark/>
          </w:tcPr>
          <w:p w14:paraId="7EE4BC73" w14:textId="77777777" w:rsidR="00A15BCA" w:rsidRPr="00FE363C" w:rsidRDefault="00A15BCA" w:rsidP="00A15BCA">
            <w:pPr>
              <w:pStyle w:val="Tabletext0"/>
            </w:pPr>
            <w:r w:rsidRPr="00FE363C">
              <w:t>50,8</w:t>
            </w:r>
          </w:p>
        </w:tc>
        <w:tc>
          <w:tcPr>
            <w:tcW w:w="400" w:type="pct"/>
            <w:gridSpan w:val="2"/>
            <w:shd w:val="clear" w:color="auto" w:fill="auto"/>
            <w:noWrap/>
            <w:vAlign w:val="bottom"/>
            <w:hideMark/>
          </w:tcPr>
          <w:p w14:paraId="281E7DF1" w14:textId="77777777" w:rsidR="00A15BCA" w:rsidRPr="00FE363C" w:rsidRDefault="00A15BCA" w:rsidP="00A15BCA">
            <w:pPr>
              <w:pStyle w:val="Tabletext0"/>
            </w:pPr>
            <w:r w:rsidRPr="00FE363C">
              <w:t>44,3</w:t>
            </w:r>
          </w:p>
        </w:tc>
        <w:tc>
          <w:tcPr>
            <w:tcW w:w="400" w:type="pct"/>
            <w:gridSpan w:val="2"/>
            <w:shd w:val="clear" w:color="auto" w:fill="auto"/>
            <w:noWrap/>
            <w:vAlign w:val="bottom"/>
            <w:hideMark/>
          </w:tcPr>
          <w:p w14:paraId="34D24B43" w14:textId="77777777" w:rsidR="00A15BCA" w:rsidRPr="00FE363C" w:rsidRDefault="00A15BCA" w:rsidP="00A15BCA">
            <w:pPr>
              <w:pStyle w:val="Tabletext0"/>
            </w:pPr>
            <w:r w:rsidRPr="00FE363C">
              <w:t>45,1</w:t>
            </w:r>
          </w:p>
        </w:tc>
        <w:tc>
          <w:tcPr>
            <w:tcW w:w="399" w:type="pct"/>
            <w:shd w:val="clear" w:color="auto" w:fill="auto"/>
            <w:noWrap/>
            <w:vAlign w:val="bottom"/>
            <w:hideMark/>
          </w:tcPr>
          <w:p w14:paraId="029E1279" w14:textId="77777777" w:rsidR="00A15BCA" w:rsidRPr="00FE363C" w:rsidRDefault="00A15BCA" w:rsidP="00A15BCA">
            <w:pPr>
              <w:pStyle w:val="Tabletext0"/>
            </w:pPr>
            <w:r w:rsidRPr="00FE363C">
              <w:t>44,8</w:t>
            </w:r>
          </w:p>
        </w:tc>
        <w:tc>
          <w:tcPr>
            <w:tcW w:w="399" w:type="pct"/>
            <w:shd w:val="clear" w:color="auto" w:fill="auto"/>
            <w:noWrap/>
            <w:vAlign w:val="bottom"/>
            <w:hideMark/>
          </w:tcPr>
          <w:p w14:paraId="05376A3A" w14:textId="77777777" w:rsidR="00A15BCA" w:rsidRPr="00FE363C" w:rsidRDefault="00A15BCA" w:rsidP="00A15BCA">
            <w:pPr>
              <w:pStyle w:val="Tabletext0"/>
            </w:pPr>
            <w:r w:rsidRPr="00FE363C">
              <w:t>44,6</w:t>
            </w:r>
          </w:p>
        </w:tc>
        <w:tc>
          <w:tcPr>
            <w:tcW w:w="400" w:type="pct"/>
            <w:gridSpan w:val="2"/>
            <w:shd w:val="clear" w:color="auto" w:fill="auto"/>
            <w:noWrap/>
            <w:vAlign w:val="bottom"/>
            <w:hideMark/>
          </w:tcPr>
          <w:p w14:paraId="39F2E460" w14:textId="0EF2A968" w:rsidR="00A15BCA" w:rsidRPr="00FE363C" w:rsidRDefault="00A15BCA" w:rsidP="00A15BCA">
            <w:pPr>
              <w:pStyle w:val="Tabletext0"/>
            </w:pPr>
          </w:p>
        </w:tc>
        <w:tc>
          <w:tcPr>
            <w:tcW w:w="399" w:type="pct"/>
            <w:shd w:val="clear" w:color="auto" w:fill="auto"/>
            <w:noWrap/>
            <w:vAlign w:val="bottom"/>
            <w:hideMark/>
          </w:tcPr>
          <w:p w14:paraId="36301547" w14:textId="0E59AA5D" w:rsidR="00A15BCA" w:rsidRPr="00FE363C" w:rsidRDefault="00A15BCA" w:rsidP="00A15BCA">
            <w:pPr>
              <w:pStyle w:val="Tabletext0"/>
            </w:pPr>
          </w:p>
        </w:tc>
        <w:tc>
          <w:tcPr>
            <w:tcW w:w="385" w:type="pct"/>
            <w:shd w:val="clear" w:color="auto" w:fill="auto"/>
            <w:noWrap/>
            <w:vAlign w:val="bottom"/>
            <w:hideMark/>
          </w:tcPr>
          <w:p w14:paraId="6DAD0A40" w14:textId="20E97260" w:rsidR="00A15BCA" w:rsidRPr="00FE363C" w:rsidRDefault="00A15BCA" w:rsidP="00A15BCA">
            <w:pPr>
              <w:pStyle w:val="Tabletext0"/>
            </w:pPr>
          </w:p>
        </w:tc>
        <w:tc>
          <w:tcPr>
            <w:tcW w:w="420" w:type="pct"/>
            <w:shd w:val="clear" w:color="auto" w:fill="auto"/>
            <w:noWrap/>
            <w:vAlign w:val="bottom"/>
            <w:hideMark/>
          </w:tcPr>
          <w:p w14:paraId="226F21B4" w14:textId="77777777" w:rsidR="00A15BCA" w:rsidRPr="00FE363C" w:rsidRDefault="00A15BCA" w:rsidP="00A15BCA">
            <w:pPr>
              <w:pStyle w:val="Tabletext0"/>
            </w:pPr>
            <w:proofErr w:type="spellStart"/>
            <w:r w:rsidRPr="00FE363C">
              <w:t>dBHz</w:t>
            </w:r>
            <w:proofErr w:type="spellEnd"/>
          </w:p>
        </w:tc>
      </w:tr>
      <w:tr w:rsidR="00DB69B3" w:rsidRPr="00FE363C" w14:paraId="1F92F1F9" w14:textId="77777777" w:rsidTr="00DB69B3">
        <w:trPr>
          <w:trHeight w:val="300"/>
        </w:trPr>
        <w:tc>
          <w:tcPr>
            <w:tcW w:w="567" w:type="pct"/>
            <w:shd w:val="clear" w:color="auto" w:fill="auto"/>
            <w:noWrap/>
            <w:vAlign w:val="bottom"/>
            <w:hideMark/>
          </w:tcPr>
          <w:p w14:paraId="10F3ED5B" w14:textId="0E114618" w:rsidR="00DB69B3" w:rsidRPr="00CF3292" w:rsidRDefault="00DB69B3" w:rsidP="00DB69B3">
            <w:pPr>
              <w:pStyle w:val="Tabletext0"/>
              <w:jc w:val="left"/>
              <w:rPr>
                <w:vertAlign w:val="superscript"/>
              </w:rPr>
            </w:pPr>
            <w:r w:rsidRPr="00FE363C">
              <w:t>Minimum CQI value</w:t>
            </w:r>
            <w:ins w:id="3225" w:author="Johnny Schultz" w:date="2019-04-04T06:20:00Z">
              <w:r w:rsidR="00CF3292" w:rsidRPr="00CF3292">
                <w:rPr>
                  <w:vertAlign w:val="superscript"/>
                </w:rPr>
                <w:t>2</w:t>
              </w:r>
            </w:ins>
          </w:p>
        </w:tc>
        <w:tc>
          <w:tcPr>
            <w:tcW w:w="429" w:type="pct"/>
            <w:shd w:val="clear" w:color="auto" w:fill="auto"/>
            <w:noWrap/>
            <w:vAlign w:val="bottom"/>
            <w:hideMark/>
          </w:tcPr>
          <w:p w14:paraId="78E57E5E" w14:textId="7FD7B632" w:rsidR="00DB69B3" w:rsidRPr="00FE363C" w:rsidRDefault="00DB69B3" w:rsidP="00DB69B3">
            <w:pPr>
              <w:pStyle w:val="Tabletext0"/>
            </w:pPr>
            <w:ins w:id="3226" w:author="Johnny Schultz" w:date="2019-04-04T06:17:00Z">
              <w:r>
                <w:t>71</w:t>
              </w:r>
            </w:ins>
            <w:del w:id="3227" w:author="Johnny Schultz" w:date="2019-04-04T06:17:00Z">
              <w:r w:rsidRPr="00FE363C" w:rsidDel="0066352E">
                <w:delText>50</w:delText>
              </w:r>
            </w:del>
          </w:p>
        </w:tc>
        <w:tc>
          <w:tcPr>
            <w:tcW w:w="399" w:type="pct"/>
            <w:shd w:val="clear" w:color="auto" w:fill="auto"/>
            <w:noWrap/>
            <w:vAlign w:val="bottom"/>
            <w:hideMark/>
          </w:tcPr>
          <w:p w14:paraId="172DD2D6" w14:textId="681F1257" w:rsidR="00DB69B3" w:rsidRPr="00FE363C" w:rsidRDefault="00DB69B3" w:rsidP="00DB69B3">
            <w:pPr>
              <w:pStyle w:val="Tabletext0"/>
            </w:pPr>
            <w:ins w:id="3228" w:author="Johnny Schultz" w:date="2019-04-04T06:17:00Z">
              <w:r>
                <w:t>71</w:t>
              </w:r>
            </w:ins>
            <w:del w:id="3229" w:author="Johnny Schultz" w:date="2019-04-04T06:17:00Z">
              <w:r w:rsidRPr="00FE363C" w:rsidDel="0066352E">
                <w:delText>51</w:delText>
              </w:r>
            </w:del>
          </w:p>
        </w:tc>
        <w:tc>
          <w:tcPr>
            <w:tcW w:w="403" w:type="pct"/>
            <w:shd w:val="clear" w:color="auto" w:fill="auto"/>
            <w:noWrap/>
            <w:vAlign w:val="bottom"/>
            <w:hideMark/>
          </w:tcPr>
          <w:p w14:paraId="53FE2ACA" w14:textId="6EF6E5C2" w:rsidR="00DB69B3" w:rsidRPr="00FE363C" w:rsidRDefault="00DB69B3" w:rsidP="00DB69B3">
            <w:pPr>
              <w:pStyle w:val="Tabletext0"/>
            </w:pPr>
            <w:ins w:id="3230" w:author="Johnny Schultz" w:date="2019-04-04T06:17:00Z">
              <w:r>
                <w:t>71</w:t>
              </w:r>
            </w:ins>
            <w:del w:id="3231" w:author="Johnny Schultz" w:date="2019-04-04T06:17:00Z">
              <w:r w:rsidRPr="00FE363C" w:rsidDel="0066352E">
                <w:delText>53</w:delText>
              </w:r>
            </w:del>
          </w:p>
        </w:tc>
        <w:tc>
          <w:tcPr>
            <w:tcW w:w="400" w:type="pct"/>
            <w:gridSpan w:val="2"/>
            <w:shd w:val="clear" w:color="auto" w:fill="auto"/>
            <w:noWrap/>
            <w:vAlign w:val="bottom"/>
            <w:hideMark/>
          </w:tcPr>
          <w:p w14:paraId="58BC796C" w14:textId="7762BA45" w:rsidR="00DB69B3" w:rsidRPr="00FE363C" w:rsidRDefault="00DB69B3" w:rsidP="00DB69B3">
            <w:pPr>
              <w:pStyle w:val="Tabletext0"/>
            </w:pPr>
            <w:ins w:id="3232" w:author="Johnny Schultz" w:date="2019-04-04T06:17:00Z">
              <w:r>
                <w:t>61</w:t>
              </w:r>
            </w:ins>
            <w:del w:id="3233" w:author="Johnny Schultz" w:date="2019-04-04T06:17:00Z">
              <w:r w:rsidRPr="00FE363C" w:rsidDel="0066352E">
                <w:delText>43</w:delText>
              </w:r>
            </w:del>
          </w:p>
        </w:tc>
        <w:tc>
          <w:tcPr>
            <w:tcW w:w="400" w:type="pct"/>
            <w:gridSpan w:val="2"/>
            <w:shd w:val="clear" w:color="auto" w:fill="auto"/>
            <w:noWrap/>
            <w:vAlign w:val="bottom"/>
            <w:hideMark/>
          </w:tcPr>
          <w:p w14:paraId="518B0F9B" w14:textId="50A7DE7F" w:rsidR="00DB69B3" w:rsidRPr="00FE363C" w:rsidRDefault="00DB69B3" w:rsidP="00DB69B3">
            <w:pPr>
              <w:pStyle w:val="Tabletext0"/>
            </w:pPr>
            <w:ins w:id="3234" w:author="Johnny Schultz" w:date="2019-04-04T06:17:00Z">
              <w:r>
                <w:t>63</w:t>
              </w:r>
            </w:ins>
            <w:del w:id="3235" w:author="Johnny Schultz" w:date="2019-04-04T06:17:00Z">
              <w:r w:rsidRPr="00FE363C" w:rsidDel="0066352E">
                <w:delText>45</w:delText>
              </w:r>
            </w:del>
          </w:p>
        </w:tc>
        <w:tc>
          <w:tcPr>
            <w:tcW w:w="399" w:type="pct"/>
            <w:shd w:val="clear" w:color="auto" w:fill="auto"/>
            <w:noWrap/>
            <w:vAlign w:val="bottom"/>
            <w:hideMark/>
          </w:tcPr>
          <w:p w14:paraId="5EE2924F" w14:textId="1924CDDC" w:rsidR="00DB69B3" w:rsidRPr="00FE363C" w:rsidRDefault="00DB69B3" w:rsidP="00DB69B3">
            <w:pPr>
              <w:pStyle w:val="Tabletext0"/>
            </w:pPr>
            <w:ins w:id="3236" w:author="Johnny Schultz" w:date="2019-04-04T06:17:00Z">
              <w:r>
                <w:t>62</w:t>
              </w:r>
            </w:ins>
            <w:del w:id="3237" w:author="Johnny Schultz" w:date="2019-04-04T06:17:00Z">
              <w:r w:rsidRPr="00FE363C" w:rsidDel="0066352E">
                <w:delText>45</w:delText>
              </w:r>
            </w:del>
          </w:p>
        </w:tc>
        <w:tc>
          <w:tcPr>
            <w:tcW w:w="399" w:type="pct"/>
            <w:shd w:val="clear" w:color="auto" w:fill="auto"/>
            <w:noWrap/>
            <w:vAlign w:val="bottom"/>
            <w:hideMark/>
          </w:tcPr>
          <w:p w14:paraId="3513DB35" w14:textId="22835E7D" w:rsidR="00DB69B3" w:rsidRPr="00FE363C" w:rsidRDefault="00DB69B3" w:rsidP="00DB69B3">
            <w:pPr>
              <w:pStyle w:val="Tabletext0"/>
            </w:pPr>
            <w:ins w:id="3238" w:author="Johnny Schultz" w:date="2019-04-04T06:17:00Z">
              <w:r>
                <w:t>61</w:t>
              </w:r>
            </w:ins>
            <w:del w:id="3239" w:author="Johnny Schultz" w:date="2019-04-04T06:17:00Z">
              <w:r w:rsidRPr="00FE363C" w:rsidDel="0066352E">
                <w:delText>45</w:delText>
              </w:r>
            </w:del>
          </w:p>
        </w:tc>
        <w:tc>
          <w:tcPr>
            <w:tcW w:w="400" w:type="pct"/>
            <w:gridSpan w:val="2"/>
            <w:shd w:val="clear" w:color="auto" w:fill="auto"/>
            <w:noWrap/>
            <w:vAlign w:val="bottom"/>
            <w:hideMark/>
          </w:tcPr>
          <w:p w14:paraId="55CD596B" w14:textId="24CCB82E" w:rsidR="00DB69B3" w:rsidRPr="00FE363C" w:rsidRDefault="00DB69B3" w:rsidP="00DB69B3">
            <w:pPr>
              <w:pStyle w:val="Tabletext0"/>
            </w:pPr>
            <w:ins w:id="3240" w:author="Johnny Schultz" w:date="2019-04-04T06:17:00Z">
              <w:r>
                <w:t>71</w:t>
              </w:r>
            </w:ins>
          </w:p>
        </w:tc>
        <w:tc>
          <w:tcPr>
            <w:tcW w:w="399" w:type="pct"/>
            <w:shd w:val="clear" w:color="auto" w:fill="auto"/>
            <w:noWrap/>
            <w:vAlign w:val="bottom"/>
            <w:hideMark/>
          </w:tcPr>
          <w:p w14:paraId="41EC3D8E" w14:textId="3AF6E859" w:rsidR="00DB69B3" w:rsidRPr="00FE363C" w:rsidRDefault="00DB69B3" w:rsidP="00DB69B3">
            <w:pPr>
              <w:pStyle w:val="Tabletext0"/>
            </w:pPr>
          </w:p>
        </w:tc>
        <w:tc>
          <w:tcPr>
            <w:tcW w:w="385" w:type="pct"/>
            <w:shd w:val="clear" w:color="auto" w:fill="auto"/>
            <w:noWrap/>
            <w:vAlign w:val="bottom"/>
            <w:hideMark/>
          </w:tcPr>
          <w:p w14:paraId="1F0248B4" w14:textId="2D3C6165" w:rsidR="00DB69B3" w:rsidRPr="00FE363C" w:rsidRDefault="00DB69B3" w:rsidP="00DB69B3">
            <w:pPr>
              <w:pStyle w:val="Tabletext0"/>
            </w:pPr>
          </w:p>
        </w:tc>
        <w:tc>
          <w:tcPr>
            <w:tcW w:w="420" w:type="pct"/>
            <w:shd w:val="clear" w:color="auto" w:fill="auto"/>
            <w:noWrap/>
            <w:vAlign w:val="bottom"/>
            <w:hideMark/>
          </w:tcPr>
          <w:p w14:paraId="35ABEC3F" w14:textId="77777777" w:rsidR="00DB69B3" w:rsidRPr="00FE363C" w:rsidRDefault="00DB69B3" w:rsidP="00DB69B3">
            <w:pPr>
              <w:pStyle w:val="Tabletext0"/>
            </w:pPr>
          </w:p>
        </w:tc>
      </w:tr>
    </w:tbl>
    <w:p w14:paraId="73993876" w14:textId="42C15792" w:rsidR="003F7A3B" w:rsidRPr="008B20FB" w:rsidRDefault="003F7A3B" w:rsidP="003F7A3B">
      <w:pPr>
        <w:pStyle w:val="BodyText"/>
        <w:rPr>
          <w:ins w:id="3241" w:author="Stefan Pielmeier" w:date="2019-03-26T08:54:00Z"/>
          <w:sz w:val="18"/>
          <w:szCs w:val="18"/>
        </w:rPr>
      </w:pPr>
      <w:ins w:id="3242" w:author="Stefan Pielmeier" w:date="2019-03-26T08:54:00Z">
        <w:r w:rsidRPr="008B20FB">
          <w:rPr>
            <w:sz w:val="18"/>
            <w:szCs w:val="18"/>
          </w:rPr>
          <w:t xml:space="preserve">***) Given as padding + FEC tail bits, where the tail bits are according to Table 6, refer to </w:t>
        </w:r>
        <w:r w:rsidRPr="008B20FB">
          <w:rPr>
            <w:sz w:val="18"/>
            <w:szCs w:val="18"/>
          </w:rPr>
          <w:fldChar w:fldCharType="begin"/>
        </w:r>
        <w:r w:rsidRPr="008B20FB">
          <w:rPr>
            <w:sz w:val="18"/>
            <w:szCs w:val="18"/>
          </w:rPr>
          <w:instrText xml:space="preserve"> REF _Ref4482633 \w \h </w:instrText>
        </w:r>
        <w:r>
          <w:rPr>
            <w:sz w:val="18"/>
            <w:szCs w:val="18"/>
          </w:rPr>
          <w:instrText xml:space="preserve"> \* MERGEFORMAT </w:instrText>
        </w:r>
      </w:ins>
      <w:r w:rsidRPr="008B20FB">
        <w:rPr>
          <w:sz w:val="18"/>
          <w:szCs w:val="18"/>
        </w:rPr>
      </w:r>
      <w:ins w:id="3243" w:author="Stefan Pielmeier" w:date="2019-03-26T08:54:00Z">
        <w:r w:rsidRPr="008B20FB">
          <w:rPr>
            <w:sz w:val="18"/>
            <w:szCs w:val="18"/>
          </w:rPr>
          <w:fldChar w:fldCharType="separate"/>
        </w:r>
      </w:ins>
      <w:ins w:id="3244" w:author="Stefan Pielmeier" w:date="2019-03-26T16:12:00Z">
        <w:r w:rsidR="007E2BCD">
          <w:rPr>
            <w:sz w:val="18"/>
            <w:szCs w:val="18"/>
          </w:rPr>
          <w:t>C 4.6</w:t>
        </w:r>
      </w:ins>
      <w:ins w:id="3245" w:author="Stefan Pielmeier" w:date="2019-03-26T08:54:00Z">
        <w:r w:rsidRPr="008B20FB">
          <w:rPr>
            <w:sz w:val="18"/>
            <w:szCs w:val="18"/>
          </w:rPr>
          <w:fldChar w:fldCharType="end"/>
        </w:r>
        <w:r w:rsidRPr="008B20FB">
          <w:rPr>
            <w:sz w:val="18"/>
            <w:szCs w:val="18"/>
          </w:rPr>
          <w:t xml:space="preserve"> </w:t>
        </w:r>
        <w:r w:rsidRPr="008B20FB">
          <w:rPr>
            <w:sz w:val="18"/>
            <w:szCs w:val="18"/>
          </w:rPr>
          <w:fldChar w:fldCharType="begin"/>
        </w:r>
        <w:r w:rsidRPr="008B20FB">
          <w:rPr>
            <w:sz w:val="18"/>
            <w:szCs w:val="18"/>
          </w:rPr>
          <w:instrText xml:space="preserve"> REF _Ref4482649 \h </w:instrText>
        </w:r>
        <w:r>
          <w:rPr>
            <w:sz w:val="18"/>
            <w:szCs w:val="18"/>
          </w:rPr>
          <w:instrText xml:space="preserve"> \* MERGEFORMAT </w:instrText>
        </w:r>
      </w:ins>
      <w:r w:rsidRPr="008B20FB">
        <w:rPr>
          <w:sz w:val="18"/>
          <w:szCs w:val="18"/>
        </w:rPr>
      </w:r>
      <w:ins w:id="3246" w:author="Stefan Pielmeier" w:date="2019-03-26T08:54:00Z">
        <w:r w:rsidRPr="008B20FB">
          <w:rPr>
            <w:sz w:val="18"/>
            <w:szCs w:val="18"/>
          </w:rPr>
          <w:fldChar w:fldCharType="separate"/>
        </w:r>
      </w:ins>
      <w:ins w:id="3247" w:author="Stefan Pielmeier" w:date="2019-03-26T16:12:00Z">
        <w:r w:rsidR="007E2BCD" w:rsidRPr="00CF3292">
          <w:rPr>
            <w:sz w:val="18"/>
            <w:szCs w:val="18"/>
          </w:rPr>
          <w:t>Data Structures</w:t>
        </w:r>
      </w:ins>
      <w:ins w:id="3248" w:author="Stefan Pielmeier" w:date="2019-03-26T08:54:00Z">
        <w:r w:rsidRPr="008B20FB">
          <w:rPr>
            <w:sz w:val="18"/>
            <w:szCs w:val="18"/>
          </w:rPr>
          <w:fldChar w:fldCharType="end"/>
        </w:r>
        <w:r w:rsidRPr="008B20FB">
          <w:rPr>
            <w:sz w:val="18"/>
            <w:szCs w:val="18"/>
          </w:rPr>
          <w:t>.</w:t>
        </w:r>
      </w:ins>
    </w:p>
    <w:p w14:paraId="6359A310" w14:textId="05408809" w:rsidR="00A15BCA" w:rsidRPr="00FE363C" w:rsidRDefault="00CF3292" w:rsidP="00A15BCA">
      <w:ins w:id="3249" w:author="Johnny Schultz" w:date="2019-04-04T06:20:00Z">
        <w:r>
          <w:rPr>
            <w:vertAlign w:val="superscript"/>
          </w:rPr>
          <w:t>2</w:t>
        </w:r>
      </w:ins>
      <w:ins w:id="3250" w:author="Johnny Schultz" w:date="2019-04-04T06:19:00Z">
        <w:r>
          <w:t xml:space="preserve"> </w:t>
        </w:r>
        <w:r w:rsidRPr="000D6F2D">
          <w:t>See definition of CQI in C 4.8</w:t>
        </w:r>
        <w:r>
          <w:t xml:space="preserve">. Minimum CQI is defined at PER = 1% + 0.5 dB margin for synchronization and implementation losses. </w:t>
        </w:r>
      </w:ins>
      <w:r w:rsidR="00A15BCA" w:rsidRPr="00FE363C">
        <w:br w:type="page"/>
      </w:r>
    </w:p>
    <w:p w14:paraId="2B67D2BB" w14:textId="69CAB9AB" w:rsidR="00634498" w:rsidRPr="00FE363C" w:rsidRDefault="00A8179E" w:rsidP="00A8179E">
      <w:pPr>
        <w:pStyle w:val="Caption"/>
        <w:jc w:val="center"/>
        <w:rPr>
          <w:highlight w:val="yellow"/>
        </w:rPr>
      </w:pPr>
      <w:bookmarkStart w:id="3251" w:name="_Ref529517330"/>
      <w:bookmarkStart w:id="3252" w:name="_Toc4509446"/>
      <w:r>
        <w:lastRenderedPageBreak/>
        <w:t xml:space="preserve">Table </w:t>
      </w:r>
      <w:r>
        <w:fldChar w:fldCharType="begin"/>
      </w:r>
      <w:r>
        <w:instrText xml:space="preserve"> SEQ Table \* ARABIC </w:instrText>
      </w:r>
      <w:r>
        <w:fldChar w:fldCharType="separate"/>
      </w:r>
      <w:r w:rsidR="007E2BCD">
        <w:rPr>
          <w:noProof/>
        </w:rPr>
        <w:t>8</w:t>
      </w:r>
      <w:r>
        <w:fldChar w:fldCharType="end"/>
      </w:r>
      <w:bookmarkEnd w:id="3251"/>
      <w:r>
        <w:t xml:space="preserve"> </w:t>
      </w:r>
      <w:r w:rsidR="00634498" w:rsidRPr="00FE363C">
        <w:t xml:space="preserve">- VDE-TER </w:t>
      </w:r>
      <w:r w:rsidR="00726D41" w:rsidRPr="00FE363C">
        <w:t>Link ID</w:t>
      </w:r>
      <w:r w:rsidR="00634498" w:rsidRPr="00FE363C">
        <w:t xml:space="preserve"> parameters</w:t>
      </w:r>
      <w:bookmarkEnd w:id="3252"/>
    </w:p>
    <w:p w14:paraId="0308E512" w14:textId="70465EBF" w:rsidR="00A15BCA" w:rsidRPr="00FE363C" w:rsidRDefault="00A15BCA" w:rsidP="00A15BCA">
      <w:pPr>
        <w:pStyle w:val="Tabletitle"/>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58"/>
        <w:gridCol w:w="785"/>
        <w:gridCol w:w="785"/>
        <w:gridCol w:w="787"/>
        <w:gridCol w:w="832"/>
        <w:gridCol w:w="734"/>
        <w:gridCol w:w="785"/>
        <w:gridCol w:w="787"/>
        <w:gridCol w:w="787"/>
        <w:gridCol w:w="791"/>
        <w:gridCol w:w="1164"/>
      </w:tblGrid>
      <w:tr w:rsidR="00A15BCA" w:rsidRPr="00FE363C" w14:paraId="1FAF4EAA" w14:textId="77777777" w:rsidTr="00CF3292">
        <w:trPr>
          <w:trHeight w:val="300"/>
        </w:trPr>
        <w:tc>
          <w:tcPr>
            <w:tcW w:w="960" w:type="pct"/>
            <w:shd w:val="clear" w:color="auto" w:fill="00558C"/>
            <w:noWrap/>
            <w:vAlign w:val="center"/>
            <w:hideMark/>
          </w:tcPr>
          <w:p w14:paraId="07489958" w14:textId="77777777" w:rsidR="00A15BCA" w:rsidRPr="00FE363C" w:rsidRDefault="00A15BCA" w:rsidP="00D756B2">
            <w:pPr>
              <w:pStyle w:val="Tablehead"/>
              <w:rPr>
                <w:color w:val="FFFFFF" w:themeColor="background1"/>
                <w:lang w:val="en-GB"/>
              </w:rPr>
            </w:pPr>
            <w:r w:rsidRPr="00FE363C">
              <w:rPr>
                <w:color w:val="FFFFFF" w:themeColor="background1"/>
                <w:lang w:val="en-GB"/>
              </w:rPr>
              <w:t xml:space="preserve">PL format </w:t>
            </w:r>
            <w:r w:rsidRPr="00FE363C">
              <w:rPr>
                <w:color w:val="FFFFFF" w:themeColor="background1"/>
                <w:lang w:val="en-GB"/>
              </w:rPr>
              <w:br/>
              <w:t>#</w:t>
            </w:r>
          </w:p>
        </w:tc>
        <w:tc>
          <w:tcPr>
            <w:tcW w:w="385" w:type="pct"/>
            <w:shd w:val="clear" w:color="auto" w:fill="00558C"/>
            <w:noWrap/>
            <w:vAlign w:val="center"/>
            <w:hideMark/>
          </w:tcPr>
          <w:p w14:paraId="072F6D9E"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TER-MCS-1.25</w:t>
            </w:r>
          </w:p>
        </w:tc>
        <w:tc>
          <w:tcPr>
            <w:tcW w:w="385" w:type="pct"/>
            <w:shd w:val="clear" w:color="auto" w:fill="00558C"/>
            <w:noWrap/>
            <w:vAlign w:val="center"/>
            <w:hideMark/>
          </w:tcPr>
          <w:p w14:paraId="418D0AC8"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TER-MCS-3.25</w:t>
            </w:r>
          </w:p>
        </w:tc>
        <w:tc>
          <w:tcPr>
            <w:tcW w:w="386" w:type="pct"/>
            <w:shd w:val="clear" w:color="auto" w:fill="00558C"/>
            <w:noWrap/>
            <w:vAlign w:val="center"/>
            <w:hideMark/>
          </w:tcPr>
          <w:p w14:paraId="5AE366DE"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TER-MCS-5.25</w:t>
            </w:r>
          </w:p>
        </w:tc>
        <w:tc>
          <w:tcPr>
            <w:tcW w:w="408" w:type="pct"/>
            <w:shd w:val="clear" w:color="auto" w:fill="00558C"/>
            <w:noWrap/>
            <w:vAlign w:val="center"/>
            <w:hideMark/>
          </w:tcPr>
          <w:p w14:paraId="60EE315B"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TER-MCS-1.50</w:t>
            </w:r>
          </w:p>
        </w:tc>
        <w:tc>
          <w:tcPr>
            <w:tcW w:w="360" w:type="pct"/>
            <w:shd w:val="clear" w:color="auto" w:fill="00558C"/>
            <w:noWrap/>
            <w:vAlign w:val="center"/>
            <w:hideMark/>
          </w:tcPr>
          <w:p w14:paraId="2CE860AD"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TER-MCS-3.50</w:t>
            </w:r>
          </w:p>
        </w:tc>
        <w:tc>
          <w:tcPr>
            <w:tcW w:w="385" w:type="pct"/>
            <w:shd w:val="clear" w:color="auto" w:fill="00558C"/>
            <w:noWrap/>
            <w:vAlign w:val="center"/>
            <w:hideMark/>
          </w:tcPr>
          <w:p w14:paraId="69D1A6E9"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TER-MCS-5.50</w:t>
            </w:r>
          </w:p>
        </w:tc>
        <w:tc>
          <w:tcPr>
            <w:tcW w:w="386" w:type="pct"/>
            <w:shd w:val="clear" w:color="auto" w:fill="00558C"/>
            <w:noWrap/>
            <w:vAlign w:val="center"/>
            <w:hideMark/>
          </w:tcPr>
          <w:p w14:paraId="2AFD1F39"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TER-MCS-1.100</w:t>
            </w:r>
          </w:p>
        </w:tc>
        <w:tc>
          <w:tcPr>
            <w:tcW w:w="386" w:type="pct"/>
            <w:shd w:val="clear" w:color="auto" w:fill="00558C"/>
            <w:noWrap/>
            <w:vAlign w:val="center"/>
            <w:hideMark/>
          </w:tcPr>
          <w:p w14:paraId="4BA39ABC"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TER-MCS-3.100</w:t>
            </w:r>
          </w:p>
        </w:tc>
        <w:tc>
          <w:tcPr>
            <w:tcW w:w="388" w:type="pct"/>
            <w:shd w:val="clear" w:color="auto" w:fill="00558C"/>
            <w:noWrap/>
            <w:vAlign w:val="center"/>
            <w:hideMark/>
          </w:tcPr>
          <w:p w14:paraId="5E73EDA5" w14:textId="77777777" w:rsidR="00A15BCA" w:rsidRPr="00FE363C" w:rsidRDefault="00A15BCA" w:rsidP="00D756B2">
            <w:pPr>
              <w:pStyle w:val="Tablehead"/>
              <w:rPr>
                <w:color w:val="FFFFFF" w:themeColor="background1"/>
                <w:lang w:val="en-GB"/>
              </w:rPr>
            </w:pPr>
            <w:r w:rsidRPr="00FE363C">
              <w:rPr>
                <w:color w:val="FFFFFF" w:themeColor="background1"/>
                <w:lang w:val="en-GB"/>
              </w:rPr>
              <w:t>TER-MCS-5.100</w:t>
            </w:r>
          </w:p>
        </w:tc>
        <w:tc>
          <w:tcPr>
            <w:tcW w:w="571" w:type="pct"/>
            <w:shd w:val="clear" w:color="auto" w:fill="00558C"/>
            <w:noWrap/>
            <w:vAlign w:val="center"/>
            <w:hideMark/>
          </w:tcPr>
          <w:p w14:paraId="2070BA7F" w14:textId="77777777" w:rsidR="00A15BCA" w:rsidRPr="00FE363C" w:rsidRDefault="00A15BCA" w:rsidP="00D756B2">
            <w:pPr>
              <w:jc w:val="center"/>
              <w:rPr>
                <w:rFonts w:ascii="Calibri" w:hAnsi="Calibri"/>
                <w:b/>
                <w:bCs/>
                <w:color w:val="FFFFFF" w:themeColor="background1"/>
              </w:rPr>
            </w:pPr>
          </w:p>
        </w:tc>
      </w:tr>
      <w:tr w:rsidR="00A15BCA" w:rsidRPr="00FE363C" w14:paraId="0E3360D9" w14:textId="77777777" w:rsidTr="00CF3292">
        <w:trPr>
          <w:trHeight w:val="300"/>
        </w:trPr>
        <w:tc>
          <w:tcPr>
            <w:tcW w:w="960" w:type="pct"/>
            <w:shd w:val="clear" w:color="auto" w:fill="auto"/>
            <w:noWrap/>
            <w:vAlign w:val="bottom"/>
            <w:hideMark/>
          </w:tcPr>
          <w:p w14:paraId="23698FE6" w14:textId="77777777" w:rsidR="00A15BCA" w:rsidRPr="00FE363C" w:rsidRDefault="00A15BCA" w:rsidP="00A15BCA">
            <w:pPr>
              <w:pStyle w:val="Tabletext0"/>
            </w:pPr>
            <w:r w:rsidRPr="00FE363C">
              <w:t>Link Config ID</w:t>
            </w:r>
          </w:p>
        </w:tc>
        <w:tc>
          <w:tcPr>
            <w:tcW w:w="385" w:type="pct"/>
            <w:shd w:val="clear" w:color="auto" w:fill="auto"/>
            <w:noWrap/>
            <w:vAlign w:val="bottom"/>
            <w:hideMark/>
          </w:tcPr>
          <w:p w14:paraId="23C2309D" w14:textId="178CA034" w:rsidR="00A15BCA" w:rsidRPr="00FE363C" w:rsidRDefault="00A15BCA" w:rsidP="00A15BCA">
            <w:pPr>
              <w:pStyle w:val="Tabletext0"/>
            </w:pPr>
            <w:r w:rsidRPr="00FE363C">
              <w:t>11</w:t>
            </w:r>
          </w:p>
        </w:tc>
        <w:tc>
          <w:tcPr>
            <w:tcW w:w="385" w:type="pct"/>
            <w:shd w:val="clear" w:color="auto" w:fill="auto"/>
            <w:noWrap/>
            <w:vAlign w:val="bottom"/>
            <w:hideMark/>
          </w:tcPr>
          <w:p w14:paraId="6BCFCA81" w14:textId="50197445" w:rsidR="00A15BCA" w:rsidRPr="00FE363C" w:rsidRDefault="00A15BCA" w:rsidP="00A15BCA">
            <w:pPr>
              <w:pStyle w:val="Tabletext0"/>
            </w:pPr>
            <w:r w:rsidRPr="00FE363C">
              <w:t>12</w:t>
            </w:r>
            <w:ins w:id="3253" w:author="Stefan Pielmeier" w:date="2019-03-26T15:35:00Z">
              <w:r w:rsidR="00500895">
                <w:t>*</w:t>
              </w:r>
            </w:ins>
          </w:p>
        </w:tc>
        <w:tc>
          <w:tcPr>
            <w:tcW w:w="386" w:type="pct"/>
            <w:shd w:val="clear" w:color="auto" w:fill="auto"/>
            <w:noWrap/>
            <w:vAlign w:val="bottom"/>
            <w:hideMark/>
          </w:tcPr>
          <w:p w14:paraId="1D989E0B" w14:textId="0583AD09" w:rsidR="00A15BCA" w:rsidRPr="00FE363C" w:rsidRDefault="00A15BCA" w:rsidP="00A15BCA">
            <w:pPr>
              <w:pStyle w:val="Tabletext0"/>
            </w:pPr>
            <w:r w:rsidRPr="00FE363C">
              <w:t>13</w:t>
            </w:r>
            <w:ins w:id="3254" w:author="Stefan Pielmeier" w:date="2019-03-26T15:35:00Z">
              <w:r w:rsidR="00500895">
                <w:t>*</w:t>
              </w:r>
            </w:ins>
          </w:p>
        </w:tc>
        <w:tc>
          <w:tcPr>
            <w:tcW w:w="408" w:type="pct"/>
            <w:shd w:val="clear" w:color="auto" w:fill="auto"/>
            <w:noWrap/>
            <w:vAlign w:val="bottom"/>
            <w:hideMark/>
          </w:tcPr>
          <w:p w14:paraId="02F3C41F" w14:textId="2039CD8A" w:rsidR="00A15BCA" w:rsidRPr="00FE363C" w:rsidRDefault="00A15BCA" w:rsidP="00A15BCA">
            <w:pPr>
              <w:pStyle w:val="Tabletext0"/>
            </w:pPr>
            <w:r w:rsidRPr="00FE363C">
              <w:t>14</w:t>
            </w:r>
            <w:ins w:id="3255" w:author="Stefan Pielmeier" w:date="2019-03-26T15:35:00Z">
              <w:r w:rsidR="00500895">
                <w:t>*</w:t>
              </w:r>
            </w:ins>
          </w:p>
        </w:tc>
        <w:tc>
          <w:tcPr>
            <w:tcW w:w="360" w:type="pct"/>
            <w:shd w:val="clear" w:color="auto" w:fill="auto"/>
            <w:noWrap/>
            <w:vAlign w:val="bottom"/>
            <w:hideMark/>
          </w:tcPr>
          <w:p w14:paraId="5CB78E9C" w14:textId="2C199517" w:rsidR="00A15BCA" w:rsidRPr="00FE363C" w:rsidRDefault="00A15BCA" w:rsidP="00A15BCA">
            <w:pPr>
              <w:pStyle w:val="Tabletext0"/>
            </w:pPr>
            <w:r w:rsidRPr="00FE363C">
              <w:t>15</w:t>
            </w:r>
            <w:ins w:id="3256" w:author="Stefan Pielmeier" w:date="2019-03-26T15:35:00Z">
              <w:r w:rsidR="00500895">
                <w:t>*</w:t>
              </w:r>
            </w:ins>
          </w:p>
        </w:tc>
        <w:tc>
          <w:tcPr>
            <w:tcW w:w="385" w:type="pct"/>
            <w:shd w:val="clear" w:color="auto" w:fill="auto"/>
            <w:noWrap/>
            <w:vAlign w:val="bottom"/>
            <w:hideMark/>
          </w:tcPr>
          <w:p w14:paraId="08E6DD1B" w14:textId="0B122F85" w:rsidR="00A15BCA" w:rsidRPr="00FE363C" w:rsidRDefault="00A15BCA" w:rsidP="00A15BCA">
            <w:pPr>
              <w:pStyle w:val="Tabletext0"/>
            </w:pPr>
            <w:r w:rsidRPr="00FE363C">
              <w:t>16</w:t>
            </w:r>
            <w:ins w:id="3257" w:author="Stefan Pielmeier" w:date="2019-03-26T15:35:00Z">
              <w:r w:rsidR="00500895">
                <w:t>*</w:t>
              </w:r>
            </w:ins>
          </w:p>
        </w:tc>
        <w:tc>
          <w:tcPr>
            <w:tcW w:w="386" w:type="pct"/>
            <w:shd w:val="clear" w:color="auto" w:fill="auto"/>
            <w:noWrap/>
            <w:vAlign w:val="bottom"/>
            <w:hideMark/>
          </w:tcPr>
          <w:p w14:paraId="1BBD048A" w14:textId="77777777" w:rsidR="00A15BCA" w:rsidRPr="00FE363C" w:rsidRDefault="00A15BCA" w:rsidP="00A15BCA">
            <w:pPr>
              <w:pStyle w:val="Tabletext0"/>
            </w:pPr>
            <w:r w:rsidRPr="00FE363C">
              <w:t>17</w:t>
            </w:r>
          </w:p>
        </w:tc>
        <w:tc>
          <w:tcPr>
            <w:tcW w:w="386" w:type="pct"/>
            <w:shd w:val="clear" w:color="auto" w:fill="auto"/>
            <w:noWrap/>
            <w:vAlign w:val="bottom"/>
            <w:hideMark/>
          </w:tcPr>
          <w:p w14:paraId="3D63F0A8" w14:textId="0E39C412" w:rsidR="00A15BCA" w:rsidRPr="00FE363C" w:rsidRDefault="00A15BCA" w:rsidP="00A15BCA">
            <w:pPr>
              <w:pStyle w:val="Tabletext0"/>
            </w:pPr>
            <w:r w:rsidRPr="00FE363C">
              <w:t>18</w:t>
            </w:r>
            <w:ins w:id="3258" w:author="Stefan Pielmeier" w:date="2019-03-26T15:35:00Z">
              <w:r w:rsidR="00500895">
                <w:t>*</w:t>
              </w:r>
            </w:ins>
          </w:p>
        </w:tc>
        <w:tc>
          <w:tcPr>
            <w:tcW w:w="388" w:type="pct"/>
            <w:shd w:val="clear" w:color="auto" w:fill="auto"/>
            <w:noWrap/>
            <w:vAlign w:val="bottom"/>
            <w:hideMark/>
          </w:tcPr>
          <w:p w14:paraId="3E1444A8" w14:textId="77777777" w:rsidR="00A15BCA" w:rsidRPr="00FE363C" w:rsidRDefault="00A15BCA" w:rsidP="00A15BCA">
            <w:pPr>
              <w:pStyle w:val="Tabletext0"/>
            </w:pPr>
            <w:r w:rsidRPr="00FE363C">
              <w:t>19</w:t>
            </w:r>
          </w:p>
        </w:tc>
        <w:tc>
          <w:tcPr>
            <w:tcW w:w="571" w:type="pct"/>
            <w:shd w:val="clear" w:color="auto" w:fill="auto"/>
            <w:noWrap/>
            <w:vAlign w:val="bottom"/>
            <w:hideMark/>
          </w:tcPr>
          <w:p w14:paraId="2A9AC2E4" w14:textId="77777777" w:rsidR="00A15BCA" w:rsidRPr="00FE363C" w:rsidRDefault="00A15BCA" w:rsidP="00A15BCA">
            <w:pPr>
              <w:pStyle w:val="Tabletext0"/>
            </w:pPr>
          </w:p>
        </w:tc>
      </w:tr>
      <w:tr w:rsidR="00A15BCA" w:rsidRPr="00FE363C" w14:paraId="1E599979" w14:textId="77777777" w:rsidTr="00CF3292">
        <w:trPr>
          <w:trHeight w:val="300"/>
        </w:trPr>
        <w:tc>
          <w:tcPr>
            <w:tcW w:w="960" w:type="pct"/>
            <w:shd w:val="clear" w:color="auto" w:fill="auto"/>
            <w:noWrap/>
            <w:vAlign w:val="bottom"/>
            <w:hideMark/>
          </w:tcPr>
          <w:p w14:paraId="64172B43" w14:textId="77777777" w:rsidR="00A15BCA" w:rsidRPr="00FE363C" w:rsidRDefault="00A15BCA" w:rsidP="00A15BCA">
            <w:pPr>
              <w:pStyle w:val="Tabletext0"/>
            </w:pPr>
            <w:r w:rsidRPr="00FE363C">
              <w:t>Channel BW</w:t>
            </w:r>
          </w:p>
        </w:tc>
        <w:tc>
          <w:tcPr>
            <w:tcW w:w="1156" w:type="pct"/>
            <w:gridSpan w:val="3"/>
            <w:shd w:val="clear" w:color="auto" w:fill="auto"/>
            <w:noWrap/>
            <w:vAlign w:val="bottom"/>
            <w:hideMark/>
          </w:tcPr>
          <w:p w14:paraId="67E39FA6" w14:textId="77777777" w:rsidR="00A15BCA" w:rsidRPr="00FE363C" w:rsidRDefault="00A15BCA" w:rsidP="00A15BCA">
            <w:pPr>
              <w:pStyle w:val="Tabletext0"/>
            </w:pPr>
            <w:r w:rsidRPr="00FE363C">
              <w:t>25</w:t>
            </w:r>
          </w:p>
        </w:tc>
        <w:tc>
          <w:tcPr>
            <w:tcW w:w="1153" w:type="pct"/>
            <w:gridSpan w:val="3"/>
            <w:shd w:val="clear" w:color="auto" w:fill="auto"/>
            <w:noWrap/>
            <w:vAlign w:val="bottom"/>
            <w:hideMark/>
          </w:tcPr>
          <w:p w14:paraId="22709C3E" w14:textId="77777777" w:rsidR="00A15BCA" w:rsidRPr="00FE363C" w:rsidRDefault="00A15BCA" w:rsidP="00A15BCA">
            <w:pPr>
              <w:pStyle w:val="Tabletext0"/>
            </w:pPr>
            <w:r w:rsidRPr="00FE363C">
              <w:t>50</w:t>
            </w:r>
          </w:p>
        </w:tc>
        <w:tc>
          <w:tcPr>
            <w:tcW w:w="1160" w:type="pct"/>
            <w:gridSpan w:val="3"/>
            <w:shd w:val="clear" w:color="auto" w:fill="auto"/>
            <w:noWrap/>
            <w:vAlign w:val="bottom"/>
            <w:hideMark/>
          </w:tcPr>
          <w:p w14:paraId="5526B071" w14:textId="77777777" w:rsidR="00A15BCA" w:rsidRPr="00FE363C" w:rsidRDefault="00A15BCA" w:rsidP="00A15BCA">
            <w:pPr>
              <w:pStyle w:val="Tabletext0"/>
            </w:pPr>
            <w:r w:rsidRPr="00FE363C">
              <w:t>100</w:t>
            </w:r>
          </w:p>
        </w:tc>
        <w:tc>
          <w:tcPr>
            <w:tcW w:w="571" w:type="pct"/>
            <w:shd w:val="clear" w:color="auto" w:fill="auto"/>
            <w:noWrap/>
            <w:vAlign w:val="bottom"/>
            <w:hideMark/>
          </w:tcPr>
          <w:p w14:paraId="484BC88D" w14:textId="77777777" w:rsidR="00A15BCA" w:rsidRPr="00FE363C" w:rsidRDefault="00A15BCA" w:rsidP="00A15BCA">
            <w:pPr>
              <w:pStyle w:val="Tabletext0"/>
            </w:pPr>
            <w:r w:rsidRPr="00FE363C">
              <w:t>kHz</w:t>
            </w:r>
          </w:p>
        </w:tc>
      </w:tr>
      <w:tr w:rsidR="00A15BCA" w:rsidRPr="00FE363C" w14:paraId="11B50F67" w14:textId="77777777" w:rsidTr="00CF3292">
        <w:trPr>
          <w:trHeight w:val="300"/>
        </w:trPr>
        <w:tc>
          <w:tcPr>
            <w:tcW w:w="960" w:type="pct"/>
            <w:shd w:val="clear" w:color="auto" w:fill="auto"/>
            <w:noWrap/>
            <w:vAlign w:val="bottom"/>
            <w:hideMark/>
          </w:tcPr>
          <w:p w14:paraId="6E617F09" w14:textId="77777777" w:rsidR="00A15BCA" w:rsidRPr="00FE363C" w:rsidRDefault="00A15BCA" w:rsidP="00A15BCA">
            <w:pPr>
              <w:pStyle w:val="Tabletext0"/>
            </w:pPr>
            <w:r w:rsidRPr="00FE363C">
              <w:t>Roll off filtering</w:t>
            </w:r>
          </w:p>
        </w:tc>
        <w:tc>
          <w:tcPr>
            <w:tcW w:w="3469" w:type="pct"/>
            <w:gridSpan w:val="9"/>
            <w:shd w:val="clear" w:color="auto" w:fill="auto"/>
            <w:noWrap/>
            <w:vAlign w:val="bottom"/>
            <w:hideMark/>
          </w:tcPr>
          <w:p w14:paraId="2D53726F" w14:textId="77777777" w:rsidR="00A15BCA" w:rsidRPr="00FE363C" w:rsidRDefault="00A15BCA" w:rsidP="00A15BCA">
            <w:pPr>
              <w:pStyle w:val="Tabletext0"/>
            </w:pPr>
            <w:r w:rsidRPr="00FE363C">
              <w:t>0,3</w:t>
            </w:r>
          </w:p>
        </w:tc>
        <w:tc>
          <w:tcPr>
            <w:tcW w:w="571" w:type="pct"/>
            <w:shd w:val="clear" w:color="auto" w:fill="auto"/>
            <w:noWrap/>
            <w:vAlign w:val="bottom"/>
            <w:hideMark/>
          </w:tcPr>
          <w:p w14:paraId="7559D108" w14:textId="77777777" w:rsidR="00A15BCA" w:rsidRPr="00FE363C" w:rsidRDefault="00A15BCA" w:rsidP="00A15BCA">
            <w:pPr>
              <w:pStyle w:val="Tabletext0"/>
            </w:pPr>
          </w:p>
        </w:tc>
      </w:tr>
      <w:tr w:rsidR="00A15BCA" w:rsidRPr="00FE363C" w14:paraId="58128889" w14:textId="77777777" w:rsidTr="00CF3292">
        <w:trPr>
          <w:trHeight w:val="300"/>
        </w:trPr>
        <w:tc>
          <w:tcPr>
            <w:tcW w:w="960" w:type="pct"/>
            <w:shd w:val="clear" w:color="auto" w:fill="auto"/>
            <w:noWrap/>
            <w:vAlign w:val="bottom"/>
            <w:hideMark/>
          </w:tcPr>
          <w:p w14:paraId="6A1CA0AE" w14:textId="77777777" w:rsidR="00A15BCA" w:rsidRPr="00FE363C" w:rsidRDefault="00A15BCA" w:rsidP="00A15BCA">
            <w:pPr>
              <w:pStyle w:val="Tabletext0"/>
            </w:pPr>
            <w:r w:rsidRPr="00FE363C">
              <w:t>Signal BW</w:t>
            </w:r>
          </w:p>
        </w:tc>
        <w:tc>
          <w:tcPr>
            <w:tcW w:w="1156" w:type="pct"/>
            <w:gridSpan w:val="3"/>
            <w:shd w:val="clear" w:color="auto" w:fill="auto"/>
            <w:noWrap/>
            <w:vAlign w:val="bottom"/>
            <w:hideMark/>
          </w:tcPr>
          <w:p w14:paraId="674D313D" w14:textId="77777777" w:rsidR="00A15BCA" w:rsidRPr="00FE363C" w:rsidRDefault="00A15BCA" w:rsidP="00A15BCA">
            <w:pPr>
              <w:pStyle w:val="Tabletext0"/>
            </w:pPr>
            <w:r w:rsidRPr="00FE363C">
              <w:t>25,0</w:t>
            </w:r>
          </w:p>
        </w:tc>
        <w:tc>
          <w:tcPr>
            <w:tcW w:w="1153" w:type="pct"/>
            <w:gridSpan w:val="3"/>
            <w:shd w:val="clear" w:color="auto" w:fill="auto"/>
            <w:noWrap/>
            <w:vAlign w:val="bottom"/>
            <w:hideMark/>
          </w:tcPr>
          <w:p w14:paraId="1766DEEF" w14:textId="77777777" w:rsidR="00A15BCA" w:rsidRPr="00FE363C" w:rsidRDefault="00A15BCA" w:rsidP="00A15BCA">
            <w:pPr>
              <w:pStyle w:val="Tabletext0"/>
            </w:pPr>
            <w:r w:rsidRPr="00FE363C">
              <w:t>49,9</w:t>
            </w:r>
          </w:p>
        </w:tc>
        <w:tc>
          <w:tcPr>
            <w:tcW w:w="1160" w:type="pct"/>
            <w:gridSpan w:val="3"/>
            <w:shd w:val="clear" w:color="auto" w:fill="auto"/>
            <w:noWrap/>
            <w:vAlign w:val="bottom"/>
            <w:hideMark/>
          </w:tcPr>
          <w:p w14:paraId="60832E45" w14:textId="77777777" w:rsidR="00A15BCA" w:rsidRPr="00FE363C" w:rsidRDefault="00A15BCA" w:rsidP="00A15BCA">
            <w:pPr>
              <w:pStyle w:val="Tabletext0"/>
            </w:pPr>
            <w:r w:rsidRPr="00FE363C">
              <w:t>99,8</w:t>
            </w:r>
          </w:p>
        </w:tc>
        <w:tc>
          <w:tcPr>
            <w:tcW w:w="571" w:type="pct"/>
            <w:shd w:val="clear" w:color="auto" w:fill="auto"/>
            <w:noWrap/>
            <w:vAlign w:val="bottom"/>
            <w:hideMark/>
          </w:tcPr>
          <w:p w14:paraId="2392F6CB" w14:textId="77777777" w:rsidR="00A15BCA" w:rsidRPr="00FE363C" w:rsidRDefault="00A15BCA" w:rsidP="00A15BCA">
            <w:pPr>
              <w:pStyle w:val="Tabletext0"/>
            </w:pPr>
            <w:r w:rsidRPr="00FE363C">
              <w:t>kHz</w:t>
            </w:r>
          </w:p>
        </w:tc>
      </w:tr>
      <w:tr w:rsidR="00A15BCA" w:rsidRPr="00FE363C" w14:paraId="5F39EA35" w14:textId="77777777" w:rsidTr="00CF3292">
        <w:trPr>
          <w:trHeight w:val="300"/>
        </w:trPr>
        <w:tc>
          <w:tcPr>
            <w:tcW w:w="960" w:type="pct"/>
            <w:shd w:val="clear" w:color="auto" w:fill="auto"/>
            <w:noWrap/>
            <w:vAlign w:val="bottom"/>
            <w:hideMark/>
          </w:tcPr>
          <w:p w14:paraId="5A0CD1D9" w14:textId="77777777" w:rsidR="00A15BCA" w:rsidRPr="00FE363C" w:rsidRDefault="00A15BCA" w:rsidP="00A15BCA">
            <w:pPr>
              <w:pStyle w:val="Tabletext0"/>
            </w:pPr>
            <w:r w:rsidRPr="00FE363C">
              <w:t>Symbol rate</w:t>
            </w:r>
          </w:p>
        </w:tc>
        <w:tc>
          <w:tcPr>
            <w:tcW w:w="1156" w:type="pct"/>
            <w:gridSpan w:val="3"/>
            <w:shd w:val="clear" w:color="auto" w:fill="auto"/>
            <w:noWrap/>
            <w:vAlign w:val="bottom"/>
            <w:hideMark/>
          </w:tcPr>
          <w:p w14:paraId="38DB691E" w14:textId="77777777" w:rsidR="00A15BCA" w:rsidRPr="00FE363C" w:rsidRDefault="00A15BCA" w:rsidP="00A15BCA">
            <w:pPr>
              <w:pStyle w:val="Tabletext0"/>
            </w:pPr>
            <w:r w:rsidRPr="00FE363C">
              <w:t>19,2</w:t>
            </w:r>
          </w:p>
        </w:tc>
        <w:tc>
          <w:tcPr>
            <w:tcW w:w="1153" w:type="pct"/>
            <w:gridSpan w:val="3"/>
            <w:shd w:val="clear" w:color="auto" w:fill="auto"/>
            <w:noWrap/>
            <w:vAlign w:val="bottom"/>
            <w:hideMark/>
          </w:tcPr>
          <w:p w14:paraId="545C8455" w14:textId="77777777" w:rsidR="00A15BCA" w:rsidRPr="00FE363C" w:rsidRDefault="00A15BCA" w:rsidP="00A15BCA">
            <w:pPr>
              <w:pStyle w:val="Tabletext0"/>
            </w:pPr>
            <w:r w:rsidRPr="00FE363C">
              <w:t>38,4</w:t>
            </w:r>
          </w:p>
        </w:tc>
        <w:tc>
          <w:tcPr>
            <w:tcW w:w="1160" w:type="pct"/>
            <w:gridSpan w:val="3"/>
            <w:shd w:val="clear" w:color="auto" w:fill="auto"/>
            <w:noWrap/>
            <w:vAlign w:val="bottom"/>
            <w:hideMark/>
          </w:tcPr>
          <w:p w14:paraId="7C4D81F3" w14:textId="77777777" w:rsidR="00A15BCA" w:rsidRPr="00FE363C" w:rsidRDefault="00A15BCA" w:rsidP="00A15BCA">
            <w:pPr>
              <w:pStyle w:val="Tabletext0"/>
            </w:pPr>
            <w:r w:rsidRPr="00FE363C">
              <w:t>76,8</w:t>
            </w:r>
          </w:p>
        </w:tc>
        <w:tc>
          <w:tcPr>
            <w:tcW w:w="571" w:type="pct"/>
            <w:shd w:val="clear" w:color="auto" w:fill="auto"/>
            <w:noWrap/>
            <w:vAlign w:val="bottom"/>
            <w:hideMark/>
          </w:tcPr>
          <w:p w14:paraId="447F35A6" w14:textId="77777777" w:rsidR="00A15BCA" w:rsidRPr="00FE363C" w:rsidRDefault="00A15BCA" w:rsidP="00A15BCA">
            <w:pPr>
              <w:pStyle w:val="Tabletext0"/>
            </w:pPr>
            <w:proofErr w:type="spellStart"/>
            <w:r w:rsidRPr="00FE363C">
              <w:t>ksps</w:t>
            </w:r>
            <w:proofErr w:type="spellEnd"/>
          </w:p>
        </w:tc>
      </w:tr>
      <w:tr w:rsidR="0088234D" w:rsidRPr="00FE363C" w14:paraId="22F20661" w14:textId="77777777" w:rsidTr="00CF3292">
        <w:trPr>
          <w:trHeight w:val="300"/>
          <w:ins w:id="3259" w:author="Stefan Pielmeier" w:date="2019-03-27T22:03:00Z"/>
        </w:trPr>
        <w:tc>
          <w:tcPr>
            <w:tcW w:w="960" w:type="pct"/>
            <w:shd w:val="clear" w:color="auto" w:fill="auto"/>
            <w:noWrap/>
            <w:vAlign w:val="bottom"/>
            <w:hideMark/>
          </w:tcPr>
          <w:p w14:paraId="58CF6842" w14:textId="2E777317" w:rsidR="0088234D" w:rsidRPr="00FE363C" w:rsidRDefault="0088234D" w:rsidP="00406D88">
            <w:pPr>
              <w:pStyle w:val="Tabletext0"/>
              <w:rPr>
                <w:ins w:id="3260" w:author="Stefan Pielmeier" w:date="2019-03-27T22:03:00Z"/>
              </w:rPr>
            </w:pPr>
            <w:ins w:id="3261" w:author="Stefan Pielmeier" w:date="2019-03-27T22:04:00Z">
              <w:r>
                <w:t xml:space="preserve">PAPR </w:t>
              </w:r>
              <w:r w:rsidRPr="0088234D">
                <w:rPr>
                  <w:shd w:val="clear" w:color="auto" w:fill="FFFF00"/>
                  <w:rPrChange w:id="3262" w:author="Stefan Pielmeier" w:date="2019-03-27T22:05:00Z">
                    <w:rPr/>
                  </w:rPrChange>
                </w:rPr>
                <w:t>(example)</w:t>
              </w:r>
            </w:ins>
          </w:p>
        </w:tc>
        <w:tc>
          <w:tcPr>
            <w:tcW w:w="385" w:type="pct"/>
            <w:shd w:val="clear" w:color="auto" w:fill="auto"/>
            <w:noWrap/>
            <w:vAlign w:val="bottom"/>
            <w:hideMark/>
          </w:tcPr>
          <w:p w14:paraId="27DF86CB" w14:textId="1A191F5F" w:rsidR="0088234D" w:rsidRPr="00FE363C" w:rsidRDefault="0088234D" w:rsidP="00406D88">
            <w:pPr>
              <w:pStyle w:val="Tabletext0"/>
              <w:rPr>
                <w:ins w:id="3263" w:author="Stefan Pielmeier" w:date="2019-03-27T22:03:00Z"/>
              </w:rPr>
            </w:pPr>
            <w:ins w:id="3264" w:author="Stefan Pielmeier" w:date="2019-03-27T22:04:00Z">
              <w:r>
                <w:t>3.82</w:t>
              </w:r>
            </w:ins>
          </w:p>
        </w:tc>
        <w:tc>
          <w:tcPr>
            <w:tcW w:w="385" w:type="pct"/>
            <w:shd w:val="clear" w:color="auto" w:fill="auto"/>
            <w:noWrap/>
            <w:vAlign w:val="bottom"/>
            <w:hideMark/>
          </w:tcPr>
          <w:p w14:paraId="4542D2EB" w14:textId="2E721175" w:rsidR="0088234D" w:rsidRPr="00FE363C" w:rsidRDefault="0088234D" w:rsidP="00406D88">
            <w:pPr>
              <w:pStyle w:val="Tabletext0"/>
              <w:rPr>
                <w:ins w:id="3265" w:author="Stefan Pielmeier" w:date="2019-03-27T22:03:00Z"/>
              </w:rPr>
            </w:pPr>
            <w:ins w:id="3266" w:author="Stefan Pielmeier" w:date="2019-03-27T22:04:00Z">
              <w:r>
                <w:t>4.4</w:t>
              </w:r>
            </w:ins>
          </w:p>
        </w:tc>
        <w:tc>
          <w:tcPr>
            <w:tcW w:w="386" w:type="pct"/>
            <w:shd w:val="clear" w:color="auto" w:fill="auto"/>
            <w:noWrap/>
            <w:vAlign w:val="bottom"/>
            <w:hideMark/>
          </w:tcPr>
          <w:p w14:paraId="2FA24B8D" w14:textId="2F06EB9E" w:rsidR="0088234D" w:rsidRPr="00FE363C" w:rsidRDefault="0088234D" w:rsidP="00406D88">
            <w:pPr>
              <w:pStyle w:val="Tabletext0"/>
              <w:rPr>
                <w:ins w:id="3267" w:author="Stefan Pielmeier" w:date="2019-03-27T22:03:00Z"/>
              </w:rPr>
            </w:pPr>
            <w:ins w:id="3268" w:author="Stefan Pielmeier" w:date="2019-03-27T22:04:00Z">
              <w:r>
                <w:t>6.7</w:t>
              </w:r>
            </w:ins>
          </w:p>
        </w:tc>
        <w:tc>
          <w:tcPr>
            <w:tcW w:w="408" w:type="pct"/>
            <w:shd w:val="clear" w:color="auto" w:fill="auto"/>
            <w:noWrap/>
            <w:vAlign w:val="bottom"/>
            <w:hideMark/>
          </w:tcPr>
          <w:p w14:paraId="00393353" w14:textId="74064962" w:rsidR="0088234D" w:rsidRPr="00FE363C" w:rsidRDefault="0088234D" w:rsidP="00406D88">
            <w:pPr>
              <w:pStyle w:val="Tabletext0"/>
              <w:rPr>
                <w:ins w:id="3269" w:author="Stefan Pielmeier" w:date="2019-03-27T22:03:00Z"/>
              </w:rPr>
            </w:pPr>
            <w:ins w:id="3270" w:author="Stefan Pielmeier" w:date="2019-03-27T22:04:00Z">
              <w:r>
                <w:t>3.82</w:t>
              </w:r>
            </w:ins>
          </w:p>
        </w:tc>
        <w:tc>
          <w:tcPr>
            <w:tcW w:w="360" w:type="pct"/>
            <w:shd w:val="clear" w:color="auto" w:fill="auto"/>
            <w:noWrap/>
            <w:vAlign w:val="bottom"/>
            <w:hideMark/>
          </w:tcPr>
          <w:p w14:paraId="2D729520" w14:textId="2AE77F61" w:rsidR="0088234D" w:rsidRPr="00FE363C" w:rsidRDefault="0088234D" w:rsidP="00406D88">
            <w:pPr>
              <w:pStyle w:val="Tabletext0"/>
              <w:rPr>
                <w:ins w:id="3271" w:author="Stefan Pielmeier" w:date="2019-03-27T22:03:00Z"/>
              </w:rPr>
            </w:pPr>
            <w:ins w:id="3272" w:author="Stefan Pielmeier" w:date="2019-03-27T22:04:00Z">
              <w:r>
                <w:t>4.4</w:t>
              </w:r>
            </w:ins>
          </w:p>
        </w:tc>
        <w:tc>
          <w:tcPr>
            <w:tcW w:w="385" w:type="pct"/>
            <w:shd w:val="clear" w:color="auto" w:fill="auto"/>
            <w:noWrap/>
            <w:vAlign w:val="bottom"/>
            <w:hideMark/>
          </w:tcPr>
          <w:p w14:paraId="1FCFB948" w14:textId="7F61CB69" w:rsidR="0088234D" w:rsidRPr="00FE363C" w:rsidRDefault="0088234D" w:rsidP="00406D88">
            <w:pPr>
              <w:pStyle w:val="Tabletext0"/>
              <w:rPr>
                <w:ins w:id="3273" w:author="Stefan Pielmeier" w:date="2019-03-27T22:03:00Z"/>
              </w:rPr>
            </w:pPr>
            <w:ins w:id="3274" w:author="Stefan Pielmeier" w:date="2019-03-27T22:04:00Z">
              <w:r>
                <w:t>6.7</w:t>
              </w:r>
            </w:ins>
          </w:p>
        </w:tc>
        <w:tc>
          <w:tcPr>
            <w:tcW w:w="386" w:type="pct"/>
            <w:shd w:val="clear" w:color="auto" w:fill="auto"/>
            <w:noWrap/>
            <w:vAlign w:val="bottom"/>
            <w:hideMark/>
          </w:tcPr>
          <w:p w14:paraId="7F03BA0C" w14:textId="79C95ED3" w:rsidR="0088234D" w:rsidRPr="00FE363C" w:rsidRDefault="0088234D" w:rsidP="00406D88">
            <w:pPr>
              <w:pStyle w:val="Tabletext0"/>
              <w:rPr>
                <w:ins w:id="3275" w:author="Stefan Pielmeier" w:date="2019-03-27T22:03:00Z"/>
              </w:rPr>
            </w:pPr>
            <w:ins w:id="3276" w:author="Stefan Pielmeier" w:date="2019-03-27T22:04:00Z">
              <w:r>
                <w:t>3.82</w:t>
              </w:r>
            </w:ins>
          </w:p>
        </w:tc>
        <w:tc>
          <w:tcPr>
            <w:tcW w:w="386" w:type="pct"/>
            <w:shd w:val="clear" w:color="auto" w:fill="auto"/>
            <w:noWrap/>
            <w:vAlign w:val="bottom"/>
            <w:hideMark/>
          </w:tcPr>
          <w:p w14:paraId="4D0555B8" w14:textId="35EB24D0" w:rsidR="0088234D" w:rsidRPr="00FE363C" w:rsidRDefault="0088234D" w:rsidP="00406D88">
            <w:pPr>
              <w:pStyle w:val="Tabletext0"/>
              <w:rPr>
                <w:ins w:id="3277" w:author="Stefan Pielmeier" w:date="2019-03-27T22:03:00Z"/>
              </w:rPr>
            </w:pPr>
            <w:ins w:id="3278" w:author="Stefan Pielmeier" w:date="2019-03-27T22:04:00Z">
              <w:r>
                <w:t>4.4</w:t>
              </w:r>
            </w:ins>
          </w:p>
        </w:tc>
        <w:tc>
          <w:tcPr>
            <w:tcW w:w="388" w:type="pct"/>
            <w:shd w:val="clear" w:color="auto" w:fill="auto"/>
            <w:noWrap/>
            <w:vAlign w:val="bottom"/>
            <w:hideMark/>
          </w:tcPr>
          <w:p w14:paraId="60B65B51" w14:textId="35B74150" w:rsidR="0088234D" w:rsidRPr="00FE363C" w:rsidRDefault="0088234D" w:rsidP="00406D88">
            <w:pPr>
              <w:pStyle w:val="Tabletext0"/>
              <w:rPr>
                <w:ins w:id="3279" w:author="Stefan Pielmeier" w:date="2019-03-27T22:03:00Z"/>
              </w:rPr>
            </w:pPr>
            <w:ins w:id="3280" w:author="Stefan Pielmeier" w:date="2019-03-27T22:04:00Z">
              <w:r>
                <w:t>6.7</w:t>
              </w:r>
            </w:ins>
          </w:p>
        </w:tc>
        <w:tc>
          <w:tcPr>
            <w:tcW w:w="571" w:type="pct"/>
            <w:shd w:val="clear" w:color="auto" w:fill="auto"/>
            <w:noWrap/>
            <w:vAlign w:val="bottom"/>
            <w:hideMark/>
          </w:tcPr>
          <w:p w14:paraId="4EDA2CB5" w14:textId="7ABC2C34" w:rsidR="0088234D" w:rsidRPr="00FE363C" w:rsidRDefault="0088234D" w:rsidP="00406D88">
            <w:pPr>
              <w:pStyle w:val="Tabletext0"/>
              <w:rPr>
                <w:ins w:id="3281" w:author="Stefan Pielmeier" w:date="2019-03-27T22:03:00Z"/>
              </w:rPr>
            </w:pPr>
            <w:ins w:id="3282" w:author="Stefan Pielmeier" w:date="2019-03-27T22:03:00Z">
              <w:r>
                <w:t>dB</w:t>
              </w:r>
            </w:ins>
          </w:p>
        </w:tc>
      </w:tr>
      <w:tr w:rsidR="0088234D" w:rsidRPr="00FE363C" w14:paraId="1FDC608D" w14:textId="77777777" w:rsidTr="00CF3292">
        <w:trPr>
          <w:trHeight w:val="300"/>
          <w:ins w:id="3283" w:author="Stefan Pielmeier" w:date="2019-03-27T22:03:00Z"/>
        </w:trPr>
        <w:tc>
          <w:tcPr>
            <w:tcW w:w="960" w:type="pct"/>
            <w:shd w:val="clear" w:color="auto" w:fill="auto"/>
            <w:noWrap/>
            <w:vAlign w:val="bottom"/>
            <w:hideMark/>
          </w:tcPr>
          <w:p w14:paraId="77C41CB2" w14:textId="07CA6B9A" w:rsidR="0088234D" w:rsidRPr="00FE363C" w:rsidRDefault="0088234D" w:rsidP="0088234D">
            <w:pPr>
              <w:pStyle w:val="Tabletext0"/>
              <w:rPr>
                <w:ins w:id="3284" w:author="Stefan Pielmeier" w:date="2019-03-27T22:03:00Z"/>
              </w:rPr>
            </w:pPr>
            <w:ins w:id="3285" w:author="Stefan Pielmeier" w:date="2019-03-27T22:04:00Z">
              <w:r>
                <w:t>Minimum high output average power</w:t>
              </w:r>
            </w:ins>
          </w:p>
        </w:tc>
        <w:tc>
          <w:tcPr>
            <w:tcW w:w="385" w:type="pct"/>
            <w:shd w:val="clear" w:color="auto" w:fill="auto"/>
            <w:noWrap/>
            <w:vAlign w:val="bottom"/>
            <w:hideMark/>
          </w:tcPr>
          <w:p w14:paraId="398DE096" w14:textId="567C6E58" w:rsidR="0088234D" w:rsidRPr="00FE363C" w:rsidRDefault="0088234D" w:rsidP="0088234D">
            <w:pPr>
              <w:pStyle w:val="Tabletext0"/>
              <w:rPr>
                <w:ins w:id="3286" w:author="Stefan Pielmeier" w:date="2019-03-27T22:03:00Z"/>
              </w:rPr>
            </w:pPr>
            <w:ins w:id="3287" w:author="Stefan Pielmeier" w:date="2019-03-27T22:05:00Z">
              <w:r>
                <w:t>12.5</w:t>
              </w:r>
            </w:ins>
          </w:p>
        </w:tc>
        <w:tc>
          <w:tcPr>
            <w:tcW w:w="385" w:type="pct"/>
            <w:shd w:val="clear" w:color="auto" w:fill="auto"/>
            <w:noWrap/>
            <w:vAlign w:val="bottom"/>
            <w:hideMark/>
          </w:tcPr>
          <w:p w14:paraId="12EDA127" w14:textId="65F3EEC8" w:rsidR="0088234D" w:rsidRPr="00FE363C" w:rsidRDefault="0088234D" w:rsidP="0088234D">
            <w:pPr>
              <w:pStyle w:val="Tabletext0"/>
              <w:rPr>
                <w:ins w:id="3288" w:author="Stefan Pielmeier" w:date="2019-03-27T22:03:00Z"/>
              </w:rPr>
            </w:pPr>
            <w:ins w:id="3289" w:author="Stefan Pielmeier" w:date="2019-03-27T22:05:00Z">
              <w:r>
                <w:t>11</w:t>
              </w:r>
            </w:ins>
          </w:p>
        </w:tc>
        <w:tc>
          <w:tcPr>
            <w:tcW w:w="386" w:type="pct"/>
            <w:shd w:val="clear" w:color="auto" w:fill="auto"/>
            <w:noWrap/>
            <w:vAlign w:val="bottom"/>
            <w:hideMark/>
          </w:tcPr>
          <w:p w14:paraId="414C13A9" w14:textId="346FF619" w:rsidR="0088234D" w:rsidRPr="00FE363C" w:rsidRDefault="0088234D" w:rsidP="0088234D">
            <w:pPr>
              <w:pStyle w:val="Tabletext0"/>
              <w:rPr>
                <w:ins w:id="3290" w:author="Stefan Pielmeier" w:date="2019-03-27T22:03:00Z"/>
              </w:rPr>
            </w:pPr>
            <w:ins w:id="3291" w:author="Stefan Pielmeier" w:date="2019-03-27T22:05:00Z">
              <w:r>
                <w:t>6.5</w:t>
              </w:r>
            </w:ins>
          </w:p>
        </w:tc>
        <w:tc>
          <w:tcPr>
            <w:tcW w:w="408" w:type="pct"/>
            <w:shd w:val="clear" w:color="auto" w:fill="auto"/>
            <w:noWrap/>
            <w:vAlign w:val="bottom"/>
            <w:hideMark/>
          </w:tcPr>
          <w:p w14:paraId="1E9B009B" w14:textId="0BC801C7" w:rsidR="0088234D" w:rsidRPr="00FE363C" w:rsidRDefault="0088234D" w:rsidP="0088234D">
            <w:pPr>
              <w:pStyle w:val="Tabletext0"/>
              <w:rPr>
                <w:ins w:id="3292" w:author="Stefan Pielmeier" w:date="2019-03-27T22:03:00Z"/>
              </w:rPr>
            </w:pPr>
            <w:ins w:id="3293" w:author="Stefan Pielmeier" w:date="2019-03-27T22:05:00Z">
              <w:r>
                <w:t>12.5</w:t>
              </w:r>
            </w:ins>
          </w:p>
        </w:tc>
        <w:tc>
          <w:tcPr>
            <w:tcW w:w="360" w:type="pct"/>
            <w:shd w:val="clear" w:color="auto" w:fill="auto"/>
            <w:noWrap/>
            <w:vAlign w:val="bottom"/>
            <w:hideMark/>
          </w:tcPr>
          <w:p w14:paraId="3B72F55A" w14:textId="049E1E10" w:rsidR="0088234D" w:rsidRPr="00FE363C" w:rsidRDefault="0088234D" w:rsidP="0088234D">
            <w:pPr>
              <w:pStyle w:val="Tabletext0"/>
              <w:rPr>
                <w:ins w:id="3294" w:author="Stefan Pielmeier" w:date="2019-03-27T22:03:00Z"/>
              </w:rPr>
            </w:pPr>
            <w:ins w:id="3295" w:author="Stefan Pielmeier" w:date="2019-03-27T22:05:00Z">
              <w:r>
                <w:t>11</w:t>
              </w:r>
            </w:ins>
          </w:p>
        </w:tc>
        <w:tc>
          <w:tcPr>
            <w:tcW w:w="385" w:type="pct"/>
            <w:shd w:val="clear" w:color="auto" w:fill="auto"/>
            <w:noWrap/>
            <w:vAlign w:val="bottom"/>
            <w:hideMark/>
          </w:tcPr>
          <w:p w14:paraId="443B5CA1" w14:textId="3B98716A" w:rsidR="0088234D" w:rsidRPr="00FE363C" w:rsidRDefault="0088234D" w:rsidP="0088234D">
            <w:pPr>
              <w:pStyle w:val="Tabletext0"/>
              <w:rPr>
                <w:ins w:id="3296" w:author="Stefan Pielmeier" w:date="2019-03-27T22:03:00Z"/>
              </w:rPr>
            </w:pPr>
            <w:ins w:id="3297" w:author="Stefan Pielmeier" w:date="2019-03-27T22:05:00Z">
              <w:r>
                <w:t>6.5</w:t>
              </w:r>
            </w:ins>
          </w:p>
        </w:tc>
        <w:tc>
          <w:tcPr>
            <w:tcW w:w="386" w:type="pct"/>
            <w:shd w:val="clear" w:color="auto" w:fill="auto"/>
            <w:noWrap/>
            <w:vAlign w:val="bottom"/>
            <w:hideMark/>
          </w:tcPr>
          <w:p w14:paraId="345D6BA6" w14:textId="72492839" w:rsidR="0088234D" w:rsidRPr="00FE363C" w:rsidRDefault="0088234D" w:rsidP="0088234D">
            <w:pPr>
              <w:pStyle w:val="Tabletext0"/>
              <w:rPr>
                <w:ins w:id="3298" w:author="Stefan Pielmeier" w:date="2019-03-27T22:03:00Z"/>
              </w:rPr>
            </w:pPr>
            <w:ins w:id="3299" w:author="Stefan Pielmeier" w:date="2019-03-27T22:05:00Z">
              <w:r>
                <w:t>12.5</w:t>
              </w:r>
            </w:ins>
          </w:p>
        </w:tc>
        <w:tc>
          <w:tcPr>
            <w:tcW w:w="386" w:type="pct"/>
            <w:shd w:val="clear" w:color="auto" w:fill="auto"/>
            <w:noWrap/>
            <w:vAlign w:val="bottom"/>
            <w:hideMark/>
          </w:tcPr>
          <w:p w14:paraId="7EF78D00" w14:textId="692FB867" w:rsidR="0088234D" w:rsidRPr="00FE363C" w:rsidRDefault="0088234D" w:rsidP="0088234D">
            <w:pPr>
              <w:pStyle w:val="Tabletext0"/>
              <w:rPr>
                <w:ins w:id="3300" w:author="Stefan Pielmeier" w:date="2019-03-27T22:03:00Z"/>
              </w:rPr>
            </w:pPr>
            <w:ins w:id="3301" w:author="Stefan Pielmeier" w:date="2019-03-27T22:05:00Z">
              <w:r>
                <w:t>11</w:t>
              </w:r>
            </w:ins>
          </w:p>
        </w:tc>
        <w:tc>
          <w:tcPr>
            <w:tcW w:w="388" w:type="pct"/>
            <w:shd w:val="clear" w:color="auto" w:fill="auto"/>
            <w:noWrap/>
            <w:vAlign w:val="bottom"/>
            <w:hideMark/>
          </w:tcPr>
          <w:p w14:paraId="79E94710" w14:textId="414EC977" w:rsidR="0088234D" w:rsidRPr="00FE363C" w:rsidRDefault="0088234D" w:rsidP="0088234D">
            <w:pPr>
              <w:pStyle w:val="Tabletext0"/>
              <w:rPr>
                <w:ins w:id="3302" w:author="Stefan Pielmeier" w:date="2019-03-27T22:03:00Z"/>
              </w:rPr>
            </w:pPr>
            <w:ins w:id="3303" w:author="Stefan Pielmeier" w:date="2019-03-27T22:05:00Z">
              <w:r>
                <w:t>6.5</w:t>
              </w:r>
            </w:ins>
          </w:p>
        </w:tc>
        <w:tc>
          <w:tcPr>
            <w:tcW w:w="571" w:type="pct"/>
            <w:shd w:val="clear" w:color="auto" w:fill="auto"/>
            <w:noWrap/>
            <w:vAlign w:val="bottom"/>
            <w:hideMark/>
          </w:tcPr>
          <w:p w14:paraId="055819A4" w14:textId="039E2DEB" w:rsidR="0088234D" w:rsidRPr="00FE363C" w:rsidRDefault="0088234D" w:rsidP="0088234D">
            <w:pPr>
              <w:pStyle w:val="Tabletext0"/>
              <w:rPr>
                <w:ins w:id="3304" w:author="Stefan Pielmeier" w:date="2019-03-27T22:03:00Z"/>
              </w:rPr>
            </w:pPr>
            <w:ins w:id="3305" w:author="Stefan Pielmeier" w:date="2019-03-27T22:04:00Z">
              <w:r>
                <w:t>Watt</w:t>
              </w:r>
            </w:ins>
          </w:p>
        </w:tc>
      </w:tr>
      <w:tr w:rsidR="00A15BCA" w:rsidRPr="00FE363C" w14:paraId="47D81983" w14:textId="77777777" w:rsidTr="00CF3292">
        <w:trPr>
          <w:trHeight w:val="300"/>
        </w:trPr>
        <w:tc>
          <w:tcPr>
            <w:tcW w:w="960" w:type="pct"/>
            <w:shd w:val="clear" w:color="auto" w:fill="auto"/>
            <w:noWrap/>
            <w:vAlign w:val="bottom"/>
            <w:hideMark/>
          </w:tcPr>
          <w:p w14:paraId="4BDAE957" w14:textId="77777777" w:rsidR="00A15BCA" w:rsidRPr="00FE363C" w:rsidRDefault="00A15BCA" w:rsidP="00A15BCA">
            <w:pPr>
              <w:pStyle w:val="Tabletext0"/>
            </w:pPr>
            <w:r w:rsidRPr="00FE363C">
              <w:t>Burst size</w:t>
            </w:r>
          </w:p>
        </w:tc>
        <w:tc>
          <w:tcPr>
            <w:tcW w:w="3469" w:type="pct"/>
            <w:gridSpan w:val="9"/>
            <w:shd w:val="clear" w:color="auto" w:fill="auto"/>
            <w:noWrap/>
            <w:vAlign w:val="bottom"/>
            <w:hideMark/>
          </w:tcPr>
          <w:p w14:paraId="283692A3" w14:textId="77777777" w:rsidR="00A15BCA" w:rsidRPr="00FE363C" w:rsidRDefault="00A15BCA" w:rsidP="00A15BCA">
            <w:pPr>
              <w:pStyle w:val="Tabletext0"/>
            </w:pPr>
            <w:r w:rsidRPr="00FE363C">
              <w:t>1</w:t>
            </w:r>
          </w:p>
        </w:tc>
        <w:tc>
          <w:tcPr>
            <w:tcW w:w="571" w:type="pct"/>
            <w:shd w:val="clear" w:color="auto" w:fill="auto"/>
            <w:noWrap/>
            <w:vAlign w:val="bottom"/>
            <w:hideMark/>
          </w:tcPr>
          <w:p w14:paraId="50A43D7F" w14:textId="77777777" w:rsidR="00A15BCA" w:rsidRPr="00FE363C" w:rsidRDefault="00A15BCA" w:rsidP="00A15BCA">
            <w:pPr>
              <w:pStyle w:val="Tabletext0"/>
            </w:pPr>
            <w:r w:rsidRPr="00FE363C">
              <w:t>slot</w:t>
            </w:r>
          </w:p>
        </w:tc>
      </w:tr>
      <w:tr w:rsidR="00A15BCA" w:rsidRPr="00FE363C" w14:paraId="06431063" w14:textId="77777777" w:rsidTr="00CF3292">
        <w:trPr>
          <w:trHeight w:val="300"/>
        </w:trPr>
        <w:tc>
          <w:tcPr>
            <w:tcW w:w="960" w:type="pct"/>
            <w:shd w:val="clear" w:color="auto" w:fill="auto"/>
            <w:noWrap/>
            <w:vAlign w:val="bottom"/>
            <w:hideMark/>
          </w:tcPr>
          <w:p w14:paraId="48579167" w14:textId="77777777" w:rsidR="00A15BCA" w:rsidRPr="00FE363C" w:rsidRDefault="00A15BCA" w:rsidP="00A15BCA">
            <w:pPr>
              <w:pStyle w:val="Tabletext0"/>
            </w:pPr>
            <w:r w:rsidRPr="00FE363C">
              <w:t>Guard time</w:t>
            </w:r>
          </w:p>
        </w:tc>
        <w:tc>
          <w:tcPr>
            <w:tcW w:w="3469" w:type="pct"/>
            <w:gridSpan w:val="9"/>
            <w:shd w:val="clear" w:color="auto" w:fill="auto"/>
            <w:noWrap/>
            <w:vAlign w:val="bottom"/>
            <w:hideMark/>
          </w:tcPr>
          <w:p w14:paraId="6271FBF3" w14:textId="77777777" w:rsidR="00A15BCA" w:rsidRPr="00FE363C" w:rsidRDefault="00A15BCA" w:rsidP="00A15BCA">
            <w:pPr>
              <w:pStyle w:val="Tabletext0"/>
            </w:pPr>
            <w:r w:rsidRPr="00FE363C">
              <w:t>0,83</w:t>
            </w:r>
          </w:p>
        </w:tc>
        <w:tc>
          <w:tcPr>
            <w:tcW w:w="571" w:type="pct"/>
            <w:shd w:val="clear" w:color="auto" w:fill="auto"/>
            <w:noWrap/>
            <w:vAlign w:val="bottom"/>
            <w:hideMark/>
          </w:tcPr>
          <w:p w14:paraId="49DB89D2" w14:textId="77777777" w:rsidR="00A15BCA" w:rsidRPr="00FE363C" w:rsidRDefault="00A15BCA" w:rsidP="00A15BCA">
            <w:pPr>
              <w:pStyle w:val="Tabletext0"/>
            </w:pPr>
            <w:proofErr w:type="spellStart"/>
            <w:r w:rsidRPr="00FE363C">
              <w:t>ms</w:t>
            </w:r>
            <w:proofErr w:type="spellEnd"/>
          </w:p>
        </w:tc>
      </w:tr>
      <w:tr w:rsidR="00A15BCA" w:rsidRPr="00FE363C" w14:paraId="737CC06D" w14:textId="77777777" w:rsidTr="00CF3292">
        <w:trPr>
          <w:trHeight w:val="300"/>
        </w:trPr>
        <w:tc>
          <w:tcPr>
            <w:tcW w:w="960" w:type="pct"/>
            <w:shd w:val="clear" w:color="auto" w:fill="auto"/>
            <w:noWrap/>
            <w:vAlign w:val="bottom"/>
            <w:hideMark/>
          </w:tcPr>
          <w:p w14:paraId="55D86A4C" w14:textId="77777777" w:rsidR="00A15BCA" w:rsidRPr="00FE363C" w:rsidRDefault="00A15BCA" w:rsidP="00A15BCA">
            <w:pPr>
              <w:pStyle w:val="Tabletext0"/>
            </w:pPr>
            <w:r w:rsidRPr="00FE363C">
              <w:t>Burst duration</w:t>
            </w:r>
          </w:p>
        </w:tc>
        <w:tc>
          <w:tcPr>
            <w:tcW w:w="3469" w:type="pct"/>
            <w:gridSpan w:val="9"/>
            <w:shd w:val="clear" w:color="auto" w:fill="auto"/>
            <w:noWrap/>
            <w:vAlign w:val="bottom"/>
            <w:hideMark/>
          </w:tcPr>
          <w:p w14:paraId="6A72D89F" w14:textId="77777777" w:rsidR="00A15BCA" w:rsidRPr="00FE363C" w:rsidRDefault="00A15BCA" w:rsidP="00A15BCA">
            <w:pPr>
              <w:pStyle w:val="Tabletext0"/>
            </w:pPr>
            <w:r w:rsidRPr="00FE363C">
              <w:t>25,8</w:t>
            </w:r>
          </w:p>
        </w:tc>
        <w:tc>
          <w:tcPr>
            <w:tcW w:w="571" w:type="pct"/>
            <w:shd w:val="clear" w:color="auto" w:fill="auto"/>
            <w:noWrap/>
            <w:vAlign w:val="bottom"/>
            <w:hideMark/>
          </w:tcPr>
          <w:p w14:paraId="52ED44FF" w14:textId="77777777" w:rsidR="00A15BCA" w:rsidRPr="00FE363C" w:rsidRDefault="00A15BCA" w:rsidP="00A15BCA">
            <w:pPr>
              <w:pStyle w:val="Tabletext0"/>
            </w:pPr>
            <w:proofErr w:type="spellStart"/>
            <w:r w:rsidRPr="00FE363C">
              <w:t>ms</w:t>
            </w:r>
            <w:proofErr w:type="spellEnd"/>
          </w:p>
        </w:tc>
      </w:tr>
      <w:tr w:rsidR="00A15BCA" w:rsidRPr="00FE363C" w14:paraId="27A6CFD2" w14:textId="77777777" w:rsidTr="00CF3292">
        <w:trPr>
          <w:trHeight w:val="300"/>
        </w:trPr>
        <w:tc>
          <w:tcPr>
            <w:tcW w:w="960" w:type="pct"/>
            <w:shd w:val="clear" w:color="auto" w:fill="auto"/>
            <w:noWrap/>
            <w:vAlign w:val="bottom"/>
            <w:hideMark/>
          </w:tcPr>
          <w:p w14:paraId="13EF14FB" w14:textId="77777777" w:rsidR="00A15BCA" w:rsidRPr="00FE363C" w:rsidRDefault="00A15BCA" w:rsidP="00A15BCA">
            <w:pPr>
              <w:pStyle w:val="Tabletext0"/>
            </w:pPr>
            <w:r w:rsidRPr="00FE363C">
              <w:t>Symbols/burst</w:t>
            </w:r>
          </w:p>
        </w:tc>
        <w:tc>
          <w:tcPr>
            <w:tcW w:w="1156" w:type="pct"/>
            <w:gridSpan w:val="3"/>
            <w:shd w:val="clear" w:color="auto" w:fill="auto"/>
            <w:noWrap/>
            <w:vAlign w:val="bottom"/>
            <w:hideMark/>
          </w:tcPr>
          <w:p w14:paraId="56048C91" w14:textId="77777777" w:rsidR="00A15BCA" w:rsidRPr="00FE363C" w:rsidRDefault="00A15BCA" w:rsidP="00A15BCA">
            <w:pPr>
              <w:pStyle w:val="Tabletext0"/>
            </w:pPr>
            <w:r w:rsidRPr="00FE363C">
              <w:t>496</w:t>
            </w:r>
          </w:p>
        </w:tc>
        <w:tc>
          <w:tcPr>
            <w:tcW w:w="1153" w:type="pct"/>
            <w:gridSpan w:val="3"/>
            <w:shd w:val="clear" w:color="auto" w:fill="auto"/>
            <w:noWrap/>
            <w:vAlign w:val="bottom"/>
            <w:hideMark/>
          </w:tcPr>
          <w:p w14:paraId="0791770A" w14:textId="77777777" w:rsidR="00A15BCA" w:rsidRPr="00FE363C" w:rsidRDefault="00A15BCA" w:rsidP="00A15BCA">
            <w:pPr>
              <w:pStyle w:val="Tabletext0"/>
            </w:pPr>
            <w:r w:rsidRPr="00FE363C">
              <w:t>992</w:t>
            </w:r>
          </w:p>
        </w:tc>
        <w:tc>
          <w:tcPr>
            <w:tcW w:w="1160" w:type="pct"/>
            <w:gridSpan w:val="3"/>
            <w:shd w:val="clear" w:color="auto" w:fill="auto"/>
            <w:noWrap/>
            <w:vAlign w:val="bottom"/>
            <w:hideMark/>
          </w:tcPr>
          <w:p w14:paraId="72905E5F" w14:textId="77777777" w:rsidR="00A15BCA" w:rsidRPr="00FE363C" w:rsidRDefault="00A15BCA" w:rsidP="00A15BCA">
            <w:pPr>
              <w:pStyle w:val="Tabletext0"/>
            </w:pPr>
            <w:r w:rsidRPr="00FE363C">
              <w:t>1984</w:t>
            </w:r>
          </w:p>
        </w:tc>
        <w:tc>
          <w:tcPr>
            <w:tcW w:w="571" w:type="pct"/>
            <w:shd w:val="clear" w:color="auto" w:fill="auto"/>
            <w:noWrap/>
            <w:vAlign w:val="bottom"/>
            <w:hideMark/>
          </w:tcPr>
          <w:p w14:paraId="27815501" w14:textId="77777777" w:rsidR="00A15BCA" w:rsidRPr="00FE363C" w:rsidRDefault="00A15BCA" w:rsidP="00A15BCA">
            <w:pPr>
              <w:pStyle w:val="Tabletext0"/>
            </w:pPr>
            <w:r w:rsidRPr="00FE363C">
              <w:t>symbols</w:t>
            </w:r>
          </w:p>
        </w:tc>
      </w:tr>
      <w:tr w:rsidR="00A15BCA" w:rsidRPr="00FE363C" w14:paraId="074F227E" w14:textId="77777777" w:rsidTr="00CF3292">
        <w:trPr>
          <w:trHeight w:val="300"/>
        </w:trPr>
        <w:tc>
          <w:tcPr>
            <w:tcW w:w="960" w:type="pct"/>
            <w:shd w:val="clear" w:color="auto" w:fill="auto"/>
            <w:noWrap/>
            <w:vAlign w:val="bottom"/>
            <w:hideMark/>
          </w:tcPr>
          <w:p w14:paraId="457F7791" w14:textId="77777777" w:rsidR="00A15BCA" w:rsidRPr="00FE363C" w:rsidRDefault="00A15BCA" w:rsidP="00A15BCA">
            <w:pPr>
              <w:pStyle w:val="Tabletext0"/>
            </w:pPr>
            <w:r w:rsidRPr="00FE363C">
              <w:t xml:space="preserve">Ramp-up/down </w:t>
            </w:r>
          </w:p>
        </w:tc>
        <w:tc>
          <w:tcPr>
            <w:tcW w:w="1156" w:type="pct"/>
            <w:gridSpan w:val="3"/>
            <w:shd w:val="clear" w:color="auto" w:fill="auto"/>
            <w:noWrap/>
            <w:vAlign w:val="bottom"/>
            <w:hideMark/>
          </w:tcPr>
          <w:p w14:paraId="461ACC11" w14:textId="77777777" w:rsidR="00A15BCA" w:rsidRPr="00FE363C" w:rsidRDefault="00A15BCA" w:rsidP="00A15BCA">
            <w:pPr>
              <w:pStyle w:val="Tabletext0"/>
            </w:pPr>
            <w:r w:rsidRPr="00FE363C">
              <w:t>8/8</w:t>
            </w:r>
          </w:p>
        </w:tc>
        <w:tc>
          <w:tcPr>
            <w:tcW w:w="1153" w:type="pct"/>
            <w:gridSpan w:val="3"/>
            <w:shd w:val="clear" w:color="auto" w:fill="auto"/>
            <w:noWrap/>
            <w:vAlign w:val="bottom"/>
            <w:hideMark/>
          </w:tcPr>
          <w:p w14:paraId="0D139294" w14:textId="77777777" w:rsidR="00A15BCA" w:rsidRPr="00FE363C" w:rsidRDefault="00A15BCA" w:rsidP="00A15BCA">
            <w:pPr>
              <w:pStyle w:val="Tabletext0"/>
            </w:pPr>
            <w:r w:rsidRPr="00FE363C">
              <w:t>16/16</w:t>
            </w:r>
          </w:p>
        </w:tc>
        <w:tc>
          <w:tcPr>
            <w:tcW w:w="1160" w:type="pct"/>
            <w:gridSpan w:val="3"/>
            <w:shd w:val="clear" w:color="auto" w:fill="auto"/>
            <w:noWrap/>
            <w:vAlign w:val="bottom"/>
            <w:hideMark/>
          </w:tcPr>
          <w:p w14:paraId="42EAE88B" w14:textId="77777777" w:rsidR="00A15BCA" w:rsidRPr="00FE363C" w:rsidRDefault="00A15BCA" w:rsidP="00A15BCA">
            <w:pPr>
              <w:pStyle w:val="Tabletext0"/>
            </w:pPr>
            <w:r w:rsidRPr="00FE363C">
              <w:t>32/32</w:t>
            </w:r>
          </w:p>
        </w:tc>
        <w:tc>
          <w:tcPr>
            <w:tcW w:w="571" w:type="pct"/>
            <w:shd w:val="clear" w:color="auto" w:fill="auto"/>
            <w:noWrap/>
            <w:vAlign w:val="bottom"/>
            <w:hideMark/>
          </w:tcPr>
          <w:p w14:paraId="48E7FFDA" w14:textId="77777777" w:rsidR="00A15BCA" w:rsidRPr="00FE363C" w:rsidRDefault="00A15BCA" w:rsidP="00A15BCA">
            <w:pPr>
              <w:pStyle w:val="Tabletext0"/>
            </w:pPr>
            <w:r w:rsidRPr="00FE363C">
              <w:t>symbols</w:t>
            </w:r>
          </w:p>
        </w:tc>
      </w:tr>
      <w:tr w:rsidR="00A15BCA" w:rsidRPr="00FE363C" w14:paraId="643172BE" w14:textId="77777777" w:rsidTr="00CF3292">
        <w:trPr>
          <w:trHeight w:val="300"/>
        </w:trPr>
        <w:tc>
          <w:tcPr>
            <w:tcW w:w="960" w:type="pct"/>
            <w:shd w:val="clear" w:color="auto" w:fill="auto"/>
            <w:noWrap/>
            <w:vAlign w:val="bottom"/>
            <w:hideMark/>
          </w:tcPr>
          <w:p w14:paraId="01EAFC84" w14:textId="77777777" w:rsidR="00A15BCA" w:rsidRPr="00FE363C" w:rsidRDefault="00A15BCA" w:rsidP="00A15BCA">
            <w:pPr>
              <w:pStyle w:val="Tabletext0"/>
            </w:pPr>
            <w:r w:rsidRPr="00FE363C">
              <w:t xml:space="preserve">Ramp-up/down </w:t>
            </w:r>
          </w:p>
        </w:tc>
        <w:tc>
          <w:tcPr>
            <w:tcW w:w="3469" w:type="pct"/>
            <w:gridSpan w:val="9"/>
            <w:shd w:val="clear" w:color="auto" w:fill="auto"/>
            <w:noWrap/>
            <w:vAlign w:val="bottom"/>
            <w:hideMark/>
          </w:tcPr>
          <w:p w14:paraId="2EE60508" w14:textId="77777777" w:rsidR="00A15BCA" w:rsidRPr="00FE363C" w:rsidRDefault="00A15BCA" w:rsidP="00A15BCA">
            <w:pPr>
              <w:pStyle w:val="Tabletext0"/>
            </w:pPr>
            <w:r w:rsidRPr="00FE363C">
              <w:t>0.41/0.41</w:t>
            </w:r>
          </w:p>
        </w:tc>
        <w:tc>
          <w:tcPr>
            <w:tcW w:w="571" w:type="pct"/>
            <w:shd w:val="clear" w:color="auto" w:fill="auto"/>
            <w:noWrap/>
            <w:vAlign w:val="bottom"/>
            <w:hideMark/>
          </w:tcPr>
          <w:p w14:paraId="495BDCC6" w14:textId="77777777" w:rsidR="00A15BCA" w:rsidRPr="00FE363C" w:rsidRDefault="00A15BCA" w:rsidP="00A15BCA">
            <w:pPr>
              <w:pStyle w:val="Tabletext0"/>
            </w:pPr>
            <w:proofErr w:type="spellStart"/>
            <w:r w:rsidRPr="00FE363C">
              <w:t>ms</w:t>
            </w:r>
            <w:proofErr w:type="spellEnd"/>
          </w:p>
        </w:tc>
      </w:tr>
      <w:tr w:rsidR="00A15BCA" w:rsidRPr="00FE363C" w14:paraId="3AC36354" w14:textId="77777777" w:rsidTr="00CF3292">
        <w:trPr>
          <w:trHeight w:val="300"/>
        </w:trPr>
        <w:tc>
          <w:tcPr>
            <w:tcW w:w="960" w:type="pct"/>
            <w:shd w:val="clear" w:color="auto" w:fill="auto"/>
            <w:noWrap/>
            <w:vAlign w:val="bottom"/>
            <w:hideMark/>
          </w:tcPr>
          <w:p w14:paraId="580BC28E" w14:textId="77777777" w:rsidR="00A15BCA" w:rsidRPr="00FE363C" w:rsidRDefault="00A15BCA" w:rsidP="00A15BCA">
            <w:pPr>
              <w:pStyle w:val="Tabletext0"/>
            </w:pPr>
            <w:proofErr w:type="spellStart"/>
            <w:r w:rsidRPr="00FE363C">
              <w:t>Syncword</w:t>
            </w:r>
            <w:proofErr w:type="spellEnd"/>
            <w:r w:rsidRPr="00FE363C">
              <w:t xml:space="preserve"> size</w:t>
            </w:r>
          </w:p>
        </w:tc>
        <w:tc>
          <w:tcPr>
            <w:tcW w:w="3469" w:type="pct"/>
            <w:gridSpan w:val="9"/>
            <w:shd w:val="clear" w:color="auto" w:fill="auto"/>
            <w:noWrap/>
            <w:vAlign w:val="bottom"/>
            <w:hideMark/>
          </w:tcPr>
          <w:p w14:paraId="5633B221" w14:textId="77777777" w:rsidR="00A15BCA" w:rsidRPr="00FE363C" w:rsidRDefault="00A15BCA" w:rsidP="00A15BCA">
            <w:pPr>
              <w:pStyle w:val="Tabletext0"/>
            </w:pPr>
            <w:r w:rsidRPr="00FE363C">
              <w:t>27</w:t>
            </w:r>
          </w:p>
        </w:tc>
        <w:tc>
          <w:tcPr>
            <w:tcW w:w="571" w:type="pct"/>
            <w:shd w:val="clear" w:color="auto" w:fill="auto"/>
            <w:noWrap/>
            <w:vAlign w:val="bottom"/>
            <w:hideMark/>
          </w:tcPr>
          <w:p w14:paraId="18456F16" w14:textId="77777777" w:rsidR="00A15BCA" w:rsidRPr="00FE363C" w:rsidRDefault="00A15BCA" w:rsidP="00A15BCA">
            <w:pPr>
              <w:pStyle w:val="Tabletext0"/>
            </w:pPr>
            <w:r w:rsidRPr="00FE363C">
              <w:t>symbols</w:t>
            </w:r>
          </w:p>
        </w:tc>
      </w:tr>
      <w:tr w:rsidR="00A15BCA" w:rsidRPr="00FE363C" w14:paraId="4E5BF482" w14:textId="77777777" w:rsidTr="00CF3292">
        <w:trPr>
          <w:trHeight w:val="300"/>
        </w:trPr>
        <w:tc>
          <w:tcPr>
            <w:tcW w:w="960" w:type="pct"/>
            <w:shd w:val="clear" w:color="auto" w:fill="auto"/>
            <w:noWrap/>
            <w:vAlign w:val="bottom"/>
            <w:hideMark/>
          </w:tcPr>
          <w:p w14:paraId="74C65A2A" w14:textId="77777777" w:rsidR="00A15BCA" w:rsidRPr="00FE363C" w:rsidRDefault="00A15BCA" w:rsidP="00A15BCA">
            <w:pPr>
              <w:pStyle w:val="Tabletext0"/>
            </w:pPr>
            <w:proofErr w:type="spellStart"/>
            <w:r w:rsidRPr="00FE363C">
              <w:t>Syncword</w:t>
            </w:r>
            <w:proofErr w:type="spellEnd"/>
            <w:r w:rsidRPr="00FE363C">
              <w:t xml:space="preserve"> modulation</w:t>
            </w:r>
          </w:p>
        </w:tc>
        <w:tc>
          <w:tcPr>
            <w:tcW w:w="3469" w:type="pct"/>
            <w:gridSpan w:val="9"/>
            <w:shd w:val="clear" w:color="auto" w:fill="auto"/>
            <w:noWrap/>
            <w:vAlign w:val="bottom"/>
            <w:hideMark/>
          </w:tcPr>
          <w:p w14:paraId="787DF67D" w14:textId="77777777" w:rsidR="00A15BCA" w:rsidRPr="00FE363C" w:rsidRDefault="00A15BCA" w:rsidP="00A15BCA">
            <w:pPr>
              <w:pStyle w:val="Tabletext0"/>
            </w:pPr>
            <w:r w:rsidRPr="00FE363C">
              <w:t xml:space="preserve">PI/4 QPSK </w:t>
            </w:r>
            <w:proofErr w:type="gramStart"/>
            <w:r w:rsidRPr="00FE363C">
              <w:t>( 00</w:t>
            </w:r>
            <w:proofErr w:type="gramEnd"/>
            <w:r w:rsidRPr="00FE363C">
              <w:t>/11 only)</w:t>
            </w:r>
          </w:p>
        </w:tc>
        <w:tc>
          <w:tcPr>
            <w:tcW w:w="571" w:type="pct"/>
            <w:shd w:val="clear" w:color="auto" w:fill="auto"/>
            <w:noWrap/>
            <w:vAlign w:val="bottom"/>
            <w:hideMark/>
          </w:tcPr>
          <w:p w14:paraId="136615B8" w14:textId="77777777" w:rsidR="00A15BCA" w:rsidRPr="00FE363C" w:rsidRDefault="00A15BCA" w:rsidP="00A15BCA">
            <w:pPr>
              <w:pStyle w:val="Tabletext0"/>
            </w:pPr>
          </w:p>
        </w:tc>
      </w:tr>
      <w:tr w:rsidR="00A15BCA" w:rsidRPr="00FE363C" w14:paraId="65423796" w14:textId="77777777" w:rsidTr="00CF3292">
        <w:trPr>
          <w:trHeight w:val="300"/>
        </w:trPr>
        <w:tc>
          <w:tcPr>
            <w:tcW w:w="960" w:type="pct"/>
            <w:shd w:val="clear" w:color="auto" w:fill="auto"/>
            <w:noWrap/>
            <w:vAlign w:val="bottom"/>
            <w:hideMark/>
          </w:tcPr>
          <w:p w14:paraId="38BFEFB3" w14:textId="77777777" w:rsidR="00A15BCA" w:rsidRPr="00FE363C" w:rsidRDefault="00A15BCA" w:rsidP="00A15BCA">
            <w:pPr>
              <w:pStyle w:val="Tabletext0"/>
            </w:pPr>
            <w:r w:rsidRPr="00FE363C">
              <w:t>Link Config ID size</w:t>
            </w:r>
          </w:p>
        </w:tc>
        <w:tc>
          <w:tcPr>
            <w:tcW w:w="3469" w:type="pct"/>
            <w:gridSpan w:val="9"/>
            <w:shd w:val="clear" w:color="auto" w:fill="auto"/>
            <w:noWrap/>
            <w:vAlign w:val="bottom"/>
            <w:hideMark/>
          </w:tcPr>
          <w:p w14:paraId="365B8304" w14:textId="77777777" w:rsidR="00A15BCA" w:rsidRPr="00FE363C" w:rsidRDefault="00A15BCA" w:rsidP="00A15BCA">
            <w:pPr>
              <w:pStyle w:val="Tabletext0"/>
            </w:pPr>
            <w:proofErr w:type="gramStart"/>
            <w:r w:rsidRPr="00FE363C">
              <w:t>16  (</w:t>
            </w:r>
            <w:proofErr w:type="gramEnd"/>
            <w:r w:rsidRPr="00FE363C">
              <w:t>32,6 block code)</w:t>
            </w:r>
          </w:p>
        </w:tc>
        <w:tc>
          <w:tcPr>
            <w:tcW w:w="571" w:type="pct"/>
            <w:shd w:val="clear" w:color="auto" w:fill="auto"/>
            <w:noWrap/>
            <w:vAlign w:val="bottom"/>
            <w:hideMark/>
          </w:tcPr>
          <w:p w14:paraId="6FBDF3E3" w14:textId="77777777" w:rsidR="00A15BCA" w:rsidRPr="00FE363C" w:rsidRDefault="00A15BCA" w:rsidP="00A15BCA">
            <w:pPr>
              <w:pStyle w:val="Tabletext0"/>
            </w:pPr>
            <w:r w:rsidRPr="00FE363C">
              <w:t>symbols</w:t>
            </w:r>
          </w:p>
        </w:tc>
      </w:tr>
      <w:tr w:rsidR="00A15BCA" w:rsidRPr="00FE363C" w14:paraId="5DB0BB9D" w14:textId="77777777" w:rsidTr="00CF3292">
        <w:trPr>
          <w:trHeight w:val="300"/>
        </w:trPr>
        <w:tc>
          <w:tcPr>
            <w:tcW w:w="960" w:type="pct"/>
            <w:shd w:val="clear" w:color="auto" w:fill="auto"/>
            <w:noWrap/>
            <w:vAlign w:val="bottom"/>
            <w:hideMark/>
          </w:tcPr>
          <w:p w14:paraId="385B5387" w14:textId="77777777" w:rsidR="00A15BCA" w:rsidRPr="00FE363C" w:rsidRDefault="00A15BCA" w:rsidP="00A15BCA">
            <w:pPr>
              <w:pStyle w:val="Tabletext0"/>
            </w:pPr>
            <w:r w:rsidRPr="00FE363C">
              <w:t>Link Config ID modulation</w:t>
            </w:r>
          </w:p>
        </w:tc>
        <w:tc>
          <w:tcPr>
            <w:tcW w:w="3469" w:type="pct"/>
            <w:gridSpan w:val="9"/>
            <w:shd w:val="clear" w:color="auto" w:fill="auto"/>
            <w:noWrap/>
            <w:vAlign w:val="bottom"/>
            <w:hideMark/>
          </w:tcPr>
          <w:p w14:paraId="22A03A50" w14:textId="77777777" w:rsidR="00A15BCA" w:rsidRPr="00FE363C" w:rsidRDefault="00A15BCA" w:rsidP="00A15BCA">
            <w:pPr>
              <w:pStyle w:val="Tabletext0"/>
            </w:pPr>
            <w:r w:rsidRPr="00FE363C">
              <w:t>PI/4 QPSK</w:t>
            </w:r>
          </w:p>
        </w:tc>
        <w:tc>
          <w:tcPr>
            <w:tcW w:w="571" w:type="pct"/>
            <w:shd w:val="clear" w:color="auto" w:fill="auto"/>
            <w:noWrap/>
            <w:vAlign w:val="bottom"/>
            <w:hideMark/>
          </w:tcPr>
          <w:p w14:paraId="77E9C17C" w14:textId="77777777" w:rsidR="00A15BCA" w:rsidRPr="00FE363C" w:rsidRDefault="00A15BCA" w:rsidP="00A15BCA">
            <w:pPr>
              <w:pStyle w:val="Tabletext0"/>
            </w:pPr>
          </w:p>
        </w:tc>
      </w:tr>
      <w:tr w:rsidR="00A15BCA" w:rsidRPr="00FE363C" w14:paraId="0590ADB2" w14:textId="77777777" w:rsidTr="00CF3292">
        <w:trPr>
          <w:trHeight w:val="300"/>
        </w:trPr>
        <w:tc>
          <w:tcPr>
            <w:tcW w:w="960" w:type="pct"/>
            <w:shd w:val="clear" w:color="auto" w:fill="auto"/>
            <w:noWrap/>
            <w:vAlign w:val="bottom"/>
            <w:hideMark/>
          </w:tcPr>
          <w:p w14:paraId="601A62C1" w14:textId="77777777" w:rsidR="00A15BCA" w:rsidRPr="00FE363C" w:rsidRDefault="00A15BCA" w:rsidP="00A15BCA">
            <w:pPr>
              <w:pStyle w:val="Tabletext0"/>
            </w:pPr>
            <w:r w:rsidRPr="00FE363C">
              <w:t>Net symbols/burst</w:t>
            </w:r>
          </w:p>
        </w:tc>
        <w:tc>
          <w:tcPr>
            <w:tcW w:w="1156" w:type="pct"/>
            <w:gridSpan w:val="3"/>
            <w:shd w:val="clear" w:color="auto" w:fill="auto"/>
            <w:noWrap/>
            <w:vAlign w:val="bottom"/>
            <w:hideMark/>
          </w:tcPr>
          <w:p w14:paraId="6F4B7574" w14:textId="77777777" w:rsidR="00A15BCA" w:rsidRPr="00FE363C" w:rsidRDefault="00A15BCA" w:rsidP="00A15BCA">
            <w:pPr>
              <w:pStyle w:val="Tabletext0"/>
            </w:pPr>
            <w:r w:rsidRPr="00FE363C">
              <w:t>437</w:t>
            </w:r>
          </w:p>
        </w:tc>
        <w:tc>
          <w:tcPr>
            <w:tcW w:w="1153" w:type="pct"/>
            <w:gridSpan w:val="3"/>
            <w:shd w:val="clear" w:color="auto" w:fill="auto"/>
            <w:noWrap/>
            <w:vAlign w:val="bottom"/>
            <w:hideMark/>
          </w:tcPr>
          <w:p w14:paraId="3CE5E032" w14:textId="77777777" w:rsidR="00A15BCA" w:rsidRPr="00FE363C" w:rsidRDefault="00A15BCA" w:rsidP="00A15BCA">
            <w:pPr>
              <w:pStyle w:val="Tabletext0"/>
            </w:pPr>
            <w:r w:rsidRPr="00FE363C">
              <w:t>917</w:t>
            </w:r>
          </w:p>
        </w:tc>
        <w:tc>
          <w:tcPr>
            <w:tcW w:w="1160" w:type="pct"/>
            <w:gridSpan w:val="3"/>
            <w:shd w:val="clear" w:color="auto" w:fill="auto"/>
            <w:noWrap/>
            <w:vAlign w:val="bottom"/>
            <w:hideMark/>
          </w:tcPr>
          <w:p w14:paraId="59D6BE25" w14:textId="77777777" w:rsidR="00A15BCA" w:rsidRPr="00FE363C" w:rsidRDefault="00A15BCA" w:rsidP="00A15BCA">
            <w:pPr>
              <w:pStyle w:val="Tabletext0"/>
            </w:pPr>
            <w:r w:rsidRPr="00FE363C">
              <w:t>1877</w:t>
            </w:r>
          </w:p>
        </w:tc>
        <w:tc>
          <w:tcPr>
            <w:tcW w:w="571" w:type="pct"/>
            <w:shd w:val="clear" w:color="auto" w:fill="auto"/>
            <w:noWrap/>
            <w:vAlign w:val="bottom"/>
            <w:hideMark/>
          </w:tcPr>
          <w:p w14:paraId="1E49856F" w14:textId="77777777" w:rsidR="00A15BCA" w:rsidRPr="00FE363C" w:rsidRDefault="00A15BCA" w:rsidP="00A15BCA">
            <w:pPr>
              <w:pStyle w:val="Tabletext0"/>
            </w:pPr>
            <w:r w:rsidRPr="00FE363C">
              <w:t>symbols</w:t>
            </w:r>
          </w:p>
        </w:tc>
      </w:tr>
      <w:tr w:rsidR="00A15BCA" w:rsidRPr="00FE363C" w14:paraId="105E4176" w14:textId="77777777" w:rsidTr="00CF3292">
        <w:trPr>
          <w:trHeight w:val="300"/>
        </w:trPr>
        <w:tc>
          <w:tcPr>
            <w:tcW w:w="960" w:type="pct"/>
            <w:shd w:val="clear" w:color="auto" w:fill="auto"/>
            <w:noWrap/>
            <w:vAlign w:val="bottom"/>
            <w:hideMark/>
          </w:tcPr>
          <w:p w14:paraId="1A644C40" w14:textId="77777777" w:rsidR="00A15BCA" w:rsidRPr="00FE363C" w:rsidRDefault="00A15BCA" w:rsidP="00A15BCA">
            <w:pPr>
              <w:pStyle w:val="Tabletext0"/>
            </w:pPr>
            <w:r w:rsidRPr="00FE363C">
              <w:t>Channel bits</w:t>
            </w:r>
          </w:p>
        </w:tc>
        <w:tc>
          <w:tcPr>
            <w:tcW w:w="385" w:type="pct"/>
            <w:shd w:val="clear" w:color="auto" w:fill="auto"/>
            <w:noWrap/>
            <w:vAlign w:val="bottom"/>
            <w:hideMark/>
          </w:tcPr>
          <w:p w14:paraId="14CDEAC6" w14:textId="77777777" w:rsidR="00A15BCA" w:rsidRPr="00FE363C" w:rsidRDefault="00A15BCA" w:rsidP="00A15BCA">
            <w:pPr>
              <w:pStyle w:val="Tabletext0"/>
            </w:pPr>
            <w:r w:rsidRPr="00FE363C">
              <w:t>874</w:t>
            </w:r>
          </w:p>
        </w:tc>
        <w:tc>
          <w:tcPr>
            <w:tcW w:w="385" w:type="pct"/>
            <w:shd w:val="clear" w:color="auto" w:fill="auto"/>
            <w:noWrap/>
            <w:vAlign w:val="bottom"/>
            <w:hideMark/>
          </w:tcPr>
          <w:p w14:paraId="3AB47842" w14:textId="77777777" w:rsidR="00A15BCA" w:rsidRPr="00FE363C" w:rsidRDefault="00A15BCA" w:rsidP="00A15BCA">
            <w:pPr>
              <w:pStyle w:val="Tabletext0"/>
            </w:pPr>
            <w:r w:rsidRPr="00FE363C">
              <w:t>1311</w:t>
            </w:r>
          </w:p>
        </w:tc>
        <w:tc>
          <w:tcPr>
            <w:tcW w:w="386" w:type="pct"/>
            <w:shd w:val="clear" w:color="auto" w:fill="auto"/>
            <w:noWrap/>
            <w:vAlign w:val="bottom"/>
            <w:hideMark/>
          </w:tcPr>
          <w:p w14:paraId="38765D02" w14:textId="77777777" w:rsidR="00A15BCA" w:rsidRPr="00FE363C" w:rsidRDefault="00A15BCA" w:rsidP="00A15BCA">
            <w:pPr>
              <w:pStyle w:val="Tabletext0"/>
            </w:pPr>
            <w:r w:rsidRPr="00FE363C">
              <w:t>1748</w:t>
            </w:r>
          </w:p>
        </w:tc>
        <w:tc>
          <w:tcPr>
            <w:tcW w:w="408" w:type="pct"/>
            <w:shd w:val="clear" w:color="auto" w:fill="auto"/>
            <w:noWrap/>
            <w:vAlign w:val="bottom"/>
            <w:hideMark/>
          </w:tcPr>
          <w:p w14:paraId="2FDAF82F" w14:textId="77777777" w:rsidR="00A15BCA" w:rsidRPr="00FE363C" w:rsidRDefault="00A15BCA" w:rsidP="00A15BCA">
            <w:pPr>
              <w:pStyle w:val="Tabletext0"/>
            </w:pPr>
            <w:r w:rsidRPr="00FE363C">
              <w:t>1834</w:t>
            </w:r>
          </w:p>
        </w:tc>
        <w:tc>
          <w:tcPr>
            <w:tcW w:w="360" w:type="pct"/>
            <w:shd w:val="clear" w:color="auto" w:fill="auto"/>
            <w:noWrap/>
            <w:vAlign w:val="bottom"/>
            <w:hideMark/>
          </w:tcPr>
          <w:p w14:paraId="7E6FF079" w14:textId="77777777" w:rsidR="00A15BCA" w:rsidRPr="00FE363C" w:rsidRDefault="00A15BCA" w:rsidP="00A15BCA">
            <w:pPr>
              <w:pStyle w:val="Tabletext0"/>
            </w:pPr>
            <w:r w:rsidRPr="00FE363C">
              <w:t>2751</w:t>
            </w:r>
          </w:p>
        </w:tc>
        <w:tc>
          <w:tcPr>
            <w:tcW w:w="385" w:type="pct"/>
            <w:shd w:val="clear" w:color="auto" w:fill="auto"/>
            <w:noWrap/>
            <w:vAlign w:val="bottom"/>
            <w:hideMark/>
          </w:tcPr>
          <w:p w14:paraId="27694426" w14:textId="77777777" w:rsidR="00A15BCA" w:rsidRPr="00FE363C" w:rsidRDefault="00A15BCA" w:rsidP="00A15BCA">
            <w:pPr>
              <w:pStyle w:val="Tabletext0"/>
            </w:pPr>
            <w:r w:rsidRPr="00FE363C">
              <w:t>3668</w:t>
            </w:r>
          </w:p>
        </w:tc>
        <w:tc>
          <w:tcPr>
            <w:tcW w:w="386" w:type="pct"/>
            <w:shd w:val="clear" w:color="auto" w:fill="auto"/>
            <w:noWrap/>
            <w:vAlign w:val="bottom"/>
            <w:hideMark/>
          </w:tcPr>
          <w:p w14:paraId="0C6838C1" w14:textId="77777777" w:rsidR="00A15BCA" w:rsidRPr="00FE363C" w:rsidRDefault="00A15BCA" w:rsidP="00A15BCA">
            <w:pPr>
              <w:pStyle w:val="Tabletext0"/>
            </w:pPr>
            <w:r w:rsidRPr="00FE363C">
              <w:t>3754</w:t>
            </w:r>
          </w:p>
        </w:tc>
        <w:tc>
          <w:tcPr>
            <w:tcW w:w="386" w:type="pct"/>
            <w:shd w:val="clear" w:color="auto" w:fill="auto"/>
            <w:noWrap/>
            <w:vAlign w:val="bottom"/>
            <w:hideMark/>
          </w:tcPr>
          <w:p w14:paraId="1555FA84" w14:textId="77777777" w:rsidR="00A15BCA" w:rsidRPr="00FE363C" w:rsidRDefault="00A15BCA" w:rsidP="00A15BCA">
            <w:pPr>
              <w:pStyle w:val="Tabletext0"/>
            </w:pPr>
            <w:r w:rsidRPr="00FE363C">
              <w:t>5631</w:t>
            </w:r>
          </w:p>
        </w:tc>
        <w:tc>
          <w:tcPr>
            <w:tcW w:w="388" w:type="pct"/>
            <w:shd w:val="clear" w:color="auto" w:fill="auto"/>
            <w:noWrap/>
            <w:vAlign w:val="bottom"/>
            <w:hideMark/>
          </w:tcPr>
          <w:p w14:paraId="1E78487C" w14:textId="77777777" w:rsidR="00A15BCA" w:rsidRPr="00FE363C" w:rsidRDefault="00A15BCA" w:rsidP="00A15BCA">
            <w:pPr>
              <w:pStyle w:val="Tabletext0"/>
            </w:pPr>
            <w:r w:rsidRPr="00FE363C">
              <w:t>7508</w:t>
            </w:r>
          </w:p>
        </w:tc>
        <w:tc>
          <w:tcPr>
            <w:tcW w:w="571" w:type="pct"/>
            <w:shd w:val="clear" w:color="auto" w:fill="auto"/>
            <w:noWrap/>
            <w:vAlign w:val="bottom"/>
            <w:hideMark/>
          </w:tcPr>
          <w:p w14:paraId="07818F2C" w14:textId="77777777" w:rsidR="00A15BCA" w:rsidRPr="00FE363C" w:rsidRDefault="00A15BCA" w:rsidP="00A15BCA">
            <w:pPr>
              <w:pStyle w:val="Tabletext0"/>
            </w:pPr>
            <w:r w:rsidRPr="00FE363C">
              <w:t>bits</w:t>
            </w:r>
          </w:p>
        </w:tc>
      </w:tr>
      <w:tr w:rsidR="00A15BCA" w:rsidRPr="00FE363C" w14:paraId="4BBD1948" w14:textId="77777777" w:rsidTr="00CF3292">
        <w:trPr>
          <w:trHeight w:val="300"/>
        </w:trPr>
        <w:tc>
          <w:tcPr>
            <w:tcW w:w="960" w:type="pct"/>
            <w:shd w:val="clear" w:color="auto" w:fill="auto"/>
            <w:noWrap/>
            <w:vAlign w:val="bottom"/>
            <w:hideMark/>
          </w:tcPr>
          <w:p w14:paraId="0B02015F" w14:textId="103DA4AA" w:rsidR="00A15BCA" w:rsidRPr="00FE363C" w:rsidRDefault="00A15BCA" w:rsidP="00A15BCA">
            <w:pPr>
              <w:pStyle w:val="Tabletext0"/>
            </w:pPr>
            <w:r w:rsidRPr="00FE363C">
              <w:t>Padding</w:t>
            </w:r>
            <w:r w:rsidR="00FA2446" w:rsidRPr="00FE363C">
              <w:t xml:space="preserve"> + FEC tail***</w:t>
            </w:r>
          </w:p>
        </w:tc>
        <w:tc>
          <w:tcPr>
            <w:tcW w:w="385" w:type="pct"/>
            <w:shd w:val="clear" w:color="auto" w:fill="auto"/>
            <w:noWrap/>
            <w:vAlign w:val="bottom"/>
            <w:hideMark/>
          </w:tcPr>
          <w:p w14:paraId="66FB4126" w14:textId="2F55193C" w:rsidR="00A15BCA" w:rsidRPr="00FE363C" w:rsidRDefault="00A15BCA" w:rsidP="00A15BCA">
            <w:pPr>
              <w:pStyle w:val="Tabletext0"/>
            </w:pPr>
            <w:r w:rsidRPr="00FE363C">
              <w:t>10</w:t>
            </w:r>
            <w:r w:rsidR="00FA2446" w:rsidRPr="00FE363C">
              <w:t>+0</w:t>
            </w:r>
          </w:p>
        </w:tc>
        <w:tc>
          <w:tcPr>
            <w:tcW w:w="385" w:type="pct"/>
            <w:shd w:val="clear" w:color="auto" w:fill="auto"/>
            <w:noWrap/>
            <w:vAlign w:val="bottom"/>
            <w:hideMark/>
          </w:tcPr>
          <w:p w14:paraId="4FFF2C04" w14:textId="27E2B6D2" w:rsidR="00A15BCA" w:rsidRPr="00FE363C" w:rsidRDefault="00FA2446" w:rsidP="00A15BCA">
            <w:pPr>
              <w:pStyle w:val="Tabletext0"/>
            </w:pPr>
            <w:r w:rsidRPr="00FE363C">
              <w:t>3+12</w:t>
            </w:r>
          </w:p>
        </w:tc>
        <w:tc>
          <w:tcPr>
            <w:tcW w:w="386" w:type="pct"/>
            <w:shd w:val="clear" w:color="auto" w:fill="auto"/>
            <w:noWrap/>
            <w:vAlign w:val="bottom"/>
            <w:hideMark/>
          </w:tcPr>
          <w:p w14:paraId="0B486DCC" w14:textId="3F8C69F2" w:rsidR="00A15BCA" w:rsidRPr="00FE363C" w:rsidRDefault="00FA2446" w:rsidP="00A15BCA">
            <w:pPr>
              <w:pStyle w:val="Tabletext0"/>
            </w:pPr>
            <w:r w:rsidRPr="00FE363C">
              <w:t>8+12</w:t>
            </w:r>
          </w:p>
        </w:tc>
        <w:tc>
          <w:tcPr>
            <w:tcW w:w="408" w:type="pct"/>
            <w:shd w:val="clear" w:color="auto" w:fill="auto"/>
            <w:noWrap/>
            <w:vAlign w:val="bottom"/>
            <w:hideMark/>
          </w:tcPr>
          <w:p w14:paraId="74A8E480" w14:textId="08C94E55" w:rsidR="00A15BCA" w:rsidRPr="00FE363C" w:rsidRDefault="00FA2446" w:rsidP="00A15BCA">
            <w:pPr>
              <w:pStyle w:val="Tabletext0"/>
            </w:pPr>
            <w:r w:rsidRPr="00FE363C">
              <w:t>30+12</w:t>
            </w:r>
          </w:p>
        </w:tc>
        <w:tc>
          <w:tcPr>
            <w:tcW w:w="360" w:type="pct"/>
            <w:shd w:val="clear" w:color="auto" w:fill="auto"/>
            <w:noWrap/>
            <w:vAlign w:val="bottom"/>
            <w:hideMark/>
          </w:tcPr>
          <w:p w14:paraId="0E5307F3" w14:textId="2DCED3C5" w:rsidR="00A15BCA" w:rsidRPr="00FE363C" w:rsidRDefault="00FA2446" w:rsidP="00A15BCA">
            <w:pPr>
              <w:pStyle w:val="Tabletext0"/>
            </w:pPr>
            <w:r w:rsidRPr="00FE363C">
              <w:t>51+12</w:t>
            </w:r>
          </w:p>
        </w:tc>
        <w:tc>
          <w:tcPr>
            <w:tcW w:w="385" w:type="pct"/>
            <w:shd w:val="clear" w:color="auto" w:fill="auto"/>
            <w:noWrap/>
            <w:vAlign w:val="bottom"/>
            <w:hideMark/>
          </w:tcPr>
          <w:p w14:paraId="2264BC16" w14:textId="729EEB94" w:rsidR="00A15BCA" w:rsidRPr="00FE363C" w:rsidRDefault="00FA2446" w:rsidP="00A15BCA">
            <w:pPr>
              <w:pStyle w:val="Tabletext0"/>
            </w:pPr>
            <w:r w:rsidRPr="00FE363C">
              <w:t>72+12</w:t>
            </w:r>
          </w:p>
        </w:tc>
        <w:tc>
          <w:tcPr>
            <w:tcW w:w="386" w:type="pct"/>
            <w:shd w:val="clear" w:color="auto" w:fill="auto"/>
            <w:noWrap/>
            <w:vAlign w:val="bottom"/>
            <w:hideMark/>
          </w:tcPr>
          <w:p w14:paraId="0D90646C" w14:textId="0370E5DD" w:rsidR="00A15BCA" w:rsidRPr="00FE363C" w:rsidRDefault="00794B4C" w:rsidP="00A15BCA">
            <w:pPr>
              <w:pStyle w:val="Tabletext0"/>
            </w:pPr>
            <w:ins w:id="3306" w:author="Stefan Pielmeier" w:date="2019-04-04T00:09:00Z">
              <w:r>
                <w:t>0</w:t>
              </w:r>
            </w:ins>
            <w:del w:id="3307" w:author="Stefan Pielmeier" w:date="2019-04-04T00:09:00Z">
              <w:r w:rsidR="00FA2446" w:rsidRPr="00FE363C" w:rsidDel="00794B4C">
                <w:delText>158</w:delText>
              </w:r>
            </w:del>
            <w:r w:rsidR="00FA2446" w:rsidRPr="00FE363C">
              <w:t>+1</w:t>
            </w:r>
            <w:ins w:id="3308" w:author="Stefan Pielmeier" w:date="2019-04-04T00:09:00Z">
              <w:r>
                <w:t>0</w:t>
              </w:r>
            </w:ins>
            <w:del w:id="3309" w:author="Stefan Pielmeier" w:date="2019-04-04T00:09:00Z">
              <w:r w:rsidR="00FA2446" w:rsidRPr="00FE363C" w:rsidDel="00794B4C">
                <w:delText>2</w:delText>
              </w:r>
            </w:del>
          </w:p>
        </w:tc>
        <w:tc>
          <w:tcPr>
            <w:tcW w:w="386" w:type="pct"/>
            <w:shd w:val="clear" w:color="auto" w:fill="auto"/>
            <w:noWrap/>
            <w:vAlign w:val="bottom"/>
            <w:hideMark/>
          </w:tcPr>
          <w:p w14:paraId="77694132" w14:textId="558B47AC" w:rsidR="00A15BCA" w:rsidRPr="00FE363C" w:rsidRDefault="00FA2446" w:rsidP="00A15BCA">
            <w:pPr>
              <w:pStyle w:val="Tabletext0"/>
            </w:pPr>
            <w:r w:rsidRPr="00FE363C">
              <w:t>243+12</w:t>
            </w:r>
          </w:p>
        </w:tc>
        <w:tc>
          <w:tcPr>
            <w:tcW w:w="388" w:type="pct"/>
            <w:shd w:val="clear" w:color="auto" w:fill="auto"/>
            <w:noWrap/>
            <w:vAlign w:val="bottom"/>
            <w:hideMark/>
          </w:tcPr>
          <w:p w14:paraId="1BF723B0" w14:textId="4536FBA3" w:rsidR="00A15BCA" w:rsidRPr="00FE363C" w:rsidRDefault="00FA2446" w:rsidP="00A15BCA">
            <w:pPr>
              <w:pStyle w:val="Tabletext0"/>
            </w:pPr>
            <w:del w:id="3310" w:author="Johnny Schultz" w:date="2019-04-04T04:11:00Z">
              <w:r w:rsidRPr="00FE363C" w:rsidDel="00791BAB">
                <w:delText>32</w:delText>
              </w:r>
            </w:del>
            <w:ins w:id="3311" w:author="Johnny Schultz" w:date="2019-04-04T04:11:00Z">
              <w:r w:rsidR="00791BAB">
                <w:t>8+12</w:t>
              </w:r>
            </w:ins>
          </w:p>
        </w:tc>
        <w:tc>
          <w:tcPr>
            <w:tcW w:w="571" w:type="pct"/>
            <w:shd w:val="clear" w:color="auto" w:fill="auto"/>
            <w:noWrap/>
            <w:vAlign w:val="bottom"/>
            <w:hideMark/>
          </w:tcPr>
          <w:p w14:paraId="7320C89D" w14:textId="77777777" w:rsidR="00A15BCA" w:rsidRPr="00FE363C" w:rsidRDefault="00A15BCA" w:rsidP="00A15BCA">
            <w:pPr>
              <w:pStyle w:val="Tabletext0"/>
            </w:pPr>
            <w:r w:rsidRPr="00FE363C">
              <w:t>bits</w:t>
            </w:r>
          </w:p>
        </w:tc>
      </w:tr>
      <w:tr w:rsidR="005032EE" w:rsidRPr="00FE363C" w14:paraId="206BCDC3" w14:textId="77777777" w:rsidTr="00CF3292">
        <w:trPr>
          <w:trHeight w:val="300"/>
        </w:trPr>
        <w:tc>
          <w:tcPr>
            <w:tcW w:w="960" w:type="pct"/>
            <w:shd w:val="clear" w:color="auto" w:fill="auto"/>
            <w:noWrap/>
            <w:vAlign w:val="bottom"/>
            <w:hideMark/>
          </w:tcPr>
          <w:p w14:paraId="307FCEE0" w14:textId="77777777" w:rsidR="005032EE" w:rsidRPr="00FE363C" w:rsidRDefault="005032EE" w:rsidP="00A15BCA">
            <w:pPr>
              <w:pStyle w:val="Tabletext0"/>
            </w:pPr>
            <w:r w:rsidRPr="00FE363C">
              <w:t>FEC decoder input symbols</w:t>
            </w:r>
          </w:p>
        </w:tc>
        <w:tc>
          <w:tcPr>
            <w:tcW w:w="1156" w:type="pct"/>
            <w:gridSpan w:val="3"/>
            <w:shd w:val="clear" w:color="auto" w:fill="auto"/>
            <w:noWrap/>
            <w:vAlign w:val="bottom"/>
            <w:hideMark/>
          </w:tcPr>
          <w:p w14:paraId="32303A8C" w14:textId="77777777" w:rsidR="005032EE" w:rsidRPr="00FE363C" w:rsidRDefault="005032EE" w:rsidP="00A15BCA">
            <w:pPr>
              <w:pStyle w:val="Tabletext0"/>
            </w:pPr>
            <w:r w:rsidRPr="00FE363C">
              <w:t>432</w:t>
            </w:r>
          </w:p>
        </w:tc>
        <w:tc>
          <w:tcPr>
            <w:tcW w:w="1153" w:type="pct"/>
            <w:gridSpan w:val="3"/>
            <w:shd w:val="clear" w:color="auto" w:fill="auto"/>
            <w:noWrap/>
            <w:vAlign w:val="bottom"/>
            <w:hideMark/>
          </w:tcPr>
          <w:p w14:paraId="7F42D829" w14:textId="77777777" w:rsidR="005032EE" w:rsidRPr="00FE363C" w:rsidRDefault="005032EE" w:rsidP="00A15BCA">
            <w:pPr>
              <w:pStyle w:val="Tabletext0"/>
            </w:pPr>
            <w:r w:rsidRPr="00FE363C">
              <w:t>896</w:t>
            </w:r>
          </w:p>
        </w:tc>
        <w:tc>
          <w:tcPr>
            <w:tcW w:w="386" w:type="pct"/>
            <w:shd w:val="clear" w:color="auto" w:fill="auto"/>
            <w:noWrap/>
            <w:vAlign w:val="bottom"/>
            <w:hideMark/>
          </w:tcPr>
          <w:p w14:paraId="34D03AEA" w14:textId="56143CF3" w:rsidR="005032EE" w:rsidRPr="00FE363C" w:rsidRDefault="005032EE" w:rsidP="00A15BCA">
            <w:pPr>
              <w:pStyle w:val="Tabletext0"/>
            </w:pPr>
            <w:ins w:id="3312" w:author="Johnny Schultz" w:date="2019-04-04T04:05:00Z">
              <w:r>
                <w:t>1872</w:t>
              </w:r>
            </w:ins>
          </w:p>
        </w:tc>
        <w:tc>
          <w:tcPr>
            <w:tcW w:w="386" w:type="pct"/>
            <w:shd w:val="clear" w:color="auto" w:fill="auto"/>
            <w:vAlign w:val="bottom"/>
          </w:tcPr>
          <w:p w14:paraId="33710517" w14:textId="584B959C" w:rsidR="005032EE" w:rsidRPr="00FE363C" w:rsidRDefault="005032EE" w:rsidP="00A15BCA">
            <w:pPr>
              <w:pStyle w:val="Tabletext0"/>
            </w:pPr>
            <w:ins w:id="3313" w:author="Johnny Schultz" w:date="2019-04-04T04:04:00Z">
              <w:r w:rsidRPr="00FE363C">
                <w:t>1792</w:t>
              </w:r>
            </w:ins>
          </w:p>
        </w:tc>
        <w:tc>
          <w:tcPr>
            <w:tcW w:w="388" w:type="pct"/>
            <w:shd w:val="clear" w:color="auto" w:fill="auto"/>
            <w:vAlign w:val="bottom"/>
          </w:tcPr>
          <w:p w14:paraId="426B8BCA" w14:textId="38898DBF" w:rsidR="005032EE" w:rsidRPr="00FE363C" w:rsidRDefault="005032EE" w:rsidP="00A15BCA">
            <w:pPr>
              <w:pStyle w:val="Tabletext0"/>
            </w:pPr>
            <w:ins w:id="3314" w:author="Johnny Schultz" w:date="2019-04-04T04:05:00Z">
              <w:r>
                <w:t>1872</w:t>
              </w:r>
            </w:ins>
          </w:p>
        </w:tc>
        <w:tc>
          <w:tcPr>
            <w:tcW w:w="571" w:type="pct"/>
            <w:shd w:val="clear" w:color="auto" w:fill="auto"/>
            <w:noWrap/>
            <w:vAlign w:val="bottom"/>
            <w:hideMark/>
          </w:tcPr>
          <w:p w14:paraId="32DE97A1" w14:textId="77777777" w:rsidR="005032EE" w:rsidRPr="00FE363C" w:rsidRDefault="005032EE" w:rsidP="00A15BCA">
            <w:pPr>
              <w:pStyle w:val="Tabletext0"/>
            </w:pPr>
            <w:r w:rsidRPr="00FE363C">
              <w:t>symbols</w:t>
            </w:r>
          </w:p>
        </w:tc>
      </w:tr>
      <w:tr w:rsidR="00A15BCA" w:rsidRPr="00FE363C" w14:paraId="3D8AB4C3" w14:textId="77777777" w:rsidTr="00CF3292">
        <w:trPr>
          <w:trHeight w:val="300"/>
        </w:trPr>
        <w:tc>
          <w:tcPr>
            <w:tcW w:w="960" w:type="pct"/>
            <w:shd w:val="clear" w:color="auto" w:fill="auto"/>
            <w:noWrap/>
            <w:vAlign w:val="bottom"/>
            <w:hideMark/>
          </w:tcPr>
          <w:p w14:paraId="62C1763F" w14:textId="77777777" w:rsidR="00A15BCA" w:rsidRPr="00FE363C" w:rsidRDefault="00A15BCA" w:rsidP="00A15BCA">
            <w:pPr>
              <w:pStyle w:val="Tabletext0"/>
            </w:pPr>
            <w:r w:rsidRPr="00FE363C">
              <w:t>FEC decoder input bits</w:t>
            </w:r>
          </w:p>
        </w:tc>
        <w:tc>
          <w:tcPr>
            <w:tcW w:w="385" w:type="pct"/>
            <w:shd w:val="clear" w:color="auto" w:fill="auto"/>
            <w:noWrap/>
            <w:vAlign w:val="bottom"/>
            <w:hideMark/>
          </w:tcPr>
          <w:p w14:paraId="32E248DF" w14:textId="77777777" w:rsidR="00A15BCA" w:rsidRPr="00FE363C" w:rsidRDefault="00A15BCA" w:rsidP="00A15BCA">
            <w:pPr>
              <w:pStyle w:val="Tabletext0"/>
            </w:pPr>
            <w:r w:rsidRPr="00FE363C">
              <w:t>864</w:t>
            </w:r>
          </w:p>
        </w:tc>
        <w:tc>
          <w:tcPr>
            <w:tcW w:w="385" w:type="pct"/>
            <w:shd w:val="clear" w:color="auto" w:fill="auto"/>
            <w:noWrap/>
            <w:vAlign w:val="bottom"/>
            <w:hideMark/>
          </w:tcPr>
          <w:p w14:paraId="2E1261C3" w14:textId="77777777" w:rsidR="00A15BCA" w:rsidRPr="00FE363C" w:rsidRDefault="00A15BCA" w:rsidP="00A15BCA">
            <w:pPr>
              <w:pStyle w:val="Tabletext0"/>
            </w:pPr>
            <w:r w:rsidRPr="00FE363C">
              <w:t>1296</w:t>
            </w:r>
          </w:p>
        </w:tc>
        <w:tc>
          <w:tcPr>
            <w:tcW w:w="386" w:type="pct"/>
            <w:shd w:val="clear" w:color="auto" w:fill="auto"/>
            <w:noWrap/>
            <w:vAlign w:val="bottom"/>
            <w:hideMark/>
          </w:tcPr>
          <w:p w14:paraId="123D4C03" w14:textId="77777777" w:rsidR="00A15BCA" w:rsidRPr="00FE363C" w:rsidRDefault="00A15BCA" w:rsidP="00A15BCA">
            <w:pPr>
              <w:pStyle w:val="Tabletext0"/>
            </w:pPr>
            <w:r w:rsidRPr="00FE363C">
              <w:t>1728</w:t>
            </w:r>
          </w:p>
        </w:tc>
        <w:tc>
          <w:tcPr>
            <w:tcW w:w="408" w:type="pct"/>
            <w:shd w:val="clear" w:color="auto" w:fill="auto"/>
            <w:noWrap/>
            <w:vAlign w:val="bottom"/>
            <w:hideMark/>
          </w:tcPr>
          <w:p w14:paraId="5499BE38" w14:textId="77777777" w:rsidR="00A15BCA" w:rsidRPr="00FE363C" w:rsidRDefault="00A15BCA" w:rsidP="00A15BCA">
            <w:pPr>
              <w:pStyle w:val="Tabletext0"/>
            </w:pPr>
            <w:r w:rsidRPr="00FE363C">
              <w:t>1792</w:t>
            </w:r>
          </w:p>
        </w:tc>
        <w:tc>
          <w:tcPr>
            <w:tcW w:w="360" w:type="pct"/>
            <w:shd w:val="clear" w:color="auto" w:fill="auto"/>
            <w:noWrap/>
            <w:vAlign w:val="bottom"/>
            <w:hideMark/>
          </w:tcPr>
          <w:p w14:paraId="29234DDA" w14:textId="77777777" w:rsidR="00A15BCA" w:rsidRPr="00FE363C" w:rsidRDefault="00A15BCA" w:rsidP="00A15BCA">
            <w:pPr>
              <w:pStyle w:val="Tabletext0"/>
            </w:pPr>
            <w:r w:rsidRPr="00FE363C">
              <w:t>2688</w:t>
            </w:r>
          </w:p>
        </w:tc>
        <w:tc>
          <w:tcPr>
            <w:tcW w:w="385" w:type="pct"/>
            <w:shd w:val="clear" w:color="auto" w:fill="auto"/>
            <w:noWrap/>
            <w:vAlign w:val="bottom"/>
            <w:hideMark/>
          </w:tcPr>
          <w:p w14:paraId="4A6E6010" w14:textId="77777777" w:rsidR="00A15BCA" w:rsidRPr="00FE363C" w:rsidRDefault="00A15BCA" w:rsidP="00A15BCA">
            <w:pPr>
              <w:pStyle w:val="Tabletext0"/>
            </w:pPr>
            <w:r w:rsidRPr="00FE363C">
              <w:t>3584</w:t>
            </w:r>
          </w:p>
        </w:tc>
        <w:tc>
          <w:tcPr>
            <w:tcW w:w="386" w:type="pct"/>
            <w:shd w:val="clear" w:color="auto" w:fill="auto"/>
            <w:noWrap/>
            <w:vAlign w:val="bottom"/>
            <w:hideMark/>
          </w:tcPr>
          <w:p w14:paraId="076824AD" w14:textId="69B9A2B5" w:rsidR="00A15BCA" w:rsidRPr="00FE363C" w:rsidRDefault="00A15BCA" w:rsidP="00A15BCA">
            <w:pPr>
              <w:pStyle w:val="Tabletext0"/>
            </w:pPr>
            <w:r w:rsidRPr="00FE363C">
              <w:t>3</w:t>
            </w:r>
            <w:ins w:id="3315" w:author="Stefan Pielmeier" w:date="2019-04-04T00:09:00Z">
              <w:r w:rsidR="009D3028">
                <w:t>744</w:t>
              </w:r>
            </w:ins>
            <w:del w:id="3316" w:author="Stefan Pielmeier" w:date="2019-04-04T00:09:00Z">
              <w:r w:rsidRPr="00FE363C" w:rsidDel="009D3028">
                <w:delText>584</w:delText>
              </w:r>
            </w:del>
          </w:p>
        </w:tc>
        <w:tc>
          <w:tcPr>
            <w:tcW w:w="386" w:type="pct"/>
            <w:shd w:val="clear" w:color="auto" w:fill="auto"/>
            <w:noWrap/>
            <w:vAlign w:val="bottom"/>
            <w:hideMark/>
          </w:tcPr>
          <w:p w14:paraId="4153B2AD" w14:textId="77777777" w:rsidR="00A15BCA" w:rsidRPr="00FE363C" w:rsidRDefault="00A15BCA" w:rsidP="00A15BCA">
            <w:pPr>
              <w:pStyle w:val="Tabletext0"/>
            </w:pPr>
            <w:r w:rsidRPr="00FE363C">
              <w:t>5376</w:t>
            </w:r>
          </w:p>
        </w:tc>
        <w:tc>
          <w:tcPr>
            <w:tcW w:w="388" w:type="pct"/>
            <w:shd w:val="clear" w:color="auto" w:fill="auto"/>
            <w:noWrap/>
            <w:vAlign w:val="bottom"/>
            <w:hideMark/>
          </w:tcPr>
          <w:p w14:paraId="42FA68AB" w14:textId="4AE58713" w:rsidR="00A15BCA" w:rsidRPr="00FE363C" w:rsidRDefault="00A15BCA" w:rsidP="00A15BCA">
            <w:pPr>
              <w:pStyle w:val="Tabletext0"/>
            </w:pPr>
            <w:r w:rsidRPr="00FE363C">
              <w:t>7</w:t>
            </w:r>
            <w:ins w:id="3317" w:author="Stefan Pielmeier" w:date="2019-04-04T00:10:00Z">
              <w:r w:rsidR="00394297">
                <w:t>488</w:t>
              </w:r>
            </w:ins>
            <w:del w:id="3318" w:author="Stefan Pielmeier" w:date="2019-04-04T00:10:00Z">
              <w:r w:rsidRPr="00FE363C" w:rsidDel="00394297">
                <w:delText>168</w:delText>
              </w:r>
            </w:del>
          </w:p>
        </w:tc>
        <w:tc>
          <w:tcPr>
            <w:tcW w:w="571" w:type="pct"/>
            <w:shd w:val="clear" w:color="auto" w:fill="auto"/>
            <w:noWrap/>
            <w:vAlign w:val="bottom"/>
            <w:hideMark/>
          </w:tcPr>
          <w:p w14:paraId="1B8E4F73" w14:textId="77777777" w:rsidR="00A15BCA" w:rsidRPr="00FE363C" w:rsidRDefault="00A15BCA" w:rsidP="00A15BCA">
            <w:pPr>
              <w:pStyle w:val="Tabletext0"/>
            </w:pPr>
            <w:r w:rsidRPr="00FE363C">
              <w:t>bits</w:t>
            </w:r>
          </w:p>
        </w:tc>
      </w:tr>
      <w:tr w:rsidR="00A15BCA" w:rsidRPr="00FE363C" w14:paraId="01D5FA08" w14:textId="77777777" w:rsidTr="00CF3292">
        <w:trPr>
          <w:trHeight w:val="300"/>
        </w:trPr>
        <w:tc>
          <w:tcPr>
            <w:tcW w:w="960" w:type="pct"/>
            <w:shd w:val="clear" w:color="auto" w:fill="auto"/>
            <w:noWrap/>
            <w:vAlign w:val="bottom"/>
            <w:hideMark/>
          </w:tcPr>
          <w:p w14:paraId="0D456958" w14:textId="77777777" w:rsidR="00A15BCA" w:rsidRPr="00FE363C" w:rsidRDefault="00A15BCA" w:rsidP="00A15BCA">
            <w:pPr>
              <w:pStyle w:val="Tabletext0"/>
            </w:pPr>
            <w:r w:rsidRPr="00FE363C">
              <w:t>FEC output bits</w:t>
            </w:r>
          </w:p>
        </w:tc>
        <w:tc>
          <w:tcPr>
            <w:tcW w:w="385" w:type="pct"/>
            <w:shd w:val="clear" w:color="auto" w:fill="auto"/>
            <w:noWrap/>
            <w:vAlign w:val="bottom"/>
            <w:hideMark/>
          </w:tcPr>
          <w:p w14:paraId="3AE719E7" w14:textId="77777777" w:rsidR="00A15BCA" w:rsidRPr="00FE363C" w:rsidRDefault="00A15BCA" w:rsidP="00A15BCA">
            <w:pPr>
              <w:pStyle w:val="Tabletext0"/>
            </w:pPr>
            <w:r w:rsidRPr="00FE363C">
              <w:t>432</w:t>
            </w:r>
          </w:p>
        </w:tc>
        <w:tc>
          <w:tcPr>
            <w:tcW w:w="385" w:type="pct"/>
            <w:shd w:val="clear" w:color="auto" w:fill="auto"/>
            <w:noWrap/>
            <w:vAlign w:val="bottom"/>
            <w:hideMark/>
          </w:tcPr>
          <w:p w14:paraId="4ED990F4" w14:textId="77777777" w:rsidR="00A15BCA" w:rsidRPr="00FE363C" w:rsidRDefault="00A15BCA" w:rsidP="00A15BCA">
            <w:pPr>
              <w:pStyle w:val="Tabletext0"/>
            </w:pPr>
            <w:r w:rsidRPr="00FE363C">
              <w:t>972</w:t>
            </w:r>
          </w:p>
        </w:tc>
        <w:tc>
          <w:tcPr>
            <w:tcW w:w="386" w:type="pct"/>
            <w:shd w:val="clear" w:color="auto" w:fill="auto"/>
            <w:noWrap/>
            <w:vAlign w:val="bottom"/>
            <w:hideMark/>
          </w:tcPr>
          <w:p w14:paraId="0B9AB8E9" w14:textId="77777777" w:rsidR="00A15BCA" w:rsidRPr="00FE363C" w:rsidRDefault="00A15BCA" w:rsidP="00A15BCA">
            <w:pPr>
              <w:pStyle w:val="Tabletext0"/>
            </w:pPr>
            <w:r w:rsidRPr="00FE363C">
              <w:t>1296</w:t>
            </w:r>
          </w:p>
        </w:tc>
        <w:tc>
          <w:tcPr>
            <w:tcW w:w="408" w:type="pct"/>
            <w:shd w:val="clear" w:color="auto" w:fill="auto"/>
            <w:noWrap/>
            <w:vAlign w:val="bottom"/>
            <w:hideMark/>
          </w:tcPr>
          <w:p w14:paraId="49B47512" w14:textId="77777777" w:rsidR="00A15BCA" w:rsidRPr="00FE363C" w:rsidRDefault="00A15BCA" w:rsidP="00A15BCA">
            <w:pPr>
              <w:pStyle w:val="Tabletext0"/>
            </w:pPr>
            <w:r w:rsidRPr="00FE363C">
              <w:t>896</w:t>
            </w:r>
          </w:p>
        </w:tc>
        <w:tc>
          <w:tcPr>
            <w:tcW w:w="360" w:type="pct"/>
            <w:shd w:val="clear" w:color="auto" w:fill="auto"/>
            <w:noWrap/>
            <w:vAlign w:val="bottom"/>
            <w:hideMark/>
          </w:tcPr>
          <w:p w14:paraId="2AFC16BF" w14:textId="77777777" w:rsidR="00A15BCA" w:rsidRPr="00FE363C" w:rsidRDefault="00A15BCA" w:rsidP="00A15BCA">
            <w:pPr>
              <w:pStyle w:val="Tabletext0"/>
            </w:pPr>
            <w:r w:rsidRPr="00FE363C">
              <w:t>2016</w:t>
            </w:r>
          </w:p>
        </w:tc>
        <w:tc>
          <w:tcPr>
            <w:tcW w:w="385" w:type="pct"/>
            <w:shd w:val="clear" w:color="auto" w:fill="auto"/>
            <w:noWrap/>
            <w:vAlign w:val="bottom"/>
            <w:hideMark/>
          </w:tcPr>
          <w:p w14:paraId="240163BF" w14:textId="77777777" w:rsidR="00A15BCA" w:rsidRPr="00FE363C" w:rsidRDefault="00A15BCA" w:rsidP="00A15BCA">
            <w:pPr>
              <w:pStyle w:val="Tabletext0"/>
            </w:pPr>
            <w:r w:rsidRPr="00FE363C">
              <w:t>2688</w:t>
            </w:r>
          </w:p>
        </w:tc>
        <w:tc>
          <w:tcPr>
            <w:tcW w:w="386" w:type="pct"/>
            <w:shd w:val="clear" w:color="auto" w:fill="auto"/>
            <w:noWrap/>
            <w:vAlign w:val="bottom"/>
            <w:hideMark/>
          </w:tcPr>
          <w:p w14:paraId="645C5F5D" w14:textId="6F3E50E4" w:rsidR="00A15BCA" w:rsidRPr="00FE363C" w:rsidRDefault="00A15BCA" w:rsidP="00A15BCA">
            <w:pPr>
              <w:pStyle w:val="Tabletext0"/>
            </w:pPr>
            <w:r w:rsidRPr="00FE363C">
              <w:t>1</w:t>
            </w:r>
            <w:ins w:id="3319" w:author="Stefan Pielmeier" w:date="2019-04-04T00:09:00Z">
              <w:r w:rsidR="009D3028">
                <w:t>872</w:t>
              </w:r>
            </w:ins>
            <w:del w:id="3320" w:author="Stefan Pielmeier" w:date="2019-04-04T00:09:00Z">
              <w:r w:rsidRPr="00FE363C" w:rsidDel="009D3028">
                <w:delText>792</w:delText>
              </w:r>
            </w:del>
          </w:p>
        </w:tc>
        <w:tc>
          <w:tcPr>
            <w:tcW w:w="386" w:type="pct"/>
            <w:shd w:val="clear" w:color="auto" w:fill="auto"/>
            <w:noWrap/>
            <w:vAlign w:val="bottom"/>
            <w:hideMark/>
          </w:tcPr>
          <w:p w14:paraId="46C36FD7" w14:textId="77777777" w:rsidR="00A15BCA" w:rsidRPr="00FE363C" w:rsidRDefault="00A15BCA" w:rsidP="00A15BCA">
            <w:pPr>
              <w:pStyle w:val="Tabletext0"/>
            </w:pPr>
            <w:r w:rsidRPr="00FE363C">
              <w:t>4032</w:t>
            </w:r>
          </w:p>
        </w:tc>
        <w:tc>
          <w:tcPr>
            <w:tcW w:w="388" w:type="pct"/>
            <w:shd w:val="clear" w:color="auto" w:fill="auto"/>
            <w:noWrap/>
            <w:vAlign w:val="bottom"/>
            <w:hideMark/>
          </w:tcPr>
          <w:p w14:paraId="52A66B03" w14:textId="3C1CDF09" w:rsidR="00A15BCA" w:rsidRPr="00FE363C" w:rsidRDefault="00A15BCA" w:rsidP="00A15BCA">
            <w:pPr>
              <w:pStyle w:val="Tabletext0"/>
            </w:pPr>
            <w:r w:rsidRPr="00FE363C">
              <w:t>5</w:t>
            </w:r>
            <w:ins w:id="3321" w:author="Stefan Pielmeier" w:date="2019-04-04T00:10:00Z">
              <w:r w:rsidR="00394297">
                <w:t>616</w:t>
              </w:r>
            </w:ins>
            <w:del w:id="3322" w:author="Stefan Pielmeier" w:date="2019-04-04T00:10:00Z">
              <w:r w:rsidRPr="00FE363C" w:rsidDel="00394297">
                <w:delText>376</w:delText>
              </w:r>
            </w:del>
          </w:p>
        </w:tc>
        <w:tc>
          <w:tcPr>
            <w:tcW w:w="571" w:type="pct"/>
            <w:shd w:val="clear" w:color="auto" w:fill="auto"/>
            <w:noWrap/>
            <w:vAlign w:val="bottom"/>
            <w:hideMark/>
          </w:tcPr>
          <w:p w14:paraId="55643F1C" w14:textId="77777777" w:rsidR="00A15BCA" w:rsidRPr="00FE363C" w:rsidRDefault="00A15BCA" w:rsidP="00A15BCA">
            <w:pPr>
              <w:pStyle w:val="Tabletext0"/>
            </w:pPr>
            <w:r w:rsidRPr="00FE363C">
              <w:t>bits</w:t>
            </w:r>
          </w:p>
        </w:tc>
      </w:tr>
      <w:tr w:rsidR="00A15BCA" w:rsidRPr="00FE363C" w14:paraId="02EA9835" w14:textId="77777777" w:rsidTr="00CF3292">
        <w:trPr>
          <w:trHeight w:val="300"/>
        </w:trPr>
        <w:tc>
          <w:tcPr>
            <w:tcW w:w="960" w:type="pct"/>
            <w:shd w:val="clear" w:color="auto" w:fill="auto"/>
            <w:noWrap/>
            <w:vAlign w:val="bottom"/>
            <w:hideMark/>
          </w:tcPr>
          <w:p w14:paraId="08E5A4C1" w14:textId="77777777" w:rsidR="00A15BCA" w:rsidRPr="00FE363C" w:rsidRDefault="00A15BCA" w:rsidP="00A15BCA">
            <w:pPr>
              <w:pStyle w:val="Tabletext0"/>
            </w:pPr>
            <w:r w:rsidRPr="00FE363C">
              <w:t>FEC output bytes</w:t>
            </w:r>
          </w:p>
        </w:tc>
        <w:tc>
          <w:tcPr>
            <w:tcW w:w="385" w:type="pct"/>
            <w:shd w:val="clear" w:color="auto" w:fill="auto"/>
            <w:noWrap/>
            <w:vAlign w:val="bottom"/>
            <w:hideMark/>
          </w:tcPr>
          <w:p w14:paraId="6CEE3B28" w14:textId="77777777" w:rsidR="00A15BCA" w:rsidRPr="00FE363C" w:rsidRDefault="00A15BCA" w:rsidP="00A15BCA">
            <w:pPr>
              <w:pStyle w:val="Tabletext0"/>
            </w:pPr>
            <w:r w:rsidRPr="00FE363C">
              <w:t>54</w:t>
            </w:r>
          </w:p>
        </w:tc>
        <w:tc>
          <w:tcPr>
            <w:tcW w:w="385" w:type="pct"/>
            <w:shd w:val="clear" w:color="auto" w:fill="auto"/>
            <w:noWrap/>
            <w:vAlign w:val="bottom"/>
            <w:hideMark/>
          </w:tcPr>
          <w:p w14:paraId="0A606376" w14:textId="77777777" w:rsidR="00A15BCA" w:rsidRPr="00FE363C" w:rsidRDefault="00A15BCA" w:rsidP="00A15BCA">
            <w:pPr>
              <w:pStyle w:val="Tabletext0"/>
            </w:pPr>
            <w:r w:rsidRPr="00FE363C">
              <w:t>122</w:t>
            </w:r>
          </w:p>
        </w:tc>
        <w:tc>
          <w:tcPr>
            <w:tcW w:w="386" w:type="pct"/>
            <w:shd w:val="clear" w:color="auto" w:fill="auto"/>
            <w:noWrap/>
            <w:vAlign w:val="bottom"/>
            <w:hideMark/>
          </w:tcPr>
          <w:p w14:paraId="2ED46CD3" w14:textId="77777777" w:rsidR="00A15BCA" w:rsidRPr="00FE363C" w:rsidRDefault="00A15BCA" w:rsidP="00A15BCA">
            <w:pPr>
              <w:pStyle w:val="Tabletext0"/>
            </w:pPr>
            <w:r w:rsidRPr="00FE363C">
              <w:t>162</w:t>
            </w:r>
          </w:p>
        </w:tc>
        <w:tc>
          <w:tcPr>
            <w:tcW w:w="408" w:type="pct"/>
            <w:shd w:val="clear" w:color="auto" w:fill="auto"/>
            <w:noWrap/>
            <w:vAlign w:val="bottom"/>
            <w:hideMark/>
          </w:tcPr>
          <w:p w14:paraId="265FB505" w14:textId="77777777" w:rsidR="00A15BCA" w:rsidRPr="00FE363C" w:rsidRDefault="00A15BCA" w:rsidP="00A15BCA">
            <w:pPr>
              <w:pStyle w:val="Tabletext0"/>
            </w:pPr>
            <w:r w:rsidRPr="00FE363C">
              <w:t>112</w:t>
            </w:r>
          </w:p>
        </w:tc>
        <w:tc>
          <w:tcPr>
            <w:tcW w:w="360" w:type="pct"/>
            <w:shd w:val="clear" w:color="auto" w:fill="auto"/>
            <w:noWrap/>
            <w:vAlign w:val="bottom"/>
            <w:hideMark/>
          </w:tcPr>
          <w:p w14:paraId="40B0368A" w14:textId="77777777" w:rsidR="00A15BCA" w:rsidRPr="00FE363C" w:rsidRDefault="00A15BCA" w:rsidP="00A15BCA">
            <w:pPr>
              <w:pStyle w:val="Tabletext0"/>
            </w:pPr>
            <w:r w:rsidRPr="00FE363C">
              <w:t>252</w:t>
            </w:r>
          </w:p>
        </w:tc>
        <w:tc>
          <w:tcPr>
            <w:tcW w:w="385" w:type="pct"/>
            <w:shd w:val="clear" w:color="auto" w:fill="auto"/>
            <w:noWrap/>
            <w:vAlign w:val="bottom"/>
            <w:hideMark/>
          </w:tcPr>
          <w:p w14:paraId="43292F0A" w14:textId="77777777" w:rsidR="00A15BCA" w:rsidRPr="00FE363C" w:rsidRDefault="00A15BCA" w:rsidP="00A15BCA">
            <w:pPr>
              <w:pStyle w:val="Tabletext0"/>
            </w:pPr>
            <w:r w:rsidRPr="00FE363C">
              <w:t>336</w:t>
            </w:r>
          </w:p>
        </w:tc>
        <w:tc>
          <w:tcPr>
            <w:tcW w:w="386" w:type="pct"/>
            <w:shd w:val="clear" w:color="auto" w:fill="auto"/>
            <w:noWrap/>
            <w:vAlign w:val="bottom"/>
            <w:hideMark/>
          </w:tcPr>
          <w:p w14:paraId="1DFE637C" w14:textId="3FE7BA52" w:rsidR="00A15BCA" w:rsidRPr="00FE363C" w:rsidRDefault="00A15BCA" w:rsidP="00A15BCA">
            <w:pPr>
              <w:pStyle w:val="Tabletext0"/>
            </w:pPr>
            <w:r w:rsidRPr="00FE363C">
              <w:t>2</w:t>
            </w:r>
            <w:ins w:id="3323" w:author="Stefan Pielmeier" w:date="2019-04-04T00:09:00Z">
              <w:r w:rsidR="009D3028">
                <w:t>3</w:t>
              </w:r>
            </w:ins>
            <w:del w:id="3324" w:author="Stefan Pielmeier" w:date="2019-04-04T00:09:00Z">
              <w:r w:rsidRPr="00FE363C" w:rsidDel="009D3028">
                <w:delText>2</w:delText>
              </w:r>
            </w:del>
            <w:r w:rsidRPr="00FE363C">
              <w:t>4</w:t>
            </w:r>
          </w:p>
        </w:tc>
        <w:tc>
          <w:tcPr>
            <w:tcW w:w="386" w:type="pct"/>
            <w:shd w:val="clear" w:color="auto" w:fill="auto"/>
            <w:noWrap/>
            <w:vAlign w:val="bottom"/>
            <w:hideMark/>
          </w:tcPr>
          <w:p w14:paraId="433B3F26" w14:textId="77777777" w:rsidR="00A15BCA" w:rsidRPr="00FE363C" w:rsidRDefault="00A15BCA" w:rsidP="00A15BCA">
            <w:pPr>
              <w:pStyle w:val="Tabletext0"/>
            </w:pPr>
            <w:r w:rsidRPr="00FE363C">
              <w:t>504</w:t>
            </w:r>
          </w:p>
        </w:tc>
        <w:tc>
          <w:tcPr>
            <w:tcW w:w="388" w:type="pct"/>
            <w:shd w:val="clear" w:color="auto" w:fill="auto"/>
            <w:noWrap/>
            <w:vAlign w:val="bottom"/>
            <w:hideMark/>
          </w:tcPr>
          <w:p w14:paraId="52F269FF" w14:textId="2D8BD8C8" w:rsidR="00A15BCA" w:rsidRPr="00FE363C" w:rsidRDefault="00394297" w:rsidP="00A15BCA">
            <w:pPr>
              <w:pStyle w:val="Tabletext0"/>
            </w:pPr>
            <w:ins w:id="3325" w:author="Stefan Pielmeier" w:date="2019-04-04T00:10:00Z">
              <w:r>
                <w:t>702</w:t>
              </w:r>
            </w:ins>
            <w:del w:id="3326" w:author="Stefan Pielmeier" w:date="2019-04-04T00:10:00Z">
              <w:r w:rsidR="00A15BCA" w:rsidRPr="00FE363C" w:rsidDel="00394297">
                <w:delText>672</w:delText>
              </w:r>
            </w:del>
          </w:p>
        </w:tc>
        <w:tc>
          <w:tcPr>
            <w:tcW w:w="571" w:type="pct"/>
            <w:shd w:val="clear" w:color="auto" w:fill="auto"/>
            <w:noWrap/>
            <w:vAlign w:val="bottom"/>
            <w:hideMark/>
          </w:tcPr>
          <w:p w14:paraId="38D949A2" w14:textId="77777777" w:rsidR="00A15BCA" w:rsidRPr="00FE363C" w:rsidRDefault="00A15BCA" w:rsidP="00A15BCA">
            <w:pPr>
              <w:pStyle w:val="Tabletext0"/>
            </w:pPr>
            <w:r w:rsidRPr="00FE363C">
              <w:t>bytes</w:t>
            </w:r>
          </w:p>
        </w:tc>
      </w:tr>
      <w:tr w:rsidR="00A15BCA" w:rsidRPr="00FE363C" w14:paraId="29808F66" w14:textId="77777777" w:rsidTr="00CF3292">
        <w:trPr>
          <w:trHeight w:val="300"/>
        </w:trPr>
        <w:tc>
          <w:tcPr>
            <w:tcW w:w="960" w:type="pct"/>
            <w:shd w:val="clear" w:color="auto" w:fill="auto"/>
            <w:noWrap/>
            <w:vAlign w:val="bottom"/>
            <w:hideMark/>
          </w:tcPr>
          <w:p w14:paraId="7CDDE03F" w14:textId="77777777" w:rsidR="00A15BCA" w:rsidRPr="00FE363C" w:rsidRDefault="00A15BCA" w:rsidP="00A15BCA">
            <w:pPr>
              <w:pStyle w:val="Tabletext0"/>
            </w:pPr>
            <w:r w:rsidRPr="00FE363C">
              <w:t>Modulation</w:t>
            </w:r>
          </w:p>
        </w:tc>
        <w:tc>
          <w:tcPr>
            <w:tcW w:w="385" w:type="pct"/>
            <w:shd w:val="clear" w:color="auto" w:fill="auto"/>
            <w:noWrap/>
            <w:vAlign w:val="bottom"/>
            <w:hideMark/>
          </w:tcPr>
          <w:p w14:paraId="66F0DD87" w14:textId="77777777" w:rsidR="00A15BCA" w:rsidRPr="00FE363C" w:rsidRDefault="00A15BCA" w:rsidP="00A15BCA">
            <w:pPr>
              <w:pStyle w:val="Tabletext0"/>
            </w:pPr>
            <w:r w:rsidRPr="00FE363C">
              <w:t>PI/4 QPSK</w:t>
            </w:r>
          </w:p>
        </w:tc>
        <w:tc>
          <w:tcPr>
            <w:tcW w:w="385" w:type="pct"/>
            <w:shd w:val="clear" w:color="auto" w:fill="auto"/>
            <w:noWrap/>
            <w:vAlign w:val="bottom"/>
            <w:hideMark/>
          </w:tcPr>
          <w:p w14:paraId="416F7290" w14:textId="77777777" w:rsidR="00A15BCA" w:rsidRPr="00FE363C" w:rsidRDefault="00A15BCA" w:rsidP="00A15BCA">
            <w:pPr>
              <w:pStyle w:val="Tabletext0"/>
            </w:pPr>
            <w:r w:rsidRPr="00FE363C">
              <w:t>8PSK</w:t>
            </w:r>
          </w:p>
        </w:tc>
        <w:tc>
          <w:tcPr>
            <w:tcW w:w="386" w:type="pct"/>
            <w:shd w:val="clear" w:color="auto" w:fill="auto"/>
            <w:noWrap/>
            <w:vAlign w:val="bottom"/>
            <w:hideMark/>
          </w:tcPr>
          <w:p w14:paraId="6B8AD514" w14:textId="77777777" w:rsidR="00A15BCA" w:rsidRPr="00FE363C" w:rsidRDefault="00A15BCA" w:rsidP="00A15BCA">
            <w:pPr>
              <w:pStyle w:val="Tabletext0"/>
            </w:pPr>
            <w:r w:rsidRPr="00FE363C">
              <w:t>16 QAM</w:t>
            </w:r>
          </w:p>
        </w:tc>
        <w:tc>
          <w:tcPr>
            <w:tcW w:w="408" w:type="pct"/>
            <w:shd w:val="clear" w:color="auto" w:fill="auto"/>
            <w:noWrap/>
            <w:vAlign w:val="bottom"/>
            <w:hideMark/>
          </w:tcPr>
          <w:p w14:paraId="481D4724" w14:textId="77777777" w:rsidR="00A15BCA" w:rsidRPr="00FE363C" w:rsidRDefault="00A15BCA" w:rsidP="00A15BCA">
            <w:pPr>
              <w:pStyle w:val="Tabletext0"/>
            </w:pPr>
            <w:r w:rsidRPr="00FE363C">
              <w:t>PI/4 QPSK</w:t>
            </w:r>
          </w:p>
        </w:tc>
        <w:tc>
          <w:tcPr>
            <w:tcW w:w="360" w:type="pct"/>
            <w:shd w:val="clear" w:color="auto" w:fill="auto"/>
            <w:noWrap/>
            <w:vAlign w:val="bottom"/>
            <w:hideMark/>
          </w:tcPr>
          <w:p w14:paraId="263F190E" w14:textId="77777777" w:rsidR="00A15BCA" w:rsidRPr="00FE363C" w:rsidRDefault="00A15BCA" w:rsidP="00A15BCA">
            <w:pPr>
              <w:pStyle w:val="Tabletext0"/>
            </w:pPr>
            <w:r w:rsidRPr="00FE363C">
              <w:t>8PSK</w:t>
            </w:r>
          </w:p>
        </w:tc>
        <w:tc>
          <w:tcPr>
            <w:tcW w:w="385" w:type="pct"/>
            <w:shd w:val="clear" w:color="auto" w:fill="auto"/>
            <w:noWrap/>
            <w:vAlign w:val="bottom"/>
            <w:hideMark/>
          </w:tcPr>
          <w:p w14:paraId="5DB0F3EB" w14:textId="77777777" w:rsidR="00A15BCA" w:rsidRPr="00FE363C" w:rsidRDefault="00A15BCA" w:rsidP="00A15BCA">
            <w:pPr>
              <w:pStyle w:val="Tabletext0"/>
            </w:pPr>
            <w:r w:rsidRPr="00FE363C">
              <w:t>16 QAM</w:t>
            </w:r>
          </w:p>
        </w:tc>
        <w:tc>
          <w:tcPr>
            <w:tcW w:w="386" w:type="pct"/>
            <w:shd w:val="clear" w:color="auto" w:fill="auto"/>
            <w:noWrap/>
            <w:vAlign w:val="bottom"/>
            <w:hideMark/>
          </w:tcPr>
          <w:p w14:paraId="688A634C" w14:textId="77777777" w:rsidR="00A15BCA" w:rsidRPr="00FE363C" w:rsidRDefault="00A15BCA" w:rsidP="00A15BCA">
            <w:pPr>
              <w:pStyle w:val="Tabletext0"/>
            </w:pPr>
            <w:r w:rsidRPr="00FE363C">
              <w:t>PI/4 QPSK</w:t>
            </w:r>
          </w:p>
        </w:tc>
        <w:tc>
          <w:tcPr>
            <w:tcW w:w="386" w:type="pct"/>
            <w:shd w:val="clear" w:color="auto" w:fill="auto"/>
            <w:noWrap/>
            <w:vAlign w:val="bottom"/>
            <w:hideMark/>
          </w:tcPr>
          <w:p w14:paraId="20104E27" w14:textId="77777777" w:rsidR="00A15BCA" w:rsidRPr="00FE363C" w:rsidRDefault="00A15BCA" w:rsidP="00A15BCA">
            <w:pPr>
              <w:pStyle w:val="Tabletext0"/>
            </w:pPr>
            <w:r w:rsidRPr="00FE363C">
              <w:t>8PSK</w:t>
            </w:r>
          </w:p>
        </w:tc>
        <w:tc>
          <w:tcPr>
            <w:tcW w:w="388" w:type="pct"/>
            <w:shd w:val="clear" w:color="auto" w:fill="auto"/>
            <w:noWrap/>
            <w:vAlign w:val="bottom"/>
            <w:hideMark/>
          </w:tcPr>
          <w:p w14:paraId="2C92E518" w14:textId="77777777" w:rsidR="00A15BCA" w:rsidRPr="00FE363C" w:rsidRDefault="00A15BCA" w:rsidP="00A15BCA">
            <w:pPr>
              <w:pStyle w:val="Tabletext0"/>
            </w:pPr>
            <w:r w:rsidRPr="00FE363C">
              <w:t>16 QAM</w:t>
            </w:r>
          </w:p>
        </w:tc>
        <w:tc>
          <w:tcPr>
            <w:tcW w:w="571" w:type="pct"/>
            <w:shd w:val="clear" w:color="auto" w:fill="auto"/>
            <w:noWrap/>
            <w:vAlign w:val="bottom"/>
            <w:hideMark/>
          </w:tcPr>
          <w:p w14:paraId="1A6B82AB" w14:textId="77777777" w:rsidR="00A15BCA" w:rsidRPr="00FE363C" w:rsidRDefault="00A15BCA" w:rsidP="00A15BCA">
            <w:pPr>
              <w:pStyle w:val="Tabletext0"/>
            </w:pPr>
          </w:p>
        </w:tc>
      </w:tr>
      <w:tr w:rsidR="00A15BCA" w:rsidRPr="00FE363C" w14:paraId="64357CAC" w14:textId="77777777" w:rsidTr="00CF3292">
        <w:trPr>
          <w:trHeight w:val="300"/>
        </w:trPr>
        <w:tc>
          <w:tcPr>
            <w:tcW w:w="960" w:type="pct"/>
            <w:shd w:val="clear" w:color="auto" w:fill="auto"/>
            <w:noWrap/>
            <w:vAlign w:val="bottom"/>
            <w:hideMark/>
          </w:tcPr>
          <w:p w14:paraId="4409F526" w14:textId="77777777" w:rsidR="00A15BCA" w:rsidRPr="00FE363C" w:rsidRDefault="00A15BCA" w:rsidP="00A15BCA">
            <w:pPr>
              <w:pStyle w:val="Tabletext0"/>
            </w:pPr>
            <w:r w:rsidRPr="00FE363C">
              <w:t>FEC rate</w:t>
            </w:r>
          </w:p>
        </w:tc>
        <w:tc>
          <w:tcPr>
            <w:tcW w:w="385" w:type="pct"/>
            <w:shd w:val="clear" w:color="auto" w:fill="auto"/>
            <w:noWrap/>
            <w:vAlign w:val="bottom"/>
            <w:hideMark/>
          </w:tcPr>
          <w:p w14:paraId="4D0E9C61" w14:textId="77777777" w:rsidR="00A15BCA" w:rsidRPr="00FE363C" w:rsidRDefault="00A15BCA" w:rsidP="00A15BCA">
            <w:pPr>
              <w:pStyle w:val="Tabletext0"/>
            </w:pPr>
            <w:r w:rsidRPr="00FE363C">
              <w:t>1/2</w:t>
            </w:r>
          </w:p>
        </w:tc>
        <w:tc>
          <w:tcPr>
            <w:tcW w:w="385" w:type="pct"/>
            <w:shd w:val="clear" w:color="auto" w:fill="auto"/>
            <w:noWrap/>
            <w:vAlign w:val="bottom"/>
            <w:hideMark/>
          </w:tcPr>
          <w:p w14:paraId="44920C74" w14:textId="77777777" w:rsidR="00A15BCA" w:rsidRPr="00FE363C" w:rsidRDefault="00A15BCA" w:rsidP="00A15BCA">
            <w:pPr>
              <w:pStyle w:val="Tabletext0"/>
            </w:pPr>
            <w:r w:rsidRPr="00FE363C">
              <w:t>3/4</w:t>
            </w:r>
          </w:p>
        </w:tc>
        <w:tc>
          <w:tcPr>
            <w:tcW w:w="386" w:type="pct"/>
            <w:shd w:val="clear" w:color="auto" w:fill="auto"/>
            <w:noWrap/>
            <w:vAlign w:val="bottom"/>
            <w:hideMark/>
          </w:tcPr>
          <w:p w14:paraId="31F4A877" w14:textId="77777777" w:rsidR="00A15BCA" w:rsidRPr="00FE363C" w:rsidRDefault="00A15BCA" w:rsidP="00A15BCA">
            <w:pPr>
              <w:pStyle w:val="Tabletext0"/>
            </w:pPr>
            <w:r w:rsidRPr="00FE363C">
              <w:t>3/4</w:t>
            </w:r>
          </w:p>
        </w:tc>
        <w:tc>
          <w:tcPr>
            <w:tcW w:w="408" w:type="pct"/>
            <w:shd w:val="clear" w:color="auto" w:fill="auto"/>
            <w:noWrap/>
            <w:vAlign w:val="bottom"/>
            <w:hideMark/>
          </w:tcPr>
          <w:p w14:paraId="11EFAD68" w14:textId="77777777" w:rsidR="00A15BCA" w:rsidRPr="00FE363C" w:rsidRDefault="00A15BCA" w:rsidP="00A15BCA">
            <w:pPr>
              <w:pStyle w:val="Tabletext0"/>
            </w:pPr>
            <w:r w:rsidRPr="00FE363C">
              <w:t>1/2</w:t>
            </w:r>
          </w:p>
        </w:tc>
        <w:tc>
          <w:tcPr>
            <w:tcW w:w="360" w:type="pct"/>
            <w:shd w:val="clear" w:color="auto" w:fill="auto"/>
            <w:noWrap/>
            <w:vAlign w:val="bottom"/>
            <w:hideMark/>
          </w:tcPr>
          <w:p w14:paraId="32DC2FE5" w14:textId="77777777" w:rsidR="00A15BCA" w:rsidRPr="00FE363C" w:rsidRDefault="00A15BCA" w:rsidP="00A15BCA">
            <w:pPr>
              <w:pStyle w:val="Tabletext0"/>
            </w:pPr>
            <w:r w:rsidRPr="00FE363C">
              <w:t>3/4</w:t>
            </w:r>
          </w:p>
        </w:tc>
        <w:tc>
          <w:tcPr>
            <w:tcW w:w="385" w:type="pct"/>
            <w:shd w:val="clear" w:color="auto" w:fill="auto"/>
            <w:noWrap/>
            <w:vAlign w:val="bottom"/>
            <w:hideMark/>
          </w:tcPr>
          <w:p w14:paraId="4426381C" w14:textId="77777777" w:rsidR="00A15BCA" w:rsidRPr="00FE363C" w:rsidRDefault="00A15BCA" w:rsidP="00A15BCA">
            <w:pPr>
              <w:pStyle w:val="Tabletext0"/>
            </w:pPr>
            <w:r w:rsidRPr="00FE363C">
              <w:t>3/4</w:t>
            </w:r>
          </w:p>
        </w:tc>
        <w:tc>
          <w:tcPr>
            <w:tcW w:w="386" w:type="pct"/>
            <w:shd w:val="clear" w:color="auto" w:fill="auto"/>
            <w:noWrap/>
            <w:vAlign w:val="bottom"/>
            <w:hideMark/>
          </w:tcPr>
          <w:p w14:paraId="094374CC" w14:textId="77777777" w:rsidR="00A15BCA" w:rsidRPr="00FE363C" w:rsidRDefault="00A15BCA" w:rsidP="00A15BCA">
            <w:pPr>
              <w:pStyle w:val="Tabletext0"/>
            </w:pPr>
            <w:r w:rsidRPr="00FE363C">
              <w:t>1/2</w:t>
            </w:r>
          </w:p>
        </w:tc>
        <w:tc>
          <w:tcPr>
            <w:tcW w:w="386" w:type="pct"/>
            <w:shd w:val="clear" w:color="auto" w:fill="auto"/>
            <w:noWrap/>
            <w:vAlign w:val="bottom"/>
            <w:hideMark/>
          </w:tcPr>
          <w:p w14:paraId="7BE47BCA" w14:textId="77777777" w:rsidR="00A15BCA" w:rsidRPr="00FE363C" w:rsidRDefault="00A15BCA" w:rsidP="00A15BCA">
            <w:pPr>
              <w:pStyle w:val="Tabletext0"/>
            </w:pPr>
            <w:r w:rsidRPr="00FE363C">
              <w:t>3/4</w:t>
            </w:r>
          </w:p>
        </w:tc>
        <w:tc>
          <w:tcPr>
            <w:tcW w:w="388" w:type="pct"/>
            <w:shd w:val="clear" w:color="auto" w:fill="auto"/>
            <w:noWrap/>
            <w:vAlign w:val="bottom"/>
            <w:hideMark/>
          </w:tcPr>
          <w:p w14:paraId="076DF1BE" w14:textId="77777777" w:rsidR="00A15BCA" w:rsidRPr="00FE363C" w:rsidRDefault="00A15BCA" w:rsidP="00A15BCA">
            <w:pPr>
              <w:pStyle w:val="Tabletext0"/>
            </w:pPr>
            <w:r w:rsidRPr="00FE363C">
              <w:t>3/4</w:t>
            </w:r>
          </w:p>
        </w:tc>
        <w:tc>
          <w:tcPr>
            <w:tcW w:w="571" w:type="pct"/>
            <w:shd w:val="clear" w:color="auto" w:fill="auto"/>
            <w:noWrap/>
            <w:vAlign w:val="bottom"/>
            <w:hideMark/>
          </w:tcPr>
          <w:p w14:paraId="1FDFB528" w14:textId="77777777" w:rsidR="00A15BCA" w:rsidRPr="00FE363C" w:rsidRDefault="00A15BCA" w:rsidP="00A15BCA">
            <w:pPr>
              <w:pStyle w:val="Tabletext0"/>
            </w:pPr>
          </w:p>
        </w:tc>
      </w:tr>
      <w:tr w:rsidR="00A15BCA" w:rsidRPr="00FE363C" w14:paraId="6061E0D4" w14:textId="77777777" w:rsidTr="00CF3292">
        <w:trPr>
          <w:trHeight w:val="300"/>
        </w:trPr>
        <w:tc>
          <w:tcPr>
            <w:tcW w:w="960" w:type="pct"/>
            <w:shd w:val="clear" w:color="auto" w:fill="auto"/>
            <w:noWrap/>
            <w:vAlign w:val="bottom"/>
            <w:hideMark/>
          </w:tcPr>
          <w:p w14:paraId="72FCB4B6" w14:textId="77777777" w:rsidR="00A15BCA" w:rsidRPr="00FE363C" w:rsidRDefault="00A15BCA" w:rsidP="00A15BCA">
            <w:pPr>
              <w:pStyle w:val="Tabletext0"/>
            </w:pPr>
            <w:r w:rsidRPr="00FE363C">
              <w:t>E</w:t>
            </w:r>
            <w:r w:rsidRPr="00FE363C">
              <w:rPr>
                <w:vertAlign w:val="subscript"/>
              </w:rPr>
              <w:t>s</w:t>
            </w:r>
            <w:r w:rsidRPr="00FE363C">
              <w:t>/N</w:t>
            </w:r>
            <w:r w:rsidRPr="00FE363C">
              <w:rPr>
                <w:vertAlign w:val="subscript"/>
              </w:rPr>
              <w:t>0</w:t>
            </w:r>
            <w:r w:rsidRPr="00FE363C">
              <w:t xml:space="preserve"> on AWGN</w:t>
            </w:r>
          </w:p>
        </w:tc>
        <w:tc>
          <w:tcPr>
            <w:tcW w:w="385" w:type="pct"/>
            <w:shd w:val="clear" w:color="auto" w:fill="auto"/>
            <w:noWrap/>
            <w:vAlign w:val="bottom"/>
            <w:hideMark/>
          </w:tcPr>
          <w:p w14:paraId="63ADAF56" w14:textId="77777777" w:rsidR="00A15BCA" w:rsidRPr="00FE363C" w:rsidRDefault="00A15BCA" w:rsidP="00A15BCA">
            <w:pPr>
              <w:pStyle w:val="Tabletext0"/>
            </w:pPr>
            <w:r w:rsidRPr="00FE363C">
              <w:t>1,0</w:t>
            </w:r>
          </w:p>
        </w:tc>
        <w:tc>
          <w:tcPr>
            <w:tcW w:w="385" w:type="pct"/>
            <w:shd w:val="clear" w:color="auto" w:fill="auto"/>
            <w:noWrap/>
            <w:vAlign w:val="bottom"/>
            <w:hideMark/>
          </w:tcPr>
          <w:p w14:paraId="192C74F3" w14:textId="77777777" w:rsidR="00A15BCA" w:rsidRPr="00FE363C" w:rsidRDefault="00A15BCA" w:rsidP="00A15BCA">
            <w:pPr>
              <w:pStyle w:val="Tabletext0"/>
            </w:pPr>
            <w:r w:rsidRPr="00FE363C">
              <w:t>7,9</w:t>
            </w:r>
          </w:p>
        </w:tc>
        <w:tc>
          <w:tcPr>
            <w:tcW w:w="386" w:type="pct"/>
            <w:shd w:val="clear" w:color="auto" w:fill="auto"/>
            <w:noWrap/>
            <w:vAlign w:val="bottom"/>
            <w:hideMark/>
          </w:tcPr>
          <w:p w14:paraId="598F47AC" w14:textId="77777777" w:rsidR="00A15BCA" w:rsidRPr="00FE363C" w:rsidRDefault="00A15BCA" w:rsidP="00A15BCA">
            <w:pPr>
              <w:pStyle w:val="Tabletext0"/>
            </w:pPr>
            <w:r w:rsidRPr="00FE363C">
              <w:t>10,2</w:t>
            </w:r>
          </w:p>
        </w:tc>
        <w:tc>
          <w:tcPr>
            <w:tcW w:w="408" w:type="pct"/>
            <w:shd w:val="clear" w:color="auto" w:fill="auto"/>
            <w:noWrap/>
            <w:vAlign w:val="bottom"/>
            <w:hideMark/>
          </w:tcPr>
          <w:p w14:paraId="68BD7091" w14:textId="77777777" w:rsidR="00A15BCA" w:rsidRPr="00FE363C" w:rsidRDefault="00A15BCA" w:rsidP="00A15BCA">
            <w:pPr>
              <w:pStyle w:val="Tabletext0"/>
            </w:pPr>
            <w:r w:rsidRPr="00FE363C">
              <w:t>1,0</w:t>
            </w:r>
          </w:p>
        </w:tc>
        <w:tc>
          <w:tcPr>
            <w:tcW w:w="360" w:type="pct"/>
            <w:shd w:val="clear" w:color="auto" w:fill="auto"/>
            <w:noWrap/>
            <w:vAlign w:val="bottom"/>
            <w:hideMark/>
          </w:tcPr>
          <w:p w14:paraId="469457C5" w14:textId="77777777" w:rsidR="00A15BCA" w:rsidRPr="00FE363C" w:rsidRDefault="00A15BCA" w:rsidP="00A15BCA">
            <w:pPr>
              <w:pStyle w:val="Tabletext0"/>
            </w:pPr>
            <w:r w:rsidRPr="00FE363C">
              <w:t>7,9</w:t>
            </w:r>
          </w:p>
        </w:tc>
        <w:tc>
          <w:tcPr>
            <w:tcW w:w="385" w:type="pct"/>
            <w:shd w:val="clear" w:color="auto" w:fill="auto"/>
            <w:noWrap/>
            <w:vAlign w:val="bottom"/>
            <w:hideMark/>
          </w:tcPr>
          <w:p w14:paraId="43F80C63" w14:textId="77777777" w:rsidR="00A15BCA" w:rsidRPr="00FE363C" w:rsidRDefault="00A15BCA" w:rsidP="00A15BCA">
            <w:pPr>
              <w:pStyle w:val="Tabletext0"/>
            </w:pPr>
            <w:r w:rsidRPr="00FE363C">
              <w:t>10,2</w:t>
            </w:r>
          </w:p>
        </w:tc>
        <w:tc>
          <w:tcPr>
            <w:tcW w:w="386" w:type="pct"/>
            <w:shd w:val="clear" w:color="auto" w:fill="auto"/>
            <w:noWrap/>
            <w:vAlign w:val="bottom"/>
            <w:hideMark/>
          </w:tcPr>
          <w:p w14:paraId="1E001A6B" w14:textId="77777777" w:rsidR="00A15BCA" w:rsidRPr="00FE363C" w:rsidRDefault="00A15BCA" w:rsidP="00A15BCA">
            <w:pPr>
              <w:pStyle w:val="Tabletext0"/>
            </w:pPr>
            <w:r w:rsidRPr="00FE363C">
              <w:t>1,0</w:t>
            </w:r>
          </w:p>
        </w:tc>
        <w:tc>
          <w:tcPr>
            <w:tcW w:w="386" w:type="pct"/>
            <w:shd w:val="clear" w:color="auto" w:fill="auto"/>
            <w:noWrap/>
            <w:vAlign w:val="bottom"/>
            <w:hideMark/>
          </w:tcPr>
          <w:p w14:paraId="0502364B" w14:textId="77777777" w:rsidR="00A15BCA" w:rsidRPr="00FE363C" w:rsidRDefault="00A15BCA" w:rsidP="00A15BCA">
            <w:pPr>
              <w:pStyle w:val="Tabletext0"/>
            </w:pPr>
            <w:r w:rsidRPr="00FE363C">
              <w:t>7,9</w:t>
            </w:r>
          </w:p>
        </w:tc>
        <w:tc>
          <w:tcPr>
            <w:tcW w:w="388" w:type="pct"/>
            <w:shd w:val="clear" w:color="auto" w:fill="auto"/>
            <w:noWrap/>
            <w:vAlign w:val="bottom"/>
            <w:hideMark/>
          </w:tcPr>
          <w:p w14:paraId="40E9904C" w14:textId="77777777" w:rsidR="00A15BCA" w:rsidRPr="00FE363C" w:rsidRDefault="00A15BCA" w:rsidP="00A15BCA">
            <w:pPr>
              <w:pStyle w:val="Tabletext0"/>
            </w:pPr>
            <w:r w:rsidRPr="00FE363C">
              <w:t>10,2</w:t>
            </w:r>
          </w:p>
        </w:tc>
        <w:tc>
          <w:tcPr>
            <w:tcW w:w="571" w:type="pct"/>
            <w:shd w:val="clear" w:color="auto" w:fill="auto"/>
            <w:noWrap/>
            <w:vAlign w:val="bottom"/>
            <w:hideMark/>
          </w:tcPr>
          <w:p w14:paraId="5B517E29" w14:textId="77777777" w:rsidR="00A15BCA" w:rsidRPr="00FE363C" w:rsidRDefault="00A15BCA" w:rsidP="00A15BCA">
            <w:pPr>
              <w:pStyle w:val="Tabletext0"/>
            </w:pPr>
            <w:r w:rsidRPr="00FE363C">
              <w:t>dB</w:t>
            </w:r>
          </w:p>
        </w:tc>
      </w:tr>
      <w:tr w:rsidR="00A15BCA" w:rsidRPr="00FE363C" w14:paraId="76F53ABC" w14:textId="77777777" w:rsidTr="00CF3292">
        <w:trPr>
          <w:trHeight w:val="300"/>
        </w:trPr>
        <w:tc>
          <w:tcPr>
            <w:tcW w:w="960" w:type="pct"/>
            <w:shd w:val="clear" w:color="auto" w:fill="auto"/>
            <w:noWrap/>
            <w:vAlign w:val="bottom"/>
            <w:hideMark/>
          </w:tcPr>
          <w:p w14:paraId="25FB2179" w14:textId="77777777" w:rsidR="00A15BCA" w:rsidRPr="00FE363C" w:rsidRDefault="00A15BCA" w:rsidP="00A15BCA">
            <w:pPr>
              <w:pStyle w:val="Tabletext0"/>
            </w:pPr>
            <w:r w:rsidRPr="00FE363C">
              <w:t>C/(N</w:t>
            </w:r>
            <w:r w:rsidRPr="00FE363C">
              <w:rPr>
                <w:vertAlign w:val="subscript"/>
              </w:rPr>
              <w:t>0</w:t>
            </w:r>
            <w:r w:rsidRPr="00FE363C">
              <w:t>+I</w:t>
            </w:r>
            <w:r w:rsidRPr="00FE363C">
              <w:rPr>
                <w:vertAlign w:val="subscript"/>
              </w:rPr>
              <w:t>0</w:t>
            </w:r>
            <w:r w:rsidRPr="00FE363C">
              <w:t>) threshold</w:t>
            </w:r>
          </w:p>
        </w:tc>
        <w:tc>
          <w:tcPr>
            <w:tcW w:w="385" w:type="pct"/>
            <w:shd w:val="clear" w:color="auto" w:fill="auto"/>
            <w:noWrap/>
            <w:vAlign w:val="bottom"/>
            <w:hideMark/>
          </w:tcPr>
          <w:p w14:paraId="2E3FED7C" w14:textId="77777777" w:rsidR="00A15BCA" w:rsidRPr="00FE363C" w:rsidRDefault="00A15BCA" w:rsidP="00A15BCA">
            <w:pPr>
              <w:pStyle w:val="Tabletext0"/>
            </w:pPr>
            <w:r w:rsidRPr="00FE363C">
              <w:t>43,8</w:t>
            </w:r>
          </w:p>
        </w:tc>
        <w:tc>
          <w:tcPr>
            <w:tcW w:w="385" w:type="pct"/>
            <w:shd w:val="clear" w:color="auto" w:fill="auto"/>
            <w:noWrap/>
            <w:vAlign w:val="bottom"/>
            <w:hideMark/>
          </w:tcPr>
          <w:p w14:paraId="65866F4F" w14:textId="77777777" w:rsidR="00A15BCA" w:rsidRPr="00FE363C" w:rsidRDefault="00A15BCA" w:rsidP="00A15BCA">
            <w:pPr>
              <w:pStyle w:val="Tabletext0"/>
            </w:pPr>
            <w:r w:rsidRPr="00FE363C">
              <w:t>50,7</w:t>
            </w:r>
          </w:p>
        </w:tc>
        <w:tc>
          <w:tcPr>
            <w:tcW w:w="386" w:type="pct"/>
            <w:shd w:val="clear" w:color="auto" w:fill="auto"/>
            <w:noWrap/>
            <w:vAlign w:val="bottom"/>
            <w:hideMark/>
          </w:tcPr>
          <w:p w14:paraId="71690B8E" w14:textId="77777777" w:rsidR="00A15BCA" w:rsidRPr="00FE363C" w:rsidRDefault="00A15BCA" w:rsidP="00A15BCA">
            <w:pPr>
              <w:pStyle w:val="Tabletext0"/>
            </w:pPr>
            <w:r w:rsidRPr="00FE363C">
              <w:t>53,0</w:t>
            </w:r>
          </w:p>
        </w:tc>
        <w:tc>
          <w:tcPr>
            <w:tcW w:w="408" w:type="pct"/>
            <w:shd w:val="clear" w:color="auto" w:fill="auto"/>
            <w:noWrap/>
            <w:vAlign w:val="bottom"/>
            <w:hideMark/>
          </w:tcPr>
          <w:p w14:paraId="65ED28F7" w14:textId="77777777" w:rsidR="00A15BCA" w:rsidRPr="00FE363C" w:rsidRDefault="00A15BCA" w:rsidP="00A15BCA">
            <w:pPr>
              <w:pStyle w:val="Tabletext0"/>
            </w:pPr>
            <w:r w:rsidRPr="00FE363C">
              <w:t>46,8</w:t>
            </w:r>
          </w:p>
        </w:tc>
        <w:tc>
          <w:tcPr>
            <w:tcW w:w="360" w:type="pct"/>
            <w:shd w:val="clear" w:color="auto" w:fill="auto"/>
            <w:noWrap/>
            <w:vAlign w:val="bottom"/>
            <w:hideMark/>
          </w:tcPr>
          <w:p w14:paraId="5649789A" w14:textId="77777777" w:rsidR="00A15BCA" w:rsidRPr="00FE363C" w:rsidRDefault="00A15BCA" w:rsidP="00A15BCA">
            <w:pPr>
              <w:pStyle w:val="Tabletext0"/>
            </w:pPr>
            <w:r w:rsidRPr="00FE363C">
              <w:t>53,7</w:t>
            </w:r>
          </w:p>
        </w:tc>
        <w:tc>
          <w:tcPr>
            <w:tcW w:w="385" w:type="pct"/>
            <w:shd w:val="clear" w:color="auto" w:fill="auto"/>
            <w:noWrap/>
            <w:vAlign w:val="bottom"/>
            <w:hideMark/>
          </w:tcPr>
          <w:p w14:paraId="5BA482DC" w14:textId="77777777" w:rsidR="00A15BCA" w:rsidRPr="00FE363C" w:rsidRDefault="00A15BCA" w:rsidP="00A15BCA">
            <w:pPr>
              <w:pStyle w:val="Tabletext0"/>
            </w:pPr>
            <w:r w:rsidRPr="00FE363C">
              <w:t>56,0</w:t>
            </w:r>
          </w:p>
        </w:tc>
        <w:tc>
          <w:tcPr>
            <w:tcW w:w="386" w:type="pct"/>
            <w:shd w:val="clear" w:color="auto" w:fill="auto"/>
            <w:noWrap/>
            <w:vAlign w:val="bottom"/>
            <w:hideMark/>
          </w:tcPr>
          <w:p w14:paraId="513D26BC" w14:textId="77777777" w:rsidR="00A15BCA" w:rsidRPr="00FE363C" w:rsidRDefault="00A15BCA" w:rsidP="00A15BCA">
            <w:pPr>
              <w:pStyle w:val="Tabletext0"/>
            </w:pPr>
            <w:r w:rsidRPr="00FE363C">
              <w:t>49,9</w:t>
            </w:r>
          </w:p>
        </w:tc>
        <w:tc>
          <w:tcPr>
            <w:tcW w:w="386" w:type="pct"/>
            <w:shd w:val="clear" w:color="auto" w:fill="auto"/>
            <w:noWrap/>
            <w:vAlign w:val="bottom"/>
            <w:hideMark/>
          </w:tcPr>
          <w:p w14:paraId="3203DAF5" w14:textId="77777777" w:rsidR="00A15BCA" w:rsidRPr="00FE363C" w:rsidRDefault="00A15BCA" w:rsidP="00A15BCA">
            <w:pPr>
              <w:pStyle w:val="Tabletext0"/>
            </w:pPr>
            <w:r w:rsidRPr="00FE363C">
              <w:t>56,8</w:t>
            </w:r>
          </w:p>
        </w:tc>
        <w:tc>
          <w:tcPr>
            <w:tcW w:w="388" w:type="pct"/>
            <w:shd w:val="clear" w:color="auto" w:fill="auto"/>
            <w:noWrap/>
            <w:vAlign w:val="bottom"/>
            <w:hideMark/>
          </w:tcPr>
          <w:p w14:paraId="58F3A89E" w14:textId="77777777" w:rsidR="00A15BCA" w:rsidRPr="00FE363C" w:rsidRDefault="00A15BCA" w:rsidP="00A15BCA">
            <w:pPr>
              <w:pStyle w:val="Tabletext0"/>
            </w:pPr>
            <w:r w:rsidRPr="00FE363C">
              <w:t>59,1</w:t>
            </w:r>
          </w:p>
        </w:tc>
        <w:tc>
          <w:tcPr>
            <w:tcW w:w="571" w:type="pct"/>
            <w:shd w:val="clear" w:color="auto" w:fill="auto"/>
            <w:noWrap/>
            <w:vAlign w:val="bottom"/>
            <w:hideMark/>
          </w:tcPr>
          <w:p w14:paraId="16989768" w14:textId="77777777" w:rsidR="00A15BCA" w:rsidRPr="00FE363C" w:rsidRDefault="00A15BCA" w:rsidP="00A15BCA">
            <w:pPr>
              <w:pStyle w:val="Tabletext0"/>
            </w:pPr>
            <w:proofErr w:type="spellStart"/>
            <w:r w:rsidRPr="00FE363C">
              <w:t>dBHz</w:t>
            </w:r>
            <w:proofErr w:type="spellEnd"/>
          </w:p>
        </w:tc>
      </w:tr>
      <w:tr w:rsidR="00CF3292" w:rsidRPr="00FE363C" w14:paraId="343AE7FF" w14:textId="77777777" w:rsidTr="00CF3292">
        <w:trPr>
          <w:trHeight w:val="300"/>
        </w:trPr>
        <w:tc>
          <w:tcPr>
            <w:tcW w:w="960" w:type="pct"/>
            <w:shd w:val="clear" w:color="auto" w:fill="auto"/>
            <w:noWrap/>
            <w:vAlign w:val="bottom"/>
            <w:hideMark/>
          </w:tcPr>
          <w:p w14:paraId="38DB22DA" w14:textId="77777777" w:rsidR="00CF3292" w:rsidRPr="00FE363C" w:rsidRDefault="00CF3292" w:rsidP="00CF3292">
            <w:pPr>
              <w:pStyle w:val="Tabletext0"/>
            </w:pPr>
            <w:r w:rsidRPr="00FE363C">
              <w:t>Minimum CQI value</w:t>
            </w:r>
          </w:p>
        </w:tc>
        <w:tc>
          <w:tcPr>
            <w:tcW w:w="385" w:type="pct"/>
            <w:shd w:val="clear" w:color="auto" w:fill="auto"/>
            <w:noWrap/>
            <w:vAlign w:val="bottom"/>
            <w:hideMark/>
          </w:tcPr>
          <w:p w14:paraId="49D4D60B" w14:textId="10DF3186" w:rsidR="00CF3292" w:rsidRPr="00FE363C" w:rsidRDefault="00CF3292" w:rsidP="00CF3292">
            <w:pPr>
              <w:pStyle w:val="Tabletext0"/>
            </w:pPr>
            <w:ins w:id="3327" w:author="Johnny Schultz" w:date="2019-04-04T06:22:00Z">
              <w:r>
                <w:t>[</w:t>
              </w:r>
            </w:ins>
            <w:r w:rsidRPr="00FE363C">
              <w:t>42</w:t>
            </w:r>
            <w:ins w:id="3328" w:author="Johnny Schultz" w:date="2019-04-04T06:22:00Z">
              <w:r>
                <w:t>]</w:t>
              </w:r>
            </w:ins>
          </w:p>
        </w:tc>
        <w:tc>
          <w:tcPr>
            <w:tcW w:w="385" w:type="pct"/>
            <w:shd w:val="clear" w:color="auto" w:fill="auto"/>
            <w:noWrap/>
            <w:vAlign w:val="bottom"/>
            <w:hideMark/>
          </w:tcPr>
          <w:p w14:paraId="05243D77" w14:textId="6710C11C" w:rsidR="00CF3292" w:rsidRPr="00FE363C" w:rsidRDefault="00CF3292" w:rsidP="00CF3292">
            <w:pPr>
              <w:pStyle w:val="Tabletext0"/>
            </w:pPr>
            <w:del w:id="3329" w:author="Johnny Schultz" w:date="2019-04-04T06:22:00Z">
              <w:r w:rsidRPr="00FE363C" w:rsidDel="005706DE">
                <w:delText>53</w:delText>
              </w:r>
            </w:del>
          </w:p>
        </w:tc>
        <w:tc>
          <w:tcPr>
            <w:tcW w:w="386" w:type="pct"/>
            <w:shd w:val="clear" w:color="auto" w:fill="auto"/>
            <w:noWrap/>
            <w:vAlign w:val="bottom"/>
            <w:hideMark/>
          </w:tcPr>
          <w:p w14:paraId="5A56AD0F" w14:textId="08CD2B1D" w:rsidR="00CF3292" w:rsidRPr="00FE363C" w:rsidRDefault="00CF3292" w:rsidP="00CF3292">
            <w:pPr>
              <w:pStyle w:val="Tabletext0"/>
            </w:pPr>
            <w:del w:id="3330" w:author="Johnny Schultz" w:date="2019-04-04T06:22:00Z">
              <w:r w:rsidRPr="00FE363C" w:rsidDel="005706DE">
                <w:delText>56</w:delText>
              </w:r>
            </w:del>
          </w:p>
        </w:tc>
        <w:tc>
          <w:tcPr>
            <w:tcW w:w="408" w:type="pct"/>
            <w:shd w:val="clear" w:color="auto" w:fill="auto"/>
            <w:noWrap/>
            <w:vAlign w:val="bottom"/>
            <w:hideMark/>
          </w:tcPr>
          <w:p w14:paraId="4A3A0672" w14:textId="41FBA624" w:rsidR="00CF3292" w:rsidRPr="00FE363C" w:rsidRDefault="00CF3292" w:rsidP="00CF3292">
            <w:pPr>
              <w:pStyle w:val="Tabletext0"/>
            </w:pPr>
            <w:del w:id="3331" w:author="Johnny Schultz" w:date="2019-04-04T06:22:00Z">
              <w:r w:rsidRPr="00FE363C" w:rsidDel="005706DE">
                <w:delText>46</w:delText>
              </w:r>
            </w:del>
          </w:p>
        </w:tc>
        <w:tc>
          <w:tcPr>
            <w:tcW w:w="360" w:type="pct"/>
            <w:shd w:val="clear" w:color="auto" w:fill="auto"/>
            <w:noWrap/>
            <w:vAlign w:val="bottom"/>
            <w:hideMark/>
          </w:tcPr>
          <w:p w14:paraId="2F160FC4" w14:textId="6E218C2A" w:rsidR="00CF3292" w:rsidRPr="00FE363C" w:rsidRDefault="00CF3292" w:rsidP="00CF3292">
            <w:pPr>
              <w:pStyle w:val="Tabletext0"/>
            </w:pPr>
            <w:del w:id="3332" w:author="Johnny Schultz" w:date="2019-04-04T06:22:00Z">
              <w:r w:rsidRPr="00FE363C" w:rsidDel="005706DE">
                <w:delText>57</w:delText>
              </w:r>
            </w:del>
          </w:p>
        </w:tc>
        <w:tc>
          <w:tcPr>
            <w:tcW w:w="385" w:type="pct"/>
            <w:shd w:val="clear" w:color="auto" w:fill="auto"/>
            <w:noWrap/>
            <w:vAlign w:val="bottom"/>
            <w:hideMark/>
          </w:tcPr>
          <w:p w14:paraId="7C67AF8F" w14:textId="180B2657" w:rsidR="00CF3292" w:rsidRPr="00FE363C" w:rsidRDefault="00CF3292" w:rsidP="00CF3292">
            <w:pPr>
              <w:pStyle w:val="Tabletext0"/>
            </w:pPr>
            <w:del w:id="3333" w:author="Johnny Schultz" w:date="2019-04-04T06:22:00Z">
              <w:r w:rsidRPr="00FE363C" w:rsidDel="005706DE">
                <w:delText>59</w:delText>
              </w:r>
            </w:del>
          </w:p>
        </w:tc>
        <w:tc>
          <w:tcPr>
            <w:tcW w:w="386" w:type="pct"/>
            <w:shd w:val="clear" w:color="auto" w:fill="auto"/>
            <w:noWrap/>
            <w:vAlign w:val="bottom"/>
            <w:hideMark/>
          </w:tcPr>
          <w:p w14:paraId="30C70D97" w14:textId="3BA2722A" w:rsidR="00CF3292" w:rsidRPr="00FE363C" w:rsidRDefault="00CF3292" w:rsidP="00CF3292">
            <w:pPr>
              <w:pStyle w:val="Tabletext0"/>
            </w:pPr>
            <w:ins w:id="3334" w:author="Johnny Schultz" w:date="2019-04-04T06:22:00Z">
              <w:r w:rsidRPr="00FE363C">
                <w:t>4</w:t>
              </w:r>
              <w:r>
                <w:t>8</w:t>
              </w:r>
            </w:ins>
            <w:del w:id="3335" w:author="Johnny Schultz" w:date="2019-04-04T06:22:00Z">
              <w:r w:rsidRPr="00FE363C" w:rsidDel="005706DE">
                <w:delText>49</w:delText>
              </w:r>
            </w:del>
          </w:p>
        </w:tc>
        <w:tc>
          <w:tcPr>
            <w:tcW w:w="386" w:type="pct"/>
            <w:shd w:val="clear" w:color="auto" w:fill="auto"/>
            <w:noWrap/>
            <w:vAlign w:val="bottom"/>
            <w:hideMark/>
          </w:tcPr>
          <w:p w14:paraId="5F613172" w14:textId="62027E03" w:rsidR="00CF3292" w:rsidRPr="00FE363C" w:rsidRDefault="00CF3292" w:rsidP="00CF3292">
            <w:pPr>
              <w:pStyle w:val="Tabletext0"/>
            </w:pPr>
            <w:del w:id="3336" w:author="Johnny Schultz" w:date="2019-04-04T06:22:00Z">
              <w:r w:rsidRPr="00FE363C" w:rsidDel="005706DE">
                <w:delText>60</w:delText>
              </w:r>
            </w:del>
          </w:p>
        </w:tc>
        <w:tc>
          <w:tcPr>
            <w:tcW w:w="388" w:type="pct"/>
            <w:shd w:val="clear" w:color="auto" w:fill="auto"/>
            <w:noWrap/>
            <w:vAlign w:val="bottom"/>
            <w:hideMark/>
          </w:tcPr>
          <w:p w14:paraId="2EB2C938" w14:textId="376D0D6F" w:rsidR="00CF3292" w:rsidRPr="00FE363C" w:rsidRDefault="00CF3292" w:rsidP="00CF3292">
            <w:pPr>
              <w:pStyle w:val="Tabletext0"/>
            </w:pPr>
            <w:ins w:id="3337" w:author="Johnny Schultz" w:date="2019-04-04T06:22:00Z">
              <w:r>
                <w:t>84</w:t>
              </w:r>
            </w:ins>
            <w:del w:id="3338" w:author="Johnny Schultz" w:date="2019-04-04T06:22:00Z">
              <w:r w:rsidRPr="00FE363C" w:rsidDel="005706DE">
                <w:delText>62</w:delText>
              </w:r>
            </w:del>
          </w:p>
        </w:tc>
        <w:tc>
          <w:tcPr>
            <w:tcW w:w="571" w:type="pct"/>
            <w:shd w:val="clear" w:color="auto" w:fill="auto"/>
            <w:noWrap/>
            <w:vAlign w:val="bottom"/>
            <w:hideMark/>
          </w:tcPr>
          <w:p w14:paraId="1BDE24EA" w14:textId="3F401EEC" w:rsidR="00CF3292" w:rsidRPr="00FE363C" w:rsidRDefault="00CF3292" w:rsidP="00CF3292">
            <w:pPr>
              <w:pStyle w:val="Tabletext0"/>
            </w:pPr>
            <w:proofErr w:type="spellStart"/>
            <w:ins w:id="3339" w:author="Stefan Pielmeier" w:date="2019-04-03T10:43:00Z">
              <w:r>
                <w:t>dBHz</w:t>
              </w:r>
            </w:ins>
            <w:proofErr w:type="spellEnd"/>
          </w:p>
        </w:tc>
      </w:tr>
    </w:tbl>
    <w:p w14:paraId="52E2E3F3" w14:textId="72F43BEB" w:rsidR="00A15BCA" w:rsidRPr="00315561" w:rsidDel="00500895" w:rsidRDefault="00A15BCA" w:rsidP="00427C11">
      <w:pPr>
        <w:pStyle w:val="BodyText"/>
        <w:rPr>
          <w:del w:id="3340" w:author="Stefan Pielmeier" w:date="2019-03-26T08:54:00Z"/>
          <w:sz w:val="18"/>
          <w:szCs w:val="18"/>
        </w:rPr>
      </w:pPr>
    </w:p>
    <w:p w14:paraId="1EAB90B2" w14:textId="4EDE56FC" w:rsidR="00500895" w:rsidRPr="00315561" w:rsidRDefault="00500895">
      <w:pPr>
        <w:rPr>
          <w:ins w:id="3341" w:author="Stefan Pielmeier" w:date="2019-03-26T15:35:00Z"/>
          <w:szCs w:val="18"/>
        </w:rPr>
        <w:pPrChange w:id="3342" w:author="Stefan Pielmeier" w:date="2019-03-26T08:54:00Z">
          <w:pPr>
            <w:jc w:val="center"/>
          </w:pPr>
        </w:pPrChange>
      </w:pPr>
      <w:ins w:id="3343" w:author="Stefan Pielmeier" w:date="2019-03-26T15:35:00Z">
        <w:r w:rsidRPr="00500895">
          <w:rPr>
            <w:szCs w:val="18"/>
            <w:rPrChange w:id="3344" w:author="Stefan Pielmeier" w:date="2019-03-26T15:36:00Z">
              <w:rPr>
                <w:sz w:val="22"/>
              </w:rPr>
            </w:rPrChange>
          </w:rPr>
          <w:t xml:space="preserve">*) </w:t>
        </w:r>
      </w:ins>
      <w:ins w:id="3345" w:author="Stefan Pielmeier" w:date="2019-04-03T10:30:00Z">
        <w:r w:rsidR="00A55A80">
          <w:rPr>
            <w:szCs w:val="18"/>
          </w:rPr>
          <w:t xml:space="preserve">this </w:t>
        </w:r>
      </w:ins>
      <w:ins w:id="3346" w:author="Stefan Pielmeier" w:date="2019-04-03T10:32:00Z">
        <w:r w:rsidR="00C37219">
          <w:rPr>
            <w:szCs w:val="18"/>
          </w:rPr>
          <w:t>link</w:t>
        </w:r>
      </w:ins>
      <w:ins w:id="3347" w:author="Stefan Pielmeier" w:date="2019-04-03T10:30:00Z">
        <w:r w:rsidR="00A55A80">
          <w:rPr>
            <w:szCs w:val="18"/>
          </w:rPr>
          <w:t xml:space="preserve"> configuration is</w:t>
        </w:r>
      </w:ins>
      <w:ins w:id="3348" w:author="Stefan Pielmeier" w:date="2019-04-03T10:42:00Z">
        <w:r w:rsidR="007B5566">
          <w:rPr>
            <w:szCs w:val="18"/>
          </w:rPr>
          <w:t xml:space="preserve"> defined for future use</w:t>
        </w:r>
      </w:ins>
      <w:ins w:id="3349" w:author="Stefan Pielmeier" w:date="2019-04-03T10:44:00Z">
        <w:r w:rsidR="002D404A">
          <w:rPr>
            <w:szCs w:val="18"/>
          </w:rPr>
          <w:t>.</w:t>
        </w:r>
      </w:ins>
      <w:ins w:id="3350" w:author="Stefan Pielmeier" w:date="2019-04-03T10:42:00Z">
        <w:r w:rsidR="007B5566">
          <w:rPr>
            <w:szCs w:val="18"/>
          </w:rPr>
          <w:t xml:space="preserve"> </w:t>
        </w:r>
      </w:ins>
      <w:ins w:id="3351" w:author="Stefan Pielmeier" w:date="2019-04-03T10:44:00Z">
        <w:r w:rsidR="002D404A">
          <w:rPr>
            <w:szCs w:val="18"/>
          </w:rPr>
          <w:t xml:space="preserve">It </w:t>
        </w:r>
      </w:ins>
      <w:ins w:id="3352" w:author="Stefan Pielmeier" w:date="2019-04-03T10:42:00Z">
        <w:r w:rsidR="007B5566">
          <w:rPr>
            <w:szCs w:val="18"/>
          </w:rPr>
          <w:t xml:space="preserve">is optional </w:t>
        </w:r>
      </w:ins>
      <w:ins w:id="3353" w:author="Stefan Pielmeier" w:date="2019-04-03T10:43:00Z">
        <w:r w:rsidR="007B5566">
          <w:rPr>
            <w:szCs w:val="18"/>
          </w:rPr>
          <w:t>and not subject to testing</w:t>
        </w:r>
      </w:ins>
      <w:ins w:id="3354" w:author="Stefan Pielmeier" w:date="2019-03-26T15:36:00Z">
        <w:r>
          <w:rPr>
            <w:szCs w:val="18"/>
          </w:rPr>
          <w:t>.</w:t>
        </w:r>
      </w:ins>
    </w:p>
    <w:p w14:paraId="01B42F32" w14:textId="02C475CD" w:rsidR="00427C11" w:rsidRPr="003F7A3B" w:rsidRDefault="00427C11" w:rsidP="00427C11">
      <w:pPr>
        <w:pStyle w:val="BodyText"/>
        <w:rPr>
          <w:ins w:id="3355" w:author="Stefan Pielmeier" w:date="2019-03-26T08:51:00Z"/>
          <w:sz w:val="18"/>
          <w:szCs w:val="18"/>
          <w:rPrChange w:id="3356" w:author="Stefan Pielmeier" w:date="2019-03-26T08:54:00Z">
            <w:rPr>
              <w:ins w:id="3357" w:author="Stefan Pielmeier" w:date="2019-03-26T08:51:00Z"/>
            </w:rPr>
          </w:rPrChange>
        </w:rPr>
      </w:pPr>
      <w:ins w:id="3358" w:author="Stefan Pielmeier" w:date="2019-03-26T08:51:00Z">
        <w:r w:rsidRPr="00500895">
          <w:rPr>
            <w:sz w:val="18"/>
            <w:szCs w:val="18"/>
            <w:rPrChange w:id="3359" w:author="Stefan Pielmeier" w:date="2019-03-26T15:36:00Z">
              <w:rPr/>
            </w:rPrChange>
          </w:rPr>
          <w:t>*</w:t>
        </w:r>
        <w:r w:rsidRPr="003F7A3B">
          <w:rPr>
            <w:sz w:val="18"/>
            <w:szCs w:val="18"/>
            <w:rPrChange w:id="3360" w:author="Stefan Pielmeier" w:date="2019-03-26T08:54:00Z">
              <w:rPr/>
            </w:rPrChange>
          </w:rPr>
          <w:t xml:space="preserve">**) Given as padding + FEC tail bits, where the tail bits are according to Table 6, refer to </w:t>
        </w:r>
        <w:r w:rsidRPr="003F7A3B">
          <w:rPr>
            <w:sz w:val="18"/>
            <w:szCs w:val="18"/>
            <w:rPrChange w:id="3361" w:author="Stefan Pielmeier" w:date="2019-03-26T08:54:00Z">
              <w:rPr/>
            </w:rPrChange>
          </w:rPr>
          <w:fldChar w:fldCharType="begin"/>
        </w:r>
        <w:r w:rsidRPr="003F7A3B">
          <w:rPr>
            <w:sz w:val="18"/>
            <w:szCs w:val="18"/>
            <w:rPrChange w:id="3362" w:author="Stefan Pielmeier" w:date="2019-03-26T08:54:00Z">
              <w:rPr/>
            </w:rPrChange>
          </w:rPr>
          <w:instrText xml:space="preserve"> REF _Ref4482633 \w \h </w:instrText>
        </w:r>
      </w:ins>
      <w:r w:rsidR="003F7A3B">
        <w:rPr>
          <w:sz w:val="18"/>
          <w:szCs w:val="18"/>
        </w:rPr>
        <w:instrText xml:space="preserve"> \* MERGEFORMAT </w:instrText>
      </w:r>
      <w:r w:rsidRPr="003F7A3B">
        <w:rPr>
          <w:sz w:val="18"/>
          <w:szCs w:val="18"/>
          <w:rPrChange w:id="3363" w:author="Stefan Pielmeier" w:date="2019-03-26T08:54:00Z">
            <w:rPr>
              <w:sz w:val="18"/>
              <w:szCs w:val="18"/>
            </w:rPr>
          </w:rPrChange>
        </w:rPr>
      </w:r>
      <w:ins w:id="3364" w:author="Stefan Pielmeier" w:date="2019-03-26T08:51:00Z">
        <w:r w:rsidRPr="003F7A3B">
          <w:rPr>
            <w:sz w:val="18"/>
            <w:szCs w:val="18"/>
            <w:rPrChange w:id="3365" w:author="Stefan Pielmeier" w:date="2019-03-26T08:54:00Z">
              <w:rPr/>
            </w:rPrChange>
          </w:rPr>
          <w:fldChar w:fldCharType="separate"/>
        </w:r>
      </w:ins>
      <w:ins w:id="3366" w:author="Stefan Pielmeier" w:date="2019-03-26T16:12:00Z">
        <w:r w:rsidR="007E2BCD">
          <w:rPr>
            <w:sz w:val="18"/>
            <w:szCs w:val="18"/>
          </w:rPr>
          <w:t>C 4.6</w:t>
        </w:r>
      </w:ins>
      <w:ins w:id="3367" w:author="Stefan Pielmeier" w:date="2019-03-26T08:51:00Z">
        <w:r w:rsidRPr="003F7A3B">
          <w:rPr>
            <w:sz w:val="18"/>
            <w:szCs w:val="18"/>
            <w:rPrChange w:id="3368" w:author="Stefan Pielmeier" w:date="2019-03-26T08:54:00Z">
              <w:rPr/>
            </w:rPrChange>
          </w:rPr>
          <w:fldChar w:fldCharType="end"/>
        </w:r>
        <w:r w:rsidRPr="003F7A3B">
          <w:rPr>
            <w:sz w:val="18"/>
            <w:szCs w:val="18"/>
            <w:rPrChange w:id="3369" w:author="Stefan Pielmeier" w:date="2019-03-26T08:54:00Z">
              <w:rPr/>
            </w:rPrChange>
          </w:rPr>
          <w:t xml:space="preserve"> </w:t>
        </w:r>
        <w:r w:rsidRPr="003F7A3B">
          <w:rPr>
            <w:sz w:val="18"/>
            <w:szCs w:val="18"/>
            <w:rPrChange w:id="3370" w:author="Stefan Pielmeier" w:date="2019-03-26T08:54:00Z">
              <w:rPr/>
            </w:rPrChange>
          </w:rPr>
          <w:fldChar w:fldCharType="begin"/>
        </w:r>
        <w:r w:rsidRPr="003F7A3B">
          <w:rPr>
            <w:sz w:val="18"/>
            <w:szCs w:val="18"/>
            <w:rPrChange w:id="3371" w:author="Stefan Pielmeier" w:date="2019-03-26T08:54:00Z">
              <w:rPr/>
            </w:rPrChange>
          </w:rPr>
          <w:instrText xml:space="preserve"> REF _Ref4482649 \h </w:instrText>
        </w:r>
      </w:ins>
      <w:r w:rsidR="003F7A3B">
        <w:rPr>
          <w:sz w:val="18"/>
          <w:szCs w:val="18"/>
        </w:rPr>
        <w:instrText xml:space="preserve"> \* MERGEFORMAT </w:instrText>
      </w:r>
      <w:r w:rsidRPr="003F7A3B">
        <w:rPr>
          <w:sz w:val="18"/>
          <w:szCs w:val="18"/>
          <w:rPrChange w:id="3372" w:author="Stefan Pielmeier" w:date="2019-03-26T08:54:00Z">
            <w:rPr>
              <w:sz w:val="18"/>
              <w:szCs w:val="18"/>
            </w:rPr>
          </w:rPrChange>
        </w:rPr>
      </w:r>
      <w:ins w:id="3373" w:author="Stefan Pielmeier" w:date="2019-03-26T08:51:00Z">
        <w:r w:rsidRPr="003F7A3B">
          <w:rPr>
            <w:sz w:val="18"/>
            <w:szCs w:val="18"/>
            <w:rPrChange w:id="3374" w:author="Stefan Pielmeier" w:date="2019-03-26T08:54:00Z">
              <w:rPr/>
            </w:rPrChange>
          </w:rPr>
          <w:fldChar w:fldCharType="separate"/>
        </w:r>
      </w:ins>
      <w:ins w:id="3375" w:author="Stefan Pielmeier" w:date="2019-03-26T16:12:00Z">
        <w:r w:rsidR="007E2BCD" w:rsidRPr="007E2BCD">
          <w:rPr>
            <w:sz w:val="18"/>
            <w:szCs w:val="18"/>
            <w:rPrChange w:id="3376" w:author="Stefan Pielmeier" w:date="2019-03-26T16:12:00Z">
              <w:rPr/>
            </w:rPrChange>
          </w:rPr>
          <w:t>Data Structures</w:t>
        </w:r>
      </w:ins>
      <w:ins w:id="3377" w:author="Stefan Pielmeier" w:date="2019-03-26T08:51:00Z">
        <w:r w:rsidRPr="003F7A3B">
          <w:rPr>
            <w:sz w:val="18"/>
            <w:szCs w:val="18"/>
            <w:rPrChange w:id="3378" w:author="Stefan Pielmeier" w:date="2019-03-26T08:54:00Z">
              <w:rPr/>
            </w:rPrChange>
          </w:rPr>
          <w:fldChar w:fldCharType="end"/>
        </w:r>
        <w:r w:rsidRPr="003F7A3B">
          <w:rPr>
            <w:sz w:val="18"/>
            <w:szCs w:val="18"/>
            <w:rPrChange w:id="3379" w:author="Stefan Pielmeier" w:date="2019-03-26T08:54:00Z">
              <w:rPr/>
            </w:rPrChange>
          </w:rPr>
          <w:t>.</w:t>
        </w:r>
      </w:ins>
    </w:p>
    <w:p w14:paraId="654FB199" w14:textId="37BA2E6B" w:rsidR="00A15BCA" w:rsidRDefault="00A15BCA" w:rsidP="00A15BCA">
      <w:pPr>
        <w:rPr>
          <w:ins w:id="3380" w:author="Stefan Pielmeier" w:date="2019-03-26T08:51:00Z"/>
        </w:rPr>
      </w:pPr>
      <w:del w:id="3381" w:author="Stefan Pielmeier" w:date="2019-03-26T08:51:00Z">
        <w:r w:rsidRPr="00FE363C" w:rsidDel="00427C11">
          <w:br w:type="page"/>
        </w:r>
      </w:del>
    </w:p>
    <w:p w14:paraId="7C937D83" w14:textId="7F422999" w:rsidR="009065D9" w:rsidRDefault="009065D9">
      <w:pPr>
        <w:spacing w:after="200" w:line="276" w:lineRule="auto"/>
        <w:rPr>
          <w:ins w:id="3382" w:author="Stefan Pielmeier" w:date="2019-03-26T08:51:00Z"/>
        </w:rPr>
      </w:pPr>
      <w:ins w:id="3383" w:author="Stefan Pielmeier" w:date="2019-03-26T08:51:00Z">
        <w:r>
          <w:lastRenderedPageBreak/>
          <w:br w:type="page"/>
        </w:r>
      </w:ins>
    </w:p>
    <w:p w14:paraId="2842C23A" w14:textId="6ECFFF52" w:rsidR="00427C11" w:rsidRPr="00FE363C" w:rsidDel="009065D9" w:rsidRDefault="00427C11" w:rsidP="00A15BCA">
      <w:pPr>
        <w:rPr>
          <w:del w:id="3384" w:author="Stefan Pielmeier" w:date="2019-03-26T08:51:00Z"/>
        </w:rPr>
      </w:pPr>
    </w:p>
    <w:p w14:paraId="6A100305" w14:textId="366A8284" w:rsidR="00634498" w:rsidRPr="00FE363C" w:rsidRDefault="00A8179E" w:rsidP="00A8179E">
      <w:pPr>
        <w:pStyle w:val="Caption"/>
        <w:jc w:val="center"/>
        <w:rPr>
          <w:highlight w:val="yellow"/>
        </w:rPr>
      </w:pPr>
      <w:bookmarkStart w:id="3385" w:name="_Ref529517342"/>
      <w:bookmarkStart w:id="3386" w:name="_Toc4509447"/>
      <w:r>
        <w:t xml:space="preserve">Table </w:t>
      </w:r>
      <w:r>
        <w:fldChar w:fldCharType="begin"/>
      </w:r>
      <w:r>
        <w:instrText xml:space="preserve"> SEQ Table \* ARABIC </w:instrText>
      </w:r>
      <w:r>
        <w:fldChar w:fldCharType="separate"/>
      </w:r>
      <w:r w:rsidR="007E2BCD">
        <w:rPr>
          <w:noProof/>
        </w:rPr>
        <w:t>9</w:t>
      </w:r>
      <w:r>
        <w:fldChar w:fldCharType="end"/>
      </w:r>
      <w:bookmarkEnd w:id="3385"/>
      <w:r>
        <w:t xml:space="preserve"> </w:t>
      </w:r>
      <w:r w:rsidR="00634498" w:rsidRPr="00FE363C">
        <w:t xml:space="preserve">- VDE-SAT </w:t>
      </w:r>
      <w:proofErr w:type="spellStart"/>
      <w:r w:rsidR="00634498" w:rsidRPr="00FE363C">
        <w:t>Up</w:t>
      </w:r>
      <w:r w:rsidR="00726D41" w:rsidRPr="00FE363C">
        <w:t>Link</w:t>
      </w:r>
      <w:proofErr w:type="spellEnd"/>
      <w:r w:rsidR="00726D41" w:rsidRPr="00FE363C">
        <w:t xml:space="preserve"> ID</w:t>
      </w:r>
      <w:r w:rsidR="00634498" w:rsidRPr="00FE363C">
        <w:t xml:space="preserve"> parameters</w:t>
      </w:r>
      <w:bookmarkEnd w:id="3386"/>
    </w:p>
    <w:p w14:paraId="3B071551" w14:textId="30FB9FB0" w:rsidR="00A15BCA" w:rsidRPr="00FE363C" w:rsidRDefault="00A15BCA" w:rsidP="00A15BCA">
      <w:pPr>
        <w:pStyle w:val="Tabletitle"/>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433"/>
        <w:gridCol w:w="1580"/>
        <w:gridCol w:w="1256"/>
        <w:gridCol w:w="1256"/>
        <w:gridCol w:w="1256"/>
        <w:gridCol w:w="1254"/>
        <w:gridCol w:w="1160"/>
      </w:tblGrid>
      <w:tr w:rsidR="00A15BCA" w:rsidRPr="00FE363C" w14:paraId="324B5C5D" w14:textId="77777777" w:rsidTr="00627228">
        <w:trPr>
          <w:trHeight w:val="300"/>
        </w:trPr>
        <w:tc>
          <w:tcPr>
            <w:tcW w:w="1193" w:type="pct"/>
            <w:shd w:val="clear" w:color="auto" w:fill="00558C"/>
            <w:noWrap/>
            <w:vAlign w:val="center"/>
            <w:hideMark/>
          </w:tcPr>
          <w:p w14:paraId="19C98970" w14:textId="4360844D" w:rsidR="00A15BCA" w:rsidRPr="00FE363C" w:rsidRDefault="00A15BCA" w:rsidP="00627228">
            <w:pPr>
              <w:pStyle w:val="Tablehead"/>
              <w:rPr>
                <w:color w:val="FFFFFF" w:themeColor="background1"/>
                <w:lang w:val="en-GB"/>
              </w:rPr>
            </w:pPr>
            <w:r w:rsidRPr="00FE363C">
              <w:rPr>
                <w:color w:val="FFFFFF" w:themeColor="background1"/>
                <w:lang w:val="en-GB"/>
              </w:rPr>
              <w:t>PL format</w:t>
            </w:r>
          </w:p>
        </w:tc>
        <w:tc>
          <w:tcPr>
            <w:tcW w:w="775" w:type="pct"/>
            <w:shd w:val="clear" w:color="auto" w:fill="00558C"/>
            <w:noWrap/>
            <w:vAlign w:val="center"/>
            <w:hideMark/>
          </w:tcPr>
          <w:p w14:paraId="63AA4C53" w14:textId="77777777" w:rsidR="00A15BCA" w:rsidRPr="00FE363C" w:rsidRDefault="00A15BCA" w:rsidP="00627228">
            <w:pPr>
              <w:pStyle w:val="Tablehead"/>
              <w:rPr>
                <w:color w:val="FFFFFF" w:themeColor="background1"/>
                <w:lang w:val="en-GB"/>
              </w:rPr>
            </w:pPr>
            <w:r w:rsidRPr="00FE363C">
              <w:rPr>
                <w:color w:val="FFFFFF" w:themeColor="background1"/>
                <w:lang w:val="en-GB"/>
              </w:rPr>
              <w:t>SAT-MCS-1.50-2</w:t>
            </w:r>
          </w:p>
        </w:tc>
        <w:tc>
          <w:tcPr>
            <w:tcW w:w="616" w:type="pct"/>
            <w:shd w:val="clear" w:color="auto" w:fill="00558C"/>
            <w:noWrap/>
            <w:vAlign w:val="center"/>
            <w:hideMark/>
          </w:tcPr>
          <w:p w14:paraId="173F06AA" w14:textId="77777777" w:rsidR="00A15BCA" w:rsidRPr="00FE363C" w:rsidRDefault="00A15BCA" w:rsidP="00627228">
            <w:pPr>
              <w:pStyle w:val="Tablehead"/>
              <w:rPr>
                <w:color w:val="FFFFFF" w:themeColor="background1"/>
                <w:lang w:val="en-GB"/>
              </w:rPr>
            </w:pPr>
            <w:r w:rsidRPr="00FE363C">
              <w:rPr>
                <w:color w:val="FFFFFF" w:themeColor="background1"/>
                <w:lang w:val="en-GB"/>
              </w:rPr>
              <w:t>SAT-MCS-1.50-3</w:t>
            </w:r>
          </w:p>
        </w:tc>
        <w:tc>
          <w:tcPr>
            <w:tcW w:w="616" w:type="pct"/>
            <w:shd w:val="clear" w:color="auto" w:fill="00558C"/>
            <w:noWrap/>
            <w:vAlign w:val="center"/>
            <w:hideMark/>
          </w:tcPr>
          <w:p w14:paraId="67EF5A8F" w14:textId="77777777" w:rsidR="00A15BCA" w:rsidRPr="00FE363C" w:rsidRDefault="00A15BCA" w:rsidP="00627228">
            <w:pPr>
              <w:pStyle w:val="Tablehead"/>
              <w:rPr>
                <w:color w:val="FFFFFF" w:themeColor="background1"/>
                <w:lang w:val="en-GB"/>
              </w:rPr>
            </w:pPr>
            <w:r w:rsidRPr="00FE363C">
              <w:rPr>
                <w:color w:val="FFFFFF" w:themeColor="background1"/>
                <w:lang w:val="en-GB"/>
              </w:rPr>
              <w:t>SAT-MCS-1.50-4</w:t>
            </w:r>
          </w:p>
        </w:tc>
        <w:tc>
          <w:tcPr>
            <w:tcW w:w="616" w:type="pct"/>
            <w:shd w:val="clear" w:color="auto" w:fill="00558C"/>
            <w:noWrap/>
            <w:vAlign w:val="center"/>
            <w:hideMark/>
          </w:tcPr>
          <w:p w14:paraId="6471FFA1" w14:textId="77777777" w:rsidR="00A15BCA" w:rsidRPr="00FE363C" w:rsidRDefault="00A15BCA" w:rsidP="00627228">
            <w:pPr>
              <w:pStyle w:val="Tablehead"/>
              <w:rPr>
                <w:color w:val="FFFFFF" w:themeColor="background1"/>
                <w:lang w:val="en-GB"/>
              </w:rPr>
            </w:pPr>
            <w:r w:rsidRPr="00FE363C">
              <w:rPr>
                <w:color w:val="FFFFFF" w:themeColor="background1"/>
                <w:lang w:val="en-GB"/>
              </w:rPr>
              <w:t>SAT-MCS-3.50-2</w:t>
            </w:r>
          </w:p>
        </w:tc>
        <w:tc>
          <w:tcPr>
            <w:tcW w:w="615" w:type="pct"/>
            <w:shd w:val="clear" w:color="auto" w:fill="00558C"/>
            <w:noWrap/>
            <w:vAlign w:val="center"/>
            <w:hideMark/>
          </w:tcPr>
          <w:p w14:paraId="0468C1F9" w14:textId="77777777" w:rsidR="00A15BCA" w:rsidRPr="00FE363C" w:rsidRDefault="00A15BCA" w:rsidP="00627228">
            <w:pPr>
              <w:pStyle w:val="Tablehead"/>
              <w:rPr>
                <w:color w:val="FFFFFF" w:themeColor="background1"/>
                <w:lang w:val="en-GB"/>
              </w:rPr>
            </w:pPr>
            <w:r w:rsidRPr="00FE363C">
              <w:rPr>
                <w:color w:val="FFFFFF" w:themeColor="background1"/>
                <w:lang w:val="en-GB"/>
              </w:rPr>
              <w:t>SAT-MCS-5.50</w:t>
            </w:r>
          </w:p>
        </w:tc>
        <w:tc>
          <w:tcPr>
            <w:tcW w:w="569" w:type="pct"/>
            <w:shd w:val="clear" w:color="auto" w:fill="00558C"/>
            <w:noWrap/>
            <w:vAlign w:val="center"/>
            <w:hideMark/>
          </w:tcPr>
          <w:p w14:paraId="41E611F3" w14:textId="77777777" w:rsidR="00A15BCA" w:rsidRPr="00FE363C" w:rsidRDefault="00A15BCA" w:rsidP="00627228">
            <w:pPr>
              <w:jc w:val="center"/>
              <w:rPr>
                <w:rFonts w:ascii="Calibri" w:hAnsi="Calibri"/>
                <w:color w:val="FFFFFF" w:themeColor="background1"/>
              </w:rPr>
            </w:pPr>
          </w:p>
        </w:tc>
      </w:tr>
      <w:tr w:rsidR="00A15BCA" w:rsidRPr="00FE363C" w14:paraId="4FD7924B" w14:textId="77777777" w:rsidTr="00A15BCA">
        <w:trPr>
          <w:trHeight w:val="300"/>
        </w:trPr>
        <w:tc>
          <w:tcPr>
            <w:tcW w:w="1193" w:type="pct"/>
            <w:shd w:val="clear" w:color="auto" w:fill="auto"/>
            <w:noWrap/>
            <w:vAlign w:val="bottom"/>
            <w:hideMark/>
          </w:tcPr>
          <w:p w14:paraId="10232166" w14:textId="77777777" w:rsidR="00A15BCA" w:rsidRPr="00FE363C" w:rsidRDefault="00A15BCA" w:rsidP="00A15BCA">
            <w:pPr>
              <w:pStyle w:val="Tabletext0"/>
            </w:pPr>
            <w:r w:rsidRPr="00FE363C">
              <w:t>Link Config ID</w:t>
            </w:r>
          </w:p>
        </w:tc>
        <w:tc>
          <w:tcPr>
            <w:tcW w:w="775" w:type="pct"/>
            <w:shd w:val="clear" w:color="auto" w:fill="auto"/>
            <w:noWrap/>
            <w:vAlign w:val="bottom"/>
            <w:hideMark/>
          </w:tcPr>
          <w:p w14:paraId="2EC4EFB7" w14:textId="77777777" w:rsidR="00A15BCA" w:rsidRPr="00FE363C" w:rsidRDefault="00A15BCA" w:rsidP="00A15BCA">
            <w:pPr>
              <w:pStyle w:val="Tabletext0"/>
            </w:pPr>
            <w:r w:rsidRPr="00FE363C">
              <w:t>20</w:t>
            </w:r>
          </w:p>
        </w:tc>
        <w:tc>
          <w:tcPr>
            <w:tcW w:w="616" w:type="pct"/>
            <w:shd w:val="clear" w:color="auto" w:fill="auto"/>
            <w:noWrap/>
            <w:vAlign w:val="bottom"/>
            <w:hideMark/>
          </w:tcPr>
          <w:p w14:paraId="542D1905" w14:textId="77777777" w:rsidR="00A15BCA" w:rsidRPr="00FE363C" w:rsidRDefault="00A15BCA" w:rsidP="00A15BCA">
            <w:pPr>
              <w:pStyle w:val="Tabletext0"/>
            </w:pPr>
            <w:r w:rsidRPr="00FE363C">
              <w:t>21</w:t>
            </w:r>
          </w:p>
        </w:tc>
        <w:tc>
          <w:tcPr>
            <w:tcW w:w="616" w:type="pct"/>
            <w:shd w:val="clear" w:color="auto" w:fill="auto"/>
            <w:noWrap/>
            <w:vAlign w:val="bottom"/>
            <w:hideMark/>
          </w:tcPr>
          <w:p w14:paraId="6125B0FA" w14:textId="77777777" w:rsidR="00A15BCA" w:rsidRPr="00FE363C" w:rsidRDefault="00A15BCA" w:rsidP="00A15BCA">
            <w:pPr>
              <w:pStyle w:val="Tabletext0"/>
            </w:pPr>
            <w:r w:rsidRPr="00FE363C">
              <w:t>22</w:t>
            </w:r>
          </w:p>
        </w:tc>
        <w:tc>
          <w:tcPr>
            <w:tcW w:w="616" w:type="pct"/>
            <w:shd w:val="clear" w:color="auto" w:fill="auto"/>
            <w:noWrap/>
            <w:vAlign w:val="bottom"/>
            <w:hideMark/>
          </w:tcPr>
          <w:p w14:paraId="7E0350B1" w14:textId="1AD22029" w:rsidR="00A15BCA" w:rsidRPr="00FE363C" w:rsidRDefault="00A15BCA" w:rsidP="00A15BCA">
            <w:pPr>
              <w:pStyle w:val="Tabletext0"/>
            </w:pPr>
            <w:r w:rsidRPr="00FE363C">
              <w:t>23</w:t>
            </w:r>
            <w:ins w:id="3387" w:author="Stefan Pielmeier" w:date="2019-03-26T15:36:00Z">
              <w:r w:rsidR="002F11AE">
                <w:t>****</w:t>
              </w:r>
            </w:ins>
          </w:p>
        </w:tc>
        <w:tc>
          <w:tcPr>
            <w:tcW w:w="615" w:type="pct"/>
            <w:shd w:val="clear" w:color="auto" w:fill="auto"/>
            <w:noWrap/>
            <w:vAlign w:val="bottom"/>
            <w:hideMark/>
          </w:tcPr>
          <w:p w14:paraId="603B8964" w14:textId="77777777" w:rsidR="00A15BCA" w:rsidRPr="00FE363C" w:rsidRDefault="00A15BCA" w:rsidP="00A15BCA">
            <w:pPr>
              <w:pStyle w:val="Tabletext0"/>
            </w:pPr>
            <w:r w:rsidRPr="00FE363C">
              <w:t>24**</w:t>
            </w:r>
          </w:p>
        </w:tc>
        <w:tc>
          <w:tcPr>
            <w:tcW w:w="569" w:type="pct"/>
            <w:shd w:val="clear" w:color="auto" w:fill="auto"/>
            <w:noWrap/>
            <w:vAlign w:val="bottom"/>
            <w:hideMark/>
          </w:tcPr>
          <w:p w14:paraId="67129B2A" w14:textId="77777777" w:rsidR="00A15BCA" w:rsidRPr="00FE363C" w:rsidRDefault="00A15BCA" w:rsidP="00A15BCA">
            <w:pPr>
              <w:pStyle w:val="Tabletext0"/>
            </w:pPr>
          </w:p>
        </w:tc>
      </w:tr>
      <w:tr w:rsidR="00A15BCA" w:rsidRPr="00FE363C" w14:paraId="55C32FD0" w14:textId="77777777" w:rsidTr="00A15BCA">
        <w:trPr>
          <w:trHeight w:val="300"/>
        </w:trPr>
        <w:tc>
          <w:tcPr>
            <w:tcW w:w="1193" w:type="pct"/>
            <w:shd w:val="clear" w:color="auto" w:fill="auto"/>
            <w:noWrap/>
            <w:vAlign w:val="bottom"/>
            <w:hideMark/>
          </w:tcPr>
          <w:p w14:paraId="1C1420A3" w14:textId="77777777" w:rsidR="00A15BCA" w:rsidRPr="00FE363C" w:rsidRDefault="00A15BCA" w:rsidP="00A15BCA">
            <w:pPr>
              <w:pStyle w:val="Tabletext0"/>
            </w:pPr>
            <w:r w:rsidRPr="00FE363C">
              <w:t>Channel bandwidth</w:t>
            </w:r>
          </w:p>
        </w:tc>
        <w:tc>
          <w:tcPr>
            <w:tcW w:w="3238" w:type="pct"/>
            <w:gridSpan w:val="5"/>
            <w:shd w:val="clear" w:color="auto" w:fill="auto"/>
            <w:noWrap/>
            <w:vAlign w:val="bottom"/>
            <w:hideMark/>
          </w:tcPr>
          <w:p w14:paraId="4B34DB71" w14:textId="77777777" w:rsidR="00A15BCA" w:rsidRPr="00FE363C" w:rsidRDefault="00A15BCA" w:rsidP="00A15BCA">
            <w:pPr>
              <w:pStyle w:val="Tabletext0"/>
            </w:pPr>
            <w:r w:rsidRPr="00FE363C">
              <w:t>50</w:t>
            </w:r>
          </w:p>
        </w:tc>
        <w:tc>
          <w:tcPr>
            <w:tcW w:w="569" w:type="pct"/>
            <w:shd w:val="clear" w:color="auto" w:fill="auto"/>
            <w:noWrap/>
            <w:vAlign w:val="bottom"/>
            <w:hideMark/>
          </w:tcPr>
          <w:p w14:paraId="45D349CE" w14:textId="77777777" w:rsidR="00A15BCA" w:rsidRPr="00FE363C" w:rsidRDefault="00A15BCA" w:rsidP="00A15BCA">
            <w:pPr>
              <w:pStyle w:val="Tabletext0"/>
            </w:pPr>
            <w:r w:rsidRPr="00FE363C">
              <w:t>kHz</w:t>
            </w:r>
          </w:p>
        </w:tc>
      </w:tr>
      <w:tr w:rsidR="00A15BCA" w:rsidRPr="00FE363C" w14:paraId="2C6EA0AC" w14:textId="77777777" w:rsidTr="00A15BCA">
        <w:trPr>
          <w:trHeight w:val="300"/>
        </w:trPr>
        <w:tc>
          <w:tcPr>
            <w:tcW w:w="1193" w:type="pct"/>
            <w:shd w:val="clear" w:color="auto" w:fill="auto"/>
            <w:noWrap/>
            <w:vAlign w:val="bottom"/>
            <w:hideMark/>
          </w:tcPr>
          <w:p w14:paraId="3C0E1F72" w14:textId="77777777" w:rsidR="00A15BCA" w:rsidRPr="00FE363C" w:rsidRDefault="00A15BCA" w:rsidP="00A15BCA">
            <w:pPr>
              <w:pStyle w:val="Tabletext0"/>
            </w:pPr>
            <w:r w:rsidRPr="00FE363C">
              <w:t>Roll off filtering</w:t>
            </w:r>
          </w:p>
        </w:tc>
        <w:tc>
          <w:tcPr>
            <w:tcW w:w="3238" w:type="pct"/>
            <w:gridSpan w:val="5"/>
            <w:shd w:val="clear" w:color="auto" w:fill="auto"/>
            <w:noWrap/>
            <w:vAlign w:val="bottom"/>
            <w:hideMark/>
          </w:tcPr>
          <w:p w14:paraId="04D92CF0" w14:textId="77777777" w:rsidR="00A15BCA" w:rsidRPr="00FE363C" w:rsidRDefault="00A15BCA" w:rsidP="00A15BCA">
            <w:pPr>
              <w:pStyle w:val="Tabletext0"/>
            </w:pPr>
            <w:r w:rsidRPr="00FE363C">
              <w:t>0,25</w:t>
            </w:r>
          </w:p>
        </w:tc>
        <w:tc>
          <w:tcPr>
            <w:tcW w:w="569" w:type="pct"/>
            <w:shd w:val="clear" w:color="auto" w:fill="auto"/>
            <w:noWrap/>
            <w:vAlign w:val="bottom"/>
            <w:hideMark/>
          </w:tcPr>
          <w:p w14:paraId="1A9DA278" w14:textId="77777777" w:rsidR="00A15BCA" w:rsidRPr="00FE363C" w:rsidRDefault="00A15BCA" w:rsidP="00A15BCA">
            <w:pPr>
              <w:pStyle w:val="Tabletext0"/>
            </w:pPr>
          </w:p>
        </w:tc>
      </w:tr>
      <w:tr w:rsidR="00A15BCA" w:rsidRPr="00FE363C" w14:paraId="62E175A0" w14:textId="77777777" w:rsidTr="00A15BCA">
        <w:trPr>
          <w:trHeight w:val="300"/>
        </w:trPr>
        <w:tc>
          <w:tcPr>
            <w:tcW w:w="1193" w:type="pct"/>
            <w:shd w:val="clear" w:color="auto" w:fill="auto"/>
            <w:noWrap/>
            <w:vAlign w:val="bottom"/>
            <w:hideMark/>
          </w:tcPr>
          <w:p w14:paraId="2B16C07A" w14:textId="77777777" w:rsidR="00A15BCA" w:rsidRPr="00FE363C" w:rsidRDefault="00A15BCA" w:rsidP="00A15BCA">
            <w:pPr>
              <w:pStyle w:val="Tabletext0"/>
            </w:pPr>
            <w:r w:rsidRPr="00FE363C">
              <w:t>Signal bandwidth</w:t>
            </w:r>
          </w:p>
        </w:tc>
        <w:tc>
          <w:tcPr>
            <w:tcW w:w="3238" w:type="pct"/>
            <w:gridSpan w:val="5"/>
            <w:shd w:val="clear" w:color="auto" w:fill="auto"/>
            <w:noWrap/>
            <w:vAlign w:val="bottom"/>
            <w:hideMark/>
          </w:tcPr>
          <w:p w14:paraId="22E2C191" w14:textId="77777777" w:rsidR="00A15BCA" w:rsidRPr="00FE363C" w:rsidRDefault="00A15BCA" w:rsidP="00A15BCA">
            <w:pPr>
              <w:pStyle w:val="Tabletext0"/>
            </w:pPr>
            <w:r w:rsidRPr="00FE363C">
              <w:t>42,0</w:t>
            </w:r>
          </w:p>
        </w:tc>
        <w:tc>
          <w:tcPr>
            <w:tcW w:w="569" w:type="pct"/>
            <w:shd w:val="clear" w:color="auto" w:fill="auto"/>
            <w:noWrap/>
            <w:vAlign w:val="bottom"/>
            <w:hideMark/>
          </w:tcPr>
          <w:p w14:paraId="7028A8D2" w14:textId="77777777" w:rsidR="00A15BCA" w:rsidRPr="00FE363C" w:rsidRDefault="00A15BCA" w:rsidP="00A15BCA">
            <w:pPr>
              <w:pStyle w:val="Tabletext0"/>
            </w:pPr>
            <w:r w:rsidRPr="00FE363C">
              <w:t>kHz</w:t>
            </w:r>
          </w:p>
        </w:tc>
      </w:tr>
      <w:tr w:rsidR="00A15BCA" w:rsidRPr="00FE363C" w14:paraId="3E030EBD" w14:textId="77777777" w:rsidTr="008053EC">
        <w:trPr>
          <w:trHeight w:val="300"/>
        </w:trPr>
        <w:tc>
          <w:tcPr>
            <w:tcW w:w="1193" w:type="pct"/>
            <w:shd w:val="clear" w:color="auto" w:fill="auto"/>
            <w:noWrap/>
            <w:vAlign w:val="bottom"/>
            <w:hideMark/>
          </w:tcPr>
          <w:p w14:paraId="7E6A6658" w14:textId="77777777" w:rsidR="00A15BCA" w:rsidRPr="00FE363C" w:rsidRDefault="00A15BCA" w:rsidP="00A15BCA">
            <w:pPr>
              <w:pStyle w:val="Tabletext0"/>
            </w:pPr>
            <w:r w:rsidRPr="00FE363C">
              <w:t xml:space="preserve">CDMA </w:t>
            </w:r>
            <w:proofErr w:type="spellStart"/>
            <w:r w:rsidRPr="00FE363C">
              <w:t>chiprate</w:t>
            </w:r>
            <w:proofErr w:type="spellEnd"/>
          </w:p>
        </w:tc>
        <w:tc>
          <w:tcPr>
            <w:tcW w:w="775" w:type="pct"/>
            <w:shd w:val="clear" w:color="auto" w:fill="auto"/>
            <w:noWrap/>
            <w:vAlign w:val="bottom"/>
            <w:hideMark/>
          </w:tcPr>
          <w:p w14:paraId="52E53B66" w14:textId="77777777" w:rsidR="00A15BCA" w:rsidRPr="00FE363C" w:rsidRDefault="00A15BCA" w:rsidP="00A15BCA">
            <w:pPr>
              <w:pStyle w:val="Tabletext0"/>
            </w:pPr>
            <w:r w:rsidRPr="00FE363C">
              <w:t>33,6</w:t>
            </w:r>
          </w:p>
        </w:tc>
        <w:tc>
          <w:tcPr>
            <w:tcW w:w="2463" w:type="pct"/>
            <w:gridSpan w:val="4"/>
            <w:vMerge w:val="restart"/>
            <w:shd w:val="clear" w:color="auto" w:fill="auto"/>
            <w:noWrap/>
            <w:vAlign w:val="bottom"/>
            <w:hideMark/>
          </w:tcPr>
          <w:p w14:paraId="3F249497" w14:textId="77777777" w:rsidR="00A15BCA" w:rsidRPr="00FE363C" w:rsidRDefault="00A15BCA" w:rsidP="00A15BCA">
            <w:pPr>
              <w:pStyle w:val="Tabletext0"/>
            </w:pPr>
          </w:p>
        </w:tc>
        <w:tc>
          <w:tcPr>
            <w:tcW w:w="569" w:type="pct"/>
            <w:shd w:val="clear" w:color="auto" w:fill="auto"/>
            <w:noWrap/>
            <w:vAlign w:val="bottom"/>
            <w:hideMark/>
          </w:tcPr>
          <w:p w14:paraId="79654B34" w14:textId="77777777" w:rsidR="00A15BCA" w:rsidRPr="00FE363C" w:rsidRDefault="00A15BCA" w:rsidP="00A15BCA">
            <w:pPr>
              <w:pStyle w:val="Tabletext0"/>
            </w:pPr>
            <w:proofErr w:type="spellStart"/>
            <w:r w:rsidRPr="00FE363C">
              <w:t>kcps</w:t>
            </w:r>
            <w:proofErr w:type="spellEnd"/>
          </w:p>
        </w:tc>
      </w:tr>
      <w:tr w:rsidR="00A15BCA" w:rsidRPr="00FE363C" w14:paraId="054DD8AB" w14:textId="77777777" w:rsidTr="008053EC">
        <w:trPr>
          <w:trHeight w:val="300"/>
        </w:trPr>
        <w:tc>
          <w:tcPr>
            <w:tcW w:w="1193" w:type="pct"/>
            <w:shd w:val="clear" w:color="auto" w:fill="auto"/>
            <w:noWrap/>
            <w:vAlign w:val="bottom"/>
            <w:hideMark/>
          </w:tcPr>
          <w:p w14:paraId="16594473" w14:textId="77777777" w:rsidR="00A15BCA" w:rsidRPr="00FE363C" w:rsidRDefault="00A15BCA" w:rsidP="00A15BCA">
            <w:pPr>
              <w:pStyle w:val="Tabletext0"/>
            </w:pPr>
            <w:r w:rsidRPr="00FE363C">
              <w:t>Codelength</w:t>
            </w:r>
          </w:p>
        </w:tc>
        <w:tc>
          <w:tcPr>
            <w:tcW w:w="775" w:type="pct"/>
            <w:shd w:val="clear" w:color="auto" w:fill="auto"/>
            <w:noWrap/>
            <w:vAlign w:val="bottom"/>
            <w:hideMark/>
          </w:tcPr>
          <w:p w14:paraId="79A3B6CE" w14:textId="77777777" w:rsidR="00A15BCA" w:rsidRPr="00FE363C" w:rsidRDefault="00A15BCA" w:rsidP="00A15BCA">
            <w:pPr>
              <w:pStyle w:val="Tabletext0"/>
            </w:pPr>
            <w:r w:rsidRPr="00FE363C">
              <w:t>16</w:t>
            </w:r>
          </w:p>
        </w:tc>
        <w:tc>
          <w:tcPr>
            <w:tcW w:w="2463" w:type="pct"/>
            <w:gridSpan w:val="4"/>
            <w:vMerge/>
            <w:shd w:val="clear" w:color="auto" w:fill="auto"/>
            <w:noWrap/>
            <w:vAlign w:val="bottom"/>
            <w:hideMark/>
          </w:tcPr>
          <w:p w14:paraId="18A90489" w14:textId="77777777" w:rsidR="00A15BCA" w:rsidRPr="00FE363C" w:rsidRDefault="00A15BCA" w:rsidP="00A15BCA">
            <w:pPr>
              <w:pStyle w:val="Tabletext0"/>
            </w:pPr>
          </w:p>
        </w:tc>
        <w:tc>
          <w:tcPr>
            <w:tcW w:w="569" w:type="pct"/>
            <w:shd w:val="clear" w:color="auto" w:fill="auto"/>
            <w:noWrap/>
            <w:vAlign w:val="bottom"/>
            <w:hideMark/>
          </w:tcPr>
          <w:p w14:paraId="271FAD73" w14:textId="77777777" w:rsidR="00A15BCA" w:rsidRPr="00FE363C" w:rsidRDefault="00A15BCA" w:rsidP="00A15BCA">
            <w:pPr>
              <w:pStyle w:val="Tabletext0"/>
            </w:pPr>
            <w:r w:rsidRPr="00FE363C">
              <w:t>chips</w:t>
            </w:r>
          </w:p>
        </w:tc>
      </w:tr>
      <w:tr w:rsidR="00A15BCA" w:rsidRPr="00FE363C" w14:paraId="721A318F" w14:textId="77777777" w:rsidTr="008053EC">
        <w:trPr>
          <w:trHeight w:val="300"/>
        </w:trPr>
        <w:tc>
          <w:tcPr>
            <w:tcW w:w="1193" w:type="pct"/>
            <w:shd w:val="clear" w:color="auto" w:fill="auto"/>
            <w:noWrap/>
            <w:vAlign w:val="bottom"/>
            <w:hideMark/>
          </w:tcPr>
          <w:p w14:paraId="167DBAF7" w14:textId="77777777" w:rsidR="00A15BCA" w:rsidRPr="00FE363C" w:rsidRDefault="00A15BCA" w:rsidP="00A15BCA">
            <w:pPr>
              <w:pStyle w:val="Tabletext0"/>
            </w:pPr>
            <w:r w:rsidRPr="00FE363C">
              <w:t>Symbol rate</w:t>
            </w:r>
          </w:p>
        </w:tc>
        <w:tc>
          <w:tcPr>
            <w:tcW w:w="775" w:type="pct"/>
            <w:shd w:val="clear" w:color="auto" w:fill="auto"/>
            <w:noWrap/>
            <w:vAlign w:val="bottom"/>
            <w:hideMark/>
          </w:tcPr>
          <w:p w14:paraId="707A5AF6" w14:textId="77777777" w:rsidR="00A15BCA" w:rsidRPr="00FE363C" w:rsidRDefault="00A15BCA" w:rsidP="00A15BCA">
            <w:pPr>
              <w:pStyle w:val="Tabletext0"/>
            </w:pPr>
            <w:r w:rsidRPr="00FE363C">
              <w:t>2,1</w:t>
            </w:r>
          </w:p>
        </w:tc>
        <w:tc>
          <w:tcPr>
            <w:tcW w:w="2463" w:type="pct"/>
            <w:gridSpan w:val="4"/>
            <w:shd w:val="clear" w:color="auto" w:fill="auto"/>
            <w:noWrap/>
            <w:vAlign w:val="bottom"/>
            <w:hideMark/>
          </w:tcPr>
          <w:p w14:paraId="21008947" w14:textId="77777777" w:rsidR="00A15BCA" w:rsidRPr="00FE363C" w:rsidRDefault="00A15BCA" w:rsidP="00A15BCA">
            <w:pPr>
              <w:pStyle w:val="Tabletext0"/>
            </w:pPr>
            <w:r w:rsidRPr="00FE363C">
              <w:t>33,6</w:t>
            </w:r>
          </w:p>
        </w:tc>
        <w:tc>
          <w:tcPr>
            <w:tcW w:w="569" w:type="pct"/>
            <w:shd w:val="clear" w:color="auto" w:fill="auto"/>
            <w:noWrap/>
            <w:vAlign w:val="bottom"/>
            <w:hideMark/>
          </w:tcPr>
          <w:p w14:paraId="2C9F30A7" w14:textId="77777777" w:rsidR="00A15BCA" w:rsidRPr="00FE363C" w:rsidRDefault="00A15BCA" w:rsidP="00A15BCA">
            <w:pPr>
              <w:pStyle w:val="Tabletext0"/>
            </w:pPr>
            <w:proofErr w:type="spellStart"/>
            <w:r w:rsidRPr="00FE363C">
              <w:t>ksps</w:t>
            </w:r>
            <w:proofErr w:type="spellEnd"/>
          </w:p>
        </w:tc>
      </w:tr>
      <w:tr w:rsidR="008053EC" w:rsidRPr="00FE363C" w14:paraId="38F7E126" w14:textId="77777777" w:rsidTr="00406D88">
        <w:trPr>
          <w:trHeight w:val="300"/>
          <w:ins w:id="3388" w:author="Stefan Pielmeier" w:date="2019-03-27T22:09:00Z"/>
        </w:trPr>
        <w:tc>
          <w:tcPr>
            <w:tcW w:w="1193" w:type="pct"/>
            <w:shd w:val="clear" w:color="auto" w:fill="auto"/>
            <w:noWrap/>
            <w:vAlign w:val="bottom"/>
            <w:hideMark/>
          </w:tcPr>
          <w:p w14:paraId="6C004354" w14:textId="4F726265" w:rsidR="008053EC" w:rsidRPr="00FE363C" w:rsidRDefault="008053EC" w:rsidP="00406D88">
            <w:pPr>
              <w:pStyle w:val="Tabletext0"/>
              <w:rPr>
                <w:ins w:id="3389" w:author="Stefan Pielmeier" w:date="2019-03-27T22:09:00Z"/>
              </w:rPr>
            </w:pPr>
            <w:ins w:id="3390" w:author="Stefan Pielmeier" w:date="2019-03-27T22:09:00Z">
              <w:r>
                <w:t xml:space="preserve">PAPR </w:t>
              </w:r>
              <w:r w:rsidRPr="008053EC">
                <w:rPr>
                  <w:shd w:val="clear" w:color="auto" w:fill="FFFF00"/>
                  <w:rPrChange w:id="3391" w:author="Stefan Pielmeier" w:date="2019-03-27T22:09:00Z">
                    <w:rPr/>
                  </w:rPrChange>
                </w:rPr>
                <w:t>(example)</w:t>
              </w:r>
            </w:ins>
          </w:p>
        </w:tc>
        <w:tc>
          <w:tcPr>
            <w:tcW w:w="775" w:type="pct"/>
            <w:shd w:val="clear" w:color="auto" w:fill="auto"/>
            <w:noWrap/>
            <w:vAlign w:val="bottom"/>
            <w:hideMark/>
          </w:tcPr>
          <w:p w14:paraId="6123D25F" w14:textId="374F2263" w:rsidR="008053EC" w:rsidRPr="00FE363C" w:rsidRDefault="008053EC" w:rsidP="00406D88">
            <w:pPr>
              <w:pStyle w:val="Tabletext0"/>
              <w:rPr>
                <w:ins w:id="3392" w:author="Stefan Pielmeier" w:date="2019-03-27T22:09:00Z"/>
              </w:rPr>
            </w:pPr>
            <w:ins w:id="3393" w:author="Stefan Pielmeier" w:date="2019-03-27T22:10:00Z">
              <w:r>
                <w:t>0</w:t>
              </w:r>
            </w:ins>
          </w:p>
        </w:tc>
        <w:tc>
          <w:tcPr>
            <w:tcW w:w="1232" w:type="pct"/>
            <w:gridSpan w:val="2"/>
            <w:shd w:val="clear" w:color="auto" w:fill="auto"/>
            <w:noWrap/>
            <w:vAlign w:val="bottom"/>
            <w:hideMark/>
          </w:tcPr>
          <w:p w14:paraId="364A63CC" w14:textId="66F67A14" w:rsidR="008053EC" w:rsidRPr="00FE363C" w:rsidRDefault="008053EC" w:rsidP="00406D88">
            <w:pPr>
              <w:pStyle w:val="Tabletext0"/>
              <w:rPr>
                <w:ins w:id="3394" w:author="Stefan Pielmeier" w:date="2019-03-27T22:09:00Z"/>
              </w:rPr>
            </w:pPr>
            <w:ins w:id="3395" w:author="Stefan Pielmeier" w:date="2019-03-27T22:10:00Z">
              <w:r>
                <w:t>4.35</w:t>
              </w:r>
            </w:ins>
          </w:p>
        </w:tc>
        <w:tc>
          <w:tcPr>
            <w:tcW w:w="616" w:type="pct"/>
            <w:shd w:val="clear" w:color="auto" w:fill="auto"/>
            <w:noWrap/>
            <w:vAlign w:val="bottom"/>
            <w:hideMark/>
          </w:tcPr>
          <w:p w14:paraId="5EE3686B" w14:textId="4126F1FA" w:rsidR="008053EC" w:rsidRPr="00FE363C" w:rsidRDefault="008053EC" w:rsidP="00406D88">
            <w:pPr>
              <w:pStyle w:val="Tabletext0"/>
              <w:rPr>
                <w:ins w:id="3396" w:author="Stefan Pielmeier" w:date="2019-03-27T22:09:00Z"/>
              </w:rPr>
            </w:pPr>
            <w:ins w:id="3397" w:author="Stefan Pielmeier" w:date="2019-03-27T22:10:00Z">
              <w:r>
                <w:t>4.9</w:t>
              </w:r>
            </w:ins>
          </w:p>
        </w:tc>
        <w:tc>
          <w:tcPr>
            <w:tcW w:w="615" w:type="pct"/>
            <w:shd w:val="clear" w:color="auto" w:fill="auto"/>
            <w:noWrap/>
            <w:vAlign w:val="bottom"/>
            <w:hideMark/>
          </w:tcPr>
          <w:p w14:paraId="5529AC82" w14:textId="1C6EC0BA" w:rsidR="008053EC" w:rsidRPr="00FE363C" w:rsidRDefault="008053EC" w:rsidP="00406D88">
            <w:pPr>
              <w:pStyle w:val="Tabletext0"/>
              <w:rPr>
                <w:ins w:id="3398" w:author="Stefan Pielmeier" w:date="2019-03-27T22:09:00Z"/>
              </w:rPr>
            </w:pPr>
            <w:ins w:id="3399" w:author="Stefan Pielmeier" w:date="2019-03-27T22:10:00Z">
              <w:r>
                <w:t>7.1</w:t>
              </w:r>
            </w:ins>
          </w:p>
        </w:tc>
        <w:tc>
          <w:tcPr>
            <w:tcW w:w="569" w:type="pct"/>
            <w:shd w:val="clear" w:color="auto" w:fill="auto"/>
            <w:noWrap/>
            <w:vAlign w:val="bottom"/>
            <w:hideMark/>
          </w:tcPr>
          <w:p w14:paraId="3ACBD6B0" w14:textId="323E766B" w:rsidR="008053EC" w:rsidRPr="00FE363C" w:rsidRDefault="001A6692" w:rsidP="00406D88">
            <w:pPr>
              <w:pStyle w:val="Tabletext0"/>
              <w:rPr>
                <w:ins w:id="3400" w:author="Stefan Pielmeier" w:date="2019-03-27T22:09:00Z"/>
              </w:rPr>
            </w:pPr>
            <w:ins w:id="3401" w:author="Stefan Pielmeier" w:date="2019-03-27T22:10:00Z">
              <w:r>
                <w:t>dB</w:t>
              </w:r>
            </w:ins>
          </w:p>
        </w:tc>
      </w:tr>
      <w:tr w:rsidR="008053EC" w:rsidRPr="00FE363C" w14:paraId="1097ABCC" w14:textId="77777777" w:rsidTr="00406D88">
        <w:trPr>
          <w:trHeight w:val="300"/>
          <w:ins w:id="3402" w:author="Stefan Pielmeier" w:date="2019-03-27T22:09:00Z"/>
        </w:trPr>
        <w:tc>
          <w:tcPr>
            <w:tcW w:w="1193" w:type="pct"/>
            <w:shd w:val="clear" w:color="auto" w:fill="auto"/>
            <w:noWrap/>
            <w:vAlign w:val="bottom"/>
            <w:hideMark/>
          </w:tcPr>
          <w:p w14:paraId="68B70B85" w14:textId="5D7DDC93" w:rsidR="008053EC" w:rsidRPr="00FE363C" w:rsidRDefault="008053EC" w:rsidP="00406D88">
            <w:pPr>
              <w:pStyle w:val="Tabletext0"/>
              <w:rPr>
                <w:ins w:id="3403" w:author="Stefan Pielmeier" w:date="2019-03-27T22:09:00Z"/>
              </w:rPr>
            </w:pPr>
            <w:ins w:id="3404" w:author="Stefan Pielmeier" w:date="2019-03-27T22:09:00Z">
              <w:r>
                <w:t>Minimum high output average power</w:t>
              </w:r>
            </w:ins>
          </w:p>
        </w:tc>
        <w:tc>
          <w:tcPr>
            <w:tcW w:w="775" w:type="pct"/>
            <w:shd w:val="clear" w:color="auto" w:fill="auto"/>
            <w:noWrap/>
            <w:vAlign w:val="bottom"/>
            <w:hideMark/>
          </w:tcPr>
          <w:p w14:paraId="5141D5C4" w14:textId="0AA47F86" w:rsidR="008053EC" w:rsidRPr="00FE363C" w:rsidRDefault="008053EC" w:rsidP="00406D88">
            <w:pPr>
              <w:pStyle w:val="Tabletext0"/>
              <w:rPr>
                <w:ins w:id="3405" w:author="Stefan Pielmeier" w:date="2019-03-27T22:09:00Z"/>
              </w:rPr>
            </w:pPr>
            <w:ins w:id="3406" w:author="Stefan Pielmeier" w:date="2019-03-27T22:09:00Z">
              <w:r>
                <w:t>12.5</w:t>
              </w:r>
            </w:ins>
          </w:p>
        </w:tc>
        <w:tc>
          <w:tcPr>
            <w:tcW w:w="1232" w:type="pct"/>
            <w:gridSpan w:val="2"/>
            <w:shd w:val="clear" w:color="auto" w:fill="auto"/>
            <w:noWrap/>
            <w:vAlign w:val="bottom"/>
            <w:hideMark/>
          </w:tcPr>
          <w:p w14:paraId="65B2A1FC" w14:textId="6E647BC7" w:rsidR="008053EC" w:rsidRPr="00FE363C" w:rsidRDefault="008053EC" w:rsidP="00406D88">
            <w:pPr>
              <w:pStyle w:val="Tabletext0"/>
              <w:rPr>
                <w:ins w:id="3407" w:author="Stefan Pielmeier" w:date="2019-03-27T22:09:00Z"/>
              </w:rPr>
            </w:pPr>
            <w:ins w:id="3408" w:author="Stefan Pielmeier" w:date="2019-03-27T22:09:00Z">
              <w:r>
                <w:t>1</w:t>
              </w:r>
            </w:ins>
            <w:ins w:id="3409" w:author="Stefan Pielmeier" w:date="2019-03-27T22:10:00Z">
              <w:r>
                <w:t>1</w:t>
              </w:r>
            </w:ins>
          </w:p>
        </w:tc>
        <w:tc>
          <w:tcPr>
            <w:tcW w:w="616" w:type="pct"/>
            <w:shd w:val="clear" w:color="auto" w:fill="auto"/>
            <w:noWrap/>
            <w:vAlign w:val="bottom"/>
            <w:hideMark/>
          </w:tcPr>
          <w:p w14:paraId="10FD1BF6" w14:textId="5E8EC9DB" w:rsidR="008053EC" w:rsidRPr="00FE363C" w:rsidRDefault="008053EC" w:rsidP="00406D88">
            <w:pPr>
              <w:pStyle w:val="Tabletext0"/>
              <w:rPr>
                <w:ins w:id="3410" w:author="Stefan Pielmeier" w:date="2019-03-27T22:09:00Z"/>
              </w:rPr>
            </w:pPr>
            <w:ins w:id="3411" w:author="Stefan Pielmeier" w:date="2019-03-27T22:10:00Z">
              <w:r>
                <w:t>10</w:t>
              </w:r>
            </w:ins>
          </w:p>
        </w:tc>
        <w:tc>
          <w:tcPr>
            <w:tcW w:w="615" w:type="pct"/>
            <w:shd w:val="clear" w:color="auto" w:fill="auto"/>
            <w:noWrap/>
            <w:vAlign w:val="bottom"/>
            <w:hideMark/>
          </w:tcPr>
          <w:p w14:paraId="592676EB" w14:textId="081E4558" w:rsidR="008053EC" w:rsidRPr="00FE363C" w:rsidRDefault="008053EC" w:rsidP="00406D88">
            <w:pPr>
              <w:pStyle w:val="Tabletext0"/>
              <w:rPr>
                <w:ins w:id="3412" w:author="Stefan Pielmeier" w:date="2019-03-27T22:09:00Z"/>
              </w:rPr>
            </w:pPr>
            <w:ins w:id="3413" w:author="Stefan Pielmeier" w:date="2019-03-27T22:10:00Z">
              <w:r>
                <w:t>6</w:t>
              </w:r>
            </w:ins>
          </w:p>
        </w:tc>
        <w:tc>
          <w:tcPr>
            <w:tcW w:w="569" w:type="pct"/>
            <w:shd w:val="clear" w:color="auto" w:fill="auto"/>
            <w:noWrap/>
            <w:vAlign w:val="bottom"/>
            <w:hideMark/>
          </w:tcPr>
          <w:p w14:paraId="33AD0B4F" w14:textId="716EE3B4" w:rsidR="008053EC" w:rsidRPr="00FE363C" w:rsidRDefault="001A6692" w:rsidP="00406D88">
            <w:pPr>
              <w:pStyle w:val="Tabletext0"/>
              <w:rPr>
                <w:ins w:id="3414" w:author="Stefan Pielmeier" w:date="2019-03-27T22:09:00Z"/>
              </w:rPr>
            </w:pPr>
            <w:ins w:id="3415" w:author="Stefan Pielmeier" w:date="2019-03-27T22:10:00Z">
              <w:r>
                <w:t>Watt</w:t>
              </w:r>
            </w:ins>
          </w:p>
        </w:tc>
      </w:tr>
      <w:tr w:rsidR="00A15BCA" w:rsidRPr="00FE363C" w14:paraId="16CBACBA" w14:textId="77777777" w:rsidTr="00A15BCA">
        <w:trPr>
          <w:trHeight w:val="300"/>
        </w:trPr>
        <w:tc>
          <w:tcPr>
            <w:tcW w:w="1193" w:type="pct"/>
            <w:shd w:val="clear" w:color="auto" w:fill="auto"/>
            <w:noWrap/>
            <w:vAlign w:val="bottom"/>
            <w:hideMark/>
          </w:tcPr>
          <w:p w14:paraId="71EC324F" w14:textId="77777777" w:rsidR="00A15BCA" w:rsidRPr="00FE363C" w:rsidRDefault="00A15BCA" w:rsidP="00A15BCA">
            <w:pPr>
              <w:pStyle w:val="Tabletext0"/>
            </w:pPr>
            <w:r w:rsidRPr="00FE363C">
              <w:t>Burst size</w:t>
            </w:r>
          </w:p>
        </w:tc>
        <w:tc>
          <w:tcPr>
            <w:tcW w:w="775" w:type="pct"/>
            <w:shd w:val="clear" w:color="auto" w:fill="auto"/>
            <w:noWrap/>
            <w:vAlign w:val="bottom"/>
            <w:hideMark/>
          </w:tcPr>
          <w:p w14:paraId="0D52E82E" w14:textId="77777777" w:rsidR="00A15BCA" w:rsidRPr="00FE363C" w:rsidRDefault="00A15BCA" w:rsidP="00A15BCA">
            <w:pPr>
              <w:pStyle w:val="Tabletext0"/>
            </w:pPr>
            <w:r w:rsidRPr="00FE363C">
              <w:t>5</w:t>
            </w:r>
          </w:p>
        </w:tc>
        <w:tc>
          <w:tcPr>
            <w:tcW w:w="616" w:type="pct"/>
            <w:shd w:val="clear" w:color="auto" w:fill="auto"/>
            <w:noWrap/>
            <w:vAlign w:val="bottom"/>
            <w:hideMark/>
          </w:tcPr>
          <w:p w14:paraId="40A1DA58" w14:textId="77777777" w:rsidR="00A15BCA" w:rsidRPr="00FE363C" w:rsidRDefault="00A15BCA" w:rsidP="00A15BCA">
            <w:pPr>
              <w:pStyle w:val="Tabletext0"/>
            </w:pPr>
            <w:r w:rsidRPr="00FE363C">
              <w:t>1</w:t>
            </w:r>
          </w:p>
        </w:tc>
        <w:tc>
          <w:tcPr>
            <w:tcW w:w="1847" w:type="pct"/>
            <w:gridSpan w:val="3"/>
            <w:shd w:val="clear" w:color="auto" w:fill="auto"/>
            <w:noWrap/>
            <w:vAlign w:val="bottom"/>
            <w:hideMark/>
          </w:tcPr>
          <w:p w14:paraId="1C422D33" w14:textId="77777777" w:rsidR="00A15BCA" w:rsidRPr="00FE363C" w:rsidRDefault="00A15BCA" w:rsidP="00A15BCA">
            <w:pPr>
              <w:pStyle w:val="Tabletext0"/>
            </w:pPr>
            <w:r w:rsidRPr="00FE363C">
              <w:t>3</w:t>
            </w:r>
          </w:p>
        </w:tc>
        <w:tc>
          <w:tcPr>
            <w:tcW w:w="569" w:type="pct"/>
            <w:shd w:val="clear" w:color="auto" w:fill="auto"/>
            <w:noWrap/>
            <w:vAlign w:val="bottom"/>
            <w:hideMark/>
          </w:tcPr>
          <w:p w14:paraId="31CCBF17" w14:textId="77777777" w:rsidR="00A15BCA" w:rsidRPr="00FE363C" w:rsidRDefault="00A15BCA" w:rsidP="00A15BCA">
            <w:pPr>
              <w:pStyle w:val="Tabletext0"/>
            </w:pPr>
            <w:r w:rsidRPr="00FE363C">
              <w:t>slots</w:t>
            </w:r>
          </w:p>
        </w:tc>
      </w:tr>
      <w:tr w:rsidR="00A15BCA" w:rsidRPr="00FE363C" w14:paraId="049FB158" w14:textId="77777777" w:rsidTr="00A15BCA">
        <w:trPr>
          <w:trHeight w:val="300"/>
        </w:trPr>
        <w:tc>
          <w:tcPr>
            <w:tcW w:w="1193" w:type="pct"/>
            <w:shd w:val="clear" w:color="auto" w:fill="auto"/>
            <w:noWrap/>
            <w:vAlign w:val="bottom"/>
            <w:hideMark/>
          </w:tcPr>
          <w:p w14:paraId="1EAE071B" w14:textId="77777777" w:rsidR="00A15BCA" w:rsidRPr="00FE363C" w:rsidRDefault="00A15BCA" w:rsidP="00A15BCA">
            <w:pPr>
              <w:pStyle w:val="Tabletext0"/>
            </w:pPr>
            <w:r w:rsidRPr="00FE363C">
              <w:t>Guard time</w:t>
            </w:r>
          </w:p>
        </w:tc>
        <w:tc>
          <w:tcPr>
            <w:tcW w:w="3238" w:type="pct"/>
            <w:gridSpan w:val="5"/>
            <w:shd w:val="clear" w:color="auto" w:fill="auto"/>
            <w:noWrap/>
            <w:vAlign w:val="bottom"/>
            <w:hideMark/>
          </w:tcPr>
          <w:p w14:paraId="15535EBE" w14:textId="77777777" w:rsidR="00A15BCA" w:rsidRPr="00FE363C" w:rsidRDefault="00A15BCA" w:rsidP="00A15BCA">
            <w:pPr>
              <w:pStyle w:val="Tabletext0"/>
            </w:pPr>
            <w:r w:rsidRPr="00FE363C">
              <w:t>8</w:t>
            </w:r>
          </w:p>
        </w:tc>
        <w:tc>
          <w:tcPr>
            <w:tcW w:w="569" w:type="pct"/>
            <w:shd w:val="clear" w:color="auto" w:fill="auto"/>
            <w:noWrap/>
            <w:vAlign w:val="bottom"/>
            <w:hideMark/>
          </w:tcPr>
          <w:p w14:paraId="3A6660E3" w14:textId="77777777" w:rsidR="00A15BCA" w:rsidRPr="00FE363C" w:rsidRDefault="00A15BCA" w:rsidP="00A15BCA">
            <w:pPr>
              <w:pStyle w:val="Tabletext0"/>
            </w:pPr>
            <w:proofErr w:type="spellStart"/>
            <w:r w:rsidRPr="00FE363C">
              <w:t>ms</w:t>
            </w:r>
            <w:proofErr w:type="spellEnd"/>
          </w:p>
        </w:tc>
      </w:tr>
      <w:tr w:rsidR="00A15BCA" w:rsidRPr="00FE363C" w14:paraId="438C3A25" w14:textId="77777777" w:rsidTr="00A15BCA">
        <w:trPr>
          <w:trHeight w:val="300"/>
        </w:trPr>
        <w:tc>
          <w:tcPr>
            <w:tcW w:w="1193" w:type="pct"/>
            <w:shd w:val="clear" w:color="auto" w:fill="auto"/>
            <w:noWrap/>
            <w:vAlign w:val="bottom"/>
            <w:hideMark/>
          </w:tcPr>
          <w:p w14:paraId="7D633E61" w14:textId="77777777" w:rsidR="00A15BCA" w:rsidRPr="00FE363C" w:rsidRDefault="00A15BCA" w:rsidP="00A15BCA">
            <w:pPr>
              <w:pStyle w:val="Tabletext0"/>
            </w:pPr>
            <w:r w:rsidRPr="00FE363C">
              <w:t>Burst duration</w:t>
            </w:r>
          </w:p>
        </w:tc>
        <w:tc>
          <w:tcPr>
            <w:tcW w:w="775" w:type="pct"/>
            <w:shd w:val="clear" w:color="auto" w:fill="auto"/>
            <w:noWrap/>
            <w:vAlign w:val="bottom"/>
            <w:hideMark/>
          </w:tcPr>
          <w:p w14:paraId="635CFF08" w14:textId="77777777" w:rsidR="00A15BCA" w:rsidRPr="00FE363C" w:rsidRDefault="00A15BCA" w:rsidP="00A15BCA">
            <w:pPr>
              <w:pStyle w:val="Tabletext0"/>
            </w:pPr>
            <w:r w:rsidRPr="00FE363C">
              <w:t>125,3</w:t>
            </w:r>
          </w:p>
        </w:tc>
        <w:tc>
          <w:tcPr>
            <w:tcW w:w="616" w:type="pct"/>
            <w:shd w:val="clear" w:color="auto" w:fill="auto"/>
            <w:noWrap/>
            <w:vAlign w:val="bottom"/>
            <w:hideMark/>
          </w:tcPr>
          <w:p w14:paraId="01B0B00D" w14:textId="77777777" w:rsidR="00A15BCA" w:rsidRPr="00FE363C" w:rsidRDefault="00A15BCA" w:rsidP="00A15BCA">
            <w:pPr>
              <w:pStyle w:val="Tabletext0"/>
            </w:pPr>
            <w:r w:rsidRPr="00FE363C">
              <w:t>18,7</w:t>
            </w:r>
          </w:p>
        </w:tc>
        <w:tc>
          <w:tcPr>
            <w:tcW w:w="1847" w:type="pct"/>
            <w:gridSpan w:val="3"/>
            <w:shd w:val="clear" w:color="auto" w:fill="auto"/>
            <w:noWrap/>
            <w:vAlign w:val="bottom"/>
            <w:hideMark/>
          </w:tcPr>
          <w:p w14:paraId="725E838A" w14:textId="77777777" w:rsidR="00A15BCA" w:rsidRPr="00FE363C" w:rsidRDefault="00A15BCA" w:rsidP="00A15BCA">
            <w:pPr>
              <w:pStyle w:val="Tabletext0"/>
            </w:pPr>
            <w:r w:rsidRPr="00FE363C">
              <w:t>72,0</w:t>
            </w:r>
          </w:p>
        </w:tc>
        <w:tc>
          <w:tcPr>
            <w:tcW w:w="569" w:type="pct"/>
            <w:shd w:val="clear" w:color="auto" w:fill="auto"/>
            <w:noWrap/>
            <w:vAlign w:val="bottom"/>
            <w:hideMark/>
          </w:tcPr>
          <w:p w14:paraId="2EE93468" w14:textId="77777777" w:rsidR="00A15BCA" w:rsidRPr="00FE363C" w:rsidRDefault="00A15BCA" w:rsidP="00A15BCA">
            <w:pPr>
              <w:pStyle w:val="Tabletext0"/>
            </w:pPr>
            <w:proofErr w:type="spellStart"/>
            <w:r w:rsidRPr="00FE363C">
              <w:t>ms</w:t>
            </w:r>
            <w:proofErr w:type="spellEnd"/>
          </w:p>
        </w:tc>
      </w:tr>
      <w:tr w:rsidR="00A15BCA" w:rsidRPr="00FE363C" w14:paraId="7D42F6C1" w14:textId="77777777" w:rsidTr="00A15BCA">
        <w:trPr>
          <w:trHeight w:val="300"/>
        </w:trPr>
        <w:tc>
          <w:tcPr>
            <w:tcW w:w="1193" w:type="pct"/>
            <w:shd w:val="clear" w:color="auto" w:fill="auto"/>
            <w:noWrap/>
            <w:vAlign w:val="bottom"/>
            <w:hideMark/>
          </w:tcPr>
          <w:p w14:paraId="759F7867" w14:textId="77777777" w:rsidR="00A15BCA" w:rsidRPr="00FE363C" w:rsidRDefault="00A15BCA" w:rsidP="00A15BCA">
            <w:pPr>
              <w:pStyle w:val="Tabletext0"/>
            </w:pPr>
            <w:r w:rsidRPr="00FE363C">
              <w:t>Symbols/burst</w:t>
            </w:r>
          </w:p>
        </w:tc>
        <w:tc>
          <w:tcPr>
            <w:tcW w:w="775" w:type="pct"/>
            <w:shd w:val="clear" w:color="auto" w:fill="auto"/>
            <w:noWrap/>
            <w:vAlign w:val="bottom"/>
            <w:hideMark/>
          </w:tcPr>
          <w:p w14:paraId="01DAF4E4" w14:textId="77777777" w:rsidR="00A15BCA" w:rsidRPr="00FE363C" w:rsidRDefault="00A15BCA" w:rsidP="00A15BCA">
            <w:pPr>
              <w:pStyle w:val="Tabletext0"/>
            </w:pPr>
            <w:r w:rsidRPr="00FE363C">
              <w:t>263</w:t>
            </w:r>
          </w:p>
        </w:tc>
        <w:tc>
          <w:tcPr>
            <w:tcW w:w="616" w:type="pct"/>
            <w:shd w:val="clear" w:color="auto" w:fill="auto"/>
            <w:noWrap/>
            <w:vAlign w:val="bottom"/>
            <w:hideMark/>
          </w:tcPr>
          <w:p w14:paraId="47F190D7" w14:textId="77777777" w:rsidR="00A15BCA" w:rsidRPr="00FE363C" w:rsidRDefault="00A15BCA" w:rsidP="00A15BCA">
            <w:pPr>
              <w:pStyle w:val="Tabletext0"/>
            </w:pPr>
            <w:r w:rsidRPr="00FE363C">
              <w:t>627</w:t>
            </w:r>
          </w:p>
        </w:tc>
        <w:tc>
          <w:tcPr>
            <w:tcW w:w="1847" w:type="pct"/>
            <w:gridSpan w:val="3"/>
            <w:shd w:val="clear" w:color="auto" w:fill="auto"/>
            <w:noWrap/>
            <w:vAlign w:val="bottom"/>
            <w:hideMark/>
          </w:tcPr>
          <w:p w14:paraId="194E62EC" w14:textId="77777777" w:rsidR="00A15BCA" w:rsidRPr="00FE363C" w:rsidRDefault="00A15BCA" w:rsidP="00A15BCA">
            <w:pPr>
              <w:pStyle w:val="Tabletext0"/>
            </w:pPr>
            <w:r w:rsidRPr="00FE363C">
              <w:t>2419</w:t>
            </w:r>
          </w:p>
        </w:tc>
        <w:tc>
          <w:tcPr>
            <w:tcW w:w="569" w:type="pct"/>
            <w:shd w:val="clear" w:color="auto" w:fill="auto"/>
            <w:noWrap/>
            <w:vAlign w:val="bottom"/>
            <w:hideMark/>
          </w:tcPr>
          <w:p w14:paraId="6F35C7E8" w14:textId="77777777" w:rsidR="00A15BCA" w:rsidRPr="00FE363C" w:rsidRDefault="00A15BCA" w:rsidP="00A15BCA">
            <w:pPr>
              <w:pStyle w:val="Tabletext0"/>
            </w:pPr>
            <w:r w:rsidRPr="00FE363C">
              <w:t>symbols</w:t>
            </w:r>
          </w:p>
        </w:tc>
      </w:tr>
      <w:tr w:rsidR="00A15BCA" w:rsidRPr="00FE363C" w14:paraId="130BF143" w14:textId="77777777" w:rsidTr="00A15BCA">
        <w:trPr>
          <w:trHeight w:val="300"/>
        </w:trPr>
        <w:tc>
          <w:tcPr>
            <w:tcW w:w="1193" w:type="pct"/>
            <w:shd w:val="clear" w:color="auto" w:fill="auto"/>
            <w:noWrap/>
            <w:vAlign w:val="bottom"/>
            <w:hideMark/>
          </w:tcPr>
          <w:p w14:paraId="0D01447A" w14:textId="77777777" w:rsidR="00A15BCA" w:rsidRPr="00FE363C" w:rsidRDefault="00A15BCA" w:rsidP="00A15BCA">
            <w:pPr>
              <w:pStyle w:val="Tabletext0"/>
            </w:pPr>
            <w:r w:rsidRPr="00FE363C">
              <w:t xml:space="preserve">Ramp-up/down </w:t>
            </w:r>
          </w:p>
        </w:tc>
        <w:tc>
          <w:tcPr>
            <w:tcW w:w="3238" w:type="pct"/>
            <w:gridSpan w:val="5"/>
            <w:shd w:val="clear" w:color="auto" w:fill="auto"/>
            <w:noWrap/>
            <w:vAlign w:val="bottom"/>
            <w:hideMark/>
          </w:tcPr>
          <w:p w14:paraId="04ACA144" w14:textId="77777777" w:rsidR="00A15BCA" w:rsidRPr="00FE363C" w:rsidRDefault="00A15BCA" w:rsidP="00A15BCA">
            <w:pPr>
              <w:pStyle w:val="Tabletext0"/>
            </w:pPr>
            <w:r w:rsidRPr="00FE363C">
              <w:t>14/14*</w:t>
            </w:r>
          </w:p>
        </w:tc>
        <w:tc>
          <w:tcPr>
            <w:tcW w:w="569" w:type="pct"/>
            <w:shd w:val="clear" w:color="auto" w:fill="auto"/>
            <w:noWrap/>
            <w:vAlign w:val="bottom"/>
            <w:hideMark/>
          </w:tcPr>
          <w:p w14:paraId="6DB34FDE" w14:textId="77777777" w:rsidR="00A15BCA" w:rsidRPr="00FE363C" w:rsidRDefault="00A15BCA" w:rsidP="00A15BCA">
            <w:pPr>
              <w:pStyle w:val="Tabletext0"/>
            </w:pPr>
            <w:r w:rsidRPr="00FE363C">
              <w:t>symbols</w:t>
            </w:r>
          </w:p>
        </w:tc>
      </w:tr>
      <w:tr w:rsidR="00A15BCA" w:rsidRPr="00FE363C" w14:paraId="1214A569" w14:textId="77777777" w:rsidTr="00A15BCA">
        <w:trPr>
          <w:trHeight w:val="300"/>
        </w:trPr>
        <w:tc>
          <w:tcPr>
            <w:tcW w:w="1193" w:type="pct"/>
            <w:shd w:val="clear" w:color="auto" w:fill="auto"/>
            <w:noWrap/>
            <w:vAlign w:val="bottom"/>
            <w:hideMark/>
          </w:tcPr>
          <w:p w14:paraId="4C334353" w14:textId="77777777" w:rsidR="00A15BCA" w:rsidRPr="00FE363C" w:rsidRDefault="00A15BCA" w:rsidP="00A15BCA">
            <w:pPr>
              <w:pStyle w:val="Tabletext0"/>
            </w:pPr>
            <w:r w:rsidRPr="00FE363C">
              <w:t xml:space="preserve">Ramp-up/down </w:t>
            </w:r>
          </w:p>
        </w:tc>
        <w:tc>
          <w:tcPr>
            <w:tcW w:w="3238" w:type="pct"/>
            <w:gridSpan w:val="5"/>
            <w:shd w:val="clear" w:color="auto" w:fill="auto"/>
            <w:noWrap/>
            <w:vAlign w:val="bottom"/>
            <w:hideMark/>
          </w:tcPr>
          <w:p w14:paraId="65AA9287" w14:textId="77777777" w:rsidR="00A15BCA" w:rsidRPr="00FE363C" w:rsidRDefault="00A15BCA" w:rsidP="00A15BCA">
            <w:pPr>
              <w:pStyle w:val="Tabletext0"/>
            </w:pPr>
            <w:r w:rsidRPr="00FE363C">
              <w:t>0.41/0.41</w:t>
            </w:r>
          </w:p>
        </w:tc>
        <w:tc>
          <w:tcPr>
            <w:tcW w:w="569" w:type="pct"/>
            <w:shd w:val="clear" w:color="auto" w:fill="auto"/>
            <w:noWrap/>
            <w:vAlign w:val="bottom"/>
            <w:hideMark/>
          </w:tcPr>
          <w:p w14:paraId="5BC43AE7" w14:textId="77777777" w:rsidR="00A15BCA" w:rsidRPr="00FE363C" w:rsidRDefault="00A15BCA" w:rsidP="00A15BCA">
            <w:pPr>
              <w:pStyle w:val="Tabletext0"/>
            </w:pPr>
            <w:proofErr w:type="spellStart"/>
            <w:r w:rsidRPr="00FE363C">
              <w:t>ms</w:t>
            </w:r>
            <w:proofErr w:type="spellEnd"/>
          </w:p>
        </w:tc>
      </w:tr>
      <w:tr w:rsidR="00A15BCA" w:rsidRPr="00FE363C" w14:paraId="6ECC6615" w14:textId="77777777" w:rsidTr="008053EC">
        <w:trPr>
          <w:trHeight w:val="300"/>
        </w:trPr>
        <w:tc>
          <w:tcPr>
            <w:tcW w:w="1193" w:type="pct"/>
            <w:shd w:val="clear" w:color="auto" w:fill="auto"/>
            <w:noWrap/>
            <w:vAlign w:val="bottom"/>
            <w:hideMark/>
          </w:tcPr>
          <w:p w14:paraId="3D1A596D" w14:textId="77777777" w:rsidR="00A15BCA" w:rsidRPr="00FE363C" w:rsidRDefault="00A15BCA" w:rsidP="00A15BCA">
            <w:pPr>
              <w:pStyle w:val="Tabletext0"/>
            </w:pPr>
            <w:proofErr w:type="spellStart"/>
            <w:r w:rsidRPr="00FE363C">
              <w:t>Syncword</w:t>
            </w:r>
            <w:proofErr w:type="spellEnd"/>
            <w:r w:rsidRPr="00FE363C">
              <w:t xml:space="preserve"> size</w:t>
            </w:r>
          </w:p>
        </w:tc>
        <w:tc>
          <w:tcPr>
            <w:tcW w:w="775" w:type="pct"/>
            <w:shd w:val="clear" w:color="auto" w:fill="auto"/>
            <w:noWrap/>
            <w:vAlign w:val="bottom"/>
            <w:hideMark/>
          </w:tcPr>
          <w:p w14:paraId="36E591DA" w14:textId="77777777" w:rsidR="00A15BCA" w:rsidRPr="00FE363C" w:rsidRDefault="00A15BCA" w:rsidP="00A15BCA">
            <w:pPr>
              <w:pStyle w:val="Tabletext0"/>
            </w:pPr>
            <w:r w:rsidRPr="00FE363C">
              <w:t>48</w:t>
            </w:r>
          </w:p>
        </w:tc>
        <w:tc>
          <w:tcPr>
            <w:tcW w:w="2463" w:type="pct"/>
            <w:gridSpan w:val="4"/>
            <w:shd w:val="clear" w:color="auto" w:fill="auto"/>
            <w:noWrap/>
            <w:vAlign w:val="bottom"/>
            <w:hideMark/>
          </w:tcPr>
          <w:p w14:paraId="20191736" w14:textId="77777777" w:rsidR="00A15BCA" w:rsidRPr="00FE363C" w:rsidRDefault="00A15BCA" w:rsidP="00A15BCA">
            <w:pPr>
              <w:pStyle w:val="Tabletext0"/>
            </w:pPr>
            <w:r w:rsidRPr="00FE363C">
              <w:t>27</w:t>
            </w:r>
          </w:p>
        </w:tc>
        <w:tc>
          <w:tcPr>
            <w:tcW w:w="569" w:type="pct"/>
            <w:shd w:val="clear" w:color="auto" w:fill="auto"/>
            <w:noWrap/>
            <w:vAlign w:val="bottom"/>
            <w:hideMark/>
          </w:tcPr>
          <w:p w14:paraId="7D9C433D" w14:textId="77777777" w:rsidR="00A15BCA" w:rsidRPr="00FE363C" w:rsidRDefault="00A15BCA" w:rsidP="00A15BCA">
            <w:pPr>
              <w:pStyle w:val="Tabletext0"/>
            </w:pPr>
            <w:r w:rsidRPr="00FE363C">
              <w:t>symbols</w:t>
            </w:r>
          </w:p>
        </w:tc>
      </w:tr>
      <w:tr w:rsidR="00A15BCA" w:rsidRPr="00FE363C" w14:paraId="49F3643F" w14:textId="77777777" w:rsidTr="008053EC">
        <w:trPr>
          <w:trHeight w:val="300"/>
        </w:trPr>
        <w:tc>
          <w:tcPr>
            <w:tcW w:w="1193" w:type="pct"/>
            <w:shd w:val="clear" w:color="auto" w:fill="auto"/>
            <w:noWrap/>
            <w:vAlign w:val="bottom"/>
            <w:hideMark/>
          </w:tcPr>
          <w:p w14:paraId="32751543" w14:textId="77777777" w:rsidR="00A15BCA" w:rsidRPr="00FE363C" w:rsidRDefault="00A15BCA" w:rsidP="00A15BCA">
            <w:pPr>
              <w:pStyle w:val="Tabletext0"/>
            </w:pPr>
            <w:proofErr w:type="spellStart"/>
            <w:r w:rsidRPr="00FE363C">
              <w:t>Syncword</w:t>
            </w:r>
            <w:proofErr w:type="spellEnd"/>
            <w:r w:rsidRPr="00FE363C">
              <w:t xml:space="preserve"> modulation</w:t>
            </w:r>
          </w:p>
        </w:tc>
        <w:tc>
          <w:tcPr>
            <w:tcW w:w="775" w:type="pct"/>
            <w:shd w:val="clear" w:color="auto" w:fill="auto"/>
            <w:noWrap/>
            <w:vAlign w:val="bottom"/>
            <w:hideMark/>
          </w:tcPr>
          <w:p w14:paraId="50BD78E4" w14:textId="77777777" w:rsidR="00A15BCA" w:rsidRPr="00FE363C" w:rsidRDefault="00A15BCA" w:rsidP="00A15BCA">
            <w:pPr>
              <w:pStyle w:val="Tabletext0"/>
            </w:pPr>
            <w:r w:rsidRPr="00FE363C">
              <w:t>QPSK/CDMA (00/11)</w:t>
            </w:r>
          </w:p>
        </w:tc>
        <w:tc>
          <w:tcPr>
            <w:tcW w:w="2463" w:type="pct"/>
            <w:gridSpan w:val="4"/>
            <w:shd w:val="clear" w:color="auto" w:fill="auto"/>
            <w:noWrap/>
            <w:vAlign w:val="bottom"/>
            <w:hideMark/>
          </w:tcPr>
          <w:p w14:paraId="0FD39C98" w14:textId="77777777" w:rsidR="00A15BCA" w:rsidRPr="00FE363C" w:rsidRDefault="00A15BCA" w:rsidP="00A15BCA">
            <w:pPr>
              <w:pStyle w:val="Tabletext0"/>
            </w:pPr>
            <w:r w:rsidRPr="00FE363C">
              <w:t>PI/4 QPSK (00/11)</w:t>
            </w:r>
          </w:p>
        </w:tc>
        <w:tc>
          <w:tcPr>
            <w:tcW w:w="569" w:type="pct"/>
            <w:shd w:val="clear" w:color="auto" w:fill="auto"/>
            <w:noWrap/>
            <w:vAlign w:val="bottom"/>
            <w:hideMark/>
          </w:tcPr>
          <w:p w14:paraId="442B3DEC" w14:textId="77777777" w:rsidR="00A15BCA" w:rsidRPr="00FE363C" w:rsidRDefault="00A15BCA" w:rsidP="00A15BCA">
            <w:pPr>
              <w:pStyle w:val="Tabletext0"/>
            </w:pPr>
          </w:p>
        </w:tc>
      </w:tr>
      <w:tr w:rsidR="00A15BCA" w:rsidRPr="00FE363C" w14:paraId="61151F82" w14:textId="77777777" w:rsidTr="008053EC">
        <w:trPr>
          <w:trHeight w:val="300"/>
        </w:trPr>
        <w:tc>
          <w:tcPr>
            <w:tcW w:w="1193" w:type="pct"/>
            <w:shd w:val="clear" w:color="auto" w:fill="auto"/>
            <w:noWrap/>
            <w:vAlign w:val="bottom"/>
            <w:hideMark/>
          </w:tcPr>
          <w:p w14:paraId="195992BD" w14:textId="46F7B2C8" w:rsidR="00A15BCA" w:rsidRPr="00FE363C" w:rsidRDefault="00726D41" w:rsidP="00A15BCA">
            <w:pPr>
              <w:pStyle w:val="Tabletext0"/>
            </w:pPr>
            <w:r w:rsidRPr="00FE363C">
              <w:t>Link ID</w:t>
            </w:r>
            <w:r w:rsidR="00A15BCA" w:rsidRPr="00FE363C">
              <w:t xml:space="preserve"> size </w:t>
            </w:r>
          </w:p>
        </w:tc>
        <w:tc>
          <w:tcPr>
            <w:tcW w:w="775" w:type="pct"/>
            <w:shd w:val="clear" w:color="auto" w:fill="auto"/>
            <w:noWrap/>
            <w:vAlign w:val="bottom"/>
            <w:hideMark/>
          </w:tcPr>
          <w:p w14:paraId="1C5F2BF0" w14:textId="77777777" w:rsidR="00A15BCA" w:rsidRPr="00FE363C" w:rsidRDefault="00A15BCA" w:rsidP="00A15BCA">
            <w:pPr>
              <w:pStyle w:val="Tabletext0"/>
            </w:pPr>
            <w:r w:rsidRPr="00FE363C">
              <w:t>0</w:t>
            </w:r>
          </w:p>
        </w:tc>
        <w:tc>
          <w:tcPr>
            <w:tcW w:w="2463" w:type="pct"/>
            <w:gridSpan w:val="4"/>
            <w:shd w:val="clear" w:color="auto" w:fill="auto"/>
            <w:noWrap/>
            <w:vAlign w:val="bottom"/>
            <w:hideMark/>
          </w:tcPr>
          <w:p w14:paraId="0A255069" w14:textId="77777777" w:rsidR="00A15BCA" w:rsidRPr="00FE363C" w:rsidRDefault="00A15BCA" w:rsidP="00A15BCA">
            <w:pPr>
              <w:pStyle w:val="Tabletext0"/>
            </w:pPr>
            <w:proofErr w:type="gramStart"/>
            <w:r w:rsidRPr="00FE363C">
              <w:t>16  (</w:t>
            </w:r>
            <w:proofErr w:type="gramEnd"/>
            <w:r w:rsidRPr="00FE363C">
              <w:t>32,6 block code)</w:t>
            </w:r>
          </w:p>
        </w:tc>
        <w:tc>
          <w:tcPr>
            <w:tcW w:w="569" w:type="pct"/>
            <w:shd w:val="clear" w:color="auto" w:fill="auto"/>
            <w:noWrap/>
            <w:vAlign w:val="bottom"/>
            <w:hideMark/>
          </w:tcPr>
          <w:p w14:paraId="548A84CA" w14:textId="77777777" w:rsidR="00A15BCA" w:rsidRPr="00FE363C" w:rsidRDefault="00A15BCA" w:rsidP="00A15BCA">
            <w:pPr>
              <w:pStyle w:val="Tabletext0"/>
            </w:pPr>
            <w:r w:rsidRPr="00FE363C">
              <w:t>symbols</w:t>
            </w:r>
          </w:p>
        </w:tc>
      </w:tr>
      <w:tr w:rsidR="00A15BCA" w:rsidRPr="00FE363C" w14:paraId="26AFF1BB" w14:textId="77777777" w:rsidTr="008053EC">
        <w:trPr>
          <w:trHeight w:val="300"/>
        </w:trPr>
        <w:tc>
          <w:tcPr>
            <w:tcW w:w="1193" w:type="pct"/>
            <w:shd w:val="clear" w:color="auto" w:fill="auto"/>
            <w:noWrap/>
            <w:vAlign w:val="bottom"/>
            <w:hideMark/>
          </w:tcPr>
          <w:p w14:paraId="0266AE2C" w14:textId="2792711C" w:rsidR="00A15BCA" w:rsidRPr="00FE363C" w:rsidRDefault="00726D41" w:rsidP="00A15BCA">
            <w:pPr>
              <w:pStyle w:val="Tabletext0"/>
            </w:pPr>
            <w:r w:rsidRPr="00FE363C">
              <w:t>Link ID</w:t>
            </w:r>
            <w:r w:rsidR="00A15BCA" w:rsidRPr="00FE363C">
              <w:t xml:space="preserve"> modulation</w:t>
            </w:r>
          </w:p>
        </w:tc>
        <w:tc>
          <w:tcPr>
            <w:tcW w:w="775" w:type="pct"/>
            <w:shd w:val="clear" w:color="auto" w:fill="auto"/>
            <w:noWrap/>
            <w:vAlign w:val="bottom"/>
            <w:hideMark/>
          </w:tcPr>
          <w:p w14:paraId="38348FB3" w14:textId="77777777" w:rsidR="00A15BCA" w:rsidRPr="00FE363C" w:rsidRDefault="00A15BCA" w:rsidP="00A15BCA">
            <w:pPr>
              <w:pStyle w:val="Tabletext0"/>
            </w:pPr>
            <w:r w:rsidRPr="00FE363C">
              <w:t>NA</w:t>
            </w:r>
          </w:p>
        </w:tc>
        <w:tc>
          <w:tcPr>
            <w:tcW w:w="2463" w:type="pct"/>
            <w:gridSpan w:val="4"/>
            <w:shd w:val="clear" w:color="auto" w:fill="auto"/>
            <w:noWrap/>
            <w:vAlign w:val="bottom"/>
            <w:hideMark/>
          </w:tcPr>
          <w:p w14:paraId="537984F8" w14:textId="77777777" w:rsidR="00A15BCA" w:rsidRPr="00FE363C" w:rsidRDefault="00A15BCA" w:rsidP="00A15BCA">
            <w:pPr>
              <w:pStyle w:val="Tabletext0"/>
            </w:pPr>
            <w:r w:rsidRPr="00FE363C">
              <w:t>PI/4 QPSK</w:t>
            </w:r>
          </w:p>
        </w:tc>
        <w:tc>
          <w:tcPr>
            <w:tcW w:w="569" w:type="pct"/>
            <w:shd w:val="clear" w:color="auto" w:fill="auto"/>
            <w:noWrap/>
            <w:vAlign w:val="bottom"/>
            <w:hideMark/>
          </w:tcPr>
          <w:p w14:paraId="77EEFEC0" w14:textId="77777777" w:rsidR="00A15BCA" w:rsidRPr="00FE363C" w:rsidRDefault="00A15BCA" w:rsidP="00A15BCA">
            <w:pPr>
              <w:pStyle w:val="Tabletext0"/>
            </w:pPr>
          </w:p>
        </w:tc>
      </w:tr>
      <w:tr w:rsidR="00A15BCA" w:rsidRPr="00FE363C" w14:paraId="2485FFEC" w14:textId="77777777" w:rsidTr="00A15BCA">
        <w:trPr>
          <w:trHeight w:val="300"/>
        </w:trPr>
        <w:tc>
          <w:tcPr>
            <w:tcW w:w="1193" w:type="pct"/>
            <w:shd w:val="clear" w:color="auto" w:fill="auto"/>
            <w:noWrap/>
            <w:vAlign w:val="bottom"/>
            <w:hideMark/>
          </w:tcPr>
          <w:p w14:paraId="46D94EA7" w14:textId="77777777" w:rsidR="00A15BCA" w:rsidRPr="00FE363C" w:rsidRDefault="00A15BCA" w:rsidP="00A15BCA">
            <w:pPr>
              <w:pStyle w:val="Tabletext0"/>
            </w:pPr>
            <w:r w:rsidRPr="00FE363C">
              <w:t>Pilot symbol distance</w:t>
            </w:r>
          </w:p>
        </w:tc>
        <w:tc>
          <w:tcPr>
            <w:tcW w:w="775" w:type="pct"/>
            <w:shd w:val="clear" w:color="auto" w:fill="auto"/>
            <w:noWrap/>
            <w:vAlign w:val="bottom"/>
            <w:hideMark/>
          </w:tcPr>
          <w:p w14:paraId="19AB2D98" w14:textId="77777777" w:rsidR="00A15BCA" w:rsidRPr="00FE363C" w:rsidRDefault="00A15BCA" w:rsidP="00A15BCA">
            <w:pPr>
              <w:pStyle w:val="Tabletext0"/>
            </w:pPr>
            <w:r w:rsidRPr="00FE363C">
              <w:t>17</w:t>
            </w:r>
          </w:p>
        </w:tc>
        <w:tc>
          <w:tcPr>
            <w:tcW w:w="1232" w:type="pct"/>
            <w:gridSpan w:val="2"/>
            <w:shd w:val="clear" w:color="auto" w:fill="auto"/>
            <w:noWrap/>
            <w:vAlign w:val="bottom"/>
            <w:hideMark/>
          </w:tcPr>
          <w:p w14:paraId="5700DA49" w14:textId="77777777" w:rsidR="00A15BCA" w:rsidRPr="00FE363C" w:rsidRDefault="00A15BCA" w:rsidP="00A15BCA">
            <w:pPr>
              <w:pStyle w:val="Tabletext0"/>
            </w:pPr>
            <w:r w:rsidRPr="00FE363C">
              <w:t>NA</w:t>
            </w:r>
          </w:p>
        </w:tc>
        <w:tc>
          <w:tcPr>
            <w:tcW w:w="1231" w:type="pct"/>
            <w:gridSpan w:val="2"/>
            <w:shd w:val="clear" w:color="auto" w:fill="auto"/>
            <w:noWrap/>
            <w:vAlign w:val="bottom"/>
            <w:hideMark/>
          </w:tcPr>
          <w:p w14:paraId="56C319F4" w14:textId="437461A4" w:rsidR="00A15BCA" w:rsidRPr="00FE363C" w:rsidRDefault="007C1004" w:rsidP="00A15BCA">
            <w:pPr>
              <w:pStyle w:val="Tabletext0"/>
            </w:pPr>
            <w:ins w:id="3416" w:author="Stefan Pielmeier" w:date="2019-04-03T23:37:00Z">
              <w:r>
                <w:t>33</w:t>
              </w:r>
            </w:ins>
            <w:del w:id="3417" w:author="Stefan Pielmeier" w:date="2019-04-03T23:37:00Z">
              <w:r w:rsidR="00A15BCA" w:rsidRPr="00FE363C" w:rsidDel="007C1004">
                <w:delText>20</w:delText>
              </w:r>
            </w:del>
          </w:p>
        </w:tc>
        <w:tc>
          <w:tcPr>
            <w:tcW w:w="569" w:type="pct"/>
            <w:shd w:val="clear" w:color="auto" w:fill="auto"/>
            <w:noWrap/>
            <w:vAlign w:val="bottom"/>
            <w:hideMark/>
          </w:tcPr>
          <w:p w14:paraId="15C79403" w14:textId="77777777" w:rsidR="00A15BCA" w:rsidRPr="00FE363C" w:rsidRDefault="00A15BCA" w:rsidP="00A15BCA">
            <w:pPr>
              <w:pStyle w:val="Tabletext0"/>
            </w:pPr>
            <w:r w:rsidRPr="00FE363C">
              <w:t>symbols</w:t>
            </w:r>
          </w:p>
        </w:tc>
      </w:tr>
      <w:tr w:rsidR="00A15BCA" w:rsidRPr="00FE363C" w14:paraId="6934F62F" w14:textId="77777777" w:rsidTr="00A15BCA">
        <w:trPr>
          <w:trHeight w:val="300"/>
        </w:trPr>
        <w:tc>
          <w:tcPr>
            <w:tcW w:w="1193" w:type="pct"/>
            <w:shd w:val="clear" w:color="auto" w:fill="auto"/>
            <w:noWrap/>
            <w:vAlign w:val="bottom"/>
            <w:hideMark/>
          </w:tcPr>
          <w:p w14:paraId="43B7C97D" w14:textId="77777777" w:rsidR="00A15BCA" w:rsidRPr="00FE363C" w:rsidRDefault="00A15BCA" w:rsidP="00A15BCA">
            <w:pPr>
              <w:pStyle w:val="Tabletext0"/>
            </w:pPr>
            <w:r w:rsidRPr="00FE363C">
              <w:t>Total pilot symbols</w:t>
            </w:r>
          </w:p>
        </w:tc>
        <w:tc>
          <w:tcPr>
            <w:tcW w:w="775" w:type="pct"/>
            <w:shd w:val="clear" w:color="auto" w:fill="auto"/>
            <w:noWrap/>
            <w:vAlign w:val="bottom"/>
            <w:hideMark/>
          </w:tcPr>
          <w:p w14:paraId="7CB9A88F" w14:textId="77777777" w:rsidR="00A15BCA" w:rsidRPr="00FE363C" w:rsidRDefault="00A15BCA" w:rsidP="00A15BCA">
            <w:pPr>
              <w:pStyle w:val="Tabletext0"/>
            </w:pPr>
            <w:r w:rsidRPr="00FE363C">
              <w:t>12</w:t>
            </w:r>
          </w:p>
        </w:tc>
        <w:tc>
          <w:tcPr>
            <w:tcW w:w="1232" w:type="pct"/>
            <w:gridSpan w:val="2"/>
            <w:shd w:val="clear" w:color="auto" w:fill="auto"/>
            <w:noWrap/>
            <w:vAlign w:val="bottom"/>
            <w:hideMark/>
          </w:tcPr>
          <w:p w14:paraId="79846238" w14:textId="77777777" w:rsidR="00A15BCA" w:rsidRPr="00FE363C" w:rsidRDefault="00A15BCA" w:rsidP="00A15BCA">
            <w:pPr>
              <w:pStyle w:val="Tabletext0"/>
            </w:pPr>
            <w:r w:rsidRPr="00FE363C">
              <w:t>0</w:t>
            </w:r>
          </w:p>
        </w:tc>
        <w:tc>
          <w:tcPr>
            <w:tcW w:w="1231" w:type="pct"/>
            <w:gridSpan w:val="2"/>
            <w:shd w:val="clear" w:color="auto" w:fill="auto"/>
            <w:noWrap/>
            <w:vAlign w:val="bottom"/>
            <w:hideMark/>
          </w:tcPr>
          <w:p w14:paraId="66B8EA50" w14:textId="77777777" w:rsidR="00A15BCA" w:rsidRPr="00FE363C" w:rsidRDefault="00A15BCA" w:rsidP="00A15BCA">
            <w:pPr>
              <w:pStyle w:val="Tabletext0"/>
            </w:pPr>
            <w:r w:rsidRPr="00FE363C">
              <w:t>71</w:t>
            </w:r>
          </w:p>
        </w:tc>
        <w:tc>
          <w:tcPr>
            <w:tcW w:w="569" w:type="pct"/>
            <w:shd w:val="clear" w:color="auto" w:fill="auto"/>
            <w:noWrap/>
            <w:vAlign w:val="bottom"/>
            <w:hideMark/>
          </w:tcPr>
          <w:p w14:paraId="5F01F586" w14:textId="77777777" w:rsidR="00A15BCA" w:rsidRPr="00FE363C" w:rsidRDefault="00A15BCA" w:rsidP="00A15BCA">
            <w:pPr>
              <w:pStyle w:val="Tabletext0"/>
            </w:pPr>
            <w:r w:rsidRPr="00FE363C">
              <w:t>symbols</w:t>
            </w:r>
          </w:p>
        </w:tc>
      </w:tr>
      <w:tr w:rsidR="00A15BCA" w:rsidRPr="00FE363C" w14:paraId="1AF68314" w14:textId="77777777" w:rsidTr="00A15BCA">
        <w:trPr>
          <w:trHeight w:val="300"/>
        </w:trPr>
        <w:tc>
          <w:tcPr>
            <w:tcW w:w="1193" w:type="pct"/>
            <w:shd w:val="clear" w:color="auto" w:fill="auto"/>
            <w:noWrap/>
            <w:vAlign w:val="bottom"/>
            <w:hideMark/>
          </w:tcPr>
          <w:p w14:paraId="2FD5677B" w14:textId="77777777" w:rsidR="00A15BCA" w:rsidRPr="00FE363C" w:rsidRDefault="00A15BCA" w:rsidP="00A15BCA">
            <w:pPr>
              <w:pStyle w:val="Tabletext0"/>
            </w:pPr>
            <w:r w:rsidRPr="00FE363C">
              <w:t>Net symbols/burst</w:t>
            </w:r>
          </w:p>
        </w:tc>
        <w:tc>
          <w:tcPr>
            <w:tcW w:w="775" w:type="pct"/>
            <w:shd w:val="clear" w:color="auto" w:fill="auto"/>
            <w:noWrap/>
            <w:vAlign w:val="bottom"/>
            <w:hideMark/>
          </w:tcPr>
          <w:p w14:paraId="28EF9D92" w14:textId="77777777" w:rsidR="00A15BCA" w:rsidRPr="00FE363C" w:rsidRDefault="00A15BCA" w:rsidP="00A15BCA">
            <w:pPr>
              <w:pStyle w:val="Tabletext0"/>
            </w:pPr>
            <w:r w:rsidRPr="00FE363C">
              <w:t>201</w:t>
            </w:r>
          </w:p>
        </w:tc>
        <w:tc>
          <w:tcPr>
            <w:tcW w:w="616" w:type="pct"/>
            <w:shd w:val="clear" w:color="auto" w:fill="auto"/>
            <w:noWrap/>
            <w:vAlign w:val="bottom"/>
            <w:hideMark/>
          </w:tcPr>
          <w:p w14:paraId="0B7CB33F" w14:textId="77777777" w:rsidR="00A15BCA" w:rsidRPr="00FE363C" w:rsidRDefault="00A15BCA" w:rsidP="00A15BCA">
            <w:pPr>
              <w:pStyle w:val="Tabletext0"/>
            </w:pPr>
            <w:r w:rsidRPr="00FE363C">
              <w:t>556</w:t>
            </w:r>
          </w:p>
        </w:tc>
        <w:tc>
          <w:tcPr>
            <w:tcW w:w="616" w:type="pct"/>
            <w:shd w:val="clear" w:color="auto" w:fill="auto"/>
            <w:noWrap/>
            <w:vAlign w:val="bottom"/>
            <w:hideMark/>
          </w:tcPr>
          <w:p w14:paraId="49F53D1F" w14:textId="77777777" w:rsidR="00A15BCA" w:rsidRPr="00FE363C" w:rsidRDefault="00A15BCA" w:rsidP="00A15BCA">
            <w:pPr>
              <w:pStyle w:val="Tabletext0"/>
            </w:pPr>
            <w:r w:rsidRPr="00FE363C">
              <w:t>2348</w:t>
            </w:r>
          </w:p>
        </w:tc>
        <w:tc>
          <w:tcPr>
            <w:tcW w:w="616" w:type="pct"/>
            <w:shd w:val="clear" w:color="auto" w:fill="auto"/>
            <w:noWrap/>
            <w:vAlign w:val="bottom"/>
            <w:hideMark/>
          </w:tcPr>
          <w:p w14:paraId="6036A1CE" w14:textId="77777777" w:rsidR="00A15BCA" w:rsidRPr="00FE363C" w:rsidRDefault="00A15BCA" w:rsidP="00A15BCA">
            <w:pPr>
              <w:pStyle w:val="Tabletext0"/>
            </w:pPr>
            <w:r w:rsidRPr="00FE363C">
              <w:t>2277</w:t>
            </w:r>
          </w:p>
        </w:tc>
        <w:tc>
          <w:tcPr>
            <w:tcW w:w="615" w:type="pct"/>
            <w:shd w:val="clear" w:color="auto" w:fill="auto"/>
            <w:noWrap/>
            <w:vAlign w:val="bottom"/>
            <w:hideMark/>
          </w:tcPr>
          <w:p w14:paraId="2AEA49FB" w14:textId="77777777" w:rsidR="00A15BCA" w:rsidRPr="00FE363C" w:rsidRDefault="00A15BCA" w:rsidP="00A15BCA">
            <w:pPr>
              <w:pStyle w:val="Tabletext0"/>
            </w:pPr>
            <w:r w:rsidRPr="00FE363C">
              <w:t>2277</w:t>
            </w:r>
          </w:p>
        </w:tc>
        <w:tc>
          <w:tcPr>
            <w:tcW w:w="569" w:type="pct"/>
            <w:shd w:val="clear" w:color="auto" w:fill="auto"/>
            <w:noWrap/>
            <w:vAlign w:val="bottom"/>
            <w:hideMark/>
          </w:tcPr>
          <w:p w14:paraId="7924FC78" w14:textId="77777777" w:rsidR="00A15BCA" w:rsidRPr="00FE363C" w:rsidRDefault="00A15BCA" w:rsidP="00A15BCA">
            <w:pPr>
              <w:pStyle w:val="Tabletext0"/>
            </w:pPr>
            <w:r w:rsidRPr="00FE363C">
              <w:t>symbols</w:t>
            </w:r>
          </w:p>
        </w:tc>
      </w:tr>
      <w:tr w:rsidR="00A15BCA" w:rsidRPr="00FE363C" w14:paraId="61864458" w14:textId="77777777" w:rsidTr="00A15BCA">
        <w:trPr>
          <w:trHeight w:val="300"/>
        </w:trPr>
        <w:tc>
          <w:tcPr>
            <w:tcW w:w="1193" w:type="pct"/>
            <w:shd w:val="clear" w:color="auto" w:fill="auto"/>
            <w:noWrap/>
            <w:vAlign w:val="bottom"/>
            <w:hideMark/>
          </w:tcPr>
          <w:p w14:paraId="7E0F56ED" w14:textId="77777777" w:rsidR="00A15BCA" w:rsidRPr="00FE363C" w:rsidRDefault="00A15BCA" w:rsidP="00A15BCA">
            <w:pPr>
              <w:pStyle w:val="Tabletext0"/>
            </w:pPr>
            <w:r w:rsidRPr="00FE363C">
              <w:t>Channel bits</w:t>
            </w:r>
          </w:p>
        </w:tc>
        <w:tc>
          <w:tcPr>
            <w:tcW w:w="775" w:type="pct"/>
            <w:shd w:val="clear" w:color="auto" w:fill="auto"/>
            <w:noWrap/>
            <w:vAlign w:val="bottom"/>
            <w:hideMark/>
          </w:tcPr>
          <w:p w14:paraId="2D86B8EF" w14:textId="77777777" w:rsidR="00A15BCA" w:rsidRPr="00FE363C" w:rsidRDefault="00A15BCA" w:rsidP="00A15BCA">
            <w:pPr>
              <w:pStyle w:val="Tabletext0"/>
            </w:pPr>
            <w:r w:rsidRPr="00FE363C">
              <w:t>352</w:t>
            </w:r>
          </w:p>
        </w:tc>
        <w:tc>
          <w:tcPr>
            <w:tcW w:w="616" w:type="pct"/>
            <w:shd w:val="clear" w:color="auto" w:fill="auto"/>
            <w:noWrap/>
            <w:vAlign w:val="bottom"/>
            <w:hideMark/>
          </w:tcPr>
          <w:p w14:paraId="247185F6" w14:textId="77777777" w:rsidR="00A15BCA" w:rsidRPr="00FE363C" w:rsidRDefault="00A15BCA" w:rsidP="00A15BCA">
            <w:pPr>
              <w:pStyle w:val="Tabletext0"/>
            </w:pPr>
            <w:r w:rsidRPr="00FE363C">
              <w:t>1112</w:t>
            </w:r>
          </w:p>
        </w:tc>
        <w:tc>
          <w:tcPr>
            <w:tcW w:w="616" w:type="pct"/>
            <w:shd w:val="clear" w:color="auto" w:fill="auto"/>
            <w:noWrap/>
            <w:vAlign w:val="bottom"/>
            <w:hideMark/>
          </w:tcPr>
          <w:p w14:paraId="322CFFBE" w14:textId="77777777" w:rsidR="00A15BCA" w:rsidRPr="00FE363C" w:rsidRDefault="00A15BCA" w:rsidP="00A15BCA">
            <w:pPr>
              <w:pStyle w:val="Tabletext0"/>
            </w:pPr>
            <w:r w:rsidRPr="00FE363C">
              <w:t>4696</w:t>
            </w:r>
          </w:p>
        </w:tc>
        <w:tc>
          <w:tcPr>
            <w:tcW w:w="616" w:type="pct"/>
            <w:shd w:val="clear" w:color="auto" w:fill="auto"/>
            <w:noWrap/>
            <w:vAlign w:val="bottom"/>
            <w:hideMark/>
          </w:tcPr>
          <w:p w14:paraId="035BD98B" w14:textId="77777777" w:rsidR="00A15BCA" w:rsidRPr="00FE363C" w:rsidRDefault="00A15BCA" w:rsidP="00A15BCA">
            <w:pPr>
              <w:pStyle w:val="Tabletext0"/>
            </w:pPr>
            <w:r w:rsidRPr="00FE363C">
              <w:t>6831</w:t>
            </w:r>
          </w:p>
        </w:tc>
        <w:tc>
          <w:tcPr>
            <w:tcW w:w="615" w:type="pct"/>
            <w:shd w:val="clear" w:color="auto" w:fill="auto"/>
            <w:noWrap/>
            <w:vAlign w:val="bottom"/>
            <w:hideMark/>
          </w:tcPr>
          <w:p w14:paraId="75B561D7" w14:textId="77777777" w:rsidR="00A15BCA" w:rsidRPr="00FE363C" w:rsidRDefault="00A15BCA" w:rsidP="00A15BCA">
            <w:pPr>
              <w:pStyle w:val="Tabletext0"/>
            </w:pPr>
            <w:r w:rsidRPr="00FE363C">
              <w:t>9108</w:t>
            </w:r>
          </w:p>
        </w:tc>
        <w:tc>
          <w:tcPr>
            <w:tcW w:w="569" w:type="pct"/>
            <w:shd w:val="clear" w:color="auto" w:fill="auto"/>
            <w:noWrap/>
            <w:vAlign w:val="bottom"/>
            <w:hideMark/>
          </w:tcPr>
          <w:p w14:paraId="4A7765B9" w14:textId="77777777" w:rsidR="00A15BCA" w:rsidRPr="00FE363C" w:rsidRDefault="00A15BCA" w:rsidP="00A15BCA">
            <w:pPr>
              <w:pStyle w:val="Tabletext0"/>
            </w:pPr>
            <w:r w:rsidRPr="00FE363C">
              <w:t>bits</w:t>
            </w:r>
          </w:p>
        </w:tc>
      </w:tr>
      <w:tr w:rsidR="00A15BCA" w:rsidRPr="00FE363C" w14:paraId="52EB8A11" w14:textId="77777777" w:rsidTr="00A15BCA">
        <w:trPr>
          <w:trHeight w:val="300"/>
        </w:trPr>
        <w:tc>
          <w:tcPr>
            <w:tcW w:w="1193" w:type="pct"/>
            <w:shd w:val="clear" w:color="auto" w:fill="auto"/>
            <w:noWrap/>
            <w:vAlign w:val="bottom"/>
            <w:hideMark/>
          </w:tcPr>
          <w:p w14:paraId="76F8D183" w14:textId="3809F978" w:rsidR="00A15BCA" w:rsidRPr="00FE363C" w:rsidRDefault="00A15BCA" w:rsidP="00A15BCA">
            <w:pPr>
              <w:pStyle w:val="Tabletext0"/>
            </w:pPr>
            <w:r w:rsidRPr="00FE363C">
              <w:t>Padding</w:t>
            </w:r>
            <w:r w:rsidR="005A26E6" w:rsidRPr="00FE363C">
              <w:t xml:space="preserve"> + FEC tail***</w:t>
            </w:r>
          </w:p>
        </w:tc>
        <w:tc>
          <w:tcPr>
            <w:tcW w:w="775" w:type="pct"/>
            <w:shd w:val="clear" w:color="auto" w:fill="auto"/>
            <w:noWrap/>
            <w:vAlign w:val="bottom"/>
            <w:hideMark/>
          </w:tcPr>
          <w:p w14:paraId="428A7DDC" w14:textId="25548B95" w:rsidR="00A15BCA" w:rsidRPr="00FE363C" w:rsidRDefault="005A26E6" w:rsidP="00A15BCA">
            <w:pPr>
              <w:pStyle w:val="Tabletext0"/>
            </w:pPr>
            <w:r w:rsidRPr="00FE363C">
              <w:t>0+</w:t>
            </w:r>
            <w:r w:rsidR="00A15BCA" w:rsidRPr="00FE363C">
              <w:t>18</w:t>
            </w:r>
          </w:p>
        </w:tc>
        <w:tc>
          <w:tcPr>
            <w:tcW w:w="616" w:type="pct"/>
            <w:shd w:val="clear" w:color="auto" w:fill="auto"/>
            <w:noWrap/>
            <w:vAlign w:val="bottom"/>
            <w:hideMark/>
          </w:tcPr>
          <w:p w14:paraId="560B30B8" w14:textId="308E9F4D" w:rsidR="00A15BCA" w:rsidRPr="00FE363C" w:rsidRDefault="005A26E6" w:rsidP="00A15BCA">
            <w:pPr>
              <w:pStyle w:val="Tabletext0"/>
            </w:pPr>
            <w:r w:rsidRPr="00FE363C">
              <w:t>0+</w:t>
            </w:r>
            <w:r w:rsidR="00A15BCA" w:rsidRPr="00FE363C">
              <w:t>8</w:t>
            </w:r>
          </w:p>
        </w:tc>
        <w:tc>
          <w:tcPr>
            <w:tcW w:w="616" w:type="pct"/>
            <w:shd w:val="clear" w:color="auto" w:fill="auto"/>
            <w:noWrap/>
            <w:vAlign w:val="bottom"/>
            <w:hideMark/>
          </w:tcPr>
          <w:p w14:paraId="0658EDD8" w14:textId="71B43035" w:rsidR="00A15BCA" w:rsidRPr="00FE363C" w:rsidRDefault="005A26E6" w:rsidP="00A15BCA">
            <w:pPr>
              <w:pStyle w:val="Tabletext0"/>
            </w:pPr>
            <w:r w:rsidRPr="00FE363C">
              <w:t>4+12</w:t>
            </w:r>
          </w:p>
        </w:tc>
        <w:tc>
          <w:tcPr>
            <w:tcW w:w="616" w:type="pct"/>
            <w:shd w:val="clear" w:color="auto" w:fill="auto"/>
            <w:noWrap/>
            <w:vAlign w:val="bottom"/>
            <w:hideMark/>
          </w:tcPr>
          <w:p w14:paraId="1CA939A2" w14:textId="28AA4343" w:rsidR="00A15BCA" w:rsidRPr="00FE363C" w:rsidRDefault="005A26E6" w:rsidP="00A15BCA">
            <w:pPr>
              <w:pStyle w:val="Tabletext0"/>
            </w:pPr>
            <w:r w:rsidRPr="00FE363C">
              <w:t>3+12</w:t>
            </w:r>
          </w:p>
        </w:tc>
        <w:tc>
          <w:tcPr>
            <w:tcW w:w="615" w:type="pct"/>
            <w:shd w:val="clear" w:color="auto" w:fill="auto"/>
            <w:noWrap/>
            <w:vAlign w:val="bottom"/>
            <w:hideMark/>
          </w:tcPr>
          <w:p w14:paraId="2314BE3D" w14:textId="26E32B4C" w:rsidR="00A15BCA" w:rsidRPr="00FE363C" w:rsidRDefault="005A26E6" w:rsidP="00A15BCA">
            <w:pPr>
              <w:pStyle w:val="Tabletext0"/>
            </w:pPr>
            <w:r w:rsidRPr="00FE363C">
              <w:t>2*(0+8)</w:t>
            </w:r>
          </w:p>
        </w:tc>
        <w:tc>
          <w:tcPr>
            <w:tcW w:w="569" w:type="pct"/>
            <w:shd w:val="clear" w:color="auto" w:fill="auto"/>
            <w:noWrap/>
            <w:vAlign w:val="bottom"/>
            <w:hideMark/>
          </w:tcPr>
          <w:p w14:paraId="6DD30173" w14:textId="77777777" w:rsidR="00A15BCA" w:rsidRPr="00FE363C" w:rsidRDefault="00A15BCA" w:rsidP="00A15BCA">
            <w:pPr>
              <w:pStyle w:val="Tabletext0"/>
            </w:pPr>
            <w:r w:rsidRPr="00FE363C">
              <w:t>bits</w:t>
            </w:r>
          </w:p>
        </w:tc>
      </w:tr>
      <w:tr w:rsidR="00A15BCA" w:rsidRPr="00FE363C" w14:paraId="01562085" w14:textId="77777777" w:rsidTr="00A15BCA">
        <w:trPr>
          <w:trHeight w:val="300"/>
        </w:trPr>
        <w:tc>
          <w:tcPr>
            <w:tcW w:w="1193" w:type="pct"/>
            <w:shd w:val="clear" w:color="auto" w:fill="auto"/>
            <w:noWrap/>
            <w:vAlign w:val="bottom"/>
            <w:hideMark/>
          </w:tcPr>
          <w:p w14:paraId="311CA098" w14:textId="77777777" w:rsidR="00A15BCA" w:rsidRPr="00FE363C" w:rsidRDefault="00A15BCA" w:rsidP="00A15BCA">
            <w:pPr>
              <w:pStyle w:val="Tabletext0"/>
            </w:pPr>
            <w:r w:rsidRPr="00FE363C">
              <w:t>FEC decoder input symbols</w:t>
            </w:r>
          </w:p>
        </w:tc>
        <w:tc>
          <w:tcPr>
            <w:tcW w:w="775" w:type="pct"/>
            <w:shd w:val="clear" w:color="auto" w:fill="auto"/>
            <w:noWrap/>
            <w:vAlign w:val="bottom"/>
            <w:hideMark/>
          </w:tcPr>
          <w:p w14:paraId="3249A8B5" w14:textId="77777777" w:rsidR="00A15BCA" w:rsidRPr="00FE363C" w:rsidRDefault="00A15BCA" w:rsidP="00A15BCA">
            <w:pPr>
              <w:pStyle w:val="Tabletext0"/>
            </w:pPr>
            <w:r w:rsidRPr="00FE363C">
              <w:t>192</w:t>
            </w:r>
          </w:p>
        </w:tc>
        <w:tc>
          <w:tcPr>
            <w:tcW w:w="616" w:type="pct"/>
            <w:shd w:val="clear" w:color="auto" w:fill="auto"/>
            <w:noWrap/>
            <w:vAlign w:val="bottom"/>
            <w:hideMark/>
          </w:tcPr>
          <w:p w14:paraId="4ED9F827" w14:textId="77777777" w:rsidR="00A15BCA" w:rsidRPr="00FE363C" w:rsidRDefault="00A15BCA" w:rsidP="00A15BCA">
            <w:pPr>
              <w:pStyle w:val="Tabletext0"/>
            </w:pPr>
            <w:r w:rsidRPr="00FE363C">
              <w:t>552</w:t>
            </w:r>
          </w:p>
        </w:tc>
        <w:tc>
          <w:tcPr>
            <w:tcW w:w="616" w:type="pct"/>
            <w:shd w:val="clear" w:color="auto" w:fill="auto"/>
            <w:noWrap/>
            <w:vAlign w:val="bottom"/>
            <w:hideMark/>
          </w:tcPr>
          <w:p w14:paraId="1B11C630" w14:textId="77777777" w:rsidR="00A15BCA" w:rsidRPr="00FE363C" w:rsidRDefault="00A15BCA" w:rsidP="00A15BCA">
            <w:pPr>
              <w:pStyle w:val="Tabletext0"/>
            </w:pPr>
            <w:r w:rsidRPr="00FE363C">
              <w:t>2340</w:t>
            </w:r>
          </w:p>
        </w:tc>
        <w:tc>
          <w:tcPr>
            <w:tcW w:w="616" w:type="pct"/>
            <w:shd w:val="clear" w:color="auto" w:fill="auto"/>
            <w:noWrap/>
            <w:vAlign w:val="bottom"/>
            <w:hideMark/>
          </w:tcPr>
          <w:p w14:paraId="13ECE6FF" w14:textId="77777777" w:rsidR="00A15BCA" w:rsidRPr="00FE363C" w:rsidRDefault="00A15BCA" w:rsidP="00A15BCA">
            <w:pPr>
              <w:pStyle w:val="Tabletext0"/>
            </w:pPr>
            <w:r w:rsidRPr="00FE363C">
              <w:t>2272</w:t>
            </w:r>
          </w:p>
        </w:tc>
        <w:tc>
          <w:tcPr>
            <w:tcW w:w="615" w:type="pct"/>
            <w:shd w:val="clear" w:color="auto" w:fill="auto"/>
            <w:noWrap/>
            <w:vAlign w:val="bottom"/>
            <w:hideMark/>
          </w:tcPr>
          <w:p w14:paraId="02668A06" w14:textId="77777777" w:rsidR="00A15BCA" w:rsidRPr="00FE363C" w:rsidRDefault="00A15BCA" w:rsidP="00A15BCA">
            <w:pPr>
              <w:pStyle w:val="Tabletext0"/>
            </w:pPr>
            <w:r w:rsidRPr="00FE363C">
              <w:t>2277</w:t>
            </w:r>
          </w:p>
        </w:tc>
        <w:tc>
          <w:tcPr>
            <w:tcW w:w="569" w:type="pct"/>
            <w:shd w:val="clear" w:color="auto" w:fill="auto"/>
            <w:noWrap/>
            <w:vAlign w:val="bottom"/>
            <w:hideMark/>
          </w:tcPr>
          <w:p w14:paraId="32C9C34D" w14:textId="77777777" w:rsidR="00A15BCA" w:rsidRPr="00FE363C" w:rsidRDefault="00A15BCA" w:rsidP="00A15BCA">
            <w:pPr>
              <w:pStyle w:val="Tabletext0"/>
            </w:pPr>
            <w:r w:rsidRPr="00FE363C">
              <w:t>symbols</w:t>
            </w:r>
          </w:p>
        </w:tc>
      </w:tr>
      <w:tr w:rsidR="00A15BCA" w:rsidRPr="00FE363C" w14:paraId="0AC08A48" w14:textId="77777777" w:rsidTr="00A15BCA">
        <w:trPr>
          <w:trHeight w:val="300"/>
        </w:trPr>
        <w:tc>
          <w:tcPr>
            <w:tcW w:w="1193" w:type="pct"/>
            <w:shd w:val="clear" w:color="auto" w:fill="auto"/>
            <w:noWrap/>
            <w:vAlign w:val="bottom"/>
            <w:hideMark/>
          </w:tcPr>
          <w:p w14:paraId="602A33A1" w14:textId="77777777" w:rsidR="00A15BCA" w:rsidRPr="00FE363C" w:rsidRDefault="00A15BCA" w:rsidP="00A15BCA">
            <w:pPr>
              <w:pStyle w:val="Tabletext0"/>
            </w:pPr>
            <w:r w:rsidRPr="00FE363C">
              <w:t>FEC decoder input bits</w:t>
            </w:r>
          </w:p>
        </w:tc>
        <w:tc>
          <w:tcPr>
            <w:tcW w:w="775" w:type="pct"/>
            <w:shd w:val="clear" w:color="auto" w:fill="auto"/>
            <w:noWrap/>
            <w:vAlign w:val="bottom"/>
            <w:hideMark/>
          </w:tcPr>
          <w:p w14:paraId="4E0B92DC" w14:textId="77777777" w:rsidR="00A15BCA" w:rsidRPr="00FE363C" w:rsidRDefault="00A15BCA" w:rsidP="00A15BCA">
            <w:pPr>
              <w:pStyle w:val="Tabletext0"/>
            </w:pPr>
            <w:r w:rsidRPr="00FE363C">
              <w:t>384</w:t>
            </w:r>
          </w:p>
        </w:tc>
        <w:tc>
          <w:tcPr>
            <w:tcW w:w="616" w:type="pct"/>
            <w:shd w:val="clear" w:color="auto" w:fill="auto"/>
            <w:noWrap/>
            <w:vAlign w:val="bottom"/>
            <w:hideMark/>
          </w:tcPr>
          <w:p w14:paraId="2D0DF264" w14:textId="77777777" w:rsidR="00A15BCA" w:rsidRPr="00FE363C" w:rsidRDefault="00A15BCA" w:rsidP="00A15BCA">
            <w:pPr>
              <w:pStyle w:val="Tabletext0"/>
            </w:pPr>
            <w:r w:rsidRPr="00FE363C">
              <w:t>1104</w:t>
            </w:r>
          </w:p>
        </w:tc>
        <w:tc>
          <w:tcPr>
            <w:tcW w:w="616" w:type="pct"/>
            <w:shd w:val="clear" w:color="auto" w:fill="auto"/>
            <w:noWrap/>
            <w:vAlign w:val="bottom"/>
            <w:hideMark/>
          </w:tcPr>
          <w:p w14:paraId="0B18B275" w14:textId="77777777" w:rsidR="00A15BCA" w:rsidRPr="00FE363C" w:rsidRDefault="00A15BCA" w:rsidP="00A15BCA">
            <w:pPr>
              <w:pStyle w:val="Tabletext0"/>
            </w:pPr>
            <w:r w:rsidRPr="00FE363C">
              <w:t>4680</w:t>
            </w:r>
          </w:p>
        </w:tc>
        <w:tc>
          <w:tcPr>
            <w:tcW w:w="616" w:type="pct"/>
            <w:shd w:val="clear" w:color="auto" w:fill="auto"/>
            <w:noWrap/>
            <w:vAlign w:val="bottom"/>
            <w:hideMark/>
          </w:tcPr>
          <w:p w14:paraId="4D82FAF6" w14:textId="77777777" w:rsidR="00A15BCA" w:rsidRPr="00FE363C" w:rsidRDefault="00A15BCA" w:rsidP="00A15BCA">
            <w:pPr>
              <w:pStyle w:val="Tabletext0"/>
            </w:pPr>
            <w:r w:rsidRPr="00FE363C">
              <w:t>6816</w:t>
            </w:r>
          </w:p>
        </w:tc>
        <w:tc>
          <w:tcPr>
            <w:tcW w:w="615" w:type="pct"/>
            <w:shd w:val="clear" w:color="auto" w:fill="auto"/>
            <w:noWrap/>
            <w:vAlign w:val="bottom"/>
            <w:hideMark/>
          </w:tcPr>
          <w:p w14:paraId="34E27BA5" w14:textId="77777777" w:rsidR="00A15BCA" w:rsidRPr="00FE363C" w:rsidRDefault="00A15BCA" w:rsidP="00A15BCA">
            <w:pPr>
              <w:pStyle w:val="Tabletext0"/>
            </w:pPr>
            <w:r w:rsidRPr="00FE363C">
              <w:t>4546*2</w:t>
            </w:r>
          </w:p>
        </w:tc>
        <w:tc>
          <w:tcPr>
            <w:tcW w:w="569" w:type="pct"/>
            <w:shd w:val="clear" w:color="auto" w:fill="auto"/>
            <w:noWrap/>
            <w:vAlign w:val="bottom"/>
            <w:hideMark/>
          </w:tcPr>
          <w:p w14:paraId="6FAE3F55" w14:textId="77777777" w:rsidR="00A15BCA" w:rsidRPr="00FE363C" w:rsidRDefault="00A15BCA" w:rsidP="00A15BCA">
            <w:pPr>
              <w:pStyle w:val="Tabletext0"/>
            </w:pPr>
            <w:r w:rsidRPr="00FE363C">
              <w:t>bits</w:t>
            </w:r>
          </w:p>
        </w:tc>
      </w:tr>
      <w:tr w:rsidR="00A15BCA" w:rsidRPr="00FE363C" w14:paraId="3F95C9D5" w14:textId="77777777" w:rsidTr="00A15BCA">
        <w:trPr>
          <w:trHeight w:val="300"/>
        </w:trPr>
        <w:tc>
          <w:tcPr>
            <w:tcW w:w="1193" w:type="pct"/>
            <w:shd w:val="clear" w:color="auto" w:fill="auto"/>
            <w:noWrap/>
            <w:vAlign w:val="bottom"/>
            <w:hideMark/>
          </w:tcPr>
          <w:p w14:paraId="17859CF0" w14:textId="77777777" w:rsidR="00A15BCA" w:rsidRPr="00FE363C" w:rsidRDefault="00A15BCA" w:rsidP="00A15BCA">
            <w:pPr>
              <w:pStyle w:val="Tabletext0"/>
            </w:pPr>
            <w:r w:rsidRPr="00FE363C">
              <w:t>FEC output bits</w:t>
            </w:r>
          </w:p>
        </w:tc>
        <w:tc>
          <w:tcPr>
            <w:tcW w:w="775" w:type="pct"/>
            <w:shd w:val="clear" w:color="auto" w:fill="auto"/>
            <w:noWrap/>
            <w:vAlign w:val="bottom"/>
            <w:hideMark/>
          </w:tcPr>
          <w:p w14:paraId="7BE2602D" w14:textId="77777777" w:rsidR="00A15BCA" w:rsidRPr="00FE363C" w:rsidRDefault="00A15BCA" w:rsidP="00A15BCA">
            <w:pPr>
              <w:pStyle w:val="Tabletext0"/>
            </w:pPr>
            <w:r w:rsidRPr="00FE363C">
              <w:t>96</w:t>
            </w:r>
          </w:p>
        </w:tc>
        <w:tc>
          <w:tcPr>
            <w:tcW w:w="616" w:type="pct"/>
            <w:shd w:val="clear" w:color="auto" w:fill="auto"/>
            <w:noWrap/>
            <w:vAlign w:val="bottom"/>
            <w:hideMark/>
          </w:tcPr>
          <w:p w14:paraId="36909902" w14:textId="77777777" w:rsidR="00A15BCA" w:rsidRPr="00FE363C" w:rsidRDefault="00A15BCA" w:rsidP="00A15BCA">
            <w:pPr>
              <w:pStyle w:val="Tabletext0"/>
            </w:pPr>
            <w:r w:rsidRPr="00FE363C">
              <w:t>736</w:t>
            </w:r>
          </w:p>
        </w:tc>
        <w:tc>
          <w:tcPr>
            <w:tcW w:w="616" w:type="pct"/>
            <w:shd w:val="clear" w:color="auto" w:fill="auto"/>
            <w:noWrap/>
            <w:vAlign w:val="bottom"/>
            <w:hideMark/>
          </w:tcPr>
          <w:p w14:paraId="644AA28A" w14:textId="77777777" w:rsidR="00A15BCA" w:rsidRPr="00FE363C" w:rsidRDefault="00A15BCA" w:rsidP="00A15BCA">
            <w:pPr>
              <w:pStyle w:val="Tabletext0"/>
            </w:pPr>
            <w:r w:rsidRPr="00FE363C">
              <w:t>3120</w:t>
            </w:r>
          </w:p>
        </w:tc>
        <w:tc>
          <w:tcPr>
            <w:tcW w:w="616" w:type="pct"/>
            <w:shd w:val="clear" w:color="auto" w:fill="auto"/>
            <w:noWrap/>
            <w:vAlign w:val="bottom"/>
            <w:hideMark/>
          </w:tcPr>
          <w:p w14:paraId="1E4A668B" w14:textId="77777777" w:rsidR="00A15BCA" w:rsidRPr="00FE363C" w:rsidRDefault="00A15BCA" w:rsidP="00A15BCA">
            <w:pPr>
              <w:pStyle w:val="Tabletext0"/>
            </w:pPr>
            <w:r w:rsidRPr="00FE363C">
              <w:t>4544</w:t>
            </w:r>
          </w:p>
        </w:tc>
        <w:tc>
          <w:tcPr>
            <w:tcW w:w="615" w:type="pct"/>
            <w:shd w:val="clear" w:color="auto" w:fill="auto"/>
            <w:noWrap/>
            <w:vAlign w:val="bottom"/>
            <w:hideMark/>
          </w:tcPr>
          <w:p w14:paraId="274CB73E" w14:textId="77777777" w:rsidR="00A15BCA" w:rsidRPr="00FE363C" w:rsidRDefault="00A15BCA" w:rsidP="00A15BCA">
            <w:pPr>
              <w:pStyle w:val="Tabletext0"/>
            </w:pPr>
            <w:r w:rsidRPr="00FE363C">
              <w:t>3788*2</w:t>
            </w:r>
          </w:p>
        </w:tc>
        <w:tc>
          <w:tcPr>
            <w:tcW w:w="569" w:type="pct"/>
            <w:shd w:val="clear" w:color="auto" w:fill="auto"/>
            <w:noWrap/>
            <w:vAlign w:val="bottom"/>
            <w:hideMark/>
          </w:tcPr>
          <w:p w14:paraId="451E89B5" w14:textId="77777777" w:rsidR="00A15BCA" w:rsidRPr="00FE363C" w:rsidRDefault="00A15BCA" w:rsidP="00A15BCA">
            <w:pPr>
              <w:pStyle w:val="Tabletext0"/>
            </w:pPr>
            <w:r w:rsidRPr="00FE363C">
              <w:t>bits</w:t>
            </w:r>
          </w:p>
        </w:tc>
      </w:tr>
      <w:tr w:rsidR="00A15BCA" w:rsidRPr="00FE363C" w14:paraId="7DB4CA98" w14:textId="77777777" w:rsidTr="00A15BCA">
        <w:trPr>
          <w:trHeight w:val="300"/>
        </w:trPr>
        <w:tc>
          <w:tcPr>
            <w:tcW w:w="1193" w:type="pct"/>
            <w:shd w:val="clear" w:color="auto" w:fill="auto"/>
            <w:noWrap/>
            <w:vAlign w:val="bottom"/>
            <w:hideMark/>
          </w:tcPr>
          <w:p w14:paraId="706CCB7D" w14:textId="77777777" w:rsidR="00A15BCA" w:rsidRPr="00FE363C" w:rsidRDefault="00A15BCA" w:rsidP="00A15BCA">
            <w:pPr>
              <w:pStyle w:val="Tabletext0"/>
            </w:pPr>
            <w:r w:rsidRPr="00FE363C">
              <w:t>FEC output bytes</w:t>
            </w:r>
          </w:p>
        </w:tc>
        <w:tc>
          <w:tcPr>
            <w:tcW w:w="775" w:type="pct"/>
            <w:shd w:val="clear" w:color="auto" w:fill="auto"/>
            <w:noWrap/>
            <w:vAlign w:val="bottom"/>
            <w:hideMark/>
          </w:tcPr>
          <w:p w14:paraId="18C775D2" w14:textId="77777777" w:rsidR="00A15BCA" w:rsidRPr="00FE363C" w:rsidRDefault="00A15BCA" w:rsidP="00A15BCA">
            <w:pPr>
              <w:pStyle w:val="Tabletext0"/>
            </w:pPr>
            <w:r w:rsidRPr="00FE363C">
              <w:t>11</w:t>
            </w:r>
          </w:p>
        </w:tc>
        <w:tc>
          <w:tcPr>
            <w:tcW w:w="616" w:type="pct"/>
            <w:shd w:val="clear" w:color="auto" w:fill="auto"/>
            <w:noWrap/>
            <w:vAlign w:val="bottom"/>
            <w:hideMark/>
          </w:tcPr>
          <w:p w14:paraId="36FFB30F" w14:textId="77777777" w:rsidR="00A15BCA" w:rsidRPr="00FE363C" w:rsidRDefault="00A15BCA" w:rsidP="00A15BCA">
            <w:pPr>
              <w:pStyle w:val="Tabletext0"/>
            </w:pPr>
            <w:r w:rsidRPr="00FE363C">
              <w:t>92</w:t>
            </w:r>
          </w:p>
        </w:tc>
        <w:tc>
          <w:tcPr>
            <w:tcW w:w="616" w:type="pct"/>
            <w:shd w:val="clear" w:color="auto" w:fill="auto"/>
            <w:noWrap/>
            <w:vAlign w:val="bottom"/>
            <w:hideMark/>
          </w:tcPr>
          <w:p w14:paraId="0A852204" w14:textId="77777777" w:rsidR="00A15BCA" w:rsidRPr="00FE363C" w:rsidRDefault="00A15BCA" w:rsidP="00A15BCA">
            <w:pPr>
              <w:pStyle w:val="Tabletext0"/>
            </w:pPr>
            <w:r w:rsidRPr="00FE363C">
              <w:t>390</w:t>
            </w:r>
          </w:p>
        </w:tc>
        <w:tc>
          <w:tcPr>
            <w:tcW w:w="616" w:type="pct"/>
            <w:shd w:val="clear" w:color="auto" w:fill="auto"/>
            <w:noWrap/>
            <w:vAlign w:val="bottom"/>
            <w:hideMark/>
          </w:tcPr>
          <w:p w14:paraId="3076A595" w14:textId="77777777" w:rsidR="00A15BCA" w:rsidRPr="00FE363C" w:rsidRDefault="00A15BCA" w:rsidP="00A15BCA">
            <w:pPr>
              <w:pStyle w:val="Tabletext0"/>
            </w:pPr>
            <w:r w:rsidRPr="00FE363C">
              <w:t>568</w:t>
            </w:r>
          </w:p>
        </w:tc>
        <w:tc>
          <w:tcPr>
            <w:tcW w:w="615" w:type="pct"/>
            <w:shd w:val="clear" w:color="auto" w:fill="auto"/>
            <w:noWrap/>
            <w:vAlign w:val="bottom"/>
            <w:hideMark/>
          </w:tcPr>
          <w:p w14:paraId="52BB0C76" w14:textId="77777777" w:rsidR="00A15BCA" w:rsidRPr="00FE363C" w:rsidRDefault="00A15BCA" w:rsidP="00A15BCA">
            <w:pPr>
              <w:pStyle w:val="Tabletext0"/>
            </w:pPr>
            <w:r w:rsidRPr="00FE363C">
              <w:t>947</w:t>
            </w:r>
          </w:p>
        </w:tc>
        <w:tc>
          <w:tcPr>
            <w:tcW w:w="569" w:type="pct"/>
            <w:shd w:val="clear" w:color="auto" w:fill="auto"/>
            <w:noWrap/>
            <w:vAlign w:val="bottom"/>
            <w:hideMark/>
          </w:tcPr>
          <w:p w14:paraId="6CD9E1B5" w14:textId="77777777" w:rsidR="00A15BCA" w:rsidRPr="00FE363C" w:rsidRDefault="00A15BCA" w:rsidP="00A15BCA">
            <w:pPr>
              <w:pStyle w:val="Tabletext0"/>
            </w:pPr>
            <w:r w:rsidRPr="00FE363C">
              <w:t>bytes</w:t>
            </w:r>
          </w:p>
        </w:tc>
      </w:tr>
      <w:tr w:rsidR="00A049FC" w:rsidRPr="00FE363C" w14:paraId="42927BA7" w14:textId="77777777" w:rsidTr="00A15BCA">
        <w:trPr>
          <w:trHeight w:val="300"/>
        </w:trPr>
        <w:tc>
          <w:tcPr>
            <w:tcW w:w="1193" w:type="pct"/>
            <w:shd w:val="clear" w:color="auto" w:fill="auto"/>
            <w:noWrap/>
            <w:vAlign w:val="bottom"/>
          </w:tcPr>
          <w:p w14:paraId="2833E8E6" w14:textId="34215416" w:rsidR="00A049FC" w:rsidRPr="00FE363C" w:rsidRDefault="00BD5C8F" w:rsidP="00A15BCA">
            <w:pPr>
              <w:pStyle w:val="Tabletext0"/>
            </w:pPr>
            <w:r>
              <w:t>FEC sub</w:t>
            </w:r>
            <w:r w:rsidR="00015A88">
              <w:t>block</w:t>
            </w:r>
          </w:p>
        </w:tc>
        <w:tc>
          <w:tcPr>
            <w:tcW w:w="775" w:type="pct"/>
            <w:shd w:val="clear" w:color="auto" w:fill="auto"/>
            <w:noWrap/>
            <w:vAlign w:val="bottom"/>
          </w:tcPr>
          <w:p w14:paraId="6A7A7D25" w14:textId="47850632" w:rsidR="00A049FC" w:rsidRPr="00FE363C" w:rsidRDefault="00A049FC" w:rsidP="00A15BCA">
            <w:pPr>
              <w:pStyle w:val="Tabletext0"/>
            </w:pPr>
            <w:r w:rsidRPr="00FE363C">
              <w:t>1</w:t>
            </w:r>
          </w:p>
        </w:tc>
        <w:tc>
          <w:tcPr>
            <w:tcW w:w="1232" w:type="pct"/>
            <w:gridSpan w:val="2"/>
            <w:shd w:val="clear" w:color="auto" w:fill="auto"/>
            <w:noWrap/>
            <w:vAlign w:val="bottom"/>
          </w:tcPr>
          <w:p w14:paraId="781FDA1E" w14:textId="3AA8584F" w:rsidR="00A049FC" w:rsidRPr="00FE363C" w:rsidRDefault="00A049FC" w:rsidP="00A15BCA">
            <w:pPr>
              <w:pStyle w:val="Tabletext0"/>
            </w:pPr>
            <w:r w:rsidRPr="00FE363C">
              <w:t>1</w:t>
            </w:r>
          </w:p>
        </w:tc>
        <w:tc>
          <w:tcPr>
            <w:tcW w:w="616" w:type="pct"/>
            <w:shd w:val="clear" w:color="auto" w:fill="auto"/>
            <w:noWrap/>
            <w:vAlign w:val="bottom"/>
          </w:tcPr>
          <w:p w14:paraId="78FF9D64" w14:textId="1CE4977D" w:rsidR="00A049FC" w:rsidRPr="00FE363C" w:rsidRDefault="00A049FC" w:rsidP="00A15BCA">
            <w:pPr>
              <w:pStyle w:val="Tabletext0"/>
            </w:pPr>
            <w:r w:rsidRPr="00FE363C">
              <w:t>1</w:t>
            </w:r>
          </w:p>
        </w:tc>
        <w:tc>
          <w:tcPr>
            <w:tcW w:w="615" w:type="pct"/>
            <w:shd w:val="clear" w:color="auto" w:fill="auto"/>
            <w:noWrap/>
            <w:vAlign w:val="bottom"/>
          </w:tcPr>
          <w:p w14:paraId="01460622" w14:textId="7968435F" w:rsidR="00A049FC" w:rsidRPr="00FE363C" w:rsidRDefault="00A049FC" w:rsidP="00A15BCA">
            <w:pPr>
              <w:pStyle w:val="Tabletext0"/>
            </w:pPr>
            <w:r w:rsidRPr="00FE363C">
              <w:t>2</w:t>
            </w:r>
          </w:p>
        </w:tc>
        <w:tc>
          <w:tcPr>
            <w:tcW w:w="569" w:type="pct"/>
            <w:shd w:val="clear" w:color="auto" w:fill="auto"/>
            <w:noWrap/>
            <w:vAlign w:val="bottom"/>
          </w:tcPr>
          <w:p w14:paraId="7666031E" w14:textId="77777777" w:rsidR="00A049FC" w:rsidRPr="00FE363C" w:rsidRDefault="00A049FC" w:rsidP="00A15BCA">
            <w:pPr>
              <w:pStyle w:val="Tabletext0"/>
            </w:pPr>
          </w:p>
        </w:tc>
      </w:tr>
      <w:tr w:rsidR="00A15BCA" w:rsidRPr="00FE363C" w14:paraId="1A052D90" w14:textId="77777777" w:rsidTr="00A15BCA">
        <w:trPr>
          <w:trHeight w:val="300"/>
        </w:trPr>
        <w:tc>
          <w:tcPr>
            <w:tcW w:w="1193" w:type="pct"/>
            <w:shd w:val="clear" w:color="auto" w:fill="auto"/>
            <w:noWrap/>
            <w:vAlign w:val="bottom"/>
            <w:hideMark/>
          </w:tcPr>
          <w:p w14:paraId="1BCD3483" w14:textId="77777777" w:rsidR="00A15BCA" w:rsidRPr="00FE363C" w:rsidRDefault="00A15BCA" w:rsidP="00A15BCA">
            <w:pPr>
              <w:pStyle w:val="Tabletext0"/>
            </w:pPr>
            <w:r w:rsidRPr="00FE363C">
              <w:t>Modulation</w:t>
            </w:r>
          </w:p>
        </w:tc>
        <w:tc>
          <w:tcPr>
            <w:tcW w:w="775" w:type="pct"/>
            <w:shd w:val="clear" w:color="auto" w:fill="auto"/>
            <w:noWrap/>
            <w:vAlign w:val="bottom"/>
            <w:hideMark/>
          </w:tcPr>
          <w:p w14:paraId="2A6452D8" w14:textId="77777777" w:rsidR="00A15BCA" w:rsidRPr="00FE363C" w:rsidRDefault="00A15BCA" w:rsidP="00A15BCA">
            <w:pPr>
              <w:pStyle w:val="Tabletext0"/>
            </w:pPr>
            <w:r w:rsidRPr="00FE363C">
              <w:t>QPSK/ CDMA</w:t>
            </w:r>
          </w:p>
        </w:tc>
        <w:tc>
          <w:tcPr>
            <w:tcW w:w="1232" w:type="pct"/>
            <w:gridSpan w:val="2"/>
            <w:shd w:val="clear" w:color="auto" w:fill="auto"/>
            <w:noWrap/>
            <w:vAlign w:val="bottom"/>
            <w:hideMark/>
          </w:tcPr>
          <w:p w14:paraId="65CAE65C" w14:textId="77777777" w:rsidR="00A15BCA" w:rsidRPr="00FE363C" w:rsidRDefault="00A15BCA" w:rsidP="00A15BCA">
            <w:pPr>
              <w:pStyle w:val="Tabletext0"/>
            </w:pPr>
            <w:r w:rsidRPr="00FE363C">
              <w:t>PI/4 QPSK</w:t>
            </w:r>
          </w:p>
        </w:tc>
        <w:tc>
          <w:tcPr>
            <w:tcW w:w="616" w:type="pct"/>
            <w:shd w:val="clear" w:color="auto" w:fill="auto"/>
            <w:noWrap/>
            <w:vAlign w:val="bottom"/>
            <w:hideMark/>
          </w:tcPr>
          <w:p w14:paraId="33F4329C" w14:textId="77777777" w:rsidR="00A15BCA" w:rsidRPr="00FE363C" w:rsidRDefault="00A15BCA" w:rsidP="00A15BCA">
            <w:pPr>
              <w:pStyle w:val="Tabletext0"/>
            </w:pPr>
            <w:r w:rsidRPr="00FE363C">
              <w:t>8PSK</w:t>
            </w:r>
          </w:p>
        </w:tc>
        <w:tc>
          <w:tcPr>
            <w:tcW w:w="615" w:type="pct"/>
            <w:shd w:val="clear" w:color="auto" w:fill="auto"/>
            <w:noWrap/>
            <w:vAlign w:val="bottom"/>
            <w:hideMark/>
          </w:tcPr>
          <w:p w14:paraId="3A4666AF" w14:textId="77777777" w:rsidR="00A15BCA" w:rsidRPr="00FE363C" w:rsidRDefault="00A15BCA" w:rsidP="00A15BCA">
            <w:pPr>
              <w:pStyle w:val="Tabletext0"/>
            </w:pPr>
            <w:r w:rsidRPr="00FE363C">
              <w:t>16QAM</w:t>
            </w:r>
          </w:p>
        </w:tc>
        <w:tc>
          <w:tcPr>
            <w:tcW w:w="569" w:type="pct"/>
            <w:shd w:val="clear" w:color="auto" w:fill="auto"/>
            <w:noWrap/>
            <w:vAlign w:val="bottom"/>
            <w:hideMark/>
          </w:tcPr>
          <w:p w14:paraId="39DE2383" w14:textId="77777777" w:rsidR="00A15BCA" w:rsidRPr="00FE363C" w:rsidRDefault="00A15BCA" w:rsidP="00A15BCA">
            <w:pPr>
              <w:pStyle w:val="Tabletext0"/>
            </w:pPr>
          </w:p>
        </w:tc>
      </w:tr>
      <w:tr w:rsidR="00A15BCA" w:rsidRPr="00FE363C" w14:paraId="0A2F8AF4" w14:textId="77777777" w:rsidTr="00A15BCA">
        <w:trPr>
          <w:trHeight w:val="300"/>
        </w:trPr>
        <w:tc>
          <w:tcPr>
            <w:tcW w:w="1193" w:type="pct"/>
            <w:shd w:val="clear" w:color="auto" w:fill="auto"/>
            <w:noWrap/>
            <w:vAlign w:val="bottom"/>
            <w:hideMark/>
          </w:tcPr>
          <w:p w14:paraId="53B1A00A" w14:textId="77777777" w:rsidR="00A15BCA" w:rsidRPr="00FE363C" w:rsidRDefault="00A15BCA" w:rsidP="00A15BCA">
            <w:pPr>
              <w:pStyle w:val="Tabletext0"/>
            </w:pPr>
            <w:r w:rsidRPr="00FE363C">
              <w:t>FEC rate</w:t>
            </w:r>
          </w:p>
        </w:tc>
        <w:tc>
          <w:tcPr>
            <w:tcW w:w="775" w:type="pct"/>
            <w:shd w:val="clear" w:color="auto" w:fill="auto"/>
            <w:noWrap/>
            <w:vAlign w:val="bottom"/>
            <w:hideMark/>
          </w:tcPr>
          <w:p w14:paraId="60557859" w14:textId="77777777" w:rsidR="00A15BCA" w:rsidRPr="00FE363C" w:rsidRDefault="00A15BCA" w:rsidP="00A15BCA">
            <w:pPr>
              <w:pStyle w:val="Tabletext0"/>
            </w:pPr>
            <w:r w:rsidRPr="00FE363C">
              <w:t>1/4</w:t>
            </w:r>
          </w:p>
        </w:tc>
        <w:tc>
          <w:tcPr>
            <w:tcW w:w="1848" w:type="pct"/>
            <w:gridSpan w:val="3"/>
            <w:shd w:val="clear" w:color="auto" w:fill="auto"/>
            <w:noWrap/>
            <w:vAlign w:val="bottom"/>
            <w:hideMark/>
          </w:tcPr>
          <w:p w14:paraId="49F6CA92" w14:textId="77777777" w:rsidR="00A15BCA" w:rsidRPr="00FE363C" w:rsidRDefault="00A15BCA" w:rsidP="00A15BCA">
            <w:pPr>
              <w:pStyle w:val="Tabletext0"/>
            </w:pPr>
            <w:r w:rsidRPr="00FE363C">
              <w:t>2/3</w:t>
            </w:r>
          </w:p>
        </w:tc>
        <w:tc>
          <w:tcPr>
            <w:tcW w:w="615" w:type="pct"/>
            <w:shd w:val="clear" w:color="auto" w:fill="auto"/>
            <w:noWrap/>
            <w:vAlign w:val="bottom"/>
            <w:hideMark/>
          </w:tcPr>
          <w:p w14:paraId="1BC60D85" w14:textId="77777777" w:rsidR="00A15BCA" w:rsidRPr="00FE363C" w:rsidRDefault="00A15BCA" w:rsidP="00A15BCA">
            <w:pPr>
              <w:pStyle w:val="Tabletext0"/>
            </w:pPr>
            <w:r w:rsidRPr="00FE363C">
              <w:t>5/6</w:t>
            </w:r>
          </w:p>
        </w:tc>
        <w:tc>
          <w:tcPr>
            <w:tcW w:w="569" w:type="pct"/>
            <w:shd w:val="clear" w:color="auto" w:fill="auto"/>
            <w:noWrap/>
            <w:vAlign w:val="bottom"/>
            <w:hideMark/>
          </w:tcPr>
          <w:p w14:paraId="18016FED" w14:textId="77777777" w:rsidR="00A15BCA" w:rsidRPr="00FE363C" w:rsidRDefault="00A15BCA" w:rsidP="00A15BCA">
            <w:pPr>
              <w:pStyle w:val="Tabletext0"/>
            </w:pPr>
          </w:p>
        </w:tc>
      </w:tr>
      <w:tr w:rsidR="00A15BCA" w:rsidRPr="00FE363C" w14:paraId="66C86FDC" w14:textId="77777777" w:rsidTr="00A15BCA">
        <w:trPr>
          <w:trHeight w:val="300"/>
        </w:trPr>
        <w:tc>
          <w:tcPr>
            <w:tcW w:w="1193" w:type="pct"/>
            <w:shd w:val="clear" w:color="auto" w:fill="auto"/>
            <w:noWrap/>
            <w:vAlign w:val="bottom"/>
            <w:hideMark/>
          </w:tcPr>
          <w:p w14:paraId="5CF25A6D" w14:textId="77777777" w:rsidR="00A15BCA" w:rsidRPr="00FE363C" w:rsidRDefault="00A15BCA" w:rsidP="00A15BCA">
            <w:pPr>
              <w:pStyle w:val="Tabletext0"/>
            </w:pPr>
            <w:r w:rsidRPr="00FE363C">
              <w:t>E</w:t>
            </w:r>
            <w:r w:rsidRPr="00FE363C">
              <w:rPr>
                <w:vertAlign w:val="subscript"/>
              </w:rPr>
              <w:t>s</w:t>
            </w:r>
            <w:r w:rsidRPr="00FE363C">
              <w:t>/N</w:t>
            </w:r>
            <w:r w:rsidRPr="00FE363C">
              <w:rPr>
                <w:vertAlign w:val="subscript"/>
              </w:rPr>
              <w:t>0</w:t>
            </w:r>
            <w:r w:rsidRPr="00FE363C">
              <w:t xml:space="preserve"> on AWGN </w:t>
            </w:r>
          </w:p>
        </w:tc>
        <w:tc>
          <w:tcPr>
            <w:tcW w:w="775" w:type="pct"/>
            <w:shd w:val="clear" w:color="auto" w:fill="auto"/>
            <w:noWrap/>
            <w:vAlign w:val="bottom"/>
            <w:hideMark/>
          </w:tcPr>
          <w:p w14:paraId="5883F2BE" w14:textId="77777777" w:rsidR="00A15BCA" w:rsidRPr="00FE363C" w:rsidRDefault="00A15BCA" w:rsidP="00A15BCA">
            <w:pPr>
              <w:pStyle w:val="Tabletext0"/>
            </w:pPr>
            <w:r w:rsidRPr="00FE363C">
              <w:t>-0,9</w:t>
            </w:r>
          </w:p>
        </w:tc>
        <w:tc>
          <w:tcPr>
            <w:tcW w:w="616" w:type="pct"/>
            <w:shd w:val="clear" w:color="auto" w:fill="auto"/>
            <w:noWrap/>
            <w:vAlign w:val="bottom"/>
            <w:hideMark/>
          </w:tcPr>
          <w:p w14:paraId="5904597C" w14:textId="77777777" w:rsidR="00A15BCA" w:rsidRPr="00FE363C" w:rsidRDefault="00A15BCA" w:rsidP="00A15BCA">
            <w:pPr>
              <w:pStyle w:val="Tabletext0"/>
            </w:pPr>
            <w:r w:rsidRPr="00FE363C">
              <w:t>3,9</w:t>
            </w:r>
          </w:p>
        </w:tc>
        <w:tc>
          <w:tcPr>
            <w:tcW w:w="616" w:type="pct"/>
            <w:shd w:val="clear" w:color="auto" w:fill="auto"/>
            <w:noWrap/>
            <w:vAlign w:val="bottom"/>
            <w:hideMark/>
          </w:tcPr>
          <w:p w14:paraId="16E9CA8F" w14:textId="77777777" w:rsidR="00A15BCA" w:rsidRPr="00FE363C" w:rsidRDefault="00A15BCA" w:rsidP="00A15BCA">
            <w:pPr>
              <w:pStyle w:val="Tabletext0"/>
            </w:pPr>
            <w:r w:rsidRPr="00FE363C">
              <w:t>3,9</w:t>
            </w:r>
          </w:p>
        </w:tc>
        <w:tc>
          <w:tcPr>
            <w:tcW w:w="616" w:type="pct"/>
            <w:shd w:val="clear" w:color="auto" w:fill="auto"/>
            <w:noWrap/>
            <w:vAlign w:val="bottom"/>
            <w:hideMark/>
          </w:tcPr>
          <w:p w14:paraId="220C81A1" w14:textId="77777777" w:rsidR="00A15BCA" w:rsidRPr="00FE363C" w:rsidRDefault="00A15BCA" w:rsidP="00A15BCA">
            <w:pPr>
              <w:pStyle w:val="Tabletext0"/>
            </w:pPr>
            <w:r w:rsidRPr="00FE363C">
              <w:t>8,0</w:t>
            </w:r>
          </w:p>
        </w:tc>
        <w:tc>
          <w:tcPr>
            <w:tcW w:w="615" w:type="pct"/>
            <w:shd w:val="clear" w:color="auto" w:fill="auto"/>
            <w:noWrap/>
            <w:vAlign w:val="bottom"/>
            <w:hideMark/>
          </w:tcPr>
          <w:p w14:paraId="54D5C15F" w14:textId="77777777" w:rsidR="00A15BCA" w:rsidRPr="00FE363C" w:rsidRDefault="00A15BCA" w:rsidP="00A15BCA">
            <w:pPr>
              <w:pStyle w:val="Tabletext0"/>
            </w:pPr>
            <w:r w:rsidRPr="00FE363C">
              <w:t>12,2</w:t>
            </w:r>
          </w:p>
        </w:tc>
        <w:tc>
          <w:tcPr>
            <w:tcW w:w="569" w:type="pct"/>
            <w:shd w:val="clear" w:color="auto" w:fill="auto"/>
            <w:noWrap/>
            <w:vAlign w:val="bottom"/>
            <w:hideMark/>
          </w:tcPr>
          <w:p w14:paraId="27684915" w14:textId="77777777" w:rsidR="00A15BCA" w:rsidRPr="00FE363C" w:rsidRDefault="00A15BCA" w:rsidP="00A15BCA">
            <w:pPr>
              <w:pStyle w:val="Tabletext0"/>
            </w:pPr>
            <w:r w:rsidRPr="00FE363C">
              <w:t>dB</w:t>
            </w:r>
          </w:p>
        </w:tc>
      </w:tr>
      <w:tr w:rsidR="00A15BCA" w:rsidRPr="00FE363C" w14:paraId="2BD8907F" w14:textId="77777777" w:rsidTr="00A15BCA">
        <w:trPr>
          <w:trHeight w:val="300"/>
        </w:trPr>
        <w:tc>
          <w:tcPr>
            <w:tcW w:w="1193" w:type="pct"/>
            <w:shd w:val="clear" w:color="auto" w:fill="auto"/>
            <w:noWrap/>
            <w:vAlign w:val="bottom"/>
            <w:hideMark/>
          </w:tcPr>
          <w:p w14:paraId="327844D5" w14:textId="77777777" w:rsidR="00A15BCA" w:rsidRPr="00FE363C" w:rsidRDefault="00A15BCA" w:rsidP="00A15BCA">
            <w:pPr>
              <w:pStyle w:val="Tabletext0"/>
            </w:pPr>
            <w:r w:rsidRPr="00FE363C">
              <w:t>C/(N</w:t>
            </w:r>
            <w:r w:rsidRPr="00FE363C">
              <w:rPr>
                <w:vertAlign w:val="subscript"/>
              </w:rPr>
              <w:t>0</w:t>
            </w:r>
            <w:r w:rsidRPr="00FE363C">
              <w:t>+I</w:t>
            </w:r>
            <w:r w:rsidRPr="00FE363C">
              <w:rPr>
                <w:vertAlign w:val="subscript"/>
              </w:rPr>
              <w:t>0</w:t>
            </w:r>
            <w:r w:rsidRPr="00FE363C">
              <w:t>) threshold</w:t>
            </w:r>
          </w:p>
        </w:tc>
        <w:tc>
          <w:tcPr>
            <w:tcW w:w="775" w:type="pct"/>
            <w:shd w:val="clear" w:color="auto" w:fill="auto"/>
            <w:noWrap/>
            <w:vAlign w:val="bottom"/>
            <w:hideMark/>
          </w:tcPr>
          <w:p w14:paraId="4AF56729" w14:textId="77777777" w:rsidR="00A15BCA" w:rsidRPr="00FE363C" w:rsidRDefault="00A15BCA" w:rsidP="00A15BCA">
            <w:pPr>
              <w:pStyle w:val="Tabletext0"/>
            </w:pPr>
            <w:r w:rsidRPr="00FE363C">
              <w:t>32,3</w:t>
            </w:r>
          </w:p>
        </w:tc>
        <w:tc>
          <w:tcPr>
            <w:tcW w:w="616" w:type="pct"/>
            <w:shd w:val="clear" w:color="auto" w:fill="auto"/>
            <w:noWrap/>
            <w:vAlign w:val="bottom"/>
            <w:hideMark/>
          </w:tcPr>
          <w:p w14:paraId="43836A2F" w14:textId="77777777" w:rsidR="00A15BCA" w:rsidRPr="00FE363C" w:rsidRDefault="00A15BCA" w:rsidP="00A15BCA">
            <w:pPr>
              <w:pStyle w:val="Tabletext0"/>
            </w:pPr>
            <w:r w:rsidRPr="00FE363C">
              <w:t>49,2</w:t>
            </w:r>
          </w:p>
        </w:tc>
        <w:tc>
          <w:tcPr>
            <w:tcW w:w="616" w:type="pct"/>
            <w:shd w:val="clear" w:color="auto" w:fill="auto"/>
            <w:noWrap/>
            <w:vAlign w:val="bottom"/>
            <w:hideMark/>
          </w:tcPr>
          <w:p w14:paraId="238D6232" w14:textId="77777777" w:rsidR="00A15BCA" w:rsidRPr="00FE363C" w:rsidRDefault="00A15BCA" w:rsidP="00A15BCA">
            <w:pPr>
              <w:pStyle w:val="Tabletext0"/>
            </w:pPr>
            <w:r w:rsidRPr="00FE363C">
              <w:t>49,2</w:t>
            </w:r>
          </w:p>
        </w:tc>
        <w:tc>
          <w:tcPr>
            <w:tcW w:w="616" w:type="pct"/>
            <w:shd w:val="clear" w:color="auto" w:fill="auto"/>
            <w:noWrap/>
            <w:vAlign w:val="bottom"/>
            <w:hideMark/>
          </w:tcPr>
          <w:p w14:paraId="01FCD8D5" w14:textId="77777777" w:rsidR="00A15BCA" w:rsidRPr="00FE363C" w:rsidRDefault="00A15BCA" w:rsidP="00A15BCA">
            <w:pPr>
              <w:pStyle w:val="Tabletext0"/>
            </w:pPr>
            <w:r w:rsidRPr="00FE363C">
              <w:t>53,3</w:t>
            </w:r>
          </w:p>
        </w:tc>
        <w:tc>
          <w:tcPr>
            <w:tcW w:w="615" w:type="pct"/>
            <w:shd w:val="clear" w:color="auto" w:fill="auto"/>
            <w:noWrap/>
            <w:vAlign w:val="bottom"/>
            <w:hideMark/>
          </w:tcPr>
          <w:p w14:paraId="5C170D7D" w14:textId="77777777" w:rsidR="00A15BCA" w:rsidRPr="00FE363C" w:rsidRDefault="00A15BCA" w:rsidP="00A15BCA">
            <w:pPr>
              <w:pStyle w:val="Tabletext0"/>
            </w:pPr>
            <w:r w:rsidRPr="00FE363C">
              <w:t>57,5</w:t>
            </w:r>
          </w:p>
        </w:tc>
        <w:tc>
          <w:tcPr>
            <w:tcW w:w="569" w:type="pct"/>
            <w:shd w:val="clear" w:color="auto" w:fill="auto"/>
            <w:noWrap/>
            <w:vAlign w:val="bottom"/>
            <w:hideMark/>
          </w:tcPr>
          <w:p w14:paraId="7B6D5165" w14:textId="77777777" w:rsidR="00A15BCA" w:rsidRPr="00FE363C" w:rsidRDefault="00A15BCA" w:rsidP="00A15BCA">
            <w:pPr>
              <w:pStyle w:val="Tabletext0"/>
            </w:pPr>
            <w:proofErr w:type="spellStart"/>
            <w:r w:rsidRPr="00FE363C">
              <w:t>dBHz</w:t>
            </w:r>
            <w:proofErr w:type="spellEnd"/>
          </w:p>
        </w:tc>
      </w:tr>
      <w:tr w:rsidR="00CF3292" w:rsidRPr="00FE363C" w14:paraId="10DB2E1F" w14:textId="77777777" w:rsidTr="00A15BCA">
        <w:trPr>
          <w:trHeight w:val="300"/>
        </w:trPr>
        <w:tc>
          <w:tcPr>
            <w:tcW w:w="1193" w:type="pct"/>
            <w:shd w:val="clear" w:color="auto" w:fill="auto"/>
            <w:noWrap/>
            <w:vAlign w:val="bottom"/>
            <w:hideMark/>
          </w:tcPr>
          <w:p w14:paraId="2E2C14E8" w14:textId="77777777" w:rsidR="00CF3292" w:rsidRPr="00FE363C" w:rsidRDefault="00CF3292" w:rsidP="00CF3292">
            <w:pPr>
              <w:pStyle w:val="Tabletext0"/>
            </w:pPr>
            <w:r w:rsidRPr="00FE363C">
              <w:t>Minimum CQI value</w:t>
            </w:r>
          </w:p>
        </w:tc>
        <w:tc>
          <w:tcPr>
            <w:tcW w:w="775" w:type="pct"/>
            <w:shd w:val="clear" w:color="auto" w:fill="auto"/>
            <w:noWrap/>
            <w:vAlign w:val="bottom"/>
            <w:hideMark/>
          </w:tcPr>
          <w:p w14:paraId="6C2AC7AB" w14:textId="2D0C3882" w:rsidR="00CF3292" w:rsidRPr="00FE363C" w:rsidRDefault="00CF3292" w:rsidP="00CF3292">
            <w:pPr>
              <w:pStyle w:val="Tabletext0"/>
            </w:pPr>
            <w:ins w:id="3418" w:author="Johnny Schultz" w:date="2019-04-04T06:24:00Z">
              <w:r>
                <w:t>37</w:t>
              </w:r>
            </w:ins>
            <w:del w:id="3419" w:author="Johnny Schultz" w:date="2019-04-04T06:24:00Z">
              <w:r w:rsidRPr="00FE363C" w:rsidDel="002E6E61">
                <w:delText>32</w:delText>
              </w:r>
            </w:del>
          </w:p>
        </w:tc>
        <w:tc>
          <w:tcPr>
            <w:tcW w:w="616" w:type="pct"/>
            <w:shd w:val="clear" w:color="auto" w:fill="auto"/>
            <w:noWrap/>
            <w:vAlign w:val="bottom"/>
            <w:hideMark/>
          </w:tcPr>
          <w:p w14:paraId="403ADE96" w14:textId="6B0C3CFF" w:rsidR="00CF3292" w:rsidRPr="00FE363C" w:rsidRDefault="00CF3292" w:rsidP="00CF3292">
            <w:pPr>
              <w:pStyle w:val="Tabletext0"/>
            </w:pPr>
            <w:ins w:id="3420" w:author="Johnny Schultz" w:date="2019-04-04T06:24:00Z">
              <w:r>
                <w:t>59</w:t>
              </w:r>
            </w:ins>
            <w:del w:id="3421" w:author="Johnny Schultz" w:date="2019-04-04T06:24:00Z">
              <w:r w:rsidRPr="00FE363C" w:rsidDel="002E6E61">
                <w:delText>49</w:delText>
              </w:r>
            </w:del>
          </w:p>
        </w:tc>
        <w:tc>
          <w:tcPr>
            <w:tcW w:w="616" w:type="pct"/>
            <w:shd w:val="clear" w:color="auto" w:fill="auto"/>
            <w:noWrap/>
            <w:vAlign w:val="bottom"/>
            <w:hideMark/>
          </w:tcPr>
          <w:p w14:paraId="2D79F6E3" w14:textId="6DD87943" w:rsidR="00CF3292" w:rsidRPr="00FE363C" w:rsidRDefault="00CF3292" w:rsidP="00CF3292">
            <w:pPr>
              <w:pStyle w:val="Tabletext0"/>
            </w:pPr>
            <w:ins w:id="3422" w:author="Johnny Schultz" w:date="2019-04-04T06:24:00Z">
              <w:r>
                <w:t>56</w:t>
              </w:r>
            </w:ins>
            <w:del w:id="3423" w:author="Johnny Schultz" w:date="2019-04-04T06:24:00Z">
              <w:r w:rsidRPr="00FE363C" w:rsidDel="002E6E61">
                <w:delText>51</w:delText>
              </w:r>
            </w:del>
          </w:p>
        </w:tc>
        <w:tc>
          <w:tcPr>
            <w:tcW w:w="616" w:type="pct"/>
            <w:shd w:val="clear" w:color="auto" w:fill="auto"/>
            <w:noWrap/>
            <w:vAlign w:val="bottom"/>
            <w:hideMark/>
          </w:tcPr>
          <w:p w14:paraId="3B012680" w14:textId="35B86446" w:rsidR="00CF3292" w:rsidRPr="00FE363C" w:rsidRDefault="00CF3292" w:rsidP="00CF3292">
            <w:pPr>
              <w:pStyle w:val="Tabletext0"/>
            </w:pPr>
            <w:ins w:id="3424" w:author="Johnny Schultz" w:date="2019-04-04T06:24:00Z">
              <w:r>
                <w:t>71</w:t>
              </w:r>
            </w:ins>
            <w:del w:id="3425" w:author="Johnny Schultz" w:date="2019-04-04T06:24:00Z">
              <w:r w:rsidRPr="00FE363C" w:rsidDel="002E6E61">
                <w:delText>54</w:delText>
              </w:r>
            </w:del>
          </w:p>
        </w:tc>
        <w:tc>
          <w:tcPr>
            <w:tcW w:w="615" w:type="pct"/>
            <w:shd w:val="clear" w:color="auto" w:fill="auto"/>
            <w:noWrap/>
            <w:vAlign w:val="bottom"/>
            <w:hideMark/>
          </w:tcPr>
          <w:p w14:paraId="362ED3A4" w14:textId="5604DD01" w:rsidR="00CF3292" w:rsidRPr="00FE363C" w:rsidRDefault="00CF3292" w:rsidP="00CF3292">
            <w:pPr>
              <w:pStyle w:val="Tabletext0"/>
            </w:pPr>
            <w:ins w:id="3426" w:author="Johnny Schultz" w:date="2019-04-04T06:24:00Z">
              <w:r>
                <w:t>90</w:t>
              </w:r>
            </w:ins>
            <w:del w:id="3427" w:author="Johnny Schultz" w:date="2019-04-04T06:24:00Z">
              <w:r w:rsidRPr="00FE363C" w:rsidDel="002E6E61">
                <w:delText>58</w:delText>
              </w:r>
            </w:del>
          </w:p>
        </w:tc>
        <w:tc>
          <w:tcPr>
            <w:tcW w:w="569" w:type="pct"/>
            <w:shd w:val="clear" w:color="auto" w:fill="auto"/>
            <w:noWrap/>
            <w:vAlign w:val="bottom"/>
            <w:hideMark/>
          </w:tcPr>
          <w:p w14:paraId="3D7A1DEF" w14:textId="77777777" w:rsidR="00CF3292" w:rsidRPr="00FE363C" w:rsidRDefault="00CF3292" w:rsidP="00CF3292">
            <w:pPr>
              <w:pStyle w:val="Tabletext0"/>
            </w:pPr>
          </w:p>
        </w:tc>
      </w:tr>
    </w:tbl>
    <w:p w14:paraId="43851C00" w14:textId="77777777" w:rsidR="00A15BCA" w:rsidRPr="000A48C0" w:rsidRDefault="00A15BCA" w:rsidP="00946B8A">
      <w:pPr>
        <w:pStyle w:val="BodyText"/>
        <w:rPr>
          <w:sz w:val="18"/>
          <w:szCs w:val="18"/>
          <w:rPrChange w:id="3428" w:author="Stefan Pielmeier" w:date="2019-03-26T08:54:00Z">
            <w:rPr/>
          </w:rPrChange>
        </w:rPr>
      </w:pPr>
      <w:r w:rsidRPr="000A48C0">
        <w:rPr>
          <w:sz w:val="18"/>
          <w:szCs w:val="18"/>
          <w:rPrChange w:id="3429" w:author="Stefan Pielmeier" w:date="2019-03-26T08:54:00Z">
            <w:rPr/>
          </w:rPrChange>
        </w:rPr>
        <w:t>*) For spread sequence it is 14/14 chips.</w:t>
      </w:r>
    </w:p>
    <w:p w14:paraId="64900370" w14:textId="5BB63E12" w:rsidR="00A15BCA" w:rsidRPr="000A48C0" w:rsidRDefault="00A15BCA" w:rsidP="00946B8A">
      <w:pPr>
        <w:pStyle w:val="BodyText"/>
        <w:rPr>
          <w:sz w:val="18"/>
          <w:szCs w:val="18"/>
          <w:rPrChange w:id="3430" w:author="Stefan Pielmeier" w:date="2019-03-26T08:54:00Z">
            <w:rPr/>
          </w:rPrChange>
        </w:rPr>
      </w:pPr>
      <w:r w:rsidRPr="000A48C0">
        <w:rPr>
          <w:sz w:val="18"/>
          <w:szCs w:val="18"/>
          <w:rPrChange w:id="3431" w:author="Stefan Pielmeier" w:date="2019-03-26T08:54:00Z">
            <w:rPr/>
          </w:rPrChange>
        </w:rPr>
        <w:t>**) FEC block is split into two sub-blocks in order to avoid very long FEC block.</w:t>
      </w:r>
    </w:p>
    <w:p w14:paraId="79782A94" w14:textId="4B80BDA3" w:rsidR="003271DB" w:rsidRDefault="003271DB" w:rsidP="00946B8A">
      <w:pPr>
        <w:pStyle w:val="BodyText"/>
        <w:rPr>
          <w:ins w:id="3432" w:author="Stefan Pielmeier" w:date="2019-03-26T15:36:00Z"/>
          <w:sz w:val="18"/>
          <w:szCs w:val="18"/>
        </w:rPr>
      </w:pPr>
      <w:r w:rsidRPr="000A48C0">
        <w:rPr>
          <w:sz w:val="18"/>
          <w:szCs w:val="18"/>
          <w:rPrChange w:id="3433" w:author="Stefan Pielmeier" w:date="2019-03-26T08:54:00Z">
            <w:rPr/>
          </w:rPrChange>
        </w:rPr>
        <w:t>***) Given as padding + FEC tail bits, where the tail bits are according to Table 6</w:t>
      </w:r>
      <w:ins w:id="3434" w:author="Stefan Pielmeier" w:date="2019-03-26T08:49:00Z">
        <w:r w:rsidR="00394030" w:rsidRPr="000A48C0">
          <w:rPr>
            <w:sz w:val="18"/>
            <w:szCs w:val="18"/>
            <w:rPrChange w:id="3435" w:author="Stefan Pielmeier" w:date="2019-03-26T08:54:00Z">
              <w:rPr/>
            </w:rPrChange>
          </w:rPr>
          <w:t xml:space="preserve">, refer to </w:t>
        </w:r>
      </w:ins>
      <w:ins w:id="3436" w:author="Stefan Pielmeier" w:date="2019-03-26T08:50:00Z">
        <w:r w:rsidR="006954D0" w:rsidRPr="000A48C0">
          <w:rPr>
            <w:sz w:val="18"/>
            <w:szCs w:val="18"/>
            <w:rPrChange w:id="3437" w:author="Stefan Pielmeier" w:date="2019-03-26T08:54:00Z">
              <w:rPr/>
            </w:rPrChange>
          </w:rPr>
          <w:fldChar w:fldCharType="begin"/>
        </w:r>
        <w:r w:rsidR="006954D0" w:rsidRPr="000A48C0">
          <w:rPr>
            <w:sz w:val="18"/>
            <w:szCs w:val="18"/>
            <w:rPrChange w:id="3438" w:author="Stefan Pielmeier" w:date="2019-03-26T08:54:00Z">
              <w:rPr/>
            </w:rPrChange>
          </w:rPr>
          <w:instrText xml:space="preserve"> REF _Ref4482633 \w \h </w:instrText>
        </w:r>
      </w:ins>
      <w:r w:rsidR="000A48C0">
        <w:rPr>
          <w:sz w:val="18"/>
          <w:szCs w:val="18"/>
        </w:rPr>
        <w:instrText xml:space="preserve"> \* MERGEFORMAT </w:instrText>
      </w:r>
      <w:r w:rsidR="006954D0" w:rsidRPr="000A48C0">
        <w:rPr>
          <w:sz w:val="18"/>
          <w:szCs w:val="18"/>
          <w:rPrChange w:id="3439" w:author="Stefan Pielmeier" w:date="2019-03-26T08:54:00Z">
            <w:rPr>
              <w:sz w:val="18"/>
              <w:szCs w:val="18"/>
            </w:rPr>
          </w:rPrChange>
        </w:rPr>
      </w:r>
      <w:r w:rsidR="006954D0" w:rsidRPr="000A48C0">
        <w:rPr>
          <w:sz w:val="18"/>
          <w:szCs w:val="18"/>
          <w:rPrChange w:id="3440" w:author="Stefan Pielmeier" w:date="2019-03-26T08:54:00Z">
            <w:rPr/>
          </w:rPrChange>
        </w:rPr>
        <w:fldChar w:fldCharType="separate"/>
      </w:r>
      <w:ins w:id="3441" w:author="Stefan Pielmeier" w:date="2019-03-26T16:12:00Z">
        <w:r w:rsidR="007E2BCD">
          <w:rPr>
            <w:sz w:val="18"/>
            <w:szCs w:val="18"/>
          </w:rPr>
          <w:t>C 4.6</w:t>
        </w:r>
      </w:ins>
      <w:ins w:id="3442" w:author="Stefan Pielmeier" w:date="2019-03-26T08:50:00Z">
        <w:r w:rsidR="006954D0" w:rsidRPr="000A48C0">
          <w:rPr>
            <w:sz w:val="18"/>
            <w:szCs w:val="18"/>
            <w:rPrChange w:id="3443" w:author="Stefan Pielmeier" w:date="2019-03-26T08:54:00Z">
              <w:rPr/>
            </w:rPrChange>
          </w:rPr>
          <w:fldChar w:fldCharType="end"/>
        </w:r>
        <w:r w:rsidR="006954D0" w:rsidRPr="000A48C0">
          <w:rPr>
            <w:sz w:val="18"/>
            <w:szCs w:val="18"/>
            <w:rPrChange w:id="3444" w:author="Stefan Pielmeier" w:date="2019-03-26T08:54:00Z">
              <w:rPr/>
            </w:rPrChange>
          </w:rPr>
          <w:t xml:space="preserve"> </w:t>
        </w:r>
        <w:r w:rsidR="006954D0" w:rsidRPr="000A48C0">
          <w:rPr>
            <w:sz w:val="18"/>
            <w:szCs w:val="18"/>
            <w:rPrChange w:id="3445" w:author="Stefan Pielmeier" w:date="2019-03-26T08:54:00Z">
              <w:rPr/>
            </w:rPrChange>
          </w:rPr>
          <w:fldChar w:fldCharType="begin"/>
        </w:r>
        <w:r w:rsidR="006954D0" w:rsidRPr="000A48C0">
          <w:rPr>
            <w:sz w:val="18"/>
            <w:szCs w:val="18"/>
            <w:rPrChange w:id="3446" w:author="Stefan Pielmeier" w:date="2019-03-26T08:54:00Z">
              <w:rPr/>
            </w:rPrChange>
          </w:rPr>
          <w:instrText xml:space="preserve"> REF _Ref4482649 \h </w:instrText>
        </w:r>
      </w:ins>
      <w:r w:rsidR="000A48C0">
        <w:rPr>
          <w:sz w:val="18"/>
          <w:szCs w:val="18"/>
        </w:rPr>
        <w:instrText xml:space="preserve"> \* MERGEFORMAT </w:instrText>
      </w:r>
      <w:r w:rsidR="006954D0" w:rsidRPr="000A48C0">
        <w:rPr>
          <w:sz w:val="18"/>
          <w:szCs w:val="18"/>
          <w:rPrChange w:id="3447" w:author="Stefan Pielmeier" w:date="2019-03-26T08:54:00Z">
            <w:rPr>
              <w:sz w:val="18"/>
              <w:szCs w:val="18"/>
            </w:rPr>
          </w:rPrChange>
        </w:rPr>
      </w:r>
      <w:r w:rsidR="006954D0" w:rsidRPr="000A48C0">
        <w:rPr>
          <w:sz w:val="18"/>
          <w:szCs w:val="18"/>
          <w:rPrChange w:id="3448" w:author="Stefan Pielmeier" w:date="2019-03-26T08:54:00Z">
            <w:rPr/>
          </w:rPrChange>
        </w:rPr>
        <w:fldChar w:fldCharType="separate"/>
      </w:r>
      <w:ins w:id="3449" w:author="Stefan Pielmeier" w:date="2019-03-26T16:12:00Z">
        <w:r w:rsidR="007E2BCD" w:rsidRPr="007E2BCD">
          <w:rPr>
            <w:sz w:val="18"/>
            <w:szCs w:val="18"/>
            <w:rPrChange w:id="3450" w:author="Stefan Pielmeier" w:date="2019-03-26T16:12:00Z">
              <w:rPr/>
            </w:rPrChange>
          </w:rPr>
          <w:t>Data Structures</w:t>
        </w:r>
      </w:ins>
      <w:ins w:id="3451" w:author="Stefan Pielmeier" w:date="2019-03-26T08:50:00Z">
        <w:r w:rsidR="006954D0" w:rsidRPr="000A48C0">
          <w:rPr>
            <w:sz w:val="18"/>
            <w:szCs w:val="18"/>
            <w:rPrChange w:id="3452" w:author="Stefan Pielmeier" w:date="2019-03-26T08:54:00Z">
              <w:rPr/>
            </w:rPrChange>
          </w:rPr>
          <w:fldChar w:fldCharType="end"/>
        </w:r>
        <w:r w:rsidR="006954D0" w:rsidRPr="000A48C0">
          <w:rPr>
            <w:sz w:val="18"/>
            <w:szCs w:val="18"/>
            <w:rPrChange w:id="3453" w:author="Stefan Pielmeier" w:date="2019-03-26T08:54:00Z">
              <w:rPr/>
            </w:rPrChange>
          </w:rPr>
          <w:t>.</w:t>
        </w:r>
      </w:ins>
    </w:p>
    <w:p w14:paraId="6E3ED3BE" w14:textId="0F70434F" w:rsidR="002F11AE" w:rsidRPr="000A7759" w:rsidRDefault="002F11AE" w:rsidP="00946B8A">
      <w:pPr>
        <w:pStyle w:val="BodyText"/>
        <w:rPr>
          <w:sz w:val="18"/>
          <w:szCs w:val="18"/>
          <w:rPrChange w:id="3454" w:author="Stefan Pielmeier" w:date="2019-04-03T23:36:00Z">
            <w:rPr/>
          </w:rPrChange>
        </w:rPr>
      </w:pPr>
      <w:ins w:id="3455" w:author="Stefan Pielmeier" w:date="2019-03-26T15:36:00Z">
        <w:r w:rsidRPr="000A7759">
          <w:rPr>
            <w:sz w:val="18"/>
            <w:szCs w:val="18"/>
          </w:rPr>
          <w:t xml:space="preserve">****) </w:t>
        </w:r>
      </w:ins>
      <w:ins w:id="3456" w:author="Stefan Pielmeier" w:date="2019-04-03T23:36:00Z">
        <w:r w:rsidR="000A7759" w:rsidRPr="000A7759">
          <w:rPr>
            <w:sz w:val="18"/>
            <w:szCs w:val="18"/>
            <w:rPrChange w:id="3457" w:author="Stefan Pielmeier" w:date="2019-04-03T23:36:00Z">
              <w:rPr>
                <w:szCs w:val="18"/>
              </w:rPr>
            </w:rPrChange>
          </w:rPr>
          <w:t>this link configuration is defined for future use. It is optional and not subject to testing.</w:t>
        </w:r>
      </w:ins>
      <w:ins w:id="3458" w:author="Stefan Pielmeier" w:date="2019-03-26T15:37:00Z">
        <w:r w:rsidR="00D31F31" w:rsidRPr="000A7759">
          <w:rPr>
            <w:sz w:val="18"/>
            <w:szCs w:val="18"/>
          </w:rPr>
          <w:tab/>
        </w:r>
      </w:ins>
    </w:p>
    <w:p w14:paraId="03E0DEEB" w14:textId="77777777" w:rsidR="00A15BCA" w:rsidRPr="00FE363C" w:rsidRDefault="00A15BCA" w:rsidP="00A15BCA">
      <w:r w:rsidRPr="00FE363C">
        <w:br w:type="page"/>
      </w:r>
    </w:p>
    <w:p w14:paraId="53FC87A8" w14:textId="24C9B857" w:rsidR="00634498" w:rsidRPr="00FE363C" w:rsidRDefault="00A8179E" w:rsidP="00A8179E">
      <w:pPr>
        <w:pStyle w:val="Caption"/>
        <w:jc w:val="center"/>
        <w:rPr>
          <w:highlight w:val="yellow"/>
        </w:rPr>
      </w:pPr>
      <w:bookmarkStart w:id="3459" w:name="_Ref529517352"/>
      <w:bookmarkStart w:id="3460" w:name="_Toc4509448"/>
      <w:r>
        <w:lastRenderedPageBreak/>
        <w:t xml:space="preserve">Table </w:t>
      </w:r>
      <w:r>
        <w:fldChar w:fldCharType="begin"/>
      </w:r>
      <w:r>
        <w:instrText xml:space="preserve"> SEQ Table \* ARABIC </w:instrText>
      </w:r>
      <w:r>
        <w:fldChar w:fldCharType="separate"/>
      </w:r>
      <w:r w:rsidR="007E2BCD">
        <w:rPr>
          <w:noProof/>
        </w:rPr>
        <w:t>10</w:t>
      </w:r>
      <w:r>
        <w:fldChar w:fldCharType="end"/>
      </w:r>
      <w:bookmarkEnd w:id="3459"/>
      <w:r>
        <w:t xml:space="preserve"> </w:t>
      </w:r>
      <w:r w:rsidR="00634498" w:rsidRPr="00FE363C">
        <w:t xml:space="preserve">– VDE-SAT </w:t>
      </w:r>
      <w:proofErr w:type="spellStart"/>
      <w:r w:rsidR="00634498" w:rsidRPr="00FE363C">
        <w:t>Down</w:t>
      </w:r>
      <w:r w:rsidR="00726D41" w:rsidRPr="00FE363C">
        <w:t>Link</w:t>
      </w:r>
      <w:proofErr w:type="spellEnd"/>
      <w:r w:rsidR="00726D41" w:rsidRPr="00FE363C">
        <w:t xml:space="preserve"> ID</w:t>
      </w:r>
      <w:r w:rsidR="00634498" w:rsidRPr="00FE363C">
        <w:t xml:space="preserve"> Parameters</w:t>
      </w:r>
      <w:bookmarkEnd w:id="3460"/>
    </w:p>
    <w:tbl>
      <w:tblPr>
        <w:tblW w:w="49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95"/>
        <w:gridCol w:w="749"/>
        <w:gridCol w:w="1050"/>
        <w:gridCol w:w="1055"/>
        <w:gridCol w:w="890"/>
        <w:gridCol w:w="900"/>
        <w:gridCol w:w="1201"/>
        <w:gridCol w:w="1132"/>
        <w:gridCol w:w="1107"/>
      </w:tblGrid>
      <w:tr w:rsidR="008D4E1B" w:rsidRPr="005D212D" w14:paraId="23ABC7D5" w14:textId="77777777" w:rsidTr="005D212D">
        <w:trPr>
          <w:trHeight w:val="300"/>
        </w:trPr>
        <w:tc>
          <w:tcPr>
            <w:tcW w:w="1029" w:type="pct"/>
            <w:shd w:val="clear" w:color="auto" w:fill="00558C"/>
            <w:noWrap/>
            <w:vAlign w:val="bottom"/>
            <w:hideMark/>
          </w:tcPr>
          <w:p w14:paraId="7665E85D" w14:textId="77777777" w:rsidR="008D4E1B" w:rsidRPr="005D212D" w:rsidRDefault="008D4E1B" w:rsidP="006F0ABD">
            <w:pPr>
              <w:pStyle w:val="Tablehead"/>
              <w:rPr>
                <w:color w:val="FFFFFF" w:themeColor="background1"/>
                <w:lang w:val="en-GB"/>
              </w:rPr>
            </w:pPr>
            <w:bookmarkStart w:id="3461" w:name="_Hlk501549849"/>
            <w:r w:rsidRPr="005D212D">
              <w:rPr>
                <w:color w:val="FFFFFF" w:themeColor="background1"/>
                <w:lang w:val="en-GB"/>
              </w:rPr>
              <w:t>PL format</w:t>
            </w:r>
          </w:p>
        </w:tc>
        <w:tc>
          <w:tcPr>
            <w:tcW w:w="368" w:type="pct"/>
            <w:shd w:val="clear" w:color="auto" w:fill="00558C"/>
            <w:noWrap/>
            <w:vAlign w:val="bottom"/>
            <w:hideMark/>
          </w:tcPr>
          <w:p w14:paraId="3E9028A1" w14:textId="77777777" w:rsidR="008D4E1B" w:rsidRPr="005D212D" w:rsidRDefault="008D4E1B" w:rsidP="006F0ABD">
            <w:pPr>
              <w:pStyle w:val="Tablehead"/>
              <w:rPr>
                <w:color w:val="FFFFFF" w:themeColor="background1"/>
                <w:lang w:val="en-GB"/>
              </w:rPr>
            </w:pPr>
            <w:r w:rsidRPr="005D212D">
              <w:rPr>
                <w:color w:val="FFFFFF" w:themeColor="background1"/>
                <w:lang w:val="en-GB"/>
              </w:rPr>
              <w:t>SAT-MCS-0.50-1</w:t>
            </w:r>
          </w:p>
        </w:tc>
        <w:tc>
          <w:tcPr>
            <w:tcW w:w="516" w:type="pct"/>
            <w:shd w:val="clear" w:color="auto" w:fill="00558C"/>
            <w:noWrap/>
            <w:vAlign w:val="bottom"/>
            <w:hideMark/>
          </w:tcPr>
          <w:p w14:paraId="3B73713F" w14:textId="77777777" w:rsidR="008D4E1B" w:rsidRPr="005D212D" w:rsidRDefault="008D4E1B" w:rsidP="006F0ABD">
            <w:pPr>
              <w:pStyle w:val="Tablehead"/>
              <w:rPr>
                <w:color w:val="FFFFFF" w:themeColor="background1"/>
                <w:lang w:val="en-GB"/>
              </w:rPr>
            </w:pPr>
            <w:r w:rsidRPr="005D212D">
              <w:rPr>
                <w:color w:val="FFFFFF" w:themeColor="background1"/>
                <w:lang w:val="en-GB"/>
              </w:rPr>
              <w:t>SAT-MCS-1.50-1</w:t>
            </w:r>
          </w:p>
        </w:tc>
        <w:tc>
          <w:tcPr>
            <w:tcW w:w="518" w:type="pct"/>
            <w:shd w:val="clear" w:color="auto" w:fill="00558C"/>
            <w:noWrap/>
            <w:vAlign w:val="bottom"/>
            <w:hideMark/>
          </w:tcPr>
          <w:p w14:paraId="56CC3FAC" w14:textId="77777777" w:rsidR="008D4E1B" w:rsidRPr="005D212D" w:rsidRDefault="008D4E1B" w:rsidP="006F0ABD">
            <w:pPr>
              <w:pStyle w:val="Tablehead"/>
              <w:rPr>
                <w:color w:val="FFFFFF" w:themeColor="background1"/>
                <w:lang w:val="en-GB"/>
              </w:rPr>
            </w:pPr>
            <w:r w:rsidRPr="005D212D">
              <w:rPr>
                <w:color w:val="FFFFFF" w:themeColor="background1"/>
                <w:lang w:val="en-GB"/>
              </w:rPr>
              <w:t>SAT-MCS-3.50-1</w:t>
            </w:r>
          </w:p>
        </w:tc>
        <w:tc>
          <w:tcPr>
            <w:tcW w:w="437" w:type="pct"/>
            <w:shd w:val="clear" w:color="auto" w:fill="00558C"/>
            <w:noWrap/>
            <w:vAlign w:val="bottom"/>
            <w:hideMark/>
          </w:tcPr>
          <w:p w14:paraId="74B395C1" w14:textId="77777777" w:rsidR="008D4E1B" w:rsidRPr="005D212D" w:rsidRDefault="008D4E1B" w:rsidP="006F0ABD">
            <w:pPr>
              <w:pStyle w:val="Tablehead"/>
              <w:rPr>
                <w:color w:val="FFFFFF" w:themeColor="background1"/>
                <w:lang w:val="en-GB"/>
              </w:rPr>
            </w:pPr>
            <w:r w:rsidRPr="005D212D">
              <w:rPr>
                <w:color w:val="FFFFFF" w:themeColor="background1"/>
                <w:lang w:val="en-GB"/>
              </w:rPr>
              <w:t>SAT-MCS-0.100</w:t>
            </w:r>
          </w:p>
        </w:tc>
        <w:tc>
          <w:tcPr>
            <w:tcW w:w="442" w:type="pct"/>
            <w:shd w:val="clear" w:color="auto" w:fill="00558C"/>
            <w:noWrap/>
            <w:vAlign w:val="bottom"/>
            <w:hideMark/>
          </w:tcPr>
          <w:p w14:paraId="2884F903" w14:textId="77777777" w:rsidR="008D4E1B" w:rsidRPr="005D212D" w:rsidRDefault="008D4E1B" w:rsidP="006F0ABD">
            <w:pPr>
              <w:pStyle w:val="Tablehead"/>
              <w:rPr>
                <w:color w:val="FFFFFF" w:themeColor="background1"/>
                <w:lang w:val="en-GB"/>
              </w:rPr>
            </w:pPr>
            <w:r w:rsidRPr="005D212D">
              <w:rPr>
                <w:color w:val="FFFFFF" w:themeColor="background1"/>
                <w:lang w:val="en-GB"/>
              </w:rPr>
              <w:t>SAT-MCS-0.150</w:t>
            </w:r>
          </w:p>
        </w:tc>
        <w:tc>
          <w:tcPr>
            <w:tcW w:w="590" w:type="pct"/>
            <w:shd w:val="clear" w:color="auto" w:fill="00558C"/>
            <w:noWrap/>
            <w:vAlign w:val="bottom"/>
            <w:hideMark/>
          </w:tcPr>
          <w:p w14:paraId="1051B126" w14:textId="77777777" w:rsidR="008D4E1B" w:rsidRPr="005D212D" w:rsidRDefault="008D4E1B" w:rsidP="006F0ABD">
            <w:pPr>
              <w:pStyle w:val="Tablehead"/>
              <w:rPr>
                <w:color w:val="FFFFFF" w:themeColor="background1"/>
                <w:lang w:val="en-GB"/>
              </w:rPr>
            </w:pPr>
            <w:r w:rsidRPr="005D212D">
              <w:rPr>
                <w:color w:val="FFFFFF" w:themeColor="background1"/>
                <w:lang w:val="en-GB"/>
              </w:rPr>
              <w:t>SAT-MCS-0.300</w:t>
            </w:r>
          </w:p>
        </w:tc>
        <w:tc>
          <w:tcPr>
            <w:tcW w:w="556" w:type="pct"/>
            <w:shd w:val="clear" w:color="auto" w:fill="00558C"/>
            <w:noWrap/>
            <w:vAlign w:val="bottom"/>
            <w:hideMark/>
          </w:tcPr>
          <w:p w14:paraId="2905B61A" w14:textId="77777777" w:rsidR="008D4E1B" w:rsidRPr="005D212D" w:rsidRDefault="008D4E1B" w:rsidP="006F0ABD">
            <w:pPr>
              <w:pStyle w:val="Tablehead"/>
              <w:rPr>
                <w:color w:val="FFFFFF" w:themeColor="background1"/>
                <w:lang w:val="en-GB"/>
              </w:rPr>
            </w:pPr>
            <w:r w:rsidRPr="005D212D">
              <w:rPr>
                <w:color w:val="FFFFFF" w:themeColor="background1"/>
                <w:lang w:val="en-GB"/>
              </w:rPr>
              <w:t>SAT-MCS-0.500</w:t>
            </w:r>
          </w:p>
        </w:tc>
        <w:tc>
          <w:tcPr>
            <w:tcW w:w="544" w:type="pct"/>
            <w:shd w:val="clear" w:color="auto" w:fill="00558C"/>
            <w:noWrap/>
            <w:vAlign w:val="bottom"/>
            <w:hideMark/>
          </w:tcPr>
          <w:p w14:paraId="5B27DF3B" w14:textId="77777777" w:rsidR="008D4E1B" w:rsidRPr="005D212D" w:rsidRDefault="008D4E1B" w:rsidP="006F0ABD">
            <w:pPr>
              <w:pStyle w:val="Tablehead"/>
              <w:rPr>
                <w:color w:val="FFFFFF" w:themeColor="background1"/>
                <w:lang w:val="en-GB"/>
              </w:rPr>
            </w:pPr>
          </w:p>
        </w:tc>
      </w:tr>
      <w:bookmarkEnd w:id="3461"/>
      <w:tr w:rsidR="008D4E1B" w:rsidRPr="00FE363C" w14:paraId="05186C28" w14:textId="77777777" w:rsidTr="008D4E1B">
        <w:trPr>
          <w:trHeight w:val="300"/>
        </w:trPr>
        <w:tc>
          <w:tcPr>
            <w:tcW w:w="1029" w:type="pct"/>
            <w:shd w:val="clear" w:color="auto" w:fill="auto"/>
            <w:noWrap/>
            <w:vAlign w:val="bottom"/>
            <w:hideMark/>
          </w:tcPr>
          <w:p w14:paraId="101DF15A" w14:textId="77777777" w:rsidR="008D4E1B" w:rsidRPr="00FE363C" w:rsidRDefault="008D4E1B" w:rsidP="006F0ABD">
            <w:pPr>
              <w:pStyle w:val="Tabletext0"/>
              <w:jc w:val="center"/>
            </w:pPr>
            <w:r w:rsidRPr="00FE363C">
              <w:t>Link Config ID</w:t>
            </w:r>
          </w:p>
        </w:tc>
        <w:tc>
          <w:tcPr>
            <w:tcW w:w="368" w:type="pct"/>
            <w:shd w:val="clear" w:color="auto" w:fill="auto"/>
            <w:noWrap/>
            <w:vAlign w:val="bottom"/>
            <w:hideMark/>
          </w:tcPr>
          <w:p w14:paraId="67C0BB4C" w14:textId="77777777" w:rsidR="008D4E1B" w:rsidRPr="00FE363C" w:rsidRDefault="008D4E1B" w:rsidP="006F0ABD">
            <w:pPr>
              <w:pStyle w:val="Tabletext0"/>
              <w:jc w:val="center"/>
            </w:pPr>
            <w:r w:rsidRPr="00FE363C">
              <w:t>25</w:t>
            </w:r>
          </w:p>
        </w:tc>
        <w:tc>
          <w:tcPr>
            <w:tcW w:w="516" w:type="pct"/>
            <w:shd w:val="clear" w:color="auto" w:fill="auto"/>
            <w:noWrap/>
            <w:vAlign w:val="bottom"/>
            <w:hideMark/>
          </w:tcPr>
          <w:p w14:paraId="67DE35E3" w14:textId="77777777" w:rsidR="008D4E1B" w:rsidRPr="00FE363C" w:rsidRDefault="008D4E1B" w:rsidP="006F0ABD">
            <w:pPr>
              <w:pStyle w:val="Tabletext0"/>
              <w:jc w:val="center"/>
            </w:pPr>
            <w:r w:rsidRPr="00FE363C">
              <w:t>26</w:t>
            </w:r>
          </w:p>
        </w:tc>
        <w:tc>
          <w:tcPr>
            <w:tcW w:w="518" w:type="pct"/>
            <w:shd w:val="clear" w:color="auto" w:fill="auto"/>
            <w:noWrap/>
            <w:vAlign w:val="bottom"/>
            <w:hideMark/>
          </w:tcPr>
          <w:p w14:paraId="52C63927" w14:textId="77777777" w:rsidR="008D4E1B" w:rsidRPr="00FE363C" w:rsidRDefault="008D4E1B" w:rsidP="006F0ABD">
            <w:pPr>
              <w:pStyle w:val="Tabletext0"/>
              <w:jc w:val="center"/>
            </w:pPr>
            <w:r w:rsidRPr="00FE363C">
              <w:t>27</w:t>
            </w:r>
          </w:p>
        </w:tc>
        <w:tc>
          <w:tcPr>
            <w:tcW w:w="437" w:type="pct"/>
            <w:shd w:val="clear" w:color="auto" w:fill="auto"/>
            <w:noWrap/>
            <w:vAlign w:val="bottom"/>
            <w:hideMark/>
          </w:tcPr>
          <w:p w14:paraId="198B7865" w14:textId="77777777" w:rsidR="008D4E1B" w:rsidRPr="00FE363C" w:rsidRDefault="008D4E1B" w:rsidP="006F0ABD">
            <w:pPr>
              <w:pStyle w:val="Tabletext0"/>
              <w:jc w:val="center"/>
            </w:pPr>
            <w:r w:rsidRPr="00FE363C">
              <w:t>28</w:t>
            </w:r>
          </w:p>
        </w:tc>
        <w:tc>
          <w:tcPr>
            <w:tcW w:w="442" w:type="pct"/>
            <w:shd w:val="clear" w:color="auto" w:fill="auto"/>
            <w:noWrap/>
            <w:vAlign w:val="bottom"/>
            <w:hideMark/>
          </w:tcPr>
          <w:p w14:paraId="16966B66" w14:textId="77777777" w:rsidR="008D4E1B" w:rsidRPr="00FE363C" w:rsidRDefault="008D4E1B" w:rsidP="006F0ABD">
            <w:pPr>
              <w:pStyle w:val="Tabletext0"/>
              <w:jc w:val="center"/>
            </w:pPr>
            <w:r w:rsidRPr="00FE363C">
              <w:t>29</w:t>
            </w:r>
          </w:p>
        </w:tc>
        <w:tc>
          <w:tcPr>
            <w:tcW w:w="590" w:type="pct"/>
            <w:shd w:val="clear" w:color="auto" w:fill="auto"/>
            <w:noWrap/>
            <w:vAlign w:val="bottom"/>
            <w:hideMark/>
          </w:tcPr>
          <w:p w14:paraId="23A2DE14" w14:textId="77777777" w:rsidR="008D4E1B" w:rsidRPr="00FE363C" w:rsidRDefault="008D4E1B" w:rsidP="006F0ABD">
            <w:pPr>
              <w:pStyle w:val="Tabletext0"/>
              <w:jc w:val="center"/>
            </w:pPr>
            <w:r w:rsidRPr="00FE363C">
              <w:t>30</w:t>
            </w:r>
          </w:p>
        </w:tc>
        <w:tc>
          <w:tcPr>
            <w:tcW w:w="556" w:type="pct"/>
            <w:shd w:val="clear" w:color="auto" w:fill="auto"/>
            <w:noWrap/>
            <w:vAlign w:val="bottom"/>
            <w:hideMark/>
          </w:tcPr>
          <w:p w14:paraId="3A2E7DAF" w14:textId="77777777" w:rsidR="008D4E1B" w:rsidRPr="00FE363C" w:rsidRDefault="008D4E1B" w:rsidP="006F0ABD">
            <w:pPr>
              <w:pStyle w:val="Tabletext0"/>
              <w:jc w:val="center"/>
            </w:pPr>
            <w:r w:rsidRPr="00FE363C">
              <w:t>31</w:t>
            </w:r>
          </w:p>
        </w:tc>
        <w:tc>
          <w:tcPr>
            <w:tcW w:w="544" w:type="pct"/>
            <w:shd w:val="clear" w:color="auto" w:fill="auto"/>
            <w:noWrap/>
            <w:vAlign w:val="bottom"/>
            <w:hideMark/>
          </w:tcPr>
          <w:p w14:paraId="249862F1" w14:textId="77777777" w:rsidR="008D4E1B" w:rsidRPr="00FE363C" w:rsidRDefault="008D4E1B" w:rsidP="006F0ABD">
            <w:pPr>
              <w:pStyle w:val="Tabletext0"/>
              <w:jc w:val="center"/>
            </w:pPr>
          </w:p>
        </w:tc>
      </w:tr>
      <w:tr w:rsidR="008D4E1B" w:rsidRPr="00FE363C" w14:paraId="389472CB" w14:textId="77777777" w:rsidTr="008D4E1B">
        <w:trPr>
          <w:trHeight w:val="300"/>
        </w:trPr>
        <w:tc>
          <w:tcPr>
            <w:tcW w:w="1029" w:type="pct"/>
            <w:shd w:val="clear" w:color="auto" w:fill="auto"/>
            <w:noWrap/>
            <w:vAlign w:val="bottom"/>
            <w:hideMark/>
          </w:tcPr>
          <w:p w14:paraId="14F9DB47" w14:textId="77777777" w:rsidR="008D4E1B" w:rsidRPr="00FE363C" w:rsidRDefault="008D4E1B" w:rsidP="006F0ABD">
            <w:pPr>
              <w:pStyle w:val="Tabletext0"/>
              <w:jc w:val="center"/>
            </w:pPr>
            <w:r w:rsidRPr="00FE363C">
              <w:t>Channel BW</w:t>
            </w:r>
          </w:p>
        </w:tc>
        <w:tc>
          <w:tcPr>
            <w:tcW w:w="1402" w:type="pct"/>
            <w:gridSpan w:val="3"/>
            <w:shd w:val="clear" w:color="auto" w:fill="auto"/>
            <w:noWrap/>
            <w:vAlign w:val="bottom"/>
            <w:hideMark/>
          </w:tcPr>
          <w:p w14:paraId="505DF4BB" w14:textId="77777777" w:rsidR="008D4E1B" w:rsidRPr="00FE363C" w:rsidRDefault="008D4E1B" w:rsidP="006F0ABD">
            <w:pPr>
              <w:pStyle w:val="Tabletext0"/>
              <w:jc w:val="center"/>
            </w:pPr>
            <w:r w:rsidRPr="00FE363C">
              <w:t>50</w:t>
            </w:r>
          </w:p>
        </w:tc>
        <w:tc>
          <w:tcPr>
            <w:tcW w:w="437" w:type="pct"/>
            <w:shd w:val="clear" w:color="auto" w:fill="auto"/>
            <w:noWrap/>
            <w:vAlign w:val="bottom"/>
            <w:hideMark/>
          </w:tcPr>
          <w:p w14:paraId="3F827DC7" w14:textId="77777777" w:rsidR="008D4E1B" w:rsidRPr="00FE363C" w:rsidRDefault="008D4E1B" w:rsidP="006F0ABD">
            <w:pPr>
              <w:pStyle w:val="Tabletext0"/>
              <w:jc w:val="center"/>
            </w:pPr>
            <w:r w:rsidRPr="00FE363C">
              <w:t>100</w:t>
            </w:r>
          </w:p>
        </w:tc>
        <w:tc>
          <w:tcPr>
            <w:tcW w:w="442" w:type="pct"/>
            <w:shd w:val="clear" w:color="auto" w:fill="auto"/>
            <w:noWrap/>
            <w:vAlign w:val="bottom"/>
            <w:hideMark/>
          </w:tcPr>
          <w:p w14:paraId="0C201EF3" w14:textId="77777777" w:rsidR="008D4E1B" w:rsidRPr="00FE363C" w:rsidRDefault="008D4E1B" w:rsidP="006F0ABD">
            <w:pPr>
              <w:pStyle w:val="Tabletext0"/>
              <w:jc w:val="center"/>
            </w:pPr>
            <w:r w:rsidRPr="00FE363C">
              <w:t>150</w:t>
            </w:r>
          </w:p>
        </w:tc>
        <w:tc>
          <w:tcPr>
            <w:tcW w:w="590" w:type="pct"/>
            <w:shd w:val="clear" w:color="auto" w:fill="auto"/>
            <w:noWrap/>
            <w:vAlign w:val="bottom"/>
            <w:hideMark/>
          </w:tcPr>
          <w:p w14:paraId="47501A15" w14:textId="77777777" w:rsidR="008D4E1B" w:rsidRPr="00FE363C" w:rsidRDefault="008D4E1B" w:rsidP="006F0ABD">
            <w:pPr>
              <w:pStyle w:val="Tabletext0"/>
              <w:jc w:val="center"/>
            </w:pPr>
            <w:r w:rsidRPr="00FE363C">
              <w:t>300</w:t>
            </w:r>
          </w:p>
        </w:tc>
        <w:tc>
          <w:tcPr>
            <w:tcW w:w="556" w:type="pct"/>
            <w:shd w:val="clear" w:color="auto" w:fill="auto"/>
            <w:noWrap/>
            <w:vAlign w:val="bottom"/>
            <w:hideMark/>
          </w:tcPr>
          <w:p w14:paraId="67056E3E" w14:textId="77777777" w:rsidR="008D4E1B" w:rsidRPr="00FE363C" w:rsidRDefault="008D4E1B" w:rsidP="006F0ABD">
            <w:pPr>
              <w:pStyle w:val="Tabletext0"/>
              <w:jc w:val="center"/>
            </w:pPr>
            <w:r w:rsidRPr="00FE363C">
              <w:t>500</w:t>
            </w:r>
          </w:p>
        </w:tc>
        <w:tc>
          <w:tcPr>
            <w:tcW w:w="544" w:type="pct"/>
            <w:shd w:val="clear" w:color="auto" w:fill="auto"/>
            <w:noWrap/>
            <w:vAlign w:val="bottom"/>
            <w:hideMark/>
          </w:tcPr>
          <w:p w14:paraId="56633FD3" w14:textId="77777777" w:rsidR="008D4E1B" w:rsidRPr="00FE363C" w:rsidRDefault="008D4E1B" w:rsidP="006F0ABD">
            <w:pPr>
              <w:pStyle w:val="Tabletext0"/>
              <w:jc w:val="center"/>
            </w:pPr>
            <w:r w:rsidRPr="00FE363C">
              <w:t>kHz</w:t>
            </w:r>
          </w:p>
        </w:tc>
      </w:tr>
      <w:tr w:rsidR="008D4E1B" w:rsidRPr="00FE363C" w14:paraId="0E685667" w14:textId="77777777" w:rsidTr="008D4E1B">
        <w:trPr>
          <w:trHeight w:val="300"/>
        </w:trPr>
        <w:tc>
          <w:tcPr>
            <w:tcW w:w="1029" w:type="pct"/>
            <w:shd w:val="clear" w:color="auto" w:fill="auto"/>
            <w:noWrap/>
            <w:vAlign w:val="bottom"/>
            <w:hideMark/>
          </w:tcPr>
          <w:p w14:paraId="3204BA3A" w14:textId="77777777" w:rsidR="008D4E1B" w:rsidRPr="00FE363C" w:rsidRDefault="008D4E1B" w:rsidP="006F0ABD">
            <w:pPr>
              <w:pStyle w:val="Tabletext0"/>
              <w:jc w:val="center"/>
            </w:pPr>
            <w:r w:rsidRPr="00FE363C">
              <w:t>Roll off filtering</w:t>
            </w:r>
          </w:p>
        </w:tc>
        <w:tc>
          <w:tcPr>
            <w:tcW w:w="3427" w:type="pct"/>
            <w:gridSpan w:val="7"/>
            <w:shd w:val="clear" w:color="auto" w:fill="auto"/>
            <w:noWrap/>
            <w:vAlign w:val="bottom"/>
            <w:hideMark/>
          </w:tcPr>
          <w:p w14:paraId="7A690CCC" w14:textId="77777777" w:rsidR="008D4E1B" w:rsidRPr="00FE363C" w:rsidRDefault="008D4E1B" w:rsidP="006F0ABD">
            <w:pPr>
              <w:pStyle w:val="Tabletext0"/>
              <w:jc w:val="center"/>
            </w:pPr>
            <w:r w:rsidRPr="00FE363C">
              <w:t>0,25</w:t>
            </w:r>
          </w:p>
        </w:tc>
        <w:tc>
          <w:tcPr>
            <w:tcW w:w="544" w:type="pct"/>
            <w:shd w:val="clear" w:color="auto" w:fill="auto"/>
            <w:noWrap/>
            <w:vAlign w:val="bottom"/>
            <w:hideMark/>
          </w:tcPr>
          <w:p w14:paraId="2B1CE41F" w14:textId="77777777" w:rsidR="008D4E1B" w:rsidRPr="00FE363C" w:rsidRDefault="008D4E1B" w:rsidP="006F0ABD">
            <w:pPr>
              <w:pStyle w:val="Tabletext0"/>
              <w:jc w:val="center"/>
            </w:pPr>
          </w:p>
        </w:tc>
      </w:tr>
      <w:tr w:rsidR="008D4E1B" w:rsidRPr="00FE363C" w14:paraId="3DC676E1" w14:textId="77777777" w:rsidTr="008D4E1B">
        <w:trPr>
          <w:trHeight w:val="300"/>
        </w:trPr>
        <w:tc>
          <w:tcPr>
            <w:tcW w:w="1029" w:type="pct"/>
            <w:shd w:val="clear" w:color="auto" w:fill="auto"/>
            <w:noWrap/>
            <w:vAlign w:val="bottom"/>
            <w:hideMark/>
          </w:tcPr>
          <w:p w14:paraId="53C7586D" w14:textId="77777777" w:rsidR="008D4E1B" w:rsidRPr="00FE363C" w:rsidRDefault="008D4E1B" w:rsidP="006F0ABD">
            <w:pPr>
              <w:pStyle w:val="Tabletext0"/>
              <w:jc w:val="center"/>
            </w:pPr>
            <w:proofErr w:type="gramStart"/>
            <w:r w:rsidRPr="00FE363C">
              <w:t>Signal  BW</w:t>
            </w:r>
            <w:proofErr w:type="gramEnd"/>
          </w:p>
        </w:tc>
        <w:tc>
          <w:tcPr>
            <w:tcW w:w="1402" w:type="pct"/>
            <w:gridSpan w:val="3"/>
            <w:shd w:val="clear" w:color="auto" w:fill="auto"/>
            <w:noWrap/>
            <w:vAlign w:val="bottom"/>
            <w:hideMark/>
          </w:tcPr>
          <w:p w14:paraId="2198317B" w14:textId="77777777" w:rsidR="008D4E1B" w:rsidRPr="00FE363C" w:rsidRDefault="008D4E1B" w:rsidP="006F0ABD">
            <w:pPr>
              <w:pStyle w:val="Tabletext0"/>
              <w:jc w:val="center"/>
            </w:pPr>
            <w:r w:rsidRPr="00FE363C">
              <w:t>42,0</w:t>
            </w:r>
          </w:p>
        </w:tc>
        <w:tc>
          <w:tcPr>
            <w:tcW w:w="437" w:type="pct"/>
            <w:shd w:val="clear" w:color="auto" w:fill="auto"/>
            <w:noWrap/>
            <w:vAlign w:val="bottom"/>
            <w:hideMark/>
          </w:tcPr>
          <w:p w14:paraId="66AEF407" w14:textId="77777777" w:rsidR="008D4E1B" w:rsidRPr="00FE363C" w:rsidRDefault="008D4E1B" w:rsidP="006F0ABD">
            <w:pPr>
              <w:pStyle w:val="Tabletext0"/>
              <w:jc w:val="center"/>
            </w:pPr>
            <w:r w:rsidRPr="00FE363C">
              <w:t>90,0</w:t>
            </w:r>
          </w:p>
        </w:tc>
        <w:tc>
          <w:tcPr>
            <w:tcW w:w="442" w:type="pct"/>
            <w:shd w:val="clear" w:color="auto" w:fill="auto"/>
            <w:noWrap/>
            <w:vAlign w:val="bottom"/>
            <w:hideMark/>
          </w:tcPr>
          <w:p w14:paraId="60D4A129" w14:textId="77777777" w:rsidR="008D4E1B" w:rsidRPr="00FE363C" w:rsidRDefault="008D4E1B" w:rsidP="006F0ABD">
            <w:pPr>
              <w:pStyle w:val="Tabletext0"/>
              <w:jc w:val="center"/>
            </w:pPr>
            <w:r w:rsidRPr="00FE363C">
              <w:t>141,0</w:t>
            </w:r>
          </w:p>
        </w:tc>
        <w:tc>
          <w:tcPr>
            <w:tcW w:w="590" w:type="pct"/>
            <w:shd w:val="clear" w:color="auto" w:fill="auto"/>
            <w:noWrap/>
            <w:vAlign w:val="bottom"/>
            <w:hideMark/>
          </w:tcPr>
          <w:p w14:paraId="58377BF5" w14:textId="77777777" w:rsidR="008D4E1B" w:rsidRPr="00FE363C" w:rsidRDefault="008D4E1B" w:rsidP="006F0ABD">
            <w:pPr>
              <w:pStyle w:val="Tabletext0"/>
              <w:jc w:val="center"/>
            </w:pPr>
            <w:r w:rsidRPr="00FE363C">
              <w:t>291,0</w:t>
            </w:r>
          </w:p>
        </w:tc>
        <w:tc>
          <w:tcPr>
            <w:tcW w:w="556" w:type="pct"/>
            <w:shd w:val="clear" w:color="auto" w:fill="auto"/>
            <w:noWrap/>
            <w:vAlign w:val="bottom"/>
            <w:hideMark/>
          </w:tcPr>
          <w:p w14:paraId="639B4C94" w14:textId="77777777" w:rsidR="008D4E1B" w:rsidRPr="00FE363C" w:rsidRDefault="008D4E1B" w:rsidP="006F0ABD">
            <w:pPr>
              <w:pStyle w:val="Tabletext0"/>
              <w:jc w:val="center"/>
            </w:pPr>
            <w:r w:rsidRPr="00FE363C">
              <w:t>492</w:t>
            </w:r>
          </w:p>
        </w:tc>
        <w:tc>
          <w:tcPr>
            <w:tcW w:w="544" w:type="pct"/>
            <w:shd w:val="clear" w:color="auto" w:fill="auto"/>
            <w:noWrap/>
            <w:vAlign w:val="bottom"/>
            <w:hideMark/>
          </w:tcPr>
          <w:p w14:paraId="57D5BD27" w14:textId="77777777" w:rsidR="008D4E1B" w:rsidRPr="00FE363C" w:rsidRDefault="008D4E1B" w:rsidP="006F0ABD">
            <w:pPr>
              <w:pStyle w:val="Tabletext0"/>
              <w:jc w:val="center"/>
            </w:pPr>
            <w:r w:rsidRPr="00FE363C">
              <w:t>kHz</w:t>
            </w:r>
          </w:p>
        </w:tc>
      </w:tr>
      <w:tr w:rsidR="008D4E1B" w:rsidRPr="00FE363C" w14:paraId="710594C3" w14:textId="77777777" w:rsidTr="008D4E1B">
        <w:trPr>
          <w:trHeight w:val="300"/>
        </w:trPr>
        <w:tc>
          <w:tcPr>
            <w:tcW w:w="1029" w:type="pct"/>
            <w:shd w:val="clear" w:color="auto" w:fill="auto"/>
            <w:noWrap/>
            <w:vAlign w:val="bottom"/>
            <w:hideMark/>
          </w:tcPr>
          <w:p w14:paraId="01CB7D4B" w14:textId="77777777" w:rsidR="008D4E1B" w:rsidRPr="00FE363C" w:rsidRDefault="008D4E1B" w:rsidP="006F0ABD">
            <w:pPr>
              <w:pStyle w:val="Tabletext0"/>
              <w:jc w:val="center"/>
            </w:pPr>
            <w:bookmarkStart w:id="3462" w:name="_Hlk501380118"/>
            <w:r w:rsidRPr="00FE363C">
              <w:t xml:space="preserve">CDMA </w:t>
            </w:r>
            <w:proofErr w:type="spellStart"/>
            <w:r w:rsidRPr="00FE363C">
              <w:t>chiprate</w:t>
            </w:r>
            <w:proofErr w:type="spellEnd"/>
          </w:p>
        </w:tc>
        <w:tc>
          <w:tcPr>
            <w:tcW w:w="368" w:type="pct"/>
            <w:shd w:val="clear" w:color="auto" w:fill="auto"/>
            <w:noWrap/>
            <w:vAlign w:val="bottom"/>
            <w:hideMark/>
          </w:tcPr>
          <w:p w14:paraId="76925AC5" w14:textId="77777777" w:rsidR="008D4E1B" w:rsidRPr="00FE363C" w:rsidRDefault="008D4E1B" w:rsidP="006F0ABD">
            <w:pPr>
              <w:pStyle w:val="Tabletext0"/>
              <w:jc w:val="center"/>
            </w:pPr>
            <w:r w:rsidRPr="00FE363C">
              <w:t>33,6</w:t>
            </w:r>
          </w:p>
        </w:tc>
        <w:tc>
          <w:tcPr>
            <w:tcW w:w="1034" w:type="pct"/>
            <w:gridSpan w:val="2"/>
            <w:vMerge w:val="restart"/>
            <w:shd w:val="clear" w:color="auto" w:fill="auto"/>
            <w:noWrap/>
            <w:vAlign w:val="bottom"/>
            <w:hideMark/>
          </w:tcPr>
          <w:p w14:paraId="67B11E12" w14:textId="77777777" w:rsidR="008D4E1B" w:rsidRPr="00FE363C" w:rsidRDefault="008D4E1B" w:rsidP="006F0ABD">
            <w:pPr>
              <w:pStyle w:val="Tabletext0"/>
              <w:jc w:val="center"/>
            </w:pPr>
          </w:p>
        </w:tc>
        <w:tc>
          <w:tcPr>
            <w:tcW w:w="437" w:type="pct"/>
            <w:shd w:val="clear" w:color="auto" w:fill="auto"/>
            <w:noWrap/>
            <w:vAlign w:val="bottom"/>
            <w:hideMark/>
          </w:tcPr>
          <w:p w14:paraId="10DB75AE" w14:textId="77777777" w:rsidR="008D4E1B" w:rsidRPr="00FE363C" w:rsidRDefault="008D4E1B" w:rsidP="006F0ABD">
            <w:pPr>
              <w:pStyle w:val="Tabletext0"/>
              <w:jc w:val="center"/>
            </w:pPr>
            <w:r w:rsidRPr="00FE363C">
              <w:t>72,0</w:t>
            </w:r>
          </w:p>
        </w:tc>
        <w:tc>
          <w:tcPr>
            <w:tcW w:w="442" w:type="pct"/>
            <w:shd w:val="clear" w:color="auto" w:fill="auto"/>
            <w:noWrap/>
            <w:vAlign w:val="bottom"/>
            <w:hideMark/>
          </w:tcPr>
          <w:p w14:paraId="4E3E3F38" w14:textId="77777777" w:rsidR="008D4E1B" w:rsidRPr="00FE363C" w:rsidRDefault="008D4E1B" w:rsidP="006F0ABD">
            <w:pPr>
              <w:pStyle w:val="Tabletext0"/>
              <w:jc w:val="center"/>
            </w:pPr>
            <w:r w:rsidRPr="00FE363C">
              <w:t>112,8</w:t>
            </w:r>
          </w:p>
        </w:tc>
        <w:tc>
          <w:tcPr>
            <w:tcW w:w="590" w:type="pct"/>
            <w:shd w:val="clear" w:color="auto" w:fill="auto"/>
            <w:noWrap/>
            <w:vAlign w:val="bottom"/>
            <w:hideMark/>
          </w:tcPr>
          <w:p w14:paraId="450C2B39" w14:textId="77777777" w:rsidR="008D4E1B" w:rsidRPr="00FE363C" w:rsidRDefault="008D4E1B" w:rsidP="006F0ABD">
            <w:pPr>
              <w:pStyle w:val="Tabletext0"/>
              <w:jc w:val="center"/>
            </w:pPr>
            <w:r w:rsidRPr="00FE363C">
              <w:t>232,8</w:t>
            </w:r>
          </w:p>
        </w:tc>
        <w:tc>
          <w:tcPr>
            <w:tcW w:w="556" w:type="pct"/>
            <w:shd w:val="clear" w:color="auto" w:fill="auto"/>
            <w:noWrap/>
            <w:vAlign w:val="bottom"/>
            <w:hideMark/>
          </w:tcPr>
          <w:p w14:paraId="7EE3086A" w14:textId="77777777" w:rsidR="008D4E1B" w:rsidRPr="00FE363C" w:rsidRDefault="008D4E1B" w:rsidP="006F0ABD">
            <w:pPr>
              <w:pStyle w:val="Tabletext0"/>
              <w:jc w:val="center"/>
            </w:pPr>
            <w:r w:rsidRPr="00FE363C">
              <w:t>393,6</w:t>
            </w:r>
          </w:p>
        </w:tc>
        <w:tc>
          <w:tcPr>
            <w:tcW w:w="544" w:type="pct"/>
            <w:shd w:val="clear" w:color="auto" w:fill="auto"/>
            <w:noWrap/>
            <w:vAlign w:val="bottom"/>
            <w:hideMark/>
          </w:tcPr>
          <w:p w14:paraId="66C6BB1F" w14:textId="77777777" w:rsidR="008D4E1B" w:rsidRPr="00FE363C" w:rsidRDefault="008D4E1B" w:rsidP="006F0ABD">
            <w:pPr>
              <w:pStyle w:val="Tabletext0"/>
              <w:jc w:val="center"/>
            </w:pPr>
            <w:proofErr w:type="spellStart"/>
            <w:r w:rsidRPr="00FE363C">
              <w:t>kcps</w:t>
            </w:r>
            <w:proofErr w:type="spellEnd"/>
          </w:p>
        </w:tc>
      </w:tr>
      <w:bookmarkEnd w:id="3462"/>
      <w:tr w:rsidR="008D4E1B" w:rsidRPr="00FE363C" w14:paraId="3425AFB9" w14:textId="77777777" w:rsidTr="008D4E1B">
        <w:trPr>
          <w:trHeight w:val="300"/>
        </w:trPr>
        <w:tc>
          <w:tcPr>
            <w:tcW w:w="1029" w:type="pct"/>
            <w:shd w:val="clear" w:color="auto" w:fill="auto"/>
            <w:noWrap/>
            <w:vAlign w:val="bottom"/>
            <w:hideMark/>
          </w:tcPr>
          <w:p w14:paraId="7E28EA62" w14:textId="77777777" w:rsidR="008D4E1B" w:rsidRPr="00FE363C" w:rsidRDefault="008D4E1B" w:rsidP="006F0ABD">
            <w:pPr>
              <w:pStyle w:val="Tabletext0"/>
              <w:jc w:val="center"/>
            </w:pPr>
            <w:r w:rsidRPr="00FE363C">
              <w:t>Codelength</w:t>
            </w:r>
          </w:p>
        </w:tc>
        <w:tc>
          <w:tcPr>
            <w:tcW w:w="368" w:type="pct"/>
            <w:shd w:val="clear" w:color="auto" w:fill="auto"/>
            <w:noWrap/>
            <w:vAlign w:val="bottom"/>
            <w:hideMark/>
          </w:tcPr>
          <w:p w14:paraId="02B4A106" w14:textId="77777777" w:rsidR="008D4E1B" w:rsidRPr="00FE363C" w:rsidRDefault="008D4E1B" w:rsidP="006F0ABD">
            <w:pPr>
              <w:pStyle w:val="Tabletext0"/>
              <w:jc w:val="center"/>
            </w:pPr>
            <w:r w:rsidRPr="00FE363C">
              <w:t>8</w:t>
            </w:r>
          </w:p>
        </w:tc>
        <w:tc>
          <w:tcPr>
            <w:tcW w:w="1034" w:type="pct"/>
            <w:gridSpan w:val="2"/>
            <w:vMerge/>
            <w:shd w:val="clear" w:color="auto" w:fill="auto"/>
            <w:noWrap/>
            <w:vAlign w:val="bottom"/>
            <w:hideMark/>
          </w:tcPr>
          <w:p w14:paraId="66921A8D" w14:textId="77777777" w:rsidR="008D4E1B" w:rsidRPr="00FE363C" w:rsidRDefault="008D4E1B" w:rsidP="006F0ABD">
            <w:pPr>
              <w:pStyle w:val="Tabletext0"/>
              <w:jc w:val="center"/>
            </w:pPr>
          </w:p>
        </w:tc>
        <w:tc>
          <w:tcPr>
            <w:tcW w:w="2025" w:type="pct"/>
            <w:gridSpan w:val="4"/>
            <w:shd w:val="clear" w:color="auto" w:fill="auto"/>
            <w:noWrap/>
            <w:vAlign w:val="bottom"/>
            <w:hideMark/>
          </w:tcPr>
          <w:p w14:paraId="0E1175FC" w14:textId="77777777" w:rsidR="008D4E1B" w:rsidRPr="00FE363C" w:rsidRDefault="008D4E1B" w:rsidP="006F0ABD">
            <w:pPr>
              <w:pStyle w:val="Tabletext0"/>
              <w:jc w:val="center"/>
            </w:pPr>
            <w:r w:rsidRPr="00FE363C">
              <w:t>2</w:t>
            </w:r>
          </w:p>
        </w:tc>
        <w:tc>
          <w:tcPr>
            <w:tcW w:w="544" w:type="pct"/>
            <w:shd w:val="clear" w:color="auto" w:fill="auto"/>
            <w:noWrap/>
            <w:vAlign w:val="bottom"/>
            <w:hideMark/>
          </w:tcPr>
          <w:p w14:paraId="4EE7F819" w14:textId="77777777" w:rsidR="008D4E1B" w:rsidRPr="00FE363C" w:rsidRDefault="008D4E1B" w:rsidP="006F0ABD">
            <w:pPr>
              <w:pStyle w:val="Tabletext0"/>
              <w:jc w:val="center"/>
            </w:pPr>
            <w:r w:rsidRPr="00FE363C">
              <w:t>chips</w:t>
            </w:r>
          </w:p>
        </w:tc>
      </w:tr>
      <w:tr w:rsidR="008D4E1B" w:rsidRPr="00FE363C" w14:paraId="0226BB75" w14:textId="77777777" w:rsidTr="008D4E1B">
        <w:trPr>
          <w:trHeight w:val="300"/>
        </w:trPr>
        <w:tc>
          <w:tcPr>
            <w:tcW w:w="1029" w:type="pct"/>
            <w:shd w:val="clear" w:color="auto" w:fill="auto"/>
            <w:noWrap/>
            <w:vAlign w:val="bottom"/>
            <w:hideMark/>
          </w:tcPr>
          <w:p w14:paraId="24D3217A" w14:textId="77777777" w:rsidR="008D4E1B" w:rsidRPr="00FE363C" w:rsidRDefault="008D4E1B" w:rsidP="006F0ABD">
            <w:pPr>
              <w:pStyle w:val="Tabletext0"/>
              <w:jc w:val="center"/>
            </w:pPr>
            <w:bookmarkStart w:id="3463" w:name="_Hlk501379903"/>
            <w:r w:rsidRPr="00FE363C">
              <w:t>Symbol rate</w:t>
            </w:r>
          </w:p>
        </w:tc>
        <w:tc>
          <w:tcPr>
            <w:tcW w:w="368" w:type="pct"/>
            <w:shd w:val="clear" w:color="auto" w:fill="auto"/>
            <w:noWrap/>
            <w:vAlign w:val="bottom"/>
            <w:hideMark/>
          </w:tcPr>
          <w:p w14:paraId="52B813EB" w14:textId="77777777" w:rsidR="008D4E1B" w:rsidRPr="00FE363C" w:rsidRDefault="008D4E1B" w:rsidP="006F0ABD">
            <w:pPr>
              <w:pStyle w:val="Tabletext0"/>
              <w:jc w:val="center"/>
            </w:pPr>
            <w:r w:rsidRPr="00FE363C">
              <w:t>4,2</w:t>
            </w:r>
          </w:p>
        </w:tc>
        <w:tc>
          <w:tcPr>
            <w:tcW w:w="1034" w:type="pct"/>
            <w:gridSpan w:val="2"/>
            <w:shd w:val="clear" w:color="auto" w:fill="auto"/>
            <w:noWrap/>
            <w:vAlign w:val="bottom"/>
            <w:hideMark/>
          </w:tcPr>
          <w:p w14:paraId="7AE10CF6" w14:textId="77777777" w:rsidR="008D4E1B" w:rsidRPr="00FE363C" w:rsidRDefault="008D4E1B" w:rsidP="006F0ABD">
            <w:pPr>
              <w:pStyle w:val="Tabletext0"/>
              <w:jc w:val="center"/>
            </w:pPr>
            <w:r w:rsidRPr="00FE363C">
              <w:t>33,6</w:t>
            </w:r>
          </w:p>
        </w:tc>
        <w:tc>
          <w:tcPr>
            <w:tcW w:w="437" w:type="pct"/>
            <w:shd w:val="clear" w:color="auto" w:fill="auto"/>
            <w:noWrap/>
            <w:vAlign w:val="bottom"/>
            <w:hideMark/>
          </w:tcPr>
          <w:p w14:paraId="26BB3D78" w14:textId="77777777" w:rsidR="008D4E1B" w:rsidRPr="00FE363C" w:rsidRDefault="008D4E1B" w:rsidP="006F0ABD">
            <w:pPr>
              <w:pStyle w:val="Tabletext0"/>
              <w:jc w:val="center"/>
            </w:pPr>
            <w:r w:rsidRPr="00FE363C">
              <w:t>36,0</w:t>
            </w:r>
          </w:p>
        </w:tc>
        <w:tc>
          <w:tcPr>
            <w:tcW w:w="442" w:type="pct"/>
            <w:shd w:val="clear" w:color="auto" w:fill="auto"/>
            <w:noWrap/>
            <w:vAlign w:val="bottom"/>
            <w:hideMark/>
          </w:tcPr>
          <w:p w14:paraId="7831E10F" w14:textId="77777777" w:rsidR="008D4E1B" w:rsidRPr="00FE363C" w:rsidRDefault="008D4E1B" w:rsidP="006F0ABD">
            <w:pPr>
              <w:pStyle w:val="Tabletext0"/>
              <w:jc w:val="center"/>
            </w:pPr>
            <w:r w:rsidRPr="00FE363C">
              <w:t>56,4</w:t>
            </w:r>
          </w:p>
        </w:tc>
        <w:tc>
          <w:tcPr>
            <w:tcW w:w="590" w:type="pct"/>
            <w:shd w:val="clear" w:color="auto" w:fill="auto"/>
            <w:noWrap/>
            <w:vAlign w:val="bottom"/>
            <w:hideMark/>
          </w:tcPr>
          <w:p w14:paraId="2C93ECB1" w14:textId="77777777" w:rsidR="008D4E1B" w:rsidRPr="00FE363C" w:rsidRDefault="008D4E1B" w:rsidP="006F0ABD">
            <w:pPr>
              <w:pStyle w:val="Tabletext0"/>
              <w:jc w:val="center"/>
            </w:pPr>
            <w:r w:rsidRPr="00FE363C">
              <w:t>116,4</w:t>
            </w:r>
          </w:p>
        </w:tc>
        <w:tc>
          <w:tcPr>
            <w:tcW w:w="556" w:type="pct"/>
            <w:shd w:val="clear" w:color="auto" w:fill="auto"/>
            <w:noWrap/>
            <w:vAlign w:val="bottom"/>
            <w:hideMark/>
          </w:tcPr>
          <w:p w14:paraId="41EC2009" w14:textId="77777777" w:rsidR="008D4E1B" w:rsidRPr="00FE363C" w:rsidRDefault="008D4E1B" w:rsidP="006F0ABD">
            <w:pPr>
              <w:pStyle w:val="Tabletext0"/>
              <w:jc w:val="center"/>
            </w:pPr>
            <w:r w:rsidRPr="00FE363C">
              <w:t>196,8</w:t>
            </w:r>
          </w:p>
        </w:tc>
        <w:tc>
          <w:tcPr>
            <w:tcW w:w="544" w:type="pct"/>
            <w:shd w:val="clear" w:color="auto" w:fill="auto"/>
            <w:noWrap/>
            <w:vAlign w:val="bottom"/>
            <w:hideMark/>
          </w:tcPr>
          <w:p w14:paraId="1A95DC07" w14:textId="77777777" w:rsidR="008D4E1B" w:rsidRPr="00FE363C" w:rsidRDefault="008D4E1B" w:rsidP="006F0ABD">
            <w:pPr>
              <w:pStyle w:val="Tabletext0"/>
              <w:jc w:val="center"/>
            </w:pPr>
            <w:proofErr w:type="spellStart"/>
            <w:r w:rsidRPr="00FE363C">
              <w:t>ksps</w:t>
            </w:r>
            <w:proofErr w:type="spellEnd"/>
          </w:p>
        </w:tc>
      </w:tr>
      <w:bookmarkEnd w:id="3463"/>
      <w:tr w:rsidR="008D4E1B" w:rsidRPr="00FE363C" w14:paraId="451C8817" w14:textId="77777777" w:rsidTr="008D4E1B">
        <w:trPr>
          <w:trHeight w:val="300"/>
        </w:trPr>
        <w:tc>
          <w:tcPr>
            <w:tcW w:w="1029" w:type="pct"/>
            <w:shd w:val="clear" w:color="auto" w:fill="auto"/>
            <w:noWrap/>
            <w:vAlign w:val="bottom"/>
            <w:hideMark/>
          </w:tcPr>
          <w:p w14:paraId="22F232D9" w14:textId="77777777" w:rsidR="008D4E1B" w:rsidRPr="00FE363C" w:rsidRDefault="008D4E1B" w:rsidP="006F0ABD">
            <w:pPr>
              <w:pStyle w:val="Tabletext0"/>
              <w:jc w:val="center"/>
            </w:pPr>
            <w:r w:rsidRPr="00FE363C">
              <w:t>Burst size</w:t>
            </w:r>
          </w:p>
        </w:tc>
        <w:tc>
          <w:tcPr>
            <w:tcW w:w="3427" w:type="pct"/>
            <w:gridSpan w:val="7"/>
            <w:shd w:val="clear" w:color="auto" w:fill="auto"/>
            <w:noWrap/>
            <w:vAlign w:val="bottom"/>
            <w:hideMark/>
          </w:tcPr>
          <w:p w14:paraId="40958347" w14:textId="77777777" w:rsidR="008D4E1B" w:rsidRPr="00FE363C" w:rsidRDefault="008D4E1B" w:rsidP="006F0ABD">
            <w:pPr>
              <w:pStyle w:val="Tabletext0"/>
              <w:jc w:val="center"/>
            </w:pPr>
            <w:r w:rsidRPr="00FE363C">
              <w:t>90</w:t>
            </w:r>
          </w:p>
        </w:tc>
        <w:tc>
          <w:tcPr>
            <w:tcW w:w="544" w:type="pct"/>
            <w:shd w:val="clear" w:color="auto" w:fill="auto"/>
            <w:noWrap/>
            <w:vAlign w:val="bottom"/>
            <w:hideMark/>
          </w:tcPr>
          <w:p w14:paraId="42DA2079" w14:textId="77777777" w:rsidR="008D4E1B" w:rsidRPr="00FE363C" w:rsidRDefault="008D4E1B" w:rsidP="006F0ABD">
            <w:pPr>
              <w:pStyle w:val="Tabletext0"/>
              <w:jc w:val="center"/>
            </w:pPr>
            <w:r w:rsidRPr="00FE363C">
              <w:t>slots</w:t>
            </w:r>
          </w:p>
        </w:tc>
      </w:tr>
      <w:tr w:rsidR="008D4E1B" w:rsidRPr="00FE363C" w14:paraId="3FA711F1" w14:textId="77777777" w:rsidTr="008D4E1B">
        <w:trPr>
          <w:trHeight w:val="300"/>
        </w:trPr>
        <w:tc>
          <w:tcPr>
            <w:tcW w:w="1029" w:type="pct"/>
            <w:shd w:val="clear" w:color="auto" w:fill="auto"/>
            <w:noWrap/>
            <w:vAlign w:val="bottom"/>
            <w:hideMark/>
          </w:tcPr>
          <w:p w14:paraId="729DB4CB" w14:textId="77777777" w:rsidR="008D4E1B" w:rsidRPr="00FE363C" w:rsidRDefault="008D4E1B" w:rsidP="006F0ABD">
            <w:pPr>
              <w:pStyle w:val="Tabletext0"/>
              <w:jc w:val="center"/>
            </w:pPr>
            <w:r w:rsidRPr="00FE363C">
              <w:t>Guard time</w:t>
            </w:r>
          </w:p>
        </w:tc>
        <w:tc>
          <w:tcPr>
            <w:tcW w:w="3427" w:type="pct"/>
            <w:gridSpan w:val="7"/>
            <w:shd w:val="clear" w:color="auto" w:fill="auto"/>
            <w:noWrap/>
            <w:vAlign w:val="bottom"/>
            <w:hideMark/>
          </w:tcPr>
          <w:p w14:paraId="272DB2CE" w14:textId="77777777" w:rsidR="008D4E1B" w:rsidRPr="00FE363C" w:rsidRDefault="008D4E1B" w:rsidP="006F0ABD">
            <w:pPr>
              <w:pStyle w:val="Tabletext0"/>
              <w:jc w:val="center"/>
            </w:pPr>
            <w:r w:rsidRPr="00FE363C">
              <w:t>8</w:t>
            </w:r>
          </w:p>
        </w:tc>
        <w:tc>
          <w:tcPr>
            <w:tcW w:w="544" w:type="pct"/>
            <w:shd w:val="clear" w:color="auto" w:fill="auto"/>
            <w:noWrap/>
            <w:vAlign w:val="bottom"/>
            <w:hideMark/>
          </w:tcPr>
          <w:p w14:paraId="1F314169" w14:textId="77777777" w:rsidR="008D4E1B" w:rsidRPr="00FE363C" w:rsidRDefault="008D4E1B" w:rsidP="006F0ABD">
            <w:pPr>
              <w:pStyle w:val="Tabletext0"/>
              <w:jc w:val="center"/>
            </w:pPr>
            <w:proofErr w:type="spellStart"/>
            <w:r w:rsidRPr="00FE363C">
              <w:t>ms</w:t>
            </w:r>
            <w:proofErr w:type="spellEnd"/>
          </w:p>
        </w:tc>
      </w:tr>
      <w:tr w:rsidR="008D4E1B" w:rsidRPr="00FE363C" w14:paraId="6FC550B4" w14:textId="77777777" w:rsidTr="008D4E1B">
        <w:trPr>
          <w:trHeight w:val="300"/>
        </w:trPr>
        <w:tc>
          <w:tcPr>
            <w:tcW w:w="1029" w:type="pct"/>
            <w:shd w:val="clear" w:color="auto" w:fill="auto"/>
            <w:noWrap/>
            <w:vAlign w:val="bottom"/>
            <w:hideMark/>
          </w:tcPr>
          <w:p w14:paraId="07681841" w14:textId="77777777" w:rsidR="008D4E1B" w:rsidRPr="00FE363C" w:rsidRDefault="008D4E1B" w:rsidP="006F0ABD">
            <w:pPr>
              <w:pStyle w:val="Tabletext0"/>
              <w:jc w:val="center"/>
            </w:pPr>
            <w:r w:rsidRPr="00FE363C">
              <w:t>Burst duration</w:t>
            </w:r>
          </w:p>
        </w:tc>
        <w:tc>
          <w:tcPr>
            <w:tcW w:w="3427" w:type="pct"/>
            <w:gridSpan w:val="7"/>
            <w:shd w:val="clear" w:color="auto" w:fill="auto"/>
            <w:noWrap/>
            <w:vAlign w:val="bottom"/>
            <w:hideMark/>
          </w:tcPr>
          <w:p w14:paraId="3F7736F3" w14:textId="77777777" w:rsidR="008D4E1B" w:rsidRPr="00FE363C" w:rsidRDefault="008D4E1B" w:rsidP="006F0ABD">
            <w:pPr>
              <w:pStyle w:val="Tabletext0"/>
              <w:jc w:val="center"/>
            </w:pPr>
            <w:bookmarkStart w:id="3464" w:name="OLE_LINK75"/>
            <w:bookmarkStart w:id="3465" w:name="OLE_LINK76"/>
            <w:r w:rsidRPr="00FE363C">
              <w:t>2392</w:t>
            </w:r>
            <w:bookmarkEnd w:id="3464"/>
            <w:bookmarkEnd w:id="3465"/>
            <w:r w:rsidRPr="00FE363C">
              <w:t>,0</w:t>
            </w:r>
          </w:p>
        </w:tc>
        <w:tc>
          <w:tcPr>
            <w:tcW w:w="544" w:type="pct"/>
            <w:shd w:val="clear" w:color="auto" w:fill="auto"/>
            <w:noWrap/>
            <w:vAlign w:val="bottom"/>
            <w:hideMark/>
          </w:tcPr>
          <w:p w14:paraId="5B83F11A" w14:textId="77777777" w:rsidR="008D4E1B" w:rsidRPr="00FE363C" w:rsidRDefault="008D4E1B" w:rsidP="006F0ABD">
            <w:pPr>
              <w:pStyle w:val="Tabletext0"/>
              <w:jc w:val="center"/>
            </w:pPr>
            <w:proofErr w:type="spellStart"/>
            <w:r w:rsidRPr="00FE363C">
              <w:t>ms</w:t>
            </w:r>
            <w:proofErr w:type="spellEnd"/>
          </w:p>
        </w:tc>
      </w:tr>
      <w:tr w:rsidR="008D4E1B" w:rsidRPr="00FE363C" w14:paraId="2251BFBB" w14:textId="77777777" w:rsidTr="008D4E1B">
        <w:trPr>
          <w:trHeight w:val="300"/>
        </w:trPr>
        <w:tc>
          <w:tcPr>
            <w:tcW w:w="1029" w:type="pct"/>
            <w:shd w:val="clear" w:color="auto" w:fill="auto"/>
            <w:noWrap/>
            <w:vAlign w:val="bottom"/>
            <w:hideMark/>
          </w:tcPr>
          <w:p w14:paraId="7FB5F68F" w14:textId="77777777" w:rsidR="008D4E1B" w:rsidRPr="00FE363C" w:rsidRDefault="008D4E1B" w:rsidP="006F0ABD">
            <w:pPr>
              <w:pStyle w:val="Tabletext0"/>
              <w:jc w:val="center"/>
            </w:pPr>
            <w:bookmarkStart w:id="3466" w:name="_Hlk501374029"/>
            <w:r w:rsidRPr="00FE363C">
              <w:t>Symbols/burst</w:t>
            </w:r>
          </w:p>
        </w:tc>
        <w:tc>
          <w:tcPr>
            <w:tcW w:w="368" w:type="pct"/>
            <w:shd w:val="clear" w:color="auto" w:fill="auto"/>
            <w:noWrap/>
            <w:vAlign w:val="bottom"/>
            <w:hideMark/>
          </w:tcPr>
          <w:p w14:paraId="02C0BED1" w14:textId="77777777" w:rsidR="008D4E1B" w:rsidRPr="00FE363C" w:rsidRDefault="008D4E1B" w:rsidP="006F0ABD">
            <w:pPr>
              <w:pStyle w:val="Tabletext0"/>
              <w:jc w:val="center"/>
            </w:pPr>
            <w:r w:rsidRPr="00FE363C">
              <w:t>10046</w:t>
            </w:r>
          </w:p>
        </w:tc>
        <w:tc>
          <w:tcPr>
            <w:tcW w:w="1034" w:type="pct"/>
            <w:gridSpan w:val="2"/>
            <w:shd w:val="clear" w:color="auto" w:fill="auto"/>
            <w:noWrap/>
            <w:vAlign w:val="bottom"/>
            <w:hideMark/>
          </w:tcPr>
          <w:p w14:paraId="37651CF0" w14:textId="77777777" w:rsidR="008D4E1B" w:rsidRPr="00FE363C" w:rsidRDefault="008D4E1B" w:rsidP="006F0ABD">
            <w:pPr>
              <w:pStyle w:val="Tabletext0"/>
              <w:jc w:val="center"/>
            </w:pPr>
            <w:r w:rsidRPr="00FE363C">
              <w:t>80</w:t>
            </w:r>
            <w:del w:id="3467" w:author="Stefan Pielmeier" w:date="2019-04-03T23:39:00Z">
              <w:r w:rsidRPr="00FE363C" w:rsidDel="00D45A79">
                <w:delText>3</w:delText>
              </w:r>
            </w:del>
            <w:r w:rsidRPr="00FE363C">
              <w:t>371</w:t>
            </w:r>
          </w:p>
        </w:tc>
        <w:tc>
          <w:tcPr>
            <w:tcW w:w="437" w:type="pct"/>
            <w:shd w:val="clear" w:color="auto" w:fill="auto"/>
            <w:noWrap/>
            <w:vAlign w:val="bottom"/>
            <w:hideMark/>
          </w:tcPr>
          <w:p w14:paraId="3D13E1D5" w14:textId="77777777" w:rsidR="008D4E1B" w:rsidRPr="00FE363C" w:rsidRDefault="008D4E1B" w:rsidP="006F0ABD">
            <w:pPr>
              <w:pStyle w:val="Tabletext0"/>
              <w:jc w:val="center"/>
            </w:pPr>
            <w:r w:rsidRPr="00FE363C">
              <w:t>86112</w:t>
            </w:r>
          </w:p>
        </w:tc>
        <w:tc>
          <w:tcPr>
            <w:tcW w:w="442" w:type="pct"/>
            <w:shd w:val="clear" w:color="auto" w:fill="auto"/>
            <w:noWrap/>
            <w:vAlign w:val="bottom"/>
            <w:hideMark/>
          </w:tcPr>
          <w:p w14:paraId="3ECB6D2A" w14:textId="77777777" w:rsidR="008D4E1B" w:rsidRPr="00FE363C" w:rsidRDefault="008D4E1B" w:rsidP="006F0ABD">
            <w:pPr>
              <w:pStyle w:val="Tabletext0"/>
              <w:jc w:val="center"/>
            </w:pPr>
            <w:r w:rsidRPr="00FE363C">
              <w:t>134908</w:t>
            </w:r>
          </w:p>
        </w:tc>
        <w:tc>
          <w:tcPr>
            <w:tcW w:w="590" w:type="pct"/>
            <w:shd w:val="clear" w:color="auto" w:fill="auto"/>
            <w:noWrap/>
            <w:vAlign w:val="bottom"/>
            <w:hideMark/>
          </w:tcPr>
          <w:p w14:paraId="1D27B45C" w14:textId="77777777" w:rsidR="008D4E1B" w:rsidRPr="00FE363C" w:rsidRDefault="008D4E1B" w:rsidP="006F0ABD">
            <w:pPr>
              <w:pStyle w:val="Tabletext0"/>
              <w:jc w:val="center"/>
            </w:pPr>
            <w:r w:rsidRPr="00FE363C">
              <w:t>278428</w:t>
            </w:r>
          </w:p>
        </w:tc>
        <w:tc>
          <w:tcPr>
            <w:tcW w:w="556" w:type="pct"/>
            <w:shd w:val="clear" w:color="auto" w:fill="auto"/>
            <w:noWrap/>
            <w:vAlign w:val="bottom"/>
            <w:hideMark/>
          </w:tcPr>
          <w:p w14:paraId="173EE792" w14:textId="77777777" w:rsidR="008D4E1B" w:rsidRPr="00FE363C" w:rsidRDefault="008D4E1B" w:rsidP="006F0ABD">
            <w:pPr>
              <w:pStyle w:val="Tabletext0"/>
              <w:jc w:val="center"/>
            </w:pPr>
            <w:r w:rsidRPr="00FE363C">
              <w:t>470745</w:t>
            </w:r>
          </w:p>
        </w:tc>
        <w:tc>
          <w:tcPr>
            <w:tcW w:w="544" w:type="pct"/>
            <w:shd w:val="clear" w:color="auto" w:fill="auto"/>
            <w:noWrap/>
            <w:vAlign w:val="bottom"/>
            <w:hideMark/>
          </w:tcPr>
          <w:p w14:paraId="63467DB7" w14:textId="77777777" w:rsidR="008D4E1B" w:rsidRPr="00FE363C" w:rsidRDefault="008D4E1B" w:rsidP="006F0ABD">
            <w:pPr>
              <w:pStyle w:val="Tabletext0"/>
              <w:jc w:val="center"/>
            </w:pPr>
            <w:r w:rsidRPr="00FE363C">
              <w:t>symbols</w:t>
            </w:r>
          </w:p>
        </w:tc>
      </w:tr>
      <w:bookmarkEnd w:id="3466"/>
      <w:tr w:rsidR="008D4E1B" w:rsidRPr="00FE363C" w14:paraId="1D30D705" w14:textId="77777777" w:rsidTr="008D4E1B">
        <w:trPr>
          <w:trHeight w:val="300"/>
        </w:trPr>
        <w:tc>
          <w:tcPr>
            <w:tcW w:w="1029" w:type="pct"/>
            <w:shd w:val="clear" w:color="auto" w:fill="auto"/>
            <w:noWrap/>
            <w:vAlign w:val="bottom"/>
            <w:hideMark/>
          </w:tcPr>
          <w:p w14:paraId="35353224" w14:textId="77777777" w:rsidR="008D4E1B" w:rsidRPr="00FE363C" w:rsidRDefault="008D4E1B" w:rsidP="006F0ABD">
            <w:pPr>
              <w:pStyle w:val="Tabletext0"/>
              <w:jc w:val="center"/>
            </w:pPr>
            <w:r w:rsidRPr="00FE363C">
              <w:t>Ramp-up/down</w:t>
            </w:r>
          </w:p>
        </w:tc>
        <w:tc>
          <w:tcPr>
            <w:tcW w:w="1402" w:type="pct"/>
            <w:gridSpan w:val="3"/>
            <w:shd w:val="clear" w:color="auto" w:fill="auto"/>
            <w:noWrap/>
            <w:vAlign w:val="bottom"/>
            <w:hideMark/>
          </w:tcPr>
          <w:p w14:paraId="54D15450" w14:textId="77777777" w:rsidR="008D4E1B" w:rsidRPr="00FE363C" w:rsidRDefault="008D4E1B" w:rsidP="006F0ABD">
            <w:pPr>
              <w:pStyle w:val="Tabletext0"/>
              <w:jc w:val="center"/>
            </w:pPr>
            <w:r w:rsidRPr="00FE363C">
              <w:t>14/14</w:t>
            </w:r>
          </w:p>
        </w:tc>
        <w:tc>
          <w:tcPr>
            <w:tcW w:w="437" w:type="pct"/>
            <w:shd w:val="clear" w:color="auto" w:fill="auto"/>
            <w:noWrap/>
            <w:vAlign w:val="bottom"/>
            <w:hideMark/>
          </w:tcPr>
          <w:p w14:paraId="7D9C549B" w14:textId="77777777" w:rsidR="008D4E1B" w:rsidRPr="00FE363C" w:rsidRDefault="008D4E1B" w:rsidP="006F0ABD">
            <w:pPr>
              <w:pStyle w:val="Tabletext0"/>
              <w:jc w:val="center"/>
            </w:pPr>
            <w:r w:rsidRPr="00FE363C">
              <w:t>30/30</w:t>
            </w:r>
          </w:p>
        </w:tc>
        <w:tc>
          <w:tcPr>
            <w:tcW w:w="442" w:type="pct"/>
            <w:shd w:val="clear" w:color="auto" w:fill="auto"/>
            <w:noWrap/>
            <w:vAlign w:val="bottom"/>
            <w:hideMark/>
          </w:tcPr>
          <w:p w14:paraId="7166AC73" w14:textId="77777777" w:rsidR="008D4E1B" w:rsidRPr="00FE363C" w:rsidRDefault="008D4E1B" w:rsidP="006F0ABD">
            <w:pPr>
              <w:pStyle w:val="Tabletext0"/>
              <w:jc w:val="center"/>
            </w:pPr>
            <w:r w:rsidRPr="00FE363C">
              <w:t>47/47</w:t>
            </w:r>
          </w:p>
        </w:tc>
        <w:tc>
          <w:tcPr>
            <w:tcW w:w="590" w:type="pct"/>
            <w:shd w:val="clear" w:color="auto" w:fill="auto"/>
            <w:noWrap/>
            <w:vAlign w:val="bottom"/>
            <w:hideMark/>
          </w:tcPr>
          <w:p w14:paraId="0AF2B895" w14:textId="77777777" w:rsidR="008D4E1B" w:rsidRPr="00FE363C" w:rsidRDefault="008D4E1B" w:rsidP="006F0ABD">
            <w:pPr>
              <w:pStyle w:val="Tabletext0"/>
              <w:jc w:val="center"/>
            </w:pPr>
            <w:r w:rsidRPr="00FE363C">
              <w:t>967/96</w:t>
            </w:r>
          </w:p>
        </w:tc>
        <w:tc>
          <w:tcPr>
            <w:tcW w:w="556" w:type="pct"/>
            <w:shd w:val="clear" w:color="auto" w:fill="auto"/>
            <w:noWrap/>
            <w:vAlign w:val="bottom"/>
            <w:hideMark/>
          </w:tcPr>
          <w:p w14:paraId="1C9FE8E6" w14:textId="77777777" w:rsidR="008D4E1B" w:rsidRPr="00FE363C" w:rsidRDefault="008D4E1B" w:rsidP="006F0ABD">
            <w:pPr>
              <w:pStyle w:val="Tabletext0"/>
              <w:jc w:val="center"/>
            </w:pPr>
            <w:r w:rsidRPr="00FE363C">
              <w:t>162/162</w:t>
            </w:r>
          </w:p>
        </w:tc>
        <w:tc>
          <w:tcPr>
            <w:tcW w:w="544" w:type="pct"/>
            <w:shd w:val="clear" w:color="auto" w:fill="auto"/>
            <w:noWrap/>
            <w:vAlign w:val="bottom"/>
            <w:hideMark/>
          </w:tcPr>
          <w:p w14:paraId="3DB67EF2" w14:textId="77777777" w:rsidR="008D4E1B" w:rsidRPr="00FE363C" w:rsidRDefault="008D4E1B" w:rsidP="006F0ABD">
            <w:pPr>
              <w:pStyle w:val="Tabletext0"/>
              <w:jc w:val="center"/>
            </w:pPr>
            <w:r w:rsidRPr="00FE363C">
              <w:t>symbols / chips</w:t>
            </w:r>
          </w:p>
        </w:tc>
      </w:tr>
      <w:tr w:rsidR="008D4E1B" w:rsidRPr="00FE363C" w14:paraId="2AB4C168" w14:textId="77777777" w:rsidTr="008D4E1B">
        <w:trPr>
          <w:trHeight w:val="300"/>
        </w:trPr>
        <w:tc>
          <w:tcPr>
            <w:tcW w:w="1029" w:type="pct"/>
            <w:shd w:val="clear" w:color="auto" w:fill="auto"/>
            <w:noWrap/>
            <w:vAlign w:val="bottom"/>
            <w:hideMark/>
          </w:tcPr>
          <w:p w14:paraId="75B58AC4" w14:textId="77777777" w:rsidR="008D4E1B" w:rsidRPr="00FE363C" w:rsidRDefault="008D4E1B" w:rsidP="006F0ABD">
            <w:pPr>
              <w:pStyle w:val="Tabletext0"/>
              <w:jc w:val="center"/>
            </w:pPr>
            <w:r w:rsidRPr="00FE363C">
              <w:t>Ramp-up/down</w:t>
            </w:r>
          </w:p>
        </w:tc>
        <w:tc>
          <w:tcPr>
            <w:tcW w:w="3427" w:type="pct"/>
            <w:gridSpan w:val="7"/>
            <w:shd w:val="clear" w:color="auto" w:fill="auto"/>
            <w:noWrap/>
            <w:vAlign w:val="bottom"/>
            <w:hideMark/>
          </w:tcPr>
          <w:p w14:paraId="50998AFF" w14:textId="77777777" w:rsidR="008D4E1B" w:rsidRPr="00FE363C" w:rsidRDefault="008D4E1B" w:rsidP="006F0ABD">
            <w:pPr>
              <w:pStyle w:val="Tabletext0"/>
              <w:jc w:val="center"/>
            </w:pPr>
            <w:bookmarkStart w:id="3468" w:name="OLE_LINK79"/>
            <w:bookmarkStart w:id="3469" w:name="OLE_LINK80"/>
            <w:r w:rsidRPr="00FE363C">
              <w:t>0.41</w:t>
            </w:r>
            <w:bookmarkEnd w:id="3468"/>
            <w:bookmarkEnd w:id="3469"/>
            <w:r w:rsidRPr="00FE363C">
              <w:t>/0.41</w:t>
            </w:r>
          </w:p>
        </w:tc>
        <w:tc>
          <w:tcPr>
            <w:tcW w:w="544" w:type="pct"/>
            <w:shd w:val="clear" w:color="auto" w:fill="auto"/>
            <w:noWrap/>
            <w:vAlign w:val="bottom"/>
            <w:hideMark/>
          </w:tcPr>
          <w:p w14:paraId="2D7633FA" w14:textId="77777777" w:rsidR="008D4E1B" w:rsidRPr="00FE363C" w:rsidRDefault="008D4E1B" w:rsidP="006F0ABD">
            <w:pPr>
              <w:pStyle w:val="Tabletext0"/>
              <w:jc w:val="center"/>
            </w:pPr>
            <w:proofErr w:type="spellStart"/>
            <w:r w:rsidRPr="00FE363C">
              <w:t>ms</w:t>
            </w:r>
            <w:proofErr w:type="spellEnd"/>
          </w:p>
        </w:tc>
      </w:tr>
      <w:tr w:rsidR="008D4E1B" w:rsidRPr="00FE363C" w14:paraId="326F79E0" w14:textId="77777777" w:rsidTr="008D4E1B">
        <w:trPr>
          <w:trHeight w:val="300"/>
        </w:trPr>
        <w:tc>
          <w:tcPr>
            <w:tcW w:w="1029" w:type="pct"/>
            <w:shd w:val="clear" w:color="auto" w:fill="auto"/>
            <w:noWrap/>
            <w:vAlign w:val="bottom"/>
            <w:hideMark/>
          </w:tcPr>
          <w:p w14:paraId="736C8679" w14:textId="77777777" w:rsidR="008D4E1B" w:rsidRPr="00FE363C" w:rsidRDefault="008D4E1B" w:rsidP="006F0ABD">
            <w:pPr>
              <w:pStyle w:val="Tabletext0"/>
              <w:jc w:val="center"/>
            </w:pPr>
            <w:bookmarkStart w:id="3470" w:name="_Hlk501529490"/>
            <w:proofErr w:type="spellStart"/>
            <w:r w:rsidRPr="00FE363C">
              <w:t>Syncword</w:t>
            </w:r>
            <w:proofErr w:type="spellEnd"/>
            <w:r w:rsidRPr="00FE363C">
              <w:t xml:space="preserve"> size</w:t>
            </w:r>
          </w:p>
        </w:tc>
        <w:tc>
          <w:tcPr>
            <w:tcW w:w="368" w:type="pct"/>
            <w:shd w:val="clear" w:color="auto" w:fill="auto"/>
            <w:noWrap/>
            <w:vAlign w:val="bottom"/>
            <w:hideMark/>
          </w:tcPr>
          <w:p w14:paraId="256FCC0A" w14:textId="77777777" w:rsidR="008D4E1B" w:rsidRPr="00FE363C" w:rsidRDefault="008D4E1B" w:rsidP="006F0ABD">
            <w:pPr>
              <w:pStyle w:val="Tabletext0"/>
              <w:jc w:val="center"/>
            </w:pPr>
            <w:r w:rsidRPr="00FE363C">
              <w:t>48</w:t>
            </w:r>
          </w:p>
        </w:tc>
        <w:tc>
          <w:tcPr>
            <w:tcW w:w="1034" w:type="pct"/>
            <w:gridSpan w:val="2"/>
            <w:shd w:val="clear" w:color="auto" w:fill="auto"/>
            <w:noWrap/>
            <w:vAlign w:val="bottom"/>
            <w:hideMark/>
          </w:tcPr>
          <w:p w14:paraId="4CF36DAE" w14:textId="77777777" w:rsidR="008D4E1B" w:rsidRPr="00FE363C" w:rsidRDefault="008D4E1B" w:rsidP="006F0ABD">
            <w:pPr>
              <w:pStyle w:val="Tabletext0"/>
              <w:jc w:val="center"/>
            </w:pPr>
            <w:r w:rsidRPr="00FE363C">
              <w:t>27</w:t>
            </w:r>
          </w:p>
        </w:tc>
        <w:tc>
          <w:tcPr>
            <w:tcW w:w="2025" w:type="pct"/>
            <w:gridSpan w:val="4"/>
            <w:shd w:val="clear" w:color="auto" w:fill="auto"/>
            <w:noWrap/>
            <w:vAlign w:val="bottom"/>
            <w:hideMark/>
          </w:tcPr>
          <w:p w14:paraId="31C38214" w14:textId="77777777" w:rsidR="008D4E1B" w:rsidRPr="00FE363C" w:rsidRDefault="008D4E1B" w:rsidP="006F0ABD">
            <w:pPr>
              <w:pStyle w:val="Tabletext0"/>
              <w:jc w:val="center"/>
            </w:pPr>
            <w:r w:rsidRPr="00FE363C">
              <w:t>48</w:t>
            </w:r>
          </w:p>
        </w:tc>
        <w:tc>
          <w:tcPr>
            <w:tcW w:w="544" w:type="pct"/>
            <w:shd w:val="clear" w:color="auto" w:fill="auto"/>
            <w:noWrap/>
            <w:vAlign w:val="bottom"/>
            <w:hideMark/>
          </w:tcPr>
          <w:p w14:paraId="34621940" w14:textId="77777777" w:rsidR="008D4E1B" w:rsidRPr="00FE363C" w:rsidRDefault="008D4E1B" w:rsidP="006F0ABD">
            <w:pPr>
              <w:pStyle w:val="Tabletext0"/>
              <w:jc w:val="center"/>
            </w:pPr>
            <w:r w:rsidRPr="00FE363C">
              <w:t>symbols</w:t>
            </w:r>
          </w:p>
        </w:tc>
      </w:tr>
      <w:tr w:rsidR="008D4E1B" w:rsidRPr="00FE363C" w14:paraId="5C04D776" w14:textId="77777777" w:rsidTr="008D4E1B">
        <w:trPr>
          <w:trHeight w:val="300"/>
        </w:trPr>
        <w:tc>
          <w:tcPr>
            <w:tcW w:w="1029" w:type="pct"/>
            <w:shd w:val="clear" w:color="auto" w:fill="auto"/>
            <w:noWrap/>
            <w:vAlign w:val="bottom"/>
            <w:hideMark/>
          </w:tcPr>
          <w:p w14:paraId="79A3671B" w14:textId="77777777" w:rsidR="008D4E1B" w:rsidRPr="00FE363C" w:rsidRDefault="008D4E1B" w:rsidP="006F0ABD">
            <w:pPr>
              <w:pStyle w:val="Tabletext0"/>
              <w:jc w:val="center"/>
            </w:pPr>
            <w:bookmarkStart w:id="3471" w:name="_Hlk501529508"/>
            <w:bookmarkEnd w:id="3470"/>
            <w:r w:rsidRPr="00FE363C">
              <w:t xml:space="preserve">Number of </w:t>
            </w:r>
            <w:proofErr w:type="spellStart"/>
            <w:r w:rsidRPr="00FE363C">
              <w:t>syncwords</w:t>
            </w:r>
            <w:proofErr w:type="spellEnd"/>
          </w:p>
        </w:tc>
        <w:tc>
          <w:tcPr>
            <w:tcW w:w="368" w:type="pct"/>
            <w:shd w:val="clear" w:color="auto" w:fill="auto"/>
            <w:noWrap/>
            <w:vAlign w:val="bottom"/>
            <w:hideMark/>
          </w:tcPr>
          <w:p w14:paraId="0CB763C2" w14:textId="77777777" w:rsidR="008D4E1B" w:rsidRPr="00FE363C" w:rsidRDefault="008D4E1B" w:rsidP="006F0ABD">
            <w:pPr>
              <w:pStyle w:val="Tabletext0"/>
              <w:jc w:val="center"/>
            </w:pPr>
            <w:r w:rsidRPr="00FE363C">
              <w:t>10</w:t>
            </w:r>
          </w:p>
        </w:tc>
        <w:tc>
          <w:tcPr>
            <w:tcW w:w="1034" w:type="pct"/>
            <w:gridSpan w:val="2"/>
            <w:shd w:val="clear" w:color="auto" w:fill="auto"/>
            <w:noWrap/>
            <w:vAlign w:val="bottom"/>
            <w:hideMark/>
          </w:tcPr>
          <w:p w14:paraId="727AC125" w14:textId="77777777" w:rsidR="008D4E1B" w:rsidRPr="00FE363C" w:rsidRDefault="008D4E1B" w:rsidP="006F0ABD">
            <w:pPr>
              <w:pStyle w:val="Tabletext0"/>
              <w:jc w:val="center"/>
            </w:pPr>
            <w:r w:rsidRPr="00FE363C">
              <w:t>35</w:t>
            </w:r>
          </w:p>
        </w:tc>
        <w:tc>
          <w:tcPr>
            <w:tcW w:w="2025" w:type="pct"/>
            <w:gridSpan w:val="4"/>
            <w:shd w:val="clear" w:color="auto" w:fill="auto"/>
            <w:noWrap/>
            <w:vAlign w:val="bottom"/>
            <w:hideMark/>
          </w:tcPr>
          <w:p w14:paraId="6A50A711" w14:textId="77777777" w:rsidR="008D4E1B" w:rsidRPr="00FE363C" w:rsidRDefault="008D4E1B" w:rsidP="006F0ABD">
            <w:pPr>
              <w:pStyle w:val="Tabletext0"/>
              <w:jc w:val="center"/>
            </w:pPr>
            <w:r w:rsidRPr="00FE363C">
              <w:t>32</w:t>
            </w:r>
          </w:p>
        </w:tc>
        <w:tc>
          <w:tcPr>
            <w:tcW w:w="544" w:type="pct"/>
            <w:shd w:val="clear" w:color="auto" w:fill="auto"/>
            <w:noWrap/>
            <w:vAlign w:val="bottom"/>
            <w:hideMark/>
          </w:tcPr>
          <w:p w14:paraId="3326367B" w14:textId="77777777" w:rsidR="008D4E1B" w:rsidRPr="00FE363C" w:rsidRDefault="008D4E1B" w:rsidP="006F0ABD">
            <w:pPr>
              <w:pStyle w:val="Tabletext0"/>
              <w:jc w:val="center"/>
            </w:pPr>
          </w:p>
        </w:tc>
      </w:tr>
      <w:tr w:rsidR="008D4E1B" w:rsidRPr="00FE363C" w14:paraId="0BED8C4A" w14:textId="77777777" w:rsidTr="008D4E1B">
        <w:trPr>
          <w:trHeight w:val="300"/>
        </w:trPr>
        <w:tc>
          <w:tcPr>
            <w:tcW w:w="1029" w:type="pct"/>
            <w:shd w:val="clear" w:color="auto" w:fill="auto"/>
            <w:noWrap/>
            <w:vAlign w:val="bottom"/>
          </w:tcPr>
          <w:p w14:paraId="40CAAE59" w14:textId="77777777" w:rsidR="008D4E1B" w:rsidRPr="00FE363C" w:rsidRDefault="008D4E1B" w:rsidP="006F0ABD">
            <w:pPr>
              <w:pStyle w:val="Tabletext0"/>
              <w:jc w:val="center"/>
            </w:pPr>
            <w:r w:rsidRPr="00FE363C">
              <w:t xml:space="preserve">Total </w:t>
            </w:r>
            <w:proofErr w:type="spellStart"/>
            <w:r w:rsidRPr="00FE363C">
              <w:t>syncword</w:t>
            </w:r>
            <w:proofErr w:type="spellEnd"/>
            <w:r w:rsidRPr="00FE363C">
              <w:t xml:space="preserve"> symbols</w:t>
            </w:r>
          </w:p>
        </w:tc>
        <w:tc>
          <w:tcPr>
            <w:tcW w:w="368" w:type="pct"/>
            <w:shd w:val="clear" w:color="auto" w:fill="auto"/>
            <w:noWrap/>
            <w:vAlign w:val="bottom"/>
          </w:tcPr>
          <w:p w14:paraId="3A8F5610" w14:textId="77777777" w:rsidR="008D4E1B" w:rsidRPr="00FE363C" w:rsidRDefault="008D4E1B" w:rsidP="006F0ABD">
            <w:pPr>
              <w:pStyle w:val="Tabletext0"/>
              <w:jc w:val="center"/>
            </w:pPr>
            <w:r w:rsidRPr="00FE363C">
              <w:t>480</w:t>
            </w:r>
          </w:p>
        </w:tc>
        <w:tc>
          <w:tcPr>
            <w:tcW w:w="1034" w:type="pct"/>
            <w:gridSpan w:val="2"/>
            <w:shd w:val="clear" w:color="auto" w:fill="auto"/>
            <w:noWrap/>
            <w:vAlign w:val="bottom"/>
          </w:tcPr>
          <w:p w14:paraId="27E57377" w14:textId="77777777" w:rsidR="008D4E1B" w:rsidRPr="00FE363C" w:rsidRDefault="008D4E1B" w:rsidP="006F0ABD">
            <w:pPr>
              <w:pStyle w:val="Tabletext0"/>
              <w:jc w:val="center"/>
            </w:pPr>
            <w:r w:rsidRPr="00FE363C">
              <w:t>945</w:t>
            </w:r>
          </w:p>
        </w:tc>
        <w:tc>
          <w:tcPr>
            <w:tcW w:w="2025" w:type="pct"/>
            <w:gridSpan w:val="4"/>
            <w:shd w:val="clear" w:color="auto" w:fill="auto"/>
            <w:noWrap/>
            <w:vAlign w:val="bottom"/>
          </w:tcPr>
          <w:p w14:paraId="288B52EE" w14:textId="77777777" w:rsidR="008D4E1B" w:rsidRPr="00FE363C" w:rsidRDefault="008D4E1B" w:rsidP="006F0ABD">
            <w:pPr>
              <w:pStyle w:val="Tabletext0"/>
              <w:jc w:val="center"/>
            </w:pPr>
            <w:r w:rsidRPr="00FE363C">
              <w:t>1536</w:t>
            </w:r>
          </w:p>
        </w:tc>
        <w:tc>
          <w:tcPr>
            <w:tcW w:w="544" w:type="pct"/>
            <w:shd w:val="clear" w:color="auto" w:fill="auto"/>
            <w:noWrap/>
            <w:vAlign w:val="bottom"/>
          </w:tcPr>
          <w:p w14:paraId="03F93EDE" w14:textId="77777777" w:rsidR="008D4E1B" w:rsidRPr="00FE363C" w:rsidRDefault="008D4E1B" w:rsidP="006F0ABD">
            <w:pPr>
              <w:pStyle w:val="Tabletext0"/>
              <w:jc w:val="center"/>
            </w:pPr>
            <w:r w:rsidRPr="00FE363C">
              <w:t>symbols</w:t>
            </w:r>
          </w:p>
        </w:tc>
      </w:tr>
      <w:bookmarkEnd w:id="3471"/>
      <w:tr w:rsidR="008D4E1B" w:rsidRPr="00FE363C" w14:paraId="78DEE50E" w14:textId="77777777" w:rsidTr="008D4E1B">
        <w:trPr>
          <w:trHeight w:val="300"/>
        </w:trPr>
        <w:tc>
          <w:tcPr>
            <w:tcW w:w="1029" w:type="pct"/>
            <w:shd w:val="clear" w:color="auto" w:fill="auto"/>
            <w:noWrap/>
            <w:vAlign w:val="bottom"/>
            <w:hideMark/>
          </w:tcPr>
          <w:p w14:paraId="332BAADB" w14:textId="77777777" w:rsidR="008D4E1B" w:rsidRPr="00FE363C" w:rsidRDefault="008D4E1B" w:rsidP="006F0ABD">
            <w:pPr>
              <w:pStyle w:val="Tabletext0"/>
              <w:jc w:val="center"/>
            </w:pPr>
            <w:proofErr w:type="spellStart"/>
            <w:r w:rsidRPr="00FE363C">
              <w:t>Syncword</w:t>
            </w:r>
            <w:proofErr w:type="spellEnd"/>
            <w:r w:rsidRPr="00FE363C">
              <w:t xml:space="preserve"> distance</w:t>
            </w:r>
          </w:p>
        </w:tc>
        <w:tc>
          <w:tcPr>
            <w:tcW w:w="368" w:type="pct"/>
            <w:shd w:val="clear" w:color="auto" w:fill="auto"/>
            <w:noWrap/>
            <w:vAlign w:val="bottom"/>
            <w:hideMark/>
          </w:tcPr>
          <w:p w14:paraId="2D466156" w14:textId="77777777" w:rsidR="008D4E1B" w:rsidRPr="00FE363C" w:rsidRDefault="008D4E1B" w:rsidP="006F0ABD">
            <w:pPr>
              <w:pStyle w:val="Tabletext0"/>
              <w:jc w:val="center"/>
            </w:pPr>
            <w:r w:rsidRPr="00FE363C">
              <w:t>1004</w:t>
            </w:r>
          </w:p>
        </w:tc>
        <w:tc>
          <w:tcPr>
            <w:tcW w:w="1034" w:type="pct"/>
            <w:gridSpan w:val="2"/>
            <w:shd w:val="clear" w:color="auto" w:fill="auto"/>
            <w:noWrap/>
            <w:vAlign w:val="bottom"/>
            <w:hideMark/>
          </w:tcPr>
          <w:p w14:paraId="0010E88D" w14:textId="77777777" w:rsidR="008D4E1B" w:rsidRPr="00FE363C" w:rsidRDefault="008D4E1B" w:rsidP="006F0ABD">
            <w:pPr>
              <w:pStyle w:val="Tabletext0"/>
              <w:jc w:val="center"/>
            </w:pPr>
            <w:r w:rsidRPr="00FE363C">
              <w:t>2268</w:t>
            </w:r>
          </w:p>
        </w:tc>
        <w:tc>
          <w:tcPr>
            <w:tcW w:w="437" w:type="pct"/>
            <w:shd w:val="clear" w:color="auto" w:fill="auto"/>
            <w:noWrap/>
            <w:vAlign w:val="bottom"/>
            <w:hideMark/>
          </w:tcPr>
          <w:p w14:paraId="23B62791" w14:textId="77777777" w:rsidR="008D4E1B" w:rsidRPr="00FE363C" w:rsidRDefault="008D4E1B" w:rsidP="006F0ABD">
            <w:pPr>
              <w:pStyle w:val="Tabletext0"/>
              <w:jc w:val="center"/>
            </w:pPr>
            <w:r w:rsidRPr="00FE363C">
              <w:t>2690</w:t>
            </w:r>
          </w:p>
        </w:tc>
        <w:tc>
          <w:tcPr>
            <w:tcW w:w="442" w:type="pct"/>
            <w:shd w:val="clear" w:color="auto" w:fill="auto"/>
            <w:vAlign w:val="bottom"/>
          </w:tcPr>
          <w:p w14:paraId="1E189DF3" w14:textId="77777777" w:rsidR="008D4E1B" w:rsidRPr="00FE363C" w:rsidRDefault="008D4E1B" w:rsidP="006F0ABD">
            <w:pPr>
              <w:pStyle w:val="Tabletext0"/>
              <w:jc w:val="center"/>
            </w:pPr>
            <w:r w:rsidRPr="00FE363C">
              <w:t>4214</w:t>
            </w:r>
          </w:p>
        </w:tc>
        <w:tc>
          <w:tcPr>
            <w:tcW w:w="590" w:type="pct"/>
            <w:shd w:val="clear" w:color="auto" w:fill="auto"/>
            <w:vAlign w:val="bottom"/>
          </w:tcPr>
          <w:p w14:paraId="31704433" w14:textId="77777777" w:rsidR="008D4E1B" w:rsidRPr="00FE363C" w:rsidRDefault="008D4E1B" w:rsidP="006F0ABD">
            <w:pPr>
              <w:pStyle w:val="Tabletext0"/>
              <w:jc w:val="center"/>
            </w:pPr>
            <w:r w:rsidRPr="00FE363C">
              <w:t>8697</w:t>
            </w:r>
          </w:p>
        </w:tc>
        <w:tc>
          <w:tcPr>
            <w:tcW w:w="556" w:type="pct"/>
            <w:shd w:val="clear" w:color="auto" w:fill="auto"/>
            <w:vAlign w:val="bottom"/>
          </w:tcPr>
          <w:p w14:paraId="3AF538F6" w14:textId="77777777" w:rsidR="008D4E1B" w:rsidRPr="00FE363C" w:rsidRDefault="008D4E1B" w:rsidP="006F0ABD">
            <w:pPr>
              <w:pStyle w:val="Tabletext0"/>
              <w:jc w:val="center"/>
            </w:pPr>
            <w:r w:rsidRPr="00FE363C">
              <w:t>14705</w:t>
            </w:r>
          </w:p>
        </w:tc>
        <w:tc>
          <w:tcPr>
            <w:tcW w:w="544" w:type="pct"/>
            <w:shd w:val="clear" w:color="auto" w:fill="auto"/>
            <w:noWrap/>
            <w:vAlign w:val="bottom"/>
            <w:hideMark/>
          </w:tcPr>
          <w:p w14:paraId="6C970670" w14:textId="77777777" w:rsidR="008D4E1B" w:rsidRPr="00FE363C" w:rsidRDefault="008D4E1B" w:rsidP="006F0ABD">
            <w:pPr>
              <w:pStyle w:val="Tabletext0"/>
              <w:jc w:val="center"/>
            </w:pPr>
            <w:r w:rsidRPr="00FE363C">
              <w:t>symbols</w:t>
            </w:r>
          </w:p>
        </w:tc>
      </w:tr>
      <w:tr w:rsidR="008D4E1B" w:rsidRPr="00FE363C" w14:paraId="719C534E" w14:textId="77777777" w:rsidTr="008D4E1B">
        <w:trPr>
          <w:trHeight w:val="300"/>
        </w:trPr>
        <w:tc>
          <w:tcPr>
            <w:tcW w:w="1029" w:type="pct"/>
            <w:shd w:val="clear" w:color="auto" w:fill="auto"/>
            <w:noWrap/>
            <w:vAlign w:val="bottom"/>
            <w:hideMark/>
          </w:tcPr>
          <w:p w14:paraId="1A06395B" w14:textId="77777777" w:rsidR="008D4E1B" w:rsidRPr="00FE363C" w:rsidRDefault="008D4E1B" w:rsidP="006F0ABD">
            <w:pPr>
              <w:pStyle w:val="Tabletext0"/>
              <w:jc w:val="center"/>
            </w:pPr>
            <w:proofErr w:type="spellStart"/>
            <w:r w:rsidRPr="00FE363C">
              <w:t>Syncword</w:t>
            </w:r>
            <w:proofErr w:type="spellEnd"/>
            <w:r w:rsidRPr="00FE363C">
              <w:t xml:space="preserve"> modulation</w:t>
            </w:r>
          </w:p>
        </w:tc>
        <w:tc>
          <w:tcPr>
            <w:tcW w:w="368" w:type="pct"/>
            <w:shd w:val="clear" w:color="auto" w:fill="auto"/>
            <w:noWrap/>
            <w:vAlign w:val="bottom"/>
            <w:hideMark/>
          </w:tcPr>
          <w:p w14:paraId="7BD327DB" w14:textId="77777777" w:rsidR="008D4E1B" w:rsidRPr="00FE363C" w:rsidRDefault="008D4E1B" w:rsidP="006F0ABD">
            <w:pPr>
              <w:pStyle w:val="Tabletext0"/>
              <w:jc w:val="center"/>
            </w:pPr>
            <w:r w:rsidRPr="00FE363C">
              <w:t>BPSK/ CDMA</w:t>
            </w:r>
          </w:p>
        </w:tc>
        <w:tc>
          <w:tcPr>
            <w:tcW w:w="1034" w:type="pct"/>
            <w:gridSpan w:val="2"/>
            <w:shd w:val="clear" w:color="auto" w:fill="auto"/>
            <w:noWrap/>
            <w:vAlign w:val="bottom"/>
            <w:hideMark/>
          </w:tcPr>
          <w:p w14:paraId="6EACE78E" w14:textId="77777777" w:rsidR="008D4E1B" w:rsidRPr="00FE363C" w:rsidRDefault="008D4E1B" w:rsidP="006F0ABD">
            <w:pPr>
              <w:pStyle w:val="Tabletext0"/>
              <w:jc w:val="center"/>
            </w:pPr>
            <w:bookmarkStart w:id="3472" w:name="OLE_LINK13"/>
            <w:bookmarkStart w:id="3473" w:name="OLE_LINK14"/>
            <w:bookmarkStart w:id="3474" w:name="OLE_LINK15"/>
            <w:bookmarkStart w:id="3475" w:name="OLE_LINK16"/>
            <w:r w:rsidRPr="00FE363C">
              <w:t>PI/4 QPSK</w:t>
            </w:r>
          </w:p>
          <w:bookmarkEnd w:id="3472"/>
          <w:bookmarkEnd w:id="3473"/>
          <w:bookmarkEnd w:id="3474"/>
          <w:bookmarkEnd w:id="3475"/>
          <w:p w14:paraId="7A3C1B1C" w14:textId="77777777" w:rsidR="008D4E1B" w:rsidRPr="00FE363C" w:rsidRDefault="008D4E1B" w:rsidP="006F0ABD">
            <w:pPr>
              <w:pStyle w:val="Tabletext0"/>
              <w:jc w:val="center"/>
            </w:pPr>
            <w:r w:rsidRPr="00FE363C">
              <w:t>(00 /11)</w:t>
            </w:r>
          </w:p>
        </w:tc>
        <w:tc>
          <w:tcPr>
            <w:tcW w:w="2025" w:type="pct"/>
            <w:gridSpan w:val="4"/>
            <w:shd w:val="clear" w:color="auto" w:fill="auto"/>
            <w:noWrap/>
            <w:vAlign w:val="bottom"/>
            <w:hideMark/>
          </w:tcPr>
          <w:p w14:paraId="6EE8E9FE" w14:textId="77777777" w:rsidR="008D4E1B" w:rsidRPr="00FE363C" w:rsidRDefault="008D4E1B" w:rsidP="006F0ABD">
            <w:pPr>
              <w:pStyle w:val="Tabletext0"/>
              <w:jc w:val="center"/>
            </w:pPr>
            <w:r w:rsidRPr="00FE363C">
              <w:t>BPSK/CDMA</w:t>
            </w:r>
          </w:p>
        </w:tc>
        <w:tc>
          <w:tcPr>
            <w:tcW w:w="544" w:type="pct"/>
            <w:shd w:val="clear" w:color="auto" w:fill="auto"/>
            <w:noWrap/>
            <w:vAlign w:val="bottom"/>
            <w:hideMark/>
          </w:tcPr>
          <w:p w14:paraId="7865B9F8" w14:textId="77777777" w:rsidR="008D4E1B" w:rsidRPr="00FE363C" w:rsidRDefault="008D4E1B" w:rsidP="006F0ABD">
            <w:pPr>
              <w:pStyle w:val="Tabletext0"/>
              <w:jc w:val="center"/>
            </w:pPr>
          </w:p>
        </w:tc>
      </w:tr>
      <w:tr w:rsidR="008D4E1B" w:rsidRPr="00FE363C" w14:paraId="47E1CECC" w14:textId="77777777" w:rsidTr="008D4E1B">
        <w:trPr>
          <w:trHeight w:val="300"/>
        </w:trPr>
        <w:tc>
          <w:tcPr>
            <w:tcW w:w="1029" w:type="pct"/>
            <w:shd w:val="clear" w:color="auto" w:fill="auto"/>
            <w:noWrap/>
            <w:vAlign w:val="bottom"/>
            <w:hideMark/>
          </w:tcPr>
          <w:p w14:paraId="1534CD0D" w14:textId="77777777" w:rsidR="008D4E1B" w:rsidRPr="00FE363C" w:rsidRDefault="008D4E1B" w:rsidP="006F0ABD">
            <w:pPr>
              <w:pStyle w:val="Tabletext0"/>
              <w:jc w:val="center"/>
            </w:pPr>
            <w:r w:rsidRPr="00FE363C">
              <w:t>Link Config ID</w:t>
            </w:r>
          </w:p>
        </w:tc>
        <w:tc>
          <w:tcPr>
            <w:tcW w:w="3427" w:type="pct"/>
            <w:gridSpan w:val="7"/>
            <w:shd w:val="clear" w:color="auto" w:fill="auto"/>
            <w:noWrap/>
            <w:vAlign w:val="bottom"/>
            <w:hideMark/>
          </w:tcPr>
          <w:p w14:paraId="25AB2CFD" w14:textId="77777777" w:rsidR="008D4E1B" w:rsidRPr="00FE363C" w:rsidRDefault="008D4E1B" w:rsidP="006F0ABD">
            <w:pPr>
              <w:pStyle w:val="Tabletext0"/>
              <w:jc w:val="left"/>
            </w:pPr>
            <w:r w:rsidRPr="00FE363C">
              <w:t>0 (not used)</w:t>
            </w:r>
          </w:p>
        </w:tc>
        <w:tc>
          <w:tcPr>
            <w:tcW w:w="544" w:type="pct"/>
            <w:shd w:val="clear" w:color="auto" w:fill="auto"/>
            <w:noWrap/>
            <w:vAlign w:val="bottom"/>
            <w:hideMark/>
          </w:tcPr>
          <w:p w14:paraId="32E9A168" w14:textId="77777777" w:rsidR="008D4E1B" w:rsidRPr="00FE363C" w:rsidRDefault="008D4E1B" w:rsidP="006F0ABD">
            <w:pPr>
              <w:pStyle w:val="Tabletext0"/>
              <w:jc w:val="center"/>
            </w:pPr>
            <w:r w:rsidRPr="00FE363C">
              <w:t>symbols</w:t>
            </w:r>
          </w:p>
        </w:tc>
      </w:tr>
      <w:tr w:rsidR="008D4E1B" w:rsidRPr="00FE363C" w14:paraId="097C964D" w14:textId="77777777" w:rsidTr="008D4E1B">
        <w:trPr>
          <w:trHeight w:val="300"/>
        </w:trPr>
        <w:tc>
          <w:tcPr>
            <w:tcW w:w="1029" w:type="pct"/>
            <w:shd w:val="clear" w:color="auto" w:fill="auto"/>
            <w:noWrap/>
            <w:vAlign w:val="bottom"/>
            <w:hideMark/>
          </w:tcPr>
          <w:p w14:paraId="3CC754E8" w14:textId="77777777" w:rsidR="008D4E1B" w:rsidRPr="00FE363C" w:rsidRDefault="008D4E1B" w:rsidP="006F0ABD">
            <w:pPr>
              <w:pStyle w:val="Tabletext0"/>
              <w:jc w:val="center"/>
            </w:pPr>
            <w:r w:rsidRPr="00FE363C">
              <w:t>Link Config ID modulation</w:t>
            </w:r>
          </w:p>
        </w:tc>
        <w:tc>
          <w:tcPr>
            <w:tcW w:w="368" w:type="pct"/>
            <w:shd w:val="clear" w:color="auto" w:fill="auto"/>
            <w:noWrap/>
            <w:vAlign w:val="bottom"/>
            <w:hideMark/>
          </w:tcPr>
          <w:p w14:paraId="4611183B" w14:textId="77777777" w:rsidR="008D4E1B" w:rsidRPr="00FE363C" w:rsidRDefault="008D4E1B" w:rsidP="006F0ABD">
            <w:pPr>
              <w:pStyle w:val="Tabletext0"/>
              <w:jc w:val="center"/>
            </w:pPr>
            <w:r w:rsidRPr="00FE363C">
              <w:t>BPSK/ CDMA</w:t>
            </w:r>
          </w:p>
        </w:tc>
        <w:tc>
          <w:tcPr>
            <w:tcW w:w="1034" w:type="pct"/>
            <w:gridSpan w:val="2"/>
            <w:shd w:val="clear" w:color="auto" w:fill="auto"/>
            <w:noWrap/>
            <w:vAlign w:val="bottom"/>
            <w:hideMark/>
          </w:tcPr>
          <w:p w14:paraId="18DB6202" w14:textId="77777777" w:rsidR="008D4E1B" w:rsidRPr="00FE363C" w:rsidRDefault="008D4E1B" w:rsidP="006F0ABD">
            <w:pPr>
              <w:pStyle w:val="Tabletext0"/>
              <w:jc w:val="center"/>
            </w:pPr>
            <w:r w:rsidRPr="00FE363C">
              <w:t>PI/4 QPSK</w:t>
            </w:r>
          </w:p>
        </w:tc>
        <w:tc>
          <w:tcPr>
            <w:tcW w:w="2025" w:type="pct"/>
            <w:gridSpan w:val="4"/>
            <w:shd w:val="clear" w:color="auto" w:fill="auto"/>
            <w:noWrap/>
            <w:vAlign w:val="bottom"/>
            <w:hideMark/>
          </w:tcPr>
          <w:p w14:paraId="334BA0A6" w14:textId="77777777" w:rsidR="008D4E1B" w:rsidRPr="00FE363C" w:rsidRDefault="008D4E1B" w:rsidP="006F0ABD">
            <w:pPr>
              <w:pStyle w:val="Tabletext0"/>
              <w:jc w:val="center"/>
            </w:pPr>
            <w:r w:rsidRPr="00FE363C">
              <w:t>BPSK/CDMA</w:t>
            </w:r>
          </w:p>
        </w:tc>
        <w:tc>
          <w:tcPr>
            <w:tcW w:w="544" w:type="pct"/>
            <w:shd w:val="clear" w:color="auto" w:fill="auto"/>
            <w:noWrap/>
            <w:vAlign w:val="bottom"/>
            <w:hideMark/>
          </w:tcPr>
          <w:p w14:paraId="775EC370" w14:textId="77777777" w:rsidR="008D4E1B" w:rsidRPr="00FE363C" w:rsidRDefault="008D4E1B" w:rsidP="006F0ABD">
            <w:pPr>
              <w:pStyle w:val="Tabletext0"/>
              <w:jc w:val="center"/>
            </w:pPr>
          </w:p>
        </w:tc>
      </w:tr>
      <w:tr w:rsidR="008D4E1B" w:rsidRPr="00FE363C" w14:paraId="5A6214A5" w14:textId="77777777" w:rsidTr="008D4E1B">
        <w:trPr>
          <w:trHeight w:val="300"/>
        </w:trPr>
        <w:tc>
          <w:tcPr>
            <w:tcW w:w="1029" w:type="pct"/>
            <w:shd w:val="clear" w:color="auto" w:fill="auto"/>
            <w:noWrap/>
            <w:vAlign w:val="bottom"/>
            <w:hideMark/>
          </w:tcPr>
          <w:p w14:paraId="0B9ED022" w14:textId="77777777" w:rsidR="008D4E1B" w:rsidRPr="00FE363C" w:rsidRDefault="008D4E1B" w:rsidP="006F0ABD">
            <w:pPr>
              <w:pStyle w:val="Tabletext0"/>
              <w:jc w:val="center"/>
            </w:pPr>
            <w:r w:rsidRPr="00FE363C">
              <w:t>Pilot distance</w:t>
            </w:r>
          </w:p>
        </w:tc>
        <w:tc>
          <w:tcPr>
            <w:tcW w:w="368" w:type="pct"/>
            <w:shd w:val="clear" w:color="auto" w:fill="auto"/>
            <w:noWrap/>
            <w:vAlign w:val="bottom"/>
            <w:hideMark/>
          </w:tcPr>
          <w:p w14:paraId="66A358C1" w14:textId="77777777" w:rsidR="008D4E1B" w:rsidRPr="00FE363C" w:rsidRDefault="008D4E1B" w:rsidP="006F0ABD">
            <w:pPr>
              <w:pStyle w:val="Tabletext0"/>
              <w:jc w:val="center"/>
            </w:pPr>
          </w:p>
        </w:tc>
        <w:tc>
          <w:tcPr>
            <w:tcW w:w="1034" w:type="pct"/>
            <w:gridSpan w:val="2"/>
            <w:shd w:val="clear" w:color="auto" w:fill="auto"/>
            <w:vAlign w:val="bottom"/>
          </w:tcPr>
          <w:p w14:paraId="2390CAFE" w14:textId="77777777" w:rsidR="008D4E1B" w:rsidRPr="00FE363C" w:rsidRDefault="008D4E1B" w:rsidP="006F0ABD">
            <w:pPr>
              <w:pStyle w:val="Tabletext0"/>
              <w:jc w:val="center"/>
            </w:pPr>
            <w:r w:rsidRPr="00FE363C">
              <w:t>27</w:t>
            </w:r>
          </w:p>
        </w:tc>
        <w:tc>
          <w:tcPr>
            <w:tcW w:w="2025" w:type="pct"/>
            <w:gridSpan w:val="4"/>
            <w:shd w:val="clear" w:color="auto" w:fill="auto"/>
            <w:vAlign w:val="bottom"/>
          </w:tcPr>
          <w:p w14:paraId="04C834D0" w14:textId="77777777" w:rsidR="008D4E1B" w:rsidRPr="00FE363C" w:rsidRDefault="008D4E1B" w:rsidP="006F0ABD">
            <w:pPr>
              <w:pStyle w:val="Tabletext0"/>
              <w:jc w:val="center"/>
            </w:pPr>
          </w:p>
        </w:tc>
        <w:tc>
          <w:tcPr>
            <w:tcW w:w="544" w:type="pct"/>
            <w:shd w:val="clear" w:color="auto" w:fill="auto"/>
            <w:noWrap/>
            <w:vAlign w:val="bottom"/>
            <w:hideMark/>
          </w:tcPr>
          <w:p w14:paraId="0F9ECE6E" w14:textId="77777777" w:rsidR="008D4E1B" w:rsidRPr="00FE363C" w:rsidRDefault="008D4E1B" w:rsidP="006F0ABD">
            <w:pPr>
              <w:pStyle w:val="Tabletext0"/>
              <w:jc w:val="center"/>
            </w:pPr>
            <w:r w:rsidRPr="00FE363C">
              <w:t>symbols</w:t>
            </w:r>
          </w:p>
        </w:tc>
      </w:tr>
      <w:tr w:rsidR="008D4E1B" w:rsidRPr="00FE363C" w14:paraId="5074EF8A" w14:textId="77777777" w:rsidTr="008D4E1B">
        <w:trPr>
          <w:trHeight w:val="300"/>
        </w:trPr>
        <w:tc>
          <w:tcPr>
            <w:tcW w:w="1029" w:type="pct"/>
            <w:shd w:val="clear" w:color="auto" w:fill="auto"/>
            <w:noWrap/>
            <w:vAlign w:val="bottom"/>
            <w:hideMark/>
          </w:tcPr>
          <w:p w14:paraId="7FBEF11A" w14:textId="77777777" w:rsidR="008D4E1B" w:rsidRPr="00FE363C" w:rsidRDefault="008D4E1B" w:rsidP="006F0ABD">
            <w:pPr>
              <w:pStyle w:val="Tabletext0"/>
              <w:jc w:val="center"/>
            </w:pPr>
            <w:bookmarkStart w:id="3476" w:name="OLE_LINK37"/>
            <w:bookmarkStart w:id="3477" w:name="OLE_LINK38"/>
            <w:bookmarkStart w:id="3478" w:name="_Hlk501374059"/>
            <w:bookmarkStart w:id="3479" w:name="_Hlk501375425"/>
            <w:r w:rsidRPr="00FE363C">
              <w:t xml:space="preserve">Total </w:t>
            </w:r>
            <w:proofErr w:type="gramStart"/>
            <w:r w:rsidRPr="00FE363C">
              <w:t>pilots</w:t>
            </w:r>
            <w:proofErr w:type="gramEnd"/>
            <w:r w:rsidRPr="00FE363C">
              <w:t xml:space="preserve"> symbols</w:t>
            </w:r>
            <w:bookmarkEnd w:id="3476"/>
            <w:bookmarkEnd w:id="3477"/>
          </w:p>
        </w:tc>
        <w:tc>
          <w:tcPr>
            <w:tcW w:w="368" w:type="pct"/>
            <w:shd w:val="clear" w:color="auto" w:fill="auto"/>
            <w:noWrap/>
            <w:vAlign w:val="bottom"/>
            <w:hideMark/>
          </w:tcPr>
          <w:p w14:paraId="5B34799D" w14:textId="77777777" w:rsidR="008D4E1B" w:rsidRPr="00FE363C" w:rsidRDefault="008D4E1B" w:rsidP="006F0ABD">
            <w:pPr>
              <w:pStyle w:val="Tabletext0"/>
              <w:jc w:val="center"/>
            </w:pPr>
          </w:p>
        </w:tc>
        <w:tc>
          <w:tcPr>
            <w:tcW w:w="1034" w:type="pct"/>
            <w:gridSpan w:val="2"/>
            <w:shd w:val="clear" w:color="auto" w:fill="auto"/>
            <w:noWrap/>
            <w:vAlign w:val="bottom"/>
            <w:hideMark/>
          </w:tcPr>
          <w:p w14:paraId="072A6FF4" w14:textId="77777777" w:rsidR="008D4E1B" w:rsidRPr="00FE363C" w:rsidRDefault="008D4E1B" w:rsidP="006F0ABD">
            <w:pPr>
              <w:pStyle w:val="Tabletext0"/>
              <w:jc w:val="center"/>
            </w:pPr>
            <w:r w:rsidRPr="00FE363C">
              <w:t>2940</w:t>
            </w:r>
          </w:p>
        </w:tc>
        <w:tc>
          <w:tcPr>
            <w:tcW w:w="2025" w:type="pct"/>
            <w:gridSpan w:val="4"/>
            <w:shd w:val="clear" w:color="auto" w:fill="auto"/>
            <w:noWrap/>
            <w:vAlign w:val="bottom"/>
            <w:hideMark/>
          </w:tcPr>
          <w:p w14:paraId="0215970C" w14:textId="77777777" w:rsidR="008D4E1B" w:rsidRPr="00FE363C" w:rsidRDefault="008D4E1B" w:rsidP="006F0ABD">
            <w:pPr>
              <w:pStyle w:val="Tabletext0"/>
              <w:jc w:val="center"/>
            </w:pPr>
          </w:p>
        </w:tc>
        <w:tc>
          <w:tcPr>
            <w:tcW w:w="544" w:type="pct"/>
            <w:shd w:val="clear" w:color="auto" w:fill="auto"/>
            <w:noWrap/>
            <w:vAlign w:val="bottom"/>
            <w:hideMark/>
          </w:tcPr>
          <w:p w14:paraId="11504BB4" w14:textId="77777777" w:rsidR="008D4E1B" w:rsidRPr="00FE363C" w:rsidRDefault="008D4E1B" w:rsidP="006F0ABD">
            <w:pPr>
              <w:pStyle w:val="Tabletext0"/>
              <w:jc w:val="center"/>
            </w:pPr>
            <w:r w:rsidRPr="00FE363C">
              <w:t>symbols</w:t>
            </w:r>
          </w:p>
        </w:tc>
      </w:tr>
      <w:tr w:rsidR="008D4E1B" w:rsidRPr="00FE363C" w14:paraId="601C450C" w14:textId="77777777" w:rsidTr="008D4E1B">
        <w:trPr>
          <w:trHeight w:val="300"/>
        </w:trPr>
        <w:tc>
          <w:tcPr>
            <w:tcW w:w="1029" w:type="pct"/>
            <w:shd w:val="clear" w:color="auto" w:fill="auto"/>
            <w:noWrap/>
            <w:vAlign w:val="bottom"/>
            <w:hideMark/>
          </w:tcPr>
          <w:p w14:paraId="311665FD" w14:textId="77777777" w:rsidR="008D4E1B" w:rsidRPr="00FE363C" w:rsidRDefault="008D4E1B" w:rsidP="006F0ABD">
            <w:pPr>
              <w:pStyle w:val="Tabletext0"/>
              <w:jc w:val="center"/>
            </w:pPr>
            <w:bookmarkStart w:id="3480" w:name="OLE_LINK36"/>
            <w:bookmarkEnd w:id="3478"/>
            <w:bookmarkEnd w:id="3479"/>
            <w:r w:rsidRPr="00FE363C">
              <w:t>Net symbols/burst</w:t>
            </w:r>
            <w:bookmarkEnd w:id="3480"/>
          </w:p>
        </w:tc>
        <w:tc>
          <w:tcPr>
            <w:tcW w:w="368" w:type="pct"/>
            <w:shd w:val="clear" w:color="auto" w:fill="auto"/>
            <w:noWrap/>
            <w:vAlign w:val="bottom"/>
            <w:hideMark/>
          </w:tcPr>
          <w:p w14:paraId="4353611E" w14:textId="77777777" w:rsidR="008D4E1B" w:rsidRPr="00FE363C" w:rsidRDefault="008D4E1B" w:rsidP="006F0ABD">
            <w:pPr>
              <w:pStyle w:val="Tabletext0"/>
              <w:jc w:val="center"/>
            </w:pPr>
            <w:r w:rsidRPr="00FE363C">
              <w:t>9562</w:t>
            </w:r>
          </w:p>
        </w:tc>
        <w:tc>
          <w:tcPr>
            <w:tcW w:w="516" w:type="pct"/>
            <w:shd w:val="clear" w:color="auto" w:fill="auto"/>
            <w:noWrap/>
            <w:vAlign w:val="bottom"/>
            <w:hideMark/>
          </w:tcPr>
          <w:p w14:paraId="70C19D4D" w14:textId="77777777" w:rsidR="008D4E1B" w:rsidRPr="00FE363C" w:rsidRDefault="008D4E1B" w:rsidP="006F0ABD">
            <w:pPr>
              <w:pStyle w:val="Tabletext0"/>
              <w:jc w:val="center"/>
            </w:pPr>
            <w:r w:rsidRPr="00FE363C">
              <w:t>76458</w:t>
            </w:r>
          </w:p>
        </w:tc>
        <w:tc>
          <w:tcPr>
            <w:tcW w:w="518" w:type="pct"/>
            <w:shd w:val="clear" w:color="auto" w:fill="auto"/>
            <w:vAlign w:val="bottom"/>
          </w:tcPr>
          <w:p w14:paraId="4EBC9845" w14:textId="77777777" w:rsidR="008D4E1B" w:rsidRPr="00FE363C" w:rsidRDefault="008D4E1B" w:rsidP="006F0ABD">
            <w:pPr>
              <w:pStyle w:val="Tabletext0"/>
              <w:jc w:val="center"/>
            </w:pPr>
            <w:bookmarkStart w:id="3481" w:name="OLE_LINK88"/>
            <w:r w:rsidRPr="00FE363C">
              <w:t>76458</w:t>
            </w:r>
            <w:bookmarkEnd w:id="3481"/>
          </w:p>
        </w:tc>
        <w:tc>
          <w:tcPr>
            <w:tcW w:w="437" w:type="pct"/>
            <w:shd w:val="clear" w:color="auto" w:fill="auto"/>
            <w:noWrap/>
            <w:vAlign w:val="bottom"/>
            <w:hideMark/>
          </w:tcPr>
          <w:p w14:paraId="342A6E4D" w14:textId="77777777" w:rsidR="008D4E1B" w:rsidRPr="00FE363C" w:rsidRDefault="008D4E1B" w:rsidP="006F0ABD">
            <w:pPr>
              <w:pStyle w:val="Tabletext0"/>
              <w:tabs>
                <w:tab w:val="clear" w:pos="794"/>
                <w:tab w:val="clear" w:pos="1191"/>
                <w:tab w:val="clear" w:pos="1588"/>
                <w:tab w:val="clear" w:pos="1985"/>
              </w:tabs>
              <w:jc w:val="center"/>
            </w:pPr>
            <w:r w:rsidRPr="00FE363C">
              <w:t>84546</w:t>
            </w:r>
          </w:p>
        </w:tc>
        <w:tc>
          <w:tcPr>
            <w:tcW w:w="442" w:type="pct"/>
            <w:shd w:val="clear" w:color="auto" w:fill="auto"/>
            <w:noWrap/>
            <w:vAlign w:val="bottom"/>
            <w:hideMark/>
          </w:tcPr>
          <w:p w14:paraId="5AD654A4" w14:textId="77777777" w:rsidR="008D4E1B" w:rsidRPr="00FE363C" w:rsidRDefault="008D4E1B" w:rsidP="006F0ABD">
            <w:pPr>
              <w:pStyle w:val="Tabletext0"/>
              <w:jc w:val="center"/>
            </w:pPr>
            <w:r w:rsidRPr="00FE363C">
              <w:t>133325</w:t>
            </w:r>
          </w:p>
        </w:tc>
        <w:tc>
          <w:tcPr>
            <w:tcW w:w="590" w:type="pct"/>
            <w:shd w:val="clear" w:color="auto" w:fill="auto"/>
            <w:noWrap/>
            <w:vAlign w:val="bottom"/>
            <w:hideMark/>
          </w:tcPr>
          <w:p w14:paraId="6B79FB28" w14:textId="77777777" w:rsidR="008D4E1B" w:rsidRPr="00FE363C" w:rsidRDefault="008D4E1B" w:rsidP="006F0ABD">
            <w:pPr>
              <w:pStyle w:val="Tabletext0"/>
              <w:jc w:val="center"/>
            </w:pPr>
            <w:r w:rsidRPr="00FE363C">
              <w:t>276796</w:t>
            </w:r>
          </w:p>
        </w:tc>
        <w:tc>
          <w:tcPr>
            <w:tcW w:w="556" w:type="pct"/>
            <w:shd w:val="clear" w:color="auto" w:fill="auto"/>
            <w:noWrap/>
            <w:vAlign w:val="bottom"/>
            <w:hideMark/>
          </w:tcPr>
          <w:p w14:paraId="41A516BB" w14:textId="77777777" w:rsidR="008D4E1B" w:rsidRPr="00FE363C" w:rsidRDefault="008D4E1B" w:rsidP="006F0ABD">
            <w:pPr>
              <w:pStyle w:val="Tabletext0"/>
              <w:jc w:val="center"/>
            </w:pPr>
            <w:r w:rsidRPr="00FE363C">
              <w:t>469047</w:t>
            </w:r>
          </w:p>
        </w:tc>
        <w:tc>
          <w:tcPr>
            <w:tcW w:w="544" w:type="pct"/>
            <w:shd w:val="clear" w:color="auto" w:fill="auto"/>
            <w:noWrap/>
            <w:vAlign w:val="bottom"/>
            <w:hideMark/>
          </w:tcPr>
          <w:p w14:paraId="7565DEAB" w14:textId="77777777" w:rsidR="008D4E1B" w:rsidRPr="00FE363C" w:rsidRDefault="008D4E1B" w:rsidP="006F0ABD">
            <w:pPr>
              <w:pStyle w:val="Tabletext0"/>
              <w:jc w:val="center"/>
            </w:pPr>
            <w:r w:rsidRPr="00FE363C">
              <w:t>symbols</w:t>
            </w:r>
          </w:p>
        </w:tc>
      </w:tr>
      <w:tr w:rsidR="008D4E1B" w:rsidRPr="00FE363C" w14:paraId="5DA85BE1" w14:textId="77777777" w:rsidTr="008D4E1B">
        <w:trPr>
          <w:trHeight w:val="300"/>
        </w:trPr>
        <w:tc>
          <w:tcPr>
            <w:tcW w:w="1029" w:type="pct"/>
            <w:shd w:val="clear" w:color="auto" w:fill="auto"/>
            <w:noWrap/>
            <w:vAlign w:val="bottom"/>
          </w:tcPr>
          <w:p w14:paraId="3791D22C" w14:textId="77777777" w:rsidR="008D4E1B" w:rsidRPr="00FE363C" w:rsidRDefault="008D4E1B" w:rsidP="006F0ABD">
            <w:pPr>
              <w:pStyle w:val="Tabletext0"/>
              <w:jc w:val="center"/>
            </w:pPr>
            <w:r w:rsidRPr="00FE363C">
              <w:t>Burst stuffing bits</w:t>
            </w:r>
          </w:p>
        </w:tc>
        <w:tc>
          <w:tcPr>
            <w:tcW w:w="368" w:type="pct"/>
            <w:shd w:val="clear" w:color="auto" w:fill="auto"/>
            <w:noWrap/>
            <w:vAlign w:val="bottom"/>
          </w:tcPr>
          <w:p w14:paraId="7038C2A4" w14:textId="77777777" w:rsidR="008D4E1B" w:rsidRPr="00FE363C" w:rsidRDefault="008D4E1B" w:rsidP="006F0ABD">
            <w:pPr>
              <w:pStyle w:val="Tabletext0"/>
              <w:jc w:val="center"/>
            </w:pPr>
            <w:r w:rsidRPr="00FE363C">
              <w:t>0</w:t>
            </w:r>
          </w:p>
        </w:tc>
        <w:tc>
          <w:tcPr>
            <w:tcW w:w="516" w:type="pct"/>
            <w:shd w:val="clear" w:color="auto" w:fill="auto"/>
            <w:noWrap/>
            <w:vAlign w:val="bottom"/>
          </w:tcPr>
          <w:p w14:paraId="4C8FF38E" w14:textId="77777777" w:rsidR="008D4E1B" w:rsidRPr="00FE363C" w:rsidRDefault="008D4E1B" w:rsidP="006F0ABD">
            <w:pPr>
              <w:pStyle w:val="Tabletext0"/>
              <w:jc w:val="center"/>
            </w:pPr>
            <w:r w:rsidRPr="00FE363C">
              <w:t>1</w:t>
            </w:r>
          </w:p>
        </w:tc>
        <w:tc>
          <w:tcPr>
            <w:tcW w:w="518" w:type="pct"/>
            <w:shd w:val="clear" w:color="auto" w:fill="auto"/>
            <w:vAlign w:val="bottom"/>
          </w:tcPr>
          <w:p w14:paraId="497F70AB" w14:textId="77777777" w:rsidR="008D4E1B" w:rsidRPr="00FE363C" w:rsidRDefault="008D4E1B" w:rsidP="006F0ABD">
            <w:pPr>
              <w:pStyle w:val="Tabletext0"/>
              <w:jc w:val="center"/>
            </w:pPr>
            <w:r w:rsidRPr="00FE363C">
              <w:t>6</w:t>
            </w:r>
          </w:p>
        </w:tc>
        <w:tc>
          <w:tcPr>
            <w:tcW w:w="437" w:type="pct"/>
            <w:shd w:val="clear" w:color="auto" w:fill="auto"/>
            <w:noWrap/>
            <w:vAlign w:val="bottom"/>
          </w:tcPr>
          <w:p w14:paraId="3912210B" w14:textId="77777777" w:rsidR="008D4E1B" w:rsidRPr="00FE363C" w:rsidRDefault="008D4E1B" w:rsidP="006F0ABD">
            <w:pPr>
              <w:pStyle w:val="Tabletext0"/>
              <w:tabs>
                <w:tab w:val="clear" w:pos="794"/>
                <w:tab w:val="clear" w:pos="1191"/>
                <w:tab w:val="clear" w:pos="1588"/>
                <w:tab w:val="clear" w:pos="1985"/>
              </w:tabs>
              <w:jc w:val="center"/>
            </w:pPr>
            <w:r w:rsidRPr="00FE363C">
              <w:t>2</w:t>
            </w:r>
          </w:p>
        </w:tc>
        <w:tc>
          <w:tcPr>
            <w:tcW w:w="442" w:type="pct"/>
            <w:shd w:val="clear" w:color="auto" w:fill="auto"/>
            <w:noWrap/>
            <w:vAlign w:val="bottom"/>
          </w:tcPr>
          <w:p w14:paraId="078A836F" w14:textId="77777777" w:rsidR="008D4E1B" w:rsidRPr="00FE363C" w:rsidRDefault="008D4E1B" w:rsidP="006F0ABD">
            <w:pPr>
              <w:pStyle w:val="Tabletext0"/>
              <w:jc w:val="center"/>
            </w:pPr>
            <w:r w:rsidRPr="00FE363C">
              <w:t>5</w:t>
            </w:r>
          </w:p>
        </w:tc>
        <w:tc>
          <w:tcPr>
            <w:tcW w:w="590" w:type="pct"/>
            <w:shd w:val="clear" w:color="auto" w:fill="auto"/>
            <w:noWrap/>
            <w:vAlign w:val="bottom"/>
          </w:tcPr>
          <w:p w14:paraId="67E0E408" w14:textId="77777777" w:rsidR="008D4E1B" w:rsidRPr="00FE363C" w:rsidRDefault="008D4E1B" w:rsidP="006F0ABD">
            <w:pPr>
              <w:pStyle w:val="Tabletext0"/>
              <w:jc w:val="center"/>
            </w:pPr>
            <w:r w:rsidRPr="00FE363C">
              <w:t>0</w:t>
            </w:r>
          </w:p>
        </w:tc>
        <w:tc>
          <w:tcPr>
            <w:tcW w:w="556" w:type="pct"/>
            <w:shd w:val="clear" w:color="auto" w:fill="auto"/>
            <w:noWrap/>
            <w:vAlign w:val="bottom"/>
          </w:tcPr>
          <w:p w14:paraId="3998F547" w14:textId="77777777" w:rsidR="008D4E1B" w:rsidRPr="00FE363C" w:rsidRDefault="008D4E1B" w:rsidP="006F0ABD">
            <w:pPr>
              <w:pStyle w:val="Tabletext0"/>
              <w:jc w:val="center"/>
            </w:pPr>
            <w:r w:rsidRPr="00FE363C">
              <w:t>7</w:t>
            </w:r>
          </w:p>
        </w:tc>
        <w:tc>
          <w:tcPr>
            <w:tcW w:w="544" w:type="pct"/>
            <w:shd w:val="clear" w:color="auto" w:fill="auto"/>
            <w:noWrap/>
            <w:vAlign w:val="bottom"/>
          </w:tcPr>
          <w:p w14:paraId="3C066DA0" w14:textId="77777777" w:rsidR="008D4E1B" w:rsidRPr="00FE363C" w:rsidRDefault="008D4E1B" w:rsidP="006F0ABD">
            <w:pPr>
              <w:pStyle w:val="Tabletext0"/>
              <w:jc w:val="center"/>
            </w:pPr>
            <w:r w:rsidRPr="00FE363C">
              <w:t>bits</w:t>
            </w:r>
          </w:p>
        </w:tc>
      </w:tr>
      <w:tr w:rsidR="008D4E1B" w:rsidRPr="00FE363C" w14:paraId="00132BC0" w14:textId="77777777" w:rsidTr="008D4E1B">
        <w:trPr>
          <w:trHeight w:val="300"/>
        </w:trPr>
        <w:tc>
          <w:tcPr>
            <w:tcW w:w="1029" w:type="pct"/>
            <w:shd w:val="clear" w:color="auto" w:fill="auto"/>
            <w:noWrap/>
            <w:vAlign w:val="bottom"/>
            <w:hideMark/>
          </w:tcPr>
          <w:p w14:paraId="1ED9AEE4" w14:textId="77777777" w:rsidR="008D4E1B" w:rsidRPr="00FE363C" w:rsidRDefault="008D4E1B" w:rsidP="006F0ABD">
            <w:pPr>
              <w:pStyle w:val="Tabletext0"/>
              <w:jc w:val="center"/>
            </w:pPr>
            <w:bookmarkStart w:id="3482" w:name="_Hlk501375218"/>
            <w:r w:rsidRPr="00FE363C">
              <w:t>Channel bits</w:t>
            </w:r>
          </w:p>
        </w:tc>
        <w:tc>
          <w:tcPr>
            <w:tcW w:w="368" w:type="pct"/>
            <w:shd w:val="clear" w:color="auto" w:fill="auto"/>
            <w:noWrap/>
            <w:vAlign w:val="bottom"/>
            <w:hideMark/>
          </w:tcPr>
          <w:p w14:paraId="201726BD" w14:textId="77777777" w:rsidR="008D4E1B" w:rsidRPr="00FE363C" w:rsidRDefault="008D4E1B" w:rsidP="006F0ABD">
            <w:pPr>
              <w:pStyle w:val="Tabletext0"/>
              <w:jc w:val="center"/>
            </w:pPr>
            <w:r w:rsidRPr="00FE363C">
              <w:t>9562</w:t>
            </w:r>
          </w:p>
        </w:tc>
        <w:tc>
          <w:tcPr>
            <w:tcW w:w="516" w:type="pct"/>
            <w:shd w:val="clear" w:color="auto" w:fill="auto"/>
            <w:noWrap/>
            <w:vAlign w:val="bottom"/>
            <w:hideMark/>
          </w:tcPr>
          <w:p w14:paraId="3335E632" w14:textId="77777777" w:rsidR="008D4E1B" w:rsidRPr="00FE363C" w:rsidRDefault="008D4E1B" w:rsidP="006F0ABD">
            <w:pPr>
              <w:pStyle w:val="Tabletext0"/>
              <w:jc w:val="center"/>
            </w:pPr>
            <w:bookmarkStart w:id="3483" w:name="OLE_LINK48"/>
            <w:bookmarkStart w:id="3484" w:name="OLE_LINK53"/>
            <w:r w:rsidRPr="00FE363C">
              <w:t>152915</w:t>
            </w:r>
            <w:bookmarkEnd w:id="3483"/>
            <w:bookmarkEnd w:id="3484"/>
          </w:p>
        </w:tc>
        <w:tc>
          <w:tcPr>
            <w:tcW w:w="518" w:type="pct"/>
            <w:shd w:val="clear" w:color="auto" w:fill="auto"/>
            <w:noWrap/>
            <w:vAlign w:val="bottom"/>
            <w:hideMark/>
          </w:tcPr>
          <w:p w14:paraId="35CCD538" w14:textId="77777777" w:rsidR="008D4E1B" w:rsidRPr="00FE363C" w:rsidRDefault="008D4E1B" w:rsidP="006F0ABD">
            <w:pPr>
              <w:pStyle w:val="Tabletext0"/>
              <w:jc w:val="center"/>
            </w:pPr>
            <w:bookmarkStart w:id="3485" w:name="OLE_LINK54"/>
            <w:bookmarkStart w:id="3486" w:name="OLE_LINK87"/>
            <w:r w:rsidRPr="00FE363C">
              <w:t>229368</w:t>
            </w:r>
            <w:bookmarkEnd w:id="3485"/>
            <w:bookmarkEnd w:id="3486"/>
          </w:p>
        </w:tc>
        <w:tc>
          <w:tcPr>
            <w:tcW w:w="437" w:type="pct"/>
            <w:shd w:val="clear" w:color="auto" w:fill="auto"/>
            <w:noWrap/>
            <w:vAlign w:val="bottom"/>
            <w:hideMark/>
          </w:tcPr>
          <w:p w14:paraId="0E1CA302" w14:textId="77777777" w:rsidR="008D4E1B" w:rsidRPr="00FE363C" w:rsidRDefault="008D4E1B" w:rsidP="006F0ABD">
            <w:pPr>
              <w:pStyle w:val="Tabletext0"/>
              <w:jc w:val="center"/>
            </w:pPr>
            <w:r w:rsidRPr="00FE363C">
              <w:t>84544</w:t>
            </w:r>
          </w:p>
        </w:tc>
        <w:tc>
          <w:tcPr>
            <w:tcW w:w="442" w:type="pct"/>
            <w:shd w:val="clear" w:color="auto" w:fill="auto"/>
            <w:noWrap/>
            <w:vAlign w:val="bottom"/>
            <w:hideMark/>
          </w:tcPr>
          <w:p w14:paraId="7BA63926" w14:textId="77777777" w:rsidR="008D4E1B" w:rsidRPr="00FE363C" w:rsidRDefault="008D4E1B" w:rsidP="006F0ABD">
            <w:pPr>
              <w:pStyle w:val="Tabletext0"/>
              <w:jc w:val="center"/>
            </w:pPr>
            <w:r w:rsidRPr="00FE363C">
              <w:t>133320</w:t>
            </w:r>
          </w:p>
        </w:tc>
        <w:tc>
          <w:tcPr>
            <w:tcW w:w="590" w:type="pct"/>
            <w:shd w:val="clear" w:color="auto" w:fill="auto"/>
            <w:noWrap/>
            <w:vAlign w:val="bottom"/>
            <w:hideMark/>
          </w:tcPr>
          <w:p w14:paraId="32EB5433" w14:textId="77777777" w:rsidR="008D4E1B" w:rsidRPr="00FE363C" w:rsidRDefault="008D4E1B" w:rsidP="006F0ABD">
            <w:pPr>
              <w:pStyle w:val="Tabletext0"/>
              <w:jc w:val="center"/>
            </w:pPr>
            <w:r w:rsidRPr="00FE363C">
              <w:t>276796</w:t>
            </w:r>
          </w:p>
        </w:tc>
        <w:tc>
          <w:tcPr>
            <w:tcW w:w="556" w:type="pct"/>
            <w:shd w:val="clear" w:color="auto" w:fill="auto"/>
            <w:noWrap/>
            <w:vAlign w:val="bottom"/>
            <w:hideMark/>
          </w:tcPr>
          <w:p w14:paraId="090A09DD" w14:textId="77777777" w:rsidR="008D4E1B" w:rsidRPr="00FE363C" w:rsidRDefault="008D4E1B" w:rsidP="006F0ABD">
            <w:pPr>
              <w:pStyle w:val="Tabletext0"/>
              <w:jc w:val="center"/>
            </w:pPr>
            <w:r w:rsidRPr="00FE363C">
              <w:t>469040</w:t>
            </w:r>
          </w:p>
        </w:tc>
        <w:tc>
          <w:tcPr>
            <w:tcW w:w="544" w:type="pct"/>
            <w:shd w:val="clear" w:color="auto" w:fill="auto"/>
            <w:noWrap/>
            <w:vAlign w:val="bottom"/>
            <w:hideMark/>
          </w:tcPr>
          <w:p w14:paraId="612914E3" w14:textId="77777777" w:rsidR="008D4E1B" w:rsidRPr="00FE363C" w:rsidRDefault="008D4E1B" w:rsidP="006F0ABD">
            <w:pPr>
              <w:pStyle w:val="Tabletext0"/>
              <w:jc w:val="center"/>
            </w:pPr>
            <w:r w:rsidRPr="00FE363C">
              <w:t>bits</w:t>
            </w:r>
          </w:p>
        </w:tc>
      </w:tr>
      <w:tr w:rsidR="008D4E1B" w:rsidRPr="00FE363C" w14:paraId="21D6D288" w14:textId="77777777" w:rsidTr="008D4E1B">
        <w:trPr>
          <w:trHeight w:val="300"/>
        </w:trPr>
        <w:tc>
          <w:tcPr>
            <w:tcW w:w="1029" w:type="pct"/>
            <w:shd w:val="clear" w:color="auto" w:fill="auto"/>
            <w:noWrap/>
            <w:vAlign w:val="bottom"/>
            <w:hideMark/>
          </w:tcPr>
          <w:p w14:paraId="7A820BB6" w14:textId="39A65C79" w:rsidR="008D4E1B" w:rsidRPr="00FE363C" w:rsidRDefault="008D4E1B" w:rsidP="006F0ABD">
            <w:pPr>
              <w:pStyle w:val="Tabletext0"/>
              <w:jc w:val="center"/>
            </w:pPr>
            <w:bookmarkStart w:id="3487" w:name="_Hlk501375099"/>
            <w:bookmarkEnd w:id="3482"/>
            <w:r w:rsidRPr="00FE363C">
              <w:t>Padding + FEC tail*</w:t>
            </w:r>
            <w:ins w:id="3488" w:author="Stefan Pielmeier" w:date="2019-03-26T08:52:00Z">
              <w:r w:rsidR="00303FD5">
                <w:t>**</w:t>
              </w:r>
            </w:ins>
          </w:p>
        </w:tc>
        <w:tc>
          <w:tcPr>
            <w:tcW w:w="368" w:type="pct"/>
            <w:shd w:val="clear" w:color="auto" w:fill="auto"/>
            <w:noWrap/>
            <w:vAlign w:val="bottom"/>
            <w:hideMark/>
          </w:tcPr>
          <w:p w14:paraId="6A083057" w14:textId="77777777" w:rsidR="008D4E1B" w:rsidRPr="00FE363C" w:rsidRDefault="008D4E1B" w:rsidP="006F0ABD">
            <w:pPr>
              <w:pStyle w:val="Tabletext0"/>
              <w:jc w:val="center"/>
            </w:pPr>
            <w:r w:rsidRPr="00FE363C">
              <w:t>0+10</w:t>
            </w:r>
          </w:p>
        </w:tc>
        <w:tc>
          <w:tcPr>
            <w:tcW w:w="516" w:type="pct"/>
            <w:shd w:val="clear" w:color="auto" w:fill="auto"/>
            <w:noWrap/>
            <w:vAlign w:val="bottom"/>
            <w:hideMark/>
          </w:tcPr>
          <w:p w14:paraId="57335E62" w14:textId="77777777" w:rsidR="008D4E1B" w:rsidRPr="00FE363C" w:rsidRDefault="008D4E1B" w:rsidP="006F0ABD">
            <w:pPr>
              <w:pStyle w:val="Tabletext0"/>
              <w:jc w:val="center"/>
            </w:pPr>
            <w:r w:rsidRPr="00FE363C">
              <w:t>7*(3+18)</w:t>
            </w:r>
          </w:p>
        </w:tc>
        <w:tc>
          <w:tcPr>
            <w:tcW w:w="518" w:type="pct"/>
            <w:shd w:val="clear" w:color="auto" w:fill="auto"/>
            <w:noWrap/>
            <w:vAlign w:val="bottom"/>
            <w:hideMark/>
          </w:tcPr>
          <w:p w14:paraId="68B8BB34" w14:textId="77777777" w:rsidR="008D4E1B" w:rsidRPr="00FE363C" w:rsidRDefault="008D4E1B" w:rsidP="006F0ABD">
            <w:pPr>
              <w:pStyle w:val="Tabletext0"/>
              <w:jc w:val="center"/>
            </w:pPr>
            <w:r w:rsidRPr="00FE363C">
              <w:t>(0+</w:t>
            </w:r>
            <w:proofErr w:type="gramStart"/>
            <w:r w:rsidRPr="00FE363C">
              <w:t>8)*</w:t>
            </w:r>
            <w:proofErr w:type="gramEnd"/>
            <w:r w:rsidRPr="00FE363C">
              <w:t>19</w:t>
            </w:r>
          </w:p>
        </w:tc>
        <w:tc>
          <w:tcPr>
            <w:tcW w:w="437" w:type="pct"/>
            <w:shd w:val="clear" w:color="auto" w:fill="auto"/>
            <w:noWrap/>
            <w:vAlign w:val="bottom"/>
            <w:hideMark/>
          </w:tcPr>
          <w:p w14:paraId="11F29F6C" w14:textId="77777777" w:rsidR="008D4E1B" w:rsidRPr="00FE363C" w:rsidRDefault="008D4E1B" w:rsidP="006F0ABD">
            <w:pPr>
              <w:pStyle w:val="Tabletext0"/>
              <w:jc w:val="center"/>
            </w:pPr>
            <w:r w:rsidRPr="00FE363C">
              <w:t>4*(0+16)</w:t>
            </w:r>
          </w:p>
        </w:tc>
        <w:tc>
          <w:tcPr>
            <w:tcW w:w="442" w:type="pct"/>
            <w:shd w:val="clear" w:color="auto" w:fill="auto"/>
            <w:noWrap/>
            <w:vAlign w:val="bottom"/>
            <w:hideMark/>
          </w:tcPr>
          <w:p w14:paraId="23DAAA6F" w14:textId="77777777" w:rsidR="008D4E1B" w:rsidRPr="00FE363C" w:rsidRDefault="008D4E1B" w:rsidP="006F0ABD">
            <w:pPr>
              <w:pStyle w:val="Tabletext0"/>
              <w:jc w:val="center"/>
            </w:pPr>
            <w:r w:rsidRPr="00FE363C">
              <w:t>6*(0+12)</w:t>
            </w:r>
          </w:p>
        </w:tc>
        <w:tc>
          <w:tcPr>
            <w:tcW w:w="590" w:type="pct"/>
            <w:shd w:val="clear" w:color="auto" w:fill="auto"/>
            <w:noWrap/>
            <w:vAlign w:val="bottom"/>
            <w:hideMark/>
          </w:tcPr>
          <w:p w14:paraId="16C920A5" w14:textId="77777777" w:rsidR="008D4E1B" w:rsidRPr="00FE363C" w:rsidRDefault="008D4E1B" w:rsidP="006F0ABD">
            <w:pPr>
              <w:pStyle w:val="Tabletext0"/>
              <w:jc w:val="center"/>
            </w:pPr>
            <w:r w:rsidRPr="00FE363C">
              <w:t>13*(0+12)</w:t>
            </w:r>
          </w:p>
        </w:tc>
        <w:tc>
          <w:tcPr>
            <w:tcW w:w="556" w:type="pct"/>
            <w:shd w:val="clear" w:color="auto" w:fill="auto"/>
            <w:noWrap/>
            <w:vAlign w:val="bottom"/>
            <w:hideMark/>
          </w:tcPr>
          <w:p w14:paraId="3CF615E2" w14:textId="77777777" w:rsidR="008D4E1B" w:rsidRPr="00FE363C" w:rsidRDefault="008D4E1B" w:rsidP="006F0ABD">
            <w:pPr>
              <w:pStyle w:val="Tabletext0"/>
              <w:jc w:val="center"/>
            </w:pPr>
            <w:r w:rsidRPr="00FE363C">
              <w:t>22*(0+8)</w:t>
            </w:r>
          </w:p>
        </w:tc>
        <w:tc>
          <w:tcPr>
            <w:tcW w:w="544" w:type="pct"/>
            <w:shd w:val="clear" w:color="auto" w:fill="auto"/>
            <w:noWrap/>
            <w:vAlign w:val="bottom"/>
            <w:hideMark/>
          </w:tcPr>
          <w:p w14:paraId="47B264EE" w14:textId="77777777" w:rsidR="008D4E1B" w:rsidRPr="00FE363C" w:rsidRDefault="008D4E1B" w:rsidP="006F0ABD">
            <w:pPr>
              <w:pStyle w:val="Tabletext0"/>
              <w:jc w:val="center"/>
            </w:pPr>
            <w:r w:rsidRPr="00FE363C">
              <w:t>bits</w:t>
            </w:r>
          </w:p>
        </w:tc>
      </w:tr>
      <w:bookmarkEnd w:id="3487"/>
      <w:tr w:rsidR="008D4E1B" w:rsidRPr="00FE363C" w14:paraId="5B5953F2" w14:textId="77777777" w:rsidTr="008D4E1B">
        <w:trPr>
          <w:trHeight w:val="300"/>
        </w:trPr>
        <w:tc>
          <w:tcPr>
            <w:tcW w:w="1029" w:type="pct"/>
            <w:shd w:val="clear" w:color="auto" w:fill="auto"/>
            <w:noWrap/>
            <w:vAlign w:val="bottom"/>
            <w:hideMark/>
          </w:tcPr>
          <w:p w14:paraId="49577D9A" w14:textId="77777777" w:rsidR="008D4E1B" w:rsidRPr="00FE363C" w:rsidRDefault="008D4E1B" w:rsidP="006F0ABD">
            <w:pPr>
              <w:pStyle w:val="Tabletext0"/>
              <w:jc w:val="center"/>
            </w:pPr>
            <w:r w:rsidRPr="00FE363C">
              <w:t>FEC decoder input symbols</w:t>
            </w:r>
          </w:p>
        </w:tc>
        <w:tc>
          <w:tcPr>
            <w:tcW w:w="368" w:type="pct"/>
            <w:shd w:val="clear" w:color="auto" w:fill="auto"/>
            <w:noWrap/>
            <w:vAlign w:val="bottom"/>
            <w:hideMark/>
          </w:tcPr>
          <w:p w14:paraId="3C7A60C0" w14:textId="77777777" w:rsidR="008D4E1B" w:rsidRPr="00FE363C" w:rsidRDefault="008D4E1B" w:rsidP="006F0ABD">
            <w:pPr>
              <w:pStyle w:val="Tabletext0"/>
              <w:jc w:val="center"/>
            </w:pPr>
            <w:r w:rsidRPr="00FE363C">
              <w:t>9552</w:t>
            </w:r>
          </w:p>
        </w:tc>
        <w:tc>
          <w:tcPr>
            <w:tcW w:w="516" w:type="pct"/>
            <w:shd w:val="clear" w:color="auto" w:fill="auto"/>
            <w:noWrap/>
            <w:vAlign w:val="bottom"/>
            <w:hideMark/>
          </w:tcPr>
          <w:p w14:paraId="3DDE7D7E" w14:textId="77777777" w:rsidR="008D4E1B" w:rsidRPr="00FE363C" w:rsidRDefault="008D4E1B" w:rsidP="006F0ABD">
            <w:pPr>
              <w:pStyle w:val="Tabletext0"/>
              <w:jc w:val="center"/>
            </w:pPr>
            <w:r w:rsidRPr="00FE363C">
              <w:t>76384</w:t>
            </w:r>
          </w:p>
        </w:tc>
        <w:tc>
          <w:tcPr>
            <w:tcW w:w="518" w:type="pct"/>
            <w:shd w:val="clear" w:color="auto" w:fill="auto"/>
            <w:noWrap/>
            <w:vAlign w:val="bottom"/>
            <w:hideMark/>
          </w:tcPr>
          <w:p w14:paraId="1B811927" w14:textId="77777777" w:rsidR="008D4E1B" w:rsidRPr="00FE363C" w:rsidRDefault="008D4E1B" w:rsidP="006F0ABD">
            <w:pPr>
              <w:pStyle w:val="Tabletext0"/>
              <w:jc w:val="center"/>
            </w:pPr>
            <w:r w:rsidRPr="00FE363C">
              <w:t>76406</w:t>
            </w:r>
          </w:p>
        </w:tc>
        <w:tc>
          <w:tcPr>
            <w:tcW w:w="437" w:type="pct"/>
            <w:shd w:val="clear" w:color="auto" w:fill="auto"/>
            <w:noWrap/>
            <w:vAlign w:val="bottom"/>
            <w:hideMark/>
          </w:tcPr>
          <w:p w14:paraId="42AEA07E" w14:textId="77777777" w:rsidR="008D4E1B" w:rsidRPr="00FE363C" w:rsidRDefault="008D4E1B" w:rsidP="006F0ABD">
            <w:pPr>
              <w:pStyle w:val="Tabletext0"/>
              <w:jc w:val="center"/>
            </w:pPr>
            <w:r w:rsidRPr="00FE363C">
              <w:t>84480</w:t>
            </w:r>
          </w:p>
        </w:tc>
        <w:tc>
          <w:tcPr>
            <w:tcW w:w="442" w:type="pct"/>
            <w:shd w:val="clear" w:color="auto" w:fill="auto"/>
            <w:noWrap/>
            <w:vAlign w:val="bottom"/>
            <w:hideMark/>
          </w:tcPr>
          <w:p w14:paraId="404FEBDF" w14:textId="77777777" w:rsidR="008D4E1B" w:rsidRPr="00FE363C" w:rsidRDefault="008D4E1B" w:rsidP="006F0ABD">
            <w:pPr>
              <w:pStyle w:val="Tabletext0"/>
              <w:jc w:val="center"/>
            </w:pPr>
            <w:r w:rsidRPr="00FE363C">
              <w:t>133248</w:t>
            </w:r>
          </w:p>
        </w:tc>
        <w:tc>
          <w:tcPr>
            <w:tcW w:w="590" w:type="pct"/>
            <w:shd w:val="clear" w:color="auto" w:fill="auto"/>
            <w:noWrap/>
            <w:vAlign w:val="bottom"/>
            <w:hideMark/>
          </w:tcPr>
          <w:p w14:paraId="5518ABA4" w14:textId="77777777" w:rsidR="008D4E1B" w:rsidRPr="00FE363C" w:rsidRDefault="008D4E1B" w:rsidP="006F0ABD">
            <w:pPr>
              <w:pStyle w:val="Tabletext0"/>
              <w:jc w:val="center"/>
            </w:pPr>
            <w:r w:rsidRPr="00FE363C">
              <w:t>276640</w:t>
            </w:r>
          </w:p>
        </w:tc>
        <w:tc>
          <w:tcPr>
            <w:tcW w:w="556" w:type="pct"/>
            <w:shd w:val="clear" w:color="auto" w:fill="auto"/>
            <w:noWrap/>
            <w:vAlign w:val="bottom"/>
            <w:hideMark/>
          </w:tcPr>
          <w:p w14:paraId="2E7DA66B" w14:textId="77777777" w:rsidR="008D4E1B" w:rsidRPr="00FE363C" w:rsidRDefault="008D4E1B" w:rsidP="006F0ABD">
            <w:pPr>
              <w:pStyle w:val="Tabletext0"/>
              <w:jc w:val="center"/>
            </w:pPr>
            <w:r w:rsidRPr="00FE363C">
              <w:t>468864</w:t>
            </w:r>
          </w:p>
        </w:tc>
        <w:tc>
          <w:tcPr>
            <w:tcW w:w="544" w:type="pct"/>
            <w:shd w:val="clear" w:color="auto" w:fill="auto"/>
            <w:noWrap/>
            <w:vAlign w:val="bottom"/>
            <w:hideMark/>
          </w:tcPr>
          <w:p w14:paraId="256629AB" w14:textId="77777777" w:rsidR="008D4E1B" w:rsidRPr="00FE363C" w:rsidRDefault="008D4E1B" w:rsidP="006F0ABD">
            <w:pPr>
              <w:pStyle w:val="Tabletext0"/>
              <w:jc w:val="center"/>
            </w:pPr>
            <w:r w:rsidRPr="00FE363C">
              <w:t>symbols</w:t>
            </w:r>
          </w:p>
        </w:tc>
      </w:tr>
      <w:tr w:rsidR="008D4E1B" w:rsidRPr="00FE363C" w14:paraId="699B443C" w14:textId="77777777" w:rsidTr="008D4E1B">
        <w:trPr>
          <w:trHeight w:val="300"/>
        </w:trPr>
        <w:tc>
          <w:tcPr>
            <w:tcW w:w="1029" w:type="pct"/>
            <w:shd w:val="clear" w:color="auto" w:fill="auto"/>
            <w:noWrap/>
            <w:vAlign w:val="bottom"/>
            <w:hideMark/>
          </w:tcPr>
          <w:p w14:paraId="0BBDE331" w14:textId="77777777" w:rsidR="008D4E1B" w:rsidRDefault="008D4E1B" w:rsidP="006F0ABD">
            <w:pPr>
              <w:pStyle w:val="Tabletext0"/>
              <w:jc w:val="center"/>
              <w:rPr>
                <w:ins w:id="3489" w:author="Stefan Pielmeier" w:date="2019-03-26T08:56:00Z"/>
              </w:rPr>
            </w:pPr>
            <w:bookmarkStart w:id="3490" w:name="OLE_LINK9"/>
            <w:bookmarkStart w:id="3491" w:name="_Hlk500247678"/>
            <w:r w:rsidRPr="00FE363C">
              <w:t xml:space="preserve">FEC decoder input </w:t>
            </w:r>
            <w:r w:rsidRPr="00B64CD9">
              <w:rPr>
                <w:highlight w:val="yellow"/>
                <w:rPrChange w:id="3492" w:author="Stefan Pielmeier" w:date="2019-03-26T08:55:00Z">
                  <w:rPr/>
                </w:rPrChange>
              </w:rPr>
              <w:t>bits</w:t>
            </w:r>
            <w:bookmarkEnd w:id="3490"/>
            <w:r w:rsidRPr="00B64CD9">
              <w:rPr>
                <w:highlight w:val="yellow"/>
                <w:rPrChange w:id="3493" w:author="Stefan Pielmeier" w:date="2019-03-26T08:55:00Z">
                  <w:rPr/>
                </w:rPrChange>
              </w:rPr>
              <w:t>*</w:t>
            </w:r>
          </w:p>
          <w:p w14:paraId="0CF6480E" w14:textId="3680F182" w:rsidR="00B83DDB" w:rsidRPr="00FE363C" w:rsidRDefault="00B83DDB" w:rsidP="006F0ABD">
            <w:pPr>
              <w:pStyle w:val="Tabletext0"/>
              <w:jc w:val="center"/>
            </w:pPr>
          </w:p>
        </w:tc>
        <w:tc>
          <w:tcPr>
            <w:tcW w:w="368" w:type="pct"/>
            <w:shd w:val="clear" w:color="auto" w:fill="auto"/>
            <w:noWrap/>
            <w:vAlign w:val="bottom"/>
            <w:hideMark/>
          </w:tcPr>
          <w:p w14:paraId="5F36EC18" w14:textId="77777777" w:rsidR="008D4E1B" w:rsidRPr="00FE363C" w:rsidRDefault="008D4E1B" w:rsidP="006F0ABD">
            <w:pPr>
              <w:pStyle w:val="Tabletext0"/>
              <w:jc w:val="center"/>
            </w:pPr>
            <w:r w:rsidRPr="00FE363C">
              <w:t>9552</w:t>
            </w:r>
          </w:p>
        </w:tc>
        <w:tc>
          <w:tcPr>
            <w:tcW w:w="516" w:type="pct"/>
            <w:shd w:val="clear" w:color="auto" w:fill="auto"/>
            <w:noWrap/>
            <w:vAlign w:val="bottom"/>
            <w:hideMark/>
          </w:tcPr>
          <w:p w14:paraId="590C3899" w14:textId="77777777" w:rsidR="008D4E1B" w:rsidRPr="00FE363C" w:rsidRDefault="008D4E1B" w:rsidP="006F0ABD">
            <w:pPr>
              <w:pStyle w:val="Tabletext0"/>
              <w:jc w:val="center"/>
            </w:pPr>
            <w:r w:rsidRPr="00FE363C">
              <w:t>152768</w:t>
            </w:r>
          </w:p>
        </w:tc>
        <w:tc>
          <w:tcPr>
            <w:tcW w:w="518" w:type="pct"/>
            <w:shd w:val="clear" w:color="auto" w:fill="auto"/>
            <w:noWrap/>
            <w:vAlign w:val="bottom"/>
            <w:hideMark/>
          </w:tcPr>
          <w:p w14:paraId="44E4244B" w14:textId="77777777" w:rsidR="008D4E1B" w:rsidRPr="00FE363C" w:rsidRDefault="008D4E1B" w:rsidP="006F0ABD">
            <w:pPr>
              <w:pStyle w:val="Tabletext0"/>
              <w:jc w:val="center"/>
            </w:pPr>
            <w:bookmarkStart w:id="3494" w:name="OLE_LINK55"/>
            <w:r w:rsidRPr="00FE363C">
              <w:t>229216</w:t>
            </w:r>
            <w:bookmarkEnd w:id="3494"/>
          </w:p>
        </w:tc>
        <w:tc>
          <w:tcPr>
            <w:tcW w:w="437" w:type="pct"/>
            <w:shd w:val="clear" w:color="auto" w:fill="auto"/>
            <w:noWrap/>
            <w:vAlign w:val="bottom"/>
            <w:hideMark/>
          </w:tcPr>
          <w:p w14:paraId="7F511B7F" w14:textId="77777777" w:rsidR="008D4E1B" w:rsidRPr="00FE363C" w:rsidRDefault="008D4E1B" w:rsidP="006F0ABD">
            <w:pPr>
              <w:pStyle w:val="Tabletext0"/>
              <w:jc w:val="center"/>
            </w:pPr>
            <w:r w:rsidRPr="00FE363C">
              <w:t>84480</w:t>
            </w:r>
          </w:p>
        </w:tc>
        <w:tc>
          <w:tcPr>
            <w:tcW w:w="442" w:type="pct"/>
            <w:shd w:val="clear" w:color="auto" w:fill="auto"/>
            <w:noWrap/>
            <w:vAlign w:val="bottom"/>
            <w:hideMark/>
          </w:tcPr>
          <w:p w14:paraId="6598D790" w14:textId="77777777" w:rsidR="008D4E1B" w:rsidRPr="00FE363C" w:rsidRDefault="008D4E1B" w:rsidP="006F0ABD">
            <w:pPr>
              <w:pStyle w:val="Tabletext0"/>
              <w:jc w:val="center"/>
            </w:pPr>
            <w:r w:rsidRPr="00FE363C">
              <w:t>133248</w:t>
            </w:r>
          </w:p>
        </w:tc>
        <w:tc>
          <w:tcPr>
            <w:tcW w:w="590" w:type="pct"/>
            <w:shd w:val="clear" w:color="auto" w:fill="auto"/>
            <w:noWrap/>
            <w:vAlign w:val="bottom"/>
          </w:tcPr>
          <w:p w14:paraId="3392960A" w14:textId="77777777" w:rsidR="008D4E1B" w:rsidRPr="00FE363C" w:rsidRDefault="008D4E1B" w:rsidP="006F0ABD">
            <w:pPr>
              <w:pStyle w:val="Tabletext0"/>
              <w:jc w:val="center"/>
            </w:pPr>
            <w:r w:rsidRPr="00FE363C">
              <w:t>276640</w:t>
            </w:r>
          </w:p>
        </w:tc>
        <w:tc>
          <w:tcPr>
            <w:tcW w:w="556" w:type="pct"/>
            <w:shd w:val="clear" w:color="auto" w:fill="auto"/>
            <w:noWrap/>
            <w:vAlign w:val="bottom"/>
          </w:tcPr>
          <w:p w14:paraId="1992D899" w14:textId="77777777" w:rsidR="008D4E1B" w:rsidRPr="00FE363C" w:rsidRDefault="008D4E1B" w:rsidP="006F0ABD">
            <w:pPr>
              <w:pStyle w:val="Tabletext0"/>
              <w:jc w:val="center"/>
            </w:pPr>
            <w:r w:rsidRPr="00FE363C">
              <w:t>468864</w:t>
            </w:r>
          </w:p>
        </w:tc>
        <w:tc>
          <w:tcPr>
            <w:tcW w:w="544" w:type="pct"/>
            <w:shd w:val="clear" w:color="auto" w:fill="auto"/>
            <w:noWrap/>
            <w:vAlign w:val="bottom"/>
            <w:hideMark/>
          </w:tcPr>
          <w:p w14:paraId="318C2CB1" w14:textId="77777777" w:rsidR="008D4E1B" w:rsidRPr="00FE363C" w:rsidRDefault="008D4E1B" w:rsidP="006F0ABD">
            <w:pPr>
              <w:pStyle w:val="Tabletext0"/>
              <w:jc w:val="center"/>
            </w:pPr>
            <w:r w:rsidRPr="00FE363C">
              <w:t>bits</w:t>
            </w:r>
          </w:p>
        </w:tc>
      </w:tr>
      <w:tr w:rsidR="008D4E1B" w:rsidRPr="00FE363C" w14:paraId="394B18CC" w14:textId="77777777" w:rsidTr="008D4E1B">
        <w:trPr>
          <w:trHeight w:val="300"/>
        </w:trPr>
        <w:tc>
          <w:tcPr>
            <w:tcW w:w="1029" w:type="pct"/>
            <w:shd w:val="clear" w:color="auto" w:fill="auto"/>
            <w:noWrap/>
            <w:vAlign w:val="bottom"/>
            <w:hideMark/>
          </w:tcPr>
          <w:p w14:paraId="0495AC02" w14:textId="77777777" w:rsidR="008D4E1B" w:rsidRPr="00FE363C" w:rsidRDefault="008D4E1B" w:rsidP="006F0ABD">
            <w:pPr>
              <w:pStyle w:val="Tabletext0"/>
              <w:jc w:val="center"/>
            </w:pPr>
            <w:bookmarkStart w:id="3495" w:name="_Hlk501364737"/>
            <w:bookmarkEnd w:id="3491"/>
            <w:r w:rsidRPr="00FE363C">
              <w:t>FEC output bits</w:t>
            </w:r>
          </w:p>
        </w:tc>
        <w:tc>
          <w:tcPr>
            <w:tcW w:w="368" w:type="pct"/>
            <w:shd w:val="clear" w:color="auto" w:fill="auto"/>
            <w:noWrap/>
            <w:vAlign w:val="bottom"/>
            <w:hideMark/>
          </w:tcPr>
          <w:p w14:paraId="7CF48604" w14:textId="77777777" w:rsidR="008D4E1B" w:rsidRPr="00FE363C" w:rsidRDefault="008D4E1B" w:rsidP="006F0ABD">
            <w:pPr>
              <w:pStyle w:val="Tabletext0"/>
              <w:jc w:val="center"/>
            </w:pPr>
            <w:bookmarkStart w:id="3496" w:name="OLE_LINK17"/>
            <w:r w:rsidRPr="00FE363C">
              <w:t>4776</w:t>
            </w:r>
            <w:bookmarkEnd w:id="3496"/>
          </w:p>
        </w:tc>
        <w:tc>
          <w:tcPr>
            <w:tcW w:w="516" w:type="pct"/>
            <w:shd w:val="clear" w:color="auto" w:fill="auto"/>
            <w:noWrap/>
            <w:vAlign w:val="bottom"/>
          </w:tcPr>
          <w:p w14:paraId="4BC6379F" w14:textId="77777777" w:rsidR="008D4E1B" w:rsidRPr="00FE363C" w:rsidRDefault="008D4E1B" w:rsidP="006F0ABD">
            <w:pPr>
              <w:pStyle w:val="Tabletext0"/>
              <w:jc w:val="center"/>
            </w:pPr>
            <w:r w:rsidRPr="00FE363C">
              <w:t>7*</w:t>
            </w:r>
            <w:bookmarkStart w:id="3497" w:name="OLE_LINK8"/>
            <w:r w:rsidRPr="00FE363C">
              <w:t>5456</w:t>
            </w:r>
            <w:bookmarkEnd w:id="3497"/>
          </w:p>
        </w:tc>
        <w:tc>
          <w:tcPr>
            <w:tcW w:w="518" w:type="pct"/>
            <w:shd w:val="clear" w:color="auto" w:fill="auto"/>
            <w:noWrap/>
            <w:vAlign w:val="bottom"/>
          </w:tcPr>
          <w:p w14:paraId="0E50A575" w14:textId="77777777" w:rsidR="008D4E1B" w:rsidRPr="00FE363C" w:rsidRDefault="008D4E1B" w:rsidP="006F0ABD">
            <w:pPr>
              <w:pStyle w:val="Tabletext0"/>
              <w:jc w:val="center"/>
            </w:pPr>
            <w:bookmarkStart w:id="3498" w:name="OLE_LINK21"/>
            <w:r w:rsidRPr="00FE363C">
              <w:t>19*</w:t>
            </w:r>
            <w:bookmarkStart w:id="3499" w:name="OLE_LINK18"/>
            <w:r w:rsidRPr="00FE363C">
              <w:t>6032</w:t>
            </w:r>
            <w:bookmarkEnd w:id="3498"/>
            <w:bookmarkEnd w:id="3499"/>
          </w:p>
        </w:tc>
        <w:tc>
          <w:tcPr>
            <w:tcW w:w="437" w:type="pct"/>
            <w:shd w:val="clear" w:color="auto" w:fill="auto"/>
            <w:noWrap/>
            <w:vAlign w:val="bottom"/>
            <w:hideMark/>
          </w:tcPr>
          <w:p w14:paraId="46E8330C" w14:textId="77777777" w:rsidR="008D4E1B" w:rsidRPr="00FE363C" w:rsidRDefault="008D4E1B" w:rsidP="006F0ABD">
            <w:pPr>
              <w:pStyle w:val="Tabletext0"/>
              <w:jc w:val="center"/>
            </w:pPr>
            <w:bookmarkStart w:id="3500" w:name="OLE_LINK22"/>
            <w:r w:rsidRPr="00FE363C">
              <w:t>4*5280</w:t>
            </w:r>
            <w:bookmarkEnd w:id="3500"/>
          </w:p>
        </w:tc>
        <w:tc>
          <w:tcPr>
            <w:tcW w:w="442" w:type="pct"/>
            <w:shd w:val="clear" w:color="auto" w:fill="auto"/>
            <w:noWrap/>
            <w:vAlign w:val="bottom"/>
          </w:tcPr>
          <w:p w14:paraId="54FB4061" w14:textId="77777777" w:rsidR="008D4E1B" w:rsidRPr="00FE363C" w:rsidRDefault="008D4E1B" w:rsidP="006F0ABD">
            <w:pPr>
              <w:pStyle w:val="Tabletext0"/>
              <w:jc w:val="center"/>
            </w:pPr>
            <w:bookmarkStart w:id="3501" w:name="OLE_LINK23"/>
            <w:bookmarkStart w:id="3502" w:name="OLE_LINK24"/>
            <w:r w:rsidRPr="00FE363C">
              <w:t>6*5552</w:t>
            </w:r>
            <w:bookmarkEnd w:id="3501"/>
            <w:bookmarkEnd w:id="3502"/>
          </w:p>
        </w:tc>
        <w:tc>
          <w:tcPr>
            <w:tcW w:w="590" w:type="pct"/>
            <w:shd w:val="clear" w:color="auto" w:fill="auto"/>
            <w:noWrap/>
            <w:vAlign w:val="bottom"/>
          </w:tcPr>
          <w:p w14:paraId="45E1AE17" w14:textId="77777777" w:rsidR="008D4E1B" w:rsidRPr="00FE363C" w:rsidRDefault="008D4E1B" w:rsidP="006F0ABD">
            <w:pPr>
              <w:pStyle w:val="Tabletext0"/>
              <w:jc w:val="center"/>
            </w:pPr>
            <w:bookmarkStart w:id="3503" w:name="OLE_LINK25"/>
            <w:bookmarkStart w:id="3504" w:name="OLE_LINK26"/>
            <w:r w:rsidRPr="00FE363C">
              <w:t>13*5320</w:t>
            </w:r>
            <w:bookmarkEnd w:id="3503"/>
            <w:bookmarkEnd w:id="3504"/>
          </w:p>
        </w:tc>
        <w:tc>
          <w:tcPr>
            <w:tcW w:w="556" w:type="pct"/>
            <w:shd w:val="clear" w:color="auto" w:fill="auto"/>
            <w:noWrap/>
            <w:vAlign w:val="bottom"/>
          </w:tcPr>
          <w:p w14:paraId="7DE094EC" w14:textId="77777777" w:rsidR="008D4E1B" w:rsidRPr="00FE363C" w:rsidRDefault="008D4E1B" w:rsidP="006F0ABD">
            <w:pPr>
              <w:pStyle w:val="Tabletext0"/>
              <w:jc w:val="center"/>
            </w:pPr>
            <w:bookmarkStart w:id="3505" w:name="OLE_LINK27"/>
            <w:bookmarkStart w:id="3506" w:name="OLE_LINK28"/>
            <w:r w:rsidRPr="00FE363C">
              <w:t>22*</w:t>
            </w:r>
            <w:bookmarkStart w:id="3507" w:name="OLE_LINK12"/>
            <w:r w:rsidRPr="00FE363C">
              <w:t>5328</w:t>
            </w:r>
            <w:bookmarkEnd w:id="3505"/>
            <w:bookmarkEnd w:id="3506"/>
            <w:bookmarkEnd w:id="3507"/>
          </w:p>
        </w:tc>
        <w:tc>
          <w:tcPr>
            <w:tcW w:w="544" w:type="pct"/>
            <w:shd w:val="clear" w:color="auto" w:fill="auto"/>
            <w:noWrap/>
            <w:vAlign w:val="bottom"/>
            <w:hideMark/>
          </w:tcPr>
          <w:p w14:paraId="2BBE2982" w14:textId="77777777" w:rsidR="008D4E1B" w:rsidRPr="00FE363C" w:rsidRDefault="008D4E1B" w:rsidP="006F0ABD">
            <w:pPr>
              <w:pStyle w:val="Tabletext0"/>
              <w:jc w:val="center"/>
            </w:pPr>
            <w:r w:rsidRPr="00FE363C">
              <w:t>bits</w:t>
            </w:r>
          </w:p>
        </w:tc>
      </w:tr>
      <w:tr w:rsidR="008D4E1B" w:rsidRPr="00FE363C" w14:paraId="68A5E03B" w14:textId="77777777" w:rsidTr="008D4E1B">
        <w:trPr>
          <w:trHeight w:val="300"/>
        </w:trPr>
        <w:tc>
          <w:tcPr>
            <w:tcW w:w="1029" w:type="pct"/>
            <w:shd w:val="clear" w:color="auto" w:fill="auto"/>
            <w:noWrap/>
            <w:vAlign w:val="bottom"/>
            <w:hideMark/>
          </w:tcPr>
          <w:p w14:paraId="11032946" w14:textId="77777777" w:rsidR="008D4E1B" w:rsidRPr="00FE363C" w:rsidRDefault="008D4E1B" w:rsidP="006F0ABD">
            <w:pPr>
              <w:pStyle w:val="Tabletext0"/>
              <w:jc w:val="center"/>
            </w:pPr>
            <w:bookmarkStart w:id="3508" w:name="_Hlk501363586"/>
            <w:bookmarkEnd w:id="3495"/>
            <w:r w:rsidRPr="00FE363C">
              <w:t>FEC output</w:t>
            </w:r>
          </w:p>
        </w:tc>
        <w:tc>
          <w:tcPr>
            <w:tcW w:w="368" w:type="pct"/>
            <w:shd w:val="clear" w:color="auto" w:fill="auto"/>
            <w:noWrap/>
            <w:vAlign w:val="bottom"/>
            <w:hideMark/>
          </w:tcPr>
          <w:p w14:paraId="415309C4" w14:textId="77777777" w:rsidR="008D4E1B" w:rsidRPr="00FE363C" w:rsidRDefault="008D4E1B" w:rsidP="006F0ABD">
            <w:pPr>
              <w:pStyle w:val="Tabletext0"/>
              <w:jc w:val="center"/>
            </w:pPr>
            <w:r w:rsidRPr="00FE363C">
              <w:t>597</w:t>
            </w:r>
          </w:p>
        </w:tc>
        <w:tc>
          <w:tcPr>
            <w:tcW w:w="516" w:type="pct"/>
            <w:shd w:val="clear" w:color="auto" w:fill="auto"/>
            <w:noWrap/>
            <w:vAlign w:val="bottom"/>
          </w:tcPr>
          <w:p w14:paraId="29AA8BE8" w14:textId="77777777" w:rsidR="008D4E1B" w:rsidRPr="00FE363C" w:rsidRDefault="008D4E1B" w:rsidP="006F0ABD">
            <w:pPr>
              <w:pStyle w:val="Tabletext0"/>
              <w:jc w:val="center"/>
            </w:pPr>
            <w:r w:rsidRPr="00FE363C">
              <w:t>7*682</w:t>
            </w:r>
          </w:p>
        </w:tc>
        <w:tc>
          <w:tcPr>
            <w:tcW w:w="518" w:type="pct"/>
            <w:shd w:val="clear" w:color="auto" w:fill="auto"/>
            <w:noWrap/>
            <w:vAlign w:val="bottom"/>
          </w:tcPr>
          <w:p w14:paraId="0EC605BF" w14:textId="77777777" w:rsidR="008D4E1B" w:rsidRPr="00FE363C" w:rsidRDefault="008D4E1B" w:rsidP="006F0ABD">
            <w:pPr>
              <w:pStyle w:val="Tabletext0"/>
              <w:jc w:val="center"/>
            </w:pPr>
            <w:r w:rsidRPr="00FE363C">
              <w:t>19*754</w:t>
            </w:r>
          </w:p>
        </w:tc>
        <w:tc>
          <w:tcPr>
            <w:tcW w:w="437" w:type="pct"/>
            <w:shd w:val="clear" w:color="auto" w:fill="auto"/>
            <w:noWrap/>
            <w:vAlign w:val="bottom"/>
            <w:hideMark/>
          </w:tcPr>
          <w:p w14:paraId="5DD72848" w14:textId="77777777" w:rsidR="008D4E1B" w:rsidRPr="00FE363C" w:rsidRDefault="008D4E1B" w:rsidP="006F0ABD">
            <w:pPr>
              <w:pStyle w:val="Tabletext0"/>
              <w:jc w:val="center"/>
            </w:pPr>
            <w:r w:rsidRPr="00FE363C">
              <w:t>4*660</w:t>
            </w:r>
          </w:p>
        </w:tc>
        <w:tc>
          <w:tcPr>
            <w:tcW w:w="442" w:type="pct"/>
            <w:shd w:val="clear" w:color="auto" w:fill="auto"/>
            <w:noWrap/>
            <w:vAlign w:val="bottom"/>
          </w:tcPr>
          <w:p w14:paraId="22313F54" w14:textId="77777777" w:rsidR="008D4E1B" w:rsidRPr="00FE363C" w:rsidRDefault="008D4E1B" w:rsidP="006F0ABD">
            <w:pPr>
              <w:pStyle w:val="Tabletext0"/>
              <w:jc w:val="center"/>
            </w:pPr>
            <w:r w:rsidRPr="00FE363C">
              <w:t>6*694</w:t>
            </w:r>
          </w:p>
        </w:tc>
        <w:tc>
          <w:tcPr>
            <w:tcW w:w="590" w:type="pct"/>
            <w:shd w:val="clear" w:color="auto" w:fill="auto"/>
            <w:noWrap/>
            <w:vAlign w:val="bottom"/>
          </w:tcPr>
          <w:p w14:paraId="565745F1" w14:textId="77777777" w:rsidR="008D4E1B" w:rsidRPr="00FE363C" w:rsidRDefault="008D4E1B" w:rsidP="006F0ABD">
            <w:pPr>
              <w:pStyle w:val="Tabletext0"/>
              <w:jc w:val="center"/>
            </w:pPr>
            <w:r w:rsidRPr="00FE363C">
              <w:t>13*665</w:t>
            </w:r>
          </w:p>
        </w:tc>
        <w:tc>
          <w:tcPr>
            <w:tcW w:w="556" w:type="pct"/>
            <w:shd w:val="clear" w:color="auto" w:fill="auto"/>
            <w:noWrap/>
            <w:vAlign w:val="bottom"/>
          </w:tcPr>
          <w:p w14:paraId="6D2312E1" w14:textId="77777777" w:rsidR="008D4E1B" w:rsidRPr="00FE363C" w:rsidRDefault="008D4E1B" w:rsidP="006F0ABD">
            <w:pPr>
              <w:pStyle w:val="Tabletext0"/>
              <w:jc w:val="center"/>
            </w:pPr>
            <w:r w:rsidRPr="00FE363C">
              <w:t>22*666</w:t>
            </w:r>
          </w:p>
        </w:tc>
        <w:tc>
          <w:tcPr>
            <w:tcW w:w="544" w:type="pct"/>
            <w:shd w:val="clear" w:color="auto" w:fill="auto"/>
            <w:noWrap/>
            <w:vAlign w:val="bottom"/>
            <w:hideMark/>
          </w:tcPr>
          <w:p w14:paraId="759823E4" w14:textId="77777777" w:rsidR="008D4E1B" w:rsidRPr="00FE363C" w:rsidRDefault="008D4E1B" w:rsidP="006F0ABD">
            <w:pPr>
              <w:pStyle w:val="Tabletext0"/>
              <w:jc w:val="center"/>
            </w:pPr>
            <w:r w:rsidRPr="00FE363C">
              <w:t>bytes</w:t>
            </w:r>
          </w:p>
        </w:tc>
      </w:tr>
      <w:bookmarkEnd w:id="3508"/>
      <w:tr w:rsidR="008D4E1B" w:rsidRPr="00FE363C" w14:paraId="20671CCE" w14:textId="77777777" w:rsidTr="008D4E1B">
        <w:trPr>
          <w:trHeight w:val="300"/>
        </w:trPr>
        <w:tc>
          <w:tcPr>
            <w:tcW w:w="1029" w:type="pct"/>
            <w:shd w:val="clear" w:color="auto" w:fill="auto"/>
            <w:noWrap/>
            <w:vAlign w:val="bottom"/>
          </w:tcPr>
          <w:p w14:paraId="3E9821C2" w14:textId="77777777" w:rsidR="008D4E1B" w:rsidRPr="00FE363C" w:rsidRDefault="008D4E1B" w:rsidP="006F0ABD">
            <w:pPr>
              <w:pStyle w:val="Tabletext0"/>
              <w:jc w:val="center"/>
            </w:pPr>
            <w:r w:rsidRPr="00FE363C">
              <w:t>FEC sub-blocks</w:t>
            </w:r>
          </w:p>
        </w:tc>
        <w:tc>
          <w:tcPr>
            <w:tcW w:w="368" w:type="pct"/>
            <w:shd w:val="clear" w:color="auto" w:fill="auto"/>
            <w:noWrap/>
            <w:vAlign w:val="bottom"/>
          </w:tcPr>
          <w:p w14:paraId="6D53DFA6" w14:textId="77777777" w:rsidR="008D4E1B" w:rsidRPr="00FE363C" w:rsidRDefault="008D4E1B" w:rsidP="006F0ABD">
            <w:pPr>
              <w:pStyle w:val="Tabletext0"/>
              <w:jc w:val="center"/>
            </w:pPr>
            <w:r w:rsidRPr="00FE363C">
              <w:t>1</w:t>
            </w:r>
          </w:p>
        </w:tc>
        <w:tc>
          <w:tcPr>
            <w:tcW w:w="516" w:type="pct"/>
            <w:shd w:val="clear" w:color="auto" w:fill="auto"/>
            <w:noWrap/>
            <w:vAlign w:val="bottom"/>
          </w:tcPr>
          <w:p w14:paraId="45B7CAC8" w14:textId="77777777" w:rsidR="008D4E1B" w:rsidRPr="00FE363C" w:rsidRDefault="008D4E1B" w:rsidP="006F0ABD">
            <w:pPr>
              <w:pStyle w:val="Tabletext0"/>
              <w:jc w:val="center"/>
            </w:pPr>
            <w:r w:rsidRPr="00FE363C">
              <w:t>7</w:t>
            </w:r>
          </w:p>
        </w:tc>
        <w:tc>
          <w:tcPr>
            <w:tcW w:w="518" w:type="pct"/>
            <w:shd w:val="clear" w:color="auto" w:fill="auto"/>
            <w:noWrap/>
            <w:vAlign w:val="bottom"/>
          </w:tcPr>
          <w:p w14:paraId="36EB2EA7" w14:textId="77777777" w:rsidR="008D4E1B" w:rsidRPr="00FE363C" w:rsidRDefault="008D4E1B" w:rsidP="006F0ABD">
            <w:pPr>
              <w:pStyle w:val="Tabletext0"/>
              <w:jc w:val="center"/>
            </w:pPr>
            <w:r w:rsidRPr="00FE363C">
              <w:t>19</w:t>
            </w:r>
          </w:p>
        </w:tc>
        <w:tc>
          <w:tcPr>
            <w:tcW w:w="437" w:type="pct"/>
            <w:shd w:val="clear" w:color="auto" w:fill="auto"/>
            <w:noWrap/>
            <w:vAlign w:val="bottom"/>
          </w:tcPr>
          <w:p w14:paraId="776987E5" w14:textId="77777777" w:rsidR="008D4E1B" w:rsidRPr="00FE363C" w:rsidRDefault="008D4E1B" w:rsidP="006F0ABD">
            <w:pPr>
              <w:pStyle w:val="Tabletext0"/>
              <w:jc w:val="center"/>
            </w:pPr>
            <w:r w:rsidRPr="00FE363C">
              <w:t>4</w:t>
            </w:r>
          </w:p>
        </w:tc>
        <w:tc>
          <w:tcPr>
            <w:tcW w:w="442" w:type="pct"/>
            <w:shd w:val="clear" w:color="auto" w:fill="auto"/>
            <w:noWrap/>
            <w:vAlign w:val="bottom"/>
          </w:tcPr>
          <w:p w14:paraId="268F441E" w14:textId="77777777" w:rsidR="008D4E1B" w:rsidRPr="00FE363C" w:rsidRDefault="008D4E1B" w:rsidP="006F0ABD">
            <w:pPr>
              <w:pStyle w:val="Tabletext0"/>
              <w:jc w:val="center"/>
            </w:pPr>
            <w:r w:rsidRPr="00FE363C">
              <w:t>6</w:t>
            </w:r>
          </w:p>
        </w:tc>
        <w:tc>
          <w:tcPr>
            <w:tcW w:w="590" w:type="pct"/>
            <w:shd w:val="clear" w:color="auto" w:fill="auto"/>
            <w:noWrap/>
            <w:vAlign w:val="bottom"/>
          </w:tcPr>
          <w:p w14:paraId="61350A57" w14:textId="77777777" w:rsidR="008D4E1B" w:rsidRPr="00FE363C" w:rsidRDefault="008D4E1B" w:rsidP="006F0ABD">
            <w:pPr>
              <w:pStyle w:val="Tabletext0"/>
              <w:jc w:val="center"/>
            </w:pPr>
            <w:r w:rsidRPr="00FE363C">
              <w:t>13</w:t>
            </w:r>
          </w:p>
        </w:tc>
        <w:tc>
          <w:tcPr>
            <w:tcW w:w="556" w:type="pct"/>
            <w:shd w:val="clear" w:color="auto" w:fill="auto"/>
            <w:noWrap/>
            <w:vAlign w:val="bottom"/>
          </w:tcPr>
          <w:p w14:paraId="4ADA8478" w14:textId="77777777" w:rsidR="008D4E1B" w:rsidRPr="00FE363C" w:rsidRDefault="008D4E1B" w:rsidP="006F0ABD">
            <w:pPr>
              <w:pStyle w:val="Tabletext0"/>
              <w:jc w:val="center"/>
            </w:pPr>
            <w:r w:rsidRPr="00FE363C">
              <w:t>22</w:t>
            </w:r>
          </w:p>
        </w:tc>
        <w:tc>
          <w:tcPr>
            <w:tcW w:w="544" w:type="pct"/>
            <w:shd w:val="clear" w:color="auto" w:fill="auto"/>
            <w:noWrap/>
            <w:vAlign w:val="bottom"/>
          </w:tcPr>
          <w:p w14:paraId="3C18D9C5" w14:textId="77777777" w:rsidR="008D4E1B" w:rsidRPr="00FE363C" w:rsidRDefault="008D4E1B" w:rsidP="006F0ABD">
            <w:pPr>
              <w:pStyle w:val="Tabletext0"/>
              <w:jc w:val="center"/>
            </w:pPr>
          </w:p>
        </w:tc>
      </w:tr>
      <w:tr w:rsidR="008D4E1B" w:rsidRPr="00FE363C" w14:paraId="274A2168" w14:textId="77777777" w:rsidTr="008D4E1B">
        <w:trPr>
          <w:trHeight w:val="300"/>
        </w:trPr>
        <w:tc>
          <w:tcPr>
            <w:tcW w:w="1029" w:type="pct"/>
            <w:shd w:val="clear" w:color="auto" w:fill="auto"/>
            <w:noWrap/>
            <w:vAlign w:val="bottom"/>
            <w:hideMark/>
          </w:tcPr>
          <w:p w14:paraId="2EC8D431" w14:textId="77777777" w:rsidR="008D4E1B" w:rsidRPr="00FE363C" w:rsidRDefault="008D4E1B" w:rsidP="006F0ABD">
            <w:pPr>
              <w:pStyle w:val="Tabletext0"/>
              <w:jc w:val="center"/>
            </w:pPr>
            <w:r w:rsidRPr="00FE363C">
              <w:t>Modulation</w:t>
            </w:r>
          </w:p>
        </w:tc>
        <w:tc>
          <w:tcPr>
            <w:tcW w:w="368" w:type="pct"/>
            <w:shd w:val="clear" w:color="auto" w:fill="auto"/>
            <w:noWrap/>
            <w:vAlign w:val="bottom"/>
            <w:hideMark/>
          </w:tcPr>
          <w:p w14:paraId="69812EF8" w14:textId="77777777" w:rsidR="008D4E1B" w:rsidRPr="00FE363C" w:rsidRDefault="008D4E1B" w:rsidP="006F0ABD">
            <w:pPr>
              <w:pStyle w:val="Tabletext0"/>
              <w:jc w:val="center"/>
            </w:pPr>
            <w:r w:rsidRPr="00FE363C">
              <w:t>BPSK/</w:t>
            </w:r>
          </w:p>
          <w:p w14:paraId="1BF3D1C3" w14:textId="77777777" w:rsidR="008D4E1B" w:rsidRPr="00FE363C" w:rsidRDefault="008D4E1B" w:rsidP="006F0ABD">
            <w:pPr>
              <w:pStyle w:val="Tabletext0"/>
              <w:jc w:val="center"/>
            </w:pPr>
            <w:r w:rsidRPr="00FE363C">
              <w:t>CDMA</w:t>
            </w:r>
          </w:p>
        </w:tc>
        <w:tc>
          <w:tcPr>
            <w:tcW w:w="516" w:type="pct"/>
            <w:shd w:val="clear" w:color="auto" w:fill="auto"/>
            <w:noWrap/>
            <w:vAlign w:val="bottom"/>
            <w:hideMark/>
          </w:tcPr>
          <w:p w14:paraId="73C2EE5E" w14:textId="77777777" w:rsidR="008D4E1B" w:rsidRPr="00FE363C" w:rsidRDefault="008D4E1B" w:rsidP="006F0ABD">
            <w:pPr>
              <w:pStyle w:val="Tabletext0"/>
              <w:jc w:val="center"/>
            </w:pPr>
            <w:r w:rsidRPr="00FE363C">
              <w:t>PI/4 QPSK</w:t>
            </w:r>
          </w:p>
        </w:tc>
        <w:tc>
          <w:tcPr>
            <w:tcW w:w="518" w:type="pct"/>
            <w:shd w:val="clear" w:color="auto" w:fill="auto"/>
            <w:noWrap/>
            <w:vAlign w:val="bottom"/>
            <w:hideMark/>
          </w:tcPr>
          <w:p w14:paraId="183F85C3" w14:textId="77777777" w:rsidR="008D4E1B" w:rsidRPr="00FE363C" w:rsidRDefault="008D4E1B" w:rsidP="006F0ABD">
            <w:pPr>
              <w:pStyle w:val="Tabletext0"/>
              <w:jc w:val="center"/>
            </w:pPr>
            <w:r w:rsidRPr="00FE363C">
              <w:t>8PSK</w:t>
            </w:r>
          </w:p>
        </w:tc>
        <w:tc>
          <w:tcPr>
            <w:tcW w:w="2025" w:type="pct"/>
            <w:gridSpan w:val="4"/>
            <w:shd w:val="clear" w:color="auto" w:fill="auto"/>
            <w:noWrap/>
            <w:vAlign w:val="bottom"/>
            <w:hideMark/>
          </w:tcPr>
          <w:p w14:paraId="57FB35D2" w14:textId="77777777" w:rsidR="008D4E1B" w:rsidRPr="00FE363C" w:rsidRDefault="008D4E1B" w:rsidP="006F0ABD">
            <w:pPr>
              <w:pStyle w:val="Tabletext0"/>
              <w:jc w:val="center"/>
            </w:pPr>
            <w:bookmarkStart w:id="3509" w:name="OLE_LINK90"/>
            <w:bookmarkStart w:id="3510" w:name="OLE_LINK91"/>
            <w:r w:rsidRPr="00FE363C">
              <w:t>BPSK/CDMA</w:t>
            </w:r>
            <w:bookmarkEnd w:id="3509"/>
            <w:bookmarkEnd w:id="3510"/>
          </w:p>
        </w:tc>
        <w:tc>
          <w:tcPr>
            <w:tcW w:w="544" w:type="pct"/>
            <w:shd w:val="clear" w:color="auto" w:fill="auto"/>
            <w:noWrap/>
            <w:vAlign w:val="bottom"/>
            <w:hideMark/>
          </w:tcPr>
          <w:p w14:paraId="5B4CAB07" w14:textId="77777777" w:rsidR="008D4E1B" w:rsidRPr="00FE363C" w:rsidRDefault="008D4E1B" w:rsidP="006F0ABD">
            <w:pPr>
              <w:pStyle w:val="Tabletext0"/>
              <w:jc w:val="center"/>
            </w:pPr>
          </w:p>
        </w:tc>
      </w:tr>
      <w:tr w:rsidR="008D4E1B" w:rsidRPr="00FE363C" w14:paraId="76927DAF" w14:textId="77777777" w:rsidTr="008D4E1B">
        <w:trPr>
          <w:trHeight w:val="300"/>
        </w:trPr>
        <w:tc>
          <w:tcPr>
            <w:tcW w:w="1029" w:type="pct"/>
            <w:shd w:val="clear" w:color="auto" w:fill="auto"/>
            <w:noWrap/>
            <w:vAlign w:val="bottom"/>
            <w:hideMark/>
          </w:tcPr>
          <w:p w14:paraId="61F061E7" w14:textId="77777777" w:rsidR="008D4E1B" w:rsidRPr="00FE363C" w:rsidRDefault="008D4E1B" w:rsidP="006F0ABD">
            <w:pPr>
              <w:pStyle w:val="Tabletext0"/>
              <w:jc w:val="center"/>
            </w:pPr>
            <w:bookmarkStart w:id="3511" w:name="_Hlk501374896"/>
            <w:r w:rsidRPr="00FE363C">
              <w:t>FEC rate</w:t>
            </w:r>
          </w:p>
        </w:tc>
        <w:tc>
          <w:tcPr>
            <w:tcW w:w="368" w:type="pct"/>
            <w:shd w:val="clear" w:color="auto" w:fill="auto"/>
            <w:noWrap/>
            <w:vAlign w:val="bottom"/>
            <w:hideMark/>
          </w:tcPr>
          <w:p w14:paraId="5DE8D3ED" w14:textId="77777777" w:rsidR="008D4E1B" w:rsidRPr="00FE363C" w:rsidRDefault="008D4E1B" w:rsidP="006F0ABD">
            <w:pPr>
              <w:pStyle w:val="Tabletext0"/>
              <w:jc w:val="center"/>
            </w:pPr>
            <w:r w:rsidRPr="00FE363C">
              <w:t>1/2</w:t>
            </w:r>
          </w:p>
        </w:tc>
        <w:tc>
          <w:tcPr>
            <w:tcW w:w="516" w:type="pct"/>
            <w:shd w:val="clear" w:color="auto" w:fill="auto"/>
            <w:noWrap/>
            <w:vAlign w:val="bottom"/>
            <w:hideMark/>
          </w:tcPr>
          <w:p w14:paraId="48171259" w14:textId="77777777" w:rsidR="008D4E1B" w:rsidRPr="00FE363C" w:rsidRDefault="008D4E1B" w:rsidP="006F0ABD">
            <w:pPr>
              <w:pStyle w:val="Tabletext0"/>
              <w:jc w:val="center"/>
            </w:pPr>
            <w:r w:rsidRPr="00FE363C">
              <w:t>1/4</w:t>
            </w:r>
          </w:p>
        </w:tc>
        <w:tc>
          <w:tcPr>
            <w:tcW w:w="518" w:type="pct"/>
            <w:shd w:val="clear" w:color="auto" w:fill="auto"/>
            <w:noWrap/>
            <w:vAlign w:val="bottom"/>
            <w:hideMark/>
          </w:tcPr>
          <w:p w14:paraId="3827C5B6" w14:textId="77777777" w:rsidR="008D4E1B" w:rsidRPr="00FE363C" w:rsidRDefault="008D4E1B" w:rsidP="006F0ABD">
            <w:pPr>
              <w:pStyle w:val="Tabletext0"/>
              <w:jc w:val="center"/>
            </w:pPr>
            <w:r w:rsidRPr="00FE363C">
              <w:t>1/2</w:t>
            </w:r>
          </w:p>
        </w:tc>
        <w:tc>
          <w:tcPr>
            <w:tcW w:w="2025" w:type="pct"/>
            <w:gridSpan w:val="4"/>
            <w:shd w:val="clear" w:color="auto" w:fill="auto"/>
            <w:noWrap/>
            <w:vAlign w:val="bottom"/>
            <w:hideMark/>
          </w:tcPr>
          <w:p w14:paraId="68D8A7BD" w14:textId="77777777" w:rsidR="008D4E1B" w:rsidRPr="00FE363C" w:rsidRDefault="008D4E1B" w:rsidP="006F0ABD">
            <w:pPr>
              <w:pStyle w:val="Tabletext0"/>
              <w:jc w:val="center"/>
            </w:pPr>
            <w:r w:rsidRPr="00FE363C">
              <w:t>1/4</w:t>
            </w:r>
          </w:p>
        </w:tc>
        <w:tc>
          <w:tcPr>
            <w:tcW w:w="544" w:type="pct"/>
            <w:shd w:val="clear" w:color="auto" w:fill="auto"/>
            <w:noWrap/>
            <w:vAlign w:val="bottom"/>
            <w:hideMark/>
          </w:tcPr>
          <w:p w14:paraId="5AA7E895" w14:textId="77777777" w:rsidR="008D4E1B" w:rsidRPr="00FE363C" w:rsidRDefault="008D4E1B" w:rsidP="006F0ABD">
            <w:pPr>
              <w:pStyle w:val="Tabletext0"/>
              <w:jc w:val="center"/>
            </w:pPr>
          </w:p>
        </w:tc>
      </w:tr>
      <w:tr w:rsidR="008D4E1B" w:rsidRPr="00FE363C" w14:paraId="7CB3F00C" w14:textId="77777777" w:rsidTr="008D4E1B">
        <w:trPr>
          <w:trHeight w:val="300"/>
        </w:trPr>
        <w:tc>
          <w:tcPr>
            <w:tcW w:w="1029" w:type="pct"/>
            <w:shd w:val="clear" w:color="auto" w:fill="auto"/>
            <w:noWrap/>
            <w:vAlign w:val="bottom"/>
            <w:hideMark/>
          </w:tcPr>
          <w:p w14:paraId="6CEC8F71" w14:textId="77777777" w:rsidR="008D4E1B" w:rsidRPr="00FE363C" w:rsidRDefault="008D4E1B" w:rsidP="006F0ABD">
            <w:pPr>
              <w:pStyle w:val="Tabletext0"/>
              <w:jc w:val="center"/>
            </w:pPr>
            <w:bookmarkStart w:id="3512" w:name="OLE_LINK105"/>
            <w:bookmarkStart w:id="3513" w:name="OLE_LINK106"/>
            <w:bookmarkEnd w:id="3511"/>
            <w:r w:rsidRPr="00FE363C">
              <w:t>E</w:t>
            </w:r>
            <w:r w:rsidRPr="00FE363C">
              <w:rPr>
                <w:vertAlign w:val="subscript"/>
              </w:rPr>
              <w:t>s</w:t>
            </w:r>
            <w:r w:rsidRPr="00FE363C">
              <w:t>/N</w:t>
            </w:r>
            <w:r w:rsidRPr="00FE363C">
              <w:rPr>
                <w:vertAlign w:val="subscript"/>
              </w:rPr>
              <w:t>0</w:t>
            </w:r>
            <w:r w:rsidRPr="00FE363C">
              <w:t xml:space="preserve"> on AWGN</w:t>
            </w:r>
            <w:bookmarkEnd w:id="3512"/>
            <w:bookmarkEnd w:id="3513"/>
          </w:p>
        </w:tc>
        <w:tc>
          <w:tcPr>
            <w:tcW w:w="368" w:type="pct"/>
            <w:shd w:val="clear" w:color="auto" w:fill="auto"/>
            <w:noWrap/>
            <w:vAlign w:val="bottom"/>
            <w:hideMark/>
          </w:tcPr>
          <w:p w14:paraId="4A47DF68" w14:textId="77777777" w:rsidR="008D4E1B" w:rsidRPr="00FE363C" w:rsidRDefault="008D4E1B" w:rsidP="006F0ABD">
            <w:pPr>
              <w:pStyle w:val="Tabletext0"/>
              <w:jc w:val="center"/>
            </w:pPr>
            <w:r w:rsidRPr="00FE363C">
              <w:t>-2,0</w:t>
            </w:r>
          </w:p>
        </w:tc>
        <w:tc>
          <w:tcPr>
            <w:tcW w:w="516" w:type="pct"/>
            <w:shd w:val="clear" w:color="auto" w:fill="auto"/>
            <w:noWrap/>
            <w:vAlign w:val="bottom"/>
            <w:hideMark/>
          </w:tcPr>
          <w:p w14:paraId="42526E46" w14:textId="77777777" w:rsidR="008D4E1B" w:rsidRPr="00FE363C" w:rsidRDefault="008D4E1B" w:rsidP="006F0ABD">
            <w:pPr>
              <w:pStyle w:val="Tabletext0"/>
              <w:jc w:val="center"/>
            </w:pPr>
            <w:r w:rsidRPr="00FE363C">
              <w:t>-2,4</w:t>
            </w:r>
          </w:p>
        </w:tc>
        <w:tc>
          <w:tcPr>
            <w:tcW w:w="518" w:type="pct"/>
            <w:shd w:val="clear" w:color="auto" w:fill="auto"/>
            <w:noWrap/>
            <w:vAlign w:val="bottom"/>
            <w:hideMark/>
          </w:tcPr>
          <w:p w14:paraId="6F5D56EF" w14:textId="77777777" w:rsidR="008D4E1B" w:rsidRPr="00FE363C" w:rsidRDefault="008D4E1B" w:rsidP="006F0ABD">
            <w:pPr>
              <w:pStyle w:val="Tabletext0"/>
              <w:jc w:val="center"/>
            </w:pPr>
            <w:r w:rsidRPr="00FE363C">
              <w:t>5,0</w:t>
            </w:r>
          </w:p>
        </w:tc>
        <w:tc>
          <w:tcPr>
            <w:tcW w:w="2025" w:type="pct"/>
            <w:gridSpan w:val="4"/>
            <w:shd w:val="clear" w:color="auto" w:fill="auto"/>
            <w:noWrap/>
            <w:vAlign w:val="bottom"/>
            <w:hideMark/>
          </w:tcPr>
          <w:p w14:paraId="6ADCF10E" w14:textId="77777777" w:rsidR="008D4E1B" w:rsidRPr="00FE363C" w:rsidRDefault="008D4E1B" w:rsidP="006F0ABD">
            <w:pPr>
              <w:pStyle w:val="Tabletext0"/>
              <w:jc w:val="center"/>
            </w:pPr>
            <w:r w:rsidRPr="00FE363C">
              <w:t>-2,0</w:t>
            </w:r>
          </w:p>
        </w:tc>
        <w:tc>
          <w:tcPr>
            <w:tcW w:w="544" w:type="pct"/>
            <w:shd w:val="clear" w:color="auto" w:fill="auto"/>
            <w:noWrap/>
            <w:vAlign w:val="bottom"/>
            <w:hideMark/>
          </w:tcPr>
          <w:p w14:paraId="39188505" w14:textId="77777777" w:rsidR="008D4E1B" w:rsidRPr="00FE363C" w:rsidRDefault="008D4E1B" w:rsidP="006F0ABD">
            <w:pPr>
              <w:pStyle w:val="Tabletext0"/>
              <w:jc w:val="center"/>
            </w:pPr>
            <w:r w:rsidRPr="00FE363C">
              <w:t>dB</w:t>
            </w:r>
          </w:p>
        </w:tc>
      </w:tr>
      <w:tr w:rsidR="008D4E1B" w:rsidRPr="00FE363C" w14:paraId="73CE5507" w14:textId="77777777" w:rsidTr="008D4E1B">
        <w:trPr>
          <w:trHeight w:val="300"/>
        </w:trPr>
        <w:tc>
          <w:tcPr>
            <w:tcW w:w="1029" w:type="pct"/>
            <w:shd w:val="clear" w:color="auto" w:fill="auto"/>
            <w:noWrap/>
            <w:vAlign w:val="bottom"/>
            <w:hideMark/>
          </w:tcPr>
          <w:p w14:paraId="1E0CF765" w14:textId="77777777" w:rsidR="008D4E1B" w:rsidRPr="00FE363C" w:rsidRDefault="008D4E1B" w:rsidP="006F0ABD">
            <w:pPr>
              <w:pStyle w:val="Tabletext0"/>
              <w:jc w:val="center"/>
            </w:pPr>
            <w:bookmarkStart w:id="3514" w:name="OLE_LINK107"/>
            <w:bookmarkStart w:id="3515" w:name="OLE_LINK108"/>
            <w:bookmarkStart w:id="3516" w:name="OLE_LINK109"/>
            <w:r w:rsidRPr="00FE363C">
              <w:t>C/(N</w:t>
            </w:r>
            <w:r w:rsidRPr="00FE363C">
              <w:rPr>
                <w:vertAlign w:val="subscript"/>
              </w:rPr>
              <w:t>0</w:t>
            </w:r>
            <w:r w:rsidRPr="00FE363C">
              <w:t>+I</w:t>
            </w:r>
            <w:r w:rsidRPr="00FE363C">
              <w:rPr>
                <w:vertAlign w:val="subscript"/>
              </w:rPr>
              <w:t>0</w:t>
            </w:r>
            <w:r w:rsidRPr="00FE363C">
              <w:t xml:space="preserve">) </w:t>
            </w:r>
            <w:proofErr w:type="spellStart"/>
            <w:r w:rsidRPr="00FE363C">
              <w:t>thres</w:t>
            </w:r>
            <w:bookmarkEnd w:id="3514"/>
            <w:bookmarkEnd w:id="3515"/>
            <w:bookmarkEnd w:id="3516"/>
            <w:proofErr w:type="spellEnd"/>
          </w:p>
        </w:tc>
        <w:tc>
          <w:tcPr>
            <w:tcW w:w="368" w:type="pct"/>
            <w:shd w:val="clear" w:color="auto" w:fill="auto"/>
            <w:noWrap/>
            <w:vAlign w:val="bottom"/>
            <w:hideMark/>
          </w:tcPr>
          <w:p w14:paraId="727B9B0E" w14:textId="77777777" w:rsidR="008D4E1B" w:rsidRPr="00FE363C" w:rsidRDefault="008D4E1B" w:rsidP="006F0ABD">
            <w:pPr>
              <w:pStyle w:val="Tabletext0"/>
              <w:jc w:val="center"/>
            </w:pPr>
            <w:r w:rsidRPr="00FE363C">
              <w:t>34,2</w:t>
            </w:r>
          </w:p>
        </w:tc>
        <w:tc>
          <w:tcPr>
            <w:tcW w:w="516" w:type="pct"/>
            <w:shd w:val="clear" w:color="auto" w:fill="auto"/>
            <w:noWrap/>
            <w:vAlign w:val="bottom"/>
            <w:hideMark/>
          </w:tcPr>
          <w:p w14:paraId="0AF85F3A" w14:textId="77777777" w:rsidR="008D4E1B" w:rsidRPr="00FE363C" w:rsidRDefault="008D4E1B" w:rsidP="006F0ABD">
            <w:pPr>
              <w:pStyle w:val="Tabletext0"/>
              <w:jc w:val="center"/>
            </w:pPr>
            <w:r w:rsidRPr="00FE363C">
              <w:t>42,9</w:t>
            </w:r>
          </w:p>
        </w:tc>
        <w:tc>
          <w:tcPr>
            <w:tcW w:w="518" w:type="pct"/>
            <w:shd w:val="clear" w:color="auto" w:fill="auto"/>
            <w:noWrap/>
            <w:vAlign w:val="bottom"/>
            <w:hideMark/>
          </w:tcPr>
          <w:p w14:paraId="7569E05A" w14:textId="77777777" w:rsidR="008D4E1B" w:rsidRPr="00FE363C" w:rsidRDefault="008D4E1B" w:rsidP="006F0ABD">
            <w:pPr>
              <w:pStyle w:val="Tabletext0"/>
              <w:jc w:val="center"/>
            </w:pPr>
            <w:r w:rsidRPr="00FE363C">
              <w:t>50,3</w:t>
            </w:r>
          </w:p>
        </w:tc>
        <w:tc>
          <w:tcPr>
            <w:tcW w:w="437" w:type="pct"/>
            <w:shd w:val="clear" w:color="auto" w:fill="auto"/>
            <w:noWrap/>
            <w:vAlign w:val="bottom"/>
            <w:hideMark/>
          </w:tcPr>
          <w:p w14:paraId="79D0C3F1" w14:textId="77777777" w:rsidR="008D4E1B" w:rsidRPr="00FE363C" w:rsidRDefault="008D4E1B" w:rsidP="006F0ABD">
            <w:pPr>
              <w:pStyle w:val="Tabletext0"/>
              <w:jc w:val="center"/>
            </w:pPr>
            <w:r w:rsidRPr="00FE363C">
              <w:t>40,6</w:t>
            </w:r>
          </w:p>
        </w:tc>
        <w:tc>
          <w:tcPr>
            <w:tcW w:w="442" w:type="pct"/>
            <w:shd w:val="clear" w:color="auto" w:fill="auto"/>
            <w:noWrap/>
            <w:vAlign w:val="bottom"/>
            <w:hideMark/>
          </w:tcPr>
          <w:p w14:paraId="58FA0071" w14:textId="77777777" w:rsidR="008D4E1B" w:rsidRPr="00FE363C" w:rsidRDefault="008D4E1B" w:rsidP="006F0ABD">
            <w:pPr>
              <w:pStyle w:val="Tabletext0"/>
              <w:jc w:val="center"/>
            </w:pPr>
            <w:r w:rsidRPr="00FE363C">
              <w:t>42,5</w:t>
            </w:r>
          </w:p>
        </w:tc>
        <w:tc>
          <w:tcPr>
            <w:tcW w:w="590" w:type="pct"/>
            <w:shd w:val="clear" w:color="auto" w:fill="auto"/>
            <w:noWrap/>
            <w:vAlign w:val="bottom"/>
            <w:hideMark/>
          </w:tcPr>
          <w:p w14:paraId="09EFCDB0" w14:textId="77777777" w:rsidR="008D4E1B" w:rsidRPr="00FE363C" w:rsidRDefault="008D4E1B" w:rsidP="006F0ABD">
            <w:pPr>
              <w:pStyle w:val="Tabletext0"/>
              <w:jc w:val="center"/>
            </w:pPr>
            <w:r w:rsidRPr="00FE363C">
              <w:t>45,6</w:t>
            </w:r>
          </w:p>
        </w:tc>
        <w:tc>
          <w:tcPr>
            <w:tcW w:w="556" w:type="pct"/>
            <w:shd w:val="clear" w:color="auto" w:fill="auto"/>
            <w:noWrap/>
            <w:vAlign w:val="bottom"/>
            <w:hideMark/>
          </w:tcPr>
          <w:p w14:paraId="4FB29C39" w14:textId="77777777" w:rsidR="008D4E1B" w:rsidRPr="00FE363C" w:rsidRDefault="008D4E1B" w:rsidP="006F0ABD">
            <w:pPr>
              <w:pStyle w:val="Tabletext0"/>
              <w:jc w:val="center"/>
            </w:pPr>
            <w:r w:rsidRPr="00FE363C">
              <w:t>47,9</w:t>
            </w:r>
          </w:p>
        </w:tc>
        <w:tc>
          <w:tcPr>
            <w:tcW w:w="544" w:type="pct"/>
            <w:shd w:val="clear" w:color="auto" w:fill="auto"/>
            <w:noWrap/>
            <w:vAlign w:val="bottom"/>
            <w:hideMark/>
          </w:tcPr>
          <w:p w14:paraId="122014E5" w14:textId="77777777" w:rsidR="008D4E1B" w:rsidRPr="00FE363C" w:rsidRDefault="008D4E1B" w:rsidP="006F0ABD">
            <w:pPr>
              <w:pStyle w:val="Tabletext0"/>
              <w:jc w:val="center"/>
            </w:pPr>
            <w:proofErr w:type="spellStart"/>
            <w:r w:rsidRPr="00FE363C">
              <w:t>dBHz</w:t>
            </w:r>
            <w:proofErr w:type="spellEnd"/>
          </w:p>
        </w:tc>
      </w:tr>
      <w:tr w:rsidR="00CF3292" w:rsidRPr="00FE363C" w14:paraId="46C381B7" w14:textId="77777777" w:rsidTr="00CF3292">
        <w:trPr>
          <w:trHeight w:val="300"/>
        </w:trPr>
        <w:tc>
          <w:tcPr>
            <w:tcW w:w="1029" w:type="pct"/>
            <w:shd w:val="clear" w:color="auto" w:fill="auto"/>
            <w:noWrap/>
            <w:vAlign w:val="bottom"/>
            <w:hideMark/>
          </w:tcPr>
          <w:p w14:paraId="4DA0E474" w14:textId="77777777" w:rsidR="00CF3292" w:rsidRPr="00FE363C" w:rsidRDefault="00CF3292" w:rsidP="00CF3292">
            <w:pPr>
              <w:pStyle w:val="Tabletext0"/>
              <w:jc w:val="center"/>
            </w:pPr>
            <w:r w:rsidRPr="00FE363C">
              <w:t>Minimum CQI value</w:t>
            </w:r>
          </w:p>
        </w:tc>
        <w:tc>
          <w:tcPr>
            <w:tcW w:w="368" w:type="pct"/>
            <w:shd w:val="clear" w:color="auto" w:fill="auto"/>
            <w:noWrap/>
            <w:vAlign w:val="bottom"/>
            <w:hideMark/>
          </w:tcPr>
          <w:p w14:paraId="30691A2C" w14:textId="0E0720FE" w:rsidR="00CF3292" w:rsidRPr="00FE363C" w:rsidRDefault="00CF3292" w:rsidP="00CF3292">
            <w:pPr>
              <w:pStyle w:val="Tabletext0"/>
              <w:jc w:val="center"/>
            </w:pPr>
            <w:ins w:id="3517" w:author="Johnny Schultz" w:date="2019-04-04T06:25:00Z">
              <w:r>
                <w:t>35</w:t>
              </w:r>
            </w:ins>
            <w:del w:id="3518" w:author="Johnny Schultz" w:date="2019-04-04T06:25:00Z">
              <w:r w:rsidRPr="00FE363C" w:rsidDel="00572B46">
                <w:delText>33</w:delText>
              </w:r>
            </w:del>
          </w:p>
        </w:tc>
        <w:tc>
          <w:tcPr>
            <w:tcW w:w="516" w:type="pct"/>
            <w:shd w:val="clear" w:color="auto" w:fill="auto"/>
            <w:noWrap/>
            <w:vAlign w:val="bottom"/>
            <w:hideMark/>
          </w:tcPr>
          <w:p w14:paraId="4B1DD044" w14:textId="2EC9CBA2" w:rsidR="00CF3292" w:rsidRPr="00FE363C" w:rsidRDefault="00CF3292" w:rsidP="00CF3292">
            <w:pPr>
              <w:pStyle w:val="Tabletext0"/>
              <w:jc w:val="center"/>
            </w:pPr>
            <w:ins w:id="3519" w:author="Johnny Schultz" w:date="2019-04-04T06:25:00Z">
              <w:r>
                <w:t>32</w:t>
              </w:r>
            </w:ins>
            <w:del w:id="3520" w:author="Johnny Schultz" w:date="2019-04-04T06:25:00Z">
              <w:r w:rsidRPr="00FE363C" w:rsidDel="00572B46">
                <w:delText>44</w:delText>
              </w:r>
            </w:del>
          </w:p>
        </w:tc>
        <w:tc>
          <w:tcPr>
            <w:tcW w:w="518" w:type="pct"/>
            <w:shd w:val="clear" w:color="auto" w:fill="auto"/>
            <w:noWrap/>
            <w:vAlign w:val="bottom"/>
            <w:hideMark/>
          </w:tcPr>
          <w:p w14:paraId="51CBA914" w14:textId="273A74E5" w:rsidR="00CF3292" w:rsidRPr="00FE363C" w:rsidRDefault="00CF3292" w:rsidP="00CF3292">
            <w:pPr>
              <w:pStyle w:val="Tabletext0"/>
              <w:jc w:val="center"/>
            </w:pPr>
            <w:ins w:id="3521" w:author="Johnny Schultz" w:date="2019-04-04T06:25:00Z">
              <w:r>
                <w:t>60</w:t>
              </w:r>
            </w:ins>
            <w:del w:id="3522" w:author="Johnny Schultz" w:date="2019-04-04T06:25:00Z">
              <w:r w:rsidRPr="00FE363C" w:rsidDel="00572B46">
                <w:delText>52</w:delText>
              </w:r>
            </w:del>
          </w:p>
        </w:tc>
        <w:tc>
          <w:tcPr>
            <w:tcW w:w="2025" w:type="pct"/>
            <w:gridSpan w:val="4"/>
            <w:shd w:val="clear" w:color="auto" w:fill="auto"/>
            <w:noWrap/>
            <w:vAlign w:val="bottom"/>
            <w:hideMark/>
          </w:tcPr>
          <w:p w14:paraId="777E9CE9" w14:textId="05366096" w:rsidR="00CF3292" w:rsidRPr="00FE363C" w:rsidRDefault="00CF3292" w:rsidP="00CF3292">
            <w:pPr>
              <w:pStyle w:val="Tabletext0"/>
              <w:jc w:val="center"/>
            </w:pPr>
            <w:ins w:id="3523" w:author="Johnny Schultz" w:date="2019-04-04T06:25:00Z">
              <w:r>
                <w:t>20</w:t>
              </w:r>
            </w:ins>
            <w:del w:id="3524" w:author="Johnny Schultz" w:date="2019-04-04T06:25:00Z">
              <w:r w:rsidRPr="00FE363C" w:rsidDel="00572B46">
                <w:delText>40444749</w:delText>
              </w:r>
            </w:del>
          </w:p>
        </w:tc>
        <w:tc>
          <w:tcPr>
            <w:tcW w:w="544" w:type="pct"/>
            <w:shd w:val="clear" w:color="auto" w:fill="auto"/>
            <w:noWrap/>
            <w:vAlign w:val="bottom"/>
            <w:hideMark/>
          </w:tcPr>
          <w:p w14:paraId="4F568F47" w14:textId="77777777" w:rsidR="00CF3292" w:rsidRPr="00FE363C" w:rsidRDefault="00CF3292" w:rsidP="00CF3292">
            <w:pPr>
              <w:pStyle w:val="Tabletext0"/>
              <w:jc w:val="center"/>
            </w:pPr>
          </w:p>
        </w:tc>
      </w:tr>
    </w:tbl>
    <w:p w14:paraId="5E98CB70" w14:textId="1BA8562C" w:rsidR="00A15BCA" w:rsidRDefault="00A15BCA" w:rsidP="00A15BCA"/>
    <w:p w14:paraId="58D5C336" w14:textId="376DF9B1" w:rsidR="0090384E" w:rsidRPr="000A48C0" w:rsidRDefault="0090384E" w:rsidP="0090384E">
      <w:pPr>
        <w:pStyle w:val="BodyText"/>
        <w:rPr>
          <w:ins w:id="3525" w:author="Stefan Pielmeier" w:date="2019-03-26T08:52:00Z"/>
          <w:sz w:val="18"/>
          <w:szCs w:val="18"/>
          <w:rPrChange w:id="3526" w:author="Stefan Pielmeier" w:date="2019-03-26T08:54:00Z">
            <w:rPr>
              <w:ins w:id="3527" w:author="Stefan Pielmeier" w:date="2019-03-26T08:52:00Z"/>
            </w:rPr>
          </w:rPrChange>
        </w:rPr>
      </w:pPr>
      <w:ins w:id="3528" w:author="Stefan Pielmeier" w:date="2019-03-26T08:52:00Z">
        <w:r w:rsidRPr="000A48C0">
          <w:rPr>
            <w:sz w:val="18"/>
            <w:szCs w:val="18"/>
            <w:rPrChange w:id="3529" w:author="Stefan Pielmeier" w:date="2019-03-26T08:54:00Z">
              <w:rPr/>
            </w:rPrChange>
          </w:rPr>
          <w:t xml:space="preserve">***) Given as padding + FEC tail bits, where the tail bits are according to Table 6, refer to </w:t>
        </w:r>
        <w:r w:rsidRPr="000A48C0">
          <w:rPr>
            <w:sz w:val="18"/>
            <w:szCs w:val="18"/>
            <w:rPrChange w:id="3530" w:author="Stefan Pielmeier" w:date="2019-03-26T08:54:00Z">
              <w:rPr/>
            </w:rPrChange>
          </w:rPr>
          <w:fldChar w:fldCharType="begin"/>
        </w:r>
        <w:r w:rsidRPr="000A48C0">
          <w:rPr>
            <w:sz w:val="18"/>
            <w:szCs w:val="18"/>
            <w:rPrChange w:id="3531" w:author="Stefan Pielmeier" w:date="2019-03-26T08:54:00Z">
              <w:rPr/>
            </w:rPrChange>
          </w:rPr>
          <w:instrText xml:space="preserve"> REF _Ref4482633 \w \h </w:instrText>
        </w:r>
      </w:ins>
      <w:r w:rsidR="000A48C0">
        <w:rPr>
          <w:sz w:val="18"/>
          <w:szCs w:val="18"/>
        </w:rPr>
        <w:instrText xml:space="preserve"> \* MERGEFORMAT </w:instrText>
      </w:r>
      <w:r w:rsidRPr="000A48C0">
        <w:rPr>
          <w:sz w:val="18"/>
          <w:szCs w:val="18"/>
          <w:rPrChange w:id="3532" w:author="Stefan Pielmeier" w:date="2019-03-26T08:54:00Z">
            <w:rPr>
              <w:sz w:val="18"/>
              <w:szCs w:val="18"/>
            </w:rPr>
          </w:rPrChange>
        </w:rPr>
      </w:r>
      <w:ins w:id="3533" w:author="Stefan Pielmeier" w:date="2019-03-26T08:52:00Z">
        <w:r w:rsidRPr="000A48C0">
          <w:rPr>
            <w:sz w:val="18"/>
            <w:szCs w:val="18"/>
            <w:rPrChange w:id="3534" w:author="Stefan Pielmeier" w:date="2019-03-26T08:54:00Z">
              <w:rPr/>
            </w:rPrChange>
          </w:rPr>
          <w:fldChar w:fldCharType="separate"/>
        </w:r>
      </w:ins>
      <w:ins w:id="3535" w:author="Stefan Pielmeier" w:date="2019-03-26T16:12:00Z">
        <w:r w:rsidR="007E2BCD">
          <w:rPr>
            <w:sz w:val="18"/>
            <w:szCs w:val="18"/>
          </w:rPr>
          <w:t>C 4.6</w:t>
        </w:r>
      </w:ins>
      <w:ins w:id="3536" w:author="Stefan Pielmeier" w:date="2019-03-26T08:52:00Z">
        <w:r w:rsidRPr="000A48C0">
          <w:rPr>
            <w:sz w:val="18"/>
            <w:szCs w:val="18"/>
            <w:rPrChange w:id="3537" w:author="Stefan Pielmeier" w:date="2019-03-26T08:54:00Z">
              <w:rPr/>
            </w:rPrChange>
          </w:rPr>
          <w:fldChar w:fldCharType="end"/>
        </w:r>
        <w:r w:rsidRPr="000A48C0">
          <w:rPr>
            <w:sz w:val="18"/>
            <w:szCs w:val="18"/>
            <w:rPrChange w:id="3538" w:author="Stefan Pielmeier" w:date="2019-03-26T08:54:00Z">
              <w:rPr/>
            </w:rPrChange>
          </w:rPr>
          <w:t xml:space="preserve"> </w:t>
        </w:r>
        <w:r w:rsidRPr="000A48C0">
          <w:rPr>
            <w:sz w:val="18"/>
            <w:szCs w:val="18"/>
            <w:rPrChange w:id="3539" w:author="Stefan Pielmeier" w:date="2019-03-26T08:54:00Z">
              <w:rPr/>
            </w:rPrChange>
          </w:rPr>
          <w:fldChar w:fldCharType="begin"/>
        </w:r>
        <w:r w:rsidRPr="000A48C0">
          <w:rPr>
            <w:sz w:val="18"/>
            <w:szCs w:val="18"/>
            <w:rPrChange w:id="3540" w:author="Stefan Pielmeier" w:date="2019-03-26T08:54:00Z">
              <w:rPr/>
            </w:rPrChange>
          </w:rPr>
          <w:instrText xml:space="preserve"> REF _Ref4482649 \h </w:instrText>
        </w:r>
      </w:ins>
      <w:r w:rsidR="000A48C0">
        <w:rPr>
          <w:sz w:val="18"/>
          <w:szCs w:val="18"/>
        </w:rPr>
        <w:instrText xml:space="preserve"> \* MERGEFORMAT </w:instrText>
      </w:r>
      <w:r w:rsidRPr="000A48C0">
        <w:rPr>
          <w:sz w:val="18"/>
          <w:szCs w:val="18"/>
          <w:rPrChange w:id="3541" w:author="Stefan Pielmeier" w:date="2019-03-26T08:54:00Z">
            <w:rPr>
              <w:sz w:val="18"/>
              <w:szCs w:val="18"/>
            </w:rPr>
          </w:rPrChange>
        </w:rPr>
      </w:r>
      <w:ins w:id="3542" w:author="Stefan Pielmeier" w:date="2019-03-26T08:52:00Z">
        <w:r w:rsidRPr="000A48C0">
          <w:rPr>
            <w:sz w:val="18"/>
            <w:szCs w:val="18"/>
            <w:rPrChange w:id="3543" w:author="Stefan Pielmeier" w:date="2019-03-26T08:54:00Z">
              <w:rPr/>
            </w:rPrChange>
          </w:rPr>
          <w:fldChar w:fldCharType="separate"/>
        </w:r>
      </w:ins>
      <w:ins w:id="3544" w:author="Stefan Pielmeier" w:date="2019-03-26T16:12:00Z">
        <w:r w:rsidR="007E2BCD" w:rsidRPr="007E2BCD">
          <w:rPr>
            <w:sz w:val="18"/>
            <w:szCs w:val="18"/>
            <w:rPrChange w:id="3545" w:author="Stefan Pielmeier" w:date="2019-03-26T16:12:00Z">
              <w:rPr/>
            </w:rPrChange>
          </w:rPr>
          <w:t>Data Structures</w:t>
        </w:r>
      </w:ins>
      <w:ins w:id="3546" w:author="Stefan Pielmeier" w:date="2019-03-26T08:52:00Z">
        <w:r w:rsidRPr="000A48C0">
          <w:rPr>
            <w:sz w:val="18"/>
            <w:szCs w:val="18"/>
            <w:rPrChange w:id="3547" w:author="Stefan Pielmeier" w:date="2019-03-26T08:54:00Z">
              <w:rPr/>
            </w:rPrChange>
          </w:rPr>
          <w:fldChar w:fldCharType="end"/>
        </w:r>
        <w:r w:rsidRPr="000A48C0">
          <w:rPr>
            <w:sz w:val="18"/>
            <w:szCs w:val="18"/>
            <w:rPrChange w:id="3548" w:author="Stefan Pielmeier" w:date="2019-03-26T08:54:00Z">
              <w:rPr/>
            </w:rPrChange>
          </w:rPr>
          <w:t>.</w:t>
        </w:r>
      </w:ins>
    </w:p>
    <w:p w14:paraId="762320E7" w14:textId="3551E7A7" w:rsidR="007A60D2" w:rsidRDefault="007A60D2" w:rsidP="00A15BCA">
      <w:pPr>
        <w:rPr>
          <w:highlight w:val="yellow"/>
        </w:rPr>
      </w:pPr>
      <w:del w:id="3549" w:author="Stefan Pielmeier" w:date="2019-03-26T08:52:00Z">
        <w:r w:rsidDel="0090384E">
          <w:rPr>
            <w:highlight w:val="yellow"/>
          </w:rPr>
          <w:br w:type="page"/>
        </w:r>
      </w:del>
    </w:p>
    <w:p w14:paraId="2230AEBD" w14:textId="77777777" w:rsidR="00C24690" w:rsidRDefault="00C24690" w:rsidP="00A15BCA"/>
    <w:p w14:paraId="5E7F0AEF" w14:textId="09347A0E" w:rsidR="00C24690" w:rsidRDefault="00C24690" w:rsidP="00A15BCA"/>
    <w:p w14:paraId="3D3B3378" w14:textId="21934C6C" w:rsidR="00C24690" w:rsidRDefault="00C24690" w:rsidP="00C24690">
      <w:pPr>
        <w:pStyle w:val="Caption"/>
      </w:pPr>
      <w:bookmarkStart w:id="3550" w:name="_Ref529517298"/>
      <w:bookmarkStart w:id="3551" w:name="_Toc4509449"/>
      <w:r>
        <w:t xml:space="preserve">Table </w:t>
      </w:r>
      <w:r>
        <w:fldChar w:fldCharType="begin"/>
      </w:r>
      <w:r>
        <w:instrText xml:space="preserve"> SEQ Table \* ARABIC </w:instrText>
      </w:r>
      <w:r>
        <w:fldChar w:fldCharType="separate"/>
      </w:r>
      <w:r w:rsidR="007E2BCD">
        <w:rPr>
          <w:noProof/>
        </w:rPr>
        <w:t>11</w:t>
      </w:r>
      <w:r>
        <w:fldChar w:fldCharType="end"/>
      </w:r>
      <w:bookmarkEnd w:id="3550"/>
      <w:r>
        <w:t xml:space="preserve"> - </w:t>
      </w:r>
      <w:r w:rsidRPr="00FE363C">
        <w:t xml:space="preserve">VDE-SAT </w:t>
      </w:r>
      <w:proofErr w:type="spellStart"/>
      <w:r w:rsidRPr="00FE363C">
        <w:t>DownLink</w:t>
      </w:r>
      <w:proofErr w:type="spellEnd"/>
      <w:r w:rsidRPr="00FE363C">
        <w:t xml:space="preserve"> ID Parameters</w:t>
      </w:r>
      <w:r>
        <w:t xml:space="preserve"> (continued)</w:t>
      </w:r>
      <w:bookmarkEnd w:id="3551"/>
    </w:p>
    <w:tbl>
      <w:tblPr>
        <w:tblW w:w="3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80"/>
        <w:gridCol w:w="1133"/>
        <w:gridCol w:w="992"/>
        <w:gridCol w:w="993"/>
        <w:gridCol w:w="1276"/>
      </w:tblGrid>
      <w:tr w:rsidR="002A56DE" w:rsidRPr="00137389" w14:paraId="290E03DE" w14:textId="77777777" w:rsidTr="00685BE3">
        <w:trPr>
          <w:trHeight w:val="300"/>
        </w:trPr>
        <w:tc>
          <w:tcPr>
            <w:tcW w:w="1553" w:type="pct"/>
            <w:shd w:val="clear" w:color="auto" w:fill="00558C"/>
            <w:noWrap/>
            <w:vAlign w:val="center"/>
            <w:hideMark/>
          </w:tcPr>
          <w:p w14:paraId="430442D5" w14:textId="77777777" w:rsidR="002A56DE" w:rsidRPr="00137389" w:rsidRDefault="002A56DE" w:rsidP="00685BE3">
            <w:pPr>
              <w:pStyle w:val="Tablehead"/>
              <w:rPr>
                <w:color w:val="FFFFFF"/>
                <w:lang w:val="en-GB"/>
              </w:rPr>
            </w:pPr>
            <w:r w:rsidRPr="00137389">
              <w:rPr>
                <w:color w:val="FFFFFF"/>
                <w:lang w:val="en-GB"/>
              </w:rPr>
              <w:t>PL format</w:t>
            </w:r>
          </w:p>
        </w:tc>
        <w:tc>
          <w:tcPr>
            <w:tcW w:w="889" w:type="pct"/>
            <w:shd w:val="clear" w:color="auto" w:fill="00558C"/>
            <w:noWrap/>
            <w:vAlign w:val="center"/>
            <w:hideMark/>
          </w:tcPr>
          <w:p w14:paraId="1584C2F8" w14:textId="62386E57" w:rsidR="002A56DE" w:rsidRPr="00137389" w:rsidRDefault="002A56DE" w:rsidP="00685BE3">
            <w:pPr>
              <w:pStyle w:val="Tablehead"/>
              <w:rPr>
                <w:color w:val="FFFFFF"/>
                <w:lang w:val="en-GB"/>
              </w:rPr>
            </w:pPr>
            <w:r w:rsidRPr="00137389">
              <w:rPr>
                <w:color w:val="FFFFFF"/>
                <w:lang w:val="en-GB"/>
              </w:rPr>
              <w:t>SAT-MCS-</w:t>
            </w:r>
            <w:del w:id="3552" w:author="Stefan Pielmeier" w:date="2019-04-03T23:54:00Z">
              <w:r w:rsidRPr="00137389" w:rsidDel="00A565DB">
                <w:rPr>
                  <w:color w:val="FFFFFF"/>
                  <w:lang w:val="en-GB"/>
                </w:rPr>
                <w:delText>xxx</w:delText>
              </w:r>
            </w:del>
            <w:ins w:id="3553" w:author="Stefan Pielmeier" w:date="2019-04-03T23:54:00Z">
              <w:r w:rsidR="00A565DB">
                <w:rPr>
                  <w:color w:val="FFFFFF"/>
                  <w:lang w:val="en-GB"/>
                </w:rPr>
                <w:t>0.50</w:t>
              </w:r>
            </w:ins>
            <w:ins w:id="3554" w:author="Stefan Pielmeier" w:date="2019-04-03T23:55:00Z">
              <w:r w:rsidR="00A565DB">
                <w:rPr>
                  <w:color w:val="FFFFFF"/>
                  <w:lang w:val="en-GB"/>
                </w:rPr>
                <w:t>-2</w:t>
              </w:r>
            </w:ins>
          </w:p>
        </w:tc>
        <w:tc>
          <w:tcPr>
            <w:tcW w:w="778" w:type="pct"/>
            <w:shd w:val="clear" w:color="auto" w:fill="00558C"/>
            <w:noWrap/>
            <w:vAlign w:val="center"/>
            <w:hideMark/>
          </w:tcPr>
          <w:p w14:paraId="2138528D" w14:textId="16A18DB2" w:rsidR="002A56DE" w:rsidRPr="00137389" w:rsidRDefault="002A56DE" w:rsidP="00685BE3">
            <w:pPr>
              <w:pStyle w:val="Tablehead"/>
              <w:rPr>
                <w:color w:val="FFFFFF"/>
                <w:lang w:val="en-GB"/>
              </w:rPr>
            </w:pPr>
            <w:r w:rsidRPr="00137389">
              <w:rPr>
                <w:color w:val="FFFFFF"/>
                <w:lang w:val="en-GB"/>
              </w:rPr>
              <w:t>SAT-MCS-</w:t>
            </w:r>
            <w:del w:id="3555" w:author="Stefan Pielmeier" w:date="2019-04-03T23:55:00Z">
              <w:r w:rsidRPr="00137389" w:rsidDel="00A565DB">
                <w:rPr>
                  <w:color w:val="FFFFFF"/>
                  <w:lang w:val="en-GB"/>
                </w:rPr>
                <w:delText>xxx</w:delText>
              </w:r>
            </w:del>
            <w:ins w:id="3556" w:author="Stefan Pielmeier" w:date="2019-04-03T23:55:00Z">
              <w:r w:rsidR="00A565DB">
                <w:rPr>
                  <w:color w:val="FFFFFF"/>
                  <w:lang w:val="en-GB"/>
                </w:rPr>
                <w:t>0.50-3</w:t>
              </w:r>
            </w:ins>
          </w:p>
        </w:tc>
        <w:tc>
          <w:tcPr>
            <w:tcW w:w="779" w:type="pct"/>
            <w:shd w:val="clear" w:color="auto" w:fill="00558C"/>
            <w:noWrap/>
            <w:vAlign w:val="center"/>
            <w:hideMark/>
          </w:tcPr>
          <w:p w14:paraId="08C3B661" w14:textId="720E0B41" w:rsidR="002A56DE" w:rsidRPr="00137389" w:rsidRDefault="002A56DE" w:rsidP="00685BE3">
            <w:pPr>
              <w:pStyle w:val="Tablehead"/>
              <w:rPr>
                <w:color w:val="FFFFFF"/>
                <w:lang w:val="en-GB"/>
              </w:rPr>
            </w:pPr>
            <w:r w:rsidRPr="00137389">
              <w:rPr>
                <w:color w:val="FFFFFF"/>
                <w:lang w:val="en-GB"/>
              </w:rPr>
              <w:t>SAT-MCS-</w:t>
            </w:r>
            <w:del w:id="3557" w:author="Stefan Pielmeier" w:date="2019-04-03T23:55:00Z">
              <w:r w:rsidRPr="00137389" w:rsidDel="00A565DB">
                <w:rPr>
                  <w:color w:val="FFFFFF"/>
                  <w:lang w:val="en-GB"/>
                </w:rPr>
                <w:delText>xxx</w:delText>
              </w:r>
            </w:del>
            <w:ins w:id="3558" w:author="Stefan Pielmeier" w:date="2019-04-03T23:55:00Z">
              <w:r w:rsidR="00A565DB">
                <w:rPr>
                  <w:color w:val="FFFFFF"/>
                  <w:lang w:val="en-GB"/>
                </w:rPr>
                <w:t>1.50-2</w:t>
              </w:r>
            </w:ins>
          </w:p>
        </w:tc>
        <w:tc>
          <w:tcPr>
            <w:tcW w:w="1001" w:type="pct"/>
            <w:shd w:val="clear" w:color="auto" w:fill="00558C"/>
            <w:noWrap/>
            <w:vAlign w:val="center"/>
            <w:hideMark/>
          </w:tcPr>
          <w:p w14:paraId="573861D5" w14:textId="77777777" w:rsidR="002A56DE" w:rsidRPr="00137389" w:rsidRDefault="002A56DE" w:rsidP="00685BE3">
            <w:pPr>
              <w:pStyle w:val="Tablehead"/>
              <w:rPr>
                <w:color w:val="FFFFFF"/>
                <w:lang w:val="en-GB"/>
              </w:rPr>
            </w:pPr>
          </w:p>
        </w:tc>
      </w:tr>
      <w:tr w:rsidR="002A56DE" w:rsidRPr="001F7199" w14:paraId="6ADF431C" w14:textId="77777777" w:rsidTr="00685BE3">
        <w:trPr>
          <w:trHeight w:val="300"/>
        </w:trPr>
        <w:tc>
          <w:tcPr>
            <w:tcW w:w="1553" w:type="pct"/>
            <w:shd w:val="clear" w:color="auto" w:fill="auto"/>
            <w:noWrap/>
            <w:vAlign w:val="center"/>
            <w:hideMark/>
          </w:tcPr>
          <w:p w14:paraId="19B72D2C" w14:textId="77777777" w:rsidR="002A56DE" w:rsidRPr="001F7199" w:rsidRDefault="002A56DE" w:rsidP="00685BE3">
            <w:pPr>
              <w:pStyle w:val="Tabletext0"/>
            </w:pPr>
            <w:r w:rsidRPr="001F7199">
              <w:t>Link Config ID</w:t>
            </w:r>
          </w:p>
        </w:tc>
        <w:tc>
          <w:tcPr>
            <w:tcW w:w="889" w:type="pct"/>
            <w:shd w:val="clear" w:color="auto" w:fill="auto"/>
            <w:noWrap/>
            <w:vAlign w:val="center"/>
            <w:hideMark/>
          </w:tcPr>
          <w:p w14:paraId="234CBC70" w14:textId="70BD7C37" w:rsidR="002A56DE" w:rsidRPr="001F7199" w:rsidRDefault="002A56DE" w:rsidP="00685BE3">
            <w:pPr>
              <w:pStyle w:val="Tabletext0"/>
            </w:pPr>
            <w:del w:id="3559" w:author="Stefan Pielmeier" w:date="2019-04-03T23:55:00Z">
              <w:r w:rsidDel="00A565DB">
                <w:delText>New1</w:delText>
              </w:r>
            </w:del>
            <w:ins w:id="3560" w:author="Stefan Pielmeier" w:date="2019-04-03T23:55:00Z">
              <w:r w:rsidR="00A565DB">
                <w:t>32</w:t>
              </w:r>
            </w:ins>
          </w:p>
        </w:tc>
        <w:tc>
          <w:tcPr>
            <w:tcW w:w="778" w:type="pct"/>
            <w:shd w:val="clear" w:color="auto" w:fill="auto"/>
            <w:noWrap/>
            <w:vAlign w:val="center"/>
            <w:hideMark/>
          </w:tcPr>
          <w:p w14:paraId="51E5EB27" w14:textId="3A0DD129" w:rsidR="002A56DE" w:rsidRPr="001F7199" w:rsidRDefault="002A56DE" w:rsidP="00685BE3">
            <w:pPr>
              <w:pStyle w:val="Tabletext0"/>
            </w:pPr>
            <w:del w:id="3561" w:author="Stefan Pielmeier" w:date="2019-04-03T23:55:00Z">
              <w:r w:rsidDel="00A565DB">
                <w:delText>New2</w:delText>
              </w:r>
            </w:del>
            <w:ins w:id="3562" w:author="Stefan Pielmeier" w:date="2019-04-03T23:55:00Z">
              <w:r w:rsidR="00A565DB">
                <w:t>33</w:t>
              </w:r>
            </w:ins>
          </w:p>
        </w:tc>
        <w:tc>
          <w:tcPr>
            <w:tcW w:w="779" w:type="pct"/>
            <w:shd w:val="clear" w:color="auto" w:fill="auto"/>
            <w:noWrap/>
            <w:vAlign w:val="center"/>
            <w:hideMark/>
          </w:tcPr>
          <w:p w14:paraId="7C7B2888" w14:textId="2A69E3F6" w:rsidR="002A56DE" w:rsidRPr="001F7199" w:rsidRDefault="002A56DE" w:rsidP="00685BE3">
            <w:pPr>
              <w:pStyle w:val="Tabletext0"/>
            </w:pPr>
            <w:del w:id="3563" w:author="Stefan Pielmeier" w:date="2019-04-03T23:55:00Z">
              <w:r w:rsidDel="00A565DB">
                <w:delText xml:space="preserve">New3 </w:delText>
              </w:r>
            </w:del>
            <w:ins w:id="3564" w:author="Stefan Pielmeier" w:date="2019-04-03T23:55:00Z">
              <w:r w:rsidR="00A565DB">
                <w:t xml:space="preserve">34 </w:t>
              </w:r>
            </w:ins>
          </w:p>
        </w:tc>
        <w:tc>
          <w:tcPr>
            <w:tcW w:w="1001" w:type="pct"/>
            <w:shd w:val="clear" w:color="auto" w:fill="auto"/>
            <w:noWrap/>
            <w:vAlign w:val="center"/>
            <w:hideMark/>
          </w:tcPr>
          <w:p w14:paraId="1BCEE2CB" w14:textId="77777777" w:rsidR="002A56DE" w:rsidRPr="001F7199" w:rsidRDefault="002A56DE" w:rsidP="00685BE3">
            <w:pPr>
              <w:pStyle w:val="Tabletext0"/>
            </w:pPr>
          </w:p>
        </w:tc>
      </w:tr>
      <w:tr w:rsidR="002A56DE" w:rsidRPr="001F7199" w14:paraId="13B3D5BA" w14:textId="77777777" w:rsidTr="00685BE3">
        <w:trPr>
          <w:trHeight w:val="300"/>
        </w:trPr>
        <w:tc>
          <w:tcPr>
            <w:tcW w:w="1553" w:type="pct"/>
            <w:shd w:val="clear" w:color="auto" w:fill="auto"/>
            <w:noWrap/>
            <w:vAlign w:val="center"/>
            <w:hideMark/>
          </w:tcPr>
          <w:p w14:paraId="121E8050" w14:textId="77777777" w:rsidR="002A56DE" w:rsidRPr="001F7199" w:rsidRDefault="002A56DE" w:rsidP="00685BE3">
            <w:pPr>
              <w:pStyle w:val="Tabletext0"/>
            </w:pPr>
            <w:r w:rsidRPr="001F7199">
              <w:t>Channel BW</w:t>
            </w:r>
          </w:p>
        </w:tc>
        <w:tc>
          <w:tcPr>
            <w:tcW w:w="2446" w:type="pct"/>
            <w:gridSpan w:val="3"/>
            <w:shd w:val="clear" w:color="auto" w:fill="auto"/>
            <w:noWrap/>
            <w:vAlign w:val="center"/>
            <w:hideMark/>
          </w:tcPr>
          <w:p w14:paraId="372D2959" w14:textId="77777777" w:rsidR="002A56DE" w:rsidRPr="001F7199" w:rsidRDefault="002A56DE" w:rsidP="00685BE3">
            <w:pPr>
              <w:pStyle w:val="Tabletext0"/>
            </w:pPr>
            <w:r w:rsidRPr="001F7199">
              <w:t>50</w:t>
            </w:r>
          </w:p>
        </w:tc>
        <w:tc>
          <w:tcPr>
            <w:tcW w:w="1001" w:type="pct"/>
            <w:shd w:val="clear" w:color="auto" w:fill="auto"/>
            <w:noWrap/>
            <w:vAlign w:val="center"/>
            <w:hideMark/>
          </w:tcPr>
          <w:p w14:paraId="5A97FC38" w14:textId="77777777" w:rsidR="002A56DE" w:rsidRPr="001F7199" w:rsidRDefault="002A56DE" w:rsidP="00685BE3">
            <w:pPr>
              <w:pStyle w:val="Tabletext0"/>
            </w:pPr>
            <w:r w:rsidRPr="001F7199">
              <w:t>kHz</w:t>
            </w:r>
          </w:p>
        </w:tc>
      </w:tr>
      <w:tr w:rsidR="002A56DE" w:rsidRPr="001F7199" w14:paraId="4E99B6C4" w14:textId="77777777" w:rsidTr="00685BE3">
        <w:trPr>
          <w:trHeight w:val="300"/>
        </w:trPr>
        <w:tc>
          <w:tcPr>
            <w:tcW w:w="1553" w:type="pct"/>
            <w:shd w:val="clear" w:color="auto" w:fill="auto"/>
            <w:noWrap/>
            <w:vAlign w:val="center"/>
            <w:hideMark/>
          </w:tcPr>
          <w:p w14:paraId="751AEAD4" w14:textId="77777777" w:rsidR="002A56DE" w:rsidRPr="001F7199" w:rsidRDefault="002A56DE" w:rsidP="00685BE3">
            <w:pPr>
              <w:pStyle w:val="Tabletext0"/>
            </w:pPr>
            <w:r w:rsidRPr="001F7199">
              <w:t>Roll off filtering</w:t>
            </w:r>
          </w:p>
        </w:tc>
        <w:tc>
          <w:tcPr>
            <w:tcW w:w="2446" w:type="pct"/>
            <w:gridSpan w:val="3"/>
            <w:shd w:val="clear" w:color="auto" w:fill="auto"/>
            <w:noWrap/>
            <w:vAlign w:val="center"/>
            <w:hideMark/>
          </w:tcPr>
          <w:p w14:paraId="24AFB1F1" w14:textId="77777777" w:rsidR="002A56DE" w:rsidRPr="001F7199" w:rsidRDefault="002A56DE" w:rsidP="00685BE3">
            <w:pPr>
              <w:pStyle w:val="Tabletext0"/>
            </w:pPr>
            <w:r w:rsidRPr="001F7199">
              <w:t>0,25</w:t>
            </w:r>
          </w:p>
        </w:tc>
        <w:tc>
          <w:tcPr>
            <w:tcW w:w="1001" w:type="pct"/>
            <w:shd w:val="clear" w:color="auto" w:fill="auto"/>
            <w:noWrap/>
            <w:vAlign w:val="center"/>
            <w:hideMark/>
          </w:tcPr>
          <w:p w14:paraId="034A25D3" w14:textId="77777777" w:rsidR="002A56DE" w:rsidRPr="001F7199" w:rsidRDefault="002A56DE" w:rsidP="00685BE3">
            <w:pPr>
              <w:pStyle w:val="Tabletext0"/>
            </w:pPr>
          </w:p>
        </w:tc>
      </w:tr>
      <w:tr w:rsidR="002A56DE" w:rsidRPr="001F7199" w14:paraId="2EC7F010" w14:textId="77777777" w:rsidTr="00685BE3">
        <w:trPr>
          <w:trHeight w:val="300"/>
        </w:trPr>
        <w:tc>
          <w:tcPr>
            <w:tcW w:w="1553" w:type="pct"/>
            <w:shd w:val="clear" w:color="auto" w:fill="auto"/>
            <w:noWrap/>
            <w:vAlign w:val="center"/>
            <w:hideMark/>
          </w:tcPr>
          <w:p w14:paraId="7A054FFF" w14:textId="77777777" w:rsidR="002A56DE" w:rsidRPr="001F7199" w:rsidRDefault="002A56DE" w:rsidP="00685BE3">
            <w:pPr>
              <w:pStyle w:val="Tabletext0"/>
            </w:pPr>
            <w:r w:rsidRPr="001F7199">
              <w:t>Signal BW</w:t>
            </w:r>
          </w:p>
        </w:tc>
        <w:tc>
          <w:tcPr>
            <w:tcW w:w="2446" w:type="pct"/>
            <w:gridSpan w:val="3"/>
            <w:shd w:val="clear" w:color="auto" w:fill="auto"/>
            <w:noWrap/>
            <w:vAlign w:val="center"/>
            <w:hideMark/>
          </w:tcPr>
          <w:p w14:paraId="38DAF5D4" w14:textId="77777777" w:rsidR="002A56DE" w:rsidRPr="001F7199" w:rsidRDefault="002A56DE" w:rsidP="00685BE3">
            <w:pPr>
              <w:pStyle w:val="Tabletext0"/>
            </w:pPr>
            <w:r w:rsidRPr="001F7199">
              <w:t>42,0</w:t>
            </w:r>
          </w:p>
        </w:tc>
        <w:tc>
          <w:tcPr>
            <w:tcW w:w="1001" w:type="pct"/>
            <w:shd w:val="clear" w:color="auto" w:fill="auto"/>
            <w:noWrap/>
            <w:vAlign w:val="center"/>
            <w:hideMark/>
          </w:tcPr>
          <w:p w14:paraId="43159A29" w14:textId="77777777" w:rsidR="002A56DE" w:rsidRPr="001F7199" w:rsidRDefault="002A56DE" w:rsidP="00685BE3">
            <w:pPr>
              <w:pStyle w:val="Tabletext0"/>
            </w:pPr>
            <w:r w:rsidRPr="001F7199">
              <w:t>kHz</w:t>
            </w:r>
          </w:p>
        </w:tc>
      </w:tr>
      <w:tr w:rsidR="002A56DE" w:rsidRPr="001F7199" w14:paraId="516F88E5" w14:textId="77777777" w:rsidTr="00685BE3">
        <w:trPr>
          <w:trHeight w:val="300"/>
        </w:trPr>
        <w:tc>
          <w:tcPr>
            <w:tcW w:w="1553" w:type="pct"/>
            <w:shd w:val="clear" w:color="auto" w:fill="auto"/>
            <w:noWrap/>
            <w:vAlign w:val="center"/>
            <w:hideMark/>
          </w:tcPr>
          <w:p w14:paraId="47514F22" w14:textId="77777777" w:rsidR="002A56DE" w:rsidRPr="001F7199" w:rsidRDefault="002A56DE" w:rsidP="00685BE3">
            <w:pPr>
              <w:pStyle w:val="Tabletext0"/>
            </w:pPr>
            <w:r w:rsidRPr="001F7199">
              <w:t xml:space="preserve">CDMA </w:t>
            </w:r>
            <w:proofErr w:type="spellStart"/>
            <w:r w:rsidRPr="001F7199">
              <w:t>chiprate</w:t>
            </w:r>
            <w:proofErr w:type="spellEnd"/>
          </w:p>
        </w:tc>
        <w:tc>
          <w:tcPr>
            <w:tcW w:w="889" w:type="pct"/>
            <w:shd w:val="clear" w:color="auto" w:fill="auto"/>
            <w:noWrap/>
            <w:vAlign w:val="center"/>
            <w:hideMark/>
          </w:tcPr>
          <w:p w14:paraId="1555A378" w14:textId="77777777" w:rsidR="002A56DE" w:rsidRPr="001F7199" w:rsidRDefault="002A56DE" w:rsidP="00685BE3">
            <w:pPr>
              <w:pStyle w:val="Tabletext0"/>
            </w:pPr>
            <w:r w:rsidRPr="001F7199">
              <w:t>33,6</w:t>
            </w:r>
          </w:p>
        </w:tc>
        <w:tc>
          <w:tcPr>
            <w:tcW w:w="1557" w:type="pct"/>
            <w:gridSpan w:val="2"/>
            <w:vMerge w:val="restart"/>
            <w:shd w:val="clear" w:color="auto" w:fill="auto"/>
            <w:noWrap/>
            <w:vAlign w:val="center"/>
            <w:hideMark/>
          </w:tcPr>
          <w:p w14:paraId="116CFD73" w14:textId="77777777" w:rsidR="002A56DE" w:rsidRPr="001F7199" w:rsidRDefault="002A56DE" w:rsidP="00685BE3">
            <w:pPr>
              <w:pStyle w:val="Tabletext0"/>
            </w:pPr>
          </w:p>
        </w:tc>
        <w:tc>
          <w:tcPr>
            <w:tcW w:w="1001" w:type="pct"/>
            <w:shd w:val="clear" w:color="auto" w:fill="auto"/>
            <w:noWrap/>
            <w:vAlign w:val="center"/>
            <w:hideMark/>
          </w:tcPr>
          <w:p w14:paraId="1D43E9DD" w14:textId="77777777" w:rsidR="002A56DE" w:rsidRPr="001F7199" w:rsidRDefault="002A56DE" w:rsidP="00685BE3">
            <w:pPr>
              <w:pStyle w:val="Tabletext0"/>
            </w:pPr>
            <w:proofErr w:type="spellStart"/>
            <w:r w:rsidRPr="001F7199">
              <w:t>kcps</w:t>
            </w:r>
            <w:proofErr w:type="spellEnd"/>
          </w:p>
        </w:tc>
      </w:tr>
      <w:tr w:rsidR="002A56DE" w:rsidRPr="001F7199" w14:paraId="48F95AE4" w14:textId="77777777" w:rsidTr="00685BE3">
        <w:trPr>
          <w:trHeight w:val="300"/>
        </w:trPr>
        <w:tc>
          <w:tcPr>
            <w:tcW w:w="1553" w:type="pct"/>
            <w:shd w:val="clear" w:color="auto" w:fill="auto"/>
            <w:noWrap/>
            <w:vAlign w:val="center"/>
            <w:hideMark/>
          </w:tcPr>
          <w:p w14:paraId="3EE38937" w14:textId="77777777" w:rsidR="002A56DE" w:rsidRPr="001F7199" w:rsidRDefault="002A56DE" w:rsidP="00685BE3">
            <w:pPr>
              <w:pStyle w:val="Tabletext0"/>
            </w:pPr>
            <w:r w:rsidRPr="001F7199">
              <w:t>Codelength</w:t>
            </w:r>
          </w:p>
        </w:tc>
        <w:tc>
          <w:tcPr>
            <w:tcW w:w="889" w:type="pct"/>
            <w:shd w:val="clear" w:color="auto" w:fill="auto"/>
            <w:noWrap/>
            <w:vAlign w:val="center"/>
            <w:hideMark/>
          </w:tcPr>
          <w:p w14:paraId="3A13DC85" w14:textId="77777777" w:rsidR="002A56DE" w:rsidRPr="001F7199" w:rsidRDefault="002A56DE" w:rsidP="00685BE3">
            <w:pPr>
              <w:pStyle w:val="Tabletext0"/>
            </w:pPr>
            <w:r w:rsidRPr="001F7199">
              <w:t>8</w:t>
            </w:r>
          </w:p>
        </w:tc>
        <w:tc>
          <w:tcPr>
            <w:tcW w:w="1557" w:type="pct"/>
            <w:gridSpan w:val="2"/>
            <w:vMerge/>
            <w:shd w:val="clear" w:color="auto" w:fill="auto"/>
            <w:noWrap/>
            <w:vAlign w:val="center"/>
            <w:hideMark/>
          </w:tcPr>
          <w:p w14:paraId="26FFB67B" w14:textId="77777777" w:rsidR="002A56DE" w:rsidRPr="001F7199" w:rsidRDefault="002A56DE" w:rsidP="00685BE3">
            <w:pPr>
              <w:pStyle w:val="Tabletext0"/>
            </w:pPr>
          </w:p>
        </w:tc>
        <w:tc>
          <w:tcPr>
            <w:tcW w:w="1001" w:type="pct"/>
            <w:shd w:val="clear" w:color="auto" w:fill="auto"/>
            <w:noWrap/>
            <w:vAlign w:val="center"/>
            <w:hideMark/>
          </w:tcPr>
          <w:p w14:paraId="3B085032" w14:textId="77777777" w:rsidR="002A56DE" w:rsidRPr="001F7199" w:rsidRDefault="002A56DE" w:rsidP="00685BE3">
            <w:pPr>
              <w:pStyle w:val="Tabletext0"/>
            </w:pPr>
            <w:r w:rsidRPr="001F7199">
              <w:t>chips</w:t>
            </w:r>
          </w:p>
        </w:tc>
      </w:tr>
      <w:tr w:rsidR="002A56DE" w:rsidRPr="001F7199" w14:paraId="086B1D2D" w14:textId="77777777" w:rsidTr="00685BE3">
        <w:trPr>
          <w:trHeight w:val="300"/>
        </w:trPr>
        <w:tc>
          <w:tcPr>
            <w:tcW w:w="1553" w:type="pct"/>
            <w:shd w:val="clear" w:color="auto" w:fill="auto"/>
            <w:noWrap/>
            <w:vAlign w:val="center"/>
            <w:hideMark/>
          </w:tcPr>
          <w:p w14:paraId="2120B6AB" w14:textId="77777777" w:rsidR="002A56DE" w:rsidRPr="001F7199" w:rsidRDefault="002A56DE" w:rsidP="00685BE3">
            <w:pPr>
              <w:pStyle w:val="Tabletext0"/>
            </w:pPr>
            <w:r w:rsidRPr="001F7199">
              <w:t>Symbol rate</w:t>
            </w:r>
          </w:p>
        </w:tc>
        <w:tc>
          <w:tcPr>
            <w:tcW w:w="889" w:type="pct"/>
            <w:shd w:val="clear" w:color="auto" w:fill="auto"/>
            <w:noWrap/>
            <w:vAlign w:val="center"/>
            <w:hideMark/>
          </w:tcPr>
          <w:p w14:paraId="7F0C8FCA" w14:textId="77777777" w:rsidR="002A56DE" w:rsidRPr="001F7199" w:rsidRDefault="002A56DE" w:rsidP="00685BE3">
            <w:pPr>
              <w:pStyle w:val="Tabletext0"/>
            </w:pPr>
            <w:r w:rsidRPr="001F7199">
              <w:t>4,2</w:t>
            </w:r>
          </w:p>
        </w:tc>
        <w:tc>
          <w:tcPr>
            <w:tcW w:w="1557" w:type="pct"/>
            <w:gridSpan w:val="2"/>
            <w:shd w:val="clear" w:color="auto" w:fill="auto"/>
            <w:noWrap/>
            <w:vAlign w:val="center"/>
            <w:hideMark/>
          </w:tcPr>
          <w:p w14:paraId="1FF53823" w14:textId="77777777" w:rsidR="002A56DE" w:rsidRPr="001F7199" w:rsidRDefault="002A56DE" w:rsidP="00685BE3">
            <w:pPr>
              <w:pStyle w:val="Tabletext0"/>
            </w:pPr>
            <w:r w:rsidRPr="001F7199">
              <w:t>33,6</w:t>
            </w:r>
          </w:p>
        </w:tc>
        <w:tc>
          <w:tcPr>
            <w:tcW w:w="1001" w:type="pct"/>
            <w:shd w:val="clear" w:color="auto" w:fill="auto"/>
            <w:noWrap/>
            <w:vAlign w:val="center"/>
            <w:hideMark/>
          </w:tcPr>
          <w:p w14:paraId="1D776504" w14:textId="77777777" w:rsidR="002A56DE" w:rsidRPr="001F7199" w:rsidRDefault="002A56DE" w:rsidP="00685BE3">
            <w:pPr>
              <w:pStyle w:val="Tabletext0"/>
            </w:pPr>
            <w:proofErr w:type="spellStart"/>
            <w:r w:rsidRPr="001F7199">
              <w:t>ksps</w:t>
            </w:r>
            <w:proofErr w:type="spellEnd"/>
          </w:p>
        </w:tc>
      </w:tr>
      <w:tr w:rsidR="002A56DE" w:rsidRPr="001F7199" w14:paraId="5C9730DF" w14:textId="77777777" w:rsidTr="00685BE3">
        <w:trPr>
          <w:trHeight w:val="300"/>
        </w:trPr>
        <w:tc>
          <w:tcPr>
            <w:tcW w:w="1553" w:type="pct"/>
            <w:shd w:val="clear" w:color="auto" w:fill="auto"/>
            <w:noWrap/>
            <w:vAlign w:val="center"/>
            <w:hideMark/>
          </w:tcPr>
          <w:p w14:paraId="104B0F35" w14:textId="77777777" w:rsidR="002A56DE" w:rsidRPr="001F7199" w:rsidRDefault="002A56DE" w:rsidP="00685BE3">
            <w:pPr>
              <w:pStyle w:val="Tabletext0"/>
            </w:pPr>
            <w:r w:rsidRPr="001F7199">
              <w:t>Burst size</w:t>
            </w:r>
          </w:p>
        </w:tc>
        <w:tc>
          <w:tcPr>
            <w:tcW w:w="2446" w:type="pct"/>
            <w:gridSpan w:val="3"/>
            <w:shd w:val="clear" w:color="auto" w:fill="auto"/>
            <w:noWrap/>
            <w:vAlign w:val="center"/>
            <w:hideMark/>
          </w:tcPr>
          <w:p w14:paraId="2A931F26" w14:textId="77777777" w:rsidR="002A56DE" w:rsidRPr="001F7199" w:rsidRDefault="002A56DE" w:rsidP="00685BE3">
            <w:pPr>
              <w:pStyle w:val="Tabletext0"/>
            </w:pPr>
            <w:r>
              <w:t>15</w:t>
            </w:r>
          </w:p>
        </w:tc>
        <w:tc>
          <w:tcPr>
            <w:tcW w:w="1001" w:type="pct"/>
            <w:shd w:val="clear" w:color="auto" w:fill="auto"/>
            <w:noWrap/>
            <w:vAlign w:val="center"/>
            <w:hideMark/>
          </w:tcPr>
          <w:p w14:paraId="691EC5CD" w14:textId="77777777" w:rsidR="002A56DE" w:rsidRPr="001F7199" w:rsidRDefault="002A56DE" w:rsidP="00685BE3">
            <w:pPr>
              <w:pStyle w:val="Tabletext0"/>
            </w:pPr>
            <w:r w:rsidRPr="001F7199">
              <w:t>slots</w:t>
            </w:r>
          </w:p>
        </w:tc>
      </w:tr>
      <w:tr w:rsidR="002A56DE" w:rsidRPr="001F7199" w14:paraId="48A598E0" w14:textId="77777777" w:rsidTr="00685BE3">
        <w:trPr>
          <w:trHeight w:val="300"/>
        </w:trPr>
        <w:tc>
          <w:tcPr>
            <w:tcW w:w="1553" w:type="pct"/>
            <w:shd w:val="clear" w:color="auto" w:fill="auto"/>
            <w:noWrap/>
            <w:vAlign w:val="center"/>
            <w:hideMark/>
          </w:tcPr>
          <w:p w14:paraId="2F3ACE54" w14:textId="77777777" w:rsidR="002A56DE" w:rsidRPr="001F7199" w:rsidRDefault="002A56DE" w:rsidP="00685BE3">
            <w:pPr>
              <w:pStyle w:val="Tabletext0"/>
            </w:pPr>
            <w:r w:rsidRPr="001F7199">
              <w:t>Guard time</w:t>
            </w:r>
          </w:p>
        </w:tc>
        <w:tc>
          <w:tcPr>
            <w:tcW w:w="2446" w:type="pct"/>
            <w:gridSpan w:val="3"/>
            <w:shd w:val="clear" w:color="auto" w:fill="auto"/>
            <w:noWrap/>
            <w:vAlign w:val="center"/>
            <w:hideMark/>
          </w:tcPr>
          <w:p w14:paraId="7E0A34E5" w14:textId="77777777" w:rsidR="002A56DE" w:rsidRPr="001F7199" w:rsidRDefault="002A56DE" w:rsidP="00685BE3">
            <w:pPr>
              <w:pStyle w:val="Tabletext0"/>
            </w:pPr>
            <w:r w:rsidRPr="001F7199">
              <w:t>8</w:t>
            </w:r>
          </w:p>
        </w:tc>
        <w:tc>
          <w:tcPr>
            <w:tcW w:w="1001" w:type="pct"/>
            <w:shd w:val="clear" w:color="auto" w:fill="auto"/>
            <w:noWrap/>
            <w:vAlign w:val="center"/>
            <w:hideMark/>
          </w:tcPr>
          <w:p w14:paraId="689C20DC" w14:textId="77777777" w:rsidR="002A56DE" w:rsidRPr="001F7199" w:rsidRDefault="002A56DE" w:rsidP="00685BE3">
            <w:pPr>
              <w:pStyle w:val="Tabletext0"/>
            </w:pPr>
            <w:proofErr w:type="spellStart"/>
            <w:r w:rsidRPr="001F7199">
              <w:t>ms</w:t>
            </w:r>
            <w:proofErr w:type="spellEnd"/>
          </w:p>
        </w:tc>
      </w:tr>
      <w:tr w:rsidR="002A56DE" w:rsidRPr="001F7199" w14:paraId="6602CA83" w14:textId="77777777" w:rsidTr="00685BE3">
        <w:trPr>
          <w:trHeight w:val="300"/>
        </w:trPr>
        <w:tc>
          <w:tcPr>
            <w:tcW w:w="1553" w:type="pct"/>
            <w:shd w:val="clear" w:color="auto" w:fill="auto"/>
            <w:noWrap/>
            <w:vAlign w:val="center"/>
            <w:hideMark/>
          </w:tcPr>
          <w:p w14:paraId="13E69402" w14:textId="77777777" w:rsidR="002A56DE" w:rsidRPr="001F7199" w:rsidRDefault="002A56DE" w:rsidP="00685BE3">
            <w:pPr>
              <w:pStyle w:val="Tabletext0"/>
            </w:pPr>
            <w:r w:rsidRPr="001F7199">
              <w:t>Burst duration</w:t>
            </w:r>
          </w:p>
        </w:tc>
        <w:tc>
          <w:tcPr>
            <w:tcW w:w="2446" w:type="pct"/>
            <w:gridSpan w:val="3"/>
            <w:shd w:val="clear" w:color="auto" w:fill="auto"/>
            <w:noWrap/>
            <w:vAlign w:val="center"/>
            <w:hideMark/>
          </w:tcPr>
          <w:p w14:paraId="0FC8C0E9" w14:textId="77777777" w:rsidR="002A56DE" w:rsidRPr="001F7199" w:rsidRDefault="002A56DE" w:rsidP="00685BE3">
            <w:pPr>
              <w:pStyle w:val="Tabletext0"/>
            </w:pPr>
            <w:r w:rsidRPr="001F7199">
              <w:t>392</w:t>
            </w:r>
            <w:r>
              <w:t>,0</w:t>
            </w:r>
          </w:p>
        </w:tc>
        <w:tc>
          <w:tcPr>
            <w:tcW w:w="1001" w:type="pct"/>
            <w:shd w:val="clear" w:color="auto" w:fill="auto"/>
            <w:noWrap/>
            <w:vAlign w:val="center"/>
            <w:hideMark/>
          </w:tcPr>
          <w:p w14:paraId="239D5641" w14:textId="77777777" w:rsidR="002A56DE" w:rsidRPr="001F7199" w:rsidRDefault="002A56DE" w:rsidP="00685BE3">
            <w:pPr>
              <w:pStyle w:val="Tabletext0"/>
            </w:pPr>
            <w:proofErr w:type="spellStart"/>
            <w:r w:rsidRPr="001F7199">
              <w:t>ms</w:t>
            </w:r>
            <w:proofErr w:type="spellEnd"/>
          </w:p>
        </w:tc>
      </w:tr>
      <w:tr w:rsidR="002A56DE" w:rsidRPr="001F7199" w14:paraId="2142990F" w14:textId="77777777" w:rsidTr="00685BE3">
        <w:trPr>
          <w:trHeight w:val="300"/>
        </w:trPr>
        <w:tc>
          <w:tcPr>
            <w:tcW w:w="1553" w:type="pct"/>
            <w:shd w:val="clear" w:color="auto" w:fill="auto"/>
            <w:noWrap/>
            <w:vAlign w:val="center"/>
            <w:hideMark/>
          </w:tcPr>
          <w:p w14:paraId="141FE7B2" w14:textId="77777777" w:rsidR="002A56DE" w:rsidRPr="001F7199" w:rsidRDefault="002A56DE" w:rsidP="00685BE3">
            <w:pPr>
              <w:pStyle w:val="Tabletext0"/>
            </w:pPr>
            <w:r w:rsidRPr="001F7199">
              <w:t>Symbols/burst</w:t>
            </w:r>
          </w:p>
        </w:tc>
        <w:tc>
          <w:tcPr>
            <w:tcW w:w="889" w:type="pct"/>
            <w:shd w:val="clear" w:color="auto" w:fill="auto"/>
            <w:noWrap/>
            <w:vAlign w:val="center"/>
            <w:hideMark/>
          </w:tcPr>
          <w:p w14:paraId="270864EB" w14:textId="77777777" w:rsidR="002A56DE" w:rsidRPr="001F7199" w:rsidRDefault="002A56DE" w:rsidP="00685BE3">
            <w:pPr>
              <w:pStyle w:val="Tabletext0"/>
            </w:pPr>
            <w:r w:rsidRPr="001F7199">
              <w:t>1</w:t>
            </w:r>
            <w:r>
              <w:t>6</w:t>
            </w:r>
            <w:r w:rsidRPr="001F7199">
              <w:t>46</w:t>
            </w:r>
          </w:p>
        </w:tc>
        <w:tc>
          <w:tcPr>
            <w:tcW w:w="1557" w:type="pct"/>
            <w:gridSpan w:val="2"/>
            <w:shd w:val="clear" w:color="auto" w:fill="auto"/>
            <w:noWrap/>
            <w:vAlign w:val="center"/>
            <w:hideMark/>
          </w:tcPr>
          <w:p w14:paraId="08144944" w14:textId="77777777" w:rsidR="002A56DE" w:rsidRPr="001F7199" w:rsidRDefault="002A56DE" w:rsidP="00685BE3">
            <w:pPr>
              <w:pStyle w:val="Tabletext0"/>
            </w:pPr>
            <w:r w:rsidRPr="00354786">
              <w:t>13171</w:t>
            </w:r>
          </w:p>
        </w:tc>
        <w:tc>
          <w:tcPr>
            <w:tcW w:w="1001" w:type="pct"/>
            <w:shd w:val="clear" w:color="auto" w:fill="auto"/>
            <w:noWrap/>
            <w:vAlign w:val="center"/>
            <w:hideMark/>
          </w:tcPr>
          <w:p w14:paraId="0D4B6A88" w14:textId="77777777" w:rsidR="002A56DE" w:rsidRPr="001F7199" w:rsidRDefault="002A56DE" w:rsidP="00685BE3">
            <w:pPr>
              <w:pStyle w:val="Tabletext0"/>
            </w:pPr>
            <w:r w:rsidRPr="001F7199">
              <w:t>symbols</w:t>
            </w:r>
          </w:p>
        </w:tc>
      </w:tr>
      <w:tr w:rsidR="002A56DE" w:rsidRPr="001F7199" w14:paraId="4FDED0E8" w14:textId="77777777" w:rsidTr="00685BE3">
        <w:trPr>
          <w:trHeight w:val="300"/>
        </w:trPr>
        <w:tc>
          <w:tcPr>
            <w:tcW w:w="1553" w:type="pct"/>
            <w:shd w:val="clear" w:color="auto" w:fill="auto"/>
            <w:noWrap/>
            <w:vAlign w:val="center"/>
            <w:hideMark/>
          </w:tcPr>
          <w:p w14:paraId="12F68A07" w14:textId="77777777" w:rsidR="002A56DE" w:rsidRPr="001F7199" w:rsidRDefault="002A56DE" w:rsidP="00685BE3">
            <w:pPr>
              <w:pStyle w:val="Tabletext0"/>
            </w:pPr>
            <w:r w:rsidRPr="001F7199">
              <w:t xml:space="preserve">Ramp-up/down </w:t>
            </w:r>
          </w:p>
        </w:tc>
        <w:tc>
          <w:tcPr>
            <w:tcW w:w="2446" w:type="pct"/>
            <w:gridSpan w:val="3"/>
            <w:shd w:val="clear" w:color="auto" w:fill="auto"/>
            <w:noWrap/>
            <w:vAlign w:val="center"/>
            <w:hideMark/>
          </w:tcPr>
          <w:p w14:paraId="1719DD27" w14:textId="77777777" w:rsidR="002A56DE" w:rsidRPr="001F7199" w:rsidRDefault="002A56DE" w:rsidP="00685BE3">
            <w:pPr>
              <w:pStyle w:val="Tabletext0"/>
            </w:pPr>
            <w:r w:rsidRPr="001F7199">
              <w:t>14/14</w:t>
            </w:r>
          </w:p>
        </w:tc>
        <w:tc>
          <w:tcPr>
            <w:tcW w:w="1001" w:type="pct"/>
            <w:shd w:val="clear" w:color="auto" w:fill="auto"/>
            <w:noWrap/>
            <w:vAlign w:val="center"/>
            <w:hideMark/>
          </w:tcPr>
          <w:p w14:paraId="5645D3E5" w14:textId="77777777" w:rsidR="002A56DE" w:rsidRPr="001F7199" w:rsidRDefault="002A56DE" w:rsidP="00685BE3">
            <w:pPr>
              <w:pStyle w:val="Tabletext0"/>
            </w:pPr>
            <w:r w:rsidRPr="001F7199">
              <w:t>symbols/chips</w:t>
            </w:r>
          </w:p>
        </w:tc>
      </w:tr>
      <w:tr w:rsidR="002A56DE" w:rsidRPr="001F7199" w14:paraId="1D5260C6" w14:textId="77777777" w:rsidTr="00685BE3">
        <w:trPr>
          <w:trHeight w:val="300"/>
        </w:trPr>
        <w:tc>
          <w:tcPr>
            <w:tcW w:w="1553" w:type="pct"/>
            <w:shd w:val="clear" w:color="auto" w:fill="auto"/>
            <w:noWrap/>
            <w:vAlign w:val="center"/>
            <w:hideMark/>
          </w:tcPr>
          <w:p w14:paraId="32013085" w14:textId="77777777" w:rsidR="002A56DE" w:rsidRPr="001F7199" w:rsidRDefault="002A56DE" w:rsidP="00685BE3">
            <w:pPr>
              <w:pStyle w:val="Tabletext0"/>
            </w:pPr>
            <w:r w:rsidRPr="001F7199">
              <w:t xml:space="preserve">Ramp-up/down </w:t>
            </w:r>
          </w:p>
        </w:tc>
        <w:tc>
          <w:tcPr>
            <w:tcW w:w="2446" w:type="pct"/>
            <w:gridSpan w:val="3"/>
            <w:shd w:val="clear" w:color="auto" w:fill="auto"/>
            <w:noWrap/>
            <w:vAlign w:val="center"/>
            <w:hideMark/>
          </w:tcPr>
          <w:p w14:paraId="72AF28CB" w14:textId="77777777" w:rsidR="002A56DE" w:rsidRPr="001F7199" w:rsidRDefault="002A56DE" w:rsidP="00685BE3">
            <w:pPr>
              <w:pStyle w:val="Tabletext0"/>
            </w:pPr>
            <w:r w:rsidRPr="001F7199">
              <w:t>0.41/0.41</w:t>
            </w:r>
          </w:p>
        </w:tc>
        <w:tc>
          <w:tcPr>
            <w:tcW w:w="1001" w:type="pct"/>
            <w:shd w:val="clear" w:color="auto" w:fill="auto"/>
            <w:noWrap/>
            <w:vAlign w:val="center"/>
            <w:hideMark/>
          </w:tcPr>
          <w:p w14:paraId="44BCE2B7" w14:textId="77777777" w:rsidR="002A56DE" w:rsidRPr="001F7199" w:rsidRDefault="002A56DE" w:rsidP="00685BE3">
            <w:pPr>
              <w:pStyle w:val="Tabletext0"/>
            </w:pPr>
            <w:proofErr w:type="spellStart"/>
            <w:r w:rsidRPr="001F7199">
              <w:t>ms</w:t>
            </w:r>
            <w:proofErr w:type="spellEnd"/>
          </w:p>
        </w:tc>
      </w:tr>
      <w:tr w:rsidR="002A56DE" w:rsidRPr="001F7199" w14:paraId="3F83E162" w14:textId="77777777" w:rsidTr="00685BE3">
        <w:trPr>
          <w:trHeight w:val="300"/>
        </w:trPr>
        <w:tc>
          <w:tcPr>
            <w:tcW w:w="1553" w:type="pct"/>
            <w:shd w:val="clear" w:color="auto" w:fill="auto"/>
            <w:noWrap/>
            <w:vAlign w:val="center"/>
            <w:hideMark/>
          </w:tcPr>
          <w:p w14:paraId="7C573AAE" w14:textId="77777777" w:rsidR="002A56DE" w:rsidRPr="001F7199" w:rsidRDefault="002A56DE" w:rsidP="00685BE3">
            <w:pPr>
              <w:pStyle w:val="Tabletext0"/>
            </w:pPr>
            <w:proofErr w:type="spellStart"/>
            <w:r w:rsidRPr="001F7199">
              <w:t>Syncword</w:t>
            </w:r>
            <w:proofErr w:type="spellEnd"/>
            <w:r w:rsidRPr="001F7199">
              <w:t xml:space="preserve"> size</w:t>
            </w:r>
          </w:p>
        </w:tc>
        <w:tc>
          <w:tcPr>
            <w:tcW w:w="889" w:type="pct"/>
            <w:shd w:val="clear" w:color="auto" w:fill="auto"/>
            <w:noWrap/>
            <w:vAlign w:val="center"/>
            <w:hideMark/>
          </w:tcPr>
          <w:p w14:paraId="3973329A" w14:textId="77777777" w:rsidR="002A56DE" w:rsidRPr="001F7199" w:rsidRDefault="002A56DE" w:rsidP="00685BE3">
            <w:pPr>
              <w:pStyle w:val="Tabletext0"/>
            </w:pPr>
            <w:r w:rsidRPr="001F7199">
              <w:t>48</w:t>
            </w:r>
          </w:p>
        </w:tc>
        <w:tc>
          <w:tcPr>
            <w:tcW w:w="778" w:type="pct"/>
            <w:shd w:val="clear" w:color="auto" w:fill="auto"/>
            <w:noWrap/>
            <w:vAlign w:val="center"/>
            <w:hideMark/>
          </w:tcPr>
          <w:p w14:paraId="13690E7F" w14:textId="77777777" w:rsidR="002A56DE" w:rsidRPr="001F7199" w:rsidRDefault="002A56DE" w:rsidP="00685BE3">
            <w:pPr>
              <w:pStyle w:val="Tabletext0"/>
            </w:pPr>
            <w:r>
              <w:t>48</w:t>
            </w:r>
          </w:p>
        </w:tc>
        <w:tc>
          <w:tcPr>
            <w:tcW w:w="779" w:type="pct"/>
            <w:shd w:val="clear" w:color="auto" w:fill="auto"/>
            <w:vAlign w:val="center"/>
          </w:tcPr>
          <w:p w14:paraId="405DDBBA" w14:textId="77777777" w:rsidR="002A56DE" w:rsidRPr="001F7199" w:rsidRDefault="002A56DE" w:rsidP="00685BE3">
            <w:pPr>
              <w:pStyle w:val="Tabletext0"/>
            </w:pPr>
            <w:r>
              <w:t>27</w:t>
            </w:r>
          </w:p>
        </w:tc>
        <w:tc>
          <w:tcPr>
            <w:tcW w:w="1001" w:type="pct"/>
            <w:shd w:val="clear" w:color="auto" w:fill="auto"/>
            <w:noWrap/>
            <w:vAlign w:val="center"/>
            <w:hideMark/>
          </w:tcPr>
          <w:p w14:paraId="6BC3543F" w14:textId="77777777" w:rsidR="002A56DE" w:rsidRPr="001F7199" w:rsidRDefault="002A56DE" w:rsidP="00685BE3">
            <w:pPr>
              <w:pStyle w:val="Tabletext0"/>
            </w:pPr>
            <w:r w:rsidRPr="001F7199">
              <w:t>symbols</w:t>
            </w:r>
          </w:p>
        </w:tc>
      </w:tr>
      <w:tr w:rsidR="002A56DE" w:rsidRPr="001F7199" w14:paraId="4D7A3EDE" w14:textId="77777777" w:rsidTr="00685BE3">
        <w:trPr>
          <w:trHeight w:val="300"/>
        </w:trPr>
        <w:tc>
          <w:tcPr>
            <w:tcW w:w="1553" w:type="pct"/>
            <w:shd w:val="clear" w:color="auto" w:fill="auto"/>
            <w:noWrap/>
            <w:vAlign w:val="center"/>
          </w:tcPr>
          <w:p w14:paraId="416A470A" w14:textId="77777777" w:rsidR="002A56DE" w:rsidRPr="001F7199" w:rsidRDefault="002A56DE" w:rsidP="00685BE3">
            <w:pPr>
              <w:pStyle w:val="Tabletext0"/>
            </w:pPr>
            <w:r>
              <w:t xml:space="preserve">Number of </w:t>
            </w:r>
            <w:proofErr w:type="spellStart"/>
            <w:r>
              <w:t>syncwords</w:t>
            </w:r>
            <w:proofErr w:type="spellEnd"/>
          </w:p>
        </w:tc>
        <w:tc>
          <w:tcPr>
            <w:tcW w:w="889" w:type="pct"/>
            <w:shd w:val="clear" w:color="auto" w:fill="auto"/>
            <w:noWrap/>
            <w:vAlign w:val="center"/>
          </w:tcPr>
          <w:p w14:paraId="25342DB1" w14:textId="77777777" w:rsidR="002A56DE" w:rsidRPr="001F7199" w:rsidRDefault="002A56DE" w:rsidP="00685BE3">
            <w:pPr>
              <w:pStyle w:val="Tabletext0"/>
            </w:pPr>
            <w:r>
              <w:t>4</w:t>
            </w:r>
          </w:p>
        </w:tc>
        <w:tc>
          <w:tcPr>
            <w:tcW w:w="778" w:type="pct"/>
            <w:shd w:val="clear" w:color="auto" w:fill="auto"/>
            <w:noWrap/>
            <w:vAlign w:val="center"/>
          </w:tcPr>
          <w:p w14:paraId="5DC997B8" w14:textId="77777777" w:rsidR="002A56DE" w:rsidRDefault="002A56DE" w:rsidP="00685BE3">
            <w:pPr>
              <w:pStyle w:val="Tabletext0"/>
            </w:pPr>
            <w:r>
              <w:t>6</w:t>
            </w:r>
          </w:p>
        </w:tc>
        <w:tc>
          <w:tcPr>
            <w:tcW w:w="779" w:type="pct"/>
            <w:shd w:val="clear" w:color="auto" w:fill="auto"/>
            <w:vAlign w:val="center"/>
          </w:tcPr>
          <w:p w14:paraId="19CE656F" w14:textId="77777777" w:rsidR="002A56DE" w:rsidRDefault="002A56DE" w:rsidP="00685BE3">
            <w:pPr>
              <w:pStyle w:val="Tabletext0"/>
            </w:pPr>
            <w:r>
              <w:t>6</w:t>
            </w:r>
          </w:p>
        </w:tc>
        <w:tc>
          <w:tcPr>
            <w:tcW w:w="1001" w:type="pct"/>
            <w:shd w:val="clear" w:color="auto" w:fill="auto"/>
            <w:noWrap/>
            <w:vAlign w:val="center"/>
          </w:tcPr>
          <w:p w14:paraId="1E1602E8" w14:textId="77777777" w:rsidR="002A56DE" w:rsidRPr="001F7199" w:rsidRDefault="002A56DE" w:rsidP="00685BE3">
            <w:pPr>
              <w:pStyle w:val="Tabletext0"/>
            </w:pPr>
            <w:r>
              <w:t>s</w:t>
            </w:r>
            <w:r w:rsidRPr="001F7199">
              <w:t>ymbols</w:t>
            </w:r>
          </w:p>
        </w:tc>
      </w:tr>
      <w:tr w:rsidR="002A56DE" w14:paraId="1A28DF39" w14:textId="77777777" w:rsidTr="00685BE3">
        <w:trPr>
          <w:trHeight w:val="300"/>
        </w:trPr>
        <w:tc>
          <w:tcPr>
            <w:tcW w:w="1553" w:type="pct"/>
            <w:shd w:val="clear" w:color="auto" w:fill="auto"/>
            <w:noWrap/>
            <w:vAlign w:val="center"/>
          </w:tcPr>
          <w:p w14:paraId="65CABA84" w14:textId="77777777" w:rsidR="002A56DE" w:rsidRDefault="002A56DE" w:rsidP="00685BE3">
            <w:pPr>
              <w:pStyle w:val="Tabletext0"/>
            </w:pPr>
            <w:r>
              <w:t xml:space="preserve">Total </w:t>
            </w:r>
            <w:proofErr w:type="spellStart"/>
            <w:r>
              <w:t>syncword</w:t>
            </w:r>
            <w:proofErr w:type="spellEnd"/>
            <w:r>
              <w:t xml:space="preserve"> symbols</w:t>
            </w:r>
          </w:p>
        </w:tc>
        <w:tc>
          <w:tcPr>
            <w:tcW w:w="889" w:type="pct"/>
            <w:shd w:val="clear" w:color="auto" w:fill="auto"/>
            <w:noWrap/>
            <w:vAlign w:val="center"/>
          </w:tcPr>
          <w:p w14:paraId="2D623B10" w14:textId="77777777" w:rsidR="002A56DE" w:rsidRDefault="002A56DE" w:rsidP="00685BE3">
            <w:pPr>
              <w:pStyle w:val="Tabletext0"/>
            </w:pPr>
            <w:r>
              <w:t>192</w:t>
            </w:r>
          </w:p>
        </w:tc>
        <w:tc>
          <w:tcPr>
            <w:tcW w:w="778" w:type="pct"/>
            <w:shd w:val="clear" w:color="auto" w:fill="auto"/>
            <w:noWrap/>
            <w:vAlign w:val="center"/>
          </w:tcPr>
          <w:p w14:paraId="2C8097E0" w14:textId="77777777" w:rsidR="002A56DE" w:rsidRDefault="002A56DE" w:rsidP="00685BE3">
            <w:pPr>
              <w:pStyle w:val="Tabletext0"/>
            </w:pPr>
            <w:r>
              <w:t>288</w:t>
            </w:r>
          </w:p>
        </w:tc>
        <w:tc>
          <w:tcPr>
            <w:tcW w:w="779" w:type="pct"/>
            <w:shd w:val="clear" w:color="auto" w:fill="auto"/>
            <w:vAlign w:val="center"/>
          </w:tcPr>
          <w:p w14:paraId="5C4F35A7" w14:textId="77777777" w:rsidR="002A56DE" w:rsidRDefault="002A56DE" w:rsidP="00685BE3">
            <w:pPr>
              <w:pStyle w:val="Tabletext0"/>
            </w:pPr>
            <w:r>
              <w:t>162</w:t>
            </w:r>
          </w:p>
        </w:tc>
        <w:tc>
          <w:tcPr>
            <w:tcW w:w="1001" w:type="pct"/>
            <w:shd w:val="clear" w:color="auto" w:fill="auto"/>
            <w:noWrap/>
            <w:vAlign w:val="center"/>
          </w:tcPr>
          <w:p w14:paraId="65CA3A3B" w14:textId="77777777" w:rsidR="002A56DE" w:rsidRDefault="002A56DE" w:rsidP="00685BE3">
            <w:pPr>
              <w:pStyle w:val="Tabletext0"/>
            </w:pPr>
            <w:r>
              <w:t>symbols</w:t>
            </w:r>
          </w:p>
        </w:tc>
      </w:tr>
      <w:tr w:rsidR="002A56DE" w:rsidRPr="001F7199" w14:paraId="6910F3B1" w14:textId="77777777" w:rsidTr="00685BE3">
        <w:trPr>
          <w:trHeight w:val="300"/>
        </w:trPr>
        <w:tc>
          <w:tcPr>
            <w:tcW w:w="1553" w:type="pct"/>
            <w:shd w:val="clear" w:color="auto" w:fill="auto"/>
            <w:noWrap/>
            <w:vAlign w:val="center"/>
          </w:tcPr>
          <w:p w14:paraId="2D0855DD" w14:textId="77777777" w:rsidR="002A56DE" w:rsidRDefault="002A56DE" w:rsidP="00685BE3">
            <w:pPr>
              <w:pStyle w:val="Tabletext0"/>
            </w:pPr>
            <w:proofErr w:type="spellStart"/>
            <w:r>
              <w:t>Syncword</w:t>
            </w:r>
            <w:proofErr w:type="spellEnd"/>
            <w:r>
              <w:t xml:space="preserve"> distance</w:t>
            </w:r>
          </w:p>
        </w:tc>
        <w:tc>
          <w:tcPr>
            <w:tcW w:w="889" w:type="pct"/>
            <w:shd w:val="clear" w:color="auto" w:fill="auto"/>
            <w:noWrap/>
            <w:vAlign w:val="center"/>
          </w:tcPr>
          <w:p w14:paraId="33D2D60E" w14:textId="77777777" w:rsidR="002A56DE" w:rsidRPr="001F7199" w:rsidRDefault="002A56DE" w:rsidP="00685BE3">
            <w:pPr>
              <w:pStyle w:val="Tabletext0"/>
            </w:pPr>
            <w:r>
              <w:t>531</w:t>
            </w:r>
          </w:p>
        </w:tc>
        <w:tc>
          <w:tcPr>
            <w:tcW w:w="778" w:type="pct"/>
            <w:shd w:val="clear" w:color="auto" w:fill="auto"/>
            <w:noWrap/>
            <w:vAlign w:val="center"/>
          </w:tcPr>
          <w:p w14:paraId="3A6A979A" w14:textId="77777777" w:rsidR="002A56DE" w:rsidRDefault="002A56DE" w:rsidP="00685BE3">
            <w:pPr>
              <w:pStyle w:val="Tabletext0"/>
            </w:pPr>
            <w:r>
              <w:t>2619</w:t>
            </w:r>
          </w:p>
        </w:tc>
        <w:tc>
          <w:tcPr>
            <w:tcW w:w="779" w:type="pct"/>
            <w:shd w:val="clear" w:color="auto" w:fill="auto"/>
            <w:vAlign w:val="center"/>
          </w:tcPr>
          <w:p w14:paraId="2646B17C" w14:textId="77777777" w:rsidR="002A56DE" w:rsidRDefault="002A56DE" w:rsidP="00685BE3">
            <w:pPr>
              <w:pStyle w:val="Tabletext0"/>
            </w:pPr>
            <w:r>
              <w:t>2619</w:t>
            </w:r>
          </w:p>
        </w:tc>
        <w:tc>
          <w:tcPr>
            <w:tcW w:w="1001" w:type="pct"/>
            <w:shd w:val="clear" w:color="auto" w:fill="auto"/>
            <w:noWrap/>
            <w:vAlign w:val="center"/>
          </w:tcPr>
          <w:p w14:paraId="0113A0EA" w14:textId="77777777" w:rsidR="002A56DE" w:rsidRPr="001F7199" w:rsidRDefault="002A56DE" w:rsidP="00685BE3">
            <w:pPr>
              <w:pStyle w:val="Tabletext0"/>
            </w:pPr>
            <w:r>
              <w:t>symbols</w:t>
            </w:r>
          </w:p>
        </w:tc>
      </w:tr>
      <w:tr w:rsidR="002A56DE" w:rsidRPr="001F7199" w14:paraId="3C1F2F2B" w14:textId="77777777" w:rsidTr="00685BE3">
        <w:trPr>
          <w:trHeight w:val="300"/>
        </w:trPr>
        <w:tc>
          <w:tcPr>
            <w:tcW w:w="1553" w:type="pct"/>
            <w:shd w:val="clear" w:color="auto" w:fill="auto"/>
            <w:noWrap/>
            <w:vAlign w:val="center"/>
            <w:hideMark/>
          </w:tcPr>
          <w:p w14:paraId="4A61C077" w14:textId="77777777" w:rsidR="002A56DE" w:rsidRPr="001F7199" w:rsidRDefault="002A56DE" w:rsidP="00685BE3">
            <w:pPr>
              <w:pStyle w:val="Tabletext0"/>
            </w:pPr>
            <w:proofErr w:type="spellStart"/>
            <w:r w:rsidRPr="001F7199">
              <w:t>Syncword</w:t>
            </w:r>
            <w:proofErr w:type="spellEnd"/>
            <w:r w:rsidRPr="001F7199">
              <w:t xml:space="preserve"> modulation</w:t>
            </w:r>
          </w:p>
        </w:tc>
        <w:tc>
          <w:tcPr>
            <w:tcW w:w="889" w:type="pct"/>
            <w:shd w:val="clear" w:color="auto" w:fill="auto"/>
            <w:noWrap/>
            <w:vAlign w:val="center"/>
            <w:hideMark/>
          </w:tcPr>
          <w:p w14:paraId="23218181" w14:textId="77777777" w:rsidR="002A56DE" w:rsidRPr="001F7199" w:rsidRDefault="002A56DE" w:rsidP="00685BE3">
            <w:pPr>
              <w:pStyle w:val="Tabletext0"/>
              <w:jc w:val="left"/>
            </w:pPr>
            <w:r w:rsidRPr="001F7199">
              <w:t>BPSK</w:t>
            </w:r>
            <w:r>
              <w:t xml:space="preserve"> </w:t>
            </w:r>
            <w:r w:rsidRPr="001F7199">
              <w:t>/</w:t>
            </w:r>
            <w:r>
              <w:t xml:space="preserve"> </w:t>
            </w:r>
            <w:r w:rsidRPr="001F7199">
              <w:t>CDMA</w:t>
            </w:r>
          </w:p>
        </w:tc>
        <w:tc>
          <w:tcPr>
            <w:tcW w:w="778" w:type="pct"/>
            <w:shd w:val="clear" w:color="auto" w:fill="auto"/>
            <w:noWrap/>
            <w:vAlign w:val="center"/>
            <w:hideMark/>
          </w:tcPr>
          <w:p w14:paraId="5771F765" w14:textId="77777777" w:rsidR="002A56DE" w:rsidRPr="001F7199" w:rsidRDefault="002A56DE" w:rsidP="00685BE3">
            <w:pPr>
              <w:pStyle w:val="Tabletext0"/>
              <w:jc w:val="left"/>
            </w:pPr>
            <w:r>
              <w:t>BPSK</w:t>
            </w:r>
          </w:p>
        </w:tc>
        <w:tc>
          <w:tcPr>
            <w:tcW w:w="779" w:type="pct"/>
            <w:shd w:val="clear" w:color="auto" w:fill="auto"/>
            <w:vAlign w:val="center"/>
          </w:tcPr>
          <w:p w14:paraId="4A2CCD1C" w14:textId="77777777" w:rsidR="002A56DE" w:rsidRPr="001F7199" w:rsidRDefault="002A56DE" w:rsidP="00685BE3">
            <w:pPr>
              <w:pStyle w:val="Tabletext0"/>
              <w:jc w:val="left"/>
            </w:pPr>
            <w:r>
              <w:t>PI/4-</w:t>
            </w:r>
            <w:r w:rsidRPr="001F7199">
              <w:t>QPSK (00 /11)</w:t>
            </w:r>
          </w:p>
        </w:tc>
        <w:tc>
          <w:tcPr>
            <w:tcW w:w="1001" w:type="pct"/>
            <w:shd w:val="clear" w:color="auto" w:fill="auto"/>
            <w:noWrap/>
            <w:vAlign w:val="center"/>
            <w:hideMark/>
          </w:tcPr>
          <w:p w14:paraId="33C588D5" w14:textId="77777777" w:rsidR="002A56DE" w:rsidRPr="001F7199" w:rsidRDefault="002A56DE" w:rsidP="00685BE3">
            <w:pPr>
              <w:pStyle w:val="Tabletext0"/>
            </w:pPr>
          </w:p>
        </w:tc>
      </w:tr>
      <w:tr w:rsidR="002A56DE" w:rsidRPr="001F7199" w14:paraId="704FA102" w14:textId="77777777" w:rsidTr="00685BE3">
        <w:trPr>
          <w:trHeight w:val="300"/>
        </w:trPr>
        <w:tc>
          <w:tcPr>
            <w:tcW w:w="1553" w:type="pct"/>
            <w:shd w:val="clear" w:color="auto" w:fill="auto"/>
            <w:noWrap/>
            <w:vAlign w:val="center"/>
            <w:hideMark/>
          </w:tcPr>
          <w:p w14:paraId="13614BA8" w14:textId="77777777" w:rsidR="002A56DE" w:rsidRPr="001F7199" w:rsidRDefault="002A56DE" w:rsidP="00685BE3">
            <w:pPr>
              <w:pStyle w:val="Tabletext0"/>
            </w:pPr>
            <w:r w:rsidRPr="001F7199">
              <w:t xml:space="preserve">Link Config ID </w:t>
            </w:r>
          </w:p>
        </w:tc>
        <w:tc>
          <w:tcPr>
            <w:tcW w:w="2446" w:type="pct"/>
            <w:gridSpan w:val="3"/>
            <w:shd w:val="clear" w:color="auto" w:fill="auto"/>
            <w:noWrap/>
            <w:vAlign w:val="center"/>
            <w:hideMark/>
          </w:tcPr>
          <w:p w14:paraId="16A02701" w14:textId="77777777" w:rsidR="002A56DE" w:rsidRPr="00137389" w:rsidRDefault="002A56DE" w:rsidP="00685BE3">
            <w:pPr>
              <w:pStyle w:val="Tabletext0"/>
              <w:rPr>
                <w:rFonts w:cs="Calibri"/>
                <w:szCs w:val="18"/>
              </w:rPr>
            </w:pPr>
            <w:r w:rsidRPr="00137389">
              <w:rPr>
                <w:rFonts w:cs="Calibri"/>
                <w:color w:val="222222"/>
                <w:szCs w:val="18"/>
                <w:shd w:val="clear" w:color="auto" w:fill="FFFFFF"/>
              </w:rPr>
              <w:t xml:space="preserve">(32,6) block-code will not work for downlink </w:t>
            </w:r>
            <w:r w:rsidRPr="001F7199">
              <w:t>C/(N</w:t>
            </w:r>
            <w:r w:rsidRPr="001F7199">
              <w:rPr>
                <w:vertAlign w:val="subscript"/>
              </w:rPr>
              <w:t>0</w:t>
            </w:r>
            <w:r w:rsidRPr="001F7199">
              <w:t>+I</w:t>
            </w:r>
            <w:r w:rsidRPr="001F7199">
              <w:rPr>
                <w:vertAlign w:val="subscript"/>
              </w:rPr>
              <w:t>0</w:t>
            </w:r>
            <w:r w:rsidRPr="001F7199">
              <w:t xml:space="preserve">) </w:t>
            </w:r>
            <w:r>
              <w:t>(</w:t>
            </w:r>
            <w:r w:rsidRPr="001F7199">
              <w:t>E</w:t>
            </w:r>
            <w:r w:rsidRPr="001F7199">
              <w:rPr>
                <w:vertAlign w:val="subscript"/>
              </w:rPr>
              <w:t>s</w:t>
            </w:r>
            <w:r w:rsidRPr="001F7199">
              <w:t>/N</w:t>
            </w:r>
            <w:r w:rsidRPr="001F7199">
              <w:rPr>
                <w:vertAlign w:val="subscript"/>
              </w:rPr>
              <w:t>0</w:t>
            </w:r>
            <w:r>
              <w:t xml:space="preserve">) </w:t>
            </w:r>
            <w:r w:rsidRPr="00137389">
              <w:rPr>
                <w:rFonts w:cs="Calibri"/>
                <w:szCs w:val="18"/>
              </w:rPr>
              <w:t>thresholds</w:t>
            </w:r>
          </w:p>
        </w:tc>
        <w:tc>
          <w:tcPr>
            <w:tcW w:w="1001" w:type="pct"/>
            <w:shd w:val="clear" w:color="auto" w:fill="auto"/>
            <w:noWrap/>
            <w:vAlign w:val="center"/>
            <w:hideMark/>
          </w:tcPr>
          <w:p w14:paraId="190502F8" w14:textId="77777777" w:rsidR="002A56DE" w:rsidRPr="001F7199" w:rsidRDefault="002A56DE" w:rsidP="00685BE3">
            <w:pPr>
              <w:pStyle w:val="Tabletext0"/>
            </w:pPr>
            <w:r w:rsidRPr="001F7199">
              <w:t>symbols</w:t>
            </w:r>
          </w:p>
        </w:tc>
      </w:tr>
      <w:tr w:rsidR="002A56DE" w:rsidRPr="001F7199" w14:paraId="565CDCBF" w14:textId="77777777" w:rsidTr="00685BE3">
        <w:trPr>
          <w:trHeight w:val="300"/>
        </w:trPr>
        <w:tc>
          <w:tcPr>
            <w:tcW w:w="1553" w:type="pct"/>
            <w:shd w:val="clear" w:color="auto" w:fill="auto"/>
            <w:noWrap/>
            <w:vAlign w:val="center"/>
            <w:hideMark/>
          </w:tcPr>
          <w:p w14:paraId="39E0BD6B" w14:textId="77777777" w:rsidR="002A56DE" w:rsidRPr="001F7199" w:rsidRDefault="002A56DE" w:rsidP="00685BE3">
            <w:pPr>
              <w:pStyle w:val="Tabletext0"/>
            </w:pPr>
            <w:r w:rsidRPr="001F7199">
              <w:t>Pilot distance</w:t>
            </w:r>
          </w:p>
        </w:tc>
        <w:tc>
          <w:tcPr>
            <w:tcW w:w="889" w:type="pct"/>
            <w:shd w:val="clear" w:color="auto" w:fill="auto"/>
            <w:noWrap/>
            <w:vAlign w:val="center"/>
            <w:hideMark/>
          </w:tcPr>
          <w:p w14:paraId="7DCF76BA" w14:textId="77777777" w:rsidR="002A56DE" w:rsidRPr="001F7199" w:rsidRDefault="002A56DE" w:rsidP="00685BE3">
            <w:pPr>
              <w:pStyle w:val="Tabletext0"/>
            </w:pPr>
            <w:r>
              <w:t>8</w:t>
            </w:r>
          </w:p>
        </w:tc>
        <w:tc>
          <w:tcPr>
            <w:tcW w:w="778" w:type="pct"/>
            <w:shd w:val="clear" w:color="auto" w:fill="auto"/>
            <w:noWrap/>
            <w:vAlign w:val="center"/>
            <w:hideMark/>
          </w:tcPr>
          <w:p w14:paraId="1B0ABB01" w14:textId="77777777" w:rsidR="002A56DE" w:rsidRPr="001F7199" w:rsidRDefault="002A56DE" w:rsidP="00685BE3">
            <w:pPr>
              <w:pStyle w:val="Tabletext0"/>
            </w:pPr>
          </w:p>
        </w:tc>
        <w:tc>
          <w:tcPr>
            <w:tcW w:w="779" w:type="pct"/>
            <w:shd w:val="clear" w:color="auto" w:fill="auto"/>
            <w:vAlign w:val="center"/>
          </w:tcPr>
          <w:p w14:paraId="05B4CB8A" w14:textId="77777777" w:rsidR="002A56DE" w:rsidRPr="001F7199" w:rsidRDefault="002A56DE" w:rsidP="00685BE3">
            <w:pPr>
              <w:pStyle w:val="Tabletext0"/>
            </w:pPr>
            <w:r>
              <w:t>27</w:t>
            </w:r>
          </w:p>
        </w:tc>
        <w:tc>
          <w:tcPr>
            <w:tcW w:w="1001" w:type="pct"/>
            <w:shd w:val="clear" w:color="auto" w:fill="auto"/>
            <w:noWrap/>
            <w:vAlign w:val="center"/>
            <w:hideMark/>
          </w:tcPr>
          <w:p w14:paraId="03F12D20" w14:textId="77777777" w:rsidR="002A56DE" w:rsidRPr="001F7199" w:rsidRDefault="002A56DE" w:rsidP="00685BE3">
            <w:pPr>
              <w:pStyle w:val="Tabletext0"/>
            </w:pPr>
            <w:r>
              <w:t>s</w:t>
            </w:r>
            <w:r w:rsidRPr="001F7199">
              <w:t>ymbols</w:t>
            </w:r>
          </w:p>
        </w:tc>
      </w:tr>
      <w:tr w:rsidR="002A56DE" w:rsidRPr="001F7199" w14:paraId="5701CC5C" w14:textId="77777777" w:rsidTr="00685BE3">
        <w:trPr>
          <w:trHeight w:val="300"/>
        </w:trPr>
        <w:tc>
          <w:tcPr>
            <w:tcW w:w="1553" w:type="pct"/>
            <w:shd w:val="clear" w:color="auto" w:fill="auto"/>
            <w:noWrap/>
            <w:vAlign w:val="center"/>
          </w:tcPr>
          <w:p w14:paraId="438D6719" w14:textId="77777777" w:rsidR="002A56DE" w:rsidRPr="001F7199" w:rsidRDefault="002A56DE" w:rsidP="00685BE3">
            <w:pPr>
              <w:pStyle w:val="Tabletext0"/>
            </w:pPr>
            <w:r w:rsidRPr="001F7199">
              <w:t xml:space="preserve">Total </w:t>
            </w:r>
            <w:proofErr w:type="gramStart"/>
            <w:r w:rsidRPr="001F7199">
              <w:t>pilots</w:t>
            </w:r>
            <w:proofErr w:type="gramEnd"/>
            <w:r w:rsidRPr="001F7199">
              <w:t xml:space="preserve"> symbols</w:t>
            </w:r>
          </w:p>
        </w:tc>
        <w:tc>
          <w:tcPr>
            <w:tcW w:w="889" w:type="pct"/>
            <w:shd w:val="clear" w:color="auto" w:fill="auto"/>
            <w:noWrap/>
            <w:vAlign w:val="center"/>
          </w:tcPr>
          <w:p w14:paraId="22B91083" w14:textId="77777777" w:rsidR="002A56DE" w:rsidRDefault="002A56DE" w:rsidP="00685BE3">
            <w:pPr>
              <w:pStyle w:val="Tabletext0"/>
            </w:pPr>
            <w:r>
              <w:t>180</w:t>
            </w:r>
          </w:p>
        </w:tc>
        <w:tc>
          <w:tcPr>
            <w:tcW w:w="778" w:type="pct"/>
            <w:shd w:val="clear" w:color="auto" w:fill="auto"/>
            <w:noWrap/>
            <w:vAlign w:val="center"/>
          </w:tcPr>
          <w:p w14:paraId="30BB30AE" w14:textId="77777777" w:rsidR="002A56DE" w:rsidRPr="001F7199" w:rsidDel="00983BD4" w:rsidRDefault="002A56DE" w:rsidP="00685BE3">
            <w:pPr>
              <w:pStyle w:val="Tabletext0"/>
            </w:pPr>
          </w:p>
        </w:tc>
        <w:tc>
          <w:tcPr>
            <w:tcW w:w="779" w:type="pct"/>
            <w:shd w:val="clear" w:color="auto" w:fill="auto"/>
            <w:vAlign w:val="center"/>
          </w:tcPr>
          <w:p w14:paraId="18475ACE" w14:textId="77777777" w:rsidR="002A56DE" w:rsidRDefault="002A56DE" w:rsidP="00685BE3">
            <w:pPr>
              <w:pStyle w:val="Tabletext0"/>
            </w:pPr>
            <w:r>
              <w:t>480</w:t>
            </w:r>
          </w:p>
        </w:tc>
        <w:tc>
          <w:tcPr>
            <w:tcW w:w="1001" w:type="pct"/>
            <w:shd w:val="clear" w:color="auto" w:fill="auto"/>
            <w:noWrap/>
            <w:vAlign w:val="center"/>
          </w:tcPr>
          <w:p w14:paraId="04735147" w14:textId="77777777" w:rsidR="002A56DE" w:rsidRPr="001F7199" w:rsidRDefault="002A56DE" w:rsidP="00685BE3">
            <w:pPr>
              <w:pStyle w:val="Tabletext0"/>
            </w:pPr>
            <w:r>
              <w:t>s</w:t>
            </w:r>
            <w:r w:rsidRPr="001F7199">
              <w:t>ymbols</w:t>
            </w:r>
          </w:p>
        </w:tc>
      </w:tr>
      <w:tr w:rsidR="002A56DE" w:rsidRPr="001F7199" w14:paraId="7E5DA3DD" w14:textId="77777777" w:rsidTr="00685BE3">
        <w:trPr>
          <w:trHeight w:val="300"/>
        </w:trPr>
        <w:tc>
          <w:tcPr>
            <w:tcW w:w="1553" w:type="pct"/>
            <w:shd w:val="clear" w:color="auto" w:fill="auto"/>
            <w:noWrap/>
            <w:vAlign w:val="center"/>
          </w:tcPr>
          <w:p w14:paraId="7B09CEC5" w14:textId="77777777" w:rsidR="002A56DE" w:rsidRPr="001F7199" w:rsidRDefault="002A56DE" w:rsidP="00685BE3">
            <w:pPr>
              <w:pStyle w:val="Tabletext0"/>
            </w:pPr>
            <w:r>
              <w:t>Burst symbol duration*</w:t>
            </w:r>
          </w:p>
        </w:tc>
        <w:tc>
          <w:tcPr>
            <w:tcW w:w="889" w:type="pct"/>
            <w:shd w:val="clear" w:color="auto" w:fill="auto"/>
            <w:noWrap/>
            <w:vAlign w:val="center"/>
          </w:tcPr>
          <w:p w14:paraId="424E443E" w14:textId="77777777" w:rsidR="002A56DE" w:rsidRDefault="002A56DE" w:rsidP="00685BE3">
            <w:pPr>
              <w:pStyle w:val="Tabletext0"/>
            </w:pPr>
            <w:r>
              <w:t>1641</w:t>
            </w:r>
          </w:p>
        </w:tc>
        <w:tc>
          <w:tcPr>
            <w:tcW w:w="778" w:type="pct"/>
            <w:shd w:val="clear" w:color="auto" w:fill="auto"/>
            <w:noWrap/>
            <w:vAlign w:val="center"/>
          </w:tcPr>
          <w:p w14:paraId="4F9CCEEC" w14:textId="77777777" w:rsidR="002A56DE" w:rsidRPr="001F7199" w:rsidDel="00983BD4" w:rsidRDefault="002A56DE" w:rsidP="00685BE3">
            <w:pPr>
              <w:pStyle w:val="Tabletext0"/>
            </w:pPr>
            <w:r>
              <w:t>13143</w:t>
            </w:r>
          </w:p>
        </w:tc>
        <w:tc>
          <w:tcPr>
            <w:tcW w:w="779" w:type="pct"/>
            <w:shd w:val="clear" w:color="auto" w:fill="auto"/>
            <w:vAlign w:val="center"/>
          </w:tcPr>
          <w:p w14:paraId="4DBB09C0" w14:textId="77777777" w:rsidR="002A56DE" w:rsidRDefault="002A56DE" w:rsidP="00685BE3">
            <w:pPr>
              <w:pStyle w:val="Tabletext0"/>
            </w:pPr>
            <w:r>
              <w:t>13122</w:t>
            </w:r>
          </w:p>
        </w:tc>
        <w:tc>
          <w:tcPr>
            <w:tcW w:w="1001" w:type="pct"/>
            <w:shd w:val="clear" w:color="auto" w:fill="auto"/>
            <w:noWrap/>
            <w:vAlign w:val="center"/>
          </w:tcPr>
          <w:p w14:paraId="1B71F8AC" w14:textId="77777777" w:rsidR="002A56DE" w:rsidRPr="001F7199" w:rsidRDefault="002A56DE" w:rsidP="00685BE3">
            <w:pPr>
              <w:pStyle w:val="Tabletext0"/>
            </w:pPr>
            <w:r>
              <w:t>s</w:t>
            </w:r>
            <w:r w:rsidRPr="001F7199">
              <w:t>ymbols</w:t>
            </w:r>
          </w:p>
        </w:tc>
      </w:tr>
      <w:tr w:rsidR="002A56DE" w:rsidRPr="001F7199" w14:paraId="555C658D" w14:textId="77777777" w:rsidTr="00685BE3">
        <w:trPr>
          <w:trHeight w:val="300"/>
        </w:trPr>
        <w:tc>
          <w:tcPr>
            <w:tcW w:w="1553" w:type="pct"/>
            <w:shd w:val="clear" w:color="auto" w:fill="auto"/>
            <w:noWrap/>
            <w:vAlign w:val="center"/>
            <w:hideMark/>
          </w:tcPr>
          <w:p w14:paraId="69645D21" w14:textId="77777777" w:rsidR="002A56DE" w:rsidRPr="001F7199" w:rsidRDefault="002A56DE" w:rsidP="00685BE3">
            <w:pPr>
              <w:pStyle w:val="Tabletext0"/>
            </w:pPr>
            <w:r w:rsidRPr="001F7199">
              <w:t>Net symbols/burst</w:t>
            </w:r>
          </w:p>
        </w:tc>
        <w:tc>
          <w:tcPr>
            <w:tcW w:w="889" w:type="pct"/>
            <w:shd w:val="clear" w:color="auto" w:fill="auto"/>
            <w:noWrap/>
            <w:vAlign w:val="center"/>
          </w:tcPr>
          <w:p w14:paraId="4A55A0F7" w14:textId="77777777" w:rsidR="002A56DE" w:rsidRPr="001F7199" w:rsidRDefault="002A56DE" w:rsidP="00685BE3">
            <w:pPr>
              <w:pStyle w:val="Tabletext0"/>
            </w:pPr>
            <w:r>
              <w:t>1269</w:t>
            </w:r>
          </w:p>
        </w:tc>
        <w:tc>
          <w:tcPr>
            <w:tcW w:w="778" w:type="pct"/>
            <w:shd w:val="clear" w:color="auto" w:fill="auto"/>
            <w:noWrap/>
            <w:vAlign w:val="center"/>
          </w:tcPr>
          <w:p w14:paraId="520D05BC" w14:textId="77777777" w:rsidR="002A56DE" w:rsidRPr="001F7199" w:rsidRDefault="002A56DE" w:rsidP="00685BE3">
            <w:pPr>
              <w:pStyle w:val="Tabletext0"/>
            </w:pPr>
            <w:r>
              <w:t>12855</w:t>
            </w:r>
          </w:p>
        </w:tc>
        <w:tc>
          <w:tcPr>
            <w:tcW w:w="779" w:type="pct"/>
            <w:shd w:val="clear" w:color="auto" w:fill="auto"/>
            <w:vAlign w:val="center"/>
          </w:tcPr>
          <w:p w14:paraId="58A1ED9D" w14:textId="77777777" w:rsidR="002A56DE" w:rsidRPr="001F7199" w:rsidRDefault="002A56DE" w:rsidP="00685BE3">
            <w:pPr>
              <w:pStyle w:val="Tabletext0"/>
            </w:pPr>
            <w:r>
              <w:t>12480</w:t>
            </w:r>
          </w:p>
        </w:tc>
        <w:tc>
          <w:tcPr>
            <w:tcW w:w="1001" w:type="pct"/>
            <w:shd w:val="clear" w:color="auto" w:fill="auto"/>
            <w:noWrap/>
            <w:vAlign w:val="center"/>
          </w:tcPr>
          <w:p w14:paraId="57258496" w14:textId="77777777" w:rsidR="002A56DE" w:rsidRPr="001F7199" w:rsidRDefault="002A56DE" w:rsidP="00685BE3">
            <w:pPr>
              <w:pStyle w:val="Tabletext0"/>
            </w:pPr>
            <w:r w:rsidRPr="001F7199">
              <w:t>symbols</w:t>
            </w:r>
          </w:p>
        </w:tc>
      </w:tr>
      <w:tr w:rsidR="002A56DE" w:rsidRPr="001F7199" w14:paraId="4E60E4C9" w14:textId="77777777" w:rsidTr="00685BE3">
        <w:trPr>
          <w:trHeight w:val="300"/>
        </w:trPr>
        <w:tc>
          <w:tcPr>
            <w:tcW w:w="1553" w:type="pct"/>
            <w:shd w:val="clear" w:color="auto" w:fill="auto"/>
            <w:noWrap/>
            <w:vAlign w:val="center"/>
            <w:hideMark/>
          </w:tcPr>
          <w:p w14:paraId="54B0C41D" w14:textId="77777777" w:rsidR="002A56DE" w:rsidRPr="001F7199" w:rsidRDefault="002A56DE" w:rsidP="00685BE3">
            <w:pPr>
              <w:pStyle w:val="Tabletext0"/>
            </w:pPr>
            <w:r w:rsidRPr="001F7199">
              <w:t>Channel bits</w:t>
            </w:r>
          </w:p>
        </w:tc>
        <w:tc>
          <w:tcPr>
            <w:tcW w:w="889" w:type="pct"/>
            <w:shd w:val="clear" w:color="auto" w:fill="auto"/>
            <w:noWrap/>
            <w:vAlign w:val="center"/>
            <w:hideMark/>
          </w:tcPr>
          <w:p w14:paraId="1C6069F9" w14:textId="77777777" w:rsidR="002A56DE" w:rsidRPr="001F7199" w:rsidRDefault="002A56DE" w:rsidP="00685BE3">
            <w:pPr>
              <w:pStyle w:val="Tabletext0"/>
            </w:pPr>
            <w:r>
              <w:t>1269</w:t>
            </w:r>
          </w:p>
        </w:tc>
        <w:tc>
          <w:tcPr>
            <w:tcW w:w="778" w:type="pct"/>
            <w:shd w:val="clear" w:color="auto" w:fill="auto"/>
            <w:noWrap/>
            <w:vAlign w:val="center"/>
            <w:hideMark/>
          </w:tcPr>
          <w:p w14:paraId="39CE3C57" w14:textId="77777777" w:rsidR="002A56DE" w:rsidRPr="001F7199" w:rsidRDefault="002A56DE" w:rsidP="00685BE3">
            <w:pPr>
              <w:pStyle w:val="Tabletext0"/>
            </w:pPr>
            <w:r>
              <w:t>12855</w:t>
            </w:r>
          </w:p>
        </w:tc>
        <w:tc>
          <w:tcPr>
            <w:tcW w:w="779" w:type="pct"/>
            <w:shd w:val="clear" w:color="auto" w:fill="auto"/>
            <w:noWrap/>
            <w:vAlign w:val="center"/>
            <w:hideMark/>
          </w:tcPr>
          <w:p w14:paraId="37EDA900" w14:textId="77777777" w:rsidR="002A56DE" w:rsidRPr="001F7199" w:rsidRDefault="002A56DE" w:rsidP="00685BE3">
            <w:pPr>
              <w:pStyle w:val="Tabletext0"/>
            </w:pPr>
            <w:r w:rsidRPr="00AF7C7E">
              <w:t>24960</w:t>
            </w:r>
          </w:p>
        </w:tc>
        <w:tc>
          <w:tcPr>
            <w:tcW w:w="1001" w:type="pct"/>
            <w:shd w:val="clear" w:color="auto" w:fill="auto"/>
            <w:noWrap/>
            <w:vAlign w:val="center"/>
            <w:hideMark/>
          </w:tcPr>
          <w:p w14:paraId="33794536" w14:textId="77777777" w:rsidR="002A56DE" w:rsidRPr="001F7199" w:rsidRDefault="002A56DE" w:rsidP="00685BE3">
            <w:pPr>
              <w:pStyle w:val="Tabletext0"/>
            </w:pPr>
            <w:r w:rsidRPr="001F7199">
              <w:t>bits</w:t>
            </w:r>
          </w:p>
        </w:tc>
      </w:tr>
      <w:tr w:rsidR="002A56DE" w:rsidRPr="001F7199" w14:paraId="474768B6" w14:textId="77777777" w:rsidTr="00685BE3">
        <w:trPr>
          <w:trHeight w:val="300"/>
        </w:trPr>
        <w:tc>
          <w:tcPr>
            <w:tcW w:w="1553" w:type="pct"/>
            <w:shd w:val="clear" w:color="auto" w:fill="auto"/>
            <w:noWrap/>
            <w:vAlign w:val="center"/>
            <w:hideMark/>
          </w:tcPr>
          <w:p w14:paraId="7635C763" w14:textId="5BDC3054" w:rsidR="002A56DE" w:rsidRPr="001F7199" w:rsidRDefault="002A56DE" w:rsidP="00685BE3">
            <w:pPr>
              <w:pStyle w:val="Tabletext0"/>
            </w:pPr>
            <w:r w:rsidRPr="001F7199">
              <w:t>Padding</w:t>
            </w:r>
            <w:r>
              <w:t xml:space="preserve"> + FEC tail</w:t>
            </w:r>
            <w:r w:rsidRPr="001F7199" w:rsidDel="001C5462">
              <w:t xml:space="preserve"> </w:t>
            </w:r>
            <w:ins w:id="3565" w:author="Stefan Pielmeier" w:date="2019-03-26T08:52:00Z">
              <w:r w:rsidR="000A48C0">
                <w:t>***</w:t>
              </w:r>
            </w:ins>
          </w:p>
        </w:tc>
        <w:tc>
          <w:tcPr>
            <w:tcW w:w="889" w:type="pct"/>
            <w:shd w:val="clear" w:color="auto" w:fill="auto"/>
            <w:noWrap/>
            <w:vAlign w:val="center"/>
            <w:hideMark/>
          </w:tcPr>
          <w:p w14:paraId="082F0F0A" w14:textId="77777777" w:rsidR="002A56DE" w:rsidRPr="001F7199" w:rsidRDefault="002A56DE" w:rsidP="00685BE3">
            <w:pPr>
              <w:pStyle w:val="Tabletext0"/>
            </w:pPr>
            <w:r>
              <w:t>0+2</w:t>
            </w:r>
            <w:r w:rsidRPr="001F7199">
              <w:t>1</w:t>
            </w:r>
          </w:p>
        </w:tc>
        <w:tc>
          <w:tcPr>
            <w:tcW w:w="778" w:type="pct"/>
            <w:shd w:val="clear" w:color="auto" w:fill="auto"/>
            <w:noWrap/>
            <w:vAlign w:val="center"/>
            <w:hideMark/>
          </w:tcPr>
          <w:p w14:paraId="10609FAB" w14:textId="77777777" w:rsidR="002A56DE" w:rsidRPr="001F7199" w:rsidRDefault="002A56DE" w:rsidP="00685BE3">
            <w:pPr>
              <w:pStyle w:val="Tabletext0"/>
            </w:pPr>
            <w:r>
              <w:t>0+15</w:t>
            </w:r>
          </w:p>
        </w:tc>
        <w:tc>
          <w:tcPr>
            <w:tcW w:w="779" w:type="pct"/>
            <w:shd w:val="clear" w:color="auto" w:fill="auto"/>
            <w:noWrap/>
            <w:vAlign w:val="center"/>
            <w:hideMark/>
          </w:tcPr>
          <w:p w14:paraId="65DA1CF7" w14:textId="77777777" w:rsidR="002A56DE" w:rsidRPr="001F7199" w:rsidRDefault="002A56DE" w:rsidP="00685BE3">
            <w:pPr>
              <w:pStyle w:val="Tabletext0"/>
            </w:pPr>
            <w:r>
              <w:t>0+0</w:t>
            </w:r>
          </w:p>
        </w:tc>
        <w:tc>
          <w:tcPr>
            <w:tcW w:w="1001" w:type="pct"/>
            <w:shd w:val="clear" w:color="auto" w:fill="auto"/>
            <w:noWrap/>
            <w:vAlign w:val="center"/>
            <w:hideMark/>
          </w:tcPr>
          <w:p w14:paraId="7B961242" w14:textId="77777777" w:rsidR="002A56DE" w:rsidRPr="001F7199" w:rsidRDefault="002A56DE" w:rsidP="00685BE3">
            <w:pPr>
              <w:pStyle w:val="Tabletext0"/>
            </w:pPr>
            <w:r w:rsidRPr="001F7199">
              <w:t>bits</w:t>
            </w:r>
          </w:p>
        </w:tc>
      </w:tr>
      <w:tr w:rsidR="002A56DE" w:rsidRPr="001F7199" w14:paraId="0919E547" w14:textId="77777777" w:rsidTr="00685BE3">
        <w:trPr>
          <w:trHeight w:val="300"/>
        </w:trPr>
        <w:tc>
          <w:tcPr>
            <w:tcW w:w="1553" w:type="pct"/>
            <w:shd w:val="clear" w:color="auto" w:fill="auto"/>
            <w:noWrap/>
            <w:vAlign w:val="center"/>
            <w:hideMark/>
          </w:tcPr>
          <w:p w14:paraId="1988D5FA" w14:textId="77777777" w:rsidR="002A56DE" w:rsidRPr="001F7199" w:rsidRDefault="002A56DE" w:rsidP="00685BE3">
            <w:pPr>
              <w:pStyle w:val="Tabletext0"/>
              <w:jc w:val="left"/>
            </w:pPr>
            <w:r w:rsidRPr="001F7199">
              <w:t>FEC decoder input symbols</w:t>
            </w:r>
          </w:p>
        </w:tc>
        <w:tc>
          <w:tcPr>
            <w:tcW w:w="889" w:type="pct"/>
            <w:shd w:val="clear" w:color="auto" w:fill="auto"/>
            <w:noWrap/>
            <w:vAlign w:val="center"/>
            <w:hideMark/>
          </w:tcPr>
          <w:p w14:paraId="318592B7" w14:textId="77777777" w:rsidR="002A56DE" w:rsidRPr="001F7199" w:rsidRDefault="002A56DE" w:rsidP="00685BE3">
            <w:pPr>
              <w:pStyle w:val="Tabletext0"/>
            </w:pPr>
            <w:r>
              <w:t>1248</w:t>
            </w:r>
          </w:p>
        </w:tc>
        <w:tc>
          <w:tcPr>
            <w:tcW w:w="778" w:type="pct"/>
            <w:shd w:val="clear" w:color="auto" w:fill="auto"/>
            <w:noWrap/>
            <w:vAlign w:val="center"/>
            <w:hideMark/>
          </w:tcPr>
          <w:p w14:paraId="6C5A477A" w14:textId="77777777" w:rsidR="002A56DE" w:rsidRPr="001F7199" w:rsidRDefault="002A56DE" w:rsidP="00685BE3">
            <w:pPr>
              <w:pStyle w:val="Tabletext0"/>
            </w:pPr>
            <w:r>
              <w:t>12840</w:t>
            </w:r>
          </w:p>
        </w:tc>
        <w:tc>
          <w:tcPr>
            <w:tcW w:w="779" w:type="pct"/>
            <w:shd w:val="clear" w:color="auto" w:fill="auto"/>
            <w:noWrap/>
            <w:vAlign w:val="center"/>
            <w:hideMark/>
          </w:tcPr>
          <w:p w14:paraId="5E74FAB8" w14:textId="77777777" w:rsidR="002A56DE" w:rsidRPr="001F7199" w:rsidRDefault="002A56DE" w:rsidP="00685BE3">
            <w:pPr>
              <w:pStyle w:val="Tabletext0"/>
            </w:pPr>
            <w:r>
              <w:t>12480</w:t>
            </w:r>
          </w:p>
        </w:tc>
        <w:tc>
          <w:tcPr>
            <w:tcW w:w="1001" w:type="pct"/>
            <w:shd w:val="clear" w:color="auto" w:fill="auto"/>
            <w:noWrap/>
            <w:vAlign w:val="center"/>
            <w:hideMark/>
          </w:tcPr>
          <w:p w14:paraId="48C35828" w14:textId="77777777" w:rsidR="002A56DE" w:rsidRPr="001F7199" w:rsidRDefault="002A56DE" w:rsidP="00685BE3">
            <w:pPr>
              <w:pStyle w:val="Tabletext0"/>
            </w:pPr>
            <w:r w:rsidRPr="001F7199">
              <w:t>symbols</w:t>
            </w:r>
          </w:p>
        </w:tc>
      </w:tr>
      <w:tr w:rsidR="002A56DE" w:rsidRPr="001F7199" w14:paraId="21A3BC5C" w14:textId="77777777" w:rsidTr="00685BE3">
        <w:trPr>
          <w:trHeight w:val="300"/>
        </w:trPr>
        <w:tc>
          <w:tcPr>
            <w:tcW w:w="1553" w:type="pct"/>
            <w:shd w:val="clear" w:color="auto" w:fill="auto"/>
            <w:noWrap/>
            <w:vAlign w:val="center"/>
            <w:hideMark/>
          </w:tcPr>
          <w:p w14:paraId="417D9A1A" w14:textId="77777777" w:rsidR="002A56DE" w:rsidRPr="001F7199" w:rsidRDefault="002A56DE" w:rsidP="00685BE3">
            <w:pPr>
              <w:pStyle w:val="Tabletext0"/>
            </w:pPr>
            <w:r w:rsidRPr="001F7199">
              <w:t>FEC decoder input bits</w:t>
            </w:r>
          </w:p>
        </w:tc>
        <w:tc>
          <w:tcPr>
            <w:tcW w:w="889" w:type="pct"/>
            <w:shd w:val="clear" w:color="auto" w:fill="auto"/>
            <w:noWrap/>
            <w:vAlign w:val="center"/>
            <w:hideMark/>
          </w:tcPr>
          <w:p w14:paraId="0A8DB1F6" w14:textId="77777777" w:rsidR="002A56DE" w:rsidRPr="001F7199" w:rsidRDefault="002A56DE" w:rsidP="00685BE3">
            <w:pPr>
              <w:pStyle w:val="Tabletext0"/>
            </w:pPr>
            <w:r>
              <w:t>1248</w:t>
            </w:r>
          </w:p>
        </w:tc>
        <w:tc>
          <w:tcPr>
            <w:tcW w:w="778" w:type="pct"/>
            <w:shd w:val="clear" w:color="auto" w:fill="auto"/>
            <w:noWrap/>
            <w:vAlign w:val="center"/>
            <w:hideMark/>
          </w:tcPr>
          <w:p w14:paraId="78F0EE06" w14:textId="77777777" w:rsidR="002A56DE" w:rsidRPr="001F7199" w:rsidRDefault="002A56DE" w:rsidP="00685BE3">
            <w:pPr>
              <w:pStyle w:val="Tabletext0"/>
            </w:pPr>
            <w:r w:rsidRPr="00006573">
              <w:t>12840</w:t>
            </w:r>
          </w:p>
        </w:tc>
        <w:tc>
          <w:tcPr>
            <w:tcW w:w="779" w:type="pct"/>
            <w:shd w:val="clear" w:color="auto" w:fill="auto"/>
            <w:noWrap/>
            <w:vAlign w:val="center"/>
            <w:hideMark/>
          </w:tcPr>
          <w:p w14:paraId="4DE85D35" w14:textId="77777777" w:rsidR="002A56DE" w:rsidRPr="001F7199" w:rsidRDefault="002A56DE" w:rsidP="00685BE3">
            <w:pPr>
              <w:pStyle w:val="Tabletext0"/>
            </w:pPr>
            <w:r>
              <w:t>2*</w:t>
            </w:r>
            <w:r w:rsidRPr="00006573">
              <w:t>12480</w:t>
            </w:r>
          </w:p>
        </w:tc>
        <w:tc>
          <w:tcPr>
            <w:tcW w:w="1001" w:type="pct"/>
            <w:shd w:val="clear" w:color="auto" w:fill="auto"/>
            <w:noWrap/>
            <w:vAlign w:val="center"/>
            <w:hideMark/>
          </w:tcPr>
          <w:p w14:paraId="664C8C00" w14:textId="77777777" w:rsidR="002A56DE" w:rsidRPr="001F7199" w:rsidRDefault="002A56DE" w:rsidP="00685BE3">
            <w:pPr>
              <w:pStyle w:val="Tabletext0"/>
            </w:pPr>
            <w:r w:rsidRPr="001F7199">
              <w:t>bits</w:t>
            </w:r>
          </w:p>
        </w:tc>
      </w:tr>
      <w:tr w:rsidR="002A56DE" w:rsidRPr="001F7199" w14:paraId="07981172" w14:textId="77777777" w:rsidTr="00685BE3">
        <w:trPr>
          <w:trHeight w:val="300"/>
        </w:trPr>
        <w:tc>
          <w:tcPr>
            <w:tcW w:w="1553" w:type="pct"/>
            <w:shd w:val="clear" w:color="auto" w:fill="auto"/>
            <w:noWrap/>
            <w:vAlign w:val="center"/>
            <w:hideMark/>
          </w:tcPr>
          <w:p w14:paraId="217DDF87" w14:textId="77777777" w:rsidR="002A56DE" w:rsidRPr="001F7199" w:rsidRDefault="002A56DE" w:rsidP="00685BE3">
            <w:pPr>
              <w:pStyle w:val="Tabletext0"/>
            </w:pPr>
            <w:r w:rsidRPr="001F7199">
              <w:t>FEC output bits</w:t>
            </w:r>
          </w:p>
        </w:tc>
        <w:tc>
          <w:tcPr>
            <w:tcW w:w="889" w:type="pct"/>
            <w:shd w:val="clear" w:color="auto" w:fill="auto"/>
            <w:noWrap/>
            <w:vAlign w:val="center"/>
            <w:hideMark/>
          </w:tcPr>
          <w:p w14:paraId="74F50A2B" w14:textId="77777777" w:rsidR="002A56DE" w:rsidRPr="001F7199" w:rsidRDefault="002A56DE" w:rsidP="00685BE3">
            <w:pPr>
              <w:pStyle w:val="Tabletext0"/>
            </w:pPr>
            <w:r>
              <w:t>312</w:t>
            </w:r>
          </w:p>
        </w:tc>
        <w:tc>
          <w:tcPr>
            <w:tcW w:w="778" w:type="pct"/>
            <w:shd w:val="clear" w:color="auto" w:fill="auto"/>
            <w:noWrap/>
            <w:vAlign w:val="center"/>
            <w:hideMark/>
          </w:tcPr>
          <w:p w14:paraId="77940270" w14:textId="77777777" w:rsidR="002A56DE" w:rsidRPr="001F7199" w:rsidRDefault="002A56DE" w:rsidP="00685BE3">
            <w:pPr>
              <w:pStyle w:val="Tabletext0"/>
            </w:pPr>
            <w:r>
              <w:t>4280</w:t>
            </w:r>
          </w:p>
        </w:tc>
        <w:tc>
          <w:tcPr>
            <w:tcW w:w="779" w:type="pct"/>
            <w:shd w:val="clear" w:color="auto" w:fill="auto"/>
            <w:noWrap/>
            <w:vAlign w:val="center"/>
            <w:hideMark/>
          </w:tcPr>
          <w:p w14:paraId="042E7568" w14:textId="77777777" w:rsidR="002A56DE" w:rsidRPr="001F7199" w:rsidRDefault="002A56DE" w:rsidP="00685BE3">
            <w:pPr>
              <w:pStyle w:val="Tabletext0"/>
            </w:pPr>
            <w:r>
              <w:t>2*4160</w:t>
            </w:r>
          </w:p>
        </w:tc>
        <w:tc>
          <w:tcPr>
            <w:tcW w:w="1001" w:type="pct"/>
            <w:shd w:val="clear" w:color="auto" w:fill="auto"/>
            <w:noWrap/>
            <w:vAlign w:val="center"/>
            <w:hideMark/>
          </w:tcPr>
          <w:p w14:paraId="055ACDDC" w14:textId="77777777" w:rsidR="002A56DE" w:rsidRPr="001F7199" w:rsidRDefault="002A56DE" w:rsidP="00685BE3">
            <w:pPr>
              <w:pStyle w:val="Tabletext0"/>
            </w:pPr>
            <w:r w:rsidRPr="001F7199">
              <w:t>bits</w:t>
            </w:r>
          </w:p>
        </w:tc>
      </w:tr>
      <w:tr w:rsidR="002A56DE" w:rsidRPr="001F7199" w14:paraId="14BD8F22" w14:textId="77777777" w:rsidTr="00685BE3">
        <w:trPr>
          <w:trHeight w:val="300"/>
        </w:trPr>
        <w:tc>
          <w:tcPr>
            <w:tcW w:w="1553" w:type="pct"/>
            <w:shd w:val="clear" w:color="auto" w:fill="auto"/>
            <w:noWrap/>
            <w:vAlign w:val="center"/>
            <w:hideMark/>
          </w:tcPr>
          <w:p w14:paraId="6FE1EF72" w14:textId="77777777" w:rsidR="002A56DE" w:rsidRPr="001F7199" w:rsidRDefault="002A56DE" w:rsidP="00685BE3">
            <w:pPr>
              <w:pStyle w:val="Tabletext0"/>
            </w:pPr>
            <w:r w:rsidRPr="001F7199">
              <w:t>FEC output</w:t>
            </w:r>
          </w:p>
        </w:tc>
        <w:tc>
          <w:tcPr>
            <w:tcW w:w="889" w:type="pct"/>
            <w:shd w:val="clear" w:color="auto" w:fill="auto"/>
            <w:noWrap/>
            <w:vAlign w:val="center"/>
            <w:hideMark/>
          </w:tcPr>
          <w:p w14:paraId="49ABC89F" w14:textId="77777777" w:rsidR="002A56DE" w:rsidRPr="001F7199" w:rsidRDefault="002A56DE" w:rsidP="00685BE3">
            <w:pPr>
              <w:pStyle w:val="Tabletext0"/>
            </w:pPr>
            <w:r>
              <w:t>39</w:t>
            </w:r>
          </w:p>
        </w:tc>
        <w:tc>
          <w:tcPr>
            <w:tcW w:w="778" w:type="pct"/>
            <w:shd w:val="clear" w:color="auto" w:fill="auto"/>
            <w:noWrap/>
            <w:vAlign w:val="center"/>
            <w:hideMark/>
          </w:tcPr>
          <w:p w14:paraId="5E3C5E4A" w14:textId="77777777" w:rsidR="002A56DE" w:rsidRPr="001F7199" w:rsidRDefault="002A56DE" w:rsidP="00685BE3">
            <w:pPr>
              <w:pStyle w:val="Tabletext0"/>
            </w:pPr>
            <w:r>
              <w:t>535</w:t>
            </w:r>
          </w:p>
        </w:tc>
        <w:tc>
          <w:tcPr>
            <w:tcW w:w="779" w:type="pct"/>
            <w:shd w:val="clear" w:color="auto" w:fill="auto"/>
            <w:noWrap/>
            <w:vAlign w:val="center"/>
            <w:hideMark/>
          </w:tcPr>
          <w:p w14:paraId="4CFA379D" w14:textId="77777777" w:rsidR="002A56DE" w:rsidRPr="001F7199" w:rsidRDefault="002A56DE" w:rsidP="00685BE3">
            <w:pPr>
              <w:pStyle w:val="Tabletext0"/>
            </w:pPr>
            <w:r>
              <w:t>1040</w:t>
            </w:r>
          </w:p>
        </w:tc>
        <w:tc>
          <w:tcPr>
            <w:tcW w:w="1001" w:type="pct"/>
            <w:shd w:val="clear" w:color="auto" w:fill="auto"/>
            <w:noWrap/>
            <w:vAlign w:val="center"/>
            <w:hideMark/>
          </w:tcPr>
          <w:p w14:paraId="3634701B" w14:textId="77777777" w:rsidR="002A56DE" w:rsidRPr="001F7199" w:rsidRDefault="002A56DE" w:rsidP="00685BE3">
            <w:pPr>
              <w:pStyle w:val="Tabletext0"/>
            </w:pPr>
            <w:r w:rsidRPr="001F7199">
              <w:t>bytes</w:t>
            </w:r>
          </w:p>
        </w:tc>
      </w:tr>
      <w:tr w:rsidR="002A56DE" w:rsidRPr="001F7199" w14:paraId="5D6D32FC" w14:textId="77777777" w:rsidTr="00685BE3">
        <w:trPr>
          <w:trHeight w:val="300"/>
        </w:trPr>
        <w:tc>
          <w:tcPr>
            <w:tcW w:w="1553" w:type="pct"/>
            <w:shd w:val="clear" w:color="auto" w:fill="auto"/>
            <w:noWrap/>
            <w:vAlign w:val="center"/>
            <w:hideMark/>
          </w:tcPr>
          <w:p w14:paraId="4728BE3A" w14:textId="77777777" w:rsidR="002A56DE" w:rsidRPr="001F7199" w:rsidRDefault="002A56DE" w:rsidP="00685BE3">
            <w:pPr>
              <w:pStyle w:val="Tabletext0"/>
            </w:pPr>
            <w:r w:rsidRPr="001F7199">
              <w:t>Modulation</w:t>
            </w:r>
          </w:p>
        </w:tc>
        <w:tc>
          <w:tcPr>
            <w:tcW w:w="889" w:type="pct"/>
            <w:shd w:val="clear" w:color="auto" w:fill="auto"/>
            <w:noWrap/>
            <w:vAlign w:val="center"/>
            <w:hideMark/>
          </w:tcPr>
          <w:p w14:paraId="01169DBA" w14:textId="77777777" w:rsidR="002A56DE" w:rsidRDefault="002A56DE" w:rsidP="00685BE3">
            <w:pPr>
              <w:pStyle w:val="Tabletext0"/>
            </w:pPr>
            <w:r w:rsidRPr="001F7199">
              <w:t>BPSK/</w:t>
            </w:r>
          </w:p>
          <w:p w14:paraId="5BAD9633" w14:textId="77777777" w:rsidR="002A56DE" w:rsidRPr="001F7199" w:rsidRDefault="002A56DE" w:rsidP="00685BE3">
            <w:pPr>
              <w:pStyle w:val="Tabletext0"/>
            </w:pPr>
            <w:r w:rsidRPr="001F7199">
              <w:t>CDMA</w:t>
            </w:r>
          </w:p>
        </w:tc>
        <w:tc>
          <w:tcPr>
            <w:tcW w:w="778" w:type="pct"/>
            <w:shd w:val="clear" w:color="auto" w:fill="auto"/>
            <w:noWrap/>
            <w:vAlign w:val="center"/>
            <w:hideMark/>
          </w:tcPr>
          <w:p w14:paraId="2D68141F" w14:textId="77777777" w:rsidR="002A56DE" w:rsidRPr="001F7199" w:rsidRDefault="002A56DE" w:rsidP="00685BE3">
            <w:pPr>
              <w:pStyle w:val="Tabletext0"/>
            </w:pPr>
            <w:r>
              <w:t>BPSK</w:t>
            </w:r>
          </w:p>
        </w:tc>
        <w:tc>
          <w:tcPr>
            <w:tcW w:w="779" w:type="pct"/>
            <w:shd w:val="clear" w:color="auto" w:fill="auto"/>
            <w:noWrap/>
            <w:vAlign w:val="center"/>
            <w:hideMark/>
          </w:tcPr>
          <w:p w14:paraId="0CD8B64B" w14:textId="77777777" w:rsidR="002A56DE" w:rsidRPr="001F7199" w:rsidRDefault="002A56DE" w:rsidP="00685BE3">
            <w:pPr>
              <w:pStyle w:val="Tabletext0"/>
            </w:pPr>
            <w:r w:rsidRPr="001F7199">
              <w:t>PI/4 QPSK</w:t>
            </w:r>
            <w:r w:rsidRPr="001F7199" w:rsidDel="00441523">
              <w:t xml:space="preserve"> </w:t>
            </w:r>
          </w:p>
        </w:tc>
        <w:tc>
          <w:tcPr>
            <w:tcW w:w="1001" w:type="pct"/>
            <w:shd w:val="clear" w:color="auto" w:fill="auto"/>
            <w:noWrap/>
            <w:vAlign w:val="center"/>
            <w:hideMark/>
          </w:tcPr>
          <w:p w14:paraId="70D6043B" w14:textId="77777777" w:rsidR="002A56DE" w:rsidRPr="001F7199" w:rsidRDefault="002A56DE" w:rsidP="00685BE3">
            <w:pPr>
              <w:pStyle w:val="Tabletext0"/>
            </w:pPr>
          </w:p>
        </w:tc>
      </w:tr>
      <w:tr w:rsidR="002A56DE" w:rsidRPr="001F7199" w14:paraId="2BC46E3D" w14:textId="77777777" w:rsidTr="00685BE3">
        <w:trPr>
          <w:trHeight w:val="300"/>
        </w:trPr>
        <w:tc>
          <w:tcPr>
            <w:tcW w:w="1553" w:type="pct"/>
            <w:shd w:val="clear" w:color="auto" w:fill="auto"/>
            <w:noWrap/>
            <w:vAlign w:val="center"/>
            <w:hideMark/>
          </w:tcPr>
          <w:p w14:paraId="4149C896" w14:textId="77777777" w:rsidR="002A56DE" w:rsidRPr="001F7199" w:rsidRDefault="002A56DE" w:rsidP="00685BE3">
            <w:pPr>
              <w:pStyle w:val="Tabletext0"/>
            </w:pPr>
            <w:r w:rsidRPr="001F7199">
              <w:t>FEC rate</w:t>
            </w:r>
          </w:p>
        </w:tc>
        <w:tc>
          <w:tcPr>
            <w:tcW w:w="889" w:type="pct"/>
            <w:shd w:val="clear" w:color="auto" w:fill="auto"/>
            <w:noWrap/>
            <w:vAlign w:val="center"/>
            <w:hideMark/>
          </w:tcPr>
          <w:p w14:paraId="46A0F091" w14:textId="77777777" w:rsidR="002A56DE" w:rsidRPr="001F7199" w:rsidRDefault="002A56DE" w:rsidP="00685BE3">
            <w:pPr>
              <w:pStyle w:val="Tabletext0"/>
            </w:pPr>
            <w:r w:rsidRPr="001F7199">
              <w:t>1/</w:t>
            </w:r>
            <w:r>
              <w:t>4</w:t>
            </w:r>
          </w:p>
        </w:tc>
        <w:tc>
          <w:tcPr>
            <w:tcW w:w="778" w:type="pct"/>
            <w:shd w:val="clear" w:color="auto" w:fill="auto"/>
            <w:noWrap/>
            <w:vAlign w:val="center"/>
            <w:hideMark/>
          </w:tcPr>
          <w:p w14:paraId="2739CEDB" w14:textId="77777777" w:rsidR="002A56DE" w:rsidRPr="001F7199" w:rsidRDefault="002A56DE" w:rsidP="00685BE3">
            <w:pPr>
              <w:pStyle w:val="Tabletext0"/>
            </w:pPr>
            <w:r w:rsidRPr="001F7199">
              <w:t>1/</w:t>
            </w:r>
            <w:r>
              <w:t>3</w:t>
            </w:r>
          </w:p>
        </w:tc>
        <w:tc>
          <w:tcPr>
            <w:tcW w:w="779" w:type="pct"/>
            <w:shd w:val="clear" w:color="auto" w:fill="auto"/>
            <w:noWrap/>
            <w:vAlign w:val="center"/>
            <w:hideMark/>
          </w:tcPr>
          <w:p w14:paraId="6FC17BC7" w14:textId="77777777" w:rsidR="002A56DE" w:rsidRPr="001F7199" w:rsidRDefault="002A56DE" w:rsidP="00685BE3">
            <w:pPr>
              <w:pStyle w:val="Tabletext0"/>
            </w:pPr>
            <w:r w:rsidRPr="001F7199">
              <w:t>1/</w:t>
            </w:r>
            <w:r>
              <w:t>3</w:t>
            </w:r>
          </w:p>
        </w:tc>
        <w:tc>
          <w:tcPr>
            <w:tcW w:w="1001" w:type="pct"/>
            <w:shd w:val="clear" w:color="auto" w:fill="auto"/>
            <w:noWrap/>
            <w:vAlign w:val="center"/>
            <w:hideMark/>
          </w:tcPr>
          <w:p w14:paraId="6CB6616C" w14:textId="77777777" w:rsidR="002A56DE" w:rsidRPr="001F7199" w:rsidRDefault="002A56DE" w:rsidP="00685BE3">
            <w:pPr>
              <w:pStyle w:val="Tabletext0"/>
            </w:pPr>
          </w:p>
        </w:tc>
      </w:tr>
      <w:tr w:rsidR="002A56DE" w:rsidRPr="001F7199" w14:paraId="72A4E5CB" w14:textId="77777777" w:rsidTr="00685BE3">
        <w:trPr>
          <w:trHeight w:val="300"/>
        </w:trPr>
        <w:tc>
          <w:tcPr>
            <w:tcW w:w="1553" w:type="pct"/>
            <w:shd w:val="clear" w:color="auto" w:fill="auto"/>
            <w:noWrap/>
            <w:vAlign w:val="center"/>
            <w:hideMark/>
          </w:tcPr>
          <w:p w14:paraId="29C5D355" w14:textId="77777777" w:rsidR="002A56DE" w:rsidRPr="001F7199" w:rsidRDefault="002A56DE" w:rsidP="00685BE3">
            <w:pPr>
              <w:pStyle w:val="Tabletext0"/>
            </w:pPr>
            <w:r w:rsidRPr="001F7199">
              <w:t>E</w:t>
            </w:r>
            <w:r w:rsidRPr="001F7199">
              <w:rPr>
                <w:vertAlign w:val="subscript"/>
              </w:rPr>
              <w:t>s</w:t>
            </w:r>
            <w:r w:rsidRPr="001F7199">
              <w:t>/N</w:t>
            </w:r>
            <w:r w:rsidRPr="001F7199">
              <w:rPr>
                <w:vertAlign w:val="subscript"/>
              </w:rPr>
              <w:t>0</w:t>
            </w:r>
            <w:r w:rsidRPr="001F7199">
              <w:t xml:space="preserve"> on AWGN</w:t>
            </w:r>
          </w:p>
        </w:tc>
        <w:tc>
          <w:tcPr>
            <w:tcW w:w="889" w:type="pct"/>
            <w:shd w:val="clear" w:color="auto" w:fill="auto"/>
            <w:noWrap/>
            <w:vAlign w:val="center"/>
            <w:hideMark/>
          </w:tcPr>
          <w:p w14:paraId="25492E0F" w14:textId="77777777" w:rsidR="002A56DE" w:rsidRPr="001F7199" w:rsidRDefault="002A56DE" w:rsidP="00685BE3">
            <w:pPr>
              <w:pStyle w:val="Tabletext0"/>
            </w:pPr>
            <w:r w:rsidRPr="001F7199">
              <w:t>-</w:t>
            </w:r>
            <w:r>
              <w:t>4</w:t>
            </w:r>
            <w:r w:rsidRPr="001F7199">
              <w:t>,</w:t>
            </w:r>
            <w:r>
              <w:t>5</w:t>
            </w:r>
          </w:p>
        </w:tc>
        <w:tc>
          <w:tcPr>
            <w:tcW w:w="778" w:type="pct"/>
            <w:shd w:val="clear" w:color="auto" w:fill="auto"/>
            <w:noWrap/>
            <w:vAlign w:val="center"/>
            <w:hideMark/>
          </w:tcPr>
          <w:p w14:paraId="0378C88C" w14:textId="77777777" w:rsidR="002A56DE" w:rsidRPr="001F7199" w:rsidRDefault="002A56DE" w:rsidP="00685BE3">
            <w:pPr>
              <w:pStyle w:val="Tabletext0"/>
            </w:pPr>
            <w:r w:rsidRPr="001F7199">
              <w:t>-</w:t>
            </w:r>
            <w:r>
              <w:t>3</w:t>
            </w:r>
            <w:r w:rsidRPr="001F7199">
              <w:t>,</w:t>
            </w:r>
            <w:r>
              <w:t>6</w:t>
            </w:r>
          </w:p>
        </w:tc>
        <w:tc>
          <w:tcPr>
            <w:tcW w:w="779" w:type="pct"/>
            <w:shd w:val="clear" w:color="auto" w:fill="auto"/>
            <w:noWrap/>
            <w:vAlign w:val="center"/>
            <w:hideMark/>
          </w:tcPr>
          <w:p w14:paraId="4BB26732" w14:textId="77777777" w:rsidR="002A56DE" w:rsidRPr="001F7199" w:rsidRDefault="002A56DE" w:rsidP="00685BE3">
            <w:pPr>
              <w:pStyle w:val="Tabletext0"/>
            </w:pPr>
            <w:r>
              <w:t>-0,6</w:t>
            </w:r>
          </w:p>
        </w:tc>
        <w:tc>
          <w:tcPr>
            <w:tcW w:w="1001" w:type="pct"/>
            <w:shd w:val="clear" w:color="auto" w:fill="auto"/>
            <w:noWrap/>
            <w:vAlign w:val="center"/>
            <w:hideMark/>
          </w:tcPr>
          <w:p w14:paraId="162DB5D2" w14:textId="77777777" w:rsidR="002A56DE" w:rsidRPr="001F7199" w:rsidRDefault="002A56DE" w:rsidP="00685BE3">
            <w:pPr>
              <w:pStyle w:val="Tabletext0"/>
            </w:pPr>
            <w:r w:rsidRPr="001F7199">
              <w:t>dB</w:t>
            </w:r>
          </w:p>
        </w:tc>
      </w:tr>
      <w:tr w:rsidR="002A56DE" w:rsidRPr="001F7199" w14:paraId="6038708A" w14:textId="77777777" w:rsidTr="00685BE3">
        <w:trPr>
          <w:trHeight w:val="300"/>
        </w:trPr>
        <w:tc>
          <w:tcPr>
            <w:tcW w:w="1553" w:type="pct"/>
            <w:shd w:val="clear" w:color="auto" w:fill="auto"/>
            <w:noWrap/>
            <w:vAlign w:val="center"/>
            <w:hideMark/>
          </w:tcPr>
          <w:p w14:paraId="3B1098E7" w14:textId="77777777" w:rsidR="002A56DE" w:rsidRPr="001F7199" w:rsidRDefault="002A56DE" w:rsidP="00685BE3">
            <w:pPr>
              <w:pStyle w:val="Tabletext0"/>
            </w:pPr>
            <w:r w:rsidRPr="001F7199">
              <w:t>C/(N</w:t>
            </w:r>
            <w:r w:rsidRPr="001F7199">
              <w:rPr>
                <w:vertAlign w:val="subscript"/>
              </w:rPr>
              <w:t>0</w:t>
            </w:r>
            <w:r w:rsidRPr="001F7199">
              <w:t>+I</w:t>
            </w:r>
            <w:r w:rsidRPr="001F7199">
              <w:rPr>
                <w:vertAlign w:val="subscript"/>
              </w:rPr>
              <w:t>0</w:t>
            </w:r>
            <w:r w:rsidRPr="001F7199">
              <w:t>) thres</w:t>
            </w:r>
            <w:r>
              <w:t>hold</w:t>
            </w:r>
          </w:p>
        </w:tc>
        <w:tc>
          <w:tcPr>
            <w:tcW w:w="889" w:type="pct"/>
            <w:shd w:val="clear" w:color="auto" w:fill="auto"/>
            <w:noWrap/>
            <w:vAlign w:val="center"/>
            <w:hideMark/>
          </w:tcPr>
          <w:p w14:paraId="06C6AF03" w14:textId="77777777" w:rsidR="002A56DE" w:rsidRPr="001F7199" w:rsidRDefault="002A56DE" w:rsidP="00685BE3">
            <w:pPr>
              <w:pStyle w:val="Tabletext0"/>
            </w:pPr>
            <w:r w:rsidRPr="001F7199">
              <w:t>3</w:t>
            </w:r>
            <w:r>
              <w:t>1</w:t>
            </w:r>
            <w:r w:rsidRPr="001F7199">
              <w:t>,</w:t>
            </w:r>
            <w:r>
              <w:t>6</w:t>
            </w:r>
          </w:p>
        </w:tc>
        <w:tc>
          <w:tcPr>
            <w:tcW w:w="778" w:type="pct"/>
            <w:shd w:val="clear" w:color="auto" w:fill="auto"/>
            <w:noWrap/>
            <w:vAlign w:val="center"/>
            <w:hideMark/>
          </w:tcPr>
          <w:p w14:paraId="0F34B872" w14:textId="77777777" w:rsidR="002A56DE" w:rsidRPr="001F7199" w:rsidRDefault="002A56DE" w:rsidP="00685BE3">
            <w:pPr>
              <w:pStyle w:val="Tabletext0"/>
            </w:pPr>
            <w:r w:rsidRPr="001F7199">
              <w:t>4</w:t>
            </w:r>
            <w:r>
              <w:t>1</w:t>
            </w:r>
            <w:r w:rsidRPr="001F7199">
              <w:t>,</w:t>
            </w:r>
            <w:r>
              <w:t>7</w:t>
            </w:r>
          </w:p>
        </w:tc>
        <w:tc>
          <w:tcPr>
            <w:tcW w:w="779" w:type="pct"/>
            <w:shd w:val="clear" w:color="auto" w:fill="auto"/>
            <w:noWrap/>
            <w:vAlign w:val="center"/>
            <w:hideMark/>
          </w:tcPr>
          <w:p w14:paraId="7494A349" w14:textId="77777777" w:rsidR="002A56DE" w:rsidRPr="001F7199" w:rsidRDefault="002A56DE" w:rsidP="00685BE3">
            <w:pPr>
              <w:pStyle w:val="Tabletext0"/>
            </w:pPr>
            <w:r>
              <w:t>44</w:t>
            </w:r>
            <w:r w:rsidRPr="001F7199">
              <w:t>,</w:t>
            </w:r>
            <w:r>
              <w:t>7</w:t>
            </w:r>
          </w:p>
        </w:tc>
        <w:tc>
          <w:tcPr>
            <w:tcW w:w="1001" w:type="pct"/>
            <w:shd w:val="clear" w:color="auto" w:fill="auto"/>
            <w:noWrap/>
            <w:vAlign w:val="center"/>
            <w:hideMark/>
          </w:tcPr>
          <w:p w14:paraId="0549185E" w14:textId="77777777" w:rsidR="002A56DE" w:rsidRPr="001F7199" w:rsidRDefault="002A56DE" w:rsidP="00685BE3">
            <w:pPr>
              <w:pStyle w:val="Tabletext0"/>
            </w:pPr>
            <w:proofErr w:type="spellStart"/>
            <w:r w:rsidRPr="001F7199">
              <w:t>dBHz</w:t>
            </w:r>
            <w:proofErr w:type="spellEnd"/>
          </w:p>
        </w:tc>
      </w:tr>
      <w:tr w:rsidR="00CF3292" w:rsidRPr="001F7199" w14:paraId="379ADDDC" w14:textId="77777777" w:rsidTr="00685BE3">
        <w:trPr>
          <w:trHeight w:val="300"/>
        </w:trPr>
        <w:tc>
          <w:tcPr>
            <w:tcW w:w="1553" w:type="pct"/>
            <w:shd w:val="clear" w:color="auto" w:fill="auto"/>
            <w:noWrap/>
            <w:vAlign w:val="center"/>
            <w:hideMark/>
          </w:tcPr>
          <w:p w14:paraId="70424648" w14:textId="77777777" w:rsidR="00CF3292" w:rsidRPr="001F7199" w:rsidRDefault="00CF3292" w:rsidP="00CF3292">
            <w:pPr>
              <w:pStyle w:val="Tabletext0"/>
            </w:pPr>
            <w:r w:rsidRPr="001F7199">
              <w:t xml:space="preserve">Minimum </w:t>
            </w:r>
            <w:r w:rsidRPr="00180C94">
              <w:t>CQI</w:t>
            </w:r>
            <w:r w:rsidRPr="001F7199">
              <w:t xml:space="preserve"> value</w:t>
            </w:r>
          </w:p>
        </w:tc>
        <w:tc>
          <w:tcPr>
            <w:tcW w:w="889" w:type="pct"/>
            <w:shd w:val="clear" w:color="auto" w:fill="auto"/>
            <w:noWrap/>
            <w:vAlign w:val="center"/>
            <w:hideMark/>
          </w:tcPr>
          <w:p w14:paraId="398F246E" w14:textId="44DA5FAB" w:rsidR="00CF3292" w:rsidRPr="001F7199" w:rsidRDefault="00CF3292" w:rsidP="00CF3292">
            <w:pPr>
              <w:pStyle w:val="Tabletext0"/>
            </w:pPr>
            <w:ins w:id="3566" w:author="Johnny Schultz" w:date="2019-04-04T06:27:00Z">
              <w:r>
                <w:t>21</w:t>
              </w:r>
            </w:ins>
            <w:del w:id="3567" w:author="Johnny Schultz" w:date="2019-04-04T06:27:00Z">
              <w:r w:rsidRPr="001F7199" w:rsidDel="00F94D7D">
                <w:delText>3</w:delText>
              </w:r>
              <w:r w:rsidDel="00F94D7D">
                <w:delText>1</w:delText>
              </w:r>
            </w:del>
          </w:p>
        </w:tc>
        <w:tc>
          <w:tcPr>
            <w:tcW w:w="778" w:type="pct"/>
            <w:shd w:val="clear" w:color="auto" w:fill="auto"/>
            <w:noWrap/>
            <w:vAlign w:val="center"/>
            <w:hideMark/>
          </w:tcPr>
          <w:p w14:paraId="43755592" w14:textId="55F2E3F6" w:rsidR="00CF3292" w:rsidRPr="001F7199" w:rsidRDefault="00CF3292" w:rsidP="00CF3292">
            <w:pPr>
              <w:pStyle w:val="Tabletext0"/>
            </w:pPr>
            <w:ins w:id="3568" w:author="Johnny Schultz" w:date="2019-04-04T06:27:00Z">
              <w:r>
                <w:t>24</w:t>
              </w:r>
            </w:ins>
            <w:del w:id="3569" w:author="Johnny Schultz" w:date="2019-04-04T06:27:00Z">
              <w:r w:rsidDel="00F94D7D">
                <w:delText>42</w:delText>
              </w:r>
            </w:del>
          </w:p>
        </w:tc>
        <w:tc>
          <w:tcPr>
            <w:tcW w:w="779" w:type="pct"/>
            <w:shd w:val="clear" w:color="auto" w:fill="auto"/>
            <w:noWrap/>
            <w:vAlign w:val="center"/>
            <w:hideMark/>
          </w:tcPr>
          <w:p w14:paraId="07609211" w14:textId="09E6BE6B" w:rsidR="00CF3292" w:rsidRPr="001F7199" w:rsidRDefault="00CF3292" w:rsidP="00CF3292">
            <w:pPr>
              <w:pStyle w:val="Tabletext0"/>
            </w:pPr>
            <w:ins w:id="3570" w:author="Johnny Schultz" w:date="2019-04-04T06:27:00Z">
              <w:r>
                <w:t>36</w:t>
              </w:r>
            </w:ins>
            <w:del w:id="3571" w:author="Johnny Schultz" w:date="2019-04-04T06:27:00Z">
              <w:r w:rsidDel="00F94D7D">
                <w:delText>45</w:delText>
              </w:r>
            </w:del>
          </w:p>
        </w:tc>
        <w:tc>
          <w:tcPr>
            <w:tcW w:w="1001" w:type="pct"/>
            <w:shd w:val="clear" w:color="auto" w:fill="auto"/>
            <w:noWrap/>
            <w:vAlign w:val="center"/>
            <w:hideMark/>
          </w:tcPr>
          <w:p w14:paraId="1ED0495B" w14:textId="77777777" w:rsidR="00CF3292" w:rsidRPr="001F7199" w:rsidRDefault="00CF3292" w:rsidP="00CF3292">
            <w:pPr>
              <w:pStyle w:val="Tabletext0"/>
            </w:pPr>
          </w:p>
        </w:tc>
      </w:tr>
    </w:tbl>
    <w:p w14:paraId="652E42A2" w14:textId="35E7DF1E" w:rsidR="002A56DE" w:rsidRDefault="002A56DE" w:rsidP="00A15BCA"/>
    <w:p w14:paraId="0817991C" w14:textId="77777777" w:rsidR="002A56DE" w:rsidRPr="001F7199" w:rsidRDefault="002A56DE" w:rsidP="002A56DE">
      <w:r>
        <w:t>*</w:t>
      </w:r>
      <w:r w:rsidRPr="001F7199">
        <w:t xml:space="preserve">) </w:t>
      </w:r>
      <w:r>
        <w:t xml:space="preserve">Burst symbol duration is number of symbols from </w:t>
      </w:r>
      <w:proofErr w:type="spellStart"/>
      <w:r>
        <w:t>syncword</w:t>
      </w:r>
      <w:proofErr w:type="spellEnd"/>
      <w:r>
        <w:t xml:space="preserve"> preamble to </w:t>
      </w:r>
      <w:proofErr w:type="spellStart"/>
      <w:r>
        <w:t>syncword</w:t>
      </w:r>
      <w:proofErr w:type="spellEnd"/>
      <w:r>
        <w:t xml:space="preserve"> </w:t>
      </w:r>
      <w:proofErr w:type="spellStart"/>
      <w:r>
        <w:t>postamble</w:t>
      </w:r>
      <w:proofErr w:type="spellEnd"/>
      <w:r>
        <w:t>, disregarding ramping symbols</w:t>
      </w:r>
    </w:p>
    <w:p w14:paraId="0B1837AA" w14:textId="4C820985" w:rsidR="000A48C0" w:rsidRPr="000A48C0" w:rsidRDefault="000A48C0" w:rsidP="000A48C0">
      <w:pPr>
        <w:pStyle w:val="BodyText"/>
        <w:rPr>
          <w:ins w:id="3572" w:author="Stefan Pielmeier" w:date="2019-03-26T08:52:00Z"/>
          <w:sz w:val="18"/>
          <w:szCs w:val="18"/>
          <w:rPrChange w:id="3573" w:author="Stefan Pielmeier" w:date="2019-03-26T08:53:00Z">
            <w:rPr>
              <w:ins w:id="3574" w:author="Stefan Pielmeier" w:date="2019-03-26T08:52:00Z"/>
            </w:rPr>
          </w:rPrChange>
        </w:rPr>
      </w:pPr>
      <w:ins w:id="3575" w:author="Stefan Pielmeier" w:date="2019-03-26T08:52:00Z">
        <w:r w:rsidRPr="000A48C0">
          <w:rPr>
            <w:sz w:val="18"/>
            <w:szCs w:val="18"/>
            <w:rPrChange w:id="3576" w:author="Stefan Pielmeier" w:date="2019-03-26T08:53:00Z">
              <w:rPr/>
            </w:rPrChange>
          </w:rPr>
          <w:t xml:space="preserve">***) Given as padding + FEC tail bits, where the tail bits are according to Table 6, refer to </w:t>
        </w:r>
        <w:r w:rsidRPr="000A48C0">
          <w:rPr>
            <w:sz w:val="18"/>
            <w:szCs w:val="18"/>
            <w:rPrChange w:id="3577" w:author="Stefan Pielmeier" w:date="2019-03-26T08:53:00Z">
              <w:rPr/>
            </w:rPrChange>
          </w:rPr>
          <w:fldChar w:fldCharType="begin"/>
        </w:r>
        <w:r w:rsidRPr="000A48C0">
          <w:rPr>
            <w:sz w:val="18"/>
            <w:szCs w:val="18"/>
            <w:rPrChange w:id="3578" w:author="Stefan Pielmeier" w:date="2019-03-26T08:53:00Z">
              <w:rPr/>
            </w:rPrChange>
          </w:rPr>
          <w:instrText xml:space="preserve"> REF _Ref4482633 \w \h </w:instrText>
        </w:r>
      </w:ins>
      <w:r>
        <w:rPr>
          <w:sz w:val="18"/>
          <w:szCs w:val="18"/>
        </w:rPr>
        <w:instrText xml:space="preserve"> \* MERGEFORMAT </w:instrText>
      </w:r>
      <w:r w:rsidRPr="000A48C0">
        <w:rPr>
          <w:sz w:val="18"/>
          <w:szCs w:val="18"/>
          <w:rPrChange w:id="3579" w:author="Stefan Pielmeier" w:date="2019-03-26T08:53:00Z">
            <w:rPr>
              <w:sz w:val="18"/>
              <w:szCs w:val="18"/>
            </w:rPr>
          </w:rPrChange>
        </w:rPr>
      </w:r>
      <w:ins w:id="3580" w:author="Stefan Pielmeier" w:date="2019-03-26T08:52:00Z">
        <w:r w:rsidRPr="000A48C0">
          <w:rPr>
            <w:sz w:val="18"/>
            <w:szCs w:val="18"/>
            <w:rPrChange w:id="3581" w:author="Stefan Pielmeier" w:date="2019-03-26T08:53:00Z">
              <w:rPr/>
            </w:rPrChange>
          </w:rPr>
          <w:fldChar w:fldCharType="separate"/>
        </w:r>
      </w:ins>
      <w:ins w:id="3582" w:author="Stefan Pielmeier" w:date="2019-03-26T16:12:00Z">
        <w:r w:rsidR="007E2BCD">
          <w:rPr>
            <w:sz w:val="18"/>
            <w:szCs w:val="18"/>
          </w:rPr>
          <w:t>C 4.6</w:t>
        </w:r>
      </w:ins>
      <w:ins w:id="3583" w:author="Stefan Pielmeier" w:date="2019-03-26T08:52:00Z">
        <w:r w:rsidRPr="000A48C0">
          <w:rPr>
            <w:sz w:val="18"/>
            <w:szCs w:val="18"/>
            <w:rPrChange w:id="3584" w:author="Stefan Pielmeier" w:date="2019-03-26T08:53:00Z">
              <w:rPr/>
            </w:rPrChange>
          </w:rPr>
          <w:fldChar w:fldCharType="end"/>
        </w:r>
        <w:r w:rsidRPr="000A48C0">
          <w:rPr>
            <w:sz w:val="18"/>
            <w:szCs w:val="18"/>
            <w:rPrChange w:id="3585" w:author="Stefan Pielmeier" w:date="2019-03-26T08:53:00Z">
              <w:rPr/>
            </w:rPrChange>
          </w:rPr>
          <w:t xml:space="preserve"> </w:t>
        </w:r>
        <w:r w:rsidRPr="000A48C0">
          <w:rPr>
            <w:sz w:val="18"/>
            <w:szCs w:val="18"/>
            <w:rPrChange w:id="3586" w:author="Stefan Pielmeier" w:date="2019-03-26T08:53:00Z">
              <w:rPr/>
            </w:rPrChange>
          </w:rPr>
          <w:fldChar w:fldCharType="begin"/>
        </w:r>
        <w:r w:rsidRPr="000A48C0">
          <w:rPr>
            <w:sz w:val="18"/>
            <w:szCs w:val="18"/>
            <w:rPrChange w:id="3587" w:author="Stefan Pielmeier" w:date="2019-03-26T08:53:00Z">
              <w:rPr/>
            </w:rPrChange>
          </w:rPr>
          <w:instrText xml:space="preserve"> REF _Ref4482649 \h </w:instrText>
        </w:r>
      </w:ins>
      <w:r>
        <w:rPr>
          <w:sz w:val="18"/>
          <w:szCs w:val="18"/>
        </w:rPr>
        <w:instrText xml:space="preserve"> \* MERGEFORMAT </w:instrText>
      </w:r>
      <w:r w:rsidRPr="000A48C0">
        <w:rPr>
          <w:sz w:val="18"/>
          <w:szCs w:val="18"/>
          <w:rPrChange w:id="3588" w:author="Stefan Pielmeier" w:date="2019-03-26T08:53:00Z">
            <w:rPr>
              <w:sz w:val="18"/>
              <w:szCs w:val="18"/>
            </w:rPr>
          </w:rPrChange>
        </w:rPr>
      </w:r>
      <w:ins w:id="3589" w:author="Stefan Pielmeier" w:date="2019-03-26T08:52:00Z">
        <w:r w:rsidRPr="000A48C0">
          <w:rPr>
            <w:sz w:val="18"/>
            <w:szCs w:val="18"/>
            <w:rPrChange w:id="3590" w:author="Stefan Pielmeier" w:date="2019-03-26T08:53:00Z">
              <w:rPr/>
            </w:rPrChange>
          </w:rPr>
          <w:fldChar w:fldCharType="separate"/>
        </w:r>
      </w:ins>
      <w:ins w:id="3591" w:author="Stefan Pielmeier" w:date="2019-03-26T16:12:00Z">
        <w:r w:rsidR="007E2BCD" w:rsidRPr="007E2BCD">
          <w:rPr>
            <w:sz w:val="18"/>
            <w:szCs w:val="18"/>
            <w:rPrChange w:id="3592" w:author="Stefan Pielmeier" w:date="2019-03-26T16:12:00Z">
              <w:rPr/>
            </w:rPrChange>
          </w:rPr>
          <w:t>Data Structures</w:t>
        </w:r>
      </w:ins>
      <w:ins w:id="3593" w:author="Stefan Pielmeier" w:date="2019-03-26T08:52:00Z">
        <w:r w:rsidRPr="000A48C0">
          <w:rPr>
            <w:sz w:val="18"/>
            <w:szCs w:val="18"/>
            <w:rPrChange w:id="3594" w:author="Stefan Pielmeier" w:date="2019-03-26T08:53:00Z">
              <w:rPr/>
            </w:rPrChange>
          </w:rPr>
          <w:fldChar w:fldCharType="end"/>
        </w:r>
        <w:r w:rsidRPr="000A48C0">
          <w:rPr>
            <w:sz w:val="18"/>
            <w:szCs w:val="18"/>
            <w:rPrChange w:id="3595" w:author="Stefan Pielmeier" w:date="2019-03-26T08:53:00Z">
              <w:rPr/>
            </w:rPrChange>
          </w:rPr>
          <w:t>.</w:t>
        </w:r>
      </w:ins>
    </w:p>
    <w:p w14:paraId="1B67640F" w14:textId="25EA1EDB" w:rsidR="005D212D" w:rsidRDefault="005D212D" w:rsidP="00A15BCA">
      <w:r>
        <w:br w:type="page"/>
      </w:r>
    </w:p>
    <w:p w14:paraId="21AE81E4" w14:textId="77777777" w:rsidR="002A56DE" w:rsidRPr="00FE363C" w:rsidRDefault="002A56DE" w:rsidP="00A15BCA"/>
    <w:p w14:paraId="569C1B2C" w14:textId="7EF0B4ED" w:rsidR="002C58D7" w:rsidRPr="00FE363C" w:rsidRDefault="002C58D7" w:rsidP="007479F7">
      <w:pPr>
        <w:pStyle w:val="AnnexAHead3"/>
      </w:pPr>
      <w:bookmarkStart w:id="3596" w:name="_Ref496951489"/>
      <w:bookmarkStart w:id="3597" w:name="_Toc4509208"/>
      <w:r w:rsidRPr="00FE363C">
        <w:t>Bit mapping</w:t>
      </w:r>
      <w:bookmarkEnd w:id="3596"/>
      <w:bookmarkEnd w:id="3597"/>
    </w:p>
    <w:p w14:paraId="3DCB3C2E" w14:textId="297D2B4B" w:rsidR="002C58D7" w:rsidRPr="00FE363C" w:rsidRDefault="002C58D7" w:rsidP="00E53BA0">
      <w:pPr>
        <w:pStyle w:val="BodyText"/>
      </w:pPr>
      <w:r w:rsidRPr="00FE363C">
        <w:t>The bit mappings used thr</w:t>
      </w:r>
      <w:r w:rsidR="009B69E8" w:rsidRPr="00FE363C">
        <w:t>oughout the Annexes are shown in</w:t>
      </w:r>
      <w:ins w:id="3598" w:author="Stefan Pielmeier" w:date="2019-04-04T00:38:00Z">
        <w:r w:rsidR="004D4E3A">
          <w:t xml:space="preserve"> </w:t>
        </w:r>
        <w:r w:rsidR="004D4E3A">
          <w:fldChar w:fldCharType="begin"/>
        </w:r>
        <w:r w:rsidR="004D4E3A">
          <w:instrText xml:space="preserve"> REF _Ref4576146 \h </w:instrText>
        </w:r>
      </w:ins>
      <w:r w:rsidR="004D4E3A">
        <w:fldChar w:fldCharType="separate"/>
      </w:r>
      <w:ins w:id="3599" w:author="Stefan Pielmeier" w:date="2019-04-04T00:38:00Z">
        <w:r w:rsidR="004D4E3A">
          <w:t xml:space="preserve">Figure </w:t>
        </w:r>
        <w:r w:rsidR="004D4E3A">
          <w:rPr>
            <w:noProof/>
          </w:rPr>
          <w:t>12</w:t>
        </w:r>
        <w:r w:rsidR="004D4E3A">
          <w:fldChar w:fldCharType="end"/>
        </w:r>
        <w:r w:rsidR="004D4E3A">
          <w:t>,</w:t>
        </w:r>
      </w:ins>
      <w:r w:rsidR="009B69E8" w:rsidRPr="00FE363C">
        <w:t xml:space="preserve"> </w:t>
      </w:r>
      <w:r w:rsidR="004B3EC4">
        <w:fldChar w:fldCharType="begin"/>
      </w:r>
      <w:r w:rsidR="004B3EC4">
        <w:instrText xml:space="preserve"> REF _Ref527014067 \h </w:instrText>
      </w:r>
      <w:r w:rsidR="004B3EC4">
        <w:fldChar w:fldCharType="separate"/>
      </w:r>
      <w:r w:rsidR="004D4E3A">
        <w:t xml:space="preserve">Figure </w:t>
      </w:r>
      <w:r w:rsidR="004D4E3A">
        <w:rPr>
          <w:noProof/>
        </w:rPr>
        <w:t>12</w:t>
      </w:r>
      <w:r w:rsidR="004B3EC4">
        <w:fldChar w:fldCharType="end"/>
      </w:r>
      <w:r w:rsidR="004B3EC4">
        <w:t xml:space="preserve">, </w:t>
      </w:r>
      <w:r w:rsidR="004B3EC4">
        <w:fldChar w:fldCharType="begin"/>
      </w:r>
      <w:r w:rsidR="004B3EC4">
        <w:instrText xml:space="preserve"> REF _Ref527014074 \h </w:instrText>
      </w:r>
      <w:r w:rsidR="004B3EC4">
        <w:fldChar w:fldCharType="separate"/>
      </w:r>
      <w:r w:rsidR="007E2BCD">
        <w:t xml:space="preserve">Figure </w:t>
      </w:r>
      <w:r w:rsidR="007E2BCD">
        <w:rPr>
          <w:noProof/>
        </w:rPr>
        <w:t>13</w:t>
      </w:r>
      <w:r w:rsidR="004B3EC4">
        <w:fldChar w:fldCharType="end"/>
      </w:r>
      <w:r w:rsidR="004B3EC4">
        <w:t xml:space="preserve">, </w:t>
      </w:r>
      <w:r w:rsidR="004B3EC4">
        <w:fldChar w:fldCharType="begin"/>
      </w:r>
      <w:r w:rsidR="004B3EC4">
        <w:instrText xml:space="preserve"> REF _Ref527014082 \h </w:instrText>
      </w:r>
      <w:r w:rsidR="004B3EC4">
        <w:fldChar w:fldCharType="separate"/>
      </w:r>
      <w:r w:rsidR="007E2BCD">
        <w:t xml:space="preserve">Figure </w:t>
      </w:r>
      <w:r w:rsidR="007E2BCD">
        <w:rPr>
          <w:noProof/>
        </w:rPr>
        <w:t>14</w:t>
      </w:r>
      <w:r w:rsidR="004B3EC4">
        <w:fldChar w:fldCharType="end"/>
      </w:r>
      <w:r w:rsidR="004B3EC4">
        <w:t xml:space="preserve">. </w:t>
      </w:r>
    </w:p>
    <w:p w14:paraId="5B37EB26" w14:textId="564F9156" w:rsidR="002C58D7" w:rsidRPr="001952FF" w:rsidRDefault="002C58D7" w:rsidP="002C58D7">
      <w:pPr>
        <w:pStyle w:val="BodyText"/>
      </w:pPr>
      <w:r w:rsidRPr="00FE363C">
        <w:t xml:space="preserve">The first output from the bit scrambler is mapped to the MSB of the first symbol, the second bit to the next bit in the symbol, and so on until the LSB of the symbol has been filled, then mapping continues in the next symbol. If more bits are needed to complete the last symbol, 0 shall be </w:t>
      </w:r>
      <w:proofErr w:type="spellStart"/>
      <w:r w:rsidRPr="00FE363C">
        <w:t>used.The</w:t>
      </w:r>
      <w:proofErr w:type="spellEnd"/>
      <w:r w:rsidRPr="00FE363C">
        <w:t xml:space="preserve"> initial state of the alternating π/4 QPSK bit mapping is defined such that the first symbol of the training sequence is mapped to the constellation defined by points</w:t>
      </w:r>
      <w:ins w:id="3600" w:author="Stefan Pielmeier" w:date="2019-04-04T00:42:00Z">
        <w:r w:rsidR="00EF0E15">
          <w:t xml:space="preserve"> </w:t>
        </w:r>
        <m:oMath>
          <m:r>
            <w:rPr>
              <w:rFonts w:ascii="Cambria Math" w:hAnsi="Cambria Math"/>
            </w:rPr>
            <m:t>{</m:t>
          </m:r>
          <m:d>
            <m:dPr>
              <m:ctrlPr>
                <w:rPr>
                  <w:rFonts w:ascii="Cambria Math" w:hAnsi="Cambria Math"/>
                  <w:i/>
                </w:rPr>
              </m:ctrlPr>
            </m:dPr>
            <m:e>
              <m:r>
                <m:rPr>
                  <m:sty m:val="p"/>
                </m:rPr>
                <w:rPr>
                  <w:rFonts w:ascii="Cambria Math" w:hAnsi="Cambria Math"/>
                </w:rPr>
                <m:t>1+</m:t>
              </m:r>
              <m:r>
                <w:rPr>
                  <w:rFonts w:ascii="Cambria Math" w:hAnsi="Cambria Math"/>
                </w:rPr>
                <m:t>j</m:t>
              </m:r>
            </m:e>
          </m:d>
          <m:r>
            <w:rPr>
              <w:rFonts w:ascii="Cambria Math" w:hAnsi="Cambria Math"/>
            </w:rPr>
            <m:t>/</m:t>
          </m:r>
          <m:rad>
            <m:radPr>
              <m:degHide m:val="1"/>
              <m:ctrlPr>
                <w:rPr>
                  <w:rFonts w:ascii="Cambria Math" w:hAnsi="Cambria Math"/>
                  <w:i/>
                </w:rPr>
              </m:ctrlPr>
            </m:radPr>
            <m:deg/>
            <m:e>
              <m:r>
                <w:rPr>
                  <w:rFonts w:ascii="Cambria Math" w:hAnsi="Cambria Math"/>
                </w:rPr>
                <m:t>2</m:t>
              </m:r>
            </m:e>
          </m:rad>
        </m:oMath>
        <w:r w:rsidR="00EF0E15" w:rsidRPr="00FE363C">
          <w:t xml:space="preserve">, </w:t>
        </w:r>
        <m:oMath>
          <m:d>
            <m:dPr>
              <m:ctrlPr>
                <w:rPr>
                  <w:rFonts w:ascii="Cambria Math" w:hAnsi="Cambria Math"/>
                  <w:i/>
                </w:rPr>
              </m:ctrlPr>
            </m:dPr>
            <m:e>
              <m:r>
                <w:rPr>
                  <w:rFonts w:ascii="Cambria Math" w:hAnsi="Cambria Math"/>
                </w:rPr>
                <m:t>-</m:t>
              </m:r>
              <m:r>
                <m:rPr>
                  <m:sty m:val="p"/>
                </m:rPr>
                <w:rPr>
                  <w:rFonts w:ascii="Cambria Math" w:hAnsi="Cambria Math"/>
                </w:rPr>
                <m:t>1+</m:t>
              </m:r>
              <m:r>
                <w:rPr>
                  <w:rFonts w:ascii="Cambria Math" w:hAnsi="Cambria Math"/>
                </w:rPr>
                <m:t>j</m:t>
              </m:r>
            </m:e>
          </m:d>
          <m:r>
            <w:rPr>
              <w:rFonts w:ascii="Cambria Math" w:hAnsi="Cambria Math"/>
            </w:rPr>
            <m:t>/</m:t>
          </m:r>
          <m:rad>
            <m:radPr>
              <m:degHide m:val="1"/>
              <m:ctrlPr>
                <w:rPr>
                  <w:rFonts w:ascii="Cambria Math" w:hAnsi="Cambria Math"/>
                  <w:i/>
                </w:rPr>
              </m:ctrlPr>
            </m:radPr>
            <m:deg/>
            <m:e>
              <m:r>
                <w:rPr>
                  <w:rFonts w:ascii="Cambria Math" w:hAnsi="Cambria Math"/>
                </w:rPr>
                <m:t>2</m:t>
              </m:r>
            </m:e>
          </m:rad>
        </m:oMath>
        <w:r w:rsidR="00EF0E15" w:rsidRPr="00FE363C">
          <w:t xml:space="preserve">, </w:t>
        </w:r>
        <m:oMath>
          <m:d>
            <m:dPr>
              <m:ctrlPr>
                <w:rPr>
                  <w:rFonts w:ascii="Cambria Math" w:hAnsi="Cambria Math"/>
                  <w:i/>
                </w:rPr>
              </m:ctrlPr>
            </m:dPr>
            <m:e>
              <m:r>
                <w:rPr>
                  <w:rFonts w:ascii="Cambria Math" w:hAnsi="Cambria Math"/>
                </w:rPr>
                <m:t>-</m:t>
              </m:r>
              <m:r>
                <m:rPr>
                  <m:sty m:val="p"/>
                </m:rPr>
                <w:rPr>
                  <w:rFonts w:ascii="Cambria Math" w:hAnsi="Cambria Math"/>
                </w:rPr>
                <m:t>1-</m:t>
              </m:r>
              <m:r>
                <w:rPr>
                  <w:rFonts w:ascii="Cambria Math" w:hAnsi="Cambria Math"/>
                </w:rPr>
                <m:t>j</m:t>
              </m:r>
            </m:e>
          </m:d>
          <m:r>
            <w:rPr>
              <w:rFonts w:ascii="Cambria Math" w:hAnsi="Cambria Math"/>
            </w:rPr>
            <m:t>/</m:t>
          </m:r>
          <m:rad>
            <m:radPr>
              <m:degHide m:val="1"/>
              <m:ctrlPr>
                <w:rPr>
                  <w:rFonts w:ascii="Cambria Math" w:hAnsi="Cambria Math"/>
                  <w:i/>
                </w:rPr>
              </m:ctrlPr>
            </m:radPr>
            <m:deg/>
            <m:e>
              <m:r>
                <w:rPr>
                  <w:rFonts w:ascii="Cambria Math" w:hAnsi="Cambria Math"/>
                </w:rPr>
                <m:t>2</m:t>
              </m:r>
            </m:e>
          </m:rad>
        </m:oMath>
        <w:r w:rsidR="00EF0E15" w:rsidRPr="00FE363C">
          <w:t xml:space="preserve">, </w:t>
        </w:r>
        <m:oMath>
          <m:d>
            <m:dPr>
              <m:ctrlPr>
                <w:rPr>
                  <w:rFonts w:ascii="Cambria Math" w:hAnsi="Cambria Math"/>
                  <w:i/>
                </w:rPr>
              </m:ctrlPr>
            </m:dPr>
            <m:e>
              <m:r>
                <m:rPr>
                  <m:sty m:val="p"/>
                </m:rPr>
                <w:rPr>
                  <w:rFonts w:ascii="Cambria Math" w:hAnsi="Cambria Math"/>
                </w:rPr>
                <m:t>1-</m:t>
              </m:r>
              <m:r>
                <w:rPr>
                  <w:rFonts w:ascii="Cambria Math" w:hAnsi="Cambria Math"/>
                </w:rPr>
                <m:t>j</m:t>
              </m:r>
            </m:e>
          </m:d>
          <m:r>
            <w:rPr>
              <w:rFonts w:ascii="Cambria Math" w:hAnsi="Cambria Math"/>
            </w:rPr>
            <m:t>/</m:t>
          </m:r>
          <m:rad>
            <m:radPr>
              <m:degHide m:val="1"/>
              <m:ctrlPr>
                <w:rPr>
                  <w:rFonts w:ascii="Cambria Math" w:hAnsi="Cambria Math"/>
                  <w:i/>
                </w:rPr>
              </m:ctrlPr>
            </m:radPr>
            <m:deg/>
            <m:e>
              <m:r>
                <w:rPr>
                  <w:rFonts w:ascii="Cambria Math" w:hAnsi="Cambria Math"/>
                </w:rPr>
                <m:t>2</m:t>
              </m:r>
            </m:e>
          </m:rad>
          <m:r>
            <w:rPr>
              <w:rFonts w:ascii="Cambria Math" w:hAnsi="Cambria Math"/>
            </w:rPr>
            <m:t>}</m:t>
          </m:r>
        </m:oMath>
        <w:r w:rsidR="00EF0E15" w:rsidRPr="00FE363C">
          <w:t xml:space="preserve"> </w:t>
        </w:r>
      </w:ins>
      <w:r w:rsidRPr="00FE363C">
        <w:t xml:space="preserve"> </w:t>
      </w:r>
      <w:del w:id="3601" w:author="Stefan Pielmeier" w:date="2019-04-04T00:42:00Z">
        <w:r w:rsidRPr="00FE363C" w:rsidDel="00EF0E15">
          <w:delText xml:space="preserve">, , ,  </w:delText>
        </w:r>
      </w:del>
      <w:r w:rsidRPr="00FE363C">
        <w:t>(shown in green in</w:t>
      </w:r>
      <w:r w:rsidR="00C22E2A" w:rsidRPr="00FE363C">
        <w:t xml:space="preserve"> </w:t>
      </w:r>
      <w:r w:rsidR="002E7251">
        <w:fldChar w:fldCharType="begin"/>
      </w:r>
      <w:r w:rsidR="002E7251">
        <w:instrText xml:space="preserve"> REF _Ref527014067 \h </w:instrText>
      </w:r>
      <w:r w:rsidR="002E7251">
        <w:fldChar w:fldCharType="separate"/>
      </w:r>
      <w:r w:rsidR="007E2BCD">
        <w:t xml:space="preserve">Figure </w:t>
      </w:r>
      <w:r w:rsidR="007E2BCD">
        <w:rPr>
          <w:noProof/>
        </w:rPr>
        <w:t>12</w:t>
      </w:r>
      <w:r w:rsidR="002E7251">
        <w:fldChar w:fldCharType="end"/>
      </w:r>
      <w:r w:rsidRPr="00FE363C">
        <w:t>); the next symbol is mapped to the constellation defined by points</w:t>
      </w:r>
      <w:ins w:id="3602" w:author="Stefan Pielmeier" w:date="2019-04-04T00:42:00Z">
        <w:r w:rsidR="00EF0E15">
          <w:t xml:space="preserve"> </w:t>
        </w:r>
        <m:oMath>
          <m:r>
            <w:rPr>
              <w:rFonts w:ascii="Cambria Math" w:hAnsi="Cambria Math"/>
            </w:rPr>
            <m:t>{</m:t>
          </m:r>
          <m:r>
            <m:rPr>
              <m:sty m:val="p"/>
            </m:rPr>
            <w:rPr>
              <w:rFonts w:ascii="Cambria Math" w:hAnsi="Cambria Math"/>
            </w:rPr>
            <m:t>1+0</m:t>
          </m:r>
          <m:r>
            <w:rPr>
              <w:rFonts w:ascii="Cambria Math" w:hAnsi="Cambria Math"/>
            </w:rPr>
            <m:t>j</m:t>
          </m:r>
          <m:r>
            <m:rPr>
              <m:sty m:val="p"/>
            </m:rPr>
            <w:rPr>
              <w:rFonts w:ascii="Cambria Math" w:hAnsi="Cambria Math"/>
            </w:rPr>
            <m:t>, 0+</m:t>
          </m:r>
          <m:r>
            <w:rPr>
              <w:rFonts w:ascii="Cambria Math" w:hAnsi="Cambria Math"/>
            </w:rPr>
            <m:t>j</m:t>
          </m:r>
        </m:oMath>
        <w:r w:rsidR="00EF0E15" w:rsidRPr="00FE363C">
          <w:t xml:space="preserve">, </w:t>
        </w:r>
        <m:oMath>
          <m:r>
            <w:rPr>
              <w:rFonts w:ascii="Cambria Math" w:hAnsi="Cambria Math"/>
            </w:rPr>
            <m:t>-</m:t>
          </m:r>
          <m:r>
            <m:rPr>
              <m:sty m:val="p"/>
            </m:rPr>
            <w:rPr>
              <w:rFonts w:ascii="Cambria Math" w:hAnsi="Cambria Math"/>
            </w:rPr>
            <m:t>1+0</m:t>
          </m:r>
          <m:r>
            <w:rPr>
              <w:rFonts w:ascii="Cambria Math" w:hAnsi="Cambria Math"/>
            </w:rPr>
            <m:t>j</m:t>
          </m:r>
          <m:r>
            <m:rPr>
              <m:sty m:val="p"/>
            </m:rPr>
            <w:rPr>
              <w:rFonts w:ascii="Cambria Math" w:hAnsi="Cambria Math"/>
            </w:rPr>
            <m:t>, 0-</m:t>
          </m:r>
          <m:r>
            <w:rPr>
              <w:rFonts w:ascii="Cambria Math" w:hAnsi="Cambria Math"/>
            </w:rPr>
            <m:t xml:space="preserve">j} </m:t>
          </m:r>
        </m:oMath>
      </w:ins>
      <w:del w:id="3603" w:author="Stefan Pielmeier" w:date="2019-04-04T00:42:00Z">
        <w:r w:rsidRPr="00FE363C" w:rsidDel="00EF0E15">
          <w:delText xml:space="preserve"> </w:delText>
        </w:r>
      </w:del>
      <w:del w:id="3604" w:author="Stefan Pielmeier" w:date="2019-04-04T00:41:00Z">
        <w:r w:rsidRPr="00FE363C" w:rsidDel="006109EA">
          <w:delText xml:space="preserve">, </w:delText>
        </w:r>
        <w:r w:rsidRPr="00FE363C" w:rsidDel="0047107A">
          <w:delText xml:space="preserve"> </w:delText>
        </w:r>
      </w:del>
      <w:r w:rsidRPr="00FE363C">
        <w:t>(shown in purple in</w:t>
      </w:r>
      <w:r w:rsidR="00C22E2A" w:rsidRPr="00FE363C">
        <w:t xml:space="preserve"> </w:t>
      </w:r>
      <w:r w:rsidR="002E7251">
        <w:fldChar w:fldCharType="begin"/>
      </w:r>
      <w:r w:rsidR="002E7251">
        <w:instrText xml:space="preserve"> REF _Ref527014067 \h </w:instrText>
      </w:r>
      <w:r w:rsidR="002E7251">
        <w:fldChar w:fldCharType="separate"/>
      </w:r>
      <w:r w:rsidR="007E2BCD">
        <w:t xml:space="preserve">Figure </w:t>
      </w:r>
      <w:r w:rsidR="007E2BCD">
        <w:rPr>
          <w:noProof/>
        </w:rPr>
        <w:t>12</w:t>
      </w:r>
      <w:r w:rsidR="002E7251">
        <w:fldChar w:fldCharType="end"/>
      </w:r>
      <w:r w:rsidRPr="00FE363C">
        <w:t xml:space="preserve">); </w:t>
      </w:r>
      <w:r w:rsidR="00FE3094" w:rsidRPr="00FE363C">
        <w:t xml:space="preserve">the third symbol is mapped to the same </w:t>
      </w:r>
      <w:r w:rsidR="005368E8">
        <w:t xml:space="preserve">constellation </w:t>
      </w:r>
      <w:r w:rsidR="00FE3094" w:rsidRPr="00FE363C">
        <w:t xml:space="preserve">as the </w:t>
      </w:r>
      <w:r w:rsidR="00FE3094" w:rsidRPr="001952FF">
        <w:t xml:space="preserve">first symbol; </w:t>
      </w:r>
      <w:r w:rsidRPr="001952FF">
        <w:t>and so on.</w:t>
      </w:r>
    </w:p>
    <w:p w14:paraId="37FA7BDA" w14:textId="180DC792" w:rsidR="00882076" w:rsidRPr="001952FF" w:rsidDel="00CB4ED1" w:rsidRDefault="00882076" w:rsidP="002C58D7">
      <w:pPr>
        <w:pStyle w:val="BodyText"/>
        <w:rPr>
          <w:moveFrom w:id="3605" w:author="Stefan Pielmeier" w:date="2019-04-04T00:40:00Z"/>
        </w:rPr>
      </w:pPr>
      <w:moveFromRangeStart w:id="3606" w:author="Stefan Pielmeier" w:date="2019-04-04T00:40:00Z" w:name="move5230830"/>
      <w:moveFrom w:id="3607" w:author="Stefan Pielmeier" w:date="2019-04-04T00:40:00Z">
        <w:r w:rsidRPr="001952FF" w:rsidDel="00CB4ED1">
          <w:rPr>
            <w:rFonts w:eastAsiaTheme="minorEastAsia"/>
            <w:lang w:eastAsia="ja-JP"/>
          </w:rPr>
          <w:t xml:space="preserve">The modulation accuracy requirements for </w:t>
        </w:r>
        <w:r w:rsidRPr="001952FF" w:rsidDel="00CB4ED1">
          <w:t>π/4 QPSK are:</w:t>
        </w:r>
      </w:moveFrom>
    </w:p>
    <w:p w14:paraId="640928BB" w14:textId="223087EF" w:rsidR="00882076" w:rsidRPr="001952FF" w:rsidDel="00CB4ED1" w:rsidRDefault="00882076" w:rsidP="001952FF">
      <w:pPr>
        <w:pStyle w:val="BodyText"/>
        <w:numPr>
          <w:ilvl w:val="3"/>
          <w:numId w:val="18"/>
        </w:numPr>
        <w:rPr>
          <w:moveFrom w:id="3608" w:author="Stefan Pielmeier" w:date="2019-04-04T00:40:00Z"/>
          <w:rFonts w:eastAsiaTheme="minorEastAsia"/>
          <w:lang w:eastAsia="ja-JP"/>
        </w:rPr>
      </w:pPr>
      <w:moveFrom w:id="3609" w:author="Stefan Pielmeier" w:date="2019-04-04T00:40:00Z">
        <w:r w:rsidRPr="001952FF" w:rsidDel="00CB4ED1">
          <w:rPr>
            <w:rFonts w:eastAsiaTheme="minorEastAsia"/>
            <w:lang w:eastAsia="ja-JP"/>
          </w:rPr>
          <w:t xml:space="preserve">The RMS error vector in any burst shall be less than 0.1 </w:t>
        </w:r>
      </w:moveFrom>
    </w:p>
    <w:p w14:paraId="39E90461" w14:textId="051AA33E" w:rsidR="004D4E3A" w:rsidRDefault="00882076" w:rsidP="004D4E3A">
      <w:pPr>
        <w:pStyle w:val="List1"/>
        <w:numPr>
          <w:ilvl w:val="0"/>
          <w:numId w:val="0"/>
        </w:numPr>
        <w:ind w:left="567" w:hanging="567"/>
        <w:rPr>
          <w:ins w:id="3610" w:author="Stefan Pielmeier" w:date="2019-04-04T00:36:00Z"/>
          <w:rFonts w:eastAsiaTheme="minorEastAsia"/>
        </w:rPr>
      </w:pPr>
      <w:moveFrom w:id="3611" w:author="Stefan Pielmeier" w:date="2019-04-04T00:40:00Z">
        <w:r w:rsidRPr="001952FF" w:rsidDel="00CB4ED1">
          <w:rPr>
            <w:rFonts w:eastAsiaTheme="minorEastAsia"/>
            <w:lang w:eastAsia="ja-JP"/>
          </w:rPr>
          <w:t xml:space="preserve">The peak </w:t>
        </w:r>
        <w:r w:rsidR="005368E8" w:rsidRPr="001952FF" w:rsidDel="00CB4ED1">
          <w:rPr>
            <w:rFonts w:eastAsiaTheme="minorEastAsia"/>
            <w:lang w:eastAsia="ja-JP"/>
          </w:rPr>
          <w:t xml:space="preserve">error </w:t>
        </w:r>
        <w:r w:rsidRPr="001952FF" w:rsidDel="00CB4ED1">
          <w:rPr>
            <w:rFonts w:eastAsiaTheme="minorEastAsia"/>
            <w:lang w:eastAsia="ja-JP"/>
          </w:rPr>
          <w:t>vector magnitude shall be less than 0.3 for any symbol</w:t>
        </w:r>
      </w:moveFrom>
      <w:moveFromRangeEnd w:id="3606"/>
    </w:p>
    <w:p w14:paraId="11E472B0" w14:textId="77777777" w:rsidR="004D4E3A" w:rsidRDefault="004D4E3A" w:rsidP="004D4E3A">
      <w:pPr>
        <w:pStyle w:val="BodyText"/>
        <w:jc w:val="center"/>
        <w:rPr>
          <w:ins w:id="3612" w:author="Stefan Pielmeier" w:date="2019-04-04T00:36:00Z"/>
        </w:rPr>
      </w:pPr>
      <w:ins w:id="3613" w:author="Stefan Pielmeier" w:date="2019-04-04T00:36:00Z">
        <w:r>
          <w:rPr>
            <w:noProof/>
          </w:rPr>
          <mc:AlternateContent>
            <mc:Choice Requires="wpc">
              <w:drawing>
                <wp:inline distT="0" distB="0" distL="0" distR="0" wp14:anchorId="0ACFD8D8" wp14:editId="17AB785C">
                  <wp:extent cx="2587559" cy="1948815"/>
                  <wp:effectExtent l="0" t="0" r="0" b="0"/>
                  <wp:docPr id="38" name="Lerret 3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noFill/>
                          </a:ln>
                        </wpc:whole>
                        <wps:wsp>
                          <wps:cNvPr id="233" name="Tekstboks 51"/>
                          <wps:cNvSpPr txBox="1"/>
                          <wps:spPr>
                            <a:xfrm>
                              <a:off x="1969473" y="844236"/>
                              <a:ext cx="253365" cy="223520"/>
                            </a:xfrm>
                            <a:prstGeom prst="rect">
                              <a:avLst/>
                            </a:prstGeom>
                            <a:solidFill>
                              <a:schemeClr val="lt1"/>
                            </a:solidFill>
                            <a:ln w="6350">
                              <a:solidFill>
                                <a:schemeClr val="bg1"/>
                              </a:solidFill>
                            </a:ln>
                          </wps:spPr>
                          <wps:txbx>
                            <w:txbxContent>
                              <w:p w14:paraId="3D5EBCAA" w14:textId="77777777" w:rsidR="00533B0E" w:rsidRPr="006F5C44" w:rsidRDefault="00533B0E" w:rsidP="004D4E3A">
                                <w:pPr>
                                  <w:pStyle w:val="NormalWeb"/>
                                  <w:spacing w:line="216" w:lineRule="exact"/>
                                  <w:rPr>
                                    <w:rFonts w:cs="Arial"/>
                                    <w:i/>
                                    <w:sz w:val="18"/>
                                    <w:szCs w:val="18"/>
                                  </w:rPr>
                                </w:pPr>
                                <w:r w:rsidRPr="006F5C44">
                                  <w:rPr>
                                    <w:rFonts w:eastAsia="Calibri" w:cs="Arial"/>
                                    <w:i/>
                                    <w:iCs/>
                                    <w:sz w:val="18"/>
                                    <w:szCs w:val="18"/>
                                  </w:rPr>
                                  <w:t>1</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48" name="Tekstboks 48"/>
                          <wps:cNvSpPr txBox="1"/>
                          <wps:spPr>
                            <a:xfrm>
                              <a:off x="954164" y="9"/>
                              <a:ext cx="268605" cy="265430"/>
                            </a:xfrm>
                            <a:prstGeom prst="rect">
                              <a:avLst/>
                            </a:prstGeom>
                            <a:solidFill>
                              <a:schemeClr val="lt1"/>
                            </a:solidFill>
                            <a:ln w="6350">
                              <a:noFill/>
                            </a:ln>
                          </wps:spPr>
                          <wps:txbx>
                            <w:txbxContent>
                              <w:p w14:paraId="0E38EF1E" w14:textId="77777777" w:rsidR="00533B0E" w:rsidRPr="006F5C44" w:rsidRDefault="00533B0E" w:rsidP="004D4E3A">
                                <w:pPr>
                                  <w:rPr>
                                    <w:rFonts w:ascii="Arial" w:hAnsi="Arial" w:cs="Arial"/>
                                    <w:b/>
                                    <w:sz w:val="16"/>
                                    <w:szCs w:val="16"/>
                                    <w:lang w:val="nb-NO"/>
                                  </w:rPr>
                                </w:pPr>
                                <w:r w:rsidRPr="006F5C44">
                                  <w:rPr>
                                    <w:rFonts w:ascii="Arial" w:hAnsi="Arial" w:cs="Arial"/>
                                    <w:b/>
                                    <w:sz w:val="16"/>
                                    <w:szCs w:val="16"/>
                                    <w:lang w:val="nb-NO"/>
                                  </w:rPr>
                                  <w:t>Q</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9" name="Tekstboks 49"/>
                          <wps:cNvSpPr txBox="1"/>
                          <wps:spPr>
                            <a:xfrm>
                              <a:off x="2153652" y="1094885"/>
                              <a:ext cx="218440" cy="247042"/>
                            </a:xfrm>
                            <a:prstGeom prst="rect">
                              <a:avLst/>
                            </a:prstGeom>
                            <a:solidFill>
                              <a:schemeClr val="lt1"/>
                            </a:solidFill>
                            <a:ln w="6350">
                              <a:noFill/>
                            </a:ln>
                          </wps:spPr>
                          <wps:txbx>
                            <w:txbxContent>
                              <w:p w14:paraId="0276FF58" w14:textId="77777777" w:rsidR="00533B0E" w:rsidRPr="006F5C44" w:rsidRDefault="00533B0E" w:rsidP="004D4E3A">
                                <w:pPr>
                                  <w:rPr>
                                    <w:rFonts w:ascii="Arial" w:hAnsi="Arial" w:cs="Arial"/>
                                    <w:b/>
                                    <w:sz w:val="16"/>
                                    <w:szCs w:val="16"/>
                                    <w:lang w:val="nb-NO"/>
                                  </w:rPr>
                                </w:pPr>
                                <w:r w:rsidRPr="006F5C44">
                                  <w:rPr>
                                    <w:rFonts w:ascii="Arial" w:hAnsi="Arial" w:cs="Arial"/>
                                    <w:b/>
                                    <w:sz w:val="16"/>
                                    <w:szCs w:val="16"/>
                                    <w:lang w:val="nb-NO"/>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1" name="Tekstboks 51"/>
                          <wps:cNvSpPr txBox="1"/>
                          <wps:spPr>
                            <a:xfrm>
                              <a:off x="311315" y="844532"/>
                              <a:ext cx="254000" cy="224790"/>
                            </a:xfrm>
                            <a:prstGeom prst="rect">
                              <a:avLst/>
                            </a:prstGeom>
                            <a:solidFill>
                              <a:schemeClr val="lt1"/>
                            </a:solidFill>
                            <a:ln w="6350">
                              <a:solidFill>
                                <a:schemeClr val="bg1"/>
                              </a:solidFill>
                            </a:ln>
                          </wps:spPr>
                          <wps:txbx>
                            <w:txbxContent>
                              <w:p w14:paraId="54F16036" w14:textId="77777777" w:rsidR="00533B0E" w:rsidRPr="006F5C44" w:rsidRDefault="00533B0E" w:rsidP="004D4E3A">
                                <w:pPr>
                                  <w:rPr>
                                    <w:rFonts w:ascii="Arial" w:hAnsi="Arial" w:cs="Arial"/>
                                    <w:i/>
                                    <w:lang w:val="nb-NO"/>
                                  </w:rPr>
                                </w:pPr>
                                <w:r w:rsidRPr="006F5C44">
                                  <w:rPr>
                                    <w:rFonts w:ascii="Arial" w:hAnsi="Arial" w:cs="Arial"/>
                                    <w:i/>
                                    <w:lang w:val="nb-NO"/>
                                  </w:rPr>
                                  <w:t>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7" name="Ellipse 47"/>
                          <wps:cNvSpPr/>
                          <wps:spPr>
                            <a:xfrm>
                              <a:off x="565315" y="407807"/>
                              <a:ext cx="1391453" cy="1380363"/>
                            </a:xfrm>
                            <a:prstGeom prst="ellipse">
                              <a:avLst/>
                            </a:prstGeom>
                            <a:solidFill>
                              <a:schemeClr val="bg1"/>
                            </a:solidFill>
                            <a:ln w="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tt pilkobling 43"/>
                          <wps:cNvCnPr/>
                          <wps:spPr>
                            <a:xfrm>
                              <a:off x="406703" y="1094693"/>
                              <a:ext cx="1816135" cy="0"/>
                            </a:xfrm>
                            <a:prstGeom prst="straightConnector1">
                              <a:avLst/>
                            </a:prstGeom>
                            <a:ln w="15875" cap="rnd">
                              <a:tailEnd type="triangle" w="lg" len="lg"/>
                            </a:ln>
                          </wps:spPr>
                          <wps:style>
                            <a:lnRef idx="1">
                              <a:schemeClr val="dk1"/>
                            </a:lnRef>
                            <a:fillRef idx="0">
                              <a:schemeClr val="dk1"/>
                            </a:fillRef>
                            <a:effectRef idx="0">
                              <a:schemeClr val="dk1"/>
                            </a:effectRef>
                            <a:fontRef idx="minor">
                              <a:schemeClr val="tx1"/>
                            </a:fontRef>
                          </wps:style>
                          <wps:bodyPr/>
                        </wps:wsp>
                        <wps:wsp>
                          <wps:cNvPr id="44" name="Rett pilkobling 44"/>
                          <wps:cNvCnPr/>
                          <wps:spPr>
                            <a:xfrm flipV="1">
                              <a:off x="1257762" y="170771"/>
                              <a:ext cx="0" cy="1751748"/>
                            </a:xfrm>
                            <a:prstGeom prst="straightConnector1">
                              <a:avLst/>
                            </a:prstGeom>
                            <a:ln w="15875" cap="rnd">
                              <a:tailEnd type="triangle" w="lg" len="lg"/>
                            </a:ln>
                          </wps:spPr>
                          <wps:style>
                            <a:lnRef idx="1">
                              <a:schemeClr val="dk1"/>
                            </a:lnRef>
                            <a:fillRef idx="0">
                              <a:schemeClr val="dk1"/>
                            </a:fillRef>
                            <a:effectRef idx="0">
                              <a:schemeClr val="dk1"/>
                            </a:effectRef>
                            <a:fontRef idx="minor">
                              <a:schemeClr val="tx1"/>
                            </a:fontRef>
                          </wps:style>
                          <wps:bodyPr/>
                        </wps:wsp>
                        <wps:wsp>
                          <wps:cNvPr id="232" name="Bindepunkt 232"/>
                          <wps:cNvSpPr/>
                          <wps:spPr>
                            <a:xfrm>
                              <a:off x="517854" y="1027898"/>
                              <a:ext cx="115913" cy="126976"/>
                            </a:xfrm>
                            <a:prstGeom prst="flowChartConnector">
                              <a:avLst/>
                            </a:prstGeom>
                            <a:solidFill>
                              <a:schemeClr val="accent6">
                                <a:lumMod val="75000"/>
                              </a:schemeClr>
                            </a:solidFill>
                            <a:ln w="3175">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4" name="Bindepunkt 234"/>
                          <wps:cNvSpPr/>
                          <wps:spPr>
                            <a:xfrm>
                              <a:off x="1900181" y="1025375"/>
                              <a:ext cx="115570" cy="126365"/>
                            </a:xfrm>
                            <a:prstGeom prst="flowChartConnector">
                              <a:avLst/>
                            </a:prstGeom>
                            <a:solidFill>
                              <a:schemeClr val="accent6">
                                <a:lumMod val="75000"/>
                              </a:schemeClr>
                            </a:solidFill>
                            <a:ln w="3175">
                              <a:solidFill>
                                <a:schemeClr val="tx1"/>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0ACFD8D8" id="Lerret 38" o:spid="_x0000_s1055" editas="canvas" style="width:203.75pt;height:153.45pt;mso-position-horizontal-relative:char;mso-position-vertical-relative:line" coordsize="25869,19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">
                  <v:shape id="_x0000_s1056" type="#_x0000_t75" style="position:absolute;width:25869;height:19488;visibility:visible;mso-wrap-style:square">
                    <v:fill o:detectmouseclick="t"/>
                    <v:path o:connecttype="none"/>
                  </v:shape>
                  <v:shape id="Tekstboks 51" o:spid="_x0000_s1057" type="#_x0000_t202" style="position:absolute;left:19694;top:8442;width:2534;height:223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" fillcolor="white [3201]" strokecolor="white [3212]" strokeweight=".5pt">
                    <v:textbox>
                      <w:txbxContent>
                        <w:p w14:paraId="3D5EBCAA" w14:textId="77777777" w:rsidR="00533B0E" w:rsidRPr="006F5C44" w:rsidRDefault="00533B0E" w:rsidP="004D4E3A">
                          <w:pPr>
                            <w:pStyle w:val="NormalWeb"/>
                            <w:spacing w:line="216" w:lineRule="exact"/>
                            <w:rPr>
                              <w:rFonts w:cs="Arial"/>
                              <w:i/>
                              <w:sz w:val="18"/>
                              <w:szCs w:val="18"/>
                            </w:rPr>
                          </w:pPr>
                          <w:r w:rsidRPr="006F5C44">
                            <w:rPr>
                              <w:rFonts w:eastAsia="Calibri" w:cs="Arial"/>
                              <w:i/>
                              <w:iCs/>
                              <w:sz w:val="18"/>
                              <w:szCs w:val="18"/>
                            </w:rPr>
                            <w:t>1</w:t>
                          </w:r>
                        </w:p>
                      </w:txbxContent>
                    </v:textbox>
                  </v:shape>
                  <v:shape id="Tekstboks 48" o:spid="_x0000_s1058" type="#_x0000_t202" style="position:absolute;left:9541;width:2686;height:265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" fillcolor="white [3201]" stroked="f" strokeweight=".5pt">
                    <v:textbox>
                      <w:txbxContent>
                        <w:p w14:paraId="0E38EF1E" w14:textId="77777777" w:rsidR="00533B0E" w:rsidRPr="006F5C44" w:rsidRDefault="00533B0E" w:rsidP="004D4E3A">
                          <w:pPr>
                            <w:rPr>
                              <w:rFonts w:ascii="Arial" w:hAnsi="Arial" w:cs="Arial"/>
                              <w:b/>
                              <w:sz w:val="16"/>
                              <w:szCs w:val="16"/>
                              <w:lang w:val="nb-NO"/>
                            </w:rPr>
                          </w:pPr>
                          <w:r w:rsidRPr="006F5C44">
                            <w:rPr>
                              <w:rFonts w:ascii="Arial" w:hAnsi="Arial" w:cs="Arial"/>
                              <w:b/>
                              <w:sz w:val="16"/>
                              <w:szCs w:val="16"/>
                              <w:lang w:val="nb-NO"/>
                            </w:rPr>
                            <w:t>Q</w:t>
                          </w:r>
                        </w:p>
                      </w:txbxContent>
                    </v:textbox>
                  </v:shape>
                  <v:shape id="Tekstboks 49" o:spid="_x0000_s1059" type="#_x0000_t202" style="position:absolute;left:21536;top:10948;width:2184;height:24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" fillcolor="white [3201]" stroked="f" strokeweight=".5pt">
                    <v:textbox>
                      <w:txbxContent>
                        <w:p w14:paraId="0276FF58" w14:textId="77777777" w:rsidR="00533B0E" w:rsidRPr="006F5C44" w:rsidRDefault="00533B0E" w:rsidP="004D4E3A">
                          <w:pPr>
                            <w:rPr>
                              <w:rFonts w:ascii="Arial" w:hAnsi="Arial" w:cs="Arial"/>
                              <w:b/>
                              <w:sz w:val="16"/>
                              <w:szCs w:val="16"/>
                              <w:lang w:val="nb-NO"/>
                            </w:rPr>
                          </w:pPr>
                          <w:r w:rsidRPr="006F5C44">
                            <w:rPr>
                              <w:rFonts w:ascii="Arial" w:hAnsi="Arial" w:cs="Arial"/>
                              <w:b/>
                              <w:sz w:val="16"/>
                              <w:szCs w:val="16"/>
                              <w:lang w:val="nb-NO"/>
                            </w:rPr>
                            <w:t>I</w:t>
                          </w:r>
                        </w:p>
                      </w:txbxContent>
                    </v:textbox>
                  </v:shape>
                  <v:shape id="Tekstboks 51" o:spid="_x0000_s1060" type="#_x0000_t202" style="position:absolute;left:3113;top:8445;width:2540;height:22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" fillcolor="white [3201]" strokecolor="white [3212]" strokeweight=".5pt">
                    <v:textbox>
                      <w:txbxContent>
                        <w:p w14:paraId="54F16036" w14:textId="77777777" w:rsidR="00533B0E" w:rsidRPr="006F5C44" w:rsidRDefault="00533B0E" w:rsidP="004D4E3A">
                          <w:pPr>
                            <w:rPr>
                              <w:rFonts w:ascii="Arial" w:hAnsi="Arial" w:cs="Arial"/>
                              <w:i/>
                              <w:lang w:val="nb-NO"/>
                            </w:rPr>
                          </w:pPr>
                          <w:r w:rsidRPr="006F5C44">
                            <w:rPr>
                              <w:rFonts w:ascii="Arial" w:hAnsi="Arial" w:cs="Arial"/>
                              <w:i/>
                              <w:lang w:val="nb-NO"/>
                            </w:rPr>
                            <w:t>0</w:t>
                          </w:r>
                        </w:p>
                      </w:txbxContent>
                    </v:textbox>
                  </v:shape>
                  <v:oval id="Ellipse 47" o:spid="_x0000_s1061" style="position:absolute;left:5653;top:4078;width:13914;height:13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" fillcolor="white [3212]" strokecolor="black [3213]" strokeweight="0"/>
                  <v:shapetype id="_x0000_t32" coordsize="21600,21600" o:spt="32" o:oned="t" path="m,l21600,21600e" filled="f">
                    <v:path arrowok="t" fillok="f" o:connecttype="none"/>
                    <o:lock v:ext="edit" shapetype="t"/>
                  </v:shapetype>
                  <v:shape id="Rett pilkobling 43" o:spid="_x0000_s1062" type="#_x0000_t32" style="position:absolute;left:4067;top:10946;width:1816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" strokecolor="black [3040]" strokeweight="1.25pt">
                    <v:stroke endarrow="block" endarrowwidth="wide" endarrowlength="long" endcap="round"/>
                  </v:shape>
                  <v:shape id="Rett pilkobling 44" o:spid="_x0000_s1063" type="#_x0000_t32" style="position:absolute;left:12577;top:1707;width:0;height:1751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" strokecolor="black [3040]" strokeweight="1.25pt">
                    <v:stroke endarrow="block" endarrowwidth="wide" endarrowlength="long" endcap="round"/>
                  </v:shape>
                  <v:shapetype id="_x0000_t120" coordsize="21600,21600" o:spt="120" path="m10800,qx,10800,10800,21600,21600,10800,10800,xe">
                    <v:path gradientshapeok="t" o:connecttype="custom" o:connectlocs="10800,0;3163,3163;0,10800;3163,18437;10800,21600;18437,18437;21600,10800;18437,3163" textboxrect="3163,3163,18437,18437"/>
                  </v:shapetype>
                  <v:shape id="Bindepunkt 232" o:spid="_x0000_s1064" type="#_x0000_t120" style="position:absolute;left:5178;top:10278;width:1159;height:1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" fillcolor="#723c73 [2409]" strokecolor="black [3213]" strokeweight=".25pt"/>
                  <v:shape id="Bindepunkt 234" o:spid="_x0000_s1065" type="#_x0000_t120" style="position:absolute;left:19001;top:10253;width:1156;height:1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" fillcolor="#723c73 [2409]" strokecolor="black [3213]" strokeweight=".25pt"/>
                  <w10:anchorlock/>
                </v:group>
              </w:pict>
            </mc:Fallback>
          </mc:AlternateContent>
        </w:r>
      </w:ins>
    </w:p>
    <w:p w14:paraId="04109279" w14:textId="77777777" w:rsidR="004D4E3A" w:rsidRDefault="004D4E3A" w:rsidP="004D4E3A">
      <w:pPr>
        <w:pStyle w:val="Caption"/>
        <w:jc w:val="center"/>
        <w:rPr>
          <w:ins w:id="3614" w:author="Stefan Pielmeier" w:date="2019-04-04T00:36:00Z"/>
        </w:rPr>
      </w:pPr>
      <w:bookmarkStart w:id="3615" w:name="_Ref4576146"/>
      <w:ins w:id="3616" w:author="Stefan Pielmeier" w:date="2019-04-04T00:36:00Z">
        <w:r>
          <w:t xml:space="preserve">Figure </w:t>
        </w:r>
        <w:r>
          <w:fldChar w:fldCharType="begin"/>
        </w:r>
        <w:r>
          <w:instrText xml:space="preserve"> SEQ Figure \* ARABIC </w:instrText>
        </w:r>
        <w:r>
          <w:fldChar w:fldCharType="separate"/>
        </w:r>
        <w:r>
          <w:rPr>
            <w:noProof/>
          </w:rPr>
          <w:t>12</w:t>
        </w:r>
        <w:r>
          <w:fldChar w:fldCharType="end"/>
        </w:r>
        <w:bookmarkEnd w:id="3615"/>
        <w:r>
          <w:t xml:space="preserve"> – Bit Mapping for BPSK</w:t>
        </w:r>
      </w:ins>
    </w:p>
    <w:p w14:paraId="3BC1313F" w14:textId="77777777" w:rsidR="00CB4ED1" w:rsidRDefault="00CB4ED1" w:rsidP="00CB4ED1">
      <w:pPr>
        <w:pStyle w:val="BodyText"/>
        <w:rPr>
          <w:ins w:id="3617" w:author="Stefan Pielmeier" w:date="2019-04-04T00:40:00Z"/>
          <w:rFonts w:eastAsiaTheme="minorEastAsia"/>
          <w:lang w:eastAsia="ja-JP"/>
        </w:rPr>
      </w:pPr>
    </w:p>
    <w:p w14:paraId="2BF01143" w14:textId="68FC8D2F" w:rsidR="00CB4ED1" w:rsidRPr="001952FF" w:rsidRDefault="00CB4ED1" w:rsidP="00CB4ED1">
      <w:pPr>
        <w:pStyle w:val="BodyText"/>
        <w:rPr>
          <w:moveTo w:id="3618" w:author="Stefan Pielmeier" w:date="2019-04-04T00:40:00Z"/>
        </w:rPr>
      </w:pPr>
      <w:moveToRangeStart w:id="3619" w:author="Stefan Pielmeier" w:date="2019-04-04T00:40:00Z" w:name="move5230830"/>
      <w:moveTo w:id="3620" w:author="Stefan Pielmeier" w:date="2019-04-04T00:40:00Z">
        <w:r w:rsidRPr="001952FF">
          <w:rPr>
            <w:rFonts w:eastAsiaTheme="minorEastAsia"/>
            <w:lang w:eastAsia="ja-JP"/>
          </w:rPr>
          <w:t xml:space="preserve">The modulation accuracy requirements for </w:t>
        </w:r>
        <w:r w:rsidRPr="001952FF">
          <w:t>π/4 QPSK are:</w:t>
        </w:r>
      </w:moveTo>
    </w:p>
    <w:p w14:paraId="33D2EF3D" w14:textId="77777777" w:rsidR="00CB4ED1" w:rsidRPr="001952FF" w:rsidRDefault="00CB4ED1" w:rsidP="00CB4ED1">
      <w:pPr>
        <w:pStyle w:val="BodyText"/>
        <w:numPr>
          <w:ilvl w:val="3"/>
          <w:numId w:val="18"/>
        </w:numPr>
        <w:rPr>
          <w:moveTo w:id="3621" w:author="Stefan Pielmeier" w:date="2019-04-04T00:40:00Z"/>
          <w:rFonts w:eastAsiaTheme="minorEastAsia"/>
          <w:lang w:eastAsia="ja-JP"/>
        </w:rPr>
      </w:pPr>
      <w:moveTo w:id="3622" w:author="Stefan Pielmeier" w:date="2019-04-04T00:40:00Z">
        <w:r w:rsidRPr="001952FF">
          <w:rPr>
            <w:rFonts w:eastAsiaTheme="minorEastAsia"/>
            <w:lang w:eastAsia="ja-JP"/>
          </w:rPr>
          <w:t xml:space="preserve">The RMS error vector in any burst shall be less than 0.1 </w:t>
        </w:r>
      </w:moveTo>
    </w:p>
    <w:p w14:paraId="3E30BDF8" w14:textId="77777777" w:rsidR="00CB4ED1" w:rsidRDefault="00CB4ED1" w:rsidP="00CB4ED1">
      <w:pPr>
        <w:pStyle w:val="BodyText"/>
        <w:numPr>
          <w:ilvl w:val="3"/>
          <w:numId w:val="18"/>
        </w:numPr>
        <w:rPr>
          <w:moveTo w:id="3623" w:author="Stefan Pielmeier" w:date="2019-04-04T00:40:00Z"/>
          <w:rFonts w:eastAsiaTheme="minorEastAsia"/>
          <w:lang w:eastAsia="ja-JP"/>
        </w:rPr>
      </w:pPr>
      <w:moveTo w:id="3624" w:author="Stefan Pielmeier" w:date="2019-04-04T00:40:00Z">
        <w:r w:rsidRPr="001952FF">
          <w:rPr>
            <w:rFonts w:eastAsiaTheme="minorEastAsia"/>
            <w:lang w:eastAsia="ja-JP"/>
          </w:rPr>
          <w:t>The peak error vector magnitude shall be less than 0.3 for any symbol</w:t>
        </w:r>
      </w:moveTo>
    </w:p>
    <w:moveToRangeEnd w:id="3619"/>
    <w:p w14:paraId="7F6EA390" w14:textId="77777777" w:rsidR="004D4E3A" w:rsidRPr="001952FF" w:rsidRDefault="004D4E3A">
      <w:pPr>
        <w:pStyle w:val="List1"/>
        <w:numPr>
          <w:ilvl w:val="0"/>
          <w:numId w:val="0"/>
        </w:numPr>
        <w:ind w:left="567" w:hanging="567"/>
        <w:rPr>
          <w:rFonts w:eastAsiaTheme="minorEastAsia"/>
        </w:rPr>
        <w:pPrChange w:id="3625" w:author="Stefan Pielmeier" w:date="2019-04-04T00:36:00Z">
          <w:pPr>
            <w:pStyle w:val="BodyText"/>
            <w:numPr>
              <w:ilvl w:val="3"/>
              <w:numId w:val="18"/>
            </w:numPr>
            <w:ind w:left="1353" w:hanging="360"/>
          </w:pPr>
        </w:pPrChange>
      </w:pPr>
    </w:p>
    <w:p w14:paraId="0B44F716" w14:textId="77777777" w:rsidR="002C58D7" w:rsidRPr="00FE363C" w:rsidRDefault="002C58D7" w:rsidP="002C58D7"/>
    <w:p w14:paraId="2B51BA8F" w14:textId="7DE11406" w:rsidR="002C58D7" w:rsidRPr="00FE363C" w:rsidRDefault="00AD1421" w:rsidP="00C22E2A">
      <w:pPr>
        <w:pStyle w:val="BodyText"/>
        <w:jc w:val="center"/>
      </w:pPr>
      <w:r w:rsidRPr="00FE363C">
        <w:rPr>
          <w:noProof/>
        </w:rPr>
        <w:object w:dxaOrig="3810" w:dyaOrig="3375" w14:anchorId="7EFDBCDD">
          <v:shape id="_x0000_i1030" type="#_x0000_t75" alt="" style="width:186.7pt;height:168.6pt;mso-width-percent:0;mso-height-percent:0;mso-width-percent:0;mso-height-percent:0" o:ole="">
            <v:imagedata r:id="rId41" o:title="" cropright="32613f"/>
          </v:shape>
          <o:OLEObject Type="Embed" ProgID="Visio.Drawing.11" ShapeID="_x0000_i1030" DrawAspect="Content" ObjectID="_1615914999" r:id="rId42"/>
        </w:object>
      </w:r>
    </w:p>
    <w:p w14:paraId="2A36281F" w14:textId="2D9C610D" w:rsidR="002C58D7" w:rsidRPr="00FE363C" w:rsidRDefault="00CB7BD0" w:rsidP="00CB7BD0">
      <w:pPr>
        <w:pStyle w:val="Caption"/>
        <w:jc w:val="center"/>
      </w:pPr>
      <w:bookmarkStart w:id="3626" w:name="_Ref527014067"/>
      <w:bookmarkStart w:id="3627" w:name="_Ref496876594"/>
      <w:bookmarkStart w:id="3628" w:name="_Toc4509516"/>
      <w:r>
        <w:t xml:space="preserve">Figure </w:t>
      </w:r>
      <w:r>
        <w:fldChar w:fldCharType="begin"/>
      </w:r>
      <w:r>
        <w:instrText xml:space="preserve"> SEQ Figure \* ARABIC </w:instrText>
      </w:r>
      <w:r>
        <w:fldChar w:fldCharType="separate"/>
      </w:r>
      <w:ins w:id="3629" w:author="Stefan Pielmeier" w:date="2019-04-04T00:39:00Z">
        <w:r w:rsidR="004D4E3A">
          <w:rPr>
            <w:noProof/>
          </w:rPr>
          <w:t>13</w:t>
        </w:r>
      </w:ins>
      <w:del w:id="3630" w:author="Stefan Pielmeier" w:date="2019-04-04T00:39:00Z">
        <w:r w:rsidR="007E2BCD" w:rsidDel="004D4E3A">
          <w:rPr>
            <w:noProof/>
          </w:rPr>
          <w:delText>12</w:delText>
        </w:r>
      </w:del>
      <w:r>
        <w:fldChar w:fldCharType="end"/>
      </w:r>
      <w:bookmarkEnd w:id="3626"/>
      <w:r>
        <w:t xml:space="preserve"> - </w:t>
      </w:r>
      <w:r w:rsidR="00C22E2A" w:rsidRPr="00FE363C">
        <w:t xml:space="preserve">Bit Mapping for </w:t>
      </w:r>
      <w:r w:rsidR="00C22E2A" w:rsidRPr="00FE363C">
        <w:rPr>
          <w:rFonts w:cstheme="minorHAnsi"/>
        </w:rPr>
        <w:t>π</w:t>
      </w:r>
      <w:r w:rsidR="00C22E2A" w:rsidRPr="00FE363C">
        <w:t>/4 QPSK</w:t>
      </w:r>
      <w:bookmarkEnd w:id="3627"/>
      <w:bookmarkEnd w:id="3628"/>
    </w:p>
    <w:p w14:paraId="06BFBDF2" w14:textId="77777777" w:rsidR="00E53BA0" w:rsidRPr="00FE363C" w:rsidRDefault="00E53BA0" w:rsidP="00E53BA0"/>
    <w:p w14:paraId="3BA43D6E" w14:textId="2181745B" w:rsidR="002C58D7" w:rsidRPr="00FE363C" w:rsidRDefault="00AD1421" w:rsidP="00C22E2A">
      <w:pPr>
        <w:pStyle w:val="BodyText"/>
        <w:jc w:val="center"/>
      </w:pPr>
      <w:r w:rsidRPr="00FE363C">
        <w:rPr>
          <w:noProof/>
        </w:rPr>
        <w:object w:dxaOrig="4051" w:dyaOrig="3591" w14:anchorId="743FB260">
          <v:shape id="_x0000_i1031" type="#_x0000_t75" alt="" style="width:199.9pt;height:182.05pt;mso-width-percent:0;mso-height-percent:0;mso-width-percent:0;mso-height-percent:0" o:ole="">
            <v:imagedata r:id="rId43" o:title=""/>
          </v:shape>
          <o:OLEObject Type="Embed" ProgID="Visio.Drawing.11" ShapeID="_x0000_i1031" DrawAspect="Content" ObjectID="_1615915000" r:id="rId44"/>
        </w:object>
      </w:r>
    </w:p>
    <w:p w14:paraId="7E599E32" w14:textId="3E0CB645" w:rsidR="00C22E2A" w:rsidRPr="00FE363C" w:rsidRDefault="00CB7BD0" w:rsidP="00CB7BD0">
      <w:pPr>
        <w:pStyle w:val="Caption"/>
        <w:jc w:val="center"/>
      </w:pPr>
      <w:bookmarkStart w:id="3631" w:name="_Ref527014074"/>
      <w:bookmarkStart w:id="3632" w:name="_Toc4509517"/>
      <w:r>
        <w:t xml:space="preserve">Figure </w:t>
      </w:r>
      <w:r>
        <w:fldChar w:fldCharType="begin"/>
      </w:r>
      <w:r>
        <w:instrText xml:space="preserve"> SEQ Figure \* ARABIC </w:instrText>
      </w:r>
      <w:r>
        <w:fldChar w:fldCharType="separate"/>
      </w:r>
      <w:r w:rsidR="007E2BCD">
        <w:rPr>
          <w:noProof/>
        </w:rPr>
        <w:t>13</w:t>
      </w:r>
      <w:r>
        <w:fldChar w:fldCharType="end"/>
      </w:r>
      <w:bookmarkEnd w:id="3631"/>
      <w:r>
        <w:t xml:space="preserve"> - </w:t>
      </w:r>
      <w:r w:rsidR="007648D2" w:rsidRPr="00FE363C">
        <w:t>8PSK symbol to bit mapping</w:t>
      </w:r>
      <w:bookmarkEnd w:id="3632"/>
    </w:p>
    <w:p w14:paraId="0AED61B1" w14:textId="77777777" w:rsidR="00C22E2A" w:rsidRPr="00FE363C" w:rsidRDefault="00C22E2A" w:rsidP="00C22E2A">
      <w:pPr>
        <w:pStyle w:val="BodyText"/>
      </w:pPr>
    </w:p>
    <w:p w14:paraId="26D58698" w14:textId="77777777" w:rsidR="002C58D7" w:rsidRPr="00FE363C" w:rsidRDefault="002C58D7" w:rsidP="002C58D7"/>
    <w:p w14:paraId="596072B1" w14:textId="2034D16B" w:rsidR="002C58D7" w:rsidRPr="00FE363C" w:rsidRDefault="00AD1421" w:rsidP="00C22E2A">
      <w:pPr>
        <w:pStyle w:val="BodyText"/>
        <w:jc w:val="center"/>
      </w:pPr>
      <w:r w:rsidRPr="00FE363C">
        <w:rPr>
          <w:noProof/>
        </w:rPr>
        <w:object w:dxaOrig="5170" w:dyaOrig="5283" w14:anchorId="648A6F2C">
          <v:shape id="_x0000_i1032" type="#_x0000_t75" alt="" style="width:254.6pt;height:264.95pt;mso-width-percent:0;mso-height-percent:0;mso-width-percent:0;mso-height-percent:0" o:ole="">
            <v:imagedata r:id="rId45" o:title=""/>
          </v:shape>
          <o:OLEObject Type="Embed" ProgID="Visio.Drawing.11" ShapeID="_x0000_i1032" DrawAspect="Content" ObjectID="_1615915001" r:id="rId46"/>
        </w:object>
      </w:r>
    </w:p>
    <w:p w14:paraId="2552A920" w14:textId="7B40036B" w:rsidR="00C22E2A" w:rsidRPr="00FE363C" w:rsidRDefault="00CB7BD0" w:rsidP="004B3EC4">
      <w:pPr>
        <w:pStyle w:val="Caption"/>
        <w:jc w:val="center"/>
      </w:pPr>
      <w:bookmarkStart w:id="3633" w:name="_Ref527014082"/>
      <w:bookmarkStart w:id="3634" w:name="_Toc4509518"/>
      <w:r>
        <w:t xml:space="preserve">Figure </w:t>
      </w:r>
      <w:r>
        <w:fldChar w:fldCharType="begin"/>
      </w:r>
      <w:r>
        <w:instrText xml:space="preserve"> SEQ Figure \* ARABIC </w:instrText>
      </w:r>
      <w:r>
        <w:fldChar w:fldCharType="separate"/>
      </w:r>
      <w:r w:rsidR="007E2BCD">
        <w:rPr>
          <w:noProof/>
        </w:rPr>
        <w:t>14</w:t>
      </w:r>
      <w:r>
        <w:fldChar w:fldCharType="end"/>
      </w:r>
      <w:bookmarkEnd w:id="3633"/>
      <w:r>
        <w:t xml:space="preserve"> - </w:t>
      </w:r>
      <w:r w:rsidR="00C22E2A" w:rsidRPr="00FE363C">
        <w:t>Bit Mapping for 16QAM</w:t>
      </w:r>
      <w:bookmarkEnd w:id="3634"/>
    </w:p>
    <w:p w14:paraId="4D62CAAC" w14:textId="77777777" w:rsidR="00E53BA0" w:rsidRPr="00FE363C" w:rsidRDefault="00E53BA0" w:rsidP="00E53BA0"/>
    <w:p w14:paraId="2AA20A55" w14:textId="3E111933" w:rsidR="002C58D7" w:rsidRPr="00FE363C" w:rsidRDefault="002C58D7" w:rsidP="002C58D7">
      <w:pPr>
        <w:jc w:val="center"/>
      </w:pPr>
    </w:p>
    <w:p w14:paraId="2F5F96FA" w14:textId="2106BD83" w:rsidR="002C58D7" w:rsidRPr="00FE363C" w:rsidRDefault="002C58D7" w:rsidP="007479F7">
      <w:pPr>
        <w:pStyle w:val="AnnexAHead3"/>
      </w:pPr>
      <w:bookmarkStart w:id="3635" w:name="_Toc4509209"/>
      <w:r w:rsidRPr="00FE363C">
        <w:t>Antenna gain for VDES ship stations</w:t>
      </w:r>
      <w:bookmarkEnd w:id="3635"/>
      <w:r w:rsidRPr="00FE363C">
        <w:t xml:space="preserve">  </w:t>
      </w:r>
    </w:p>
    <w:p w14:paraId="012FC42C" w14:textId="6C45C9E7" w:rsidR="002C58D7" w:rsidRPr="00FE363C" w:rsidRDefault="002C58D7" w:rsidP="002C58D7">
      <w:pPr>
        <w:pStyle w:val="BodyText"/>
      </w:pPr>
      <w:r w:rsidRPr="00FE363C">
        <w:t xml:space="preserve">Existing ship antennas may be used for VDES. The maximum antenna gain for these antennas ranges from 2 </w:t>
      </w:r>
      <w:proofErr w:type="spellStart"/>
      <w:r w:rsidRPr="00FE363C">
        <w:t>dBi</w:t>
      </w:r>
      <w:proofErr w:type="spellEnd"/>
      <w:r w:rsidRPr="00FE363C">
        <w:t xml:space="preserve"> to 10 </w:t>
      </w:r>
      <w:proofErr w:type="spellStart"/>
      <w:r w:rsidRPr="00FE363C">
        <w:t>dBi</w:t>
      </w:r>
      <w:proofErr w:type="spellEnd"/>
      <w:r w:rsidRPr="00FE363C">
        <w:t xml:space="preserve">. </w:t>
      </w:r>
    </w:p>
    <w:p w14:paraId="20858D2D" w14:textId="77777777" w:rsidR="002C58D7" w:rsidRPr="00FE363C" w:rsidRDefault="002C58D7" w:rsidP="002C58D7">
      <w:pPr>
        <w:pStyle w:val="BodyText"/>
      </w:pPr>
      <w:r w:rsidRPr="00FE363C">
        <w:t xml:space="preserve">A ship antenna with a minimum gain at 0 degrees elevation of 2 </w:t>
      </w:r>
      <w:proofErr w:type="spellStart"/>
      <w:r w:rsidRPr="00FE363C">
        <w:t>dBi</w:t>
      </w:r>
      <w:proofErr w:type="spellEnd"/>
      <w:r w:rsidRPr="00FE363C">
        <w:t xml:space="preserve"> at the receiver input is required.</w:t>
      </w:r>
    </w:p>
    <w:p w14:paraId="3E85ABE0" w14:textId="44B28BF8" w:rsidR="002C58D7" w:rsidRPr="00FE363C" w:rsidRDefault="002C58D7" w:rsidP="007479F7">
      <w:pPr>
        <w:pStyle w:val="AnnexAHead3"/>
      </w:pPr>
      <w:bookmarkStart w:id="3636" w:name="_Toc4509210"/>
      <w:r w:rsidRPr="00FE363C">
        <w:t>Noise and interference level</w:t>
      </w:r>
      <w:bookmarkEnd w:id="3636"/>
    </w:p>
    <w:p w14:paraId="291F7C04" w14:textId="52E4D5D1" w:rsidR="002C58D7" w:rsidRPr="00FE363C" w:rsidRDefault="002C58D7" w:rsidP="002C58D7">
      <w:pPr>
        <w:pStyle w:val="BodyText"/>
      </w:pPr>
      <w:r w:rsidRPr="00FE363C">
        <w:t xml:space="preserve">The noise floor is a function of many sources such as vessel electronics, other radio equipment, power supplies, etc., and sensitivity is also reduced by RF cabling losses and the LNA noise figure. </w:t>
      </w:r>
      <w:r w:rsidR="00C24690">
        <w:fldChar w:fldCharType="begin"/>
      </w:r>
      <w:r w:rsidR="00C24690">
        <w:instrText xml:space="preserve"> REF _Ref496876724 \h </w:instrText>
      </w:r>
      <w:r w:rsidR="00C24690">
        <w:fldChar w:fldCharType="separate"/>
      </w:r>
      <w:r w:rsidR="007E2BCD">
        <w:t xml:space="preserve">Table </w:t>
      </w:r>
      <w:r w:rsidR="007E2BCD">
        <w:rPr>
          <w:noProof/>
        </w:rPr>
        <w:t>12</w:t>
      </w:r>
      <w:r w:rsidR="00C24690">
        <w:fldChar w:fldCharType="end"/>
      </w:r>
      <w:r w:rsidR="00C24690">
        <w:t xml:space="preserve"> </w:t>
      </w:r>
      <w:r w:rsidRPr="00FE363C">
        <w:t>presents representative values for the receiver noise figure.</w:t>
      </w:r>
    </w:p>
    <w:p w14:paraId="6AB01327" w14:textId="22BC78C0" w:rsidR="00E53BA0" w:rsidRPr="00C24690" w:rsidRDefault="00C24690" w:rsidP="00C24690">
      <w:pPr>
        <w:pStyle w:val="Caption"/>
        <w:keepNext/>
        <w:jc w:val="center"/>
      </w:pPr>
      <w:bookmarkStart w:id="3637" w:name="_Ref496876724"/>
      <w:bookmarkStart w:id="3638" w:name="_Toc4509450"/>
      <w:r>
        <w:lastRenderedPageBreak/>
        <w:t xml:space="preserve">Table </w:t>
      </w:r>
      <w:r>
        <w:fldChar w:fldCharType="begin"/>
      </w:r>
      <w:r>
        <w:instrText xml:space="preserve"> SEQ Table \* ARABIC </w:instrText>
      </w:r>
      <w:r>
        <w:fldChar w:fldCharType="separate"/>
      </w:r>
      <w:r w:rsidR="007E2BCD">
        <w:rPr>
          <w:noProof/>
        </w:rPr>
        <w:t>12</w:t>
      </w:r>
      <w:r>
        <w:fldChar w:fldCharType="end"/>
      </w:r>
      <w:bookmarkEnd w:id="3637"/>
      <w:r>
        <w:t xml:space="preserve"> </w:t>
      </w:r>
      <w:r w:rsidR="00E53BA0" w:rsidRPr="00FE363C">
        <w:t>- Ship receiver noise figure calculations</w:t>
      </w:r>
      <w:bookmarkEnd w:id="3638"/>
    </w:p>
    <w:tbl>
      <w:tblPr>
        <w:tblW w:w="5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982"/>
        <w:gridCol w:w="992"/>
        <w:gridCol w:w="1418"/>
      </w:tblGrid>
      <w:tr w:rsidR="002C58D7" w:rsidRPr="00FE363C" w14:paraId="32B7D8E5" w14:textId="77777777" w:rsidTr="0027302D">
        <w:trPr>
          <w:trHeight w:val="300"/>
          <w:jc w:val="center"/>
        </w:trPr>
        <w:tc>
          <w:tcPr>
            <w:tcW w:w="2982" w:type="dxa"/>
            <w:shd w:val="clear" w:color="auto" w:fill="auto"/>
            <w:noWrap/>
            <w:vAlign w:val="bottom"/>
            <w:hideMark/>
          </w:tcPr>
          <w:p w14:paraId="5EFA534E" w14:textId="77777777" w:rsidR="002C58D7" w:rsidRPr="00FE363C" w:rsidRDefault="002C58D7" w:rsidP="0027302D">
            <w:pPr>
              <w:pStyle w:val="Tabletext0"/>
            </w:pPr>
            <w:r w:rsidRPr="00FE363C">
              <w:t>Antenna noise temperature</w:t>
            </w:r>
            <w:r w:rsidRPr="00FE363C">
              <w:rPr>
                <w:rStyle w:val="FootnoteReference"/>
              </w:rPr>
              <w:t>*</w:t>
            </w:r>
          </w:p>
        </w:tc>
        <w:tc>
          <w:tcPr>
            <w:tcW w:w="992" w:type="dxa"/>
            <w:shd w:val="clear" w:color="auto" w:fill="auto"/>
            <w:noWrap/>
            <w:vAlign w:val="bottom"/>
            <w:hideMark/>
          </w:tcPr>
          <w:p w14:paraId="445AB213" w14:textId="77777777" w:rsidR="002C58D7" w:rsidRPr="00FE363C" w:rsidRDefault="002C58D7" w:rsidP="0027302D">
            <w:pPr>
              <w:pStyle w:val="Tabletext0"/>
            </w:pPr>
            <w:r w:rsidRPr="00FE363C">
              <w:t>245.0</w:t>
            </w:r>
          </w:p>
        </w:tc>
        <w:tc>
          <w:tcPr>
            <w:tcW w:w="1418" w:type="dxa"/>
            <w:shd w:val="clear" w:color="auto" w:fill="auto"/>
            <w:noWrap/>
            <w:vAlign w:val="bottom"/>
            <w:hideMark/>
          </w:tcPr>
          <w:p w14:paraId="666E5B77" w14:textId="77777777" w:rsidR="002C58D7" w:rsidRPr="00FE363C" w:rsidRDefault="002C58D7" w:rsidP="0027302D">
            <w:pPr>
              <w:pStyle w:val="Tabletext0"/>
            </w:pPr>
            <w:r w:rsidRPr="00FE363C">
              <w:t>K</w:t>
            </w:r>
          </w:p>
        </w:tc>
      </w:tr>
      <w:tr w:rsidR="002C58D7" w:rsidRPr="00FE363C" w14:paraId="35FCE77F" w14:textId="77777777" w:rsidTr="0027302D">
        <w:trPr>
          <w:trHeight w:val="300"/>
          <w:jc w:val="center"/>
        </w:trPr>
        <w:tc>
          <w:tcPr>
            <w:tcW w:w="2982" w:type="dxa"/>
            <w:shd w:val="clear" w:color="auto" w:fill="auto"/>
            <w:noWrap/>
            <w:vAlign w:val="bottom"/>
            <w:hideMark/>
          </w:tcPr>
          <w:p w14:paraId="52089BE9" w14:textId="77777777" w:rsidR="002C58D7" w:rsidRPr="00FE363C" w:rsidRDefault="002C58D7" w:rsidP="0027302D">
            <w:pPr>
              <w:pStyle w:val="Tabletext0"/>
            </w:pPr>
            <w:r w:rsidRPr="00FE363C">
              <w:t>LNA noise figure</w:t>
            </w:r>
          </w:p>
        </w:tc>
        <w:tc>
          <w:tcPr>
            <w:tcW w:w="992" w:type="dxa"/>
            <w:shd w:val="clear" w:color="auto" w:fill="auto"/>
            <w:noWrap/>
            <w:vAlign w:val="bottom"/>
            <w:hideMark/>
          </w:tcPr>
          <w:p w14:paraId="2F5227DE" w14:textId="77777777" w:rsidR="002C58D7" w:rsidRPr="00FE363C" w:rsidRDefault="002C58D7" w:rsidP="0027302D">
            <w:pPr>
              <w:pStyle w:val="Tabletext0"/>
            </w:pPr>
            <w:r w:rsidRPr="00FE363C">
              <w:t>6.0</w:t>
            </w:r>
          </w:p>
        </w:tc>
        <w:tc>
          <w:tcPr>
            <w:tcW w:w="1418" w:type="dxa"/>
            <w:shd w:val="clear" w:color="auto" w:fill="auto"/>
            <w:noWrap/>
            <w:vAlign w:val="bottom"/>
            <w:hideMark/>
          </w:tcPr>
          <w:p w14:paraId="7DD02A8A" w14:textId="77777777" w:rsidR="002C58D7" w:rsidRPr="00FE363C" w:rsidRDefault="002C58D7" w:rsidP="0027302D">
            <w:pPr>
              <w:pStyle w:val="Tabletext0"/>
            </w:pPr>
            <w:r w:rsidRPr="00FE363C">
              <w:t>dB</w:t>
            </w:r>
          </w:p>
        </w:tc>
      </w:tr>
      <w:tr w:rsidR="002C58D7" w:rsidRPr="00FE363C" w14:paraId="33702992" w14:textId="77777777" w:rsidTr="0027302D">
        <w:trPr>
          <w:trHeight w:val="300"/>
          <w:jc w:val="center"/>
        </w:trPr>
        <w:tc>
          <w:tcPr>
            <w:tcW w:w="2982" w:type="dxa"/>
            <w:shd w:val="clear" w:color="auto" w:fill="auto"/>
            <w:noWrap/>
            <w:vAlign w:val="bottom"/>
            <w:hideMark/>
          </w:tcPr>
          <w:p w14:paraId="4249B440" w14:textId="77777777" w:rsidR="002C58D7" w:rsidRPr="00FE363C" w:rsidRDefault="002C58D7" w:rsidP="0027302D">
            <w:pPr>
              <w:pStyle w:val="Tabletext0"/>
            </w:pPr>
            <w:r w:rsidRPr="00FE363C">
              <w:t>LNA noise temperature</w:t>
            </w:r>
          </w:p>
        </w:tc>
        <w:tc>
          <w:tcPr>
            <w:tcW w:w="992" w:type="dxa"/>
            <w:shd w:val="clear" w:color="auto" w:fill="auto"/>
            <w:noWrap/>
            <w:vAlign w:val="bottom"/>
            <w:hideMark/>
          </w:tcPr>
          <w:p w14:paraId="2094CF2C" w14:textId="77777777" w:rsidR="002C58D7" w:rsidRPr="00FE363C" w:rsidRDefault="002C58D7" w:rsidP="0027302D">
            <w:pPr>
              <w:pStyle w:val="Tabletext0"/>
            </w:pPr>
            <w:r w:rsidRPr="00FE363C">
              <w:t>813.8</w:t>
            </w:r>
          </w:p>
        </w:tc>
        <w:tc>
          <w:tcPr>
            <w:tcW w:w="1418" w:type="dxa"/>
            <w:shd w:val="clear" w:color="auto" w:fill="auto"/>
            <w:noWrap/>
            <w:vAlign w:val="bottom"/>
            <w:hideMark/>
          </w:tcPr>
          <w:p w14:paraId="07DC8F3F" w14:textId="77777777" w:rsidR="002C58D7" w:rsidRPr="00FE363C" w:rsidRDefault="002C58D7" w:rsidP="0027302D">
            <w:pPr>
              <w:pStyle w:val="Tabletext0"/>
            </w:pPr>
            <w:r w:rsidRPr="00FE363C">
              <w:t>K</w:t>
            </w:r>
          </w:p>
        </w:tc>
      </w:tr>
      <w:tr w:rsidR="002C58D7" w:rsidRPr="00FE363C" w14:paraId="550A3B4A" w14:textId="77777777" w:rsidTr="0027302D">
        <w:trPr>
          <w:trHeight w:val="300"/>
          <w:jc w:val="center"/>
        </w:trPr>
        <w:tc>
          <w:tcPr>
            <w:tcW w:w="2982" w:type="dxa"/>
            <w:shd w:val="clear" w:color="auto" w:fill="auto"/>
            <w:noWrap/>
            <w:vAlign w:val="bottom"/>
            <w:hideMark/>
          </w:tcPr>
          <w:p w14:paraId="70F79D07" w14:textId="77777777" w:rsidR="002C58D7" w:rsidRPr="00FE363C" w:rsidRDefault="002C58D7" w:rsidP="0027302D">
            <w:pPr>
              <w:pStyle w:val="Tabletext0"/>
            </w:pPr>
            <w:r w:rsidRPr="00FE363C">
              <w:t>Feed loss noise temp at LNA</w:t>
            </w:r>
          </w:p>
        </w:tc>
        <w:tc>
          <w:tcPr>
            <w:tcW w:w="992" w:type="dxa"/>
            <w:shd w:val="clear" w:color="auto" w:fill="auto"/>
            <w:noWrap/>
            <w:vAlign w:val="bottom"/>
            <w:hideMark/>
          </w:tcPr>
          <w:p w14:paraId="66501153" w14:textId="77777777" w:rsidR="002C58D7" w:rsidRPr="00FE363C" w:rsidRDefault="002C58D7" w:rsidP="0027302D">
            <w:pPr>
              <w:pStyle w:val="Tabletext0"/>
            </w:pPr>
            <w:r w:rsidRPr="00FE363C">
              <w:t>0.0</w:t>
            </w:r>
          </w:p>
        </w:tc>
        <w:tc>
          <w:tcPr>
            <w:tcW w:w="1418" w:type="dxa"/>
            <w:shd w:val="clear" w:color="auto" w:fill="auto"/>
            <w:noWrap/>
            <w:vAlign w:val="bottom"/>
            <w:hideMark/>
          </w:tcPr>
          <w:p w14:paraId="28B579B1" w14:textId="77777777" w:rsidR="002C58D7" w:rsidRPr="00FE363C" w:rsidRDefault="002C58D7" w:rsidP="0027302D">
            <w:pPr>
              <w:pStyle w:val="Tabletext0"/>
            </w:pPr>
            <w:r w:rsidRPr="00FE363C">
              <w:t>K</w:t>
            </w:r>
          </w:p>
        </w:tc>
      </w:tr>
      <w:tr w:rsidR="002C58D7" w:rsidRPr="00FE363C" w14:paraId="5DC30EC9" w14:textId="77777777" w:rsidTr="0027302D">
        <w:trPr>
          <w:trHeight w:val="300"/>
          <w:jc w:val="center"/>
        </w:trPr>
        <w:tc>
          <w:tcPr>
            <w:tcW w:w="2982" w:type="dxa"/>
            <w:shd w:val="clear" w:color="auto" w:fill="auto"/>
            <w:noWrap/>
            <w:vAlign w:val="bottom"/>
            <w:hideMark/>
          </w:tcPr>
          <w:p w14:paraId="0491645F" w14:textId="77777777" w:rsidR="002C58D7" w:rsidRPr="00FE363C" w:rsidRDefault="002C58D7" w:rsidP="0027302D">
            <w:pPr>
              <w:pStyle w:val="Tabletext0"/>
            </w:pPr>
            <w:r w:rsidRPr="00FE363C">
              <w:t>Antenna noise temp at LNA</w:t>
            </w:r>
          </w:p>
        </w:tc>
        <w:tc>
          <w:tcPr>
            <w:tcW w:w="992" w:type="dxa"/>
            <w:shd w:val="clear" w:color="auto" w:fill="auto"/>
            <w:noWrap/>
            <w:vAlign w:val="bottom"/>
            <w:hideMark/>
          </w:tcPr>
          <w:p w14:paraId="58C445DC" w14:textId="77777777" w:rsidR="002C58D7" w:rsidRPr="00FE363C" w:rsidRDefault="002C58D7" w:rsidP="0027302D">
            <w:pPr>
              <w:pStyle w:val="Tabletext0"/>
            </w:pPr>
            <w:r w:rsidRPr="00FE363C">
              <w:t>245.0</w:t>
            </w:r>
          </w:p>
        </w:tc>
        <w:tc>
          <w:tcPr>
            <w:tcW w:w="1418" w:type="dxa"/>
            <w:shd w:val="clear" w:color="auto" w:fill="auto"/>
            <w:noWrap/>
            <w:vAlign w:val="bottom"/>
            <w:hideMark/>
          </w:tcPr>
          <w:p w14:paraId="7CB8EF58" w14:textId="77777777" w:rsidR="002C58D7" w:rsidRPr="00FE363C" w:rsidRDefault="002C58D7" w:rsidP="0027302D">
            <w:pPr>
              <w:pStyle w:val="Tabletext0"/>
            </w:pPr>
            <w:r w:rsidRPr="00FE363C">
              <w:t>K</w:t>
            </w:r>
          </w:p>
        </w:tc>
      </w:tr>
      <w:tr w:rsidR="002C58D7" w:rsidRPr="00FE363C" w14:paraId="484BA04B" w14:textId="77777777" w:rsidTr="0027302D">
        <w:trPr>
          <w:trHeight w:val="300"/>
          <w:jc w:val="center"/>
        </w:trPr>
        <w:tc>
          <w:tcPr>
            <w:tcW w:w="2982" w:type="dxa"/>
            <w:tcBorders>
              <w:bottom w:val="single" w:sz="4" w:space="0" w:color="auto"/>
            </w:tcBorders>
            <w:shd w:val="clear" w:color="auto" w:fill="auto"/>
            <w:noWrap/>
            <w:vAlign w:val="bottom"/>
            <w:hideMark/>
          </w:tcPr>
          <w:p w14:paraId="1F1B0CC3" w14:textId="77777777" w:rsidR="002C58D7" w:rsidRPr="00A2168B" w:rsidRDefault="002C58D7" w:rsidP="0027302D">
            <w:pPr>
              <w:pStyle w:val="Tabletext0"/>
              <w:rPr>
                <w:lang w:val="da-DK"/>
              </w:rPr>
            </w:pPr>
            <w:r w:rsidRPr="00A2168B">
              <w:rPr>
                <w:lang w:val="da-DK"/>
              </w:rPr>
              <w:t>System noise temp at LNA</w:t>
            </w:r>
          </w:p>
        </w:tc>
        <w:tc>
          <w:tcPr>
            <w:tcW w:w="992" w:type="dxa"/>
            <w:tcBorders>
              <w:bottom w:val="single" w:sz="4" w:space="0" w:color="auto"/>
            </w:tcBorders>
            <w:shd w:val="clear" w:color="auto" w:fill="auto"/>
            <w:noWrap/>
            <w:vAlign w:val="bottom"/>
            <w:hideMark/>
          </w:tcPr>
          <w:p w14:paraId="6BC56336" w14:textId="77777777" w:rsidR="002C58D7" w:rsidRPr="00FE363C" w:rsidRDefault="002C58D7" w:rsidP="0027302D">
            <w:pPr>
              <w:pStyle w:val="Tabletext0"/>
            </w:pPr>
            <w:r w:rsidRPr="00FE363C">
              <w:t>1058.8</w:t>
            </w:r>
          </w:p>
        </w:tc>
        <w:tc>
          <w:tcPr>
            <w:tcW w:w="1418" w:type="dxa"/>
            <w:tcBorders>
              <w:bottom w:val="single" w:sz="4" w:space="0" w:color="auto"/>
            </w:tcBorders>
            <w:shd w:val="clear" w:color="auto" w:fill="auto"/>
            <w:noWrap/>
            <w:vAlign w:val="bottom"/>
            <w:hideMark/>
          </w:tcPr>
          <w:p w14:paraId="0E7C0EAC" w14:textId="77777777" w:rsidR="002C58D7" w:rsidRPr="00FE363C" w:rsidRDefault="002C58D7" w:rsidP="0027302D">
            <w:pPr>
              <w:pStyle w:val="Tabletext0"/>
            </w:pPr>
            <w:r w:rsidRPr="00FE363C">
              <w:t>K</w:t>
            </w:r>
          </w:p>
        </w:tc>
      </w:tr>
      <w:tr w:rsidR="002C58D7" w:rsidRPr="00FE363C" w14:paraId="3BA836FA" w14:textId="77777777" w:rsidTr="0027302D">
        <w:trPr>
          <w:trHeight w:val="300"/>
          <w:jc w:val="center"/>
        </w:trPr>
        <w:tc>
          <w:tcPr>
            <w:tcW w:w="2982" w:type="dxa"/>
            <w:tcBorders>
              <w:bottom w:val="single" w:sz="4" w:space="0" w:color="auto"/>
            </w:tcBorders>
            <w:shd w:val="clear" w:color="auto" w:fill="auto"/>
            <w:noWrap/>
            <w:vAlign w:val="bottom"/>
            <w:hideMark/>
          </w:tcPr>
          <w:p w14:paraId="185145D9" w14:textId="77777777" w:rsidR="002C58D7" w:rsidRPr="00A2168B" w:rsidRDefault="002C58D7" w:rsidP="0027302D">
            <w:pPr>
              <w:pStyle w:val="Tabletext0"/>
              <w:rPr>
                <w:lang w:val="da-DK"/>
              </w:rPr>
            </w:pPr>
            <w:r w:rsidRPr="00A2168B">
              <w:rPr>
                <w:lang w:val="da-DK"/>
              </w:rPr>
              <w:t>System noise temp at LNA</w:t>
            </w:r>
          </w:p>
        </w:tc>
        <w:tc>
          <w:tcPr>
            <w:tcW w:w="992" w:type="dxa"/>
            <w:tcBorders>
              <w:bottom w:val="single" w:sz="4" w:space="0" w:color="auto"/>
            </w:tcBorders>
            <w:shd w:val="clear" w:color="auto" w:fill="auto"/>
            <w:noWrap/>
            <w:vAlign w:val="bottom"/>
            <w:hideMark/>
          </w:tcPr>
          <w:p w14:paraId="00F15F31" w14:textId="77777777" w:rsidR="002C58D7" w:rsidRPr="00FE363C" w:rsidRDefault="002C58D7" w:rsidP="0027302D">
            <w:pPr>
              <w:pStyle w:val="Tabletext0"/>
            </w:pPr>
            <w:r w:rsidRPr="00FE363C">
              <w:t>30.2</w:t>
            </w:r>
          </w:p>
        </w:tc>
        <w:tc>
          <w:tcPr>
            <w:tcW w:w="1418" w:type="dxa"/>
            <w:tcBorders>
              <w:bottom w:val="single" w:sz="4" w:space="0" w:color="auto"/>
            </w:tcBorders>
            <w:shd w:val="clear" w:color="auto" w:fill="auto"/>
            <w:noWrap/>
            <w:vAlign w:val="bottom"/>
            <w:hideMark/>
          </w:tcPr>
          <w:p w14:paraId="46DD879C" w14:textId="77777777" w:rsidR="002C58D7" w:rsidRPr="00FE363C" w:rsidRDefault="002C58D7" w:rsidP="0027302D">
            <w:pPr>
              <w:pStyle w:val="Tabletext0"/>
            </w:pPr>
            <w:proofErr w:type="spellStart"/>
            <w:r w:rsidRPr="00FE363C">
              <w:t>dBK</w:t>
            </w:r>
            <w:proofErr w:type="spellEnd"/>
          </w:p>
        </w:tc>
      </w:tr>
      <w:tr w:rsidR="002C58D7" w:rsidRPr="00FE363C" w14:paraId="445D6527" w14:textId="77777777" w:rsidTr="0027302D">
        <w:trPr>
          <w:trHeight w:val="300"/>
          <w:jc w:val="center"/>
        </w:trPr>
        <w:tc>
          <w:tcPr>
            <w:tcW w:w="5392" w:type="dxa"/>
            <w:gridSpan w:val="3"/>
            <w:tcBorders>
              <w:top w:val="single" w:sz="4" w:space="0" w:color="auto"/>
              <w:left w:val="nil"/>
              <w:bottom w:val="nil"/>
              <w:right w:val="nil"/>
            </w:tcBorders>
            <w:shd w:val="clear" w:color="auto" w:fill="auto"/>
            <w:noWrap/>
            <w:vAlign w:val="bottom"/>
          </w:tcPr>
          <w:p w14:paraId="3F51E8D1" w14:textId="0B39AAC6" w:rsidR="002C58D7" w:rsidRPr="00FE363C" w:rsidRDefault="002C58D7" w:rsidP="0027302D">
            <w:pPr>
              <w:pStyle w:val="Tabletext0"/>
            </w:pPr>
            <w:r w:rsidRPr="00FE363C">
              <w:rPr>
                <w:rStyle w:val="FootnoteReference"/>
              </w:rPr>
              <w:t>*</w:t>
            </w:r>
            <w:r w:rsidRPr="00FE363C">
              <w:tab/>
              <w:t xml:space="preserve">The galactic background antenna noise temperature is 245 K at 160 MHz </w:t>
            </w:r>
            <w:r w:rsidR="009E269F" w:rsidRPr="00FE363C">
              <w:t>[</w:t>
            </w:r>
            <w:r w:rsidRPr="00FE363C">
              <w:t>RD-4</w:t>
            </w:r>
            <w:r w:rsidR="009E269F" w:rsidRPr="00FE363C">
              <w:t>]</w:t>
            </w:r>
            <w:r w:rsidRPr="00FE363C">
              <w:t>.</w:t>
            </w:r>
          </w:p>
        </w:tc>
      </w:tr>
    </w:tbl>
    <w:p w14:paraId="4DFE7118" w14:textId="4EFF9726" w:rsidR="002C58D7" w:rsidRPr="00FE363C" w:rsidRDefault="002C58D7" w:rsidP="007479F7">
      <w:pPr>
        <w:pStyle w:val="AnnexAHead3"/>
      </w:pPr>
      <w:bookmarkStart w:id="3639" w:name="_Toc4509211"/>
      <w:r w:rsidRPr="00FE363C">
        <w:t>Tran</w:t>
      </w:r>
      <w:r w:rsidR="00C0755C" w:rsidRPr="00FE363C">
        <w:t>smitter requirements for VDES</w:t>
      </w:r>
      <w:bookmarkEnd w:id="3639"/>
    </w:p>
    <w:p w14:paraId="35457D16" w14:textId="63348AB3" w:rsidR="002C58D7" w:rsidRPr="00FE363C" w:rsidRDefault="002C58D7" w:rsidP="007479F7">
      <w:pPr>
        <w:pStyle w:val="AnnexAHead4"/>
      </w:pPr>
      <w:r w:rsidRPr="00FE363C">
        <w:t>Transmitter power</w:t>
      </w:r>
    </w:p>
    <w:p w14:paraId="26A541ED" w14:textId="77777777" w:rsidR="007E2BCD" w:rsidRDefault="002C58D7" w:rsidP="00C24690">
      <w:pPr>
        <w:pStyle w:val="Caption"/>
        <w:rPr>
          <w:ins w:id="3640" w:author="Stefan Pielmeier" w:date="2019-03-26T16:12:00Z"/>
        </w:rPr>
      </w:pPr>
      <w:r w:rsidRPr="00FE363C">
        <w:rPr>
          <w:lang w:eastAsia="ja-JP"/>
        </w:rPr>
        <w:t xml:space="preserve">Except for Annex </w:t>
      </w:r>
      <w:r w:rsidR="00E53BA0" w:rsidRPr="00FE363C">
        <w:rPr>
          <w:lang w:eastAsia="ja-JP"/>
        </w:rPr>
        <w:t>B</w:t>
      </w:r>
      <w:r w:rsidRPr="00FE363C">
        <w:rPr>
          <w:lang w:eastAsia="ja-JP"/>
        </w:rPr>
        <w:t>,</w:t>
      </w:r>
      <w:r w:rsidR="00E53BA0" w:rsidRPr="00FE363C">
        <w:rPr>
          <w:lang w:eastAsia="ja-JP"/>
        </w:rPr>
        <w:t xml:space="preserve"> </w:t>
      </w:r>
      <w:r w:rsidR="00C24690">
        <w:rPr>
          <w:lang w:eastAsia="ja-JP"/>
        </w:rPr>
        <w:fldChar w:fldCharType="begin"/>
      </w:r>
      <w:r w:rsidR="00C24690">
        <w:rPr>
          <w:lang w:eastAsia="ja-JP"/>
        </w:rPr>
        <w:instrText xml:space="preserve"> REF _Ref528687507 \h </w:instrText>
      </w:r>
      <w:r w:rsidR="00C24690">
        <w:rPr>
          <w:lang w:eastAsia="ja-JP"/>
        </w:rPr>
      </w:r>
      <w:r w:rsidR="00C24690">
        <w:rPr>
          <w:lang w:eastAsia="ja-JP"/>
        </w:rPr>
        <w:fldChar w:fldCharType="separate"/>
      </w:r>
      <w:ins w:id="3641" w:author="Stefan Pielmeier" w:date="2019-03-26T16:12:00Z">
        <w:r w:rsidR="007E2BCD">
          <w:br w:type="page"/>
        </w:r>
      </w:ins>
    </w:p>
    <w:p w14:paraId="2D5856DA" w14:textId="16CB8658" w:rsidR="002375C7" w:rsidDel="002A12F2" w:rsidRDefault="007E2BCD" w:rsidP="00C24690">
      <w:pPr>
        <w:pStyle w:val="Caption"/>
        <w:rPr>
          <w:del w:id="3642" w:author="Stefan Pielmeier" w:date="2019-03-26T08:25:00Z"/>
        </w:rPr>
      </w:pPr>
      <w:ins w:id="3643" w:author="Stefan Pielmeier" w:date="2019-03-26T16:12:00Z">
        <w:r>
          <w:lastRenderedPageBreak/>
          <w:t xml:space="preserve">Table </w:t>
        </w:r>
        <w:r>
          <w:rPr>
            <w:noProof/>
          </w:rPr>
          <w:t>13</w:t>
        </w:r>
      </w:ins>
      <w:del w:id="3644" w:author="Stefan Pielmeier" w:date="2019-03-26T08:25:00Z">
        <w:r w:rsidR="002375C7" w:rsidDel="002A12F2">
          <w:br w:type="page"/>
        </w:r>
      </w:del>
    </w:p>
    <w:p w14:paraId="45DC86E4" w14:textId="541CC8AF" w:rsidR="002C58D7" w:rsidRPr="00FE363C" w:rsidRDefault="002375C7" w:rsidP="002C58D7">
      <w:pPr>
        <w:pStyle w:val="BodyText"/>
        <w:rPr>
          <w:lang w:eastAsia="ja-JP"/>
        </w:rPr>
      </w:pPr>
      <w:del w:id="3645" w:author="Stefan Pielmeier" w:date="2019-03-26T08:25:00Z">
        <w:r w:rsidDel="002A12F2">
          <w:lastRenderedPageBreak/>
          <w:delText xml:space="preserve">Table </w:delText>
        </w:r>
        <w:r w:rsidDel="002A12F2">
          <w:rPr>
            <w:noProof/>
          </w:rPr>
          <w:delText>13</w:delText>
        </w:r>
      </w:del>
      <w:r w:rsidR="00C24690">
        <w:rPr>
          <w:lang w:eastAsia="ja-JP"/>
        </w:rPr>
        <w:fldChar w:fldCharType="end"/>
      </w:r>
      <w:r w:rsidR="00C24690">
        <w:rPr>
          <w:lang w:eastAsia="ja-JP"/>
        </w:rPr>
        <w:t xml:space="preserve"> </w:t>
      </w:r>
      <w:r w:rsidR="002C58D7" w:rsidRPr="00FE363C">
        <w:rPr>
          <w:lang w:eastAsia="ja-JP"/>
        </w:rPr>
        <w:t>defines the requirements for VDE station transmitters</w:t>
      </w:r>
      <w:r w:rsidR="00581392" w:rsidRPr="00FE363C">
        <w:rPr>
          <w:lang w:eastAsia="ja-JP"/>
        </w:rPr>
        <w:t>, for the transmit spectrum mask, see</w:t>
      </w:r>
      <w:r w:rsidR="001E39BE" w:rsidRPr="00FE363C">
        <w:rPr>
          <w:lang w:eastAsia="ja-JP"/>
        </w:rPr>
        <w:t xml:space="preserve"> </w:t>
      </w:r>
      <w:r w:rsidR="002E7251">
        <w:rPr>
          <w:lang w:eastAsia="ja-JP"/>
        </w:rPr>
        <w:fldChar w:fldCharType="begin"/>
      </w:r>
      <w:r w:rsidR="002E7251">
        <w:rPr>
          <w:lang w:eastAsia="ja-JP"/>
        </w:rPr>
        <w:instrText xml:space="preserve"> REF _Ref527014876 \h </w:instrText>
      </w:r>
      <w:r w:rsidR="002E7251">
        <w:rPr>
          <w:lang w:eastAsia="ja-JP"/>
        </w:rPr>
      </w:r>
      <w:r w:rsidR="002E7251">
        <w:rPr>
          <w:lang w:eastAsia="ja-JP"/>
        </w:rPr>
        <w:fldChar w:fldCharType="separate"/>
      </w:r>
      <w:r w:rsidR="007E2BCD">
        <w:t xml:space="preserve">Figure </w:t>
      </w:r>
      <w:r w:rsidR="007E2BCD">
        <w:rPr>
          <w:noProof/>
        </w:rPr>
        <w:t>15</w:t>
      </w:r>
      <w:r w:rsidR="002E7251">
        <w:rPr>
          <w:lang w:eastAsia="ja-JP"/>
        </w:rPr>
        <w:fldChar w:fldCharType="end"/>
      </w:r>
      <w:r w:rsidR="001E39BE" w:rsidRPr="00FE363C">
        <w:rPr>
          <w:lang w:eastAsia="ja-JP"/>
        </w:rPr>
        <w:t>.</w:t>
      </w:r>
      <w:r w:rsidR="002C58D7" w:rsidRPr="00FE363C">
        <w:rPr>
          <w:lang w:eastAsia="ja-JP"/>
        </w:rPr>
        <w:t xml:space="preserve"> </w:t>
      </w:r>
      <w:r w:rsidR="003C5566" w:rsidRPr="00FE363C">
        <w:t>The resolution bandwidth for the mask measurement is 300Hz.</w:t>
      </w:r>
    </w:p>
    <w:p w14:paraId="42F449A5" w14:textId="77777777" w:rsidR="00C24690" w:rsidRDefault="00C24690" w:rsidP="00C24690">
      <w:pPr>
        <w:pStyle w:val="Caption"/>
      </w:pPr>
      <w:bookmarkStart w:id="3646" w:name="_Ref528687507"/>
      <w:r>
        <w:br w:type="page"/>
      </w:r>
    </w:p>
    <w:p w14:paraId="16371AB4" w14:textId="71E3C190" w:rsidR="002C58D7" w:rsidRPr="00FE363C" w:rsidRDefault="00C24690" w:rsidP="00C24690">
      <w:pPr>
        <w:pStyle w:val="Caption"/>
        <w:jc w:val="center"/>
      </w:pPr>
      <w:bookmarkStart w:id="3647" w:name="_Ref528687550"/>
      <w:bookmarkStart w:id="3648" w:name="_Toc4509451"/>
      <w:r>
        <w:lastRenderedPageBreak/>
        <w:t xml:space="preserve">Table </w:t>
      </w:r>
      <w:r>
        <w:fldChar w:fldCharType="begin"/>
      </w:r>
      <w:r>
        <w:instrText xml:space="preserve"> SEQ Table \* ARABIC </w:instrText>
      </w:r>
      <w:r>
        <w:fldChar w:fldCharType="separate"/>
      </w:r>
      <w:r w:rsidR="007E2BCD">
        <w:rPr>
          <w:noProof/>
        </w:rPr>
        <w:t>13</w:t>
      </w:r>
      <w:r>
        <w:fldChar w:fldCharType="end"/>
      </w:r>
      <w:bookmarkEnd w:id="3646"/>
      <w:bookmarkEnd w:id="3647"/>
      <w:r>
        <w:t xml:space="preserve"> </w:t>
      </w:r>
      <w:r w:rsidR="00E53BA0" w:rsidRPr="00FE363C">
        <w:t>- Transmitter parameters</w:t>
      </w:r>
      <w:bookmarkEnd w:id="3648"/>
    </w:p>
    <w:p w14:paraId="31EF21AE" w14:textId="77777777" w:rsidR="003A57B6" w:rsidRPr="00FE363C" w:rsidRDefault="003A57B6" w:rsidP="003A57B6">
      <w:pPr>
        <w:rPr>
          <w:highlight w:val="yellow"/>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74"/>
        <w:gridCol w:w="3760"/>
        <w:gridCol w:w="3105"/>
      </w:tblGrid>
      <w:tr w:rsidR="002C58D7" w:rsidRPr="00FE363C" w14:paraId="2C7B7AAD" w14:textId="77777777" w:rsidTr="00627228">
        <w:tc>
          <w:tcPr>
            <w:tcW w:w="2774" w:type="dxa"/>
            <w:tcBorders>
              <w:top w:val="single" w:sz="4" w:space="0" w:color="auto"/>
              <w:left w:val="single" w:sz="4" w:space="0" w:color="auto"/>
              <w:bottom w:val="single" w:sz="4" w:space="0" w:color="auto"/>
              <w:right w:val="single" w:sz="4" w:space="0" w:color="auto"/>
            </w:tcBorders>
            <w:shd w:val="clear" w:color="auto" w:fill="00558C"/>
            <w:hideMark/>
          </w:tcPr>
          <w:p w14:paraId="5B083844" w14:textId="77777777" w:rsidR="002C58D7" w:rsidRPr="00FE363C" w:rsidRDefault="002C58D7" w:rsidP="00E43BAD">
            <w:pPr>
              <w:pStyle w:val="Tablehead"/>
              <w:keepNext w:val="0"/>
              <w:rPr>
                <w:color w:val="FFFFFF" w:themeColor="background1"/>
                <w:sz w:val="18"/>
                <w:szCs w:val="18"/>
                <w:lang w:val="en-GB"/>
              </w:rPr>
            </w:pPr>
            <w:r w:rsidRPr="00FE363C">
              <w:rPr>
                <w:color w:val="FFFFFF" w:themeColor="background1"/>
                <w:sz w:val="18"/>
                <w:szCs w:val="18"/>
                <w:lang w:val="en-GB"/>
              </w:rPr>
              <w:t>Transmitter parameters</w:t>
            </w:r>
          </w:p>
        </w:tc>
        <w:tc>
          <w:tcPr>
            <w:tcW w:w="3760" w:type="dxa"/>
            <w:tcBorders>
              <w:top w:val="single" w:sz="4" w:space="0" w:color="auto"/>
              <w:left w:val="single" w:sz="4" w:space="0" w:color="auto"/>
              <w:bottom w:val="single" w:sz="4" w:space="0" w:color="auto"/>
              <w:right w:val="single" w:sz="4" w:space="0" w:color="auto"/>
            </w:tcBorders>
            <w:shd w:val="clear" w:color="auto" w:fill="00558C"/>
            <w:hideMark/>
          </w:tcPr>
          <w:p w14:paraId="6563707A" w14:textId="77777777" w:rsidR="002C58D7" w:rsidRPr="00FE363C" w:rsidRDefault="002C58D7" w:rsidP="00E43BAD">
            <w:pPr>
              <w:pStyle w:val="Tablehead"/>
              <w:keepNext w:val="0"/>
              <w:rPr>
                <w:color w:val="FFFFFF" w:themeColor="background1"/>
                <w:sz w:val="18"/>
                <w:szCs w:val="18"/>
                <w:lang w:val="en-GB"/>
              </w:rPr>
            </w:pPr>
            <w:r w:rsidRPr="00FE363C">
              <w:rPr>
                <w:color w:val="FFFFFF" w:themeColor="background1"/>
                <w:sz w:val="18"/>
                <w:szCs w:val="18"/>
                <w:lang w:val="en-GB"/>
              </w:rPr>
              <w:t>Requirements</w:t>
            </w:r>
          </w:p>
        </w:tc>
        <w:tc>
          <w:tcPr>
            <w:tcW w:w="3105" w:type="dxa"/>
            <w:tcBorders>
              <w:top w:val="single" w:sz="4" w:space="0" w:color="auto"/>
              <w:left w:val="single" w:sz="4" w:space="0" w:color="auto"/>
              <w:bottom w:val="single" w:sz="4" w:space="0" w:color="auto"/>
              <w:right w:val="single" w:sz="4" w:space="0" w:color="auto"/>
            </w:tcBorders>
            <w:shd w:val="clear" w:color="auto" w:fill="00558C"/>
            <w:hideMark/>
          </w:tcPr>
          <w:p w14:paraId="32DEE81D" w14:textId="77777777" w:rsidR="002C58D7" w:rsidRPr="00FE363C" w:rsidRDefault="002C58D7" w:rsidP="00E43BAD">
            <w:pPr>
              <w:pStyle w:val="Tablehead"/>
              <w:keepNext w:val="0"/>
              <w:rPr>
                <w:color w:val="FFFFFF" w:themeColor="background1"/>
                <w:sz w:val="18"/>
                <w:szCs w:val="18"/>
                <w:lang w:val="en-GB"/>
              </w:rPr>
            </w:pPr>
            <w:r w:rsidRPr="00FE363C">
              <w:rPr>
                <w:color w:val="FFFFFF" w:themeColor="background1"/>
                <w:sz w:val="18"/>
                <w:szCs w:val="18"/>
                <w:lang w:val="en-GB"/>
              </w:rPr>
              <w:t>Condition</w:t>
            </w:r>
          </w:p>
        </w:tc>
      </w:tr>
      <w:tr w:rsidR="002C58D7" w:rsidRPr="00FE363C" w14:paraId="35E3348D" w14:textId="77777777" w:rsidTr="0027302D">
        <w:tc>
          <w:tcPr>
            <w:tcW w:w="2774" w:type="dxa"/>
            <w:tcBorders>
              <w:top w:val="single" w:sz="4" w:space="0" w:color="auto"/>
              <w:left w:val="single" w:sz="4" w:space="0" w:color="auto"/>
              <w:bottom w:val="single" w:sz="4" w:space="0" w:color="auto"/>
              <w:right w:val="single" w:sz="4" w:space="0" w:color="auto"/>
            </w:tcBorders>
            <w:hideMark/>
          </w:tcPr>
          <w:p w14:paraId="181E0608" w14:textId="77777777" w:rsidR="002C58D7" w:rsidRPr="00F16D07" w:rsidRDefault="002C58D7" w:rsidP="00E43BAD">
            <w:pPr>
              <w:pStyle w:val="Tabletext0"/>
              <w:keepNext w:val="0"/>
              <w:rPr>
                <w:rFonts w:asciiTheme="minorHAnsi" w:hAnsiTheme="minorHAnsi"/>
                <w:szCs w:val="18"/>
              </w:rPr>
            </w:pPr>
            <w:r w:rsidRPr="00F16D07">
              <w:rPr>
                <w:rFonts w:asciiTheme="minorHAnsi" w:hAnsiTheme="minorHAnsi"/>
                <w:szCs w:val="18"/>
              </w:rPr>
              <w:t>Frequency error</w:t>
            </w:r>
          </w:p>
        </w:tc>
        <w:tc>
          <w:tcPr>
            <w:tcW w:w="3760" w:type="dxa"/>
            <w:tcBorders>
              <w:top w:val="single" w:sz="4" w:space="0" w:color="auto"/>
              <w:left w:val="single" w:sz="4" w:space="0" w:color="auto"/>
              <w:bottom w:val="single" w:sz="4" w:space="0" w:color="auto"/>
              <w:right w:val="single" w:sz="4" w:space="0" w:color="auto"/>
            </w:tcBorders>
            <w:hideMark/>
          </w:tcPr>
          <w:p w14:paraId="52DA29D0" w14:textId="2D1F451F" w:rsidR="002C58D7" w:rsidRPr="00F16D07" w:rsidRDefault="002C58D7" w:rsidP="00E43BAD">
            <w:pPr>
              <w:pStyle w:val="Tabletext0"/>
              <w:keepNext w:val="0"/>
              <w:rPr>
                <w:rFonts w:asciiTheme="minorHAnsi" w:hAnsiTheme="minorHAnsi"/>
                <w:szCs w:val="18"/>
              </w:rPr>
            </w:pPr>
            <w:r w:rsidRPr="00F16D07">
              <w:rPr>
                <w:rFonts w:asciiTheme="minorHAnsi" w:hAnsiTheme="minorHAnsi"/>
                <w:szCs w:val="18"/>
              </w:rPr>
              <w:t>1.5 ppm</w:t>
            </w:r>
          </w:p>
        </w:tc>
        <w:tc>
          <w:tcPr>
            <w:tcW w:w="3105" w:type="dxa"/>
            <w:tcBorders>
              <w:top w:val="single" w:sz="4" w:space="0" w:color="auto"/>
              <w:left w:val="single" w:sz="4" w:space="0" w:color="auto"/>
              <w:bottom w:val="single" w:sz="4" w:space="0" w:color="auto"/>
              <w:right w:val="single" w:sz="4" w:space="0" w:color="auto"/>
            </w:tcBorders>
            <w:hideMark/>
          </w:tcPr>
          <w:p w14:paraId="1682E04A" w14:textId="77777777" w:rsidR="002C58D7" w:rsidRPr="00F16D07" w:rsidRDefault="002C58D7" w:rsidP="00E43BAD">
            <w:pPr>
              <w:pStyle w:val="Tabletext0"/>
              <w:keepNext w:val="0"/>
              <w:rPr>
                <w:rFonts w:asciiTheme="minorHAnsi" w:hAnsiTheme="minorHAnsi"/>
                <w:szCs w:val="18"/>
              </w:rPr>
            </w:pPr>
            <w:r w:rsidRPr="00F16D07">
              <w:rPr>
                <w:rFonts w:asciiTheme="minorHAnsi" w:hAnsiTheme="minorHAnsi"/>
                <w:szCs w:val="18"/>
              </w:rPr>
              <w:t>normal</w:t>
            </w:r>
          </w:p>
        </w:tc>
      </w:tr>
      <w:tr w:rsidR="00F16D07" w:rsidRPr="00FE363C" w14:paraId="38EA92A1" w14:textId="77777777" w:rsidTr="0027302D">
        <w:tc>
          <w:tcPr>
            <w:tcW w:w="2774" w:type="dxa"/>
            <w:tcBorders>
              <w:top w:val="single" w:sz="4" w:space="0" w:color="auto"/>
              <w:left w:val="single" w:sz="4" w:space="0" w:color="auto"/>
              <w:bottom w:val="single" w:sz="4" w:space="0" w:color="auto"/>
              <w:right w:val="single" w:sz="4" w:space="0" w:color="auto"/>
            </w:tcBorders>
          </w:tcPr>
          <w:p w14:paraId="5F151BF2" w14:textId="71B8570E" w:rsidR="00F16D07" w:rsidRPr="00F16D07" w:rsidRDefault="00F16D07" w:rsidP="00E43BAD">
            <w:pPr>
              <w:pStyle w:val="Tabletext0"/>
              <w:keepNext w:val="0"/>
              <w:rPr>
                <w:rFonts w:asciiTheme="minorHAnsi" w:hAnsiTheme="minorHAnsi"/>
                <w:szCs w:val="18"/>
              </w:rPr>
            </w:pPr>
            <w:r w:rsidRPr="00F16D07">
              <w:rPr>
                <w:rFonts w:asciiTheme="minorHAnsi" w:hAnsiTheme="minorHAnsi"/>
                <w:szCs w:val="18"/>
              </w:rPr>
              <w:t>Frequency error</w:t>
            </w:r>
          </w:p>
        </w:tc>
        <w:tc>
          <w:tcPr>
            <w:tcW w:w="3760" w:type="dxa"/>
            <w:tcBorders>
              <w:top w:val="single" w:sz="4" w:space="0" w:color="auto"/>
              <w:left w:val="single" w:sz="4" w:space="0" w:color="auto"/>
              <w:bottom w:val="single" w:sz="4" w:space="0" w:color="auto"/>
              <w:right w:val="single" w:sz="4" w:space="0" w:color="auto"/>
            </w:tcBorders>
          </w:tcPr>
          <w:p w14:paraId="47DDF166" w14:textId="20A68FE7" w:rsidR="00F16D07" w:rsidRPr="00F16D07" w:rsidRDefault="00F16D07" w:rsidP="00E43BAD">
            <w:pPr>
              <w:pStyle w:val="Tabletext0"/>
              <w:keepNext w:val="0"/>
              <w:rPr>
                <w:rFonts w:asciiTheme="minorHAnsi" w:hAnsiTheme="minorHAnsi"/>
                <w:szCs w:val="18"/>
              </w:rPr>
            </w:pPr>
            <w:r w:rsidRPr="00F16D07">
              <w:rPr>
                <w:rFonts w:asciiTheme="minorHAnsi" w:hAnsiTheme="minorHAnsi"/>
                <w:szCs w:val="18"/>
              </w:rPr>
              <w:t>3 ppm</w:t>
            </w:r>
          </w:p>
        </w:tc>
        <w:tc>
          <w:tcPr>
            <w:tcW w:w="3105" w:type="dxa"/>
            <w:tcBorders>
              <w:top w:val="single" w:sz="4" w:space="0" w:color="auto"/>
              <w:left w:val="single" w:sz="4" w:space="0" w:color="auto"/>
              <w:bottom w:val="single" w:sz="4" w:space="0" w:color="auto"/>
              <w:right w:val="single" w:sz="4" w:space="0" w:color="auto"/>
            </w:tcBorders>
          </w:tcPr>
          <w:p w14:paraId="2882B1C5" w14:textId="58CBE718" w:rsidR="00F16D07" w:rsidRPr="00F16D07" w:rsidRDefault="00F16D07" w:rsidP="00E43BAD">
            <w:pPr>
              <w:pStyle w:val="Tabletext0"/>
              <w:keepNext w:val="0"/>
              <w:rPr>
                <w:rFonts w:asciiTheme="minorHAnsi" w:hAnsiTheme="minorHAnsi"/>
                <w:szCs w:val="18"/>
              </w:rPr>
            </w:pPr>
            <w:r w:rsidRPr="00F16D07">
              <w:rPr>
                <w:rFonts w:asciiTheme="minorHAnsi" w:hAnsiTheme="minorHAnsi"/>
                <w:szCs w:val="18"/>
              </w:rPr>
              <w:t>extreme</w:t>
            </w:r>
          </w:p>
        </w:tc>
      </w:tr>
      <w:tr w:rsidR="002C58D7" w:rsidRPr="00FE363C" w14:paraId="30A14774" w14:textId="77777777" w:rsidTr="0027302D">
        <w:tc>
          <w:tcPr>
            <w:tcW w:w="2774" w:type="dxa"/>
            <w:tcBorders>
              <w:top w:val="single" w:sz="4" w:space="0" w:color="auto"/>
              <w:left w:val="single" w:sz="4" w:space="0" w:color="auto"/>
              <w:bottom w:val="single" w:sz="4" w:space="0" w:color="auto"/>
              <w:right w:val="single" w:sz="4" w:space="0" w:color="auto"/>
            </w:tcBorders>
            <w:hideMark/>
          </w:tcPr>
          <w:p w14:paraId="6863CB81"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Maximum transmit power capability</w:t>
            </w:r>
          </w:p>
        </w:tc>
        <w:tc>
          <w:tcPr>
            <w:tcW w:w="3760" w:type="dxa"/>
            <w:tcBorders>
              <w:top w:val="single" w:sz="4" w:space="0" w:color="auto"/>
              <w:left w:val="single" w:sz="4" w:space="0" w:color="auto"/>
              <w:bottom w:val="single" w:sz="4" w:space="0" w:color="auto"/>
              <w:right w:val="single" w:sz="4" w:space="0" w:color="auto"/>
            </w:tcBorders>
            <w:hideMark/>
          </w:tcPr>
          <w:p w14:paraId="5782FC3D" w14:textId="626E522C" w:rsidR="002C58D7" w:rsidRPr="00FE363C" w:rsidRDefault="002C58D7" w:rsidP="00E43BAD">
            <w:pPr>
              <w:pStyle w:val="Tabletext0"/>
              <w:keepNext w:val="0"/>
              <w:jc w:val="left"/>
              <w:rPr>
                <w:rFonts w:asciiTheme="minorHAnsi" w:hAnsiTheme="minorHAnsi"/>
                <w:szCs w:val="18"/>
              </w:rPr>
            </w:pPr>
            <w:del w:id="3649" w:author="Stefan Pielmeier" w:date="2019-03-26T08:27:00Z">
              <w:r w:rsidRPr="00FE363C" w:rsidDel="00F82B7A">
                <w:rPr>
                  <w:rFonts w:asciiTheme="minorHAnsi" w:hAnsiTheme="minorHAnsi"/>
                  <w:szCs w:val="18"/>
                </w:rPr>
                <w:delText>For ship stations: Transmit</w:delText>
              </w:r>
            </w:del>
            <w:ins w:id="3650" w:author="Stefan Pielmeier" w:date="2019-03-26T08:27:00Z">
              <w:r w:rsidR="00F82B7A">
                <w:rPr>
                  <w:rFonts w:asciiTheme="minorHAnsi" w:hAnsiTheme="minorHAnsi"/>
                  <w:szCs w:val="18"/>
                </w:rPr>
                <w:t>The minimum</w:t>
              </w:r>
            </w:ins>
            <w:r w:rsidRPr="00FE363C">
              <w:rPr>
                <w:rFonts w:asciiTheme="minorHAnsi" w:hAnsiTheme="minorHAnsi"/>
                <w:szCs w:val="18"/>
              </w:rPr>
              <w:t xml:space="preserve"> average power </w:t>
            </w:r>
            <w:r w:rsidRPr="00FE363C">
              <w:rPr>
                <w:rFonts w:asciiTheme="minorHAnsi" w:eastAsiaTheme="minorEastAsia" w:hAnsiTheme="minorHAnsi"/>
                <w:szCs w:val="18"/>
                <w:lang w:eastAsia="ja-JP"/>
              </w:rPr>
              <w:t>should</w:t>
            </w:r>
            <w:r w:rsidRPr="00FE363C">
              <w:rPr>
                <w:rFonts w:asciiTheme="minorHAnsi" w:hAnsiTheme="minorHAnsi"/>
                <w:szCs w:val="18"/>
              </w:rPr>
              <w:t xml:space="preserve"> be </w:t>
            </w:r>
            <w:del w:id="3651" w:author="Stefan Pielmeier" w:date="2019-03-26T08:13:00Z">
              <w:r w:rsidRPr="00FE363C" w:rsidDel="008800EE">
                <w:rPr>
                  <w:rFonts w:asciiTheme="minorHAnsi" w:hAnsiTheme="minorHAnsi"/>
                  <w:szCs w:val="18"/>
                </w:rPr>
                <w:delText xml:space="preserve">at least 1 watt and not exceed 25 watts at the transmitter output. </w:delText>
              </w:r>
              <w:r w:rsidRPr="00FE363C" w:rsidDel="008800EE">
                <w:rPr>
                  <w:rFonts w:asciiTheme="minorHAnsi" w:hAnsiTheme="minorHAnsi"/>
                  <w:szCs w:val="18"/>
                </w:rPr>
                <w:br/>
                <w:delText xml:space="preserve">For shore stations: Transmit average power </w:delText>
              </w:r>
              <w:r w:rsidRPr="00FE363C" w:rsidDel="008800EE">
                <w:rPr>
                  <w:rFonts w:asciiTheme="minorHAnsi" w:eastAsiaTheme="minorEastAsia" w:hAnsiTheme="minorHAnsi"/>
                  <w:szCs w:val="18"/>
                  <w:lang w:eastAsia="ja-JP"/>
                </w:rPr>
                <w:delText>should</w:delText>
              </w:r>
              <w:r w:rsidRPr="00FE363C" w:rsidDel="008800EE">
                <w:rPr>
                  <w:rFonts w:asciiTheme="minorHAnsi" w:hAnsiTheme="minorHAnsi"/>
                  <w:szCs w:val="18"/>
                </w:rPr>
                <w:delText xml:space="preserve"> be at least 12.5 watt</w:delText>
              </w:r>
            </w:del>
            <w:ins w:id="3652" w:author="Stefan Pielmeier" w:date="2019-03-26T08:13:00Z">
              <w:r w:rsidR="008800EE">
                <w:rPr>
                  <w:rFonts w:asciiTheme="minorHAnsi" w:hAnsiTheme="minorHAnsi"/>
                  <w:szCs w:val="18"/>
                </w:rPr>
                <w:t xml:space="preserve">according </w:t>
              </w:r>
            </w:ins>
            <w:ins w:id="3653" w:author="Stefan Pielmeier" w:date="2019-03-27T21:53:00Z">
              <w:r w:rsidR="009D6A53">
                <w:rPr>
                  <w:rFonts w:asciiTheme="minorHAnsi" w:hAnsiTheme="minorHAnsi"/>
                  <w:szCs w:val="18"/>
                </w:rPr>
                <w:t xml:space="preserve">to </w:t>
              </w:r>
            </w:ins>
            <w:ins w:id="3654" w:author="Stefan Pielmeier" w:date="2019-03-27T21:54:00Z">
              <w:r w:rsidR="009D6A53">
                <w:rPr>
                  <w:rFonts w:asciiTheme="minorHAnsi" w:hAnsiTheme="minorHAnsi"/>
                  <w:szCs w:val="18"/>
                </w:rPr>
                <w:fldChar w:fldCharType="begin"/>
              </w:r>
              <w:r w:rsidR="009D6A53">
                <w:rPr>
                  <w:rFonts w:asciiTheme="minorHAnsi" w:hAnsiTheme="minorHAnsi"/>
                  <w:szCs w:val="18"/>
                </w:rPr>
                <w:instrText xml:space="preserve"> REF _Ref529517320 \h </w:instrText>
              </w:r>
            </w:ins>
            <w:r w:rsidR="009D6A53">
              <w:rPr>
                <w:rFonts w:asciiTheme="minorHAnsi" w:hAnsiTheme="minorHAnsi"/>
                <w:szCs w:val="18"/>
              </w:rPr>
            </w:r>
            <w:r w:rsidR="009D6A53">
              <w:rPr>
                <w:rFonts w:asciiTheme="minorHAnsi" w:hAnsiTheme="minorHAnsi"/>
                <w:szCs w:val="18"/>
              </w:rPr>
              <w:fldChar w:fldCharType="separate"/>
            </w:r>
            <w:ins w:id="3655" w:author="Stefan Pielmeier" w:date="2019-03-27T21:54:00Z">
              <w:r w:rsidR="009D6A53">
                <w:t xml:space="preserve">Table </w:t>
              </w:r>
              <w:r w:rsidR="009D6A53">
                <w:rPr>
                  <w:noProof/>
                </w:rPr>
                <w:t>7</w:t>
              </w:r>
              <w:r w:rsidR="009D6A53">
                <w:rPr>
                  <w:rFonts w:asciiTheme="minorHAnsi" w:hAnsiTheme="minorHAnsi"/>
                  <w:szCs w:val="18"/>
                </w:rPr>
                <w:fldChar w:fldCharType="end"/>
              </w:r>
              <w:r w:rsidR="009D6A53">
                <w:rPr>
                  <w:rFonts w:asciiTheme="minorHAnsi" w:hAnsiTheme="minorHAnsi"/>
                  <w:szCs w:val="18"/>
                </w:rPr>
                <w:t xml:space="preserve">, </w:t>
              </w:r>
              <w:r w:rsidR="009D6A53">
                <w:rPr>
                  <w:rFonts w:asciiTheme="minorHAnsi" w:hAnsiTheme="minorHAnsi"/>
                  <w:szCs w:val="18"/>
                </w:rPr>
                <w:fldChar w:fldCharType="begin"/>
              </w:r>
              <w:r w:rsidR="009D6A53">
                <w:rPr>
                  <w:rFonts w:asciiTheme="minorHAnsi" w:hAnsiTheme="minorHAnsi"/>
                  <w:szCs w:val="18"/>
                </w:rPr>
                <w:instrText xml:space="preserve"> REF _Ref529517330 \h </w:instrText>
              </w:r>
            </w:ins>
            <w:r w:rsidR="009D6A53">
              <w:rPr>
                <w:rFonts w:asciiTheme="minorHAnsi" w:hAnsiTheme="minorHAnsi"/>
                <w:szCs w:val="18"/>
              </w:rPr>
            </w:r>
            <w:r w:rsidR="009D6A53">
              <w:rPr>
                <w:rFonts w:asciiTheme="minorHAnsi" w:hAnsiTheme="minorHAnsi"/>
                <w:szCs w:val="18"/>
              </w:rPr>
              <w:fldChar w:fldCharType="separate"/>
            </w:r>
            <w:ins w:id="3656" w:author="Stefan Pielmeier" w:date="2019-03-27T21:54:00Z">
              <w:r w:rsidR="009D6A53">
                <w:t xml:space="preserve">Table </w:t>
              </w:r>
              <w:r w:rsidR="009D6A53">
                <w:rPr>
                  <w:noProof/>
                </w:rPr>
                <w:t>8</w:t>
              </w:r>
              <w:r w:rsidR="009D6A53">
                <w:rPr>
                  <w:rFonts w:asciiTheme="minorHAnsi" w:hAnsiTheme="minorHAnsi"/>
                  <w:szCs w:val="18"/>
                </w:rPr>
                <w:fldChar w:fldCharType="end"/>
              </w:r>
              <w:r w:rsidR="009D6A53">
                <w:rPr>
                  <w:rFonts w:asciiTheme="minorHAnsi" w:hAnsiTheme="minorHAnsi"/>
                  <w:szCs w:val="18"/>
                </w:rPr>
                <w:t xml:space="preserve">, </w:t>
              </w:r>
              <w:r w:rsidR="009D6A53">
                <w:rPr>
                  <w:rFonts w:asciiTheme="minorHAnsi" w:hAnsiTheme="minorHAnsi"/>
                  <w:szCs w:val="18"/>
                </w:rPr>
                <w:fldChar w:fldCharType="begin"/>
              </w:r>
              <w:r w:rsidR="009D6A53">
                <w:rPr>
                  <w:rFonts w:asciiTheme="minorHAnsi" w:hAnsiTheme="minorHAnsi"/>
                  <w:szCs w:val="18"/>
                </w:rPr>
                <w:instrText xml:space="preserve"> REF _Ref529517342 \h </w:instrText>
              </w:r>
            </w:ins>
            <w:r w:rsidR="009D6A53">
              <w:rPr>
                <w:rFonts w:asciiTheme="minorHAnsi" w:hAnsiTheme="minorHAnsi"/>
                <w:szCs w:val="18"/>
              </w:rPr>
            </w:r>
            <w:r w:rsidR="009D6A53">
              <w:rPr>
                <w:rFonts w:asciiTheme="minorHAnsi" w:hAnsiTheme="minorHAnsi"/>
                <w:szCs w:val="18"/>
              </w:rPr>
              <w:fldChar w:fldCharType="separate"/>
            </w:r>
            <w:ins w:id="3657" w:author="Stefan Pielmeier" w:date="2019-03-27T21:54:00Z">
              <w:r w:rsidR="009D6A53">
                <w:t xml:space="preserve">Table </w:t>
              </w:r>
              <w:r w:rsidR="009D6A53">
                <w:rPr>
                  <w:noProof/>
                </w:rPr>
                <w:t>9</w:t>
              </w:r>
              <w:r w:rsidR="009D6A53">
                <w:rPr>
                  <w:rFonts w:asciiTheme="minorHAnsi" w:hAnsiTheme="minorHAnsi"/>
                  <w:szCs w:val="18"/>
                </w:rPr>
                <w:fldChar w:fldCharType="end"/>
              </w:r>
              <w:r w:rsidR="009D6A53">
                <w:rPr>
                  <w:rFonts w:asciiTheme="minorHAnsi" w:hAnsiTheme="minorHAnsi"/>
                  <w:szCs w:val="18"/>
                </w:rPr>
                <w:t>.</w:t>
              </w:r>
            </w:ins>
            <w:del w:id="3658" w:author="Stefan Pielmeier" w:date="2019-03-27T21:53:00Z">
              <w:r w:rsidRPr="00FE363C" w:rsidDel="009D6A53">
                <w:rPr>
                  <w:rFonts w:asciiTheme="minorHAnsi" w:hAnsiTheme="minorHAnsi"/>
                  <w:szCs w:val="18"/>
                </w:rPr>
                <w:delText>.</w:delText>
              </w:r>
            </w:del>
          </w:p>
          <w:p w14:paraId="18C14DA9" w14:textId="77777777" w:rsidR="009D6A53" w:rsidRDefault="009D6A53" w:rsidP="00E43BAD">
            <w:pPr>
              <w:pStyle w:val="Tabletext0"/>
              <w:keepNext w:val="0"/>
              <w:jc w:val="left"/>
              <w:rPr>
                <w:ins w:id="3659" w:author="Stefan Pielmeier" w:date="2019-03-27T21:55:00Z"/>
                <w:rFonts w:asciiTheme="minorHAnsi" w:hAnsiTheme="minorHAnsi"/>
                <w:szCs w:val="18"/>
              </w:rPr>
            </w:pPr>
            <w:ins w:id="3660" w:author="Stefan Pielmeier" w:date="2019-03-27T21:55:00Z">
              <w:r>
                <w:rPr>
                  <w:rFonts w:asciiTheme="minorHAnsi" w:hAnsiTheme="minorHAnsi"/>
                  <w:szCs w:val="18"/>
                </w:rPr>
                <w:t xml:space="preserve">The power tolerance is </w:t>
              </w:r>
            </w:ins>
            <w:r w:rsidR="002C58D7" w:rsidRPr="00F55E8E">
              <w:rPr>
                <w:rFonts w:asciiTheme="minorHAnsi" w:hAnsiTheme="minorHAnsi"/>
                <w:szCs w:val="18"/>
              </w:rPr>
              <w:t>±1</w:t>
            </w:r>
            <w:r w:rsidR="002C58D7" w:rsidRPr="00F55E8E">
              <w:rPr>
                <w:rFonts w:asciiTheme="minorHAnsi" w:eastAsiaTheme="minorEastAsia" w:hAnsiTheme="minorHAnsi"/>
                <w:szCs w:val="18"/>
                <w:lang w:eastAsia="ja-JP"/>
              </w:rPr>
              <w:t>.</w:t>
            </w:r>
            <w:r w:rsidR="002C58D7" w:rsidRPr="00F55E8E">
              <w:rPr>
                <w:rFonts w:asciiTheme="minorHAnsi" w:hAnsiTheme="minorHAnsi"/>
                <w:szCs w:val="18"/>
              </w:rPr>
              <w:t xml:space="preserve">5 dB </w:t>
            </w:r>
            <w:ins w:id="3661" w:author="Stefan Pielmeier" w:date="2019-03-27T21:55:00Z">
              <w:r>
                <w:rPr>
                  <w:rFonts w:asciiTheme="minorHAnsi" w:hAnsiTheme="minorHAnsi"/>
                  <w:szCs w:val="18"/>
                </w:rPr>
                <w:t xml:space="preserve">in </w:t>
              </w:r>
            </w:ins>
            <w:r w:rsidR="002C58D7" w:rsidRPr="00F55E8E">
              <w:rPr>
                <w:rFonts w:asciiTheme="minorHAnsi" w:hAnsiTheme="minorHAnsi"/>
                <w:szCs w:val="18"/>
              </w:rPr>
              <w:t>normal</w:t>
            </w:r>
            <w:r w:rsidR="002C58D7" w:rsidRPr="00F55E8E">
              <w:rPr>
                <w:rFonts w:asciiTheme="minorHAnsi" w:eastAsiaTheme="minorEastAsia" w:hAnsiTheme="minorHAnsi"/>
                <w:szCs w:val="18"/>
                <w:lang w:eastAsia="ja-JP"/>
              </w:rPr>
              <w:t>,</w:t>
            </w:r>
            <w:r w:rsidR="002C58D7" w:rsidRPr="00F55E8E">
              <w:rPr>
                <w:rFonts w:asciiTheme="minorHAnsi" w:hAnsiTheme="minorHAnsi"/>
                <w:szCs w:val="18"/>
              </w:rPr>
              <w:t xml:space="preserve"> </w:t>
            </w:r>
          </w:p>
          <w:p w14:paraId="57138AF9" w14:textId="20BAD860" w:rsidR="002C58D7" w:rsidRPr="00FE363C" w:rsidRDefault="002C58D7" w:rsidP="00E43BAD">
            <w:pPr>
              <w:pStyle w:val="Tabletext0"/>
              <w:keepNext w:val="0"/>
              <w:jc w:val="left"/>
              <w:rPr>
                <w:rFonts w:asciiTheme="minorHAnsi" w:hAnsiTheme="minorHAnsi"/>
                <w:szCs w:val="18"/>
              </w:rPr>
            </w:pPr>
            <w:r w:rsidRPr="00F55E8E">
              <w:rPr>
                <w:rFonts w:asciiTheme="minorHAnsi" w:hAnsiTheme="minorHAnsi"/>
                <w:szCs w:val="18"/>
              </w:rPr>
              <w:t xml:space="preserve">+2/−6 dB </w:t>
            </w:r>
            <w:ins w:id="3662" w:author="Stefan Pielmeier" w:date="2019-03-27T21:55:00Z">
              <w:r w:rsidR="009D6A53">
                <w:rPr>
                  <w:rFonts w:asciiTheme="minorHAnsi" w:hAnsiTheme="minorHAnsi"/>
                  <w:szCs w:val="18"/>
                </w:rPr>
                <w:t xml:space="preserve">in </w:t>
              </w:r>
            </w:ins>
            <w:r w:rsidRPr="00F55E8E">
              <w:rPr>
                <w:rFonts w:asciiTheme="minorHAnsi" w:hAnsiTheme="minorHAnsi"/>
                <w:szCs w:val="18"/>
              </w:rPr>
              <w:t>extreme</w:t>
            </w:r>
            <w:ins w:id="3663" w:author="Stefan Pielmeier" w:date="2019-03-27T21:55:00Z">
              <w:r w:rsidR="009D6A53">
                <w:rPr>
                  <w:rFonts w:asciiTheme="minorHAnsi" w:hAnsiTheme="minorHAnsi"/>
                  <w:szCs w:val="18"/>
                </w:rPr>
                <w:t xml:space="preserve"> conditions.</w:t>
              </w:r>
            </w:ins>
          </w:p>
        </w:tc>
        <w:tc>
          <w:tcPr>
            <w:tcW w:w="3105" w:type="dxa"/>
            <w:tcBorders>
              <w:top w:val="single" w:sz="4" w:space="0" w:color="auto"/>
              <w:left w:val="single" w:sz="4" w:space="0" w:color="auto"/>
              <w:bottom w:val="single" w:sz="4" w:space="0" w:color="auto"/>
              <w:right w:val="single" w:sz="4" w:space="0" w:color="auto"/>
            </w:tcBorders>
            <w:hideMark/>
          </w:tcPr>
          <w:p w14:paraId="23C751FE"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Conducted</w:t>
            </w:r>
          </w:p>
        </w:tc>
      </w:tr>
      <w:tr w:rsidR="002C58D7" w:rsidRPr="00FE363C" w14:paraId="0CC4F8BB" w14:textId="77777777" w:rsidTr="0027302D">
        <w:tc>
          <w:tcPr>
            <w:tcW w:w="2774" w:type="dxa"/>
            <w:tcBorders>
              <w:top w:val="single" w:sz="4" w:space="0" w:color="auto"/>
              <w:left w:val="single" w:sz="4" w:space="0" w:color="auto"/>
              <w:bottom w:val="single" w:sz="4" w:space="0" w:color="auto"/>
              <w:right w:val="single" w:sz="4" w:space="0" w:color="auto"/>
            </w:tcBorders>
            <w:hideMark/>
          </w:tcPr>
          <w:p w14:paraId="363F003D"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 xml:space="preserve">Maximum adjacent power levels for 25 </w:t>
            </w:r>
            <w:r w:rsidRPr="00FE363C">
              <w:rPr>
                <w:rFonts w:asciiTheme="minorHAnsi" w:eastAsiaTheme="minorEastAsia" w:hAnsiTheme="minorHAnsi"/>
                <w:szCs w:val="18"/>
                <w:lang w:eastAsia="ja-JP"/>
              </w:rPr>
              <w:t>k</w:t>
            </w:r>
            <w:r w:rsidRPr="00FE363C">
              <w:rPr>
                <w:rFonts w:asciiTheme="minorHAnsi" w:hAnsiTheme="minorHAnsi"/>
                <w:szCs w:val="18"/>
              </w:rPr>
              <w:t>Hz channel</w:t>
            </w:r>
          </w:p>
        </w:tc>
        <w:tc>
          <w:tcPr>
            <w:tcW w:w="6865" w:type="dxa"/>
            <w:gridSpan w:val="2"/>
            <w:tcBorders>
              <w:top w:val="single" w:sz="4" w:space="0" w:color="auto"/>
              <w:left w:val="single" w:sz="4" w:space="0" w:color="auto"/>
              <w:bottom w:val="single" w:sz="4" w:space="0" w:color="auto"/>
              <w:right w:val="single" w:sz="4" w:space="0" w:color="auto"/>
            </w:tcBorders>
            <w:hideMark/>
          </w:tcPr>
          <w:p w14:paraId="29F8E87F" w14:textId="4D0D95AB"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1588" w:hanging="1588"/>
              <w:outlineLvl w:val="6"/>
              <w:rPr>
                <w:szCs w:val="18"/>
              </w:rPr>
            </w:pPr>
            <w:r w:rsidRPr="00FE363C">
              <w:rPr>
                <w:szCs w:val="18"/>
              </w:rPr>
              <w:t>∆</w:t>
            </w:r>
            <w:r w:rsidRPr="00FE363C">
              <w:rPr>
                <w:i/>
                <w:iCs/>
                <w:szCs w:val="18"/>
              </w:rPr>
              <w:t>fc</w:t>
            </w:r>
            <w:r w:rsidRPr="00FE363C">
              <w:rPr>
                <w:szCs w:val="18"/>
              </w:rPr>
              <w:t xml:space="preserve"> &lt; ±12.5 kHz: 0 </w:t>
            </w:r>
            <w:proofErr w:type="spellStart"/>
            <w:r w:rsidRPr="00FE363C">
              <w:rPr>
                <w:szCs w:val="18"/>
              </w:rPr>
              <w:t>dBc</w:t>
            </w:r>
            <w:proofErr w:type="spellEnd"/>
            <w:r w:rsidR="00E342F5" w:rsidRPr="00FE363C">
              <w:rPr>
                <w:rStyle w:val="FootnoteReference"/>
                <w:szCs w:val="18"/>
              </w:rPr>
              <w:footnoteReference w:id="2"/>
            </w:r>
          </w:p>
          <w:p w14:paraId="4CFC1CCA" w14:textId="77777777" w:rsidR="002C58D7" w:rsidRPr="00FE363C" w:rsidRDefault="002C58D7" w:rsidP="00E43BAD">
            <w:pPr>
              <w:rPr>
                <w:szCs w:val="18"/>
              </w:rPr>
            </w:pPr>
            <w:r w:rsidRPr="00FE363C">
              <w:rPr>
                <w:szCs w:val="18"/>
              </w:rPr>
              <w:t>±12.5 kHz &lt; ∆</w:t>
            </w:r>
            <w:r w:rsidRPr="00FE363C">
              <w:rPr>
                <w:i/>
                <w:iCs/>
                <w:szCs w:val="18"/>
              </w:rPr>
              <w:t>fc</w:t>
            </w:r>
            <w:r w:rsidRPr="00FE363C">
              <w:rPr>
                <w:szCs w:val="18"/>
              </w:rPr>
              <w:t xml:space="preserve"> &lt; ±25 kHz: below the straight line between</w:t>
            </w:r>
          </w:p>
          <w:p w14:paraId="7EE94440" w14:textId="77777777"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Cs w:val="18"/>
              </w:rPr>
            </w:pPr>
            <w:r w:rsidRPr="00FE363C">
              <w:rPr>
                <w:szCs w:val="18"/>
              </w:rPr>
              <w:t>−25 </w:t>
            </w:r>
            <w:proofErr w:type="spellStart"/>
            <w:r w:rsidRPr="00FE363C">
              <w:rPr>
                <w:szCs w:val="18"/>
              </w:rPr>
              <w:t>dBc</w:t>
            </w:r>
            <w:proofErr w:type="spellEnd"/>
            <w:r w:rsidRPr="00FE363C">
              <w:rPr>
                <w:szCs w:val="18"/>
              </w:rPr>
              <w:t xml:space="preserve"> at ±12.5 kHz and –70 </w:t>
            </w:r>
            <w:proofErr w:type="spellStart"/>
            <w:r w:rsidRPr="00FE363C">
              <w:rPr>
                <w:szCs w:val="18"/>
              </w:rPr>
              <w:t>dBc</w:t>
            </w:r>
            <w:proofErr w:type="spellEnd"/>
            <w:r w:rsidRPr="00FE363C">
              <w:rPr>
                <w:szCs w:val="18"/>
              </w:rPr>
              <w:t xml:space="preserve"> at ±25 kHz</w:t>
            </w:r>
          </w:p>
          <w:p w14:paraId="647C39DE" w14:textId="19752073" w:rsidR="002C58D7" w:rsidRPr="00FE363C" w:rsidRDefault="002C58D7" w:rsidP="00E43BAD">
            <w:pPr>
              <w:rPr>
                <w:szCs w:val="18"/>
              </w:rPr>
            </w:pPr>
            <w:r w:rsidRPr="00FE363C">
              <w:rPr>
                <w:szCs w:val="18"/>
              </w:rPr>
              <w:t>±25 kHz &lt; ∆</w:t>
            </w:r>
            <w:r w:rsidRPr="00FE363C">
              <w:rPr>
                <w:i/>
                <w:iCs/>
                <w:szCs w:val="18"/>
              </w:rPr>
              <w:t>fc</w:t>
            </w:r>
            <w:r w:rsidR="003A57B6" w:rsidRPr="00FE363C">
              <w:rPr>
                <w:szCs w:val="18"/>
              </w:rPr>
              <w:t xml:space="preserve"> &lt; ±62.5 kHz: −70 </w:t>
            </w:r>
            <w:proofErr w:type="spellStart"/>
            <w:r w:rsidR="003A57B6" w:rsidRPr="00FE363C">
              <w:rPr>
                <w:szCs w:val="18"/>
              </w:rPr>
              <w:t>dBc</w:t>
            </w:r>
            <w:proofErr w:type="spellEnd"/>
          </w:p>
        </w:tc>
      </w:tr>
      <w:tr w:rsidR="002C58D7" w:rsidRPr="00FE363C" w14:paraId="1F1C5047" w14:textId="77777777" w:rsidTr="0027302D">
        <w:tc>
          <w:tcPr>
            <w:tcW w:w="2774" w:type="dxa"/>
            <w:tcBorders>
              <w:top w:val="single" w:sz="4" w:space="0" w:color="auto"/>
              <w:left w:val="single" w:sz="4" w:space="0" w:color="auto"/>
              <w:bottom w:val="single" w:sz="4" w:space="0" w:color="auto"/>
              <w:right w:val="single" w:sz="4" w:space="0" w:color="auto"/>
            </w:tcBorders>
            <w:hideMark/>
          </w:tcPr>
          <w:p w14:paraId="7B86D3CE"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 xml:space="preserve">Maximum adjacent power levels for 50 </w:t>
            </w:r>
            <w:r w:rsidRPr="00FE363C">
              <w:rPr>
                <w:rFonts w:asciiTheme="minorHAnsi" w:eastAsiaTheme="minorEastAsia" w:hAnsiTheme="minorHAnsi"/>
                <w:szCs w:val="18"/>
                <w:lang w:eastAsia="ja-JP"/>
              </w:rPr>
              <w:t>k</w:t>
            </w:r>
            <w:r w:rsidRPr="00FE363C">
              <w:rPr>
                <w:rFonts w:asciiTheme="minorHAnsi" w:hAnsiTheme="minorHAnsi"/>
                <w:szCs w:val="18"/>
              </w:rPr>
              <w:t>Hz channel</w:t>
            </w:r>
          </w:p>
        </w:tc>
        <w:tc>
          <w:tcPr>
            <w:tcW w:w="6865" w:type="dxa"/>
            <w:gridSpan w:val="2"/>
            <w:tcBorders>
              <w:top w:val="single" w:sz="4" w:space="0" w:color="auto"/>
              <w:left w:val="single" w:sz="4" w:space="0" w:color="auto"/>
              <w:bottom w:val="single" w:sz="4" w:space="0" w:color="auto"/>
              <w:right w:val="single" w:sz="4" w:space="0" w:color="auto"/>
            </w:tcBorders>
            <w:hideMark/>
          </w:tcPr>
          <w:p w14:paraId="7E7876AD" w14:textId="77777777"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1588" w:hanging="1588"/>
              <w:outlineLvl w:val="6"/>
              <w:rPr>
                <w:szCs w:val="18"/>
              </w:rPr>
            </w:pPr>
            <w:r w:rsidRPr="00FE363C">
              <w:rPr>
                <w:szCs w:val="18"/>
              </w:rPr>
              <w:t>∆</w:t>
            </w:r>
            <w:r w:rsidRPr="00FE363C">
              <w:rPr>
                <w:i/>
                <w:iCs/>
                <w:szCs w:val="18"/>
              </w:rPr>
              <w:t>fc</w:t>
            </w:r>
            <w:r w:rsidRPr="00FE363C">
              <w:rPr>
                <w:szCs w:val="18"/>
              </w:rPr>
              <w:t xml:space="preserve"> &lt; ±25 kHz: 0 </w:t>
            </w:r>
            <w:proofErr w:type="spellStart"/>
            <w:r w:rsidRPr="00FE363C">
              <w:rPr>
                <w:szCs w:val="18"/>
              </w:rPr>
              <w:t>dBc</w:t>
            </w:r>
            <w:proofErr w:type="spellEnd"/>
          </w:p>
          <w:p w14:paraId="6E6DB9F7" w14:textId="77777777" w:rsidR="002C58D7" w:rsidRPr="00FE363C" w:rsidRDefault="002C58D7" w:rsidP="00E43BAD">
            <w:pPr>
              <w:rPr>
                <w:szCs w:val="18"/>
              </w:rPr>
            </w:pPr>
            <w:r w:rsidRPr="00FE363C">
              <w:rPr>
                <w:szCs w:val="18"/>
              </w:rPr>
              <w:t>±25 kHz &lt; ∆</w:t>
            </w:r>
            <w:r w:rsidRPr="00FE363C">
              <w:rPr>
                <w:i/>
                <w:iCs/>
                <w:szCs w:val="18"/>
              </w:rPr>
              <w:t>fc</w:t>
            </w:r>
            <w:r w:rsidRPr="00FE363C">
              <w:rPr>
                <w:szCs w:val="18"/>
              </w:rPr>
              <w:t xml:space="preserve"> &lt; ±37.5 kHz: below the straight line between</w:t>
            </w:r>
          </w:p>
          <w:p w14:paraId="028420F6" w14:textId="77777777"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Cs w:val="18"/>
              </w:rPr>
            </w:pPr>
            <w:r w:rsidRPr="00FE363C">
              <w:rPr>
                <w:szCs w:val="18"/>
              </w:rPr>
              <w:t>−25 </w:t>
            </w:r>
            <w:proofErr w:type="spellStart"/>
            <w:r w:rsidRPr="00FE363C">
              <w:rPr>
                <w:szCs w:val="18"/>
              </w:rPr>
              <w:t>dBc</w:t>
            </w:r>
            <w:proofErr w:type="spellEnd"/>
            <w:r w:rsidRPr="00FE363C">
              <w:rPr>
                <w:szCs w:val="18"/>
              </w:rPr>
              <w:t xml:space="preserve"> at ±25 kHz and –70 </w:t>
            </w:r>
            <w:proofErr w:type="spellStart"/>
            <w:r w:rsidRPr="00FE363C">
              <w:rPr>
                <w:szCs w:val="18"/>
              </w:rPr>
              <w:t>dBc</w:t>
            </w:r>
            <w:proofErr w:type="spellEnd"/>
            <w:r w:rsidRPr="00FE363C">
              <w:rPr>
                <w:szCs w:val="18"/>
              </w:rPr>
              <w:t xml:space="preserve"> at ±37.5 kHz</w:t>
            </w:r>
          </w:p>
          <w:p w14:paraId="3AFD3663" w14:textId="3D5C8496" w:rsidR="002C58D7" w:rsidRPr="00FE363C" w:rsidRDefault="002C58D7" w:rsidP="00E43BAD">
            <w:pPr>
              <w:rPr>
                <w:szCs w:val="18"/>
              </w:rPr>
            </w:pPr>
            <w:r w:rsidRPr="00FE363C">
              <w:rPr>
                <w:szCs w:val="18"/>
              </w:rPr>
              <w:t>±37.5 kHz &lt; ∆</w:t>
            </w:r>
            <w:r w:rsidRPr="00FE363C">
              <w:rPr>
                <w:i/>
                <w:iCs/>
                <w:szCs w:val="18"/>
              </w:rPr>
              <w:t>fc</w:t>
            </w:r>
            <w:r w:rsidR="003A57B6" w:rsidRPr="00FE363C">
              <w:rPr>
                <w:szCs w:val="18"/>
              </w:rPr>
              <w:t xml:space="preserve"> &lt; ±125 kHz: −70 </w:t>
            </w:r>
            <w:proofErr w:type="spellStart"/>
            <w:r w:rsidR="003A57B6" w:rsidRPr="00FE363C">
              <w:rPr>
                <w:szCs w:val="18"/>
              </w:rPr>
              <w:t>dBc</w:t>
            </w:r>
            <w:proofErr w:type="spellEnd"/>
          </w:p>
        </w:tc>
      </w:tr>
      <w:tr w:rsidR="002C58D7" w:rsidRPr="00FE363C" w14:paraId="3896BC0C" w14:textId="77777777" w:rsidTr="0027302D">
        <w:tc>
          <w:tcPr>
            <w:tcW w:w="2774" w:type="dxa"/>
            <w:tcBorders>
              <w:top w:val="single" w:sz="4" w:space="0" w:color="auto"/>
              <w:left w:val="single" w:sz="4" w:space="0" w:color="auto"/>
              <w:bottom w:val="single" w:sz="4" w:space="0" w:color="auto"/>
              <w:right w:val="single" w:sz="4" w:space="0" w:color="auto"/>
            </w:tcBorders>
          </w:tcPr>
          <w:p w14:paraId="1C40853E"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 xml:space="preserve">Maximum adjacent power levels for 100 </w:t>
            </w:r>
            <w:r w:rsidRPr="00FE363C">
              <w:rPr>
                <w:rFonts w:asciiTheme="minorHAnsi" w:eastAsiaTheme="minorEastAsia" w:hAnsiTheme="minorHAnsi"/>
                <w:szCs w:val="18"/>
                <w:lang w:eastAsia="ja-JP"/>
              </w:rPr>
              <w:t>k</w:t>
            </w:r>
            <w:r w:rsidRPr="00FE363C">
              <w:rPr>
                <w:rFonts w:asciiTheme="minorHAnsi" w:hAnsiTheme="minorHAnsi"/>
                <w:szCs w:val="18"/>
              </w:rPr>
              <w:t>Hz channel</w:t>
            </w:r>
          </w:p>
        </w:tc>
        <w:tc>
          <w:tcPr>
            <w:tcW w:w="6865" w:type="dxa"/>
            <w:gridSpan w:val="2"/>
            <w:tcBorders>
              <w:top w:val="single" w:sz="4" w:space="0" w:color="auto"/>
              <w:left w:val="single" w:sz="4" w:space="0" w:color="auto"/>
              <w:bottom w:val="single" w:sz="4" w:space="0" w:color="auto"/>
              <w:right w:val="single" w:sz="4" w:space="0" w:color="auto"/>
            </w:tcBorders>
          </w:tcPr>
          <w:p w14:paraId="72446001" w14:textId="77777777"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1588" w:hanging="1588"/>
              <w:outlineLvl w:val="6"/>
              <w:rPr>
                <w:szCs w:val="18"/>
              </w:rPr>
            </w:pPr>
            <w:r w:rsidRPr="00FE363C">
              <w:rPr>
                <w:szCs w:val="18"/>
              </w:rPr>
              <w:t>∆</w:t>
            </w:r>
            <w:r w:rsidRPr="00FE363C">
              <w:rPr>
                <w:i/>
                <w:iCs/>
                <w:szCs w:val="18"/>
              </w:rPr>
              <w:t>fc</w:t>
            </w:r>
            <w:r w:rsidRPr="00FE363C">
              <w:rPr>
                <w:szCs w:val="18"/>
              </w:rPr>
              <w:t xml:space="preserve"> &lt; ±50 kHz: 0 </w:t>
            </w:r>
            <w:proofErr w:type="spellStart"/>
            <w:r w:rsidRPr="00FE363C">
              <w:rPr>
                <w:szCs w:val="18"/>
              </w:rPr>
              <w:t>dBc</w:t>
            </w:r>
            <w:proofErr w:type="spellEnd"/>
          </w:p>
          <w:p w14:paraId="44240751" w14:textId="77777777" w:rsidR="002C58D7" w:rsidRPr="00FE363C" w:rsidRDefault="002C58D7" w:rsidP="00E43BAD">
            <w:pPr>
              <w:rPr>
                <w:szCs w:val="18"/>
              </w:rPr>
            </w:pPr>
            <w:r w:rsidRPr="00FE363C">
              <w:rPr>
                <w:szCs w:val="18"/>
              </w:rPr>
              <w:t>±50 kHz &lt; ∆</w:t>
            </w:r>
            <w:r w:rsidRPr="00FE363C">
              <w:rPr>
                <w:i/>
                <w:iCs/>
                <w:szCs w:val="18"/>
              </w:rPr>
              <w:t>fc</w:t>
            </w:r>
            <w:r w:rsidRPr="00FE363C">
              <w:rPr>
                <w:szCs w:val="18"/>
              </w:rPr>
              <w:t xml:space="preserve"> &lt; ±62.5 kHz: below the straight line between</w:t>
            </w:r>
          </w:p>
          <w:p w14:paraId="35397921" w14:textId="77777777" w:rsidR="002C58D7" w:rsidRPr="00FE363C" w:rsidRDefault="002C58D7" w:rsidP="00E43BA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Cs w:val="18"/>
              </w:rPr>
            </w:pPr>
            <w:r w:rsidRPr="00FE363C">
              <w:rPr>
                <w:szCs w:val="18"/>
              </w:rPr>
              <w:t>−25 </w:t>
            </w:r>
            <w:proofErr w:type="spellStart"/>
            <w:r w:rsidRPr="00FE363C">
              <w:rPr>
                <w:szCs w:val="18"/>
              </w:rPr>
              <w:t>dBc</w:t>
            </w:r>
            <w:proofErr w:type="spellEnd"/>
            <w:r w:rsidRPr="00FE363C">
              <w:rPr>
                <w:szCs w:val="18"/>
              </w:rPr>
              <w:t xml:space="preserve"> at ±50 kHz and –70 </w:t>
            </w:r>
            <w:proofErr w:type="spellStart"/>
            <w:r w:rsidRPr="00FE363C">
              <w:rPr>
                <w:szCs w:val="18"/>
              </w:rPr>
              <w:t>dBc</w:t>
            </w:r>
            <w:proofErr w:type="spellEnd"/>
            <w:r w:rsidRPr="00FE363C">
              <w:rPr>
                <w:szCs w:val="18"/>
              </w:rPr>
              <w:t xml:space="preserve"> at ±62.5 kHz</w:t>
            </w:r>
          </w:p>
          <w:p w14:paraId="14C7305A" w14:textId="221700F3" w:rsidR="002C58D7" w:rsidRPr="00FE363C" w:rsidRDefault="002C58D7" w:rsidP="00E43BAD">
            <w:pPr>
              <w:rPr>
                <w:szCs w:val="18"/>
              </w:rPr>
            </w:pPr>
            <w:r w:rsidRPr="00FE363C">
              <w:rPr>
                <w:szCs w:val="18"/>
              </w:rPr>
              <w:t>±62.5 kHz &lt; ∆</w:t>
            </w:r>
            <w:r w:rsidRPr="00FE363C">
              <w:rPr>
                <w:i/>
                <w:iCs/>
                <w:szCs w:val="18"/>
              </w:rPr>
              <w:t>fc</w:t>
            </w:r>
            <w:r w:rsidR="003A57B6" w:rsidRPr="00FE363C">
              <w:rPr>
                <w:szCs w:val="18"/>
              </w:rPr>
              <w:t xml:space="preserve"> &lt; ±250 kHz: −70 </w:t>
            </w:r>
            <w:proofErr w:type="spellStart"/>
            <w:r w:rsidR="003A57B6" w:rsidRPr="00FE363C">
              <w:rPr>
                <w:szCs w:val="18"/>
              </w:rPr>
              <w:t>dBc</w:t>
            </w:r>
            <w:proofErr w:type="spellEnd"/>
          </w:p>
        </w:tc>
      </w:tr>
      <w:tr w:rsidR="002C58D7" w:rsidRPr="00FE363C" w14:paraId="35B285DF" w14:textId="77777777" w:rsidTr="0027302D">
        <w:tc>
          <w:tcPr>
            <w:tcW w:w="2774" w:type="dxa"/>
            <w:tcBorders>
              <w:top w:val="single" w:sz="4" w:space="0" w:color="auto"/>
              <w:left w:val="single" w:sz="4" w:space="0" w:color="auto"/>
              <w:bottom w:val="single" w:sz="4" w:space="0" w:color="auto"/>
              <w:right w:val="single" w:sz="4" w:space="0" w:color="auto"/>
            </w:tcBorders>
            <w:hideMark/>
          </w:tcPr>
          <w:p w14:paraId="09B8D98D"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Spurious emissions</w:t>
            </w:r>
          </w:p>
        </w:tc>
        <w:tc>
          <w:tcPr>
            <w:tcW w:w="3760" w:type="dxa"/>
            <w:tcBorders>
              <w:top w:val="single" w:sz="4" w:space="0" w:color="auto"/>
              <w:left w:val="single" w:sz="4" w:space="0" w:color="auto"/>
              <w:bottom w:val="single" w:sz="4" w:space="0" w:color="auto"/>
              <w:right w:val="single" w:sz="4" w:space="0" w:color="auto"/>
            </w:tcBorders>
            <w:hideMark/>
          </w:tcPr>
          <w:p w14:paraId="137EAAC0"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−36 dBm</w:t>
            </w:r>
          </w:p>
          <w:p w14:paraId="7D6947E3"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−30 dBm</w:t>
            </w:r>
          </w:p>
        </w:tc>
        <w:tc>
          <w:tcPr>
            <w:tcW w:w="3105" w:type="dxa"/>
            <w:tcBorders>
              <w:top w:val="single" w:sz="4" w:space="0" w:color="auto"/>
              <w:left w:val="single" w:sz="4" w:space="0" w:color="auto"/>
              <w:bottom w:val="single" w:sz="4" w:space="0" w:color="auto"/>
              <w:right w:val="single" w:sz="4" w:space="0" w:color="auto"/>
            </w:tcBorders>
            <w:hideMark/>
          </w:tcPr>
          <w:p w14:paraId="4AF7BBE3"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9 kHz to 1 GHz</w:t>
            </w:r>
          </w:p>
          <w:p w14:paraId="1CEFC703" w14:textId="77777777" w:rsidR="002C58D7" w:rsidRPr="00FE363C" w:rsidRDefault="002C58D7" w:rsidP="00E43BAD">
            <w:pPr>
              <w:pStyle w:val="Tabletext0"/>
              <w:keepNext w:val="0"/>
              <w:rPr>
                <w:rFonts w:asciiTheme="minorHAnsi" w:hAnsiTheme="minorHAnsi"/>
                <w:szCs w:val="18"/>
              </w:rPr>
            </w:pPr>
            <w:r w:rsidRPr="00FE363C">
              <w:rPr>
                <w:rFonts w:asciiTheme="minorHAnsi" w:hAnsiTheme="minorHAnsi"/>
                <w:szCs w:val="18"/>
              </w:rPr>
              <w:t>1 GHz to 4 GHz</w:t>
            </w:r>
          </w:p>
        </w:tc>
      </w:tr>
    </w:tbl>
    <w:p w14:paraId="6371B0FA" w14:textId="77777777" w:rsidR="00B95446" w:rsidRDefault="00B95446" w:rsidP="00AF3162">
      <w:pPr>
        <w:rPr>
          <w:ins w:id="3664" w:author="Stefan Pielmeier" w:date="2019-03-26T08:22:00Z"/>
          <w:highlight w:val="yellow"/>
        </w:rPr>
      </w:pPr>
    </w:p>
    <w:p w14:paraId="320BDA26" w14:textId="77777777" w:rsidR="00DD225A" w:rsidRPr="0019780C" w:rsidRDefault="00DD225A">
      <w:pPr>
        <w:rPr>
          <w:highlight w:val="yellow"/>
        </w:rPr>
        <w:pPrChange w:id="3665" w:author="Stefan Pielmeier" w:date="2019-03-26T08:18:00Z">
          <w:pPr>
            <w:pStyle w:val="TableNo"/>
          </w:pPr>
        </w:pPrChange>
      </w:pPr>
    </w:p>
    <w:p w14:paraId="565FD0E3" w14:textId="77777777" w:rsidR="007648D2" w:rsidRPr="00FE363C" w:rsidRDefault="002C58D7" w:rsidP="007648D2">
      <w:pPr>
        <w:keepNext/>
        <w:jc w:val="center"/>
      </w:pPr>
      <w:r w:rsidRPr="00FE363C">
        <w:rPr>
          <w:noProof/>
          <w:lang w:eastAsia="ko-KR"/>
        </w:rPr>
        <w:drawing>
          <wp:inline distT="0" distB="0" distL="0" distR="0" wp14:anchorId="52657631" wp14:editId="48710C5E">
            <wp:extent cx="5102848" cy="3407434"/>
            <wp:effectExtent l="0" t="0" r="15875" b="8890"/>
            <wp:docPr id="645" name="Chart 6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0980DD18" w14:textId="748FA7C4" w:rsidR="002C58D7" w:rsidRPr="00FE363C" w:rsidRDefault="002E7251" w:rsidP="002E7251">
      <w:pPr>
        <w:pStyle w:val="Caption"/>
        <w:jc w:val="center"/>
      </w:pPr>
      <w:bookmarkStart w:id="3666" w:name="_Ref527014876"/>
      <w:bookmarkStart w:id="3667" w:name="_Toc4509519"/>
      <w:r>
        <w:t xml:space="preserve">Figure </w:t>
      </w:r>
      <w:r>
        <w:fldChar w:fldCharType="begin"/>
      </w:r>
      <w:r>
        <w:instrText xml:space="preserve"> SEQ Figure \* ARABIC </w:instrText>
      </w:r>
      <w:r>
        <w:fldChar w:fldCharType="separate"/>
      </w:r>
      <w:r w:rsidR="007E2BCD">
        <w:rPr>
          <w:noProof/>
        </w:rPr>
        <w:t>15</w:t>
      </w:r>
      <w:r>
        <w:fldChar w:fldCharType="end"/>
      </w:r>
      <w:bookmarkEnd w:id="3666"/>
      <w:r>
        <w:t xml:space="preserve"> - </w:t>
      </w:r>
      <w:r w:rsidR="007648D2" w:rsidRPr="00FE363C">
        <w:t>Slotted Transmission Mask (VDE)</w:t>
      </w:r>
      <w:bookmarkEnd w:id="3667"/>
    </w:p>
    <w:p w14:paraId="6F04983C" w14:textId="77777777" w:rsidR="007648D2" w:rsidRPr="00FE363C" w:rsidRDefault="007648D2" w:rsidP="002C58D7"/>
    <w:p w14:paraId="2FAEA262" w14:textId="75C298A8" w:rsidR="002C58D7" w:rsidRPr="00FE363C" w:rsidRDefault="002C58D7" w:rsidP="007479F7">
      <w:pPr>
        <w:pStyle w:val="AnnexAHead4"/>
      </w:pPr>
      <w:r w:rsidRPr="00FE363C">
        <w:lastRenderedPageBreak/>
        <w:t xml:space="preserve">Ship </w:t>
      </w:r>
      <w:proofErr w:type="spellStart"/>
      <w:r w:rsidRPr="00FE363C">
        <w:t>e.i.r.p</w:t>
      </w:r>
      <w:proofErr w:type="spellEnd"/>
      <w:r w:rsidRPr="00FE363C">
        <w:t xml:space="preserve">. vs. elevation angle  </w:t>
      </w:r>
    </w:p>
    <w:p w14:paraId="59985A13" w14:textId="4D6BDBE2" w:rsidR="002C58D7" w:rsidRPr="00FE363C" w:rsidRDefault="002C58D7" w:rsidP="002C58D7">
      <w:pPr>
        <w:pStyle w:val="BodyText"/>
      </w:pPr>
      <w:r w:rsidRPr="00FE363C">
        <w:t xml:space="preserve">The minimum ship </w:t>
      </w:r>
      <w:proofErr w:type="spellStart"/>
      <w:r w:rsidRPr="00FE363C">
        <w:t>e.i.r.p</w:t>
      </w:r>
      <w:proofErr w:type="spellEnd"/>
      <w:r w:rsidRPr="00FE363C">
        <w:t>. vs elevation angle is shown in</w:t>
      </w:r>
      <w:r w:rsidR="003A57B6" w:rsidRPr="00FE363C">
        <w:t xml:space="preserve"> </w:t>
      </w:r>
      <w:r w:rsidR="00E55DD4" w:rsidRPr="00FE363C">
        <w:t xml:space="preserve">Table </w:t>
      </w:r>
      <w:r w:rsidR="00D8737A" w:rsidRPr="00FE363C">
        <w:t>13</w:t>
      </w:r>
      <w:r w:rsidR="003A57B6" w:rsidRPr="00FE363C">
        <w:t>.</w:t>
      </w:r>
      <w:r w:rsidRPr="00FE363C">
        <w:t xml:space="preserve"> There are no minimum </w:t>
      </w:r>
      <w:proofErr w:type="spellStart"/>
      <w:r w:rsidRPr="00FE363C">
        <w:t>e.i.r.p</w:t>
      </w:r>
      <w:proofErr w:type="spellEnd"/>
      <w:r w:rsidRPr="00FE363C">
        <w:t>. requirements above 80 degrees elevation.</w:t>
      </w:r>
      <w:r w:rsidR="00E55DD4" w:rsidRPr="00FE363C">
        <w:t xml:space="preserve"> </w:t>
      </w:r>
      <w:r w:rsidR="00C24690">
        <w:fldChar w:fldCharType="begin"/>
      </w:r>
      <w:r w:rsidR="00C24690">
        <w:instrText xml:space="preserve"> REF _Ref528687568 \h </w:instrText>
      </w:r>
      <w:r w:rsidR="00C24690">
        <w:fldChar w:fldCharType="separate"/>
      </w:r>
      <w:ins w:id="3668" w:author="Stefan Pielmeier" w:date="2019-03-26T16:12:00Z">
        <w:r w:rsidR="007E2BCD">
          <w:t xml:space="preserve">Table </w:t>
        </w:r>
        <w:r w:rsidR="007E2BCD">
          <w:rPr>
            <w:noProof/>
          </w:rPr>
          <w:t>17</w:t>
        </w:r>
      </w:ins>
      <w:del w:id="3669" w:author="Stefan Pielmeier" w:date="2019-03-26T08:25:00Z">
        <w:r w:rsidR="002375C7" w:rsidDel="002A12F2">
          <w:delText xml:space="preserve">Table </w:delText>
        </w:r>
        <w:r w:rsidR="002375C7" w:rsidDel="002A12F2">
          <w:rPr>
            <w:noProof/>
          </w:rPr>
          <w:delText>14</w:delText>
        </w:r>
      </w:del>
      <w:r w:rsidR="00C24690">
        <w:fldChar w:fldCharType="end"/>
      </w:r>
      <w:r w:rsidR="00C24690">
        <w:t xml:space="preserve"> </w:t>
      </w:r>
      <w:r w:rsidRPr="00FE363C">
        <w:t>is based on a linear transmitter meeting the maximum Adjacent Channel Interference levels defined in</w:t>
      </w:r>
      <w:r w:rsidR="00C24690">
        <w:t xml:space="preserve"> </w:t>
      </w:r>
      <w:r w:rsidR="00C24690">
        <w:fldChar w:fldCharType="begin"/>
      </w:r>
      <w:r w:rsidR="00C24690">
        <w:instrText xml:space="preserve"> REF _Ref528687550 \h </w:instrText>
      </w:r>
      <w:r w:rsidR="00C24690">
        <w:fldChar w:fldCharType="separate"/>
      </w:r>
      <w:r w:rsidR="007E2BCD">
        <w:t xml:space="preserve">Table </w:t>
      </w:r>
      <w:r w:rsidR="007E2BCD">
        <w:rPr>
          <w:noProof/>
        </w:rPr>
        <w:t>13</w:t>
      </w:r>
      <w:r w:rsidR="00C24690">
        <w:fldChar w:fldCharType="end"/>
      </w:r>
      <w:r w:rsidRPr="00FE363C">
        <w:t xml:space="preserve">. For saturated operation, the </w:t>
      </w:r>
      <w:proofErr w:type="spellStart"/>
      <w:r w:rsidRPr="00FE363C">
        <w:t>e.i.r.p</w:t>
      </w:r>
      <w:proofErr w:type="spellEnd"/>
      <w:r w:rsidRPr="00FE363C">
        <w:t>. shall be 3 dB higher.</w:t>
      </w:r>
    </w:p>
    <w:p w14:paraId="01DB71A3" w14:textId="5D8714FD" w:rsidR="003A57B6" w:rsidRPr="00FE363C" w:rsidRDefault="00C24690" w:rsidP="00C24690">
      <w:pPr>
        <w:pStyle w:val="Caption"/>
        <w:jc w:val="center"/>
        <w:rPr>
          <w:highlight w:val="yellow"/>
        </w:rPr>
      </w:pPr>
      <w:bookmarkStart w:id="3670" w:name="_Ref528687568"/>
      <w:bookmarkStart w:id="3671" w:name="_Toc4509455"/>
      <w:r>
        <w:t xml:space="preserve">Table </w:t>
      </w:r>
      <w:r>
        <w:fldChar w:fldCharType="begin"/>
      </w:r>
      <w:r>
        <w:instrText xml:space="preserve"> SEQ Table \* ARABIC </w:instrText>
      </w:r>
      <w:r>
        <w:fldChar w:fldCharType="separate"/>
      </w:r>
      <w:ins w:id="3672" w:author="Stefan Pielmeier" w:date="2019-03-26T16:12:00Z">
        <w:r w:rsidR="007E2BCD">
          <w:rPr>
            <w:noProof/>
          </w:rPr>
          <w:t>17</w:t>
        </w:r>
      </w:ins>
      <w:del w:id="3673" w:author="Stefan Pielmeier" w:date="2019-03-26T08:25:00Z">
        <w:r w:rsidR="002375C7" w:rsidDel="002A12F2">
          <w:rPr>
            <w:noProof/>
          </w:rPr>
          <w:delText>14</w:delText>
        </w:r>
      </w:del>
      <w:r>
        <w:fldChar w:fldCharType="end"/>
      </w:r>
      <w:bookmarkEnd w:id="3670"/>
      <w:r>
        <w:t xml:space="preserve"> </w:t>
      </w:r>
      <w:r w:rsidR="003A57B6" w:rsidRPr="00FE363C">
        <w:t xml:space="preserve">- Minimum ship </w:t>
      </w:r>
      <w:proofErr w:type="spellStart"/>
      <w:r w:rsidR="003A57B6" w:rsidRPr="00FE363C">
        <w:t>e.i.r.p</w:t>
      </w:r>
      <w:proofErr w:type="spellEnd"/>
      <w:r w:rsidR="003A57B6" w:rsidRPr="00FE363C">
        <w:t>. vs. elevation angle</w:t>
      </w:r>
      <w:bookmarkEnd w:id="3671"/>
    </w:p>
    <w:p w14:paraId="3DD25944" w14:textId="256FC8B1" w:rsidR="002C58D7" w:rsidRPr="00FE363C" w:rsidRDefault="002C58D7" w:rsidP="002C58D7">
      <w:pPr>
        <w:pStyle w:val="Tabletitle"/>
      </w:pPr>
    </w:p>
    <w:tbl>
      <w:tblPr>
        <w:tblW w:w="4196"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2433"/>
        <w:gridCol w:w="2182"/>
        <w:gridCol w:w="3944"/>
      </w:tblGrid>
      <w:tr w:rsidR="002C58D7" w:rsidRPr="00FE363C" w14:paraId="5913BAF9" w14:textId="77777777" w:rsidTr="00627228">
        <w:trPr>
          <w:trHeight w:val="300"/>
          <w:jc w:val="center"/>
        </w:trPr>
        <w:tc>
          <w:tcPr>
            <w:tcW w:w="1421" w:type="pct"/>
            <w:shd w:val="clear" w:color="auto" w:fill="00558C"/>
            <w:noWrap/>
            <w:vAlign w:val="bottom"/>
            <w:hideMark/>
          </w:tcPr>
          <w:p w14:paraId="49B74B76" w14:textId="77777777" w:rsidR="002C58D7" w:rsidRPr="00FE363C" w:rsidRDefault="002C58D7" w:rsidP="0027302D">
            <w:pPr>
              <w:pStyle w:val="Tablehead"/>
              <w:rPr>
                <w:color w:val="FFFFFF" w:themeColor="background1"/>
                <w:lang w:val="en-GB"/>
              </w:rPr>
            </w:pPr>
            <w:r w:rsidRPr="00FE363C">
              <w:rPr>
                <w:color w:val="FFFFFF" w:themeColor="background1"/>
                <w:lang w:val="en-GB"/>
              </w:rPr>
              <w:t>Ship elevation angle</w:t>
            </w:r>
          </w:p>
        </w:tc>
        <w:tc>
          <w:tcPr>
            <w:tcW w:w="1274" w:type="pct"/>
            <w:shd w:val="clear" w:color="auto" w:fill="00558C"/>
            <w:noWrap/>
            <w:vAlign w:val="bottom"/>
            <w:hideMark/>
          </w:tcPr>
          <w:p w14:paraId="17D6CBD4" w14:textId="77777777" w:rsidR="002C58D7" w:rsidRPr="00FE363C" w:rsidRDefault="002C58D7" w:rsidP="0027302D">
            <w:pPr>
              <w:pStyle w:val="Tablehead"/>
              <w:rPr>
                <w:color w:val="FFFFFF" w:themeColor="background1"/>
                <w:lang w:val="en-GB"/>
              </w:rPr>
            </w:pPr>
            <w:r w:rsidRPr="00FE363C">
              <w:rPr>
                <w:color w:val="FFFFFF" w:themeColor="background1"/>
                <w:lang w:val="en-GB"/>
              </w:rPr>
              <w:t>Ship antenna gain</w:t>
            </w:r>
          </w:p>
        </w:tc>
        <w:tc>
          <w:tcPr>
            <w:tcW w:w="2304" w:type="pct"/>
            <w:shd w:val="clear" w:color="auto" w:fill="00558C"/>
            <w:noWrap/>
            <w:vAlign w:val="bottom"/>
            <w:hideMark/>
          </w:tcPr>
          <w:p w14:paraId="26565551" w14:textId="77777777" w:rsidR="002C58D7" w:rsidRPr="00FE363C" w:rsidRDefault="002C58D7" w:rsidP="0027302D">
            <w:pPr>
              <w:pStyle w:val="Tablehead"/>
              <w:rPr>
                <w:color w:val="FFFFFF" w:themeColor="background1"/>
                <w:lang w:val="en-GB"/>
              </w:rPr>
            </w:pPr>
            <w:r w:rsidRPr="00FE363C">
              <w:rPr>
                <w:color w:val="FFFFFF" w:themeColor="background1"/>
                <w:lang w:val="en-GB"/>
              </w:rPr>
              <w:t xml:space="preserve">Minimum ship </w:t>
            </w:r>
            <w:proofErr w:type="spellStart"/>
            <w:r w:rsidRPr="00FE363C">
              <w:rPr>
                <w:color w:val="FFFFFF" w:themeColor="background1"/>
                <w:lang w:val="en-GB"/>
              </w:rPr>
              <w:t>e.i.r.p</w:t>
            </w:r>
            <w:proofErr w:type="spellEnd"/>
            <w:r w:rsidRPr="00FE363C">
              <w:rPr>
                <w:color w:val="FFFFFF" w:themeColor="background1"/>
                <w:lang w:val="en-GB"/>
              </w:rPr>
              <w:t>. with 6 W transmitter</w:t>
            </w:r>
          </w:p>
        </w:tc>
      </w:tr>
      <w:tr w:rsidR="002C58D7" w:rsidRPr="00FE363C" w14:paraId="708DE16A" w14:textId="77777777" w:rsidTr="0027302D">
        <w:trPr>
          <w:trHeight w:val="300"/>
          <w:jc w:val="center"/>
        </w:trPr>
        <w:tc>
          <w:tcPr>
            <w:tcW w:w="1421" w:type="pct"/>
            <w:shd w:val="clear" w:color="auto" w:fill="auto"/>
            <w:noWrap/>
            <w:vAlign w:val="bottom"/>
            <w:hideMark/>
          </w:tcPr>
          <w:p w14:paraId="64F8C549" w14:textId="77777777" w:rsidR="002C58D7" w:rsidRPr="00FE363C" w:rsidRDefault="002C58D7" w:rsidP="0027302D">
            <w:pPr>
              <w:pStyle w:val="Tabletext0"/>
            </w:pPr>
            <w:r w:rsidRPr="00FE363C">
              <w:t>degrees</w:t>
            </w:r>
          </w:p>
        </w:tc>
        <w:tc>
          <w:tcPr>
            <w:tcW w:w="1274" w:type="pct"/>
            <w:shd w:val="clear" w:color="auto" w:fill="auto"/>
            <w:noWrap/>
            <w:vAlign w:val="bottom"/>
            <w:hideMark/>
          </w:tcPr>
          <w:p w14:paraId="36B571C3" w14:textId="77777777" w:rsidR="002C58D7" w:rsidRPr="00FE363C" w:rsidRDefault="002C58D7" w:rsidP="0027302D">
            <w:pPr>
              <w:pStyle w:val="Tabletext0"/>
            </w:pPr>
            <w:proofErr w:type="spellStart"/>
            <w:r w:rsidRPr="00FE363C">
              <w:t>dBi</w:t>
            </w:r>
            <w:proofErr w:type="spellEnd"/>
          </w:p>
        </w:tc>
        <w:tc>
          <w:tcPr>
            <w:tcW w:w="2304" w:type="pct"/>
            <w:shd w:val="clear" w:color="auto" w:fill="auto"/>
            <w:noWrap/>
            <w:vAlign w:val="bottom"/>
            <w:hideMark/>
          </w:tcPr>
          <w:p w14:paraId="69DA236C" w14:textId="77777777" w:rsidR="002C58D7" w:rsidRPr="00FE363C" w:rsidRDefault="002C58D7" w:rsidP="0027302D">
            <w:pPr>
              <w:pStyle w:val="Tabletext0"/>
            </w:pPr>
            <w:proofErr w:type="spellStart"/>
            <w:r w:rsidRPr="00FE363C">
              <w:t>dBW</w:t>
            </w:r>
            <w:proofErr w:type="spellEnd"/>
          </w:p>
        </w:tc>
      </w:tr>
      <w:tr w:rsidR="002C58D7" w:rsidRPr="00FE363C" w14:paraId="54128C4D" w14:textId="77777777" w:rsidTr="0027302D">
        <w:trPr>
          <w:trHeight w:val="300"/>
          <w:jc w:val="center"/>
        </w:trPr>
        <w:tc>
          <w:tcPr>
            <w:tcW w:w="1421" w:type="pct"/>
            <w:shd w:val="clear" w:color="auto" w:fill="auto"/>
            <w:noWrap/>
            <w:vAlign w:val="bottom"/>
            <w:hideMark/>
          </w:tcPr>
          <w:p w14:paraId="0E0D9107" w14:textId="77777777" w:rsidR="002C58D7" w:rsidRPr="00FE363C" w:rsidRDefault="002C58D7" w:rsidP="0027302D">
            <w:pPr>
              <w:pStyle w:val="Tabletext0"/>
            </w:pPr>
            <w:r w:rsidRPr="00FE363C">
              <w:t>0</w:t>
            </w:r>
          </w:p>
        </w:tc>
        <w:tc>
          <w:tcPr>
            <w:tcW w:w="1274" w:type="pct"/>
            <w:shd w:val="clear" w:color="auto" w:fill="auto"/>
            <w:noWrap/>
            <w:vAlign w:val="bottom"/>
            <w:hideMark/>
          </w:tcPr>
          <w:p w14:paraId="39817436" w14:textId="77777777" w:rsidR="002C58D7" w:rsidRPr="00FE363C" w:rsidRDefault="002C58D7" w:rsidP="0027302D">
            <w:pPr>
              <w:pStyle w:val="Tabletext0"/>
            </w:pPr>
            <w:r w:rsidRPr="00FE363C">
              <w:t>3</w:t>
            </w:r>
          </w:p>
        </w:tc>
        <w:tc>
          <w:tcPr>
            <w:tcW w:w="2304" w:type="pct"/>
            <w:shd w:val="clear" w:color="auto" w:fill="auto"/>
            <w:noWrap/>
            <w:vAlign w:val="bottom"/>
            <w:hideMark/>
          </w:tcPr>
          <w:p w14:paraId="36541E13" w14:textId="77777777" w:rsidR="002C58D7" w:rsidRPr="00FE363C" w:rsidRDefault="002C58D7" w:rsidP="0027302D">
            <w:pPr>
              <w:pStyle w:val="Tabletext0"/>
            </w:pPr>
            <w:r w:rsidRPr="00FE363C">
              <w:t>10.8</w:t>
            </w:r>
          </w:p>
        </w:tc>
      </w:tr>
      <w:tr w:rsidR="002C58D7" w:rsidRPr="00FE363C" w14:paraId="396BCC90" w14:textId="77777777" w:rsidTr="0027302D">
        <w:trPr>
          <w:trHeight w:val="300"/>
          <w:jc w:val="center"/>
        </w:trPr>
        <w:tc>
          <w:tcPr>
            <w:tcW w:w="1421" w:type="pct"/>
            <w:shd w:val="clear" w:color="auto" w:fill="auto"/>
            <w:noWrap/>
            <w:vAlign w:val="bottom"/>
            <w:hideMark/>
          </w:tcPr>
          <w:p w14:paraId="669D5829" w14:textId="77777777" w:rsidR="002C58D7" w:rsidRPr="00FE363C" w:rsidRDefault="002C58D7" w:rsidP="0027302D">
            <w:pPr>
              <w:pStyle w:val="Tabletext0"/>
            </w:pPr>
            <w:r w:rsidRPr="00FE363C">
              <w:t>10</w:t>
            </w:r>
          </w:p>
        </w:tc>
        <w:tc>
          <w:tcPr>
            <w:tcW w:w="1274" w:type="pct"/>
            <w:shd w:val="clear" w:color="auto" w:fill="auto"/>
            <w:noWrap/>
            <w:vAlign w:val="bottom"/>
            <w:hideMark/>
          </w:tcPr>
          <w:p w14:paraId="3D4C1634" w14:textId="77777777" w:rsidR="002C58D7" w:rsidRPr="00FE363C" w:rsidRDefault="002C58D7" w:rsidP="0027302D">
            <w:pPr>
              <w:pStyle w:val="Tabletext0"/>
            </w:pPr>
            <w:r w:rsidRPr="00FE363C">
              <w:t>3</w:t>
            </w:r>
          </w:p>
        </w:tc>
        <w:tc>
          <w:tcPr>
            <w:tcW w:w="2304" w:type="pct"/>
            <w:shd w:val="clear" w:color="auto" w:fill="auto"/>
            <w:noWrap/>
            <w:vAlign w:val="bottom"/>
            <w:hideMark/>
          </w:tcPr>
          <w:p w14:paraId="2AFCA5A7" w14:textId="77777777" w:rsidR="002C58D7" w:rsidRPr="00FE363C" w:rsidRDefault="002C58D7" w:rsidP="0027302D">
            <w:pPr>
              <w:pStyle w:val="Tabletext0"/>
            </w:pPr>
            <w:r w:rsidRPr="00FE363C">
              <w:t>10.8</w:t>
            </w:r>
          </w:p>
        </w:tc>
      </w:tr>
      <w:tr w:rsidR="002C58D7" w:rsidRPr="00FE363C" w14:paraId="4E71016C" w14:textId="77777777" w:rsidTr="0027302D">
        <w:trPr>
          <w:trHeight w:val="300"/>
          <w:jc w:val="center"/>
        </w:trPr>
        <w:tc>
          <w:tcPr>
            <w:tcW w:w="1421" w:type="pct"/>
            <w:shd w:val="clear" w:color="auto" w:fill="auto"/>
            <w:noWrap/>
            <w:vAlign w:val="bottom"/>
            <w:hideMark/>
          </w:tcPr>
          <w:p w14:paraId="7793826E" w14:textId="77777777" w:rsidR="002C58D7" w:rsidRPr="00FE363C" w:rsidRDefault="002C58D7" w:rsidP="0027302D">
            <w:pPr>
              <w:pStyle w:val="Tabletext0"/>
            </w:pPr>
            <w:r w:rsidRPr="00FE363C">
              <w:t>20</w:t>
            </w:r>
          </w:p>
        </w:tc>
        <w:tc>
          <w:tcPr>
            <w:tcW w:w="1274" w:type="pct"/>
            <w:shd w:val="clear" w:color="auto" w:fill="auto"/>
            <w:noWrap/>
            <w:vAlign w:val="bottom"/>
            <w:hideMark/>
          </w:tcPr>
          <w:p w14:paraId="70FFB928" w14:textId="77777777" w:rsidR="002C58D7" w:rsidRPr="00FE363C" w:rsidRDefault="002C58D7" w:rsidP="0027302D">
            <w:pPr>
              <w:pStyle w:val="Tabletext0"/>
            </w:pPr>
            <w:r w:rsidRPr="00FE363C">
              <w:t>2.5</w:t>
            </w:r>
          </w:p>
        </w:tc>
        <w:tc>
          <w:tcPr>
            <w:tcW w:w="2304" w:type="pct"/>
            <w:shd w:val="clear" w:color="auto" w:fill="auto"/>
            <w:noWrap/>
            <w:vAlign w:val="bottom"/>
            <w:hideMark/>
          </w:tcPr>
          <w:p w14:paraId="1D6F35D6" w14:textId="77777777" w:rsidR="002C58D7" w:rsidRPr="00FE363C" w:rsidRDefault="002C58D7" w:rsidP="0027302D">
            <w:pPr>
              <w:pStyle w:val="Tabletext0"/>
            </w:pPr>
            <w:r w:rsidRPr="00FE363C">
              <w:t>10.3</w:t>
            </w:r>
          </w:p>
        </w:tc>
      </w:tr>
      <w:tr w:rsidR="002C58D7" w:rsidRPr="00FE363C" w14:paraId="1EE512CE" w14:textId="77777777" w:rsidTr="0027302D">
        <w:trPr>
          <w:trHeight w:val="300"/>
          <w:jc w:val="center"/>
        </w:trPr>
        <w:tc>
          <w:tcPr>
            <w:tcW w:w="1421" w:type="pct"/>
            <w:shd w:val="clear" w:color="auto" w:fill="auto"/>
            <w:noWrap/>
            <w:vAlign w:val="bottom"/>
            <w:hideMark/>
          </w:tcPr>
          <w:p w14:paraId="60506C4A" w14:textId="77777777" w:rsidR="002C58D7" w:rsidRPr="00FE363C" w:rsidRDefault="002C58D7" w:rsidP="0027302D">
            <w:pPr>
              <w:pStyle w:val="Tabletext0"/>
            </w:pPr>
            <w:r w:rsidRPr="00FE363C">
              <w:t>30</w:t>
            </w:r>
          </w:p>
        </w:tc>
        <w:tc>
          <w:tcPr>
            <w:tcW w:w="1274" w:type="pct"/>
            <w:shd w:val="clear" w:color="auto" w:fill="auto"/>
            <w:noWrap/>
            <w:vAlign w:val="bottom"/>
            <w:hideMark/>
          </w:tcPr>
          <w:p w14:paraId="08574DD8" w14:textId="77777777" w:rsidR="002C58D7" w:rsidRPr="00FE363C" w:rsidRDefault="002C58D7" w:rsidP="0027302D">
            <w:pPr>
              <w:pStyle w:val="Tabletext0"/>
            </w:pPr>
            <w:r w:rsidRPr="00FE363C">
              <w:t>1</w:t>
            </w:r>
          </w:p>
        </w:tc>
        <w:tc>
          <w:tcPr>
            <w:tcW w:w="2304" w:type="pct"/>
            <w:shd w:val="clear" w:color="auto" w:fill="auto"/>
            <w:noWrap/>
            <w:vAlign w:val="bottom"/>
            <w:hideMark/>
          </w:tcPr>
          <w:p w14:paraId="18520DB8" w14:textId="77777777" w:rsidR="002C58D7" w:rsidRPr="00FE363C" w:rsidRDefault="002C58D7" w:rsidP="0027302D">
            <w:pPr>
              <w:pStyle w:val="Tabletext0"/>
            </w:pPr>
            <w:r w:rsidRPr="00FE363C">
              <w:t>8.8</w:t>
            </w:r>
          </w:p>
        </w:tc>
      </w:tr>
      <w:tr w:rsidR="002C58D7" w:rsidRPr="00FE363C" w14:paraId="7A9D7A94" w14:textId="77777777" w:rsidTr="0027302D">
        <w:trPr>
          <w:trHeight w:val="300"/>
          <w:jc w:val="center"/>
        </w:trPr>
        <w:tc>
          <w:tcPr>
            <w:tcW w:w="1421" w:type="pct"/>
            <w:shd w:val="clear" w:color="auto" w:fill="auto"/>
            <w:noWrap/>
            <w:vAlign w:val="bottom"/>
            <w:hideMark/>
          </w:tcPr>
          <w:p w14:paraId="550F1CD6" w14:textId="77777777" w:rsidR="002C58D7" w:rsidRPr="00FE363C" w:rsidRDefault="002C58D7" w:rsidP="0027302D">
            <w:pPr>
              <w:pStyle w:val="Tabletext0"/>
            </w:pPr>
            <w:r w:rsidRPr="00FE363C">
              <w:t>40</w:t>
            </w:r>
          </w:p>
        </w:tc>
        <w:tc>
          <w:tcPr>
            <w:tcW w:w="1274" w:type="pct"/>
            <w:shd w:val="clear" w:color="auto" w:fill="auto"/>
            <w:noWrap/>
            <w:vAlign w:val="bottom"/>
            <w:hideMark/>
          </w:tcPr>
          <w:p w14:paraId="3FD219D4" w14:textId="77777777" w:rsidR="002C58D7" w:rsidRPr="00FE363C" w:rsidRDefault="002C58D7" w:rsidP="0027302D">
            <w:pPr>
              <w:pStyle w:val="Tabletext0"/>
            </w:pPr>
            <w:r w:rsidRPr="00FE363C">
              <w:t>0</w:t>
            </w:r>
          </w:p>
        </w:tc>
        <w:tc>
          <w:tcPr>
            <w:tcW w:w="2304" w:type="pct"/>
            <w:shd w:val="clear" w:color="auto" w:fill="auto"/>
            <w:noWrap/>
            <w:vAlign w:val="bottom"/>
            <w:hideMark/>
          </w:tcPr>
          <w:p w14:paraId="7A35BCEB" w14:textId="77777777" w:rsidR="002C58D7" w:rsidRPr="00FE363C" w:rsidRDefault="002C58D7" w:rsidP="0027302D">
            <w:pPr>
              <w:pStyle w:val="Tabletext0"/>
            </w:pPr>
            <w:r w:rsidRPr="00FE363C">
              <w:t>7.8</w:t>
            </w:r>
          </w:p>
        </w:tc>
      </w:tr>
      <w:tr w:rsidR="002C58D7" w:rsidRPr="00FE363C" w14:paraId="74EAA485" w14:textId="77777777" w:rsidTr="0027302D">
        <w:trPr>
          <w:trHeight w:val="300"/>
          <w:jc w:val="center"/>
        </w:trPr>
        <w:tc>
          <w:tcPr>
            <w:tcW w:w="1421" w:type="pct"/>
            <w:shd w:val="clear" w:color="auto" w:fill="auto"/>
            <w:noWrap/>
            <w:vAlign w:val="bottom"/>
            <w:hideMark/>
          </w:tcPr>
          <w:p w14:paraId="06747FAC" w14:textId="77777777" w:rsidR="002C58D7" w:rsidRPr="00FE363C" w:rsidRDefault="002C58D7" w:rsidP="0027302D">
            <w:pPr>
              <w:pStyle w:val="Tabletext0"/>
            </w:pPr>
            <w:r w:rsidRPr="00FE363C">
              <w:t>50</w:t>
            </w:r>
          </w:p>
        </w:tc>
        <w:tc>
          <w:tcPr>
            <w:tcW w:w="1274" w:type="pct"/>
            <w:shd w:val="clear" w:color="auto" w:fill="auto"/>
            <w:noWrap/>
            <w:vAlign w:val="bottom"/>
            <w:hideMark/>
          </w:tcPr>
          <w:p w14:paraId="3E529F5C" w14:textId="77777777" w:rsidR="002C58D7" w:rsidRPr="00FE363C" w:rsidRDefault="002C58D7" w:rsidP="0027302D">
            <w:pPr>
              <w:pStyle w:val="Tabletext0"/>
            </w:pPr>
            <w:r w:rsidRPr="00FE363C">
              <w:t>−1.5</w:t>
            </w:r>
          </w:p>
        </w:tc>
        <w:tc>
          <w:tcPr>
            <w:tcW w:w="2304" w:type="pct"/>
            <w:shd w:val="clear" w:color="auto" w:fill="auto"/>
            <w:noWrap/>
            <w:vAlign w:val="bottom"/>
            <w:hideMark/>
          </w:tcPr>
          <w:p w14:paraId="02B856E8" w14:textId="77777777" w:rsidR="002C58D7" w:rsidRPr="00FE363C" w:rsidRDefault="002C58D7" w:rsidP="0027302D">
            <w:pPr>
              <w:pStyle w:val="Tabletext0"/>
            </w:pPr>
            <w:r w:rsidRPr="00FE363C">
              <w:t>6.3</w:t>
            </w:r>
          </w:p>
        </w:tc>
      </w:tr>
      <w:tr w:rsidR="002C58D7" w:rsidRPr="00FE363C" w14:paraId="0489A78A" w14:textId="77777777" w:rsidTr="0027302D">
        <w:trPr>
          <w:trHeight w:val="300"/>
          <w:jc w:val="center"/>
        </w:trPr>
        <w:tc>
          <w:tcPr>
            <w:tcW w:w="1421" w:type="pct"/>
            <w:shd w:val="clear" w:color="auto" w:fill="auto"/>
            <w:noWrap/>
            <w:vAlign w:val="bottom"/>
            <w:hideMark/>
          </w:tcPr>
          <w:p w14:paraId="68B682E5" w14:textId="77777777" w:rsidR="002C58D7" w:rsidRPr="00FE363C" w:rsidRDefault="002C58D7" w:rsidP="0027302D">
            <w:pPr>
              <w:pStyle w:val="Tabletext0"/>
            </w:pPr>
            <w:r w:rsidRPr="00FE363C">
              <w:t>60</w:t>
            </w:r>
          </w:p>
        </w:tc>
        <w:tc>
          <w:tcPr>
            <w:tcW w:w="1274" w:type="pct"/>
            <w:shd w:val="clear" w:color="auto" w:fill="auto"/>
            <w:noWrap/>
            <w:vAlign w:val="bottom"/>
            <w:hideMark/>
          </w:tcPr>
          <w:p w14:paraId="3CC8706C" w14:textId="77777777" w:rsidR="002C58D7" w:rsidRPr="00FE363C" w:rsidRDefault="002C58D7" w:rsidP="0027302D">
            <w:pPr>
              <w:pStyle w:val="Tabletext0"/>
            </w:pPr>
            <w:r w:rsidRPr="00FE363C">
              <w:t>−3</w:t>
            </w:r>
          </w:p>
        </w:tc>
        <w:tc>
          <w:tcPr>
            <w:tcW w:w="2304" w:type="pct"/>
            <w:shd w:val="clear" w:color="auto" w:fill="auto"/>
            <w:noWrap/>
            <w:vAlign w:val="bottom"/>
            <w:hideMark/>
          </w:tcPr>
          <w:p w14:paraId="708DA1EB" w14:textId="77777777" w:rsidR="002C58D7" w:rsidRPr="00FE363C" w:rsidRDefault="002C58D7" w:rsidP="0027302D">
            <w:pPr>
              <w:pStyle w:val="Tabletext0"/>
            </w:pPr>
            <w:r w:rsidRPr="00FE363C">
              <w:t>4.8</w:t>
            </w:r>
          </w:p>
        </w:tc>
      </w:tr>
      <w:tr w:rsidR="002C58D7" w:rsidRPr="00FE363C" w14:paraId="6241CDB5" w14:textId="77777777" w:rsidTr="0027302D">
        <w:trPr>
          <w:trHeight w:val="300"/>
          <w:jc w:val="center"/>
        </w:trPr>
        <w:tc>
          <w:tcPr>
            <w:tcW w:w="1421" w:type="pct"/>
            <w:shd w:val="clear" w:color="auto" w:fill="auto"/>
            <w:noWrap/>
            <w:vAlign w:val="bottom"/>
            <w:hideMark/>
          </w:tcPr>
          <w:p w14:paraId="2FED13A7" w14:textId="77777777" w:rsidR="002C58D7" w:rsidRPr="00FE363C" w:rsidRDefault="002C58D7" w:rsidP="0027302D">
            <w:pPr>
              <w:pStyle w:val="Tabletext0"/>
            </w:pPr>
            <w:r w:rsidRPr="00FE363C">
              <w:t>70</w:t>
            </w:r>
          </w:p>
        </w:tc>
        <w:tc>
          <w:tcPr>
            <w:tcW w:w="1274" w:type="pct"/>
            <w:shd w:val="clear" w:color="auto" w:fill="auto"/>
            <w:noWrap/>
            <w:vAlign w:val="bottom"/>
            <w:hideMark/>
          </w:tcPr>
          <w:p w14:paraId="3517C230" w14:textId="77777777" w:rsidR="002C58D7" w:rsidRPr="00FE363C" w:rsidRDefault="002C58D7" w:rsidP="0027302D">
            <w:pPr>
              <w:pStyle w:val="Tabletext0"/>
            </w:pPr>
            <w:r w:rsidRPr="00FE363C">
              <w:t>−4</w:t>
            </w:r>
          </w:p>
        </w:tc>
        <w:tc>
          <w:tcPr>
            <w:tcW w:w="2304" w:type="pct"/>
            <w:shd w:val="clear" w:color="auto" w:fill="auto"/>
            <w:noWrap/>
            <w:vAlign w:val="bottom"/>
            <w:hideMark/>
          </w:tcPr>
          <w:p w14:paraId="6B818114" w14:textId="77777777" w:rsidR="002C58D7" w:rsidRPr="00FE363C" w:rsidRDefault="002C58D7" w:rsidP="0027302D">
            <w:pPr>
              <w:pStyle w:val="Tabletext0"/>
            </w:pPr>
            <w:r w:rsidRPr="00FE363C">
              <w:t>3.8</w:t>
            </w:r>
          </w:p>
        </w:tc>
      </w:tr>
      <w:tr w:rsidR="002C58D7" w:rsidRPr="00FE363C" w14:paraId="4FA07961" w14:textId="77777777" w:rsidTr="0027302D">
        <w:trPr>
          <w:trHeight w:val="300"/>
          <w:jc w:val="center"/>
        </w:trPr>
        <w:tc>
          <w:tcPr>
            <w:tcW w:w="1421" w:type="pct"/>
            <w:shd w:val="clear" w:color="auto" w:fill="auto"/>
            <w:noWrap/>
            <w:vAlign w:val="bottom"/>
            <w:hideMark/>
          </w:tcPr>
          <w:p w14:paraId="117D72E5" w14:textId="77777777" w:rsidR="002C58D7" w:rsidRPr="00FE363C" w:rsidRDefault="002C58D7" w:rsidP="0027302D">
            <w:pPr>
              <w:pStyle w:val="Tabletext0"/>
            </w:pPr>
            <w:r w:rsidRPr="00FE363C">
              <w:t>80</w:t>
            </w:r>
          </w:p>
        </w:tc>
        <w:tc>
          <w:tcPr>
            <w:tcW w:w="1274" w:type="pct"/>
            <w:shd w:val="clear" w:color="auto" w:fill="auto"/>
            <w:noWrap/>
            <w:vAlign w:val="bottom"/>
            <w:hideMark/>
          </w:tcPr>
          <w:p w14:paraId="14AD8260" w14:textId="77777777" w:rsidR="002C58D7" w:rsidRPr="00FE363C" w:rsidRDefault="002C58D7" w:rsidP="0027302D">
            <w:pPr>
              <w:pStyle w:val="Tabletext0"/>
            </w:pPr>
            <w:r w:rsidRPr="00FE363C">
              <w:t>−10</w:t>
            </w:r>
          </w:p>
        </w:tc>
        <w:tc>
          <w:tcPr>
            <w:tcW w:w="2304" w:type="pct"/>
            <w:shd w:val="clear" w:color="auto" w:fill="auto"/>
            <w:noWrap/>
            <w:vAlign w:val="bottom"/>
            <w:hideMark/>
          </w:tcPr>
          <w:p w14:paraId="5F6F65C7" w14:textId="77777777" w:rsidR="002C58D7" w:rsidRPr="00FE363C" w:rsidRDefault="002C58D7" w:rsidP="0027302D">
            <w:pPr>
              <w:pStyle w:val="Tabletext0"/>
            </w:pPr>
            <w:r w:rsidRPr="00FE363C">
              <w:t>−2.2</w:t>
            </w:r>
          </w:p>
        </w:tc>
      </w:tr>
      <w:tr w:rsidR="002C58D7" w:rsidRPr="00FE363C" w14:paraId="4FD62F91" w14:textId="77777777" w:rsidTr="0027302D">
        <w:trPr>
          <w:trHeight w:val="300"/>
          <w:jc w:val="center"/>
        </w:trPr>
        <w:tc>
          <w:tcPr>
            <w:tcW w:w="1421" w:type="pct"/>
            <w:shd w:val="clear" w:color="auto" w:fill="auto"/>
            <w:noWrap/>
            <w:vAlign w:val="bottom"/>
            <w:hideMark/>
          </w:tcPr>
          <w:p w14:paraId="5A5D6244" w14:textId="77777777" w:rsidR="002C58D7" w:rsidRPr="00FE363C" w:rsidRDefault="002C58D7" w:rsidP="0027302D">
            <w:pPr>
              <w:pStyle w:val="Tabletext0"/>
            </w:pPr>
            <w:r w:rsidRPr="00FE363C">
              <w:t>90</w:t>
            </w:r>
          </w:p>
        </w:tc>
        <w:tc>
          <w:tcPr>
            <w:tcW w:w="1274" w:type="pct"/>
            <w:shd w:val="clear" w:color="auto" w:fill="auto"/>
            <w:noWrap/>
            <w:vAlign w:val="bottom"/>
            <w:hideMark/>
          </w:tcPr>
          <w:p w14:paraId="4B8FB759" w14:textId="77777777" w:rsidR="002C58D7" w:rsidRPr="00FE363C" w:rsidRDefault="002C58D7" w:rsidP="0027302D">
            <w:pPr>
              <w:pStyle w:val="Tabletext0"/>
            </w:pPr>
            <w:r w:rsidRPr="00FE363C">
              <w:t>−20</w:t>
            </w:r>
          </w:p>
        </w:tc>
        <w:tc>
          <w:tcPr>
            <w:tcW w:w="2304" w:type="pct"/>
            <w:shd w:val="clear" w:color="auto" w:fill="auto"/>
            <w:noWrap/>
            <w:vAlign w:val="bottom"/>
            <w:hideMark/>
          </w:tcPr>
          <w:p w14:paraId="6379B9B5" w14:textId="77777777" w:rsidR="002C58D7" w:rsidRPr="00FE363C" w:rsidRDefault="002C58D7" w:rsidP="0027302D">
            <w:pPr>
              <w:pStyle w:val="Tabletext0"/>
            </w:pPr>
            <w:r w:rsidRPr="00FE363C">
              <w:t>−12.2</w:t>
            </w:r>
          </w:p>
        </w:tc>
      </w:tr>
    </w:tbl>
    <w:p w14:paraId="66EBAD35" w14:textId="6656095E" w:rsidR="002C58D7" w:rsidRPr="00FE363C" w:rsidRDefault="002C58D7" w:rsidP="007479F7">
      <w:pPr>
        <w:pStyle w:val="AnnexAHead4"/>
      </w:pPr>
      <w:r w:rsidRPr="00FE363C">
        <w:t xml:space="preserve">Shutdown procedure  </w:t>
      </w:r>
    </w:p>
    <w:p w14:paraId="7A60BACB" w14:textId="77777777" w:rsidR="002C58D7" w:rsidRPr="00FE363C" w:rsidRDefault="002C58D7" w:rsidP="002C58D7">
      <w:pPr>
        <w:pStyle w:val="BodyText"/>
      </w:pPr>
      <w:r w:rsidRPr="00FE363C">
        <w:t>An automatic transmitter hardware shutdown procedure and indication should be provided in case a transmitter continues to transmit for more than 2 s. This shutdown procedure should be independent of software control.</w:t>
      </w:r>
    </w:p>
    <w:p w14:paraId="6BEAF734" w14:textId="0938CF9D" w:rsidR="002C58D7" w:rsidRPr="00FE363C" w:rsidRDefault="002C58D7" w:rsidP="007479F7">
      <w:pPr>
        <w:pStyle w:val="AnnexAHead4"/>
      </w:pPr>
      <w:r w:rsidRPr="00FE363C">
        <w:t xml:space="preserve">Safety precautions  </w:t>
      </w:r>
    </w:p>
    <w:p w14:paraId="301A70AA" w14:textId="7E5480D7" w:rsidR="002C58D7" w:rsidRPr="00FE363C" w:rsidRDefault="002C58D7" w:rsidP="002C58D7">
      <w:pPr>
        <w:pStyle w:val="BodyText"/>
      </w:pPr>
      <w:r w:rsidRPr="00FE363C">
        <w:t xml:space="preserve">The VDES installation, when operating, should not be damaged by the effects of open circuited or </w:t>
      </w:r>
      <w:r w:rsidR="003A1CF3" w:rsidRPr="00FE363C">
        <w:t>short-circuited</w:t>
      </w:r>
      <w:r w:rsidRPr="00FE363C">
        <w:t xml:space="preserve"> antenna terminals.</w:t>
      </w:r>
    </w:p>
    <w:p w14:paraId="0160FD75" w14:textId="6EDE4D5D" w:rsidR="002C58D7" w:rsidRPr="00FE363C" w:rsidRDefault="002C58D7" w:rsidP="007479F7">
      <w:pPr>
        <w:pStyle w:val="AnnexAHead2"/>
      </w:pPr>
      <w:bookmarkStart w:id="3674" w:name="_Toc4509212"/>
      <w:r w:rsidRPr="00FE363C">
        <w:t>Link layer</w:t>
      </w:r>
      <w:bookmarkEnd w:id="3674"/>
      <w:r w:rsidRPr="00FE363C">
        <w:t xml:space="preserve"> </w:t>
      </w:r>
    </w:p>
    <w:p w14:paraId="42F344D7" w14:textId="427F657C" w:rsidR="00B01088" w:rsidRDefault="002805D0" w:rsidP="00AA5F89">
      <w:pPr>
        <w:rPr>
          <w:ins w:id="3675" w:author="Stefan Pielmeier" w:date="2019-03-26T08:58:00Z"/>
          <w:sz w:val="22"/>
        </w:rPr>
      </w:pPr>
      <w:r w:rsidRPr="00AA5F89">
        <w:rPr>
          <w:sz w:val="22"/>
        </w:rPr>
        <w:t>This layer ensures reliable transmission of data between ships, ship and shore, and ship and satellite. This layer will further be responsible for packing data into messages and providing access to the data transfer medium using TDMA techniques</w:t>
      </w:r>
      <w:r w:rsidR="008B5021" w:rsidRPr="00FE363C">
        <w:rPr>
          <w:sz w:val="22"/>
        </w:rPr>
        <w:t>.</w:t>
      </w:r>
    </w:p>
    <w:p w14:paraId="0B051E63" w14:textId="1C3CCD5B" w:rsidR="00B01088" w:rsidRDefault="00B01088" w:rsidP="00B01088">
      <w:pPr>
        <w:pStyle w:val="AnnexAHead3"/>
        <w:rPr>
          <w:ins w:id="3676" w:author="Stefan Pielmeier" w:date="2019-03-26T09:00:00Z"/>
        </w:rPr>
      </w:pPr>
      <w:bookmarkStart w:id="3677" w:name="_Ref4483400"/>
      <w:bookmarkStart w:id="3678" w:name="_Toc4509213"/>
      <w:ins w:id="3679" w:author="Stefan Pielmeier" w:date="2019-03-26T09:00:00Z">
        <w:r>
          <w:t xml:space="preserve">TDMA </w:t>
        </w:r>
        <w:proofErr w:type="spellStart"/>
        <w:r>
          <w:t>Synronization</w:t>
        </w:r>
        <w:bookmarkEnd w:id="3677"/>
        <w:bookmarkEnd w:id="3678"/>
        <w:proofErr w:type="spellEnd"/>
      </w:ins>
    </w:p>
    <w:p w14:paraId="5BEAA57C" w14:textId="77777777" w:rsidR="00B01088" w:rsidRDefault="00B01088" w:rsidP="00B01088">
      <w:pPr>
        <w:pStyle w:val="BodyText"/>
        <w:rPr>
          <w:ins w:id="3680" w:author="Stefan Pielmeier" w:date="2019-03-26T09:00:00Z"/>
          <w:lang w:eastAsia="en-GB"/>
        </w:rPr>
      </w:pPr>
      <w:ins w:id="3681" w:author="Stefan Pielmeier" w:date="2019-03-26T09:00:00Z">
        <w:r>
          <w:rPr>
            <w:lang w:eastAsia="en-GB"/>
          </w:rPr>
          <w:t>TDMA synchronization is achieved using an algorithm as described below.</w:t>
        </w:r>
      </w:ins>
    </w:p>
    <w:p w14:paraId="53DB6D5F" w14:textId="77777777" w:rsidR="00B01088" w:rsidRDefault="00B01088" w:rsidP="00B01088">
      <w:pPr>
        <w:pStyle w:val="BodyText"/>
        <w:rPr>
          <w:ins w:id="3682" w:author="Stefan Pielmeier" w:date="2019-03-26T09:00:00Z"/>
          <w:lang w:eastAsia="en-GB"/>
        </w:rPr>
      </w:pPr>
      <w:ins w:id="3683" w:author="Stefan Pielmeier" w:date="2019-03-26T09:00:00Z">
        <w:r>
          <w:rPr>
            <w:lang w:eastAsia="en-GB"/>
          </w:rPr>
          <w:t>The TDMA receiving process should not depend on slot boundaries.</w:t>
        </w:r>
      </w:ins>
    </w:p>
    <w:p w14:paraId="639ED18E" w14:textId="23FFC1DC" w:rsidR="00B01088" w:rsidRPr="00444188" w:rsidRDefault="00B01088">
      <w:pPr>
        <w:pStyle w:val="BodyText"/>
        <w:rPr>
          <w:ins w:id="3684" w:author="Stefan Pielmeier" w:date="2019-03-26T08:59:00Z"/>
        </w:rPr>
        <w:pPrChange w:id="3685" w:author="Stefan Pielmeier" w:date="2019-03-26T09:00:00Z">
          <w:pPr>
            <w:pStyle w:val="AnnexAHead3"/>
          </w:pPr>
        </w:pPrChange>
      </w:pPr>
      <w:ins w:id="3686" w:author="Stefan Pielmeier" w:date="2019-03-26T09:00:00Z">
        <w:r>
          <w:rPr>
            <w:lang w:eastAsia="en-GB"/>
          </w:rPr>
          <w:t>Synchronization other than UTC direct may be provided by the AIS system.</w:t>
        </w:r>
      </w:ins>
    </w:p>
    <w:p w14:paraId="2599F320" w14:textId="2E83CA24" w:rsidR="00B01088" w:rsidRDefault="00B01088" w:rsidP="00B01088">
      <w:pPr>
        <w:pStyle w:val="AnnexAHead3"/>
        <w:rPr>
          <w:ins w:id="3687" w:author="Stefan Pielmeier" w:date="2019-03-26T09:00:00Z"/>
        </w:rPr>
      </w:pPr>
      <w:bookmarkStart w:id="3688" w:name="_Toc4509214"/>
      <w:ins w:id="3689" w:author="Stefan Pielmeier" w:date="2019-03-26T09:00:00Z">
        <w:r>
          <w:t>Coordinated universal time direct</w:t>
        </w:r>
        <w:bookmarkEnd w:id="3688"/>
      </w:ins>
    </w:p>
    <w:p w14:paraId="10EE8FD6" w14:textId="11453412" w:rsidR="00B01088" w:rsidRPr="00444188" w:rsidRDefault="00B01088">
      <w:pPr>
        <w:pStyle w:val="BodyText"/>
        <w:rPr>
          <w:ins w:id="3690" w:author="Stefan Pielmeier" w:date="2019-03-26T08:59:00Z"/>
        </w:rPr>
        <w:pPrChange w:id="3691" w:author="Stefan Pielmeier" w:date="2019-03-26T09:00:00Z">
          <w:pPr>
            <w:pStyle w:val="AnnexAHead3"/>
          </w:pPr>
        </w:pPrChange>
      </w:pPr>
      <w:ins w:id="3692" w:author="Stefan Pielmeier" w:date="2019-03-26T09:00:00Z">
        <w:r w:rsidRPr="00B01088">
          <w:rPr>
            <w:lang w:eastAsia="en-GB"/>
          </w:rPr>
          <w:t>A station, which may acquire timing directly from coordinated universal time (UTC) source having the required accuracy.</w:t>
        </w:r>
      </w:ins>
    </w:p>
    <w:p w14:paraId="0C4811A7" w14:textId="6BD673C9" w:rsidR="00B01088" w:rsidRPr="00FE363C" w:rsidRDefault="00156ED0" w:rsidP="00B01088">
      <w:pPr>
        <w:pStyle w:val="AnnexAHead3"/>
        <w:rPr>
          <w:ins w:id="3693" w:author="Stefan Pielmeier" w:date="2019-03-26T08:59:00Z"/>
        </w:rPr>
      </w:pPr>
      <w:bookmarkStart w:id="3694" w:name="_Toc4509215"/>
      <w:ins w:id="3695" w:author="Stefan Pielmeier" w:date="2019-03-26T09:01:00Z">
        <w:r>
          <w:t>Coordinated universal time indirect</w:t>
        </w:r>
      </w:ins>
      <w:bookmarkEnd w:id="3694"/>
    </w:p>
    <w:p w14:paraId="6C214B98" w14:textId="4E999147" w:rsidR="00B01088" w:rsidRPr="00444188" w:rsidRDefault="00156ED0">
      <w:pPr>
        <w:pStyle w:val="BodyText"/>
        <w:rPr>
          <w:ins w:id="3696" w:author="Stefan Pielmeier" w:date="2019-03-26T08:59:00Z"/>
        </w:rPr>
        <w:pPrChange w:id="3697" w:author="Stefan Pielmeier" w:date="2019-03-26T08:59:00Z">
          <w:pPr>
            <w:pStyle w:val="AnnexAHead3"/>
          </w:pPr>
        </w:pPrChange>
      </w:pPr>
      <w:ins w:id="3698" w:author="Stefan Pielmeier" w:date="2019-03-26T09:01:00Z">
        <w:r w:rsidRPr="00156ED0">
          <w:rPr>
            <w:lang w:eastAsia="en-GB"/>
          </w:rPr>
          <w:t>A station, which is unable to get direct access to UTC, but has access to the AIS system timing, should get its synchronization from the AIS system.</w:t>
        </w:r>
      </w:ins>
    </w:p>
    <w:p w14:paraId="1FAEE2F5" w14:textId="60480376" w:rsidR="00B01088" w:rsidRPr="00FE363C" w:rsidDel="00B01088" w:rsidRDefault="00B01088" w:rsidP="00AA5F89">
      <w:pPr>
        <w:rPr>
          <w:del w:id="3699" w:author="Stefan Pielmeier" w:date="2019-03-26T08:59:00Z"/>
          <w:sz w:val="22"/>
        </w:rPr>
      </w:pPr>
      <w:bookmarkStart w:id="3700" w:name="_Toc4509216"/>
      <w:bookmarkEnd w:id="3700"/>
    </w:p>
    <w:p w14:paraId="508BA1DC" w14:textId="56DF6379" w:rsidR="00871635" w:rsidRPr="00FE363C" w:rsidRDefault="00871635" w:rsidP="007479F7">
      <w:pPr>
        <w:pStyle w:val="AnnexAHead2"/>
      </w:pPr>
      <w:bookmarkStart w:id="3701" w:name="_Toc526892917"/>
      <w:bookmarkStart w:id="3702" w:name="_Toc526893214"/>
      <w:bookmarkStart w:id="3703" w:name="_Toc4509217"/>
      <w:bookmarkEnd w:id="3701"/>
      <w:bookmarkEnd w:id="3702"/>
      <w:r w:rsidRPr="00FE363C">
        <w:t>Transport layer</w:t>
      </w:r>
      <w:bookmarkEnd w:id="3703"/>
    </w:p>
    <w:p w14:paraId="17CD4CF7" w14:textId="77777777" w:rsidR="00871635" w:rsidRPr="00FE363C" w:rsidRDefault="00871635" w:rsidP="00DE280E">
      <w:pPr>
        <w:pStyle w:val="BodyText"/>
      </w:pPr>
      <w:r w:rsidRPr="00FE363C">
        <w:lastRenderedPageBreak/>
        <w:t xml:space="preserve">This layer ensures reliable transmission of the data segments between ships, ship and shore, and ship and satellite, including segmentation, acknowledgement and multiplexing. </w:t>
      </w:r>
    </w:p>
    <w:p w14:paraId="3A0E639E" w14:textId="5158438A" w:rsidR="00871635" w:rsidRPr="00FE363C" w:rsidRDefault="00871635" w:rsidP="007479F7">
      <w:pPr>
        <w:pStyle w:val="AnnexAHead3"/>
      </w:pPr>
      <w:bookmarkStart w:id="3704" w:name="_Toc4509218"/>
      <w:r w:rsidRPr="00FE363C">
        <w:t>Presentation interface protocol</w:t>
      </w:r>
      <w:bookmarkEnd w:id="3704"/>
    </w:p>
    <w:p w14:paraId="55106D9A" w14:textId="77777777" w:rsidR="00871635" w:rsidRPr="00FE363C" w:rsidRDefault="00871635" w:rsidP="00DE280E">
      <w:pPr>
        <w:pStyle w:val="BodyText"/>
      </w:pPr>
      <w:r w:rsidRPr="00FE363C">
        <w:t xml:space="preserve">Data, which is to be transmitted by the station, may be input via the presentation interface; data, which is received by the station, should be output through the presentation interface. The formats and protocol used for this data stream are defined by IEC 61162 series. </w:t>
      </w:r>
    </w:p>
    <w:p w14:paraId="7216E6DD" w14:textId="77777777" w:rsidR="00D57888" w:rsidRPr="00FE363C" w:rsidRDefault="00D57888">
      <w:pPr>
        <w:spacing w:after="200" w:line="276" w:lineRule="auto"/>
        <w:rPr>
          <w:rFonts w:eastAsia="Calibri" w:cs="Calibri"/>
          <w:b/>
          <w:smallCaps/>
          <w:color w:val="407EC9"/>
          <w:sz w:val="22"/>
          <w:lang w:eastAsia="en-GB"/>
        </w:rPr>
      </w:pPr>
      <w:r w:rsidRPr="00FE363C">
        <w:br w:type="page"/>
      </w:r>
    </w:p>
    <w:p w14:paraId="7249988A" w14:textId="57E472D9" w:rsidR="00871635" w:rsidRPr="00FE363C" w:rsidRDefault="00871635" w:rsidP="007479F7">
      <w:pPr>
        <w:pStyle w:val="AnnexAHead3"/>
      </w:pPr>
      <w:bookmarkStart w:id="3705" w:name="_Toc4509219"/>
      <w:r w:rsidRPr="00FE363C">
        <w:lastRenderedPageBreak/>
        <w:t>End to end protocols</w:t>
      </w:r>
      <w:bookmarkEnd w:id="3705"/>
    </w:p>
    <w:p w14:paraId="0C6DE00B" w14:textId="569C8ACE" w:rsidR="00871635" w:rsidRPr="00FE363C" w:rsidRDefault="00871635" w:rsidP="00DE280E">
      <w:pPr>
        <w:pStyle w:val="BodyText"/>
      </w:pPr>
      <w:r w:rsidRPr="00FE363C">
        <w:t>Existing Internet protocols such as UDP, SNMP, secure file transfer protocol (SFTP), simple mail transfer protocol (SMTP) are used.</w:t>
      </w:r>
    </w:p>
    <w:p w14:paraId="6E38CDDA" w14:textId="77777777" w:rsidR="00871635" w:rsidRPr="00FE363C" w:rsidRDefault="00871635" w:rsidP="00DE280E">
      <w:pPr>
        <w:pStyle w:val="BodyText"/>
      </w:pPr>
      <w:r w:rsidRPr="00FE363C">
        <w:t>Terrestrial IP protocols are assumed to be terminated at the Control Station gateway.</w:t>
      </w:r>
    </w:p>
    <w:p w14:paraId="143E0575" w14:textId="2F75D58B" w:rsidR="00871635" w:rsidRPr="00FE363C" w:rsidRDefault="00871635" w:rsidP="007479F7">
      <w:pPr>
        <w:pStyle w:val="AnnexAHead3"/>
      </w:pPr>
      <w:bookmarkStart w:id="3706" w:name="_Toc4509220"/>
      <w:r w:rsidRPr="00FE363C">
        <w:t>Ship, application and device physical addressing</w:t>
      </w:r>
      <w:bookmarkEnd w:id="3706"/>
    </w:p>
    <w:p w14:paraId="2A64044A" w14:textId="77777777" w:rsidR="00871635" w:rsidRPr="00FE363C" w:rsidRDefault="00871635" w:rsidP="00DE280E">
      <w:pPr>
        <w:pStyle w:val="BodyText"/>
      </w:pPr>
      <w:r w:rsidRPr="00FE363C">
        <w:t xml:space="preserve">Most commercial ships use a 7-digit IMO number of which the last is a checksum, thus the IMO system can address 1 million ships. The </w:t>
      </w:r>
      <w:proofErr w:type="gramStart"/>
      <w:r w:rsidRPr="00FE363C">
        <w:t>4 byte</w:t>
      </w:r>
      <w:proofErr w:type="gramEnd"/>
      <w:r w:rsidRPr="00FE363C">
        <w:t xml:space="preserve"> VDES physical addressing field has 4.3 </w:t>
      </w:r>
      <w:r w:rsidRPr="00FE363C">
        <w:sym w:font="Symbol" w:char="F0B4"/>
      </w:r>
      <w:r w:rsidRPr="00FE363C">
        <w:t xml:space="preserve"> 10</w:t>
      </w:r>
      <w:r w:rsidRPr="00FE363C">
        <w:rPr>
          <w:vertAlign w:val="superscript"/>
        </w:rPr>
        <w:t>9</w:t>
      </w:r>
      <w:r w:rsidRPr="00FE363C">
        <w:t xml:space="preserve"> unique IDs. The Control Station or the access network will therefore include a Network Address Translator that converts either a </w:t>
      </w:r>
      <w:proofErr w:type="gramStart"/>
      <w:r w:rsidRPr="00FE363C">
        <w:t>16 byte</w:t>
      </w:r>
      <w:proofErr w:type="gramEnd"/>
      <w:r w:rsidRPr="00FE363C">
        <w:t xml:space="preserve"> IPv6 address or a 7 digit IMO number to this 4 byte ship ID.</w:t>
      </w:r>
    </w:p>
    <w:p w14:paraId="1A5511A2" w14:textId="0C4A9880" w:rsidR="00871635" w:rsidRPr="00FE363C" w:rsidRDefault="00871635" w:rsidP="00DE280E">
      <w:pPr>
        <w:pStyle w:val="BodyText"/>
      </w:pPr>
      <w:r w:rsidRPr="00FE363C">
        <w:t xml:space="preserve">The number of networked </w:t>
      </w:r>
      <w:r w:rsidR="00DE280E" w:rsidRPr="00FE363C">
        <w:t>applications</w:t>
      </w:r>
      <w:r w:rsidRPr="00FE363C">
        <w:t xml:space="preserve"> / devices on ships is growing fast and the datagrams will, where needed, include sub addresses</w:t>
      </w:r>
      <w:r w:rsidR="00DE280E" w:rsidRPr="00FE363C">
        <w:t xml:space="preserve">. </w:t>
      </w:r>
    </w:p>
    <w:p w14:paraId="4C923CFB" w14:textId="2F4B9FD5" w:rsidR="00871635" w:rsidRPr="00FE363C" w:rsidRDefault="00871635" w:rsidP="007479F7">
      <w:pPr>
        <w:pStyle w:val="AnnexAHead3"/>
      </w:pPr>
      <w:bookmarkStart w:id="3707" w:name="_Toc4509221"/>
      <w:r w:rsidRPr="00FE363C">
        <w:t>Terrestrial network addressing</w:t>
      </w:r>
      <w:bookmarkEnd w:id="3707"/>
    </w:p>
    <w:p w14:paraId="213A4DD1" w14:textId="77777777" w:rsidR="00871635" w:rsidRPr="00FE363C" w:rsidRDefault="00871635" w:rsidP="00DE280E">
      <w:pPr>
        <w:pStyle w:val="BodyText"/>
      </w:pPr>
      <w:r w:rsidRPr="00FE363C">
        <w:t xml:space="preserve">IPv6 with 16 </w:t>
      </w:r>
      <w:proofErr w:type="gramStart"/>
      <w:r w:rsidRPr="00FE363C">
        <w:t>byte</w:t>
      </w:r>
      <w:proofErr w:type="gramEnd"/>
      <w:r w:rsidRPr="00FE363C">
        <w:t xml:space="preserve"> addressing is used. </w:t>
      </w:r>
    </w:p>
    <w:p w14:paraId="54C7FC3A" w14:textId="77777777" w:rsidR="00871635" w:rsidRPr="00FE363C" w:rsidRDefault="00871635" w:rsidP="00DE280E">
      <w:pPr>
        <w:pStyle w:val="BodyText"/>
      </w:pPr>
      <w:r w:rsidRPr="00FE363C">
        <w:t>To support multiple connections/applications from a ship, up to 255 sessions with unique IDs can be supported, these can be routed to different IPv6 addresses.</w:t>
      </w:r>
    </w:p>
    <w:p w14:paraId="17242AD8" w14:textId="46287A21" w:rsidR="00871635" w:rsidRPr="00FE363C" w:rsidRDefault="00871635" w:rsidP="007479F7">
      <w:pPr>
        <w:pStyle w:val="AnnexAHead3"/>
      </w:pPr>
      <w:bookmarkStart w:id="3708" w:name="_Toc4509222"/>
      <w:r w:rsidRPr="00FE363C">
        <w:t>Mobility management</w:t>
      </w:r>
      <w:bookmarkEnd w:id="3708"/>
    </w:p>
    <w:p w14:paraId="601595BB" w14:textId="02A6DCFC" w:rsidR="00871635" w:rsidRPr="00FE363C" w:rsidRDefault="00871635" w:rsidP="00DE280E">
      <w:pPr>
        <w:pStyle w:val="BodyText"/>
      </w:pPr>
      <w:r w:rsidRPr="00FE363C">
        <w:t xml:space="preserve">Last transaction coarse position or AIS location data stored in the Control Station database is used to route paging of ships. </w:t>
      </w:r>
    </w:p>
    <w:p w14:paraId="371E0C16" w14:textId="36A4A337" w:rsidR="00871635" w:rsidRPr="00FE363C" w:rsidRDefault="00871635" w:rsidP="007479F7">
      <w:pPr>
        <w:pStyle w:val="AnnexAHead3"/>
      </w:pPr>
      <w:bookmarkStart w:id="3709" w:name="_Toc4509223"/>
      <w:r w:rsidRPr="00FE363C">
        <w:t>addressing of ships, gateways and devices</w:t>
      </w:r>
      <w:bookmarkEnd w:id="3709"/>
    </w:p>
    <w:p w14:paraId="16C28A13" w14:textId="77777777" w:rsidR="00871635" w:rsidRPr="00FE363C" w:rsidRDefault="00871635" w:rsidP="00D57888">
      <w:pPr>
        <w:pStyle w:val="BodyText"/>
      </w:pPr>
      <w:r w:rsidRPr="00FE363C">
        <w:t xml:space="preserve">VDES will be accessed from shore using Internet, and it is desirable to use standard protocols such as email. </w:t>
      </w:r>
    </w:p>
    <w:p w14:paraId="4037CBD3" w14:textId="77777777" w:rsidR="00871635" w:rsidRPr="00FE363C" w:rsidRDefault="00871635" w:rsidP="00D57888">
      <w:pPr>
        <w:pStyle w:val="BodyText"/>
      </w:pPr>
      <w:r w:rsidRPr="00FE363C">
        <w:t xml:space="preserve">A database at the gateway will allow shore users to define their own meaningful ship, gateway and device names. </w:t>
      </w:r>
    </w:p>
    <w:p w14:paraId="37933E16" w14:textId="77777777" w:rsidR="00871635" w:rsidRPr="00FE363C" w:rsidRDefault="00871635" w:rsidP="00871635"/>
    <w:p w14:paraId="06DAC881" w14:textId="77777777" w:rsidR="006C14C7" w:rsidRPr="00FE363C" w:rsidRDefault="006C14C7" w:rsidP="00871635">
      <w:pPr>
        <w:sectPr w:rsidR="006C14C7" w:rsidRPr="00FE363C" w:rsidSect="003A6A32">
          <w:pgSz w:w="11906" w:h="16838" w:code="9"/>
          <w:pgMar w:top="567" w:right="794" w:bottom="567" w:left="907" w:header="850" w:footer="850" w:gutter="0"/>
          <w:cols w:space="708"/>
          <w:docGrid w:linePitch="360"/>
        </w:sectPr>
      </w:pPr>
    </w:p>
    <w:p w14:paraId="15188D8D" w14:textId="2DEBAFB6" w:rsidR="00871635" w:rsidRPr="00FE363C" w:rsidRDefault="00647541" w:rsidP="00AF1F14">
      <w:pPr>
        <w:pStyle w:val="Annex"/>
      </w:pPr>
      <w:bookmarkStart w:id="3710" w:name="_Toc4509224"/>
      <w:r w:rsidRPr="00FE363C">
        <w:lastRenderedPageBreak/>
        <w:t>Technical characteristics of the Application Specific Message (ASM) channels for the VDES in the VHF maritime mobile band</w:t>
      </w:r>
      <w:bookmarkEnd w:id="3710"/>
    </w:p>
    <w:p w14:paraId="398F2D34" w14:textId="77777777" w:rsidR="00647541" w:rsidRPr="00FE363C" w:rsidRDefault="00647541" w:rsidP="007479F7">
      <w:pPr>
        <w:pStyle w:val="AnnexBHead1"/>
      </w:pPr>
      <w:bookmarkStart w:id="3711" w:name="_Toc4509225"/>
      <w:r w:rsidRPr="00FE363C">
        <w:t>Introduction</w:t>
      </w:r>
      <w:bookmarkEnd w:id="3711"/>
    </w:p>
    <w:p w14:paraId="44C5EAD9" w14:textId="77777777" w:rsidR="00647541" w:rsidRPr="00FE363C" w:rsidRDefault="00647541" w:rsidP="00EE44A6">
      <w:pPr>
        <w:pStyle w:val="BodyText"/>
        <w:rPr>
          <w:lang w:eastAsia="zh-CN"/>
        </w:rPr>
      </w:pPr>
      <w:r w:rsidRPr="00FE363C">
        <w:rPr>
          <w:lang w:eastAsia="zh-CN"/>
        </w:rPr>
        <w:t>This section describes those elements of the ASM that are unique to ASM operation. It contains a description of the different protocols according to the OSI layer model and recommends implementation details for each layer. For those elements that are common, the cross reference into Annex 1 is provided.</w:t>
      </w:r>
    </w:p>
    <w:p w14:paraId="77CF6131" w14:textId="77777777" w:rsidR="00647541" w:rsidRPr="00FE363C" w:rsidRDefault="00647541" w:rsidP="00EE44A6">
      <w:pPr>
        <w:pStyle w:val="BodyText"/>
        <w:rPr>
          <w:lang w:eastAsia="zh-CN"/>
        </w:rPr>
      </w:pPr>
      <w:r w:rsidRPr="00FE363C">
        <w:rPr>
          <w:lang w:eastAsia="zh-CN"/>
        </w:rPr>
        <w:t>The system should use TDMA techniques in a synchronized manner.</w:t>
      </w:r>
    </w:p>
    <w:p w14:paraId="69D09740" w14:textId="59EB162F" w:rsidR="00647541" w:rsidRPr="00FE363C" w:rsidRDefault="00647541" w:rsidP="00EE44A6">
      <w:pPr>
        <w:pStyle w:val="BodyText"/>
      </w:pPr>
      <w:r w:rsidRPr="00FE363C">
        <w:rPr>
          <w:lang w:eastAsia="zh-CN"/>
        </w:rPr>
        <w:t>This Annex describes the characteristics of the TDMA access schemes which include random access TDMA (RATDMA), Multiple Incremental TDMA (MITDMA), fixed access TDMA (FATDMA), techniques. Slot carrier sense TDMA (SCTDMA) may be implemented as a</w:t>
      </w:r>
      <w:r w:rsidR="00646FF3" w:rsidRPr="00FE363C">
        <w:rPr>
          <w:lang w:eastAsia="zh-CN"/>
        </w:rPr>
        <w:t>n</w:t>
      </w:r>
      <w:r w:rsidRPr="00FE363C">
        <w:rPr>
          <w:lang w:eastAsia="zh-CN"/>
        </w:rPr>
        <w:t xml:space="preserve"> option.  The </w:t>
      </w:r>
      <w:r w:rsidR="00646FF3" w:rsidRPr="00FE363C">
        <w:rPr>
          <w:lang w:eastAsia="zh-CN"/>
        </w:rPr>
        <w:t>behaviour</w:t>
      </w:r>
      <w:r w:rsidRPr="00FE363C">
        <w:rPr>
          <w:lang w:eastAsia="zh-CN"/>
        </w:rPr>
        <w:t xml:space="preserve"> should be in accordance with Recommendation ITU-R M.1371-5 Annex 7.</w:t>
      </w:r>
    </w:p>
    <w:p w14:paraId="0247553C" w14:textId="7A7F5EFA" w:rsidR="00647541" w:rsidRPr="00FE363C" w:rsidRDefault="00B63917" w:rsidP="003872E4">
      <w:pPr>
        <w:pStyle w:val="AnnexBHead2"/>
      </w:pPr>
      <w:bookmarkStart w:id="3712" w:name="_Toc4509226"/>
      <w:r w:rsidRPr="00FE363C">
        <w:t>OSI layers</w:t>
      </w:r>
      <w:bookmarkEnd w:id="3712"/>
    </w:p>
    <w:p w14:paraId="059D9041" w14:textId="33152CFB" w:rsidR="00647541" w:rsidRPr="00FE363C" w:rsidRDefault="00647541" w:rsidP="00EE44A6">
      <w:pPr>
        <w:pStyle w:val="BodyText"/>
      </w:pPr>
      <w:r w:rsidRPr="00FE363C">
        <w:t xml:space="preserve">Refer to Annex </w:t>
      </w:r>
      <w:r w:rsidR="00046E7D" w:rsidRPr="00FE363C">
        <w:t>A</w:t>
      </w:r>
      <w:r w:rsidRPr="00FE363C">
        <w:t>.</w:t>
      </w:r>
    </w:p>
    <w:p w14:paraId="08B3BC99" w14:textId="092B2B87" w:rsidR="00647541" w:rsidRPr="00FE363C" w:rsidRDefault="00647541" w:rsidP="007479F7">
      <w:pPr>
        <w:pStyle w:val="AnnexBHead3"/>
      </w:pPr>
      <w:bookmarkStart w:id="3713" w:name="_Toc4509227"/>
      <w:r w:rsidRPr="00FE363C">
        <w:t>Physical layer</w:t>
      </w:r>
      <w:bookmarkEnd w:id="3713"/>
    </w:p>
    <w:p w14:paraId="7256FFC7" w14:textId="77777777" w:rsidR="00647541" w:rsidRPr="00FE363C" w:rsidRDefault="00647541" w:rsidP="00EE44A6">
      <w:pPr>
        <w:pStyle w:val="BodyText"/>
        <w:rPr>
          <w:lang w:eastAsia="ja-JP"/>
        </w:rPr>
      </w:pPr>
      <w:r w:rsidRPr="00FE363C">
        <w:t xml:space="preserve">Convert digital transmission packet to π/4 Quadrature Phase-Shift Keying (QPSK) </w:t>
      </w:r>
      <w:r w:rsidRPr="00FE363C">
        <w:rPr>
          <w:lang w:eastAsia="ja-JP"/>
        </w:rPr>
        <w:t xml:space="preserve">signal </w:t>
      </w:r>
      <w:r w:rsidRPr="00FE363C">
        <w:t>to modulate transmitter.</w:t>
      </w:r>
    </w:p>
    <w:p w14:paraId="0E9F6DCF" w14:textId="0EC53A0A" w:rsidR="00647541" w:rsidRPr="00FE363C" w:rsidRDefault="00647541" w:rsidP="003872E4">
      <w:pPr>
        <w:pStyle w:val="AnnexBHead3"/>
      </w:pPr>
      <w:bookmarkStart w:id="3714" w:name="_Toc4509228"/>
      <w:r w:rsidRPr="00FE363C">
        <w:t>Link layer</w:t>
      </w:r>
      <w:bookmarkEnd w:id="3714"/>
    </w:p>
    <w:p w14:paraId="15445C2B" w14:textId="77777777" w:rsidR="00647541" w:rsidRPr="00FE363C" w:rsidRDefault="00647541" w:rsidP="00EE44A6">
      <w:pPr>
        <w:pStyle w:val="BodyText"/>
      </w:pPr>
      <w:r w:rsidRPr="00FE363C">
        <w:t>The link layer is divided into three sub-layers with the following tasks</w:t>
      </w:r>
      <w:r w:rsidRPr="00FE363C">
        <w:rPr>
          <w:lang w:eastAsia="ja-JP"/>
        </w:rPr>
        <w:t>.</w:t>
      </w:r>
    </w:p>
    <w:p w14:paraId="7A909969" w14:textId="52CD9A98" w:rsidR="00647541" w:rsidRPr="00FE363C" w:rsidRDefault="00647541" w:rsidP="003872E4">
      <w:pPr>
        <w:pStyle w:val="AnnexBHead4"/>
      </w:pPr>
      <w:r w:rsidRPr="00FE363C">
        <w:t>Link management entity</w:t>
      </w:r>
    </w:p>
    <w:p w14:paraId="185A4F67" w14:textId="77777777" w:rsidR="00647541" w:rsidRPr="00FE363C" w:rsidRDefault="00647541" w:rsidP="00EE44A6">
      <w:pPr>
        <w:pStyle w:val="BodyText"/>
      </w:pPr>
      <w:r w:rsidRPr="00FE363C">
        <w:t>This sub layer has the following functions:</w:t>
      </w:r>
    </w:p>
    <w:p w14:paraId="5BA4D871" w14:textId="731FF14A" w:rsidR="00647541" w:rsidRPr="00FE363C" w:rsidRDefault="00647541" w:rsidP="00EE44A6">
      <w:pPr>
        <w:pStyle w:val="Bullet1"/>
      </w:pPr>
      <w:r w:rsidRPr="00FE363C">
        <w:t>Assemble ASM message bits</w:t>
      </w:r>
    </w:p>
    <w:p w14:paraId="5E103F77" w14:textId="3DD3B077" w:rsidR="00647541" w:rsidRPr="00FE363C" w:rsidRDefault="00647541" w:rsidP="00EE44A6">
      <w:pPr>
        <w:pStyle w:val="Bullet1"/>
      </w:pPr>
      <w:r w:rsidRPr="00FE363C">
        <w:t xml:space="preserve">Order </w:t>
      </w:r>
      <w:r w:rsidRPr="00FE363C">
        <w:rPr>
          <w:lang w:eastAsia="ja-JP"/>
        </w:rPr>
        <w:t xml:space="preserve">the </w:t>
      </w:r>
      <w:r w:rsidRPr="00FE363C">
        <w:t xml:space="preserve">ASM message bits into 8-bit byte for assembly of transmission packet. </w:t>
      </w:r>
    </w:p>
    <w:p w14:paraId="305F9EF5" w14:textId="171C222D" w:rsidR="00647541" w:rsidRPr="00FE363C" w:rsidRDefault="00647541" w:rsidP="003872E4">
      <w:pPr>
        <w:pStyle w:val="AnnexBHead4"/>
      </w:pPr>
      <w:r w:rsidRPr="00FE363C">
        <w:t>Data link services</w:t>
      </w:r>
    </w:p>
    <w:p w14:paraId="5F61F7F7" w14:textId="77777777" w:rsidR="00647541" w:rsidRPr="00FE363C" w:rsidRDefault="00647541" w:rsidP="00EE44A6">
      <w:pPr>
        <w:pStyle w:val="BodyText"/>
      </w:pPr>
      <w:r w:rsidRPr="00FE363C">
        <w:t>This sub layer has the following functions:</w:t>
      </w:r>
    </w:p>
    <w:p w14:paraId="4C72AC33" w14:textId="3AF06EDE" w:rsidR="00647541" w:rsidRPr="00FE363C" w:rsidRDefault="00647541" w:rsidP="00EE44A6">
      <w:pPr>
        <w:pStyle w:val="Bullet1"/>
      </w:pPr>
      <w:r w:rsidRPr="00FE363C">
        <w:t xml:space="preserve">Calculate </w:t>
      </w:r>
      <w:r w:rsidR="00C249E4" w:rsidRPr="00FE363C">
        <w:t>CRC</w:t>
      </w:r>
      <w:r w:rsidRPr="00FE363C">
        <w:t xml:space="preserve"> </w:t>
      </w:r>
      <w:r w:rsidRPr="00FE363C">
        <w:rPr>
          <w:lang w:eastAsia="ja-JP"/>
        </w:rPr>
        <w:t xml:space="preserve">of the </w:t>
      </w:r>
      <w:r w:rsidRPr="00FE363C">
        <w:t>ASM message bits (see</w:t>
      </w:r>
      <w:r w:rsidR="00AC0E63" w:rsidRPr="00FE363C">
        <w:t xml:space="preserve"> </w:t>
      </w:r>
      <w:r w:rsidR="00AC0E63" w:rsidRPr="00FE363C">
        <w:fldChar w:fldCharType="begin"/>
      </w:r>
      <w:r w:rsidR="00AC0E63" w:rsidRPr="00FE363C">
        <w:instrText xml:space="preserve"> REF _Ref497468545 \r \h </w:instrText>
      </w:r>
      <w:r w:rsidR="00AC0E63" w:rsidRPr="00FE363C">
        <w:fldChar w:fldCharType="separate"/>
      </w:r>
      <w:r w:rsidR="007E2BCD">
        <w:t>A 1.2.5</w:t>
      </w:r>
      <w:r w:rsidR="00AC0E63" w:rsidRPr="00FE363C">
        <w:fldChar w:fldCharType="end"/>
      </w:r>
      <w:r w:rsidR="00C30BDF" w:rsidRPr="00FE363C">
        <w:t>)</w:t>
      </w:r>
    </w:p>
    <w:p w14:paraId="664508D3" w14:textId="6F3A9797" w:rsidR="00647541" w:rsidRPr="00FE363C" w:rsidRDefault="00647541" w:rsidP="00EE44A6">
      <w:pPr>
        <w:pStyle w:val="Bullet1"/>
      </w:pPr>
      <w:r w:rsidRPr="00FE363C">
        <w:t xml:space="preserve">Append </w:t>
      </w:r>
      <w:r w:rsidR="00C249E4" w:rsidRPr="00FE363C">
        <w:t>CRC</w:t>
      </w:r>
      <w:r w:rsidRPr="00FE363C">
        <w:t xml:space="preserve"> to ASM message to complete creation of transmission packet contents.</w:t>
      </w:r>
    </w:p>
    <w:p w14:paraId="017080DD" w14:textId="7E66B1A5" w:rsidR="00647541" w:rsidRPr="00FE363C" w:rsidRDefault="00647541" w:rsidP="00EE44A6">
      <w:pPr>
        <w:pStyle w:val="Bullet1"/>
      </w:pPr>
      <w:r w:rsidRPr="00FE363C">
        <w:t>Complete assembly of transmission packet.</w:t>
      </w:r>
    </w:p>
    <w:p w14:paraId="540C5B93" w14:textId="09FD7702" w:rsidR="00647541" w:rsidRPr="00FE363C" w:rsidRDefault="00647541" w:rsidP="003872E4">
      <w:pPr>
        <w:pStyle w:val="AnnexBHead4"/>
      </w:pPr>
      <w:r w:rsidRPr="00FE363C">
        <w:t xml:space="preserve">Media access control </w:t>
      </w:r>
    </w:p>
    <w:p w14:paraId="79220691" w14:textId="77777777" w:rsidR="00647541" w:rsidRPr="00FE363C" w:rsidRDefault="00647541" w:rsidP="00EE44A6">
      <w:pPr>
        <w:pStyle w:val="BodyText"/>
      </w:pPr>
      <w:r w:rsidRPr="00FE363C">
        <w:t>Media access control provides a method for granting access to the data transfer to the VHF data link (VDL). The method used is a TDMA scheme using a common time reference.</w:t>
      </w:r>
    </w:p>
    <w:p w14:paraId="2962F11F" w14:textId="458179E0" w:rsidR="00647541" w:rsidRPr="00FE363C" w:rsidRDefault="00647541" w:rsidP="003872E4">
      <w:pPr>
        <w:pStyle w:val="AnnexBHead3"/>
      </w:pPr>
      <w:bookmarkStart w:id="3715" w:name="_Toc4509229"/>
      <w:r w:rsidRPr="00FE363C">
        <w:t>Network layer</w:t>
      </w:r>
      <w:bookmarkEnd w:id="3715"/>
    </w:p>
    <w:p w14:paraId="53C90342" w14:textId="77777777" w:rsidR="00647541" w:rsidRPr="00FE363C" w:rsidRDefault="00647541" w:rsidP="00EE44A6">
      <w:pPr>
        <w:pStyle w:val="BodyText"/>
      </w:pPr>
      <w:r w:rsidRPr="00FE363C">
        <w:t>The network layer is responsible for the management of priority assignments of messages, distribution of transmission packets between channels, and data link congestion resolution.</w:t>
      </w:r>
    </w:p>
    <w:p w14:paraId="618EE260" w14:textId="7BC1B163" w:rsidR="00647541" w:rsidRPr="00FE363C" w:rsidRDefault="00647541" w:rsidP="003872E4">
      <w:pPr>
        <w:pStyle w:val="AnnexBHead3"/>
      </w:pPr>
      <w:bookmarkStart w:id="3716" w:name="_Toc4509230"/>
      <w:r w:rsidRPr="00FE363C">
        <w:t>Transport layer</w:t>
      </w:r>
      <w:bookmarkEnd w:id="3716"/>
    </w:p>
    <w:p w14:paraId="418F7031" w14:textId="77777777" w:rsidR="00647541" w:rsidRPr="00FE363C" w:rsidRDefault="00647541" w:rsidP="00EE44A6">
      <w:pPr>
        <w:pStyle w:val="BodyText"/>
      </w:pPr>
      <w:r w:rsidRPr="00FE363C">
        <w:t>The transport layer is responsible for converting data into transmission packets of correct size and sequencing of data packets.</w:t>
      </w:r>
    </w:p>
    <w:p w14:paraId="37A55693" w14:textId="77777777" w:rsidR="008B1FD1" w:rsidRPr="00FE363C" w:rsidRDefault="008B1FD1">
      <w:pPr>
        <w:spacing w:after="200" w:line="276" w:lineRule="auto"/>
        <w:rPr>
          <w:rFonts w:eastAsia="Calibri" w:cs="Calibri"/>
          <w:b/>
          <w:bCs/>
          <w:caps/>
          <w:color w:val="407EC9"/>
          <w:sz w:val="28"/>
          <w:lang w:eastAsia="en-GB"/>
        </w:rPr>
      </w:pPr>
      <w:r w:rsidRPr="00FE363C">
        <w:br w:type="page"/>
      </w:r>
    </w:p>
    <w:p w14:paraId="36CFD02F" w14:textId="7DE43A81" w:rsidR="00647541" w:rsidRPr="00FE363C" w:rsidRDefault="00647541" w:rsidP="003872E4">
      <w:pPr>
        <w:pStyle w:val="AnnexBHead1"/>
      </w:pPr>
      <w:bookmarkStart w:id="3717" w:name="_Toc4509231"/>
      <w:r w:rsidRPr="00FE363C">
        <w:lastRenderedPageBreak/>
        <w:t>Physical layer</w:t>
      </w:r>
      <w:bookmarkEnd w:id="3717"/>
    </w:p>
    <w:p w14:paraId="5D726062" w14:textId="451238C9" w:rsidR="00647541" w:rsidRPr="00FE363C" w:rsidRDefault="00647541" w:rsidP="003872E4">
      <w:pPr>
        <w:pStyle w:val="AnnexBHead2"/>
      </w:pPr>
      <w:bookmarkStart w:id="3718" w:name="_Toc526892945"/>
      <w:bookmarkStart w:id="3719" w:name="_Toc526893242"/>
      <w:bookmarkStart w:id="3720" w:name="_Toc4509232"/>
      <w:bookmarkEnd w:id="3718"/>
      <w:bookmarkEnd w:id="3719"/>
      <w:r w:rsidRPr="00FE363C">
        <w:t>Parameters</w:t>
      </w:r>
      <w:bookmarkEnd w:id="3720"/>
    </w:p>
    <w:p w14:paraId="07E86A1E" w14:textId="3272A6D6" w:rsidR="00647541" w:rsidRPr="00FE363C" w:rsidRDefault="00647541" w:rsidP="003872E4">
      <w:pPr>
        <w:pStyle w:val="AnnexBHead3"/>
      </w:pPr>
      <w:bookmarkStart w:id="3721" w:name="_Toc526892947"/>
      <w:bookmarkStart w:id="3722" w:name="_Toc526893244"/>
      <w:bookmarkStart w:id="3723" w:name="_Toc4509233"/>
      <w:bookmarkEnd w:id="3721"/>
      <w:bookmarkEnd w:id="3722"/>
      <w:r w:rsidRPr="00FE363C">
        <w:t>General</w:t>
      </w:r>
      <w:bookmarkEnd w:id="3723"/>
    </w:p>
    <w:p w14:paraId="7A3BC48E" w14:textId="7EC142E2" w:rsidR="00647541" w:rsidRPr="00FE363C" w:rsidRDefault="00647541" w:rsidP="00EE44A6">
      <w:pPr>
        <w:pStyle w:val="BodyText"/>
      </w:pPr>
      <w:r w:rsidRPr="00FE363C">
        <w:t>The physical layer is responsible for the transfer of a bit-stream from an originator, out on to the data link. The performance requirements for the physical layer are summarized in</w:t>
      </w:r>
      <w:r w:rsidR="00F854C0" w:rsidRPr="00FE363C">
        <w:t xml:space="preserve"> </w:t>
      </w:r>
      <w:r w:rsidR="00C30BDF" w:rsidRPr="00FE363C">
        <w:t>Tables 22, 23 and 24</w:t>
      </w:r>
      <w:r w:rsidRPr="00FE363C">
        <w:t>.</w:t>
      </w:r>
    </w:p>
    <w:p w14:paraId="61F07C9C" w14:textId="77777777" w:rsidR="00647541" w:rsidRPr="00FE363C" w:rsidRDefault="00647541" w:rsidP="00EE44A6">
      <w:pPr>
        <w:pStyle w:val="BodyText"/>
      </w:pPr>
      <w:r w:rsidRPr="00FE363C">
        <w:t>The low setting and the high setting for each parameter is independent of the other parameters.</w:t>
      </w:r>
    </w:p>
    <w:p w14:paraId="2389C532" w14:textId="6A4EA0BB" w:rsidR="00F854C0" w:rsidRPr="00FE363C" w:rsidRDefault="00E71207" w:rsidP="00E71207">
      <w:pPr>
        <w:pStyle w:val="Caption"/>
        <w:jc w:val="center"/>
        <w:rPr>
          <w:highlight w:val="yellow"/>
        </w:rPr>
      </w:pPr>
      <w:bookmarkStart w:id="3724" w:name="_Ref496878096"/>
      <w:bookmarkStart w:id="3725" w:name="_Toc4509456"/>
      <w:r>
        <w:t xml:space="preserve">Table </w:t>
      </w:r>
      <w:r>
        <w:fldChar w:fldCharType="begin"/>
      </w:r>
      <w:r>
        <w:instrText xml:space="preserve"> SEQ Table \* ARABIC </w:instrText>
      </w:r>
      <w:r>
        <w:fldChar w:fldCharType="separate"/>
      </w:r>
      <w:ins w:id="3726" w:author="Stefan Pielmeier" w:date="2019-03-26T16:12:00Z">
        <w:r w:rsidR="007E2BCD">
          <w:rPr>
            <w:noProof/>
          </w:rPr>
          <w:t>18</w:t>
        </w:r>
      </w:ins>
      <w:del w:id="3727" w:author="Stefan Pielmeier" w:date="2019-03-26T08:25:00Z">
        <w:r w:rsidR="002375C7" w:rsidDel="002A12F2">
          <w:rPr>
            <w:noProof/>
          </w:rPr>
          <w:delText>15</w:delText>
        </w:r>
      </w:del>
      <w:r>
        <w:fldChar w:fldCharType="end"/>
      </w:r>
      <w:r>
        <w:t xml:space="preserve"> </w:t>
      </w:r>
      <w:r w:rsidR="00F854C0" w:rsidRPr="00FE363C">
        <w:t>- Minimum required time division multiple access transmitter characteristics</w:t>
      </w:r>
      <w:bookmarkEnd w:id="3724"/>
      <w:bookmarkEnd w:id="3725"/>
    </w:p>
    <w:tbl>
      <w:tblPr>
        <w:tblW w:w="841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4023"/>
        <w:gridCol w:w="846"/>
        <w:gridCol w:w="1774"/>
        <w:gridCol w:w="1774"/>
      </w:tblGrid>
      <w:tr w:rsidR="00647541" w:rsidRPr="00FE363C" w14:paraId="07B67950" w14:textId="77777777" w:rsidTr="008B1FD1">
        <w:trPr>
          <w:jc w:val="center"/>
        </w:trPr>
        <w:tc>
          <w:tcPr>
            <w:tcW w:w="4023" w:type="dxa"/>
            <w:tcBorders>
              <w:top w:val="single" w:sz="4" w:space="0" w:color="auto"/>
              <w:left w:val="single" w:sz="4" w:space="0" w:color="auto"/>
              <w:bottom w:val="single" w:sz="4" w:space="0" w:color="auto"/>
              <w:right w:val="single" w:sz="4" w:space="0" w:color="auto"/>
            </w:tcBorders>
            <w:shd w:val="clear" w:color="auto" w:fill="00558C"/>
            <w:tcMar>
              <w:left w:w="91" w:type="dxa"/>
              <w:right w:w="91" w:type="dxa"/>
            </w:tcMar>
          </w:tcPr>
          <w:p w14:paraId="20E7BC8F" w14:textId="77777777" w:rsidR="00647541" w:rsidRPr="00FE363C" w:rsidRDefault="00647541" w:rsidP="00B82208">
            <w:pPr>
              <w:pStyle w:val="Tablehead"/>
              <w:rPr>
                <w:color w:val="FFFFFF" w:themeColor="background1"/>
                <w:lang w:val="en-GB"/>
              </w:rPr>
            </w:pPr>
            <w:r w:rsidRPr="00FE363C">
              <w:rPr>
                <w:color w:val="FFFFFF" w:themeColor="background1"/>
                <w:lang w:val="en-GB"/>
              </w:rPr>
              <w:t>Parameter name</w:t>
            </w:r>
          </w:p>
        </w:tc>
        <w:tc>
          <w:tcPr>
            <w:tcW w:w="846" w:type="dxa"/>
            <w:tcBorders>
              <w:top w:val="single" w:sz="4" w:space="0" w:color="auto"/>
              <w:left w:val="single" w:sz="4" w:space="0" w:color="auto"/>
              <w:bottom w:val="single" w:sz="4" w:space="0" w:color="auto"/>
              <w:right w:val="single" w:sz="4" w:space="0" w:color="auto"/>
            </w:tcBorders>
            <w:shd w:val="clear" w:color="auto" w:fill="00558C"/>
          </w:tcPr>
          <w:p w14:paraId="75398613" w14:textId="77777777" w:rsidR="00647541" w:rsidRPr="00FE363C" w:rsidRDefault="00647541" w:rsidP="00B82208">
            <w:pPr>
              <w:pStyle w:val="Tablehead"/>
              <w:rPr>
                <w:color w:val="FFFFFF" w:themeColor="background1"/>
                <w:lang w:val="en-GB"/>
              </w:rPr>
            </w:pPr>
            <w:r w:rsidRPr="00FE363C">
              <w:rPr>
                <w:color w:val="FFFFFF" w:themeColor="background1"/>
                <w:lang w:val="en-GB"/>
              </w:rPr>
              <w:t>Units</w:t>
            </w:r>
          </w:p>
        </w:tc>
        <w:tc>
          <w:tcPr>
            <w:tcW w:w="1774" w:type="dxa"/>
            <w:tcBorders>
              <w:top w:val="single" w:sz="4" w:space="0" w:color="auto"/>
              <w:left w:val="single" w:sz="4" w:space="0" w:color="auto"/>
              <w:bottom w:val="single" w:sz="4" w:space="0" w:color="auto"/>
              <w:right w:val="single" w:sz="4" w:space="0" w:color="auto"/>
            </w:tcBorders>
            <w:shd w:val="clear" w:color="auto" w:fill="00558C"/>
          </w:tcPr>
          <w:p w14:paraId="3AD975B9" w14:textId="77777777" w:rsidR="00647541" w:rsidRPr="00FE363C" w:rsidRDefault="00647541" w:rsidP="00B82208">
            <w:pPr>
              <w:pStyle w:val="Tablehead"/>
              <w:rPr>
                <w:color w:val="FFFFFF" w:themeColor="background1"/>
                <w:lang w:val="en-GB"/>
              </w:rPr>
            </w:pPr>
            <w:r w:rsidRPr="00FE363C">
              <w:rPr>
                <w:color w:val="FFFFFF" w:themeColor="background1"/>
                <w:lang w:val="en-GB"/>
              </w:rPr>
              <w:t>Low setting</w:t>
            </w:r>
          </w:p>
        </w:tc>
        <w:tc>
          <w:tcPr>
            <w:tcW w:w="1774" w:type="dxa"/>
            <w:tcBorders>
              <w:top w:val="single" w:sz="4" w:space="0" w:color="auto"/>
              <w:left w:val="single" w:sz="4" w:space="0" w:color="auto"/>
              <w:bottom w:val="single" w:sz="4" w:space="0" w:color="auto"/>
              <w:right w:val="single" w:sz="4" w:space="0" w:color="auto"/>
            </w:tcBorders>
            <w:shd w:val="clear" w:color="auto" w:fill="00558C"/>
          </w:tcPr>
          <w:p w14:paraId="4386068F" w14:textId="77777777" w:rsidR="00647541" w:rsidRPr="00FE363C" w:rsidRDefault="00647541" w:rsidP="00B82208">
            <w:pPr>
              <w:pStyle w:val="Tablehead"/>
              <w:rPr>
                <w:color w:val="FFFFFF" w:themeColor="background1"/>
                <w:lang w:val="en-GB"/>
              </w:rPr>
            </w:pPr>
            <w:r w:rsidRPr="00FE363C">
              <w:rPr>
                <w:color w:val="FFFFFF" w:themeColor="background1"/>
                <w:lang w:val="en-GB"/>
              </w:rPr>
              <w:t>High setting</w:t>
            </w:r>
          </w:p>
        </w:tc>
      </w:tr>
      <w:tr w:rsidR="00647541" w:rsidRPr="00FE363C" w14:paraId="23D9A19E" w14:textId="77777777" w:rsidTr="00B82208">
        <w:trPr>
          <w:jc w:val="center"/>
        </w:trPr>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7E58B1F9" w14:textId="77777777" w:rsidR="00647541" w:rsidRPr="00FE363C" w:rsidRDefault="00647541" w:rsidP="00B82208">
            <w:pPr>
              <w:pStyle w:val="Tabletext0"/>
            </w:pPr>
            <w:r w:rsidRPr="00FE363C">
              <w:t xml:space="preserve">Channel spacing (encoded according to RR Appendix 18 with </w:t>
            </w:r>
            <w:proofErr w:type="gramStart"/>
            <w:r w:rsidRPr="00FE363C">
              <w:t>footnotes)</w:t>
            </w:r>
            <w:r w:rsidRPr="00FE363C">
              <w:rPr>
                <w:vertAlign w:val="superscript"/>
              </w:rPr>
              <w:t>(</w:t>
            </w:r>
            <w:proofErr w:type="gramEnd"/>
            <w:r w:rsidRPr="00FE363C">
              <w:rPr>
                <w:vertAlign w:val="superscript"/>
              </w:rPr>
              <w:t>1)</w:t>
            </w:r>
          </w:p>
        </w:tc>
        <w:tc>
          <w:tcPr>
            <w:tcW w:w="846" w:type="dxa"/>
            <w:tcBorders>
              <w:top w:val="single" w:sz="4" w:space="0" w:color="auto"/>
              <w:left w:val="single" w:sz="4" w:space="0" w:color="auto"/>
              <w:bottom w:val="single" w:sz="4" w:space="0" w:color="auto"/>
              <w:right w:val="single" w:sz="4" w:space="0" w:color="auto"/>
            </w:tcBorders>
          </w:tcPr>
          <w:p w14:paraId="2BB09B57" w14:textId="77777777" w:rsidR="00647541" w:rsidRPr="00FE363C" w:rsidRDefault="00647541" w:rsidP="00B82208">
            <w:pPr>
              <w:pStyle w:val="Tabletext0"/>
            </w:pPr>
            <w:r w:rsidRPr="00FE363C">
              <w:t>kHz</w:t>
            </w:r>
          </w:p>
        </w:tc>
        <w:tc>
          <w:tcPr>
            <w:tcW w:w="1774" w:type="dxa"/>
            <w:tcBorders>
              <w:top w:val="single" w:sz="4" w:space="0" w:color="auto"/>
              <w:left w:val="single" w:sz="4" w:space="0" w:color="auto"/>
              <w:bottom w:val="single" w:sz="4" w:space="0" w:color="auto"/>
              <w:right w:val="single" w:sz="4" w:space="0" w:color="auto"/>
            </w:tcBorders>
          </w:tcPr>
          <w:p w14:paraId="31441214" w14:textId="77777777" w:rsidR="00647541" w:rsidRPr="00FE363C" w:rsidRDefault="00647541" w:rsidP="00B82208">
            <w:pPr>
              <w:pStyle w:val="Tabletext0"/>
            </w:pPr>
            <w:r w:rsidRPr="00FE363C">
              <w:t>25</w:t>
            </w:r>
          </w:p>
        </w:tc>
        <w:tc>
          <w:tcPr>
            <w:tcW w:w="1774" w:type="dxa"/>
            <w:tcBorders>
              <w:top w:val="single" w:sz="4" w:space="0" w:color="auto"/>
              <w:left w:val="single" w:sz="4" w:space="0" w:color="auto"/>
              <w:bottom w:val="single" w:sz="4" w:space="0" w:color="auto"/>
              <w:right w:val="single" w:sz="4" w:space="0" w:color="auto"/>
            </w:tcBorders>
          </w:tcPr>
          <w:p w14:paraId="1B7648F5" w14:textId="77777777" w:rsidR="00647541" w:rsidRPr="00FE363C" w:rsidRDefault="00647541" w:rsidP="00B82208">
            <w:pPr>
              <w:pStyle w:val="Tabletext0"/>
            </w:pPr>
            <w:r w:rsidRPr="00FE363C">
              <w:t>25</w:t>
            </w:r>
          </w:p>
        </w:tc>
      </w:tr>
      <w:tr w:rsidR="00647541" w:rsidRPr="00FE363C" w14:paraId="2EEC19DE" w14:textId="77777777" w:rsidTr="00B82208">
        <w:trPr>
          <w:jc w:val="center"/>
        </w:trPr>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6F19F03B" w14:textId="77777777" w:rsidR="00647541" w:rsidRPr="00FE363C" w:rsidRDefault="00647541" w:rsidP="00B82208">
            <w:pPr>
              <w:pStyle w:val="Tabletext0"/>
            </w:pPr>
            <w:r w:rsidRPr="00FE363C">
              <w:t>ASM 1 (</w:t>
            </w:r>
            <w:proofErr w:type="gramStart"/>
            <w:r w:rsidRPr="00FE363C">
              <w:t>2027)</w:t>
            </w:r>
            <w:r w:rsidRPr="00FE363C">
              <w:rPr>
                <w:vertAlign w:val="superscript"/>
              </w:rPr>
              <w:t>(</w:t>
            </w:r>
            <w:proofErr w:type="gramEnd"/>
            <w:r w:rsidRPr="00FE363C">
              <w:rPr>
                <w:vertAlign w:val="superscript"/>
              </w:rPr>
              <w:t xml:space="preserve">1) </w:t>
            </w:r>
          </w:p>
        </w:tc>
        <w:tc>
          <w:tcPr>
            <w:tcW w:w="846" w:type="dxa"/>
            <w:tcBorders>
              <w:top w:val="single" w:sz="4" w:space="0" w:color="auto"/>
              <w:left w:val="single" w:sz="4" w:space="0" w:color="auto"/>
              <w:bottom w:val="single" w:sz="4" w:space="0" w:color="auto"/>
              <w:right w:val="single" w:sz="4" w:space="0" w:color="auto"/>
            </w:tcBorders>
          </w:tcPr>
          <w:p w14:paraId="5121EC5C" w14:textId="77777777" w:rsidR="00647541" w:rsidRPr="00FE363C" w:rsidRDefault="00647541" w:rsidP="00B82208">
            <w:pPr>
              <w:pStyle w:val="Tabletext0"/>
            </w:pPr>
            <w:r w:rsidRPr="00FE363C">
              <w:t>MHz</w:t>
            </w:r>
          </w:p>
        </w:tc>
        <w:tc>
          <w:tcPr>
            <w:tcW w:w="1774" w:type="dxa"/>
            <w:tcBorders>
              <w:top w:val="single" w:sz="4" w:space="0" w:color="auto"/>
              <w:left w:val="single" w:sz="4" w:space="0" w:color="auto"/>
              <w:bottom w:val="single" w:sz="4" w:space="0" w:color="auto"/>
              <w:right w:val="single" w:sz="4" w:space="0" w:color="auto"/>
            </w:tcBorders>
          </w:tcPr>
          <w:p w14:paraId="1D75790A" w14:textId="77777777" w:rsidR="00647541" w:rsidRPr="00FE363C" w:rsidRDefault="00647541" w:rsidP="00B82208">
            <w:pPr>
              <w:pStyle w:val="Tabletext0"/>
            </w:pPr>
            <w:r w:rsidRPr="00FE363C">
              <w:t>161.950</w:t>
            </w:r>
          </w:p>
        </w:tc>
        <w:tc>
          <w:tcPr>
            <w:tcW w:w="1774" w:type="dxa"/>
            <w:tcBorders>
              <w:top w:val="single" w:sz="4" w:space="0" w:color="auto"/>
              <w:left w:val="single" w:sz="4" w:space="0" w:color="auto"/>
              <w:bottom w:val="single" w:sz="4" w:space="0" w:color="auto"/>
              <w:right w:val="single" w:sz="4" w:space="0" w:color="auto"/>
            </w:tcBorders>
          </w:tcPr>
          <w:p w14:paraId="3EB13286" w14:textId="77777777" w:rsidR="00647541" w:rsidRPr="00FE363C" w:rsidRDefault="00647541" w:rsidP="00B82208">
            <w:pPr>
              <w:pStyle w:val="Tabletext0"/>
            </w:pPr>
            <w:r w:rsidRPr="00FE363C">
              <w:t>161.950</w:t>
            </w:r>
          </w:p>
        </w:tc>
      </w:tr>
      <w:tr w:rsidR="00647541" w:rsidRPr="00FE363C" w14:paraId="36870873" w14:textId="77777777" w:rsidTr="00B82208">
        <w:trPr>
          <w:jc w:val="center"/>
        </w:trPr>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32A935A9" w14:textId="77777777" w:rsidR="00647541" w:rsidRPr="00FE363C" w:rsidRDefault="00647541" w:rsidP="00B82208">
            <w:pPr>
              <w:pStyle w:val="Tabletext0"/>
            </w:pPr>
            <w:r w:rsidRPr="00FE363C">
              <w:t>ASM 2 (</w:t>
            </w:r>
            <w:proofErr w:type="gramStart"/>
            <w:r w:rsidRPr="00FE363C">
              <w:t>2028)</w:t>
            </w:r>
            <w:r w:rsidRPr="00FE363C">
              <w:rPr>
                <w:vertAlign w:val="superscript"/>
              </w:rPr>
              <w:t>(</w:t>
            </w:r>
            <w:proofErr w:type="gramEnd"/>
            <w:r w:rsidRPr="00FE363C">
              <w:rPr>
                <w:vertAlign w:val="superscript"/>
              </w:rPr>
              <w:t xml:space="preserve">1) </w:t>
            </w:r>
          </w:p>
        </w:tc>
        <w:tc>
          <w:tcPr>
            <w:tcW w:w="846" w:type="dxa"/>
            <w:tcBorders>
              <w:top w:val="single" w:sz="4" w:space="0" w:color="auto"/>
              <w:left w:val="single" w:sz="4" w:space="0" w:color="auto"/>
              <w:bottom w:val="single" w:sz="4" w:space="0" w:color="auto"/>
              <w:right w:val="single" w:sz="4" w:space="0" w:color="auto"/>
            </w:tcBorders>
          </w:tcPr>
          <w:p w14:paraId="207C7055" w14:textId="77777777" w:rsidR="00647541" w:rsidRPr="00FE363C" w:rsidRDefault="00647541" w:rsidP="00B82208">
            <w:pPr>
              <w:pStyle w:val="Tabletext0"/>
            </w:pPr>
            <w:r w:rsidRPr="00FE363C">
              <w:t>MHz</w:t>
            </w:r>
          </w:p>
        </w:tc>
        <w:tc>
          <w:tcPr>
            <w:tcW w:w="1774" w:type="dxa"/>
            <w:tcBorders>
              <w:top w:val="single" w:sz="4" w:space="0" w:color="auto"/>
              <w:left w:val="single" w:sz="4" w:space="0" w:color="auto"/>
              <w:bottom w:val="single" w:sz="4" w:space="0" w:color="auto"/>
              <w:right w:val="single" w:sz="4" w:space="0" w:color="auto"/>
            </w:tcBorders>
          </w:tcPr>
          <w:p w14:paraId="60EE41D9" w14:textId="77777777" w:rsidR="00647541" w:rsidRPr="00FE363C" w:rsidRDefault="00647541" w:rsidP="00B82208">
            <w:pPr>
              <w:pStyle w:val="Tabletext0"/>
            </w:pPr>
            <w:r w:rsidRPr="00FE363C">
              <w:t>162.000</w:t>
            </w:r>
          </w:p>
        </w:tc>
        <w:tc>
          <w:tcPr>
            <w:tcW w:w="1774" w:type="dxa"/>
            <w:tcBorders>
              <w:top w:val="single" w:sz="4" w:space="0" w:color="auto"/>
              <w:left w:val="single" w:sz="4" w:space="0" w:color="auto"/>
              <w:bottom w:val="single" w:sz="4" w:space="0" w:color="auto"/>
              <w:right w:val="single" w:sz="4" w:space="0" w:color="auto"/>
            </w:tcBorders>
          </w:tcPr>
          <w:p w14:paraId="2F60FAEC" w14:textId="77777777" w:rsidR="00647541" w:rsidRPr="00FE363C" w:rsidRDefault="00647541" w:rsidP="00B82208">
            <w:pPr>
              <w:pStyle w:val="Tabletext0"/>
            </w:pPr>
            <w:r w:rsidRPr="00FE363C">
              <w:t>162.000</w:t>
            </w:r>
          </w:p>
        </w:tc>
      </w:tr>
      <w:tr w:rsidR="00647541" w:rsidRPr="00FE363C" w14:paraId="76E0AE6D" w14:textId="77777777" w:rsidTr="00B82208">
        <w:trPr>
          <w:jc w:val="center"/>
        </w:trPr>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755C0003" w14:textId="77777777" w:rsidR="00647541" w:rsidRPr="00FE363C" w:rsidRDefault="00647541" w:rsidP="00B82208">
            <w:pPr>
              <w:pStyle w:val="Tabletext0"/>
            </w:pPr>
            <w:r w:rsidRPr="00FE363C">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14:paraId="657963EE" w14:textId="77777777" w:rsidR="00647541" w:rsidRPr="00FE363C" w:rsidRDefault="00647541" w:rsidP="00B82208">
            <w:pPr>
              <w:pStyle w:val="Tabletext0"/>
            </w:pPr>
            <w:r w:rsidRPr="00FE363C">
              <w:t>W</w:t>
            </w:r>
          </w:p>
        </w:tc>
        <w:tc>
          <w:tcPr>
            <w:tcW w:w="1774" w:type="dxa"/>
            <w:tcBorders>
              <w:top w:val="single" w:sz="4" w:space="0" w:color="auto"/>
              <w:left w:val="single" w:sz="4" w:space="0" w:color="auto"/>
              <w:bottom w:val="single" w:sz="4" w:space="0" w:color="auto"/>
              <w:right w:val="single" w:sz="4" w:space="0" w:color="auto"/>
            </w:tcBorders>
          </w:tcPr>
          <w:p w14:paraId="7CFB9094" w14:textId="77777777" w:rsidR="00647541" w:rsidRPr="00FE363C" w:rsidRDefault="00647541" w:rsidP="00B82208">
            <w:pPr>
              <w:pStyle w:val="Tabletext0"/>
              <w:rPr>
                <w:highlight w:val="yellow"/>
              </w:rPr>
            </w:pPr>
            <w:r w:rsidRPr="00FE363C">
              <w:t>1</w:t>
            </w:r>
          </w:p>
        </w:tc>
        <w:tc>
          <w:tcPr>
            <w:tcW w:w="1774" w:type="dxa"/>
            <w:tcBorders>
              <w:top w:val="single" w:sz="4" w:space="0" w:color="auto"/>
              <w:left w:val="single" w:sz="4" w:space="0" w:color="auto"/>
              <w:bottom w:val="single" w:sz="4" w:space="0" w:color="auto"/>
              <w:right w:val="single" w:sz="4" w:space="0" w:color="auto"/>
            </w:tcBorders>
          </w:tcPr>
          <w:p w14:paraId="59E665EA" w14:textId="77777777" w:rsidR="00647541" w:rsidRPr="00FE363C" w:rsidRDefault="00647541" w:rsidP="00B82208">
            <w:pPr>
              <w:pStyle w:val="Tabletext0"/>
              <w:rPr>
                <w:highlight w:val="yellow"/>
              </w:rPr>
            </w:pPr>
            <w:r w:rsidRPr="00FE363C">
              <w:t>12.5</w:t>
            </w:r>
          </w:p>
        </w:tc>
      </w:tr>
      <w:tr w:rsidR="00647541" w:rsidRPr="00FE363C" w14:paraId="575BB449" w14:textId="77777777" w:rsidTr="00B82208">
        <w:trPr>
          <w:jc w:val="center"/>
        </w:trPr>
        <w:tc>
          <w:tcPr>
            <w:tcW w:w="8417" w:type="dxa"/>
            <w:gridSpan w:val="4"/>
            <w:tcBorders>
              <w:top w:val="single" w:sz="4" w:space="0" w:color="auto"/>
              <w:left w:val="nil"/>
              <w:bottom w:val="nil"/>
              <w:right w:val="nil"/>
            </w:tcBorders>
            <w:tcMar>
              <w:left w:w="91" w:type="dxa"/>
              <w:right w:w="91" w:type="dxa"/>
            </w:tcMar>
          </w:tcPr>
          <w:p w14:paraId="2490856F" w14:textId="77777777" w:rsidR="00647541" w:rsidRPr="00FE363C" w:rsidRDefault="00647541" w:rsidP="00B82208">
            <w:pPr>
              <w:pStyle w:val="Tabletext0"/>
            </w:pPr>
            <w:r w:rsidRPr="00FE363C">
              <w:rPr>
                <w:szCs w:val="22"/>
                <w:vertAlign w:val="superscript"/>
              </w:rPr>
              <w:t>(1)</w:t>
            </w:r>
            <w:r w:rsidRPr="00FE363C">
              <w:rPr>
                <w:szCs w:val="22"/>
                <w:vertAlign w:val="superscript"/>
              </w:rPr>
              <w:tab/>
            </w:r>
            <w:r w:rsidRPr="00FE363C">
              <w:t>See Recommendation ITU-R M.1084, Annex 4.</w:t>
            </w:r>
          </w:p>
        </w:tc>
      </w:tr>
    </w:tbl>
    <w:p w14:paraId="742040DD" w14:textId="13C30FC9" w:rsidR="00647541" w:rsidRPr="00FE363C" w:rsidRDefault="00647541" w:rsidP="003872E4">
      <w:pPr>
        <w:pStyle w:val="AnnexBHead3"/>
      </w:pPr>
      <w:bookmarkStart w:id="3728" w:name="_Toc440783971"/>
      <w:bookmarkStart w:id="3729" w:name="_Toc4509234"/>
      <w:r w:rsidRPr="00FE363C">
        <w:t>Transmission media</w:t>
      </w:r>
      <w:bookmarkEnd w:id="3728"/>
      <w:bookmarkEnd w:id="3729"/>
    </w:p>
    <w:p w14:paraId="14655127" w14:textId="77777777" w:rsidR="00647541" w:rsidRPr="00FE363C" w:rsidRDefault="00647541" w:rsidP="00632F2C">
      <w:pPr>
        <w:pStyle w:val="BodyText"/>
      </w:pPr>
      <w:r w:rsidRPr="00FE363C">
        <w:t>Data transmissions are made in the VHF maritime mobile band. Data transmissions should use ASM 1 and</w:t>
      </w:r>
      <w:r w:rsidRPr="00FE363C">
        <w:rPr>
          <w:lang w:eastAsia="ja-JP"/>
        </w:rPr>
        <w:t>/or</w:t>
      </w:r>
      <w:r w:rsidRPr="00FE363C">
        <w:t xml:space="preserve"> ASM 2 channels.</w:t>
      </w:r>
    </w:p>
    <w:p w14:paraId="0DE70A2E" w14:textId="66A1F7E1" w:rsidR="00647541" w:rsidRPr="00FE363C" w:rsidRDefault="00647541" w:rsidP="003872E4">
      <w:pPr>
        <w:pStyle w:val="AnnexBHead3"/>
      </w:pPr>
      <w:bookmarkStart w:id="3730" w:name="_Toc4509235"/>
      <w:r w:rsidRPr="00FE363C">
        <w:rPr>
          <w:lang w:eastAsia="ja-JP"/>
        </w:rPr>
        <w:t>Multi-</w:t>
      </w:r>
      <w:r w:rsidRPr="00FE363C">
        <w:t>channel operation</w:t>
      </w:r>
      <w:bookmarkEnd w:id="3730"/>
    </w:p>
    <w:p w14:paraId="737E4559" w14:textId="77777777" w:rsidR="00647541" w:rsidRPr="00FE363C" w:rsidRDefault="00647541" w:rsidP="00EE44A6">
      <w:pPr>
        <w:pStyle w:val="BodyText"/>
      </w:pPr>
      <w:r w:rsidRPr="00FE363C">
        <w:t xml:space="preserve">The ASM station should be capable of </w:t>
      </w:r>
      <w:r w:rsidRPr="00FE363C">
        <w:rPr>
          <w:lang w:eastAsia="ja-JP"/>
        </w:rPr>
        <w:t xml:space="preserve">receiving </w:t>
      </w:r>
      <w:r w:rsidRPr="00FE363C">
        <w:t xml:space="preserve">on two parallel channels </w:t>
      </w:r>
      <w:r w:rsidRPr="00FE363C">
        <w:rPr>
          <w:lang w:eastAsia="ja-JP"/>
        </w:rPr>
        <w:t>and transmitting on two independent channels</w:t>
      </w:r>
      <w:r w:rsidRPr="00FE363C">
        <w:t>. Two separate TDMA receiving processes should be used to simultaneously receive on two independent frequency channels. One TDMA transmitter may be used to enable TDMA transmissions on</w:t>
      </w:r>
      <w:r w:rsidRPr="00FE363C">
        <w:rPr>
          <w:lang w:eastAsia="ja-JP"/>
        </w:rPr>
        <w:t xml:space="preserve"> one or</w:t>
      </w:r>
      <w:r w:rsidRPr="00FE363C">
        <w:t xml:space="preserve"> </w:t>
      </w:r>
      <w:r w:rsidRPr="00FE363C">
        <w:rPr>
          <w:lang w:eastAsia="ja-JP"/>
        </w:rPr>
        <w:t>two </w:t>
      </w:r>
      <w:r w:rsidRPr="00FE363C">
        <w:t xml:space="preserve">independent frequency channels. </w:t>
      </w:r>
    </w:p>
    <w:p w14:paraId="4E3761D7" w14:textId="77777777" w:rsidR="00647541" w:rsidRPr="00FE363C" w:rsidRDefault="00647541" w:rsidP="00EE44A6">
      <w:pPr>
        <w:pStyle w:val="BodyText"/>
      </w:pPr>
      <w:r w:rsidRPr="00FE363C">
        <w:t xml:space="preserve">ASM transmission should alternate between the two ASM channels </w:t>
      </w:r>
    </w:p>
    <w:p w14:paraId="3DB14E58" w14:textId="77777777" w:rsidR="00647541" w:rsidRPr="00FE363C" w:rsidRDefault="00647541" w:rsidP="00EE44A6">
      <w:pPr>
        <w:pStyle w:val="BodyText"/>
      </w:pPr>
      <w:r w:rsidRPr="00FE363C">
        <w:t xml:space="preserve">MITDMA linked transmissions should be on the same channel. </w:t>
      </w:r>
    </w:p>
    <w:p w14:paraId="56176C9F" w14:textId="30239BF8" w:rsidR="00647541" w:rsidRPr="00FE363C" w:rsidRDefault="00647541" w:rsidP="003872E4">
      <w:pPr>
        <w:pStyle w:val="AnnexBHead2"/>
      </w:pPr>
      <w:bookmarkStart w:id="3731" w:name="_Toc440783973"/>
      <w:bookmarkStart w:id="3732" w:name="_Toc4509236"/>
      <w:r w:rsidRPr="00FE363C">
        <w:t>Transceiver characteristics</w:t>
      </w:r>
      <w:bookmarkEnd w:id="3731"/>
      <w:bookmarkEnd w:id="3732"/>
    </w:p>
    <w:p w14:paraId="5BAEE3C1" w14:textId="60F1DBB7" w:rsidR="00647541" w:rsidRPr="00FE363C" w:rsidRDefault="00647541" w:rsidP="00EE44A6">
      <w:pPr>
        <w:pStyle w:val="BodyText"/>
      </w:pPr>
      <w:r w:rsidRPr="00FE363C">
        <w:t>The transceiver should perform in accordance with the characteristics set forth herein, see</w:t>
      </w:r>
      <w:r w:rsidR="00F854C0" w:rsidRPr="00FE363C">
        <w:t xml:space="preserve"> </w:t>
      </w:r>
      <w:r w:rsidR="00E71207">
        <w:fldChar w:fldCharType="begin"/>
      </w:r>
      <w:r w:rsidR="00E71207">
        <w:instrText xml:space="preserve"> REF _Ref528687645 \h </w:instrText>
      </w:r>
      <w:r w:rsidR="00E71207">
        <w:fldChar w:fldCharType="separate"/>
      </w:r>
      <w:ins w:id="3733" w:author="Stefan Pielmeier" w:date="2019-03-26T16:12:00Z">
        <w:r w:rsidR="007E2BCD">
          <w:t xml:space="preserve">Table </w:t>
        </w:r>
        <w:r w:rsidR="007E2BCD">
          <w:rPr>
            <w:noProof/>
          </w:rPr>
          <w:t>19</w:t>
        </w:r>
      </w:ins>
      <w:del w:id="3734" w:author="Stefan Pielmeier" w:date="2019-03-26T08:25:00Z">
        <w:r w:rsidR="002375C7" w:rsidDel="002A12F2">
          <w:delText xml:space="preserve">Table </w:delText>
        </w:r>
        <w:r w:rsidR="002375C7" w:rsidDel="002A12F2">
          <w:rPr>
            <w:noProof/>
          </w:rPr>
          <w:delText>16</w:delText>
        </w:r>
      </w:del>
      <w:r w:rsidR="00E71207">
        <w:fldChar w:fldCharType="end"/>
      </w:r>
      <w:r w:rsidR="00E71207">
        <w:t xml:space="preserve"> </w:t>
      </w:r>
      <w:r w:rsidRPr="00FE363C">
        <w:t>and</w:t>
      </w:r>
      <w:r w:rsidR="00046E7D" w:rsidRPr="00FE363C">
        <w:t xml:space="preserve"> </w:t>
      </w:r>
      <w:r w:rsidR="00B51D46">
        <w:fldChar w:fldCharType="begin"/>
      </w:r>
      <w:r w:rsidR="00B51D46">
        <w:instrText xml:space="preserve"> REF _Ref527015268 \h </w:instrText>
      </w:r>
      <w:r w:rsidR="00B51D46">
        <w:fldChar w:fldCharType="separate"/>
      </w:r>
      <w:r w:rsidR="007E2BCD">
        <w:t xml:space="preserve">Figure </w:t>
      </w:r>
      <w:r w:rsidR="007E2BCD">
        <w:rPr>
          <w:noProof/>
        </w:rPr>
        <w:t>16</w:t>
      </w:r>
      <w:r w:rsidR="00B51D46">
        <w:fldChar w:fldCharType="end"/>
      </w:r>
      <w:r w:rsidRPr="00FE363C">
        <w:t>. The resolution bandwidth for the mask measurement is 300Hz.</w:t>
      </w:r>
    </w:p>
    <w:p w14:paraId="3CE722B9" w14:textId="6CABB945" w:rsidR="00F854C0" w:rsidRPr="00FE363C" w:rsidRDefault="00E71207" w:rsidP="00E71207">
      <w:pPr>
        <w:pStyle w:val="Caption"/>
        <w:jc w:val="center"/>
        <w:rPr>
          <w:highlight w:val="yellow"/>
        </w:rPr>
      </w:pPr>
      <w:bookmarkStart w:id="3735" w:name="_Ref528687645"/>
      <w:bookmarkStart w:id="3736" w:name="_Toc4509457"/>
      <w:bookmarkStart w:id="3737" w:name="_Ref139099218"/>
      <w:r>
        <w:t xml:space="preserve">Table </w:t>
      </w:r>
      <w:r>
        <w:fldChar w:fldCharType="begin"/>
      </w:r>
      <w:r>
        <w:instrText xml:space="preserve"> SEQ Table \* ARABIC </w:instrText>
      </w:r>
      <w:r>
        <w:fldChar w:fldCharType="separate"/>
      </w:r>
      <w:ins w:id="3738" w:author="Stefan Pielmeier" w:date="2019-03-26T16:12:00Z">
        <w:r w:rsidR="007E2BCD">
          <w:rPr>
            <w:noProof/>
          </w:rPr>
          <w:t>19</w:t>
        </w:r>
      </w:ins>
      <w:del w:id="3739" w:author="Stefan Pielmeier" w:date="2019-03-26T08:25:00Z">
        <w:r w:rsidR="002375C7" w:rsidDel="002A12F2">
          <w:rPr>
            <w:noProof/>
          </w:rPr>
          <w:delText>16</w:delText>
        </w:r>
      </w:del>
      <w:r>
        <w:fldChar w:fldCharType="end"/>
      </w:r>
      <w:bookmarkEnd w:id="3735"/>
      <w:r>
        <w:t xml:space="preserve"> </w:t>
      </w:r>
      <w:r w:rsidR="00F854C0" w:rsidRPr="00FE363C">
        <w:t>- Minimum required time division multiple access transmitter characteristics</w:t>
      </w:r>
      <w:bookmarkEnd w:id="3736"/>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09"/>
        <w:gridCol w:w="5972"/>
      </w:tblGrid>
      <w:tr w:rsidR="00647541" w:rsidRPr="00FE363C" w14:paraId="035AEDE0" w14:textId="77777777" w:rsidTr="008B1FD1">
        <w:trPr>
          <w:cantSplit/>
          <w:tblHeader/>
          <w:jc w:val="center"/>
        </w:trPr>
        <w:tc>
          <w:tcPr>
            <w:tcW w:w="3809" w:type="dxa"/>
            <w:shd w:val="clear" w:color="auto" w:fill="00558C"/>
          </w:tcPr>
          <w:bookmarkEnd w:id="3737"/>
          <w:p w14:paraId="07C5ABCC" w14:textId="77777777" w:rsidR="00647541" w:rsidRPr="00FE363C" w:rsidRDefault="00647541" w:rsidP="00B82208">
            <w:pPr>
              <w:pStyle w:val="Tablehead"/>
              <w:rPr>
                <w:color w:val="FFFFFF" w:themeColor="background1"/>
                <w:lang w:val="en-GB"/>
              </w:rPr>
            </w:pPr>
            <w:r w:rsidRPr="00FE363C">
              <w:rPr>
                <w:color w:val="FFFFFF" w:themeColor="background1"/>
                <w:lang w:val="en-GB"/>
              </w:rPr>
              <w:t>Transmitter parameters</w:t>
            </w:r>
          </w:p>
        </w:tc>
        <w:tc>
          <w:tcPr>
            <w:tcW w:w="5972" w:type="dxa"/>
            <w:shd w:val="clear" w:color="auto" w:fill="00558C"/>
          </w:tcPr>
          <w:p w14:paraId="455C5CA5" w14:textId="77777777" w:rsidR="00647541" w:rsidRPr="00FE363C" w:rsidRDefault="00647541" w:rsidP="00B82208">
            <w:pPr>
              <w:pStyle w:val="Tablehead"/>
              <w:rPr>
                <w:color w:val="FFFFFF" w:themeColor="background1"/>
                <w:lang w:val="en-GB"/>
              </w:rPr>
            </w:pPr>
            <w:r w:rsidRPr="00FE363C">
              <w:rPr>
                <w:color w:val="FFFFFF" w:themeColor="background1"/>
                <w:lang w:val="en-GB"/>
              </w:rPr>
              <w:t>Requirements</w:t>
            </w:r>
          </w:p>
        </w:tc>
      </w:tr>
      <w:tr w:rsidR="00647541" w:rsidRPr="00FE363C" w14:paraId="1C619A0C" w14:textId="77777777" w:rsidTr="00B82208">
        <w:trPr>
          <w:cantSplit/>
          <w:trHeight w:val="157"/>
          <w:jc w:val="center"/>
        </w:trPr>
        <w:tc>
          <w:tcPr>
            <w:tcW w:w="3809" w:type="dxa"/>
          </w:tcPr>
          <w:p w14:paraId="52646C3C" w14:textId="77777777" w:rsidR="00647541" w:rsidRPr="00FE363C" w:rsidRDefault="00647541" w:rsidP="00B82208">
            <w:pPr>
              <w:pStyle w:val="Tabletext0"/>
            </w:pPr>
            <w:r w:rsidRPr="00FE363C">
              <w:t>Carrier power error</w:t>
            </w:r>
          </w:p>
        </w:tc>
        <w:tc>
          <w:tcPr>
            <w:tcW w:w="5972" w:type="dxa"/>
          </w:tcPr>
          <w:p w14:paraId="71992D09" w14:textId="77777777" w:rsidR="00647541" w:rsidRPr="00FE363C" w:rsidRDefault="00647541" w:rsidP="00B82208">
            <w:pPr>
              <w:pStyle w:val="Tabletext0"/>
            </w:pPr>
            <w:r w:rsidRPr="00FE363C">
              <w:t xml:space="preserve">±1.5 dB </w:t>
            </w:r>
          </w:p>
        </w:tc>
      </w:tr>
      <w:tr w:rsidR="00647541" w:rsidRPr="00FE363C" w14:paraId="385787C1" w14:textId="77777777" w:rsidTr="00B82208">
        <w:trPr>
          <w:cantSplit/>
          <w:jc w:val="center"/>
        </w:trPr>
        <w:tc>
          <w:tcPr>
            <w:tcW w:w="3809" w:type="dxa"/>
          </w:tcPr>
          <w:p w14:paraId="675F87DD" w14:textId="4D4F4191" w:rsidR="00647541" w:rsidRPr="00FE363C" w:rsidRDefault="00647541" w:rsidP="00B82208">
            <w:pPr>
              <w:pStyle w:val="Tabletext0"/>
            </w:pPr>
            <w:r w:rsidRPr="00FE363C">
              <w:t>Carrier frequency error</w:t>
            </w:r>
            <w:r w:rsidR="00270A89">
              <w:t xml:space="preserve"> (normal)</w:t>
            </w:r>
          </w:p>
        </w:tc>
        <w:tc>
          <w:tcPr>
            <w:tcW w:w="5972" w:type="dxa"/>
          </w:tcPr>
          <w:p w14:paraId="56EC0A64" w14:textId="7AFB49B7" w:rsidR="00647541" w:rsidRPr="00FE363C" w:rsidRDefault="002D77F0" w:rsidP="00B82208">
            <w:pPr>
              <w:pStyle w:val="Tabletext0"/>
            </w:pPr>
            <w:r w:rsidRPr="00FE363C">
              <w:t>1.5 ppm</w:t>
            </w:r>
          </w:p>
        </w:tc>
      </w:tr>
      <w:tr w:rsidR="00270A89" w:rsidRPr="00FE363C" w14:paraId="04DE99E2" w14:textId="77777777" w:rsidTr="00B82208">
        <w:trPr>
          <w:cantSplit/>
          <w:jc w:val="center"/>
        </w:trPr>
        <w:tc>
          <w:tcPr>
            <w:tcW w:w="3809" w:type="dxa"/>
          </w:tcPr>
          <w:p w14:paraId="0D6502E4" w14:textId="2FAF16AD" w:rsidR="00270A89" w:rsidRPr="00FE363C" w:rsidRDefault="00270A89" w:rsidP="00B82208">
            <w:pPr>
              <w:pStyle w:val="Tabletext0"/>
            </w:pPr>
            <w:r>
              <w:t>Carrier frequency error (extreme)</w:t>
            </w:r>
          </w:p>
        </w:tc>
        <w:tc>
          <w:tcPr>
            <w:tcW w:w="5972" w:type="dxa"/>
          </w:tcPr>
          <w:p w14:paraId="772C9860" w14:textId="2D7BD508" w:rsidR="00270A89" w:rsidRPr="00FE363C" w:rsidRDefault="00270A89" w:rsidP="00B82208">
            <w:pPr>
              <w:pStyle w:val="Tabletext0"/>
            </w:pPr>
            <w:r>
              <w:t>3.0 ppm</w:t>
            </w:r>
          </w:p>
        </w:tc>
      </w:tr>
      <w:tr w:rsidR="00647541" w:rsidRPr="00FE363C" w14:paraId="1463BAC1" w14:textId="77777777" w:rsidTr="00B82208">
        <w:trPr>
          <w:cantSplit/>
          <w:jc w:val="center"/>
        </w:trPr>
        <w:tc>
          <w:tcPr>
            <w:tcW w:w="3809" w:type="dxa"/>
          </w:tcPr>
          <w:p w14:paraId="10FFC065" w14:textId="77777777" w:rsidR="00647541" w:rsidRPr="00FE363C" w:rsidRDefault="00647541" w:rsidP="00B82208">
            <w:pPr>
              <w:pStyle w:val="Tabletext0"/>
            </w:pPr>
            <w:r w:rsidRPr="00FE363C">
              <w:t xml:space="preserve">Slotted modulation mask </w:t>
            </w:r>
          </w:p>
        </w:tc>
        <w:tc>
          <w:tcPr>
            <w:tcW w:w="5972" w:type="dxa"/>
          </w:tcPr>
          <w:p w14:paraId="3E84AEE5" w14:textId="1656B258" w:rsidR="00647541" w:rsidRPr="00FE363C" w:rsidRDefault="00647541" w:rsidP="00B82208">
            <w:pPr>
              <w:keepNext/>
              <w:keepLines/>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1588" w:hanging="1588"/>
              <w:outlineLvl w:val="6"/>
              <w:rPr>
                <w:sz w:val="20"/>
              </w:rPr>
            </w:pPr>
            <w:r w:rsidRPr="00FE363C">
              <w:rPr>
                <w:sz w:val="20"/>
              </w:rPr>
              <w:t>∆</w:t>
            </w:r>
            <w:r w:rsidRPr="00FE363C">
              <w:rPr>
                <w:i/>
                <w:iCs/>
                <w:sz w:val="20"/>
              </w:rPr>
              <w:t>fc</w:t>
            </w:r>
            <w:r w:rsidRPr="00FE363C">
              <w:rPr>
                <w:sz w:val="20"/>
              </w:rPr>
              <w:t xml:space="preserve"> &lt; ±8 kHz: 0 </w:t>
            </w:r>
            <w:proofErr w:type="spellStart"/>
            <w:r w:rsidRPr="00FE363C">
              <w:rPr>
                <w:sz w:val="20"/>
              </w:rPr>
              <w:t>dBc</w:t>
            </w:r>
            <w:proofErr w:type="spellEnd"/>
            <w:r w:rsidR="00E342F5" w:rsidRPr="00FE363C">
              <w:rPr>
                <w:rStyle w:val="FootnoteReference"/>
                <w:sz w:val="20"/>
              </w:rPr>
              <w:footnoteReference w:id="3"/>
            </w:r>
          </w:p>
          <w:p w14:paraId="0336569F" w14:textId="77777777" w:rsidR="00647541" w:rsidRPr="00FE363C" w:rsidRDefault="00647541" w:rsidP="00B82208">
            <w:pPr>
              <w:rPr>
                <w:sz w:val="20"/>
              </w:rPr>
            </w:pPr>
            <w:r w:rsidRPr="00FE363C">
              <w:rPr>
                <w:sz w:val="20"/>
              </w:rPr>
              <w:t>±8 kHz &lt; ∆</w:t>
            </w:r>
            <w:r w:rsidRPr="00FE363C">
              <w:rPr>
                <w:i/>
                <w:iCs/>
                <w:sz w:val="20"/>
              </w:rPr>
              <w:t>fc</w:t>
            </w:r>
            <w:r w:rsidRPr="00FE363C">
              <w:rPr>
                <w:sz w:val="20"/>
              </w:rPr>
              <w:t xml:space="preserve"> &lt; ±16 kHz: below the straight line between</w:t>
            </w:r>
          </w:p>
          <w:p w14:paraId="56A5B38E" w14:textId="77777777" w:rsidR="00647541" w:rsidRPr="00FE363C" w:rsidRDefault="00647541" w:rsidP="00B82208">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0"/>
              </w:rPr>
            </w:pPr>
            <w:r w:rsidRPr="00FE363C">
              <w:rPr>
                <w:sz w:val="20"/>
              </w:rPr>
              <w:t>−25 </w:t>
            </w:r>
            <w:proofErr w:type="spellStart"/>
            <w:r w:rsidRPr="00FE363C">
              <w:rPr>
                <w:sz w:val="20"/>
              </w:rPr>
              <w:t>dBc</w:t>
            </w:r>
            <w:proofErr w:type="spellEnd"/>
            <w:r w:rsidRPr="00FE363C">
              <w:rPr>
                <w:sz w:val="20"/>
              </w:rPr>
              <w:t xml:space="preserve"> at ±8 kHz and –60 </w:t>
            </w:r>
            <w:proofErr w:type="spellStart"/>
            <w:r w:rsidRPr="00FE363C">
              <w:rPr>
                <w:sz w:val="20"/>
              </w:rPr>
              <w:t>dBc</w:t>
            </w:r>
            <w:proofErr w:type="spellEnd"/>
            <w:r w:rsidRPr="00FE363C">
              <w:rPr>
                <w:sz w:val="20"/>
              </w:rPr>
              <w:t xml:space="preserve"> at ±16 kHz</w:t>
            </w:r>
          </w:p>
          <w:p w14:paraId="2DE6255B" w14:textId="77777777" w:rsidR="00647541" w:rsidRPr="00FE363C" w:rsidRDefault="00647541" w:rsidP="00B82208">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0"/>
              </w:rPr>
            </w:pPr>
            <w:r w:rsidRPr="00FE363C">
              <w:rPr>
                <w:sz w:val="20"/>
              </w:rPr>
              <w:t>±16 kHz &lt; ∆</w:t>
            </w:r>
            <w:r w:rsidRPr="00FE363C">
              <w:rPr>
                <w:i/>
                <w:iCs/>
                <w:sz w:val="20"/>
              </w:rPr>
              <w:t>fc</w:t>
            </w:r>
            <w:r w:rsidRPr="00FE363C">
              <w:rPr>
                <w:sz w:val="20"/>
              </w:rPr>
              <w:t xml:space="preserve"> &lt; ±25 kHz: below the straight line between</w:t>
            </w:r>
          </w:p>
          <w:p w14:paraId="7133EB92" w14:textId="77777777" w:rsidR="00647541" w:rsidRPr="00FE363C" w:rsidRDefault="00647541" w:rsidP="00B82208">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0"/>
              </w:rPr>
            </w:pPr>
            <w:r w:rsidRPr="00FE363C">
              <w:rPr>
                <w:sz w:val="20"/>
              </w:rPr>
              <w:t>−60 </w:t>
            </w:r>
            <w:proofErr w:type="spellStart"/>
            <w:r w:rsidRPr="00FE363C">
              <w:rPr>
                <w:sz w:val="20"/>
              </w:rPr>
              <w:t>dBc</w:t>
            </w:r>
            <w:proofErr w:type="spellEnd"/>
            <w:r w:rsidRPr="00FE363C">
              <w:rPr>
                <w:sz w:val="20"/>
              </w:rPr>
              <w:t xml:space="preserve"> at ±16 kHz and –70 </w:t>
            </w:r>
            <w:proofErr w:type="spellStart"/>
            <w:r w:rsidRPr="00FE363C">
              <w:rPr>
                <w:sz w:val="20"/>
              </w:rPr>
              <w:t>dBc</w:t>
            </w:r>
            <w:proofErr w:type="spellEnd"/>
            <w:r w:rsidRPr="00FE363C">
              <w:rPr>
                <w:sz w:val="20"/>
              </w:rPr>
              <w:t xml:space="preserve"> at ±25 kHz</w:t>
            </w:r>
          </w:p>
          <w:p w14:paraId="6FE1463C" w14:textId="77777777" w:rsidR="00647541" w:rsidRPr="00FE363C" w:rsidRDefault="00647541" w:rsidP="00B82208">
            <w:pPr>
              <w:rPr>
                <w:sz w:val="20"/>
              </w:rPr>
            </w:pPr>
            <w:r w:rsidRPr="00FE363C">
              <w:rPr>
                <w:sz w:val="20"/>
              </w:rPr>
              <w:t>±25 kHz &lt; ∆</w:t>
            </w:r>
            <w:r w:rsidRPr="00FE363C">
              <w:rPr>
                <w:i/>
                <w:iCs/>
                <w:sz w:val="20"/>
              </w:rPr>
              <w:t>fc</w:t>
            </w:r>
            <w:r w:rsidRPr="00FE363C">
              <w:rPr>
                <w:sz w:val="20"/>
              </w:rPr>
              <w:t xml:space="preserve"> &lt; ±62.5 kHz: −70 </w:t>
            </w:r>
            <w:proofErr w:type="spellStart"/>
            <w:r w:rsidRPr="00FE363C">
              <w:rPr>
                <w:sz w:val="20"/>
              </w:rPr>
              <w:t>dBc</w:t>
            </w:r>
            <w:proofErr w:type="spellEnd"/>
          </w:p>
          <w:p w14:paraId="305051ED" w14:textId="77777777" w:rsidR="00647541" w:rsidRPr="00FE363C" w:rsidRDefault="00647541" w:rsidP="00B82208">
            <w:pPr>
              <w:pStyle w:val="Tabletext0"/>
            </w:pPr>
          </w:p>
        </w:tc>
      </w:tr>
      <w:tr w:rsidR="00647541" w:rsidRPr="00FE363C" w14:paraId="2ABDD4EF" w14:textId="77777777" w:rsidTr="00B82208">
        <w:trPr>
          <w:cantSplit/>
          <w:jc w:val="center"/>
        </w:trPr>
        <w:tc>
          <w:tcPr>
            <w:tcW w:w="3809" w:type="dxa"/>
          </w:tcPr>
          <w:p w14:paraId="510046CB" w14:textId="77777777" w:rsidR="00647541" w:rsidRPr="00FE363C" w:rsidRDefault="00647541" w:rsidP="00B82208">
            <w:pPr>
              <w:pStyle w:val="Tabletext0"/>
            </w:pPr>
            <w:r w:rsidRPr="00FE363C">
              <w:t>Spurious emissions</w:t>
            </w:r>
          </w:p>
        </w:tc>
        <w:tc>
          <w:tcPr>
            <w:tcW w:w="5972" w:type="dxa"/>
          </w:tcPr>
          <w:p w14:paraId="12A8BAEE" w14:textId="77777777" w:rsidR="00647541" w:rsidRPr="00FE363C" w:rsidRDefault="00647541" w:rsidP="00B82208">
            <w:pPr>
              <w:pStyle w:val="Tabletext0"/>
            </w:pPr>
            <w:r w:rsidRPr="00FE363C">
              <w:t>−36 dBm</w:t>
            </w:r>
            <w:r w:rsidRPr="00FE363C">
              <w:rPr>
                <w:lang w:eastAsia="ja-JP"/>
              </w:rPr>
              <w:t>:</w:t>
            </w:r>
            <w:r w:rsidRPr="00FE363C">
              <w:t xml:space="preserve"> 9 kHz ... 1 GHz</w:t>
            </w:r>
          </w:p>
          <w:p w14:paraId="6E18067D" w14:textId="77777777" w:rsidR="00647541" w:rsidRPr="00FE363C" w:rsidRDefault="00647541" w:rsidP="00B82208">
            <w:pPr>
              <w:pStyle w:val="Tabletext0"/>
            </w:pPr>
            <w:r w:rsidRPr="00FE363C">
              <w:t>−30 dBm</w:t>
            </w:r>
            <w:r w:rsidRPr="00FE363C">
              <w:rPr>
                <w:lang w:eastAsia="ja-JP"/>
              </w:rPr>
              <w:t>:</w:t>
            </w:r>
            <w:r w:rsidRPr="00FE363C">
              <w:t xml:space="preserve"> 1 GHz ... 4 GHz</w:t>
            </w:r>
          </w:p>
        </w:tc>
      </w:tr>
    </w:tbl>
    <w:p w14:paraId="69FDF736" w14:textId="77777777" w:rsidR="00046E7D" w:rsidRPr="00FE363C" w:rsidRDefault="00046E7D" w:rsidP="00647541">
      <w:bookmarkStart w:id="3741" w:name="_Ref107164513"/>
      <w:bookmarkStart w:id="3742" w:name="_Toc123014701"/>
    </w:p>
    <w:p w14:paraId="13A59832" w14:textId="49F5A0EA" w:rsidR="00647541" w:rsidRDefault="00647541" w:rsidP="00647541"/>
    <w:p w14:paraId="256A6296" w14:textId="603B9875" w:rsidR="00270A89" w:rsidRDefault="00270A89" w:rsidP="00647541"/>
    <w:p w14:paraId="6954AB46" w14:textId="008E40F3" w:rsidR="00270A89" w:rsidRDefault="00270A89" w:rsidP="00647541">
      <w:r w:rsidRPr="00270A89">
        <w:rPr>
          <w:noProof/>
          <w:lang w:eastAsia="ko-KR"/>
        </w:rPr>
        <w:drawing>
          <wp:inline distT="0" distB="0" distL="0" distR="0" wp14:anchorId="6C5E4F84" wp14:editId="7C9E96C2">
            <wp:extent cx="5762625" cy="3981039"/>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73958" cy="3988868"/>
                    </a:xfrm>
                    <a:prstGeom prst="rect">
                      <a:avLst/>
                    </a:prstGeom>
                  </pic:spPr>
                </pic:pic>
              </a:graphicData>
            </a:graphic>
          </wp:inline>
        </w:drawing>
      </w:r>
    </w:p>
    <w:p w14:paraId="52D1D0B4" w14:textId="24847609" w:rsidR="00AE4687" w:rsidRPr="00FE363C" w:rsidRDefault="00AE4687" w:rsidP="00647541"/>
    <w:p w14:paraId="2C5A31BB" w14:textId="4F8B5185" w:rsidR="00046E7D" w:rsidRPr="00FE363C" w:rsidRDefault="00B51D46" w:rsidP="00B51D46">
      <w:pPr>
        <w:pStyle w:val="Caption"/>
        <w:jc w:val="center"/>
      </w:pPr>
      <w:bookmarkStart w:id="3743" w:name="_Ref527015268"/>
      <w:bookmarkStart w:id="3744" w:name="_Toc4509520"/>
      <w:r>
        <w:t xml:space="preserve">Figure </w:t>
      </w:r>
      <w:r>
        <w:fldChar w:fldCharType="begin"/>
      </w:r>
      <w:r>
        <w:instrText xml:space="preserve"> SEQ Figure \* ARABIC </w:instrText>
      </w:r>
      <w:r>
        <w:fldChar w:fldCharType="separate"/>
      </w:r>
      <w:r w:rsidR="007E2BCD">
        <w:rPr>
          <w:noProof/>
        </w:rPr>
        <w:t>16</w:t>
      </w:r>
      <w:r>
        <w:fldChar w:fldCharType="end"/>
      </w:r>
      <w:bookmarkEnd w:id="3743"/>
      <w:r>
        <w:t xml:space="preserve"> - </w:t>
      </w:r>
      <w:r w:rsidR="00046E7D" w:rsidRPr="00FE363C">
        <w:t>ASM Slotted modulation mask</w:t>
      </w:r>
      <w:bookmarkEnd w:id="3744"/>
    </w:p>
    <w:p w14:paraId="4D3D9546" w14:textId="77777777" w:rsidR="00F854C0" w:rsidRPr="00FE363C" w:rsidRDefault="00F854C0" w:rsidP="00F854C0"/>
    <w:p w14:paraId="407872B3" w14:textId="606C4406" w:rsidR="00F854C0" w:rsidRPr="00FE363C" w:rsidRDefault="00E71207" w:rsidP="00E71207">
      <w:pPr>
        <w:pStyle w:val="Caption"/>
        <w:jc w:val="center"/>
        <w:rPr>
          <w:highlight w:val="yellow"/>
        </w:rPr>
      </w:pPr>
      <w:bookmarkStart w:id="3745" w:name="_Toc4509458"/>
      <w:r>
        <w:t xml:space="preserve">Table </w:t>
      </w:r>
      <w:r>
        <w:fldChar w:fldCharType="begin"/>
      </w:r>
      <w:r>
        <w:instrText xml:space="preserve"> SEQ Table \* ARABIC </w:instrText>
      </w:r>
      <w:r>
        <w:fldChar w:fldCharType="separate"/>
      </w:r>
      <w:ins w:id="3746" w:author="Stefan Pielmeier" w:date="2019-03-26T16:12:00Z">
        <w:r w:rsidR="007E2BCD">
          <w:rPr>
            <w:noProof/>
          </w:rPr>
          <w:t>20</w:t>
        </w:r>
      </w:ins>
      <w:del w:id="3747" w:author="Stefan Pielmeier" w:date="2019-03-26T08:25:00Z">
        <w:r w:rsidR="002375C7" w:rsidDel="002A12F2">
          <w:rPr>
            <w:noProof/>
          </w:rPr>
          <w:delText>17</w:delText>
        </w:r>
      </w:del>
      <w:r>
        <w:fldChar w:fldCharType="end"/>
      </w:r>
      <w:r>
        <w:t xml:space="preserve"> </w:t>
      </w:r>
      <w:r w:rsidR="00F854C0" w:rsidRPr="00FE363C">
        <w:t>- Minimum required time division multiple access receiver characteristics without FEC</w:t>
      </w:r>
      <w:bookmarkEnd w:id="3745"/>
    </w:p>
    <w:p w14:paraId="0662513D" w14:textId="4ED081C1" w:rsidR="00647541" w:rsidRPr="00FE363C" w:rsidRDefault="00647541" w:rsidP="00647541">
      <w:pPr>
        <w:pStyle w:val="Tabletitle"/>
      </w:pPr>
      <w:bookmarkStart w:id="3748" w:name="_Hlk496878247"/>
      <w:bookmarkEnd w:id="3741"/>
      <w:bookmarkEnd w:id="3742"/>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49"/>
        <w:gridCol w:w="3898"/>
      </w:tblGrid>
      <w:tr w:rsidR="00647541" w:rsidRPr="00FE363C" w14:paraId="784A1BA9" w14:textId="77777777" w:rsidTr="008B1FD1">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00558C"/>
          </w:tcPr>
          <w:bookmarkEnd w:id="3748"/>
          <w:p w14:paraId="04D33C8C" w14:textId="77777777" w:rsidR="00647541" w:rsidRPr="00FE363C" w:rsidRDefault="00647541" w:rsidP="00B82208">
            <w:pPr>
              <w:pStyle w:val="Tablehead"/>
              <w:rPr>
                <w:color w:val="FFFFFF" w:themeColor="background1"/>
                <w:lang w:val="en-GB"/>
              </w:rPr>
            </w:pPr>
            <w:r w:rsidRPr="00FE363C">
              <w:rPr>
                <w:color w:val="FFFFFF" w:themeColor="background1"/>
                <w:lang w:val="en-GB"/>
              </w:rPr>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00558C"/>
          </w:tcPr>
          <w:p w14:paraId="36C680DB" w14:textId="77777777" w:rsidR="00647541" w:rsidRPr="00FE363C" w:rsidRDefault="00647541" w:rsidP="00B82208">
            <w:pPr>
              <w:pStyle w:val="Tablehead"/>
              <w:rPr>
                <w:color w:val="FFFFFF" w:themeColor="background1"/>
                <w:lang w:val="en-GB"/>
              </w:rPr>
            </w:pPr>
            <w:r w:rsidRPr="00FE363C">
              <w:rPr>
                <w:color w:val="FFFFFF" w:themeColor="background1"/>
                <w:lang w:val="en-GB"/>
              </w:rPr>
              <w:t>Requirements</w:t>
            </w:r>
          </w:p>
        </w:tc>
      </w:tr>
      <w:tr w:rsidR="00647541" w:rsidRPr="00FE363C" w14:paraId="79FFFA02"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4E1414E2" w14:textId="77777777" w:rsidR="00647541" w:rsidRPr="00FE363C" w:rsidRDefault="00647541" w:rsidP="00B82208">
            <w:pPr>
              <w:pStyle w:val="Tabletext0"/>
            </w:pPr>
            <w:r w:rsidRPr="00FE363C">
              <w:t xml:space="preserve">Sensitivity </w:t>
            </w:r>
          </w:p>
        </w:tc>
        <w:tc>
          <w:tcPr>
            <w:tcW w:w="3898" w:type="dxa"/>
            <w:tcBorders>
              <w:top w:val="single" w:sz="4" w:space="0" w:color="auto"/>
              <w:left w:val="single" w:sz="4" w:space="0" w:color="auto"/>
              <w:bottom w:val="single" w:sz="4" w:space="0" w:color="auto"/>
              <w:right w:val="single" w:sz="4" w:space="0" w:color="auto"/>
            </w:tcBorders>
          </w:tcPr>
          <w:p w14:paraId="737210EB" w14:textId="77777777" w:rsidR="00647541" w:rsidRPr="00FE363C" w:rsidRDefault="00647541" w:rsidP="00B82208">
            <w:pPr>
              <w:pStyle w:val="Tabletext0"/>
            </w:pPr>
            <w:r w:rsidRPr="00FE363C">
              <w:t>20% PER @ −107 dBm</w:t>
            </w:r>
          </w:p>
        </w:tc>
      </w:tr>
      <w:tr w:rsidR="00647541" w:rsidRPr="00FE363C" w14:paraId="67DC387F"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6C271BA1" w14:textId="77777777" w:rsidR="00647541" w:rsidRPr="00FE363C" w:rsidRDefault="00647541" w:rsidP="00B82208">
            <w:pPr>
              <w:pStyle w:val="Tabletext0"/>
            </w:pPr>
            <w:r w:rsidRPr="00FE363C">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14:paraId="335BE7E6" w14:textId="77777777" w:rsidR="00647541" w:rsidRPr="00FE363C" w:rsidRDefault="00647541" w:rsidP="00B82208">
            <w:pPr>
              <w:pStyle w:val="Tabletext0"/>
            </w:pPr>
            <w:r w:rsidRPr="00FE363C">
              <w:t>1% PER @ −77 dBm</w:t>
            </w:r>
            <w:r w:rsidRPr="00FE363C">
              <w:br/>
              <w:t>1% PER @ −7 dBm</w:t>
            </w:r>
          </w:p>
        </w:tc>
      </w:tr>
      <w:tr w:rsidR="00647541" w:rsidRPr="00FE363C" w14:paraId="44680707"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06704718" w14:textId="77777777" w:rsidR="00647541" w:rsidRPr="00FE363C" w:rsidRDefault="00647541" w:rsidP="00B82208">
            <w:pPr>
              <w:pStyle w:val="Tabletext0"/>
            </w:pPr>
            <w:r w:rsidRPr="00FE363C">
              <w:t>Adjacent channel selectivity</w:t>
            </w:r>
          </w:p>
        </w:tc>
        <w:tc>
          <w:tcPr>
            <w:tcW w:w="3898" w:type="dxa"/>
            <w:tcBorders>
              <w:top w:val="single" w:sz="4" w:space="0" w:color="auto"/>
              <w:left w:val="single" w:sz="4" w:space="0" w:color="auto"/>
              <w:bottom w:val="single" w:sz="4" w:space="0" w:color="auto"/>
              <w:right w:val="single" w:sz="4" w:space="0" w:color="auto"/>
            </w:tcBorders>
          </w:tcPr>
          <w:p w14:paraId="1C6406DD" w14:textId="77777777" w:rsidR="00647541" w:rsidRPr="00FE363C" w:rsidRDefault="00647541" w:rsidP="00B82208">
            <w:pPr>
              <w:pStyle w:val="Tabletext0"/>
            </w:pPr>
            <w:r w:rsidRPr="00FE363C">
              <w:t>20% PER @ 70 dB</w:t>
            </w:r>
          </w:p>
        </w:tc>
      </w:tr>
      <w:tr w:rsidR="00647541" w:rsidRPr="00FE363C" w14:paraId="1DA8F614"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65E280F7" w14:textId="77777777" w:rsidR="00647541" w:rsidRPr="00FE363C" w:rsidRDefault="00647541" w:rsidP="00B82208">
            <w:pPr>
              <w:pStyle w:val="Tabletext0"/>
            </w:pPr>
            <w:r w:rsidRPr="00FE363C">
              <w:t>Spurious response rejection</w:t>
            </w:r>
          </w:p>
        </w:tc>
        <w:tc>
          <w:tcPr>
            <w:tcW w:w="3898" w:type="dxa"/>
            <w:tcBorders>
              <w:top w:val="single" w:sz="4" w:space="0" w:color="auto"/>
              <w:left w:val="single" w:sz="4" w:space="0" w:color="auto"/>
              <w:bottom w:val="single" w:sz="4" w:space="0" w:color="auto"/>
              <w:right w:val="single" w:sz="4" w:space="0" w:color="auto"/>
            </w:tcBorders>
          </w:tcPr>
          <w:p w14:paraId="3D7A7360" w14:textId="77777777" w:rsidR="00647541" w:rsidRPr="00FE363C" w:rsidRDefault="00647541" w:rsidP="00B82208">
            <w:pPr>
              <w:pStyle w:val="Tabletext0"/>
            </w:pPr>
            <w:r w:rsidRPr="00FE363C">
              <w:t>20% PER @ 70 dB</w:t>
            </w:r>
          </w:p>
        </w:tc>
      </w:tr>
      <w:tr w:rsidR="00647541" w:rsidRPr="00FE363C" w14:paraId="40F54159"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75F52CB0" w14:textId="77777777" w:rsidR="00647541" w:rsidRPr="00FE363C" w:rsidRDefault="00647541" w:rsidP="00B82208">
            <w:pPr>
              <w:pStyle w:val="Tabletext0"/>
            </w:pPr>
            <w:r w:rsidRPr="00FE363C">
              <w:t>Intermodulation response rejection</w:t>
            </w:r>
          </w:p>
        </w:tc>
        <w:tc>
          <w:tcPr>
            <w:tcW w:w="3898" w:type="dxa"/>
            <w:tcBorders>
              <w:top w:val="single" w:sz="4" w:space="0" w:color="auto"/>
              <w:left w:val="single" w:sz="4" w:space="0" w:color="auto"/>
              <w:bottom w:val="single" w:sz="4" w:space="0" w:color="auto"/>
              <w:right w:val="single" w:sz="4" w:space="0" w:color="auto"/>
            </w:tcBorders>
          </w:tcPr>
          <w:p w14:paraId="59C04A75" w14:textId="77777777" w:rsidR="00647541" w:rsidRPr="00FE363C" w:rsidRDefault="00647541" w:rsidP="00B82208">
            <w:pPr>
              <w:pStyle w:val="Tabletext0"/>
            </w:pPr>
            <w:r w:rsidRPr="00FE363C">
              <w:t>20% PER @ 74 dB</w:t>
            </w:r>
          </w:p>
        </w:tc>
      </w:tr>
      <w:tr w:rsidR="00647541" w:rsidRPr="00FE363C" w14:paraId="28F7C936"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1BD8BAD1" w14:textId="77777777" w:rsidR="00647541" w:rsidRPr="00FE363C" w:rsidRDefault="00647541" w:rsidP="00B82208">
            <w:pPr>
              <w:pStyle w:val="Tabletext0"/>
            </w:pPr>
            <w:r w:rsidRPr="00FE363C">
              <w:t>Spurious emissions</w:t>
            </w:r>
          </w:p>
        </w:tc>
        <w:tc>
          <w:tcPr>
            <w:tcW w:w="3898" w:type="dxa"/>
            <w:tcBorders>
              <w:top w:val="single" w:sz="4" w:space="0" w:color="auto"/>
              <w:left w:val="single" w:sz="4" w:space="0" w:color="auto"/>
              <w:bottom w:val="single" w:sz="4" w:space="0" w:color="auto"/>
              <w:right w:val="single" w:sz="4" w:space="0" w:color="auto"/>
            </w:tcBorders>
          </w:tcPr>
          <w:p w14:paraId="6483A257" w14:textId="77777777" w:rsidR="00647541" w:rsidRPr="00FE363C" w:rsidRDefault="00647541" w:rsidP="00B82208">
            <w:pPr>
              <w:pStyle w:val="Tabletext0"/>
            </w:pPr>
            <w:r w:rsidRPr="00FE363C">
              <w:t>−57 dBm (9 kHz to 1 GHz)</w:t>
            </w:r>
            <w:r w:rsidRPr="00FE363C">
              <w:br/>
              <w:t>−47 dBm (1 GHz to 4 GHz)</w:t>
            </w:r>
          </w:p>
        </w:tc>
      </w:tr>
      <w:tr w:rsidR="00647541" w:rsidRPr="00FE363C" w14:paraId="31C82EAA" w14:textId="77777777" w:rsidTr="00B82208">
        <w:trPr>
          <w:jc w:val="center"/>
        </w:trPr>
        <w:tc>
          <w:tcPr>
            <w:tcW w:w="3949" w:type="dxa"/>
            <w:tcBorders>
              <w:top w:val="single" w:sz="4" w:space="0" w:color="auto"/>
              <w:left w:val="single" w:sz="4" w:space="0" w:color="auto"/>
              <w:bottom w:val="single" w:sz="4" w:space="0" w:color="auto"/>
              <w:right w:val="single" w:sz="4" w:space="0" w:color="auto"/>
            </w:tcBorders>
          </w:tcPr>
          <w:p w14:paraId="44EEDBC8" w14:textId="77777777" w:rsidR="00647541" w:rsidRPr="00FE363C" w:rsidRDefault="00647541" w:rsidP="00B82208">
            <w:pPr>
              <w:pStyle w:val="Tabletext0"/>
            </w:pPr>
            <w:r w:rsidRPr="00FE363C">
              <w:t>Blocking</w:t>
            </w:r>
          </w:p>
        </w:tc>
        <w:tc>
          <w:tcPr>
            <w:tcW w:w="3898" w:type="dxa"/>
            <w:tcBorders>
              <w:top w:val="single" w:sz="4" w:space="0" w:color="auto"/>
              <w:left w:val="single" w:sz="4" w:space="0" w:color="auto"/>
              <w:bottom w:val="single" w:sz="4" w:space="0" w:color="auto"/>
              <w:right w:val="single" w:sz="4" w:space="0" w:color="auto"/>
            </w:tcBorders>
          </w:tcPr>
          <w:p w14:paraId="1A726638" w14:textId="77777777" w:rsidR="00647541" w:rsidRPr="00FE363C" w:rsidRDefault="00647541" w:rsidP="00B82208">
            <w:pPr>
              <w:pStyle w:val="Tabletext0"/>
            </w:pPr>
            <w:r w:rsidRPr="00FE363C">
              <w:t>20% PER @ 86 dB</w:t>
            </w:r>
          </w:p>
        </w:tc>
      </w:tr>
    </w:tbl>
    <w:p w14:paraId="67B2EBB3" w14:textId="10C203D1" w:rsidR="00647541" w:rsidRPr="00FE363C" w:rsidRDefault="00647541" w:rsidP="003872E4">
      <w:pPr>
        <w:pStyle w:val="AnnexBHead2"/>
      </w:pPr>
      <w:bookmarkStart w:id="3749" w:name="_Toc4509237"/>
      <w:r w:rsidRPr="00FE363C">
        <w:t>Modulation scheme</w:t>
      </w:r>
      <w:bookmarkEnd w:id="3749"/>
    </w:p>
    <w:p w14:paraId="560917DB" w14:textId="1547F655" w:rsidR="00647541" w:rsidRPr="00FE363C" w:rsidRDefault="00647541" w:rsidP="00A52B8A">
      <w:pPr>
        <w:pStyle w:val="BodyText"/>
      </w:pPr>
      <w:r w:rsidRPr="00FE363C">
        <w:t xml:space="preserve">The base modulation is defined by the </w:t>
      </w:r>
      <w:r w:rsidR="00726D41" w:rsidRPr="00FE363C">
        <w:t>Link ID</w:t>
      </w:r>
      <w:r w:rsidRPr="005D212D">
        <w:t xml:space="preserve">, see </w:t>
      </w:r>
      <w:r w:rsidR="00632F2C" w:rsidRPr="005D212D">
        <w:t>Table 7</w:t>
      </w:r>
      <w:r w:rsidR="00AC0E63" w:rsidRPr="005D212D">
        <w:t>.</w:t>
      </w:r>
    </w:p>
    <w:p w14:paraId="35E500A1" w14:textId="7B5BC8C9" w:rsidR="00647541" w:rsidRPr="00FE363C" w:rsidRDefault="00647541" w:rsidP="00A52B8A">
      <w:pPr>
        <w:pStyle w:val="BodyText"/>
        <w:rPr>
          <w:i/>
        </w:rPr>
      </w:pPr>
      <w:r w:rsidRPr="00FE363C">
        <w:t xml:space="preserve">For the modulation bit mapping, see Annex </w:t>
      </w:r>
      <w:r w:rsidR="00046E7D" w:rsidRPr="00FE363C">
        <w:t>A</w:t>
      </w:r>
      <w:r w:rsidRPr="00FE363C">
        <w:t>.</w:t>
      </w:r>
    </w:p>
    <w:p w14:paraId="60C3EBFA" w14:textId="35AEA31C" w:rsidR="00647541" w:rsidRPr="00FE363C" w:rsidRDefault="00647541" w:rsidP="003872E4">
      <w:pPr>
        <w:pStyle w:val="AnnexBHead2"/>
      </w:pPr>
      <w:bookmarkStart w:id="3750" w:name="_Toc440783977"/>
      <w:bookmarkStart w:id="3751" w:name="_Toc4509238"/>
      <w:r w:rsidRPr="00FE363C">
        <w:t>Data transmission bit rate</w:t>
      </w:r>
      <w:bookmarkEnd w:id="3750"/>
      <w:bookmarkEnd w:id="3751"/>
    </w:p>
    <w:p w14:paraId="5740CA8F" w14:textId="77777777" w:rsidR="00647541" w:rsidRPr="00FE363C" w:rsidRDefault="00647541" w:rsidP="00A52B8A">
      <w:pPr>
        <w:pStyle w:val="BodyText"/>
      </w:pPr>
      <w:r w:rsidRPr="00FE363C">
        <w:t xml:space="preserve">The transmission bit rate should be 19.2 </w:t>
      </w:r>
      <w:proofErr w:type="spellStart"/>
      <w:r w:rsidRPr="00FE363C">
        <w:t>kbit</w:t>
      </w:r>
      <w:proofErr w:type="spellEnd"/>
      <w:r w:rsidRPr="00FE363C">
        <w:t>/s ±10 ppm</w:t>
      </w:r>
      <w:r w:rsidRPr="00FE363C">
        <w:rPr>
          <w:lang w:eastAsia="ja-JP"/>
        </w:rPr>
        <w:t xml:space="preserve"> for </w:t>
      </w:r>
      <w:r w:rsidRPr="00FE363C">
        <w:t>π/4 QPSK.</w:t>
      </w:r>
    </w:p>
    <w:p w14:paraId="6BA7A9A3" w14:textId="58CB1FFF" w:rsidR="00647541" w:rsidRPr="00FE363C" w:rsidRDefault="00647541" w:rsidP="003872E4">
      <w:pPr>
        <w:pStyle w:val="AnnexBHead2"/>
      </w:pPr>
      <w:bookmarkStart w:id="3752" w:name="_Toc4509239"/>
      <w:bookmarkStart w:id="3753" w:name="_Toc440783978"/>
      <w:r w:rsidRPr="00FE363C">
        <w:t>Frame structure</w:t>
      </w:r>
      <w:bookmarkEnd w:id="3752"/>
    </w:p>
    <w:p w14:paraId="1A23BC51" w14:textId="246D8E89" w:rsidR="00647541" w:rsidRPr="00FE363C" w:rsidRDefault="00647541" w:rsidP="00A52B8A">
      <w:pPr>
        <w:pStyle w:val="BodyText"/>
      </w:pPr>
      <w:r w:rsidRPr="00FE363C">
        <w:t xml:space="preserve">For the generic definition of the frame structure, see Annex </w:t>
      </w:r>
      <w:r w:rsidR="00046E7D" w:rsidRPr="00FE363C">
        <w:t>A</w:t>
      </w:r>
      <w:r w:rsidRPr="00FE363C">
        <w:t xml:space="preserve">. </w:t>
      </w:r>
    </w:p>
    <w:p w14:paraId="67FC2AB1" w14:textId="39F6CA5D" w:rsidR="00647541" w:rsidRPr="00FE363C" w:rsidRDefault="00647541" w:rsidP="003872E4">
      <w:pPr>
        <w:pStyle w:val="AnnexBHead2"/>
      </w:pPr>
      <w:bookmarkStart w:id="3754" w:name="_Toc4509240"/>
      <w:bookmarkEnd w:id="3753"/>
      <w:r w:rsidRPr="00FE363C">
        <w:t>Signal information</w:t>
      </w:r>
      <w:bookmarkEnd w:id="3754"/>
    </w:p>
    <w:p w14:paraId="7A8483DF" w14:textId="6E2A3E62" w:rsidR="00647541" w:rsidRPr="00FE363C" w:rsidRDefault="00647541" w:rsidP="00A52B8A">
      <w:pPr>
        <w:pStyle w:val="BodyText"/>
        <w:rPr>
          <w:lang w:eastAsia="ja-JP"/>
        </w:rPr>
      </w:pPr>
      <w:r w:rsidRPr="005D212D">
        <w:rPr>
          <w:lang w:eastAsia="ja-JP"/>
        </w:rPr>
        <w:t xml:space="preserve">Signal information selects the modulation scheme and coding according to the </w:t>
      </w:r>
      <w:r w:rsidR="00726D41" w:rsidRPr="005D212D">
        <w:rPr>
          <w:lang w:eastAsia="ja-JP"/>
        </w:rPr>
        <w:t>Link ID</w:t>
      </w:r>
      <w:r w:rsidRPr="005D212D">
        <w:rPr>
          <w:lang w:eastAsia="ja-JP"/>
        </w:rPr>
        <w:t xml:space="preserve"> defined in </w:t>
      </w:r>
      <w:r w:rsidR="00632F2C" w:rsidRPr="005D212D">
        <w:rPr>
          <w:lang w:eastAsia="ja-JP"/>
        </w:rPr>
        <w:t>Table 7</w:t>
      </w:r>
      <w:r w:rsidR="00CB1DF7" w:rsidRPr="005D212D">
        <w:rPr>
          <w:lang w:eastAsia="ja-JP"/>
        </w:rPr>
        <w:t>.</w:t>
      </w:r>
    </w:p>
    <w:p w14:paraId="48C3F733" w14:textId="667C3DB5" w:rsidR="00647541" w:rsidRPr="00FE363C" w:rsidRDefault="00647541" w:rsidP="003872E4">
      <w:pPr>
        <w:pStyle w:val="AnnexBHead2"/>
      </w:pPr>
      <w:bookmarkStart w:id="3755" w:name="_Toc440783980"/>
      <w:bookmarkStart w:id="3756" w:name="_Toc4509241"/>
      <w:r w:rsidRPr="00FE363C">
        <w:lastRenderedPageBreak/>
        <w:t>Forward error correction</w:t>
      </w:r>
      <w:bookmarkEnd w:id="3755"/>
      <w:r w:rsidRPr="00FE363C">
        <w:t xml:space="preserve"> and Bit Scrambling</w:t>
      </w:r>
      <w:bookmarkEnd w:id="3756"/>
    </w:p>
    <w:p w14:paraId="20EF3CAA" w14:textId="57B2F5F4" w:rsidR="00647541" w:rsidRPr="00FE363C" w:rsidRDefault="00647541" w:rsidP="00A52B8A">
      <w:pPr>
        <w:pStyle w:val="BodyText"/>
      </w:pPr>
      <w:r w:rsidRPr="00FE363C">
        <w:t xml:space="preserve">When forward error correction </w:t>
      </w:r>
      <w:r w:rsidRPr="00FE363C">
        <w:rPr>
          <w:lang w:eastAsia="ja-JP"/>
        </w:rPr>
        <w:t>is</w:t>
      </w:r>
      <w:r w:rsidRPr="00FE363C">
        <w:t xml:space="preserve"> used, it will be used as defined in Annex </w:t>
      </w:r>
      <w:r w:rsidR="00046E7D" w:rsidRPr="00FE363C">
        <w:t>A</w:t>
      </w:r>
      <w:r w:rsidRPr="00FE363C">
        <w:t xml:space="preserve">. Interleaving and bit scrambling are used, as defined by the FEC designated in the signal information. In the event of no FEC, bit scrambling according to Annex </w:t>
      </w:r>
      <w:r w:rsidR="00C30A97" w:rsidRPr="00FE363C">
        <w:t>A</w:t>
      </w:r>
      <w:r w:rsidR="00632F2C" w:rsidRPr="00FE363C">
        <w:t xml:space="preserve"> </w:t>
      </w:r>
      <w:r w:rsidRPr="00FE363C">
        <w:t xml:space="preserve">shall be implemented. </w:t>
      </w:r>
    </w:p>
    <w:p w14:paraId="14F71722" w14:textId="445C0D22" w:rsidR="00647541" w:rsidRPr="00FE363C" w:rsidRDefault="00647541" w:rsidP="003872E4">
      <w:pPr>
        <w:pStyle w:val="AnnexBHead2"/>
      </w:pPr>
      <w:bookmarkStart w:id="3757" w:name="_Toc4509242"/>
      <w:bookmarkStart w:id="3758" w:name="_Toc440783984"/>
      <w:r w:rsidRPr="00FE363C">
        <w:t>Transmitter transient response</w:t>
      </w:r>
      <w:bookmarkEnd w:id="3757"/>
    </w:p>
    <w:bookmarkEnd w:id="3758"/>
    <w:p w14:paraId="663F30DE" w14:textId="5DDABAC6" w:rsidR="00647541" w:rsidRPr="00FE363C" w:rsidRDefault="00647541" w:rsidP="00A52B8A">
      <w:pPr>
        <w:pStyle w:val="BodyText"/>
      </w:pPr>
      <w:r w:rsidRPr="00FE363C">
        <w:t xml:space="preserve">The time taken to switch from transmit to receive conditions, and receive to transmit conditions, should not exceed the transmit </w:t>
      </w:r>
      <w:r w:rsidR="00A52B8A" w:rsidRPr="00FE363C">
        <w:t>ramp up and ramp down</w:t>
      </w:r>
      <w:r w:rsidRPr="00FE363C">
        <w:t>, see</w:t>
      </w:r>
      <w:r w:rsidR="005C2888" w:rsidRPr="00FE363C">
        <w:t xml:space="preserve"> Annex</w:t>
      </w:r>
      <w:r w:rsidRPr="00FE363C">
        <w:t xml:space="preserve"> </w:t>
      </w:r>
      <w:r w:rsidR="005C2888" w:rsidRPr="00FE363C">
        <w:fldChar w:fldCharType="begin"/>
      </w:r>
      <w:r w:rsidR="005C2888" w:rsidRPr="00FE363C">
        <w:instrText xml:space="preserve"> REF _Ref496954128 \r \h </w:instrText>
      </w:r>
      <w:r w:rsidR="005C2888" w:rsidRPr="00FE363C">
        <w:fldChar w:fldCharType="separate"/>
      </w:r>
      <w:r w:rsidR="007E2BCD">
        <w:t>A 1.2.3.1</w:t>
      </w:r>
      <w:r w:rsidR="005C2888" w:rsidRPr="00FE363C">
        <w:fldChar w:fldCharType="end"/>
      </w:r>
      <w:r w:rsidRPr="00FE363C">
        <w:t>. It should be possible to receive a message from the slot directly after or before own transmission.</w:t>
      </w:r>
    </w:p>
    <w:p w14:paraId="2142935C" w14:textId="77777777" w:rsidR="00647541" w:rsidRPr="00FE363C" w:rsidRDefault="00647541" w:rsidP="00A52B8A">
      <w:pPr>
        <w:pStyle w:val="BodyText"/>
      </w:pPr>
      <w:r w:rsidRPr="00FE363C">
        <w:t>The equipment should not be able to transmit during channel switching operation.</w:t>
      </w:r>
    </w:p>
    <w:p w14:paraId="121BFAAE" w14:textId="36B4DD9D" w:rsidR="00647541" w:rsidRPr="00FE363C" w:rsidRDefault="00647541" w:rsidP="003872E4">
      <w:pPr>
        <w:pStyle w:val="AnnexBHead2"/>
      </w:pPr>
      <w:bookmarkStart w:id="3759" w:name="_Toc440783988"/>
      <w:bookmarkStart w:id="3760" w:name="_Toc4509243"/>
      <w:r w:rsidRPr="00FE363C">
        <w:t>Transmitter power</w:t>
      </w:r>
      <w:bookmarkEnd w:id="3759"/>
      <w:bookmarkEnd w:id="3760"/>
    </w:p>
    <w:p w14:paraId="566C98E9" w14:textId="77777777" w:rsidR="00647541" w:rsidRPr="00FE363C" w:rsidRDefault="00647541" w:rsidP="00A52B8A">
      <w:pPr>
        <w:pStyle w:val="BodyText"/>
        <w:rPr>
          <w:b/>
        </w:rPr>
      </w:pPr>
      <w:r w:rsidRPr="00FE363C">
        <w:t>The power level is determined by the link management entity (LME) of the link layer.</w:t>
      </w:r>
    </w:p>
    <w:p w14:paraId="1F330939" w14:textId="3C4111DC" w:rsidR="00647541" w:rsidRPr="00FE363C" w:rsidRDefault="00647541" w:rsidP="00A52B8A">
      <w:pPr>
        <w:pStyle w:val="BodyText"/>
        <w:rPr>
          <w:i/>
        </w:rPr>
      </w:pPr>
      <w:r w:rsidRPr="00FE363C">
        <w:t xml:space="preserve">Provision should be made for two levels of nominal power (high power, low power) as required by some applications. The default operation of the ASM station should be on the high nominal power level. </w:t>
      </w:r>
    </w:p>
    <w:p w14:paraId="03F59CBD" w14:textId="505ED021" w:rsidR="00647541" w:rsidRPr="00FE363C" w:rsidRDefault="00647541" w:rsidP="00A52B8A">
      <w:pPr>
        <w:pStyle w:val="BodyText"/>
      </w:pPr>
      <w:r w:rsidRPr="00FE363C">
        <w:t xml:space="preserve">The nominal levels for the two power settings should be 1 W </w:t>
      </w:r>
      <w:r w:rsidR="00E342F5" w:rsidRPr="00FE363C">
        <w:t>(average power</w:t>
      </w:r>
      <w:r w:rsidRPr="00FE363C">
        <w:t>) and 12.5 W (average power)</w:t>
      </w:r>
      <w:r w:rsidRPr="00FE363C">
        <w:rPr>
          <w:lang w:eastAsia="ja-JP"/>
        </w:rPr>
        <w:t xml:space="preserve">; </w:t>
      </w:r>
      <w:r w:rsidRPr="00FE363C">
        <w:t xml:space="preserve">tolerance should be within ±1.5 </w:t>
      </w:r>
      <w:proofErr w:type="spellStart"/>
      <w:r w:rsidRPr="00FE363C">
        <w:t>dB.</w:t>
      </w:r>
      <w:proofErr w:type="spellEnd"/>
    </w:p>
    <w:p w14:paraId="008AA7A6" w14:textId="45BFC82C" w:rsidR="00647541" w:rsidRPr="00FE363C" w:rsidRDefault="00647541" w:rsidP="003872E4">
      <w:pPr>
        <w:pStyle w:val="AnnexBHead1"/>
      </w:pPr>
      <w:bookmarkStart w:id="3761" w:name="_Toc440783990"/>
      <w:bookmarkStart w:id="3762" w:name="_Toc4509244"/>
      <w:r w:rsidRPr="00FE363C">
        <w:t>Link layer</w:t>
      </w:r>
      <w:bookmarkEnd w:id="3761"/>
      <w:bookmarkEnd w:id="3762"/>
    </w:p>
    <w:p w14:paraId="624E4C7E" w14:textId="77777777" w:rsidR="00647541" w:rsidRPr="00FE363C" w:rsidRDefault="00647541" w:rsidP="00A52B8A">
      <w:pPr>
        <w:pStyle w:val="BodyText"/>
      </w:pPr>
      <w:r w:rsidRPr="00FE363C">
        <w:t>The link layer specifies how data is packaged in order to apply error detection and correction to the data transfer. The link layer is divided into three sub-layers.</w:t>
      </w:r>
    </w:p>
    <w:p w14:paraId="70D958A9" w14:textId="1F983913" w:rsidR="00647541" w:rsidRPr="00FE363C" w:rsidRDefault="00647541" w:rsidP="003872E4">
      <w:pPr>
        <w:pStyle w:val="AnnexBHead2"/>
      </w:pPr>
      <w:bookmarkStart w:id="3763" w:name="_Toc440783991"/>
      <w:bookmarkStart w:id="3764" w:name="_Toc4509245"/>
      <w:r w:rsidRPr="00FE363C">
        <w:t>Sub-layer 1 – medium access control</w:t>
      </w:r>
      <w:bookmarkEnd w:id="3763"/>
      <w:bookmarkEnd w:id="3764"/>
    </w:p>
    <w:p w14:paraId="5D2B3D5C" w14:textId="77777777" w:rsidR="00647541" w:rsidRPr="00FE363C" w:rsidRDefault="00647541" w:rsidP="00A52B8A">
      <w:pPr>
        <w:pStyle w:val="BodyText"/>
      </w:pPr>
      <w:r w:rsidRPr="00FE363C">
        <w:t>The medium access control (MAC) sub layer provides a method for granting access to the data transfer medium, i.e. the VHF data link. The access scheme is TDMA using a common time reference.</w:t>
      </w:r>
    </w:p>
    <w:p w14:paraId="5EDDD6E6" w14:textId="2DD348B0" w:rsidR="00647541" w:rsidRPr="00FE363C" w:rsidRDefault="00647541" w:rsidP="003872E4">
      <w:pPr>
        <w:pStyle w:val="AnnexBHead2"/>
      </w:pPr>
      <w:bookmarkStart w:id="3765" w:name="_Toc440783992"/>
      <w:bookmarkStart w:id="3766" w:name="_Toc4509246"/>
      <w:r w:rsidRPr="00FE363C">
        <w:t>TDMA synchronization</w:t>
      </w:r>
      <w:bookmarkEnd w:id="3765"/>
      <w:bookmarkEnd w:id="3766"/>
    </w:p>
    <w:p w14:paraId="7F8A25A5" w14:textId="3CAAA3C1" w:rsidR="00647541" w:rsidRPr="00FE363C" w:rsidDel="008B74AD" w:rsidRDefault="00647541">
      <w:pPr>
        <w:pStyle w:val="BodyText"/>
        <w:rPr>
          <w:del w:id="3767" w:author="Stefan Pielmeier" w:date="2019-03-26T09:03:00Z"/>
        </w:rPr>
      </w:pPr>
      <w:r w:rsidRPr="00FE363C">
        <w:t xml:space="preserve">TDMA synchronization is achieved using an algorithm as described </w:t>
      </w:r>
      <w:ins w:id="3768" w:author="Stefan Pielmeier" w:date="2019-03-26T09:02:00Z">
        <w:r w:rsidR="008B74AD">
          <w:t xml:space="preserve">in section </w:t>
        </w:r>
      </w:ins>
      <w:ins w:id="3769" w:author="Stefan Pielmeier" w:date="2019-03-26T09:03:00Z">
        <w:r w:rsidR="008B74AD">
          <w:fldChar w:fldCharType="begin"/>
        </w:r>
        <w:r w:rsidR="008B74AD">
          <w:instrText xml:space="preserve"> REF _Ref4483400 \w \h </w:instrText>
        </w:r>
      </w:ins>
      <w:r w:rsidR="008B74AD">
        <w:fldChar w:fldCharType="separate"/>
      </w:r>
      <w:ins w:id="3770" w:author="Stefan Pielmeier" w:date="2019-03-26T16:12:00Z">
        <w:r w:rsidR="007E2BCD">
          <w:t>A 1.3.1</w:t>
        </w:r>
      </w:ins>
      <w:ins w:id="3771" w:author="Stefan Pielmeier" w:date="2019-03-26T09:03:00Z">
        <w:r w:rsidR="008B74AD">
          <w:fldChar w:fldCharType="end"/>
        </w:r>
        <w:r w:rsidR="008B74AD">
          <w:t>.</w:t>
        </w:r>
      </w:ins>
      <w:del w:id="3772" w:author="Stefan Pielmeier" w:date="2019-03-26T09:03:00Z">
        <w:r w:rsidRPr="00FE363C" w:rsidDel="008B74AD">
          <w:delText>below</w:delText>
        </w:r>
        <w:r w:rsidR="00D42F1E" w:rsidRPr="00FE363C" w:rsidDel="008B74AD">
          <w:delText>.</w:delText>
        </w:r>
      </w:del>
    </w:p>
    <w:p w14:paraId="71D320F3" w14:textId="0F1F749A" w:rsidR="00647541" w:rsidRPr="00FE363C" w:rsidDel="008B74AD" w:rsidRDefault="00647541">
      <w:pPr>
        <w:pStyle w:val="BodyText"/>
        <w:rPr>
          <w:del w:id="3773" w:author="Stefan Pielmeier" w:date="2019-03-26T09:03:00Z"/>
        </w:rPr>
      </w:pPr>
      <w:del w:id="3774" w:author="Stefan Pielmeier" w:date="2019-03-26T09:03:00Z">
        <w:r w:rsidRPr="00FE363C" w:rsidDel="008B74AD">
          <w:delText>The TDMA receiving process should not depend on slot boundaries.</w:delText>
        </w:r>
      </w:del>
    </w:p>
    <w:p w14:paraId="4BA40DC7" w14:textId="0E664902" w:rsidR="00647541" w:rsidRPr="00FE363C" w:rsidDel="008B74AD" w:rsidRDefault="00647541">
      <w:pPr>
        <w:pStyle w:val="BodyText"/>
        <w:rPr>
          <w:del w:id="3775" w:author="Stefan Pielmeier" w:date="2019-03-26T09:03:00Z"/>
        </w:rPr>
      </w:pPr>
      <w:del w:id="3776" w:author="Stefan Pielmeier" w:date="2019-03-26T09:03:00Z">
        <w:r w:rsidRPr="00FE363C" w:rsidDel="008B74AD">
          <w:delText>Synchronization other than UTC direct may be provided by the AIS system.</w:delText>
        </w:r>
      </w:del>
    </w:p>
    <w:p w14:paraId="6FB15CBD" w14:textId="41BA7FB6" w:rsidR="00647541" w:rsidRPr="00FE363C" w:rsidDel="008B74AD" w:rsidRDefault="00647541">
      <w:pPr>
        <w:pStyle w:val="BodyText"/>
        <w:rPr>
          <w:del w:id="3777" w:author="Stefan Pielmeier" w:date="2019-03-26T09:03:00Z"/>
        </w:rPr>
        <w:pPrChange w:id="3778" w:author="Stefan Pielmeier" w:date="2019-03-26T09:03:00Z">
          <w:pPr>
            <w:pStyle w:val="AnnexBHead2"/>
          </w:pPr>
        </w:pPrChange>
      </w:pPr>
      <w:bookmarkStart w:id="3779" w:name="_Toc440783993"/>
      <w:del w:id="3780" w:author="Stefan Pielmeier" w:date="2019-03-26T09:03:00Z">
        <w:r w:rsidRPr="00FE363C" w:rsidDel="008B74AD">
          <w:delText>Coordinated universal time direct</w:delText>
        </w:r>
        <w:bookmarkEnd w:id="3779"/>
      </w:del>
    </w:p>
    <w:p w14:paraId="023FA983" w14:textId="5E45D116" w:rsidR="00647541" w:rsidRPr="00FE363C" w:rsidDel="008B74AD" w:rsidRDefault="00647541">
      <w:pPr>
        <w:pStyle w:val="BodyText"/>
        <w:rPr>
          <w:del w:id="3781" w:author="Stefan Pielmeier" w:date="2019-03-26T09:03:00Z"/>
        </w:rPr>
      </w:pPr>
      <w:del w:id="3782" w:author="Stefan Pielmeier" w:date="2019-03-26T09:03:00Z">
        <w:r w:rsidRPr="00FE363C" w:rsidDel="008B74AD">
          <w:delText xml:space="preserve">A station, which </w:delText>
        </w:r>
        <w:r w:rsidR="00D42F1E" w:rsidRPr="00FE363C" w:rsidDel="008B74AD">
          <w:delText>may a</w:delText>
        </w:r>
        <w:r w:rsidR="005D212D" w:rsidDel="008B74AD">
          <w:delText>c</w:delText>
        </w:r>
        <w:r w:rsidR="00D42F1E" w:rsidRPr="00FE363C" w:rsidDel="008B74AD">
          <w:delText>quire timing directly from</w:delText>
        </w:r>
        <w:r w:rsidRPr="00FE363C" w:rsidDel="008B74AD">
          <w:delText xml:space="preserve"> coordinated universal time (UTC) </w:delText>
        </w:r>
        <w:r w:rsidR="00D42F1E" w:rsidRPr="00FE363C" w:rsidDel="008B74AD">
          <w:delText>source having the required accuracy.</w:delText>
        </w:r>
      </w:del>
    </w:p>
    <w:p w14:paraId="5F56BAF7" w14:textId="151E070C" w:rsidR="00647541" w:rsidRPr="00FE363C" w:rsidDel="008B74AD" w:rsidRDefault="00647541">
      <w:pPr>
        <w:pStyle w:val="BodyText"/>
        <w:rPr>
          <w:del w:id="3783" w:author="Stefan Pielmeier" w:date="2019-03-26T09:03:00Z"/>
        </w:rPr>
        <w:pPrChange w:id="3784" w:author="Stefan Pielmeier" w:date="2019-03-26T09:03:00Z">
          <w:pPr>
            <w:pStyle w:val="AnnexBHead2"/>
          </w:pPr>
        </w:pPrChange>
      </w:pPr>
      <w:bookmarkStart w:id="3785" w:name="_Toc440783994"/>
      <w:del w:id="3786" w:author="Stefan Pielmeier" w:date="2019-03-26T09:03:00Z">
        <w:r w:rsidRPr="00FE363C" w:rsidDel="008B74AD">
          <w:delText>Coordinated universal time indirect</w:delText>
        </w:r>
        <w:bookmarkEnd w:id="3785"/>
      </w:del>
    </w:p>
    <w:p w14:paraId="1D4F6E4D" w14:textId="5546395B" w:rsidR="00647541" w:rsidRPr="00FE363C" w:rsidRDefault="00647541" w:rsidP="00315561">
      <w:pPr>
        <w:pStyle w:val="BodyText"/>
      </w:pPr>
      <w:del w:id="3787" w:author="Stefan Pielmeier" w:date="2019-03-26T09:03:00Z">
        <w:r w:rsidRPr="00FE363C" w:rsidDel="008B74AD">
          <w:delText>A station, which is unable to get direct access to UTC, but has access to the AIS system, may get its synchronization from the AIS system.</w:delText>
        </w:r>
      </w:del>
    </w:p>
    <w:p w14:paraId="0B473EEA" w14:textId="35489C47" w:rsidR="00647541" w:rsidRPr="00FE363C" w:rsidRDefault="00647541" w:rsidP="003872E4">
      <w:pPr>
        <w:pStyle w:val="AnnexBHead2"/>
      </w:pPr>
      <w:bookmarkStart w:id="3788" w:name="_Toc440783997"/>
      <w:bookmarkStart w:id="3789" w:name="_Toc4509247"/>
      <w:r w:rsidRPr="00FE363C">
        <w:t>Time division</w:t>
      </w:r>
      <w:bookmarkEnd w:id="3788"/>
      <w:bookmarkEnd w:id="3789"/>
    </w:p>
    <w:p w14:paraId="474560AA" w14:textId="32036703" w:rsidR="00647541" w:rsidRPr="00FE363C" w:rsidRDefault="00647541" w:rsidP="00A52B8A">
      <w:pPr>
        <w:pStyle w:val="BodyText"/>
      </w:pPr>
      <w:r w:rsidRPr="00FE363C">
        <w:t xml:space="preserve">The slot and frame are as defined in </w:t>
      </w:r>
      <w:r w:rsidR="00632F2C" w:rsidRPr="00FE363C">
        <w:t>Annex A</w:t>
      </w:r>
      <w:r w:rsidRPr="00FE363C">
        <w:t xml:space="preserve">. Access to the data link is, by default, given at the start of a slot. The frame </w:t>
      </w:r>
      <w:proofErr w:type="gramStart"/>
      <w:r w:rsidRPr="00FE363C">
        <w:t>start</w:t>
      </w:r>
      <w:proofErr w:type="gramEnd"/>
      <w:r w:rsidRPr="00FE363C">
        <w:t xml:space="preserve"> and stop coincide with the UTC minute, when UTC is unavailable the AIS system may provide the frame synchronization.</w:t>
      </w:r>
    </w:p>
    <w:p w14:paraId="4B9A2270" w14:textId="39E3956B" w:rsidR="00647541" w:rsidRPr="00FE363C" w:rsidRDefault="005C2888" w:rsidP="005C2888">
      <w:pPr>
        <w:pStyle w:val="AnnexBHead3"/>
        <w:numPr>
          <w:ilvl w:val="0"/>
          <w:numId w:val="0"/>
        </w:numPr>
        <w:ind w:left="992" w:hanging="992"/>
      </w:pPr>
      <w:bookmarkStart w:id="3790" w:name="_Toc440783998"/>
      <w:bookmarkStart w:id="3791" w:name="_Toc4509248"/>
      <w:r w:rsidRPr="00FE363C">
        <w:t>B 3.5.1</w:t>
      </w:r>
      <w:r w:rsidRPr="00FE363C">
        <w:tab/>
      </w:r>
      <w:r w:rsidR="00647541" w:rsidRPr="00FE363C">
        <w:t>Slot phase and frame synchronization</w:t>
      </w:r>
      <w:bookmarkEnd w:id="3790"/>
      <w:bookmarkEnd w:id="3791"/>
    </w:p>
    <w:p w14:paraId="732803DE" w14:textId="32832274" w:rsidR="00647541" w:rsidRDefault="00647541" w:rsidP="00A52B8A">
      <w:pPr>
        <w:pStyle w:val="BodyText"/>
      </w:pPr>
      <w:r w:rsidRPr="00FE363C">
        <w:t>Slot phase synchronization and frame synchronization is done by using information from UTC or from the AIS system.</w:t>
      </w:r>
    </w:p>
    <w:p w14:paraId="6BCD9441" w14:textId="77777777" w:rsidR="00E71207" w:rsidRPr="00FE363C" w:rsidRDefault="00E71207" w:rsidP="00A52B8A">
      <w:pPr>
        <w:pStyle w:val="BodyText"/>
      </w:pPr>
    </w:p>
    <w:p w14:paraId="61294C0A" w14:textId="2A6671CD" w:rsidR="00647541" w:rsidRPr="00FE363C" w:rsidRDefault="005C2888" w:rsidP="005C2888">
      <w:pPr>
        <w:pStyle w:val="AnnexBHead4"/>
        <w:numPr>
          <w:ilvl w:val="0"/>
          <w:numId w:val="0"/>
        </w:numPr>
        <w:ind w:left="1134" w:hanging="1134"/>
      </w:pPr>
      <w:bookmarkStart w:id="3792" w:name="_Toc440783999"/>
      <w:r w:rsidRPr="00FE363C">
        <w:lastRenderedPageBreak/>
        <w:t>B 3.5.1.1</w:t>
      </w:r>
      <w:r w:rsidRPr="00FE363C">
        <w:tab/>
      </w:r>
      <w:r w:rsidR="00647541" w:rsidRPr="00FE363C">
        <w:t>Slot phase synchronization</w:t>
      </w:r>
      <w:bookmarkEnd w:id="3792"/>
    </w:p>
    <w:p w14:paraId="08570729" w14:textId="77777777" w:rsidR="00647541" w:rsidRPr="00FE363C" w:rsidRDefault="00647541" w:rsidP="00A52B8A">
      <w:pPr>
        <w:pStyle w:val="BodyText"/>
      </w:pPr>
      <w:r w:rsidRPr="00FE363C">
        <w:t>Slot phase synchronization is the method whereby the slot boundary is synchronized with a high level of synchronization stability, thereby ensuring no message boundary overlapping or corruption of messages.</w:t>
      </w:r>
    </w:p>
    <w:p w14:paraId="0DBA561D" w14:textId="26BBFB6A" w:rsidR="00647541" w:rsidRPr="00FE363C" w:rsidRDefault="005C2888" w:rsidP="005C2888">
      <w:pPr>
        <w:pStyle w:val="AnnexBHead4"/>
        <w:numPr>
          <w:ilvl w:val="0"/>
          <w:numId w:val="0"/>
        </w:numPr>
        <w:ind w:left="1134" w:hanging="1134"/>
      </w:pPr>
      <w:bookmarkStart w:id="3793" w:name="_Toc440784000"/>
      <w:r w:rsidRPr="00FE363C">
        <w:t>B 3.5.1.2</w:t>
      </w:r>
      <w:r w:rsidRPr="00FE363C">
        <w:tab/>
      </w:r>
      <w:r w:rsidR="00647541" w:rsidRPr="00FE363C">
        <w:t>Frame synchronization</w:t>
      </w:r>
      <w:bookmarkEnd w:id="3793"/>
    </w:p>
    <w:p w14:paraId="40863C13" w14:textId="77777777" w:rsidR="00647541" w:rsidRPr="00FE363C" w:rsidRDefault="00647541" w:rsidP="00A52B8A">
      <w:pPr>
        <w:pStyle w:val="BodyText"/>
      </w:pPr>
      <w:r w:rsidRPr="00FE363C">
        <w:t xml:space="preserve">Frame synchronization is the method whereby the current slot number for the frame is known. </w:t>
      </w:r>
    </w:p>
    <w:p w14:paraId="78BB7ED0" w14:textId="7DA9F5F5" w:rsidR="00647541" w:rsidRPr="00FE363C" w:rsidRDefault="005C2888" w:rsidP="005C2888">
      <w:pPr>
        <w:pStyle w:val="AnnexBHead3"/>
        <w:numPr>
          <w:ilvl w:val="0"/>
          <w:numId w:val="0"/>
        </w:numPr>
        <w:ind w:left="992" w:hanging="992"/>
      </w:pPr>
      <w:bookmarkStart w:id="3794" w:name="_Toc440784008"/>
      <w:bookmarkStart w:id="3795" w:name="_Toc4509249"/>
      <w:r w:rsidRPr="00FE363C">
        <w:t>B 3.5.2</w:t>
      </w:r>
      <w:r w:rsidRPr="00FE363C">
        <w:tab/>
      </w:r>
      <w:r w:rsidR="00647541" w:rsidRPr="00FE363C">
        <w:t>Slot identification</w:t>
      </w:r>
      <w:bookmarkEnd w:id="3794"/>
      <w:bookmarkEnd w:id="3795"/>
    </w:p>
    <w:p w14:paraId="4BFCF091" w14:textId="77777777" w:rsidR="00647541" w:rsidRPr="00FE363C" w:rsidRDefault="00647541" w:rsidP="00A52B8A">
      <w:pPr>
        <w:pStyle w:val="BodyText"/>
      </w:pPr>
      <w:r w:rsidRPr="00FE363C">
        <w:t>Each slot is identified by its index (0-2249). Slot zero (0) should be defined as the start of the frame.</w:t>
      </w:r>
    </w:p>
    <w:p w14:paraId="41A5C005" w14:textId="30B7E2B8" w:rsidR="00647541" w:rsidRPr="00FE363C" w:rsidRDefault="005C2888" w:rsidP="005C2888">
      <w:pPr>
        <w:pStyle w:val="AnnexBHead3"/>
        <w:numPr>
          <w:ilvl w:val="0"/>
          <w:numId w:val="0"/>
        </w:numPr>
        <w:ind w:left="992" w:hanging="992"/>
      </w:pPr>
      <w:bookmarkStart w:id="3796" w:name="_Toc440784009"/>
      <w:bookmarkStart w:id="3797" w:name="_Toc4509250"/>
      <w:r w:rsidRPr="00FE363C">
        <w:t>B 3.5.3</w:t>
      </w:r>
      <w:r w:rsidRPr="00FE363C">
        <w:tab/>
      </w:r>
      <w:r w:rsidR="00647541" w:rsidRPr="00FE363C">
        <w:t>Slot access</w:t>
      </w:r>
      <w:bookmarkEnd w:id="3796"/>
      <w:bookmarkEnd w:id="3797"/>
    </w:p>
    <w:p w14:paraId="0EC45563" w14:textId="77777777" w:rsidR="00647541" w:rsidRPr="00FE363C" w:rsidRDefault="00647541" w:rsidP="00A52B8A">
      <w:pPr>
        <w:pStyle w:val="BodyText"/>
      </w:pPr>
      <w:r w:rsidRPr="00FE363C">
        <w:t>The transmitter should begin transmission by turning on the RF power at slot start.</w:t>
      </w:r>
    </w:p>
    <w:p w14:paraId="1D0C7B14" w14:textId="65ADB128" w:rsidR="00647541" w:rsidRPr="00FE363C" w:rsidRDefault="00647541" w:rsidP="00A52B8A">
      <w:pPr>
        <w:pStyle w:val="BodyText"/>
      </w:pPr>
      <w:r w:rsidRPr="00FE363C">
        <w:t xml:space="preserve">The transmitter should be turned off after the last bit of the transmission packet has left the transmitting unit. This event must occur within the slots allocated for own transmission. The slot access is performed as described in </w:t>
      </w:r>
      <w:r w:rsidR="005C2888" w:rsidRPr="00FE363C">
        <w:t xml:space="preserve">Annex </w:t>
      </w:r>
      <w:r w:rsidR="005C2888" w:rsidRPr="00FE363C">
        <w:fldChar w:fldCharType="begin"/>
      </w:r>
      <w:r w:rsidR="005C2888" w:rsidRPr="00FE363C">
        <w:instrText xml:space="preserve"> REF _Ref496954302 \r \h </w:instrText>
      </w:r>
      <w:r w:rsidR="005C2888" w:rsidRPr="00FE363C">
        <w:fldChar w:fldCharType="separate"/>
      </w:r>
      <w:r w:rsidR="007E2BCD">
        <w:t>A 1.2.2</w:t>
      </w:r>
      <w:r w:rsidR="005C2888" w:rsidRPr="00FE363C">
        <w:fldChar w:fldCharType="end"/>
      </w:r>
      <w:r w:rsidRPr="00FE363C">
        <w:t>.</w:t>
      </w:r>
    </w:p>
    <w:p w14:paraId="0F886054" w14:textId="21D057E0" w:rsidR="00647541" w:rsidRDefault="005C2888" w:rsidP="005C2888">
      <w:pPr>
        <w:pStyle w:val="AnnexBHead3"/>
        <w:numPr>
          <w:ilvl w:val="0"/>
          <w:numId w:val="0"/>
        </w:numPr>
        <w:ind w:left="992" w:hanging="992"/>
        <w:rPr>
          <w:ins w:id="3798" w:author="Stefan Pielmeier" w:date="2019-03-26T15:41:00Z"/>
        </w:rPr>
      </w:pPr>
      <w:bookmarkStart w:id="3799" w:name="_Toc4509251"/>
      <w:r w:rsidRPr="00FE363C">
        <w:t>B 3.5.4</w:t>
      </w:r>
      <w:r w:rsidRPr="00FE363C">
        <w:tab/>
      </w:r>
      <w:r w:rsidR="00647541" w:rsidRPr="00FE363C">
        <w:t>Slot state</w:t>
      </w:r>
      <w:bookmarkEnd w:id="3799"/>
    </w:p>
    <w:p w14:paraId="444BB430" w14:textId="77777777" w:rsidR="002929E2" w:rsidRPr="00FE363C" w:rsidRDefault="002929E2" w:rsidP="002929E2">
      <w:pPr>
        <w:pStyle w:val="BodyText"/>
        <w:rPr>
          <w:ins w:id="3800" w:author="Stefan Pielmeier" w:date="2019-03-26T15:41:00Z"/>
        </w:rPr>
      </w:pPr>
      <w:ins w:id="3801" w:author="Stefan Pielmeier" w:date="2019-03-26T15:41:00Z">
        <w:r w:rsidRPr="00FE363C">
          <w:t>Each slot on an ASM channel can be in one of the following states:</w:t>
        </w:r>
      </w:ins>
    </w:p>
    <w:p w14:paraId="274C5ECB" w14:textId="77777777" w:rsidR="002929E2" w:rsidRDefault="002929E2" w:rsidP="002929E2">
      <w:pPr>
        <w:pStyle w:val="Bullet1"/>
        <w:rPr>
          <w:ins w:id="3802" w:author="Stefan Pielmeier" w:date="2019-03-26T15:41:00Z"/>
        </w:rPr>
      </w:pPr>
      <w:ins w:id="3803" w:author="Stefan Pielmeier" w:date="2019-03-26T15:41:00Z">
        <w:r w:rsidRPr="00501E37">
          <w:rPr>
            <w:b/>
            <w:i/>
          </w:rPr>
          <w:t>Free</w:t>
        </w:r>
        <w:del w:id="3804" w:author="Author">
          <w:r w:rsidRPr="00FE363C" w:rsidDel="00F26F43">
            <w:delText>: meaning that the slot is unused on the channel within the receiving range of the own station for AIS/ASM/VDE</w:delText>
          </w:r>
        </w:del>
        <w:r>
          <w:t>:</w:t>
        </w:r>
      </w:ins>
    </w:p>
    <w:p w14:paraId="37DD64EB" w14:textId="77777777" w:rsidR="002929E2" w:rsidRDefault="002929E2" w:rsidP="002929E2">
      <w:pPr>
        <w:pStyle w:val="Bullet2"/>
        <w:rPr>
          <w:ins w:id="3805" w:author="Stefan Pielmeier" w:date="2019-03-26T15:41:00Z"/>
        </w:rPr>
      </w:pPr>
      <w:ins w:id="3806" w:author="Stefan Pielmeier" w:date="2019-03-26T15:41:00Z">
        <w:r>
          <w:t>not allocated externally on AIS and ASM channels</w:t>
        </w:r>
      </w:ins>
    </w:p>
    <w:p w14:paraId="437556AD" w14:textId="77777777" w:rsidR="002929E2" w:rsidRPr="00FE363C" w:rsidRDefault="002929E2" w:rsidP="002929E2">
      <w:pPr>
        <w:pStyle w:val="Bullet2"/>
        <w:rPr>
          <w:ins w:id="3807" w:author="Stefan Pielmeier" w:date="2019-03-26T15:41:00Z"/>
        </w:rPr>
      </w:pPr>
      <w:ins w:id="3808" w:author="Stefan Pielmeier" w:date="2019-03-26T15:41:00Z">
        <w:r>
          <w:t>no addressed message to own station expected on VDE channel</w:t>
        </w:r>
      </w:ins>
    </w:p>
    <w:p w14:paraId="078AF362" w14:textId="77777777" w:rsidR="002929E2" w:rsidRPr="00501E37" w:rsidDel="00A175F0" w:rsidRDefault="002929E2" w:rsidP="002929E2">
      <w:pPr>
        <w:pStyle w:val="Bullet1"/>
        <w:rPr>
          <w:ins w:id="3809" w:author="Stefan Pielmeier" w:date="2019-03-26T15:41:00Z"/>
          <w:del w:id="3810" w:author="Author"/>
          <w:b/>
          <w:i/>
        </w:rPr>
      </w:pPr>
      <w:ins w:id="3811" w:author="Stefan Pielmeier" w:date="2019-03-26T15:41:00Z">
        <w:del w:id="3812" w:author="Author">
          <w:r w:rsidRPr="00501E37" w:rsidDel="00A175F0">
            <w:rPr>
              <w:b/>
              <w:i/>
            </w:rPr>
            <w:delText>Internal allocation allocated by own station for the purpose of AIS/ASM/VDE/long range transmission</w:delText>
          </w:r>
        </w:del>
      </w:ins>
    </w:p>
    <w:p w14:paraId="78A7A37B" w14:textId="77777777" w:rsidR="002929E2" w:rsidRDefault="002929E2" w:rsidP="002929E2">
      <w:pPr>
        <w:pStyle w:val="Bullet1"/>
        <w:rPr>
          <w:ins w:id="3813" w:author="Stefan Pielmeier" w:date="2019-03-26T15:41:00Z"/>
        </w:rPr>
      </w:pPr>
      <w:ins w:id="3814" w:author="Stefan Pielmeier" w:date="2019-03-26T15:41:00Z">
        <w:del w:id="3815" w:author="Author">
          <w:r w:rsidRPr="00501E37" w:rsidDel="00AA5597">
            <w:rPr>
              <w:b/>
              <w:i/>
            </w:rPr>
            <w:delText xml:space="preserve">AIS </w:delText>
          </w:r>
        </w:del>
        <w:r w:rsidRPr="00501E37">
          <w:rPr>
            <w:b/>
            <w:i/>
          </w:rPr>
          <w:t>Available</w:t>
        </w:r>
        <w:r>
          <w:t xml:space="preserve">: </w:t>
        </w:r>
      </w:ins>
    </w:p>
    <w:p w14:paraId="52379E51" w14:textId="77777777" w:rsidR="002929E2" w:rsidRPr="00FE363C" w:rsidRDefault="002929E2" w:rsidP="002929E2">
      <w:pPr>
        <w:pStyle w:val="Bullet2"/>
        <w:rPr>
          <w:ins w:id="3816" w:author="Stefan Pielmeier" w:date="2019-03-26T15:41:00Z"/>
        </w:rPr>
      </w:pPr>
      <w:ins w:id="3817" w:author="Stefan Pielmeier" w:date="2019-03-26T15:41:00Z">
        <w:del w:id="3818" w:author="Author">
          <w:r w:rsidRPr="00FE363C" w:rsidDel="00F26F43">
            <w:delText xml:space="preserve"> –</w:delText>
          </w:r>
        </w:del>
        <w:r w:rsidRPr="00FE363C">
          <w:t>externally allocated by an AIS which may be considered as a candidate slot</w:t>
        </w:r>
        <w:r>
          <w:t xml:space="preserve">. </w:t>
        </w:r>
        <w:r w:rsidRPr="000035E3">
          <w:t xml:space="preserve">The available AIS slots are as defined in Recommendation ITU-R M.1371 and must only be taken </w:t>
        </w:r>
        <w:r w:rsidRPr="00FF6520">
          <w:rPr>
            <w:highlight w:val="yellow"/>
            <w:rPrChange w:id="3819" w:author="Stefan Pielmeier" w:date="2019-03-26T15:42:00Z">
              <w:rPr/>
            </w:rPrChange>
          </w:rPr>
          <w:t>from the most distant station(</w:t>
        </w:r>
        <w:commentRangeStart w:id="3820"/>
        <w:r w:rsidRPr="00FF6520">
          <w:rPr>
            <w:highlight w:val="yellow"/>
            <w:rPrChange w:id="3821" w:author="Stefan Pielmeier" w:date="2019-03-26T15:42:00Z">
              <w:rPr/>
            </w:rPrChange>
          </w:rPr>
          <w:t>s</w:t>
        </w:r>
      </w:ins>
      <w:commentRangeEnd w:id="3820"/>
      <w:ins w:id="3822" w:author="Stefan Pielmeier" w:date="2019-03-26T15:42:00Z">
        <w:r w:rsidR="00FF6520">
          <w:rPr>
            <w:rStyle w:val="CommentReference"/>
            <w:color w:val="auto"/>
          </w:rPr>
          <w:commentReference w:id="3820"/>
        </w:r>
      </w:ins>
      <w:ins w:id="3823" w:author="Stefan Pielmeier" w:date="2019-03-26T15:41:00Z">
        <w:r w:rsidRPr="00FF6520">
          <w:rPr>
            <w:highlight w:val="yellow"/>
            <w:rPrChange w:id="3824" w:author="Stefan Pielmeier" w:date="2019-03-26T15:42:00Z">
              <w:rPr/>
            </w:rPrChange>
          </w:rPr>
          <w:t>)</w:t>
        </w:r>
        <w:r w:rsidRPr="000035E3">
          <w:t xml:space="preserve"> within the SI.</w:t>
        </w:r>
      </w:ins>
    </w:p>
    <w:p w14:paraId="3AC17459" w14:textId="77777777" w:rsidR="002929E2" w:rsidRDefault="002929E2" w:rsidP="002929E2">
      <w:pPr>
        <w:pStyle w:val="Bullet1"/>
        <w:rPr>
          <w:ins w:id="3825" w:author="Stefan Pielmeier" w:date="2019-03-26T15:41:00Z"/>
        </w:rPr>
      </w:pPr>
      <w:ins w:id="3826" w:author="Stefan Pielmeier" w:date="2019-03-26T15:41:00Z">
        <w:r w:rsidRPr="00501E37">
          <w:rPr>
            <w:b/>
            <w:i/>
          </w:rPr>
          <w:t>Unavailable</w:t>
        </w:r>
        <w:r>
          <w:t xml:space="preserve">: </w:t>
        </w:r>
      </w:ins>
    </w:p>
    <w:p w14:paraId="2A995BE4" w14:textId="77777777" w:rsidR="002929E2" w:rsidRPr="00FE363C" w:rsidRDefault="002929E2" w:rsidP="002929E2">
      <w:pPr>
        <w:pStyle w:val="Bullet2"/>
        <w:rPr>
          <w:ins w:id="3827" w:author="Stefan Pielmeier" w:date="2019-03-26T15:41:00Z"/>
        </w:rPr>
      </w:pPr>
      <w:ins w:id="3828" w:author="Stefan Pielmeier" w:date="2019-03-26T15:41:00Z">
        <w:r>
          <w:t>i</w:t>
        </w:r>
        <w:r w:rsidRPr="00FE363C">
          <w:t xml:space="preserve">nternal allocation by own station for the purpose of </w:t>
        </w:r>
        <w:r>
          <w:t>own</w:t>
        </w:r>
        <w:r w:rsidRPr="00FE363C">
          <w:t xml:space="preserve"> transmission</w:t>
        </w:r>
      </w:ins>
    </w:p>
    <w:p w14:paraId="58670056" w14:textId="77777777" w:rsidR="002929E2" w:rsidRPr="00FE363C" w:rsidRDefault="002929E2" w:rsidP="002929E2">
      <w:pPr>
        <w:pStyle w:val="Bullet2"/>
        <w:rPr>
          <w:ins w:id="3829" w:author="Stefan Pielmeier" w:date="2019-03-26T15:41:00Z"/>
        </w:rPr>
      </w:pPr>
      <w:ins w:id="3830" w:author="Stefan Pielmeier" w:date="2019-03-26T15:41:00Z">
        <w:del w:id="3831" w:author="Author">
          <w:r w:rsidRPr="0092145E" w:rsidDel="00AA5597">
            <w:delText>AIS</w:delText>
          </w:r>
          <w:r w:rsidRPr="00501E37" w:rsidDel="00AA5597">
            <w:rPr>
              <w:b/>
              <w:i/>
            </w:rPr>
            <w:delText xml:space="preserve"> Unavailable</w:delText>
          </w:r>
          <w:r w:rsidRPr="00FE363C" w:rsidDel="00F26F43">
            <w:delText xml:space="preserve"> –</w:delText>
          </w:r>
        </w:del>
        <w:r w:rsidRPr="00FE363C">
          <w:t>externally allocated by an AIS which should not be considered as a candidate slot for the following reasons:</w:t>
        </w:r>
      </w:ins>
    </w:p>
    <w:p w14:paraId="0284BA2A" w14:textId="77777777" w:rsidR="002929E2" w:rsidRPr="00FE363C" w:rsidRDefault="002929E2" w:rsidP="002929E2">
      <w:pPr>
        <w:pStyle w:val="Bullet2"/>
        <w:numPr>
          <w:ilvl w:val="1"/>
          <w:numId w:val="2"/>
        </w:numPr>
        <w:rPr>
          <w:ins w:id="3832" w:author="Stefan Pielmeier" w:date="2019-03-26T15:41:00Z"/>
        </w:rPr>
      </w:pPr>
      <w:ins w:id="3833" w:author="Stefan Pielmeier" w:date="2019-03-26T15:41:00Z">
        <w:r w:rsidRPr="00FE363C">
          <w:t>SOTDMA slot timeout = 0</w:t>
        </w:r>
      </w:ins>
    </w:p>
    <w:p w14:paraId="38E68558" w14:textId="77777777" w:rsidR="002929E2" w:rsidRPr="00FE363C" w:rsidRDefault="002929E2" w:rsidP="002929E2">
      <w:pPr>
        <w:pStyle w:val="Bullet2"/>
        <w:numPr>
          <w:ilvl w:val="1"/>
          <w:numId w:val="2"/>
        </w:numPr>
        <w:rPr>
          <w:ins w:id="3834" w:author="Stefan Pielmeier" w:date="2019-03-26T15:41:00Z"/>
        </w:rPr>
      </w:pPr>
      <w:ins w:id="3835" w:author="Stefan Pielmeier" w:date="2019-03-26T15:41:00Z">
        <w:r w:rsidRPr="00FE363C">
          <w:t>FATDMA allocated slot</w:t>
        </w:r>
      </w:ins>
    </w:p>
    <w:p w14:paraId="7E9661A0" w14:textId="77777777" w:rsidR="002929E2" w:rsidRDefault="002929E2" w:rsidP="002929E2">
      <w:pPr>
        <w:pStyle w:val="Bullet2"/>
        <w:rPr>
          <w:ins w:id="3836" w:author="Stefan Pielmeier" w:date="2019-03-26T15:41:00Z"/>
        </w:rPr>
      </w:pPr>
      <w:ins w:id="3837" w:author="Stefan Pielmeier" w:date="2019-03-26T15:41:00Z">
        <w:del w:id="3838" w:author="Author">
          <w:r w:rsidRPr="00501E37" w:rsidDel="00AA5597">
            <w:rPr>
              <w:b/>
              <w:i/>
            </w:rPr>
            <w:delText>ASM Unavailable</w:delText>
          </w:r>
          <w:r w:rsidRPr="00FE363C" w:rsidDel="008D554E">
            <w:delText xml:space="preserve"> –</w:delText>
          </w:r>
          <w:r w:rsidRPr="00FE363C" w:rsidDel="00AA5597">
            <w:delText xml:space="preserve"> </w:delText>
          </w:r>
        </w:del>
        <w:r>
          <w:t>e</w:t>
        </w:r>
        <w:del w:id="3839" w:author="Author">
          <w:r w:rsidRPr="00FE363C" w:rsidDel="009E061F">
            <w:delText>E</w:delText>
          </w:r>
        </w:del>
        <w:r w:rsidRPr="00FE363C">
          <w:t xml:space="preserve">xternally allocated by an ASM station </w:t>
        </w:r>
        <w:r>
          <w:t>on the intended ASM channel</w:t>
        </w:r>
        <w:del w:id="3840" w:author="Author">
          <w:r w:rsidRPr="00FE363C" w:rsidDel="0045081F">
            <w:delText>within the receiving range of the own station</w:delText>
          </w:r>
        </w:del>
      </w:ins>
    </w:p>
    <w:p w14:paraId="6A2C341A" w14:textId="77777777" w:rsidR="002929E2" w:rsidRPr="00FE363C" w:rsidRDefault="002929E2" w:rsidP="002929E2">
      <w:pPr>
        <w:pStyle w:val="Bullet2"/>
        <w:rPr>
          <w:ins w:id="3841" w:author="Stefan Pielmeier" w:date="2019-03-26T15:41:00Z"/>
        </w:rPr>
      </w:pPr>
      <w:ins w:id="3842" w:author="Stefan Pielmeier" w:date="2019-03-26T15:41:00Z">
        <w:r>
          <w:t>e</w:t>
        </w:r>
        <w:r w:rsidRPr="00FE363C">
          <w:t xml:space="preserve">xternally allocated by an ASM station </w:t>
        </w:r>
        <w:r>
          <w:t>on the other ASM channel for an addressed message to own station.</w:t>
        </w:r>
      </w:ins>
    </w:p>
    <w:p w14:paraId="3CD7C8C0" w14:textId="77777777" w:rsidR="002929E2" w:rsidRPr="00FE363C" w:rsidRDefault="002929E2" w:rsidP="002929E2">
      <w:pPr>
        <w:pStyle w:val="Bullet2"/>
        <w:rPr>
          <w:ins w:id="3843" w:author="Stefan Pielmeier" w:date="2019-03-26T15:41:00Z"/>
        </w:rPr>
      </w:pPr>
      <w:ins w:id="3844" w:author="Stefan Pielmeier" w:date="2019-03-26T15:41:00Z">
        <w:del w:id="3845" w:author="Author">
          <w:r w:rsidRPr="00501E37" w:rsidDel="00AA5597">
            <w:rPr>
              <w:b/>
              <w:i/>
            </w:rPr>
            <w:delText>VDE Unavailable</w:delText>
          </w:r>
          <w:r w:rsidRPr="00FE363C" w:rsidDel="008D554E">
            <w:delText xml:space="preserve"> – </w:delText>
          </w:r>
        </w:del>
        <w:r w:rsidRPr="00FE363C">
          <w:t>slots allocated to own station for VDE reception</w:t>
        </w:r>
      </w:ins>
    </w:p>
    <w:p w14:paraId="50C7DE0D" w14:textId="76B51F04" w:rsidR="002929E2" w:rsidRPr="00315561" w:rsidDel="002929E2" w:rsidRDefault="002929E2">
      <w:pPr>
        <w:pStyle w:val="BodyText"/>
        <w:rPr>
          <w:del w:id="3846" w:author="Stefan Pielmeier" w:date="2019-03-26T15:41:00Z"/>
        </w:rPr>
        <w:pPrChange w:id="3847" w:author="Stefan Pielmeier" w:date="2019-03-26T15:41:00Z">
          <w:pPr>
            <w:pStyle w:val="AnnexBHead3"/>
            <w:numPr>
              <w:ilvl w:val="0"/>
              <w:numId w:val="0"/>
            </w:numPr>
            <w:ind w:left="0" w:firstLine="0"/>
          </w:pPr>
        </w:pPrChange>
      </w:pPr>
      <w:bookmarkStart w:id="3848" w:name="_Toc4509252"/>
      <w:bookmarkEnd w:id="3848"/>
    </w:p>
    <w:p w14:paraId="7DE424D2" w14:textId="4B20F5C8" w:rsidR="00647541" w:rsidRPr="00FE363C" w:rsidDel="002929E2" w:rsidRDefault="00647541" w:rsidP="00A52B8A">
      <w:pPr>
        <w:pStyle w:val="BodyText"/>
        <w:rPr>
          <w:del w:id="3849" w:author="Stefan Pielmeier" w:date="2019-03-26T15:40:00Z"/>
        </w:rPr>
      </w:pPr>
      <w:del w:id="3850" w:author="Stefan Pielmeier" w:date="2019-03-26T15:40:00Z">
        <w:r w:rsidRPr="00FE363C" w:rsidDel="002929E2">
          <w:delText>Each slot on an ASM channel can be in one of the following states:</w:delText>
        </w:r>
        <w:bookmarkStart w:id="3851" w:name="_Toc4509253"/>
        <w:bookmarkEnd w:id="3851"/>
      </w:del>
    </w:p>
    <w:p w14:paraId="346586DF" w14:textId="207BE08A" w:rsidR="00647541" w:rsidRPr="00FE363C" w:rsidDel="002929E2" w:rsidRDefault="00647541" w:rsidP="00A52B8A">
      <w:pPr>
        <w:pStyle w:val="Bullet1"/>
        <w:rPr>
          <w:del w:id="3852" w:author="Stefan Pielmeier" w:date="2019-03-26T15:40:00Z"/>
        </w:rPr>
      </w:pPr>
      <w:del w:id="3853" w:author="Stefan Pielmeier" w:date="2019-03-26T15:40:00Z">
        <w:r w:rsidRPr="00FE363C" w:rsidDel="002929E2">
          <w:delText>Free: meaning that the slot is unused on the channel within the receiving range of the own station for AIS/ASM/VDE</w:delText>
        </w:r>
        <w:bookmarkStart w:id="3854" w:name="_Toc4509254"/>
        <w:bookmarkEnd w:id="3854"/>
      </w:del>
    </w:p>
    <w:p w14:paraId="6BA9DC00" w14:textId="4838E18D" w:rsidR="00647541" w:rsidRPr="00FE363C" w:rsidDel="002929E2" w:rsidRDefault="00647541" w:rsidP="00A52B8A">
      <w:pPr>
        <w:pStyle w:val="Bullet1"/>
        <w:rPr>
          <w:del w:id="3855" w:author="Stefan Pielmeier" w:date="2019-03-26T15:40:00Z"/>
        </w:rPr>
      </w:pPr>
      <w:del w:id="3856" w:author="Stefan Pielmeier" w:date="2019-03-26T15:40:00Z">
        <w:r w:rsidRPr="00FE363C" w:rsidDel="002929E2">
          <w:lastRenderedPageBreak/>
          <w:delText>Internal allocation allocated by own station for the purpose of AIS/ASM/VDE/long range</w:delText>
        </w:r>
        <w:r w:rsidR="00A52B8A" w:rsidRPr="00FE363C" w:rsidDel="002929E2">
          <w:delText xml:space="preserve"> transmission</w:delText>
        </w:r>
        <w:bookmarkStart w:id="3857" w:name="_Toc4509255"/>
        <w:bookmarkEnd w:id="3857"/>
      </w:del>
    </w:p>
    <w:p w14:paraId="6E69EADA" w14:textId="60C09039" w:rsidR="00647541" w:rsidRPr="00FE363C" w:rsidDel="002929E2" w:rsidRDefault="00647541" w:rsidP="00A52B8A">
      <w:pPr>
        <w:pStyle w:val="Bullet1"/>
        <w:rPr>
          <w:del w:id="3858" w:author="Stefan Pielmeier" w:date="2019-03-26T15:40:00Z"/>
        </w:rPr>
      </w:pPr>
      <w:del w:id="3859" w:author="Stefan Pielmeier" w:date="2019-03-26T15:40:00Z">
        <w:r w:rsidRPr="00FE363C" w:rsidDel="002929E2">
          <w:delText>AIS Available –externally allocated by an AIS which may be considered as a candidate slot</w:delText>
        </w:r>
        <w:bookmarkStart w:id="3860" w:name="_Toc4509256"/>
        <w:bookmarkEnd w:id="3860"/>
      </w:del>
    </w:p>
    <w:p w14:paraId="70639AF6" w14:textId="34D21BE6" w:rsidR="00647541" w:rsidRPr="00FE363C" w:rsidDel="002929E2" w:rsidRDefault="00647541" w:rsidP="00A52B8A">
      <w:pPr>
        <w:pStyle w:val="Bullet1"/>
        <w:rPr>
          <w:del w:id="3861" w:author="Stefan Pielmeier" w:date="2019-03-26T15:40:00Z"/>
        </w:rPr>
      </w:pPr>
      <w:del w:id="3862" w:author="Stefan Pielmeier" w:date="2019-03-26T15:40:00Z">
        <w:r w:rsidRPr="00FE363C" w:rsidDel="002929E2">
          <w:delText>AIS Unavailable –externally allocated by an AIS which should not be considered as a candidate slot for the following reasons:</w:delText>
        </w:r>
        <w:bookmarkStart w:id="3863" w:name="_Toc4509257"/>
        <w:bookmarkEnd w:id="3863"/>
      </w:del>
    </w:p>
    <w:p w14:paraId="383CD39E" w14:textId="3902A4DC" w:rsidR="00647541" w:rsidRPr="00FE363C" w:rsidDel="002929E2" w:rsidRDefault="00647541" w:rsidP="00A52B8A">
      <w:pPr>
        <w:pStyle w:val="Bullet2"/>
        <w:rPr>
          <w:del w:id="3864" w:author="Stefan Pielmeier" w:date="2019-03-26T15:40:00Z"/>
        </w:rPr>
      </w:pPr>
      <w:del w:id="3865" w:author="Stefan Pielmeier" w:date="2019-03-26T15:40:00Z">
        <w:r w:rsidRPr="00FE363C" w:rsidDel="002929E2">
          <w:delText>SOTDMA slot timeout = 0</w:delText>
        </w:r>
        <w:bookmarkStart w:id="3866" w:name="_Toc4509258"/>
        <w:bookmarkEnd w:id="3866"/>
      </w:del>
    </w:p>
    <w:p w14:paraId="108F1ECE" w14:textId="5B8E2968" w:rsidR="00647541" w:rsidRPr="00FE363C" w:rsidDel="002929E2" w:rsidRDefault="00647541" w:rsidP="00A52B8A">
      <w:pPr>
        <w:pStyle w:val="Bullet2"/>
        <w:rPr>
          <w:del w:id="3867" w:author="Stefan Pielmeier" w:date="2019-03-26T15:40:00Z"/>
        </w:rPr>
      </w:pPr>
      <w:del w:id="3868" w:author="Stefan Pielmeier" w:date="2019-03-26T15:40:00Z">
        <w:r w:rsidRPr="00FE363C" w:rsidDel="002929E2">
          <w:delText>FATDMA allocated slot</w:delText>
        </w:r>
        <w:bookmarkStart w:id="3869" w:name="_Toc4509259"/>
        <w:bookmarkEnd w:id="3869"/>
      </w:del>
    </w:p>
    <w:p w14:paraId="5D9D8679" w14:textId="39367E10" w:rsidR="00647541" w:rsidRPr="00FE363C" w:rsidDel="002929E2" w:rsidRDefault="00647541" w:rsidP="00A52B8A">
      <w:pPr>
        <w:pStyle w:val="Bullet1"/>
        <w:rPr>
          <w:del w:id="3870" w:author="Stefan Pielmeier" w:date="2019-03-26T15:40:00Z"/>
        </w:rPr>
      </w:pPr>
      <w:del w:id="3871" w:author="Stefan Pielmeier" w:date="2019-03-26T15:40:00Z">
        <w:r w:rsidRPr="00FE363C" w:rsidDel="002929E2">
          <w:delText>ASM Unavailable – Externally allocated by an ASM station within the receiving range of the own station</w:delText>
        </w:r>
        <w:bookmarkStart w:id="3872" w:name="_Toc4509260"/>
        <w:bookmarkEnd w:id="3872"/>
      </w:del>
    </w:p>
    <w:p w14:paraId="55F74105" w14:textId="4A81E481" w:rsidR="00647541" w:rsidRPr="00FE363C" w:rsidDel="002929E2" w:rsidRDefault="00647541" w:rsidP="00A52B8A">
      <w:pPr>
        <w:pStyle w:val="Bullet1"/>
        <w:rPr>
          <w:del w:id="3873" w:author="Stefan Pielmeier" w:date="2019-03-26T15:40:00Z"/>
        </w:rPr>
      </w:pPr>
      <w:del w:id="3874" w:author="Stefan Pielmeier" w:date="2019-03-26T15:40:00Z">
        <w:r w:rsidRPr="00FE363C" w:rsidDel="002929E2">
          <w:delText>VDE Unavailable – slots allocated to own station for VDE reception</w:delText>
        </w:r>
        <w:bookmarkStart w:id="3875" w:name="_Toc4509261"/>
        <w:bookmarkEnd w:id="3875"/>
      </w:del>
    </w:p>
    <w:p w14:paraId="09864BA4" w14:textId="5AF5402A" w:rsidR="00647541" w:rsidRPr="00FE363C" w:rsidRDefault="00647541" w:rsidP="003872E4">
      <w:pPr>
        <w:pStyle w:val="AnnexBHead2"/>
      </w:pPr>
      <w:bookmarkStart w:id="3876" w:name="_Toc440784010"/>
      <w:bookmarkStart w:id="3877" w:name="_Toc4509262"/>
      <w:r w:rsidRPr="00FE363C">
        <w:t>Sub layer 2 – data link service</w:t>
      </w:r>
      <w:bookmarkEnd w:id="3876"/>
      <w:bookmarkEnd w:id="3877"/>
    </w:p>
    <w:p w14:paraId="0010787F" w14:textId="77777777" w:rsidR="00647541" w:rsidRPr="00FE363C" w:rsidRDefault="00647541" w:rsidP="00A52B8A">
      <w:pPr>
        <w:pStyle w:val="BodyText"/>
      </w:pPr>
      <w:r w:rsidRPr="00FE363C">
        <w:t>The data link service (DLS) sub layer provides methods for:</w:t>
      </w:r>
    </w:p>
    <w:p w14:paraId="12EB502B" w14:textId="1A254B32" w:rsidR="00647541" w:rsidRPr="00FE363C" w:rsidRDefault="00647541" w:rsidP="00A52B8A">
      <w:pPr>
        <w:pStyle w:val="Bullet1"/>
      </w:pPr>
      <w:r w:rsidRPr="00FE363C">
        <w:t>data link activation and release;</w:t>
      </w:r>
    </w:p>
    <w:p w14:paraId="686F45A8" w14:textId="1ACCFFBA" w:rsidR="00647541" w:rsidRPr="00FE363C" w:rsidRDefault="00647541" w:rsidP="00A52B8A">
      <w:pPr>
        <w:pStyle w:val="Bullet1"/>
      </w:pPr>
      <w:r w:rsidRPr="00FE363C">
        <w:t>data transfer; or</w:t>
      </w:r>
    </w:p>
    <w:p w14:paraId="0FD022D5" w14:textId="3EFC2571" w:rsidR="00647541" w:rsidRPr="00FE363C" w:rsidRDefault="00647541" w:rsidP="00A52B8A">
      <w:pPr>
        <w:pStyle w:val="Bullet1"/>
      </w:pPr>
      <w:r w:rsidRPr="00FE363C">
        <w:t>error detection, correction and control.</w:t>
      </w:r>
    </w:p>
    <w:p w14:paraId="3ED4FCC0" w14:textId="7F1FE0DB" w:rsidR="00647541" w:rsidRPr="00FE363C" w:rsidRDefault="005C2888" w:rsidP="005C2888">
      <w:pPr>
        <w:pStyle w:val="AnnexBHead3"/>
        <w:numPr>
          <w:ilvl w:val="0"/>
          <w:numId w:val="0"/>
        </w:numPr>
        <w:ind w:left="992" w:hanging="992"/>
        <w:rPr>
          <w:highlight w:val="yellow"/>
        </w:rPr>
      </w:pPr>
      <w:bookmarkStart w:id="3878" w:name="_Toc440784011"/>
      <w:bookmarkStart w:id="3879" w:name="_Toc4509263"/>
      <w:r w:rsidRPr="00FE363C">
        <w:t>B 3.6.1</w:t>
      </w:r>
      <w:r w:rsidRPr="00FE363C">
        <w:tab/>
      </w:r>
      <w:r w:rsidR="00647541" w:rsidRPr="00FE363C">
        <w:t>Data link activation and release</w:t>
      </w:r>
      <w:bookmarkEnd w:id="3878"/>
      <w:bookmarkEnd w:id="3879"/>
    </w:p>
    <w:p w14:paraId="0BF13482" w14:textId="77777777" w:rsidR="00647541" w:rsidRPr="00FE363C" w:rsidRDefault="00647541" w:rsidP="00A62013">
      <w:pPr>
        <w:pStyle w:val="BodyText"/>
      </w:pPr>
      <w:r w:rsidRPr="00FE363C">
        <w:t xml:space="preserve">Based on the MAC sub layer the DLS will listen, activate or release the data link. A slot, marked as free or externally allocated, indicates that own equipment should be in receive mode and listen for other data link users. </w:t>
      </w:r>
    </w:p>
    <w:p w14:paraId="3F782223" w14:textId="5F26E4B3" w:rsidR="00647541" w:rsidRPr="00FE363C" w:rsidRDefault="005C2888" w:rsidP="005C2888">
      <w:pPr>
        <w:pStyle w:val="AnnexBHead3"/>
        <w:numPr>
          <w:ilvl w:val="0"/>
          <w:numId w:val="0"/>
        </w:numPr>
        <w:ind w:left="992" w:hanging="992"/>
      </w:pPr>
      <w:bookmarkStart w:id="3880" w:name="_Toc440784012"/>
      <w:bookmarkStart w:id="3881" w:name="_Toc4509264"/>
      <w:r w:rsidRPr="00FE363C">
        <w:t>B 3.6.2</w:t>
      </w:r>
      <w:r w:rsidRPr="00FE363C">
        <w:tab/>
      </w:r>
      <w:r w:rsidR="00647541" w:rsidRPr="00FE363C">
        <w:t>Data transfer</w:t>
      </w:r>
      <w:bookmarkEnd w:id="3880"/>
      <w:bookmarkEnd w:id="3881"/>
    </w:p>
    <w:p w14:paraId="7EC27A6B" w14:textId="77777777" w:rsidR="00647541" w:rsidRPr="00FE363C" w:rsidRDefault="00647541" w:rsidP="00A62013">
      <w:pPr>
        <w:pStyle w:val="BodyText"/>
        <w:rPr>
          <w:highlight w:val="yellow"/>
        </w:rPr>
      </w:pPr>
      <w:r w:rsidRPr="00FE363C">
        <w:t>Data transfer should use a bit-oriented protocol and should be in accordance with this standard.</w:t>
      </w:r>
    </w:p>
    <w:p w14:paraId="05DF55AF" w14:textId="58835735" w:rsidR="00647541" w:rsidRPr="00FE363C" w:rsidRDefault="005C2888" w:rsidP="005C2888">
      <w:pPr>
        <w:pStyle w:val="AnnexBHead4"/>
        <w:numPr>
          <w:ilvl w:val="0"/>
          <w:numId w:val="0"/>
        </w:numPr>
        <w:ind w:left="1134" w:hanging="1134"/>
      </w:pPr>
      <w:bookmarkStart w:id="3882" w:name="_Toc440784014"/>
      <w:r w:rsidRPr="00FE363C">
        <w:t>B 3.6.2.1</w:t>
      </w:r>
      <w:r w:rsidRPr="00FE363C">
        <w:tab/>
      </w:r>
      <w:r w:rsidR="00647541" w:rsidRPr="00FE363C">
        <w:t>Packet format</w:t>
      </w:r>
      <w:bookmarkEnd w:id="3882"/>
    </w:p>
    <w:p w14:paraId="63E6C2F5" w14:textId="2523A757" w:rsidR="00647541" w:rsidRPr="00FE363C" w:rsidRDefault="00647541" w:rsidP="00A62013">
      <w:pPr>
        <w:pStyle w:val="BodyText"/>
      </w:pPr>
      <w:r w:rsidRPr="00FE363C">
        <w:t>Data is transferred using</w:t>
      </w:r>
      <w:r w:rsidRPr="00FE363C">
        <w:rPr>
          <w:i/>
        </w:rPr>
        <w:t xml:space="preserve"> </w:t>
      </w:r>
      <w:r w:rsidRPr="00FE363C">
        <w:t>the</w:t>
      </w:r>
      <w:r w:rsidRPr="00FE363C">
        <w:rPr>
          <w:i/>
        </w:rPr>
        <w:t xml:space="preserve"> </w:t>
      </w:r>
      <w:r w:rsidRPr="00FE363C">
        <w:t>generic transmission packet as defined in</w:t>
      </w:r>
      <w:r w:rsidR="00A62013" w:rsidRPr="00FE363C">
        <w:t xml:space="preserve"> Annex A,</w:t>
      </w:r>
      <w:r w:rsidRPr="00FE363C">
        <w:t xml:space="preserve"> </w:t>
      </w:r>
      <w:r w:rsidR="00632F2C" w:rsidRPr="00FE363C">
        <w:t>Figure 5</w:t>
      </w:r>
      <w:r w:rsidR="00A62013" w:rsidRPr="00FE363C">
        <w:t xml:space="preserve"> and </w:t>
      </w:r>
      <w:r w:rsidR="00632F2C" w:rsidRPr="00FE363C">
        <w:t>Figure 6</w:t>
      </w:r>
      <w:r w:rsidR="00A62013" w:rsidRPr="00FE363C">
        <w:t xml:space="preserve">. </w:t>
      </w:r>
    </w:p>
    <w:p w14:paraId="26D22D89" w14:textId="115D5C7D" w:rsidR="00647541" w:rsidRPr="00FE363C" w:rsidRDefault="00647541" w:rsidP="00A62013">
      <w:pPr>
        <w:pStyle w:val="BodyText"/>
      </w:pPr>
      <w:bookmarkStart w:id="3883" w:name="_941410035"/>
      <w:bookmarkStart w:id="3884" w:name="_941410448"/>
      <w:bookmarkStart w:id="3885" w:name="_941412676"/>
      <w:bookmarkEnd w:id="3883"/>
      <w:bookmarkEnd w:id="3884"/>
      <w:bookmarkEnd w:id="3885"/>
      <w:r w:rsidRPr="00FE363C">
        <w:t xml:space="preserve">The packet should be sent from left to right. The training sequence is be used to synchronize the VDES receiver. </w:t>
      </w:r>
    </w:p>
    <w:p w14:paraId="6829B643" w14:textId="4C86E3CD" w:rsidR="00647541" w:rsidRPr="00FE363C" w:rsidRDefault="008215AA" w:rsidP="008215AA">
      <w:pPr>
        <w:pStyle w:val="AnnexBHead4"/>
        <w:numPr>
          <w:ilvl w:val="0"/>
          <w:numId w:val="0"/>
        </w:numPr>
        <w:ind w:left="1134" w:hanging="1134"/>
      </w:pPr>
      <w:bookmarkStart w:id="3886" w:name="_Toc440784025"/>
      <w:r w:rsidRPr="00FE363C">
        <w:t>B 3.6.2.2</w:t>
      </w:r>
      <w:r w:rsidRPr="00FE363C">
        <w:tab/>
      </w:r>
      <w:r w:rsidR="00647541" w:rsidRPr="00FE363C">
        <w:t>Summary of the transmission packet</w:t>
      </w:r>
      <w:bookmarkEnd w:id="3886"/>
    </w:p>
    <w:p w14:paraId="23420BD9" w14:textId="1DD61276" w:rsidR="00647541" w:rsidRPr="00FE363C" w:rsidRDefault="00647541" w:rsidP="00A52B8A">
      <w:pPr>
        <w:pStyle w:val="BodyText"/>
        <w:rPr>
          <w:lang w:eastAsia="ja-JP"/>
        </w:rPr>
      </w:pPr>
      <w:r w:rsidRPr="00FE363C">
        <w:t>The data packet is defined in</w:t>
      </w:r>
      <w:r w:rsidR="00CB1DF7" w:rsidRPr="00FE363C">
        <w:t xml:space="preserve"> </w:t>
      </w:r>
      <w:r w:rsidR="00E71207">
        <w:fldChar w:fldCharType="begin"/>
      </w:r>
      <w:r w:rsidR="00E71207">
        <w:instrText xml:space="preserve"> REF _Ref528687729 \h </w:instrText>
      </w:r>
      <w:r w:rsidR="00E71207">
        <w:fldChar w:fldCharType="separate"/>
      </w:r>
      <w:ins w:id="3887" w:author="Stefan Pielmeier" w:date="2019-03-26T16:12:00Z">
        <w:r w:rsidR="007E2BCD">
          <w:t xml:space="preserve">Table </w:t>
        </w:r>
        <w:r w:rsidR="007E2BCD">
          <w:rPr>
            <w:noProof/>
          </w:rPr>
          <w:t>21</w:t>
        </w:r>
      </w:ins>
      <w:del w:id="3888" w:author="Stefan Pielmeier" w:date="2019-03-26T08:25:00Z">
        <w:r w:rsidR="002375C7" w:rsidDel="002A12F2">
          <w:delText xml:space="preserve">Table </w:delText>
        </w:r>
        <w:r w:rsidR="002375C7" w:rsidDel="002A12F2">
          <w:rPr>
            <w:noProof/>
          </w:rPr>
          <w:delText>18</w:delText>
        </w:r>
      </w:del>
      <w:r w:rsidR="00E71207">
        <w:fldChar w:fldCharType="end"/>
      </w:r>
      <w:r w:rsidR="00CB1DF7" w:rsidRPr="00FE363C">
        <w:t>.</w:t>
      </w:r>
    </w:p>
    <w:p w14:paraId="37CD3FB3" w14:textId="19245758" w:rsidR="00647541" w:rsidRPr="00FE363C" w:rsidRDefault="00647541" w:rsidP="00A52B8A">
      <w:pPr>
        <w:pStyle w:val="BodyText"/>
      </w:pPr>
      <w:r w:rsidRPr="00FE363C">
        <w:rPr>
          <w:lang w:eastAsia="ja-JP"/>
        </w:rPr>
        <w:t xml:space="preserve">The ASM channel configurations are defined by </w:t>
      </w:r>
      <w:r w:rsidR="00726D41" w:rsidRPr="00FE363C">
        <w:rPr>
          <w:lang w:eastAsia="ja-JP"/>
        </w:rPr>
        <w:t>Link ID</w:t>
      </w:r>
      <w:r w:rsidRPr="00FE363C">
        <w:rPr>
          <w:lang w:eastAsia="ja-JP"/>
        </w:rPr>
        <w:t xml:space="preserve"> table,</w:t>
      </w:r>
      <w:r w:rsidR="00CB1DF7" w:rsidRPr="00FE363C">
        <w:rPr>
          <w:lang w:eastAsia="ja-JP"/>
        </w:rPr>
        <w:t xml:space="preserve"> </w:t>
      </w:r>
      <w:r w:rsidR="00D81009" w:rsidRPr="00FE363C">
        <w:rPr>
          <w:lang w:eastAsia="ja-JP"/>
        </w:rPr>
        <w:t>Table 7</w:t>
      </w:r>
      <w:r w:rsidR="00CB1DF7" w:rsidRPr="00FE363C">
        <w:rPr>
          <w:lang w:eastAsia="ja-JP"/>
        </w:rPr>
        <w:t>.</w:t>
      </w:r>
    </w:p>
    <w:p w14:paraId="46EFCD3A" w14:textId="378F92F4" w:rsidR="00CB1DF7" w:rsidRPr="00FE363C" w:rsidRDefault="00E71207" w:rsidP="00E71207">
      <w:pPr>
        <w:pStyle w:val="Caption"/>
        <w:jc w:val="center"/>
        <w:rPr>
          <w:highlight w:val="yellow"/>
        </w:rPr>
      </w:pPr>
      <w:bookmarkStart w:id="3889" w:name="_Ref528687729"/>
      <w:bookmarkStart w:id="3890" w:name="_Toc4509459"/>
      <w:bookmarkStart w:id="3891" w:name="_Toc440784026"/>
      <w:r>
        <w:t xml:space="preserve">Table </w:t>
      </w:r>
      <w:r>
        <w:fldChar w:fldCharType="begin"/>
      </w:r>
      <w:r>
        <w:instrText xml:space="preserve"> SEQ Table \* ARABIC </w:instrText>
      </w:r>
      <w:r>
        <w:fldChar w:fldCharType="separate"/>
      </w:r>
      <w:ins w:id="3892" w:author="Stefan Pielmeier" w:date="2019-03-26T16:12:00Z">
        <w:r w:rsidR="007E2BCD">
          <w:rPr>
            <w:noProof/>
          </w:rPr>
          <w:t>21</w:t>
        </w:r>
      </w:ins>
      <w:del w:id="3893" w:author="Stefan Pielmeier" w:date="2019-03-26T08:25:00Z">
        <w:r w:rsidR="002375C7" w:rsidDel="002A12F2">
          <w:rPr>
            <w:noProof/>
          </w:rPr>
          <w:delText>18</w:delText>
        </w:r>
      </w:del>
      <w:r>
        <w:fldChar w:fldCharType="end"/>
      </w:r>
      <w:bookmarkEnd w:id="3889"/>
      <w:r>
        <w:t xml:space="preserve"> </w:t>
      </w:r>
      <w:r w:rsidR="00CB1DF7" w:rsidRPr="00FE363C">
        <w:t>- Packet symbol structure for π/4 QPSK modulation scheme</w:t>
      </w:r>
      <w:bookmarkEnd w:id="3890"/>
    </w:p>
    <w:p w14:paraId="3589A0A8" w14:textId="24846508" w:rsidR="00647541" w:rsidRPr="00FE363C" w:rsidRDefault="00647541" w:rsidP="00647541">
      <w:pPr>
        <w:pStyle w:val="Tabletitle"/>
        <w:rPr>
          <w:lang w:eastAsia="ja-JP"/>
        </w:rPr>
      </w:pPr>
    </w:p>
    <w:tbl>
      <w:tblPr>
        <w:tblW w:w="878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Change w:id="3894" w:author="Stefan Pielmeier" w:date="2019-03-26T08:39:00Z">
          <w:tblPr>
            <w:tblW w:w="878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PrChange>
      </w:tblPr>
      <w:tblGrid>
        <w:gridCol w:w="2552"/>
        <w:gridCol w:w="1253"/>
        <w:gridCol w:w="4984"/>
        <w:tblGridChange w:id="3895">
          <w:tblGrid>
            <w:gridCol w:w="2552"/>
            <w:gridCol w:w="1253"/>
            <w:gridCol w:w="4984"/>
          </w:tblGrid>
        </w:tblGridChange>
      </w:tblGrid>
      <w:tr w:rsidR="00647541" w:rsidRPr="00FE363C" w14:paraId="64EF9021" w14:textId="77777777" w:rsidTr="0019780C">
        <w:trPr>
          <w:jc w:val="center"/>
          <w:trPrChange w:id="3896" w:author="Stefan Pielmeier" w:date="2019-03-26T08:39:00Z">
            <w:trPr>
              <w:jc w:val="center"/>
            </w:trPr>
          </w:trPrChange>
        </w:trPr>
        <w:tc>
          <w:tcPr>
            <w:tcW w:w="2552" w:type="dxa"/>
            <w:shd w:val="clear" w:color="auto" w:fill="00558C"/>
            <w:tcPrChange w:id="3897" w:author="Stefan Pielmeier" w:date="2019-03-26T08:39:00Z">
              <w:tcPr>
                <w:tcW w:w="2552" w:type="dxa"/>
                <w:shd w:val="clear" w:color="auto" w:fill="00558C"/>
              </w:tcPr>
            </w:tcPrChange>
          </w:tcPr>
          <w:p w14:paraId="7BE51EDA" w14:textId="77777777" w:rsidR="00647541" w:rsidRPr="00FE363C" w:rsidRDefault="00647541" w:rsidP="00B82208">
            <w:pPr>
              <w:pStyle w:val="Tabletext0"/>
              <w:rPr>
                <w:color w:val="FFFFFF" w:themeColor="background1"/>
              </w:rPr>
            </w:pPr>
          </w:p>
        </w:tc>
        <w:tc>
          <w:tcPr>
            <w:tcW w:w="1253" w:type="dxa"/>
            <w:shd w:val="clear" w:color="auto" w:fill="00558C"/>
            <w:vAlign w:val="center"/>
            <w:tcPrChange w:id="3898" w:author="Stefan Pielmeier" w:date="2019-03-26T08:39:00Z">
              <w:tcPr>
                <w:tcW w:w="1253" w:type="dxa"/>
                <w:shd w:val="clear" w:color="auto" w:fill="00558C"/>
              </w:tcPr>
            </w:tcPrChange>
          </w:tcPr>
          <w:p w14:paraId="1FDD7886" w14:textId="0BBF6A1B" w:rsidR="00647541" w:rsidRPr="00364A59" w:rsidDel="007A44D2" w:rsidRDefault="0019780C">
            <w:pPr>
              <w:pStyle w:val="Tabletext0"/>
              <w:jc w:val="center"/>
              <w:rPr>
                <w:b/>
                <w:color w:val="FFFFFF" w:themeColor="background1"/>
                <w:sz w:val="20"/>
                <w:rPrChange w:id="3899" w:author="Stefan Pielmeier" w:date="2019-03-26T08:40:00Z">
                  <w:rPr>
                    <w:color w:val="FFFFFF" w:themeColor="background1"/>
                  </w:rPr>
                </w:rPrChange>
              </w:rPr>
              <w:pPrChange w:id="3900" w:author="Stefan Pielmeier" w:date="2019-03-26T08:39:00Z">
                <w:pPr>
                  <w:pStyle w:val="Tabletext0"/>
                </w:pPr>
              </w:pPrChange>
            </w:pPr>
            <w:ins w:id="3901" w:author="Stefan Pielmeier" w:date="2019-03-26T08:38:00Z">
              <w:r w:rsidRPr="00364A59">
                <w:rPr>
                  <w:b/>
                  <w:color w:val="FFFFFF" w:themeColor="background1"/>
                  <w:sz w:val="20"/>
                  <w:rPrChange w:id="3902" w:author="Stefan Pielmeier" w:date="2019-03-26T08:40:00Z">
                    <w:rPr>
                      <w:color w:val="FFFFFF" w:themeColor="background1"/>
                    </w:rPr>
                  </w:rPrChange>
                </w:rPr>
                <w:t>symbols</w:t>
              </w:r>
            </w:ins>
          </w:p>
        </w:tc>
        <w:tc>
          <w:tcPr>
            <w:tcW w:w="4984" w:type="dxa"/>
            <w:shd w:val="clear" w:color="auto" w:fill="00558C"/>
            <w:tcPrChange w:id="3903" w:author="Stefan Pielmeier" w:date="2019-03-26T08:39:00Z">
              <w:tcPr>
                <w:tcW w:w="4984" w:type="dxa"/>
                <w:shd w:val="clear" w:color="auto" w:fill="00558C"/>
              </w:tcPr>
            </w:tcPrChange>
          </w:tcPr>
          <w:p w14:paraId="0E6572BE" w14:textId="77777777" w:rsidR="00647541" w:rsidRPr="00FE363C" w:rsidRDefault="00647541" w:rsidP="00B82208">
            <w:pPr>
              <w:pStyle w:val="Tablehead"/>
              <w:rPr>
                <w:color w:val="FFFFFF" w:themeColor="background1"/>
                <w:lang w:val="en-GB"/>
              </w:rPr>
            </w:pPr>
            <w:r w:rsidRPr="00FE363C">
              <w:rPr>
                <w:color w:val="FFFFFF" w:themeColor="background1"/>
                <w:lang w:val="en-GB"/>
              </w:rPr>
              <w:t>Description</w:t>
            </w:r>
          </w:p>
        </w:tc>
      </w:tr>
      <w:tr w:rsidR="00647541" w:rsidRPr="00FE363C" w14:paraId="4A142AD5" w14:textId="77777777" w:rsidTr="00B82208">
        <w:trPr>
          <w:jc w:val="center"/>
        </w:trPr>
        <w:tc>
          <w:tcPr>
            <w:tcW w:w="2552" w:type="dxa"/>
          </w:tcPr>
          <w:p w14:paraId="5579292A" w14:textId="77777777" w:rsidR="00647541" w:rsidRPr="00FE363C" w:rsidRDefault="00647541" w:rsidP="00B82208">
            <w:pPr>
              <w:pStyle w:val="Tabletext0"/>
            </w:pPr>
            <w:r w:rsidRPr="00FE363C">
              <w:t>Ramp up</w:t>
            </w:r>
          </w:p>
        </w:tc>
        <w:tc>
          <w:tcPr>
            <w:tcW w:w="1253" w:type="dxa"/>
          </w:tcPr>
          <w:p w14:paraId="242D0EAB" w14:textId="3090A64D" w:rsidR="00647541" w:rsidRPr="00FE363C" w:rsidRDefault="00647541" w:rsidP="00B82208">
            <w:pPr>
              <w:pStyle w:val="Tabletext0"/>
            </w:pPr>
            <w:r w:rsidRPr="00FE363C">
              <w:t>4</w:t>
            </w:r>
            <w:del w:id="3904" w:author="Stefan Pielmeier" w:date="2019-03-26T08:39:00Z">
              <w:r w:rsidRPr="00FE363C" w:rsidDel="0019780C">
                <w:delText xml:space="preserve"> symbols</w:delText>
              </w:r>
            </w:del>
          </w:p>
        </w:tc>
        <w:tc>
          <w:tcPr>
            <w:tcW w:w="4984" w:type="dxa"/>
          </w:tcPr>
          <w:p w14:paraId="6F988ADD" w14:textId="77777777" w:rsidR="00647541" w:rsidRPr="00FE363C" w:rsidRDefault="00647541" w:rsidP="00B82208">
            <w:pPr>
              <w:pStyle w:val="Tabletext0"/>
            </w:pPr>
          </w:p>
        </w:tc>
      </w:tr>
      <w:tr w:rsidR="00647541" w:rsidRPr="00FE363C" w14:paraId="51F4D582" w14:textId="77777777" w:rsidTr="00B82208">
        <w:trPr>
          <w:jc w:val="center"/>
        </w:trPr>
        <w:tc>
          <w:tcPr>
            <w:tcW w:w="2552" w:type="dxa"/>
          </w:tcPr>
          <w:p w14:paraId="02BC129C" w14:textId="77777777" w:rsidR="00647541" w:rsidRPr="00FE363C" w:rsidRDefault="00647541" w:rsidP="00B82208">
            <w:pPr>
              <w:pStyle w:val="Tabletext0"/>
            </w:pPr>
            <w:r w:rsidRPr="00FE363C">
              <w:t>Training sequence</w:t>
            </w:r>
          </w:p>
        </w:tc>
        <w:tc>
          <w:tcPr>
            <w:tcW w:w="1253" w:type="dxa"/>
          </w:tcPr>
          <w:p w14:paraId="0422AD5D" w14:textId="2194F232" w:rsidR="00647541" w:rsidRPr="00FE363C" w:rsidRDefault="00647541" w:rsidP="00B82208">
            <w:pPr>
              <w:pStyle w:val="Tabletext0"/>
            </w:pPr>
            <w:r w:rsidRPr="00FE363C">
              <w:rPr>
                <w:lang w:eastAsia="ja-JP"/>
              </w:rPr>
              <w:t>27</w:t>
            </w:r>
            <w:del w:id="3905" w:author="Stefan Pielmeier" w:date="2019-03-26T08:39:00Z">
              <w:r w:rsidRPr="00FE363C" w:rsidDel="0019780C">
                <w:rPr>
                  <w:lang w:eastAsia="ja-JP"/>
                </w:rPr>
                <w:delText xml:space="preserve"> symbols</w:delText>
              </w:r>
            </w:del>
          </w:p>
        </w:tc>
        <w:tc>
          <w:tcPr>
            <w:tcW w:w="4984" w:type="dxa"/>
          </w:tcPr>
          <w:p w14:paraId="41616F3A" w14:textId="77777777" w:rsidR="00647541" w:rsidRPr="00FE363C" w:rsidRDefault="00647541" w:rsidP="00B82208">
            <w:pPr>
              <w:pStyle w:val="Tabletext0"/>
            </w:pPr>
            <w:r w:rsidRPr="00FE363C">
              <w:t>Necessary for synchronization</w:t>
            </w:r>
          </w:p>
        </w:tc>
      </w:tr>
      <w:tr w:rsidR="00647541" w:rsidRPr="00FE363C" w14:paraId="151C2311" w14:textId="77777777" w:rsidTr="00B82208">
        <w:trPr>
          <w:jc w:val="center"/>
        </w:trPr>
        <w:tc>
          <w:tcPr>
            <w:tcW w:w="2552" w:type="dxa"/>
          </w:tcPr>
          <w:p w14:paraId="38AFB7CA" w14:textId="22377B60" w:rsidR="00647541" w:rsidRPr="00FE363C" w:rsidRDefault="00726D41" w:rsidP="00B82208">
            <w:pPr>
              <w:pStyle w:val="Tabletext0"/>
            </w:pPr>
            <w:r w:rsidRPr="00FE363C">
              <w:t>Link ID</w:t>
            </w:r>
          </w:p>
        </w:tc>
        <w:tc>
          <w:tcPr>
            <w:tcW w:w="1253" w:type="dxa"/>
          </w:tcPr>
          <w:p w14:paraId="482A98DF" w14:textId="6692507F" w:rsidR="00647541" w:rsidRPr="00FE363C" w:rsidRDefault="00647541" w:rsidP="00B82208">
            <w:pPr>
              <w:pStyle w:val="Tabletext0"/>
              <w:rPr>
                <w:lang w:eastAsia="ja-JP"/>
              </w:rPr>
            </w:pPr>
            <w:r w:rsidRPr="00FE363C">
              <w:rPr>
                <w:lang w:eastAsia="ja-JP"/>
              </w:rPr>
              <w:t>16</w:t>
            </w:r>
            <w:del w:id="3906" w:author="Stefan Pielmeier" w:date="2019-03-26T08:39:00Z">
              <w:r w:rsidRPr="00FE363C" w:rsidDel="0019780C">
                <w:rPr>
                  <w:lang w:eastAsia="ja-JP"/>
                </w:rPr>
                <w:delText xml:space="preserve"> symbols </w:delText>
              </w:r>
            </w:del>
          </w:p>
        </w:tc>
        <w:tc>
          <w:tcPr>
            <w:tcW w:w="4984" w:type="dxa"/>
          </w:tcPr>
          <w:p w14:paraId="253790B5" w14:textId="75A4BA7C" w:rsidR="00647541" w:rsidRPr="00FE363C" w:rsidRDefault="00647541" w:rsidP="00B82208">
            <w:pPr>
              <w:pStyle w:val="Tabletext0"/>
              <w:rPr>
                <w:lang w:eastAsia="ja-JP"/>
              </w:rPr>
            </w:pPr>
            <w:r w:rsidRPr="00FE363C">
              <w:rPr>
                <w:lang w:eastAsia="ja-JP"/>
              </w:rPr>
              <w:t>Decoded from (32,6) biorthogonal code</w:t>
            </w:r>
            <w:ins w:id="3907" w:author="Stefan Pielmeier" w:date="2019-03-26T08:37:00Z">
              <w:r w:rsidR="0019780C">
                <w:rPr>
                  <w:lang w:eastAsia="ja-JP"/>
                </w:rPr>
                <w:t>;</w:t>
              </w:r>
            </w:ins>
          </w:p>
          <w:p w14:paraId="78026580" w14:textId="77777777" w:rsidR="00647541" w:rsidRDefault="00647541" w:rsidP="00B82208">
            <w:pPr>
              <w:pStyle w:val="Tabletext0"/>
              <w:rPr>
                <w:ins w:id="3908" w:author="Stefan Pielmeier" w:date="2019-03-26T08:37:00Z"/>
                <w:lang w:eastAsia="ja-JP"/>
              </w:rPr>
            </w:pPr>
            <w:r w:rsidRPr="00FE363C">
              <w:rPr>
                <w:lang w:eastAsia="ja-JP"/>
              </w:rPr>
              <w:t xml:space="preserve">ASM channel configurations as defined in </w:t>
            </w:r>
            <w:r w:rsidR="00726D41" w:rsidRPr="00FE363C">
              <w:rPr>
                <w:lang w:eastAsia="ja-JP"/>
              </w:rPr>
              <w:t>Link ID</w:t>
            </w:r>
            <w:r w:rsidRPr="00FE363C">
              <w:rPr>
                <w:lang w:eastAsia="ja-JP"/>
              </w:rPr>
              <w:t xml:space="preserve"> table</w:t>
            </w:r>
            <w:ins w:id="3909" w:author="Stefan Pielmeier" w:date="2019-03-26T08:37:00Z">
              <w:r w:rsidR="0019780C">
                <w:rPr>
                  <w:lang w:eastAsia="ja-JP"/>
                </w:rPr>
                <w:t>;</w:t>
              </w:r>
            </w:ins>
          </w:p>
          <w:p w14:paraId="5FB74698" w14:textId="3F846900" w:rsidR="0019780C" w:rsidRPr="00FE363C" w:rsidRDefault="0019780C" w:rsidP="00B82208">
            <w:pPr>
              <w:pStyle w:val="Tabletext0"/>
              <w:rPr>
                <w:lang w:eastAsia="ja-JP"/>
              </w:rPr>
            </w:pPr>
            <w:ins w:id="3910" w:author="Stefan Pielmeier" w:date="2019-03-26T08:37:00Z">
              <w:r w:rsidRPr="0019780C">
                <w:rPr>
                  <w:lang w:eastAsia="ja-JP"/>
                </w:rPr>
                <w:t>Note that the Link ID will identify how many slots make up the message.</w:t>
              </w:r>
            </w:ins>
          </w:p>
        </w:tc>
      </w:tr>
      <w:tr w:rsidR="00647541" w:rsidRPr="00FE363C" w14:paraId="113EB1EA" w14:textId="77777777" w:rsidTr="00B82208">
        <w:trPr>
          <w:jc w:val="center"/>
        </w:trPr>
        <w:tc>
          <w:tcPr>
            <w:tcW w:w="2552" w:type="dxa"/>
          </w:tcPr>
          <w:p w14:paraId="737A0197" w14:textId="763F6C31" w:rsidR="00647541" w:rsidRPr="00FE363C" w:rsidRDefault="00647541" w:rsidP="00B82208">
            <w:pPr>
              <w:pStyle w:val="Tabletext0"/>
            </w:pPr>
            <w:r w:rsidRPr="00FE363C">
              <w:t>Data</w:t>
            </w:r>
          </w:p>
        </w:tc>
        <w:tc>
          <w:tcPr>
            <w:tcW w:w="1253" w:type="dxa"/>
          </w:tcPr>
          <w:p w14:paraId="1935E0CF" w14:textId="77777777" w:rsidR="0019780C" w:rsidRDefault="00647541">
            <w:pPr>
              <w:pStyle w:val="Tabletext0"/>
              <w:tabs>
                <w:tab w:val="left" w:pos="451"/>
              </w:tabs>
              <w:jc w:val="left"/>
              <w:rPr>
                <w:ins w:id="3911" w:author="Stefan Pielmeier" w:date="2019-03-26T08:37:00Z"/>
              </w:rPr>
              <w:pPrChange w:id="3912" w:author="Stefan Pielmeier" w:date="2019-03-26T08:37:00Z">
                <w:pPr>
                  <w:pStyle w:val="Tabletext0"/>
                </w:pPr>
              </w:pPrChange>
            </w:pPr>
            <w:r w:rsidRPr="00FE363C">
              <w:t xml:space="preserve">1 slot: 176 </w:t>
            </w:r>
          </w:p>
          <w:p w14:paraId="2A9BE376" w14:textId="2DCFD547" w:rsidR="00647541" w:rsidRPr="00FE363C" w:rsidRDefault="00647541">
            <w:pPr>
              <w:pStyle w:val="Tabletext0"/>
              <w:jc w:val="left"/>
              <w:pPrChange w:id="3913" w:author="Stefan Pielmeier" w:date="2019-03-26T08:37:00Z">
                <w:pPr>
                  <w:pStyle w:val="Tabletext0"/>
                </w:pPr>
              </w:pPrChange>
            </w:pPr>
            <w:r w:rsidRPr="00FE363C">
              <w:t xml:space="preserve">2 </w:t>
            </w:r>
            <w:proofErr w:type="gramStart"/>
            <w:r w:rsidRPr="00FE363C">
              <w:t>slot</w:t>
            </w:r>
            <w:proofErr w:type="gramEnd"/>
            <w:r w:rsidRPr="00FE363C">
              <w:t>: 432</w:t>
            </w:r>
          </w:p>
          <w:p w14:paraId="07839344" w14:textId="77777777" w:rsidR="0019780C" w:rsidRDefault="00647541" w:rsidP="0019780C">
            <w:pPr>
              <w:pStyle w:val="Tabletext0"/>
              <w:jc w:val="left"/>
              <w:rPr>
                <w:ins w:id="3914" w:author="Stefan Pielmeier" w:date="2019-03-26T08:38:00Z"/>
              </w:rPr>
            </w:pPr>
            <w:r w:rsidRPr="00FE363C">
              <w:t>3</w:t>
            </w:r>
            <w:ins w:id="3915" w:author="Stefan Pielmeier" w:date="2019-03-26T08:37:00Z">
              <w:r w:rsidR="0019780C">
                <w:t xml:space="preserve"> </w:t>
              </w:r>
            </w:ins>
            <w:del w:id="3916" w:author="Stefan Pielmeier" w:date="2019-03-26T08:37:00Z">
              <w:r w:rsidRPr="00FE363C" w:rsidDel="0019780C">
                <w:delText xml:space="preserve"> </w:delText>
              </w:r>
            </w:del>
            <w:r w:rsidRPr="00FE363C">
              <w:t>slot: 688</w:t>
            </w:r>
          </w:p>
          <w:p w14:paraId="3971E508" w14:textId="713CEB2A" w:rsidR="00647541" w:rsidRPr="00FE363C" w:rsidRDefault="0019780C">
            <w:pPr>
              <w:pStyle w:val="Tabletext0"/>
              <w:jc w:val="left"/>
              <w:pPrChange w:id="3917" w:author="Stefan Pielmeier" w:date="2019-03-26T08:37:00Z">
                <w:pPr>
                  <w:pStyle w:val="Tabletext0"/>
                </w:pPr>
              </w:pPrChange>
            </w:pPr>
            <w:ins w:id="3918" w:author="Stefan Pielmeier" w:date="2019-03-26T08:38:00Z">
              <w:r>
                <w:t xml:space="preserve">   SAT: 616</w:t>
              </w:r>
            </w:ins>
            <w:r w:rsidR="00647541" w:rsidRPr="00FE363C">
              <w:t xml:space="preserve"> </w:t>
            </w:r>
            <w:del w:id="3919" w:author="Stefan Pielmeier" w:date="2019-03-26T08:38:00Z">
              <w:r w:rsidR="00647541" w:rsidRPr="00FE363C" w:rsidDel="0019780C">
                <w:delText xml:space="preserve">symbols </w:delText>
              </w:r>
            </w:del>
          </w:p>
        </w:tc>
        <w:tc>
          <w:tcPr>
            <w:tcW w:w="4984" w:type="dxa"/>
          </w:tcPr>
          <w:p w14:paraId="616C4277" w14:textId="138808DE" w:rsidR="00647541" w:rsidRPr="00FE363C" w:rsidRDefault="00647541" w:rsidP="00B82208">
            <w:pPr>
              <w:pStyle w:val="Tabletext0"/>
            </w:pPr>
            <w:r w:rsidRPr="00FE363C">
              <w:t xml:space="preserve">The symbol count and the information bits </w:t>
            </w:r>
            <w:proofErr w:type="gramStart"/>
            <w:r w:rsidRPr="00FE363C">
              <w:t>varies</w:t>
            </w:r>
            <w:proofErr w:type="gramEnd"/>
            <w:r w:rsidRPr="00FE363C">
              <w:t xml:space="preserve"> according to coding rate as defined by the </w:t>
            </w:r>
            <w:r w:rsidR="00726D41" w:rsidRPr="00FE363C">
              <w:t>Link ID</w:t>
            </w:r>
            <w:r w:rsidRPr="00FE363C">
              <w:t xml:space="preserve"> field</w:t>
            </w:r>
          </w:p>
        </w:tc>
      </w:tr>
      <w:tr w:rsidR="00647541" w:rsidRPr="00FE363C" w14:paraId="53E5DA15" w14:textId="77777777" w:rsidTr="00B82208">
        <w:trPr>
          <w:jc w:val="center"/>
        </w:trPr>
        <w:tc>
          <w:tcPr>
            <w:tcW w:w="2552" w:type="dxa"/>
          </w:tcPr>
          <w:p w14:paraId="2D3C19F4" w14:textId="77777777" w:rsidR="00647541" w:rsidRPr="00FE363C" w:rsidRDefault="00647541" w:rsidP="00B82208">
            <w:pPr>
              <w:pStyle w:val="Tabletext0"/>
            </w:pPr>
            <w:r w:rsidRPr="00FE363C">
              <w:t>CRC</w:t>
            </w:r>
          </w:p>
        </w:tc>
        <w:tc>
          <w:tcPr>
            <w:tcW w:w="1253" w:type="dxa"/>
          </w:tcPr>
          <w:p w14:paraId="75BC651A" w14:textId="16FED2F8" w:rsidR="00647541" w:rsidRPr="00FE363C" w:rsidRDefault="00647541" w:rsidP="00B82208">
            <w:pPr>
              <w:pStyle w:val="Tabletext0"/>
            </w:pPr>
            <w:r w:rsidRPr="00FE363C">
              <w:t>16</w:t>
            </w:r>
            <w:del w:id="3920" w:author="Stefan Pielmeier" w:date="2019-03-26T08:39:00Z">
              <w:r w:rsidRPr="00FE363C" w:rsidDel="0019780C">
                <w:delText xml:space="preserve"> symbols </w:delText>
              </w:r>
            </w:del>
          </w:p>
        </w:tc>
        <w:tc>
          <w:tcPr>
            <w:tcW w:w="4984" w:type="dxa"/>
          </w:tcPr>
          <w:p w14:paraId="577F90E1" w14:textId="77777777" w:rsidR="00647541" w:rsidRPr="00FE363C" w:rsidRDefault="00647541" w:rsidP="00B82208">
            <w:pPr>
              <w:pStyle w:val="Tabletext0"/>
            </w:pPr>
            <w:r w:rsidRPr="00FE363C">
              <w:t>The CRC only includes the data field</w:t>
            </w:r>
          </w:p>
        </w:tc>
      </w:tr>
      <w:tr w:rsidR="00424A38" w:rsidRPr="00FE363C" w14:paraId="6480D6CB" w14:textId="77777777" w:rsidTr="00B82208">
        <w:trPr>
          <w:jc w:val="center"/>
          <w:ins w:id="3921" w:author="Stefan Pielmeier" w:date="2019-03-27T22:11:00Z"/>
        </w:trPr>
        <w:tc>
          <w:tcPr>
            <w:tcW w:w="2552" w:type="dxa"/>
          </w:tcPr>
          <w:p w14:paraId="7A8981CD" w14:textId="203A7DF1" w:rsidR="00424A38" w:rsidRPr="00FE363C" w:rsidRDefault="00424A38" w:rsidP="00B82208">
            <w:pPr>
              <w:pStyle w:val="Tabletext0"/>
              <w:rPr>
                <w:ins w:id="3922" w:author="Stefan Pielmeier" w:date="2019-03-27T22:11:00Z"/>
              </w:rPr>
            </w:pPr>
            <w:ins w:id="3923" w:author="Stefan Pielmeier" w:date="2019-03-27T22:11:00Z">
              <w:r>
                <w:t>FEC termination bits</w:t>
              </w:r>
            </w:ins>
          </w:p>
        </w:tc>
        <w:tc>
          <w:tcPr>
            <w:tcW w:w="1253" w:type="dxa"/>
          </w:tcPr>
          <w:p w14:paraId="08459587" w14:textId="565F6B6C" w:rsidR="00424A38" w:rsidRPr="00FE363C" w:rsidRDefault="00424A38" w:rsidP="00B82208">
            <w:pPr>
              <w:pStyle w:val="Tabletext0"/>
              <w:rPr>
                <w:ins w:id="3924" w:author="Stefan Pielmeier" w:date="2019-03-27T22:11:00Z"/>
              </w:rPr>
            </w:pPr>
            <w:ins w:id="3925" w:author="Stefan Pielmeier" w:date="2019-03-27T22:11:00Z">
              <w:r>
                <w:t>6</w:t>
              </w:r>
            </w:ins>
          </w:p>
        </w:tc>
        <w:tc>
          <w:tcPr>
            <w:tcW w:w="4984" w:type="dxa"/>
          </w:tcPr>
          <w:p w14:paraId="70861FDA" w14:textId="33279B05" w:rsidR="00424A38" w:rsidRPr="00FE363C" w:rsidRDefault="00424A38" w:rsidP="00B82208">
            <w:pPr>
              <w:pStyle w:val="Tabletext0"/>
              <w:rPr>
                <w:ins w:id="3926" w:author="Stefan Pielmeier" w:date="2019-03-27T22:11:00Z"/>
              </w:rPr>
            </w:pPr>
            <w:ins w:id="3927" w:author="Stefan Pielmeier" w:date="2019-03-27T22:11:00Z">
              <w:r>
                <w:t>Set to zero when not used</w:t>
              </w:r>
            </w:ins>
          </w:p>
        </w:tc>
      </w:tr>
      <w:tr w:rsidR="00647541" w:rsidRPr="00FE363C" w14:paraId="626FE3A0" w14:textId="77777777" w:rsidTr="00B82208">
        <w:trPr>
          <w:jc w:val="center"/>
        </w:trPr>
        <w:tc>
          <w:tcPr>
            <w:tcW w:w="2552" w:type="dxa"/>
          </w:tcPr>
          <w:p w14:paraId="33EC495F" w14:textId="77777777" w:rsidR="00647541" w:rsidRPr="00FE363C" w:rsidRDefault="00647541" w:rsidP="00B82208">
            <w:pPr>
              <w:pStyle w:val="Tabletext0"/>
            </w:pPr>
            <w:r w:rsidRPr="00FE363C">
              <w:t>Ramp Down</w:t>
            </w:r>
          </w:p>
        </w:tc>
        <w:tc>
          <w:tcPr>
            <w:tcW w:w="1253" w:type="dxa"/>
          </w:tcPr>
          <w:p w14:paraId="0AC79104" w14:textId="636E9816" w:rsidR="00647541" w:rsidRPr="00FE363C" w:rsidDel="007A44D2" w:rsidRDefault="00647541" w:rsidP="00B82208">
            <w:pPr>
              <w:pStyle w:val="Tabletext0"/>
            </w:pPr>
            <w:r w:rsidRPr="00FE363C">
              <w:t xml:space="preserve">4 </w:t>
            </w:r>
            <w:del w:id="3928" w:author="Stefan Pielmeier" w:date="2019-03-26T08:39:00Z">
              <w:r w:rsidRPr="00FE363C" w:rsidDel="0019780C">
                <w:delText>symbols</w:delText>
              </w:r>
            </w:del>
          </w:p>
        </w:tc>
        <w:tc>
          <w:tcPr>
            <w:tcW w:w="4984" w:type="dxa"/>
          </w:tcPr>
          <w:p w14:paraId="2512EF37" w14:textId="77777777" w:rsidR="00647541" w:rsidRPr="00FE363C" w:rsidRDefault="00647541" w:rsidP="00B82208">
            <w:pPr>
              <w:pStyle w:val="Tabletext0"/>
            </w:pPr>
            <w:r w:rsidRPr="00FE363C">
              <w:t>Distance delay and jitter</w:t>
            </w:r>
          </w:p>
        </w:tc>
      </w:tr>
      <w:tr w:rsidR="00647541" w:rsidRPr="00FE363C" w14:paraId="7C1F9E96" w14:textId="77777777" w:rsidTr="00B82208">
        <w:trPr>
          <w:jc w:val="center"/>
        </w:trPr>
        <w:tc>
          <w:tcPr>
            <w:tcW w:w="2552" w:type="dxa"/>
          </w:tcPr>
          <w:p w14:paraId="797C585F" w14:textId="77777777" w:rsidR="00647541" w:rsidRPr="00FE363C" w:rsidRDefault="00647541" w:rsidP="00B82208">
            <w:pPr>
              <w:pStyle w:val="Tabletext0"/>
            </w:pPr>
            <w:r w:rsidRPr="00FE363C">
              <w:t>Guard Time</w:t>
            </w:r>
          </w:p>
        </w:tc>
        <w:tc>
          <w:tcPr>
            <w:tcW w:w="1253" w:type="dxa"/>
          </w:tcPr>
          <w:p w14:paraId="39C8356C" w14:textId="77777777" w:rsidR="00647541" w:rsidRDefault="0019780C" w:rsidP="00B82208">
            <w:pPr>
              <w:pStyle w:val="Tabletext0"/>
              <w:rPr>
                <w:ins w:id="3929" w:author="Stefan Pielmeier" w:date="2019-03-26T08:39:00Z"/>
              </w:rPr>
            </w:pPr>
            <w:ins w:id="3930" w:author="Stefan Pielmeier" w:date="2019-03-26T08:39:00Z">
              <w:r>
                <w:t>TER: 7</w:t>
              </w:r>
            </w:ins>
            <w:del w:id="3931" w:author="Stefan Pielmeier" w:date="2019-03-26T08:39:00Z">
              <w:r w:rsidR="00647541" w:rsidRPr="00FE363C" w:rsidDel="0019780C">
                <w:delText xml:space="preserve">13 symbols </w:delText>
              </w:r>
            </w:del>
          </w:p>
          <w:p w14:paraId="32574041" w14:textId="15C9150B" w:rsidR="0019780C" w:rsidRPr="00FE363C" w:rsidRDefault="0019780C" w:rsidP="00B82208">
            <w:pPr>
              <w:pStyle w:val="Tabletext0"/>
            </w:pPr>
            <w:ins w:id="3932" w:author="Stefan Pielmeier" w:date="2019-03-26T08:39:00Z">
              <w:r>
                <w:t>SAT: 79</w:t>
              </w:r>
            </w:ins>
          </w:p>
        </w:tc>
        <w:tc>
          <w:tcPr>
            <w:tcW w:w="4984" w:type="dxa"/>
          </w:tcPr>
          <w:p w14:paraId="5848CE4F" w14:textId="77777777" w:rsidR="00647541" w:rsidRPr="00FE363C" w:rsidRDefault="00647541" w:rsidP="00B82208">
            <w:pPr>
              <w:pStyle w:val="Tabletext0"/>
            </w:pPr>
            <w:r w:rsidRPr="00FE363C">
              <w:t>Distance delay and jitter</w:t>
            </w:r>
          </w:p>
        </w:tc>
      </w:tr>
      <w:tr w:rsidR="00647541" w:rsidRPr="00FE363C" w14:paraId="218F14AD" w14:textId="77777777" w:rsidTr="00B82208">
        <w:trPr>
          <w:jc w:val="center"/>
        </w:trPr>
        <w:tc>
          <w:tcPr>
            <w:tcW w:w="2552" w:type="dxa"/>
          </w:tcPr>
          <w:p w14:paraId="6413E44A" w14:textId="77777777" w:rsidR="00647541" w:rsidRPr="00FE363C" w:rsidRDefault="00647541" w:rsidP="00B82208">
            <w:pPr>
              <w:pStyle w:val="Tabletext0"/>
            </w:pPr>
            <w:r w:rsidRPr="00FE363C">
              <w:t>Total</w:t>
            </w:r>
          </w:p>
        </w:tc>
        <w:tc>
          <w:tcPr>
            <w:tcW w:w="1253" w:type="dxa"/>
          </w:tcPr>
          <w:p w14:paraId="6A29D833" w14:textId="77777777" w:rsidR="00647541" w:rsidRPr="00FE363C" w:rsidRDefault="00647541">
            <w:pPr>
              <w:pStyle w:val="Tabletext0"/>
              <w:jc w:val="left"/>
              <w:pPrChange w:id="3933" w:author="Stefan Pielmeier" w:date="2019-03-26T08:39:00Z">
                <w:pPr>
                  <w:pStyle w:val="Tabletext0"/>
                </w:pPr>
              </w:pPrChange>
            </w:pPr>
            <w:r w:rsidRPr="00FE363C">
              <w:t>1 slot: 256</w:t>
            </w:r>
          </w:p>
          <w:p w14:paraId="62581D41" w14:textId="77777777" w:rsidR="00647541" w:rsidRPr="00FE363C" w:rsidRDefault="00647541">
            <w:pPr>
              <w:pStyle w:val="Tabletext0"/>
              <w:jc w:val="left"/>
              <w:pPrChange w:id="3934" w:author="Stefan Pielmeier" w:date="2019-03-26T08:39:00Z">
                <w:pPr>
                  <w:pStyle w:val="Tabletext0"/>
                </w:pPr>
              </w:pPrChange>
            </w:pPr>
            <w:r w:rsidRPr="00FE363C">
              <w:t xml:space="preserve">2 </w:t>
            </w:r>
            <w:proofErr w:type="gramStart"/>
            <w:r w:rsidRPr="00FE363C">
              <w:t>slot</w:t>
            </w:r>
            <w:proofErr w:type="gramEnd"/>
            <w:r w:rsidRPr="00FE363C">
              <w:t>: 512</w:t>
            </w:r>
          </w:p>
          <w:p w14:paraId="696722B3" w14:textId="77777777" w:rsidR="00647541" w:rsidRPr="00FE363C" w:rsidRDefault="00647541">
            <w:pPr>
              <w:pStyle w:val="Tabletext0"/>
              <w:jc w:val="left"/>
              <w:pPrChange w:id="3935" w:author="Stefan Pielmeier" w:date="2019-03-26T08:39:00Z">
                <w:pPr>
                  <w:pStyle w:val="Tabletext0"/>
                </w:pPr>
              </w:pPrChange>
            </w:pPr>
            <w:r w:rsidRPr="00FE363C">
              <w:t xml:space="preserve">3 </w:t>
            </w:r>
            <w:proofErr w:type="gramStart"/>
            <w:r w:rsidRPr="00FE363C">
              <w:t>slot</w:t>
            </w:r>
            <w:proofErr w:type="gramEnd"/>
            <w:r w:rsidRPr="00FE363C">
              <w:t>: 768</w:t>
            </w:r>
            <w:del w:id="3936" w:author="Stefan Pielmeier" w:date="2019-03-26T08:40:00Z">
              <w:r w:rsidRPr="00FE363C" w:rsidDel="0019780C">
                <w:delText xml:space="preserve"> symbols </w:delText>
              </w:r>
            </w:del>
          </w:p>
        </w:tc>
        <w:tc>
          <w:tcPr>
            <w:tcW w:w="4984" w:type="dxa"/>
          </w:tcPr>
          <w:p w14:paraId="34AB0FEF" w14:textId="77777777" w:rsidR="00647541" w:rsidRPr="00FE363C" w:rsidRDefault="00647541" w:rsidP="00B82208">
            <w:pPr>
              <w:pStyle w:val="Tabletext0"/>
              <w:rPr>
                <w:lang w:eastAsia="ja-JP"/>
              </w:rPr>
            </w:pPr>
          </w:p>
        </w:tc>
      </w:tr>
    </w:tbl>
    <w:p w14:paraId="0918E3F4" w14:textId="3B5D8BFC" w:rsidR="00647541" w:rsidRPr="00FE363C" w:rsidRDefault="008215AA" w:rsidP="008215AA">
      <w:pPr>
        <w:pStyle w:val="AnnexBHead4"/>
        <w:numPr>
          <w:ilvl w:val="0"/>
          <w:numId w:val="0"/>
        </w:numPr>
        <w:ind w:left="1134" w:hanging="1134"/>
      </w:pPr>
      <w:r w:rsidRPr="00FE363C">
        <w:t>B 3.6.2.3</w:t>
      </w:r>
      <w:r w:rsidRPr="00FE363C">
        <w:tab/>
      </w:r>
      <w:r w:rsidR="00647541" w:rsidRPr="00FE363C">
        <w:t>Transmission timing</w:t>
      </w:r>
      <w:bookmarkEnd w:id="3891"/>
    </w:p>
    <w:p w14:paraId="1AEDB679" w14:textId="77777777" w:rsidR="00647541" w:rsidRPr="00FE363C" w:rsidRDefault="00647541" w:rsidP="00A52B8A">
      <w:pPr>
        <w:pStyle w:val="BodyText"/>
      </w:pPr>
      <w:r w:rsidRPr="00FE363C">
        <w:t>The modulation may be applied during the ramp up period, but it shall not be considered as part of the training sequence</w:t>
      </w:r>
    </w:p>
    <w:p w14:paraId="2C7E0797" w14:textId="5E8243D3" w:rsidR="00647541" w:rsidRPr="00FE363C" w:rsidRDefault="008215AA" w:rsidP="008215AA">
      <w:pPr>
        <w:pStyle w:val="AnnexBHead4"/>
        <w:numPr>
          <w:ilvl w:val="0"/>
          <w:numId w:val="0"/>
        </w:numPr>
        <w:ind w:left="1134" w:hanging="1134"/>
      </w:pPr>
      <w:bookmarkStart w:id="3937" w:name="_Toc440784027"/>
      <w:r w:rsidRPr="00FE363C">
        <w:t>B 3.6.2.4</w:t>
      </w:r>
      <w:r w:rsidRPr="00FE363C">
        <w:tab/>
      </w:r>
      <w:r w:rsidR="00647541" w:rsidRPr="00FE363C">
        <w:t>Long transmission packets</w:t>
      </w:r>
      <w:bookmarkEnd w:id="3937"/>
    </w:p>
    <w:p w14:paraId="79F5F834" w14:textId="0227D88A" w:rsidR="00647541" w:rsidRPr="00FE363C" w:rsidRDefault="00647541" w:rsidP="00A52B8A">
      <w:pPr>
        <w:pStyle w:val="BodyText"/>
      </w:pPr>
      <w:r w:rsidRPr="00FE363C">
        <w:t xml:space="preserve">A station may occupy a maximum of 3 consecutive slots, as defined by the </w:t>
      </w:r>
      <w:r w:rsidR="00726D41" w:rsidRPr="00FE363C">
        <w:t>Link ID</w:t>
      </w:r>
      <w:r w:rsidRPr="00FE363C">
        <w:t xml:space="preserve">, for one (1) continuous transmission. Only a single application of the overhead (ramp up, training sequence, flags, </w:t>
      </w:r>
      <w:r w:rsidR="00C249E4" w:rsidRPr="00FE363C">
        <w:t>CRC</w:t>
      </w:r>
      <w:r w:rsidRPr="00FE363C">
        <w:t xml:space="preserve">, guard time) is required for a long transmission packet. </w:t>
      </w:r>
    </w:p>
    <w:p w14:paraId="6C3FE69D" w14:textId="2F82C5AB" w:rsidR="00647541" w:rsidRPr="00FE363C" w:rsidRDefault="008215AA" w:rsidP="008215AA">
      <w:pPr>
        <w:pStyle w:val="AnnexBHead3"/>
        <w:numPr>
          <w:ilvl w:val="0"/>
          <w:numId w:val="0"/>
        </w:numPr>
        <w:ind w:left="992" w:hanging="992"/>
      </w:pPr>
      <w:bookmarkStart w:id="3938" w:name="_Toc440784028"/>
      <w:bookmarkStart w:id="3939" w:name="_Toc4509265"/>
      <w:r w:rsidRPr="00FE363C">
        <w:t>B 3.6.3</w:t>
      </w:r>
      <w:r w:rsidRPr="00FE363C">
        <w:tab/>
      </w:r>
      <w:r w:rsidR="00647541" w:rsidRPr="00FE363C">
        <w:t>Error detection and control</w:t>
      </w:r>
      <w:bookmarkEnd w:id="3938"/>
      <w:bookmarkEnd w:id="3939"/>
    </w:p>
    <w:p w14:paraId="6A7EFB76" w14:textId="0FF42EFF" w:rsidR="00647541" w:rsidRPr="00FE363C" w:rsidRDefault="00647541" w:rsidP="00A52B8A">
      <w:pPr>
        <w:pStyle w:val="BodyText"/>
      </w:pPr>
      <w:r w:rsidRPr="00FE363C">
        <w:t xml:space="preserve">Error detection is accomplished using a CRC polynomial as described in Annex </w:t>
      </w:r>
      <w:r w:rsidR="00A62013" w:rsidRPr="00FE363C">
        <w:t>A</w:t>
      </w:r>
      <w:r w:rsidRPr="00FE363C">
        <w:t>.</w:t>
      </w:r>
    </w:p>
    <w:p w14:paraId="2481C366" w14:textId="236DEBC8" w:rsidR="00647541" w:rsidRPr="00FE363C" w:rsidRDefault="008215AA" w:rsidP="008215AA">
      <w:pPr>
        <w:pStyle w:val="AnnexBHead3"/>
        <w:numPr>
          <w:ilvl w:val="0"/>
          <w:numId w:val="0"/>
        </w:numPr>
        <w:ind w:left="992" w:hanging="992"/>
      </w:pPr>
      <w:bookmarkStart w:id="3940" w:name="_Toc4509266"/>
      <w:r w:rsidRPr="00FE363C">
        <w:t>B 3.6.4</w:t>
      </w:r>
      <w:r w:rsidRPr="00FE363C">
        <w:tab/>
      </w:r>
      <w:r w:rsidR="00647541" w:rsidRPr="00FE363C">
        <w:t>Forward Error correction</w:t>
      </w:r>
      <w:bookmarkEnd w:id="3940"/>
    </w:p>
    <w:p w14:paraId="2131D841" w14:textId="4DAAD496" w:rsidR="00647541" w:rsidRPr="00FE363C" w:rsidRDefault="00647541" w:rsidP="00A52B8A">
      <w:pPr>
        <w:pStyle w:val="BodyText"/>
      </w:pPr>
      <w:r w:rsidRPr="00FE363C">
        <w:t xml:space="preserve">Forward error correction should be handled as described in Annex </w:t>
      </w:r>
      <w:proofErr w:type="gramStart"/>
      <w:r w:rsidR="008215AA" w:rsidRPr="00FE363C">
        <w:t>A</w:t>
      </w:r>
      <w:r w:rsidRPr="00FE363C">
        <w:t>, and</w:t>
      </w:r>
      <w:proofErr w:type="gramEnd"/>
      <w:r w:rsidRPr="00FE363C">
        <w:t xml:space="preserve"> specified by the </w:t>
      </w:r>
      <w:r w:rsidR="00726D41" w:rsidRPr="00FE363C">
        <w:t>Link ID</w:t>
      </w:r>
      <w:r w:rsidRPr="00FE363C">
        <w:t xml:space="preserve"> see</w:t>
      </w:r>
      <w:r w:rsidR="00CB1DF7" w:rsidRPr="00FE363C">
        <w:t xml:space="preserve"> </w:t>
      </w:r>
      <w:r w:rsidR="00D81009" w:rsidRPr="00FE363C">
        <w:t>Table 7</w:t>
      </w:r>
      <w:r w:rsidR="00CB1DF7" w:rsidRPr="00FE363C">
        <w:t>.</w:t>
      </w:r>
    </w:p>
    <w:p w14:paraId="1041F1EF" w14:textId="403BD796" w:rsidR="00647541" w:rsidRPr="00FE363C" w:rsidRDefault="00647541" w:rsidP="003872E4">
      <w:pPr>
        <w:pStyle w:val="AnnexBHead2"/>
      </w:pPr>
      <w:bookmarkStart w:id="3941" w:name="_Toc4509267"/>
      <w:bookmarkStart w:id="3942" w:name="_Toc440784029"/>
      <w:r w:rsidRPr="00FE363C">
        <w:t>Sub layer 3 – link management entity</w:t>
      </w:r>
      <w:bookmarkEnd w:id="3941"/>
    </w:p>
    <w:bookmarkEnd w:id="3942"/>
    <w:p w14:paraId="4CEB19C4" w14:textId="77777777" w:rsidR="00647541" w:rsidRPr="00FE363C" w:rsidRDefault="00647541" w:rsidP="00A52B8A">
      <w:pPr>
        <w:pStyle w:val="BodyText"/>
      </w:pPr>
      <w:r w:rsidRPr="00FE363C">
        <w:t>The LME controls the operation of the DLS, MAC and the physical layer.</w:t>
      </w:r>
    </w:p>
    <w:p w14:paraId="72485A07" w14:textId="55C03CEA" w:rsidR="00647541" w:rsidRPr="00FE363C" w:rsidRDefault="008215AA" w:rsidP="008215AA">
      <w:pPr>
        <w:pStyle w:val="AnnexBHead3"/>
        <w:numPr>
          <w:ilvl w:val="0"/>
          <w:numId w:val="0"/>
        </w:numPr>
        <w:ind w:left="992" w:hanging="992"/>
      </w:pPr>
      <w:bookmarkStart w:id="3943" w:name="_Toc440784030"/>
      <w:bookmarkStart w:id="3944" w:name="_Toc4509268"/>
      <w:r w:rsidRPr="00FE363C">
        <w:t>B 3.7.1</w:t>
      </w:r>
      <w:r w:rsidRPr="00FE363C">
        <w:tab/>
      </w:r>
      <w:r w:rsidR="00647541" w:rsidRPr="00FE363C">
        <w:t>Access to the data link</w:t>
      </w:r>
      <w:bookmarkEnd w:id="3943"/>
      <w:bookmarkEnd w:id="3944"/>
    </w:p>
    <w:p w14:paraId="5CB2B8F9" w14:textId="77777777" w:rsidR="00647541" w:rsidRPr="00FE363C" w:rsidRDefault="00647541" w:rsidP="00A52B8A">
      <w:pPr>
        <w:pStyle w:val="BodyText"/>
      </w:pPr>
      <w:r w:rsidRPr="00FE363C">
        <w:t xml:space="preserve">There should be different access schemes for controlling access to the data transfer medium. The application and mode of operation determine the access scheme to be used. </w:t>
      </w:r>
    </w:p>
    <w:p w14:paraId="4F6F212A" w14:textId="7087BFC9" w:rsidR="00647541" w:rsidRPr="00FE363C" w:rsidRDefault="00A52B8A" w:rsidP="00A52B8A">
      <w:pPr>
        <w:pStyle w:val="BodyText"/>
      </w:pPr>
      <w:r w:rsidRPr="00FE363C">
        <w:t>The access schemes are</w:t>
      </w:r>
      <w:r w:rsidR="00647541" w:rsidRPr="00FE363C">
        <w:t xml:space="preserve"> MITDMA, RATDMA, and FATDMA. </w:t>
      </w:r>
    </w:p>
    <w:p w14:paraId="755839FF" w14:textId="4BB9A8FF" w:rsidR="00647541" w:rsidRPr="00FE363C" w:rsidRDefault="008215AA" w:rsidP="008215AA">
      <w:pPr>
        <w:pStyle w:val="AnnexBHead4"/>
        <w:numPr>
          <w:ilvl w:val="0"/>
          <w:numId w:val="0"/>
        </w:numPr>
        <w:ind w:left="1134" w:hanging="1134"/>
      </w:pPr>
      <w:bookmarkStart w:id="3945" w:name="_Toc440784031"/>
      <w:r w:rsidRPr="00FE363C">
        <w:t>B 3.7.1.1</w:t>
      </w:r>
      <w:r w:rsidRPr="00FE363C">
        <w:tab/>
      </w:r>
      <w:r w:rsidR="00647541" w:rsidRPr="00FE363C">
        <w:t>Cooperation on the data link</w:t>
      </w:r>
    </w:p>
    <w:bookmarkEnd w:id="3945"/>
    <w:p w14:paraId="54B5E17F" w14:textId="40533B80" w:rsidR="00647541" w:rsidRDefault="00647541" w:rsidP="00A52B8A">
      <w:pPr>
        <w:pStyle w:val="BodyText"/>
      </w:pPr>
      <w:r w:rsidRPr="00FE363C">
        <w:t>The access schemes operate continuously, and in parallel, on the same physical data link. They all conform to the rules set up by the TDMA.</w:t>
      </w:r>
      <w:bookmarkStart w:id="3946" w:name="_Toc440784032"/>
      <w:r w:rsidRPr="00FE363C">
        <w:t xml:space="preserve"> The ASM system</w:t>
      </w:r>
      <w:r w:rsidRPr="00FE363C">
        <w:rPr>
          <w:rFonts w:ascii="MS Mincho" w:hAnsi="MS Mincho"/>
          <w:lang w:eastAsia="ja-JP"/>
        </w:rPr>
        <w:t xml:space="preserve"> </w:t>
      </w:r>
      <w:r w:rsidRPr="00FE363C">
        <w:t>must give priority to the AIS system when accessing the physical data link.</w:t>
      </w:r>
    </w:p>
    <w:p w14:paraId="541E8679" w14:textId="5BCA13A0" w:rsidR="00E71207" w:rsidRDefault="00E71207" w:rsidP="00A52B8A">
      <w:pPr>
        <w:pStyle w:val="BodyText"/>
      </w:pPr>
    </w:p>
    <w:p w14:paraId="725FC35A" w14:textId="77777777" w:rsidR="00E71207" w:rsidRPr="00FE363C" w:rsidRDefault="00E71207" w:rsidP="00A52B8A">
      <w:pPr>
        <w:pStyle w:val="BodyText"/>
      </w:pPr>
    </w:p>
    <w:p w14:paraId="6098BAB3" w14:textId="4EBA3538" w:rsidR="00647541" w:rsidRPr="00FE363C" w:rsidRDefault="008215AA" w:rsidP="008215AA">
      <w:pPr>
        <w:pStyle w:val="AnnexBHead4"/>
        <w:numPr>
          <w:ilvl w:val="0"/>
          <w:numId w:val="0"/>
        </w:numPr>
        <w:ind w:left="1134" w:hanging="1134"/>
      </w:pPr>
      <w:r w:rsidRPr="00FE363C">
        <w:lastRenderedPageBreak/>
        <w:t>B 3.7.1.2</w:t>
      </w:r>
      <w:r w:rsidRPr="00FE363C">
        <w:tab/>
      </w:r>
      <w:r w:rsidR="00647541" w:rsidRPr="00FE363C">
        <w:t>Candidate slots</w:t>
      </w:r>
    </w:p>
    <w:p w14:paraId="036D26F6" w14:textId="4CE8D105" w:rsidR="002653A3" w:rsidRPr="00FE363C" w:rsidRDefault="002653A3" w:rsidP="002653A3">
      <w:pPr>
        <w:pStyle w:val="BodyText"/>
        <w:rPr>
          <w:ins w:id="3947" w:author="Stefan Pielmeier" w:date="2019-03-26T15:45:00Z"/>
        </w:rPr>
      </w:pPr>
      <w:ins w:id="3948" w:author="Stefan Pielmeier" w:date="2019-03-26T15:45:00Z">
        <w:r w:rsidRPr="00FE363C">
          <w:t xml:space="preserve">Slots, used for transmission, are selected from </w:t>
        </w:r>
        <w:r w:rsidRPr="00FE363C">
          <w:rPr>
            <w:i/>
            <w:iCs/>
          </w:rPr>
          <w:t>candidate slots</w:t>
        </w:r>
        <w:r w:rsidRPr="00FE363C">
          <w:t xml:space="preserve"> in the selection interval (SI) which is defined as </w:t>
        </w:r>
        <w:del w:id="3949" w:author="Author">
          <w:r w:rsidRPr="001F2935" w:rsidDel="00BC44C6">
            <w:delText>225</w:delText>
          </w:r>
        </w:del>
        <w:r>
          <w:t>235</w:t>
        </w:r>
        <w:r w:rsidRPr="001F2935">
          <w:t xml:space="preserve"> slots</w:t>
        </w:r>
      </w:ins>
      <w:ins w:id="3950" w:author="Stefan Pielmeier" w:date="2019-03-26T16:01:00Z">
        <w:r w:rsidR="00B467A8">
          <w:t>.</w:t>
        </w:r>
      </w:ins>
    </w:p>
    <w:p w14:paraId="0D7C70C1" w14:textId="77777777" w:rsidR="002653A3" w:rsidRPr="00FE363C" w:rsidRDefault="002653A3" w:rsidP="002653A3">
      <w:pPr>
        <w:pStyle w:val="BodyText"/>
        <w:rPr>
          <w:ins w:id="3951" w:author="Stefan Pielmeier" w:date="2019-03-26T15:45:00Z"/>
        </w:rPr>
      </w:pPr>
      <w:ins w:id="3952" w:author="Stefan Pielmeier" w:date="2019-03-26T15:45:00Z">
        <w:r w:rsidRPr="00FE363C">
          <w:t>The selection process uses received data from AIS, ASM and VDE</w:t>
        </w:r>
        <w:r>
          <w:t xml:space="preserve"> where these functions are co-located</w:t>
        </w:r>
        <w:r w:rsidRPr="00FE363C">
          <w:t>.</w:t>
        </w:r>
        <w:r>
          <w:t xml:space="preserve"> Functions not part of a co-located station are not considered by the candidate slot selection process of the station.</w:t>
        </w:r>
      </w:ins>
    </w:p>
    <w:p w14:paraId="79FE573A" w14:textId="77777777" w:rsidR="002653A3" w:rsidRPr="00FE363C" w:rsidRDefault="002653A3" w:rsidP="002653A3">
      <w:pPr>
        <w:pStyle w:val="BodyText"/>
        <w:rPr>
          <w:ins w:id="3953" w:author="Stefan Pielmeier" w:date="2019-03-26T15:45:00Z"/>
        </w:rPr>
      </w:pPr>
      <w:ins w:id="3954" w:author="Stefan Pielmeier" w:date="2019-03-26T15:45:00Z">
        <w:r w:rsidRPr="00FE363C">
          <w:t>There should be, at minimum, a set of eight candidate slots to choose from.</w:t>
        </w:r>
      </w:ins>
    </w:p>
    <w:p w14:paraId="2D655856" w14:textId="77777777" w:rsidR="002653A3" w:rsidRPr="00FE363C" w:rsidRDefault="002653A3">
      <w:pPr>
        <w:pStyle w:val="Bullet1"/>
        <w:rPr>
          <w:ins w:id="3955" w:author="Stefan Pielmeier" w:date="2019-03-26T15:45:00Z"/>
        </w:rPr>
        <w:pPrChange w:id="3956" w:author="Author">
          <w:pPr>
            <w:pStyle w:val="BodyText"/>
          </w:pPr>
        </w:pPrChange>
      </w:pPr>
      <w:ins w:id="3957" w:author="Stefan Pielmeier" w:date="2019-03-26T15:45:00Z">
        <w:r>
          <w:t>Rule 1:</w:t>
        </w:r>
        <w:r>
          <w:tab/>
        </w:r>
        <w:r w:rsidRPr="00FE363C">
          <w:t xml:space="preserve">The candidate slots are primarily selected from slots that are </w:t>
        </w:r>
        <w:del w:id="3958" w:author="Author">
          <w:r w:rsidRPr="00FE363C" w:rsidDel="00BC44C6">
            <w:delText>f</w:delText>
          </w:r>
        </w:del>
        <w:r>
          <w:t>F</w:t>
        </w:r>
        <w:r w:rsidRPr="00FE363C">
          <w:t>ree</w:t>
        </w:r>
        <w:del w:id="3959" w:author="Author">
          <w:r w:rsidRPr="00FE363C" w:rsidDel="000035E3">
            <w:delText xml:space="preserve"> on AIS, ASM and VDE</w:delText>
          </w:r>
        </w:del>
        <w:r>
          <w:t>.</w:t>
        </w:r>
        <w:del w:id="3960" w:author="Author">
          <w:r w:rsidRPr="00FE363C" w:rsidDel="000035E3">
            <w:delText>.</w:delText>
          </w:r>
        </w:del>
        <w:r w:rsidRPr="00FE363C">
          <w:t xml:space="preserve"> </w:t>
        </w:r>
      </w:ins>
    </w:p>
    <w:p w14:paraId="23FAB648" w14:textId="77777777" w:rsidR="002653A3" w:rsidRPr="00FE363C" w:rsidDel="000035E3" w:rsidRDefault="002653A3" w:rsidP="002653A3">
      <w:pPr>
        <w:pStyle w:val="BodyText"/>
        <w:rPr>
          <w:ins w:id="3961" w:author="Stefan Pielmeier" w:date="2019-03-26T15:45:00Z"/>
          <w:del w:id="3962" w:author="Author"/>
        </w:rPr>
      </w:pPr>
      <w:ins w:id="3963" w:author="Stefan Pielmeier" w:date="2019-03-26T15:45:00Z">
        <w:del w:id="3964" w:author="Author">
          <w:r w:rsidRPr="00FE363C" w:rsidDel="000035E3">
            <w:delText>The available AIS slots are as defined in Recommendation ITU-R M.1371 and must only be taken from the most distant station(s) within the SI.</w:delText>
          </w:r>
        </w:del>
      </w:ins>
    </w:p>
    <w:p w14:paraId="642FB63B" w14:textId="77777777" w:rsidR="002653A3" w:rsidRPr="00FE363C" w:rsidRDefault="002653A3" w:rsidP="002653A3">
      <w:pPr>
        <w:pStyle w:val="BodyText"/>
        <w:rPr>
          <w:ins w:id="3965" w:author="Stefan Pielmeier" w:date="2019-03-26T15:45:00Z"/>
        </w:rPr>
      </w:pPr>
      <w:ins w:id="3966" w:author="Stefan Pielmeier" w:date="2019-03-26T15:45:00Z">
        <w:r w:rsidRPr="00FE363C">
          <w:t xml:space="preserve">If the candidate slot set contains less than eight slots, additional candidate slots can be obtained by using the following rules and order (rule </w:t>
        </w:r>
        <w:del w:id="3967" w:author="Author">
          <w:r w:rsidRPr="00FE363C" w:rsidDel="000035E3">
            <w:delText>1</w:delText>
          </w:r>
        </w:del>
        <w:r>
          <w:t>2</w:t>
        </w:r>
        <w:r w:rsidRPr="00FE363C">
          <w:t xml:space="preserve"> followed by rule </w:t>
        </w:r>
        <w:del w:id="3968" w:author="Author">
          <w:r w:rsidRPr="00FE363C" w:rsidDel="000035E3">
            <w:delText>2</w:delText>
          </w:r>
        </w:del>
        <w:r>
          <w:t>3</w:t>
        </w:r>
        <w:r w:rsidRPr="00FE363C">
          <w:t>):</w:t>
        </w:r>
      </w:ins>
    </w:p>
    <w:p w14:paraId="156ED99E" w14:textId="77777777" w:rsidR="002653A3" w:rsidRPr="00FE363C" w:rsidRDefault="002653A3" w:rsidP="002653A3">
      <w:pPr>
        <w:pStyle w:val="Bullet1"/>
        <w:rPr>
          <w:ins w:id="3969" w:author="Stefan Pielmeier" w:date="2019-03-26T15:45:00Z"/>
        </w:rPr>
      </w:pPr>
      <w:ins w:id="3970" w:author="Stefan Pielmeier" w:date="2019-03-26T15:45:00Z">
        <w:r w:rsidRPr="00FE363C">
          <w:t>Rule </w:t>
        </w:r>
        <w:r>
          <w:t>2</w:t>
        </w:r>
        <w:del w:id="3971" w:author="Author">
          <w:r w:rsidRPr="00FE363C" w:rsidDel="000035E3">
            <w:delText>1</w:delText>
          </w:r>
        </w:del>
        <w:r w:rsidRPr="00FE363C">
          <w:t>:</w:t>
        </w:r>
        <w:r w:rsidRPr="00FE363C">
          <w:tab/>
        </w:r>
        <w:r>
          <w:t>A</w:t>
        </w:r>
        <w:del w:id="3972" w:author="Author">
          <w:r w:rsidRPr="00FE363C" w:rsidDel="000035E3">
            <w:delText>a</w:delText>
          </w:r>
        </w:del>
        <w:r w:rsidRPr="00FE363C">
          <w:t xml:space="preserve">vailable slot on one AIS channel and </w:t>
        </w:r>
        <w:r>
          <w:t>F</w:t>
        </w:r>
        <w:del w:id="3973" w:author="Author">
          <w:r w:rsidRPr="00FE363C" w:rsidDel="000035E3">
            <w:delText>f</w:delText>
          </w:r>
        </w:del>
        <w:r w:rsidRPr="00FE363C">
          <w:t xml:space="preserve">ree on the other </w:t>
        </w:r>
        <w:del w:id="3974" w:author="Author">
          <w:r w:rsidRPr="00FE363C" w:rsidDel="000035E3">
            <w:delText xml:space="preserve">AIS and free on the ASM and VDE </w:delText>
          </w:r>
        </w:del>
        <w:r w:rsidRPr="00FE363C">
          <w:t>channels</w:t>
        </w:r>
        <w:r>
          <w:t xml:space="preserve">. </w:t>
        </w:r>
      </w:ins>
    </w:p>
    <w:p w14:paraId="589F3041" w14:textId="77777777" w:rsidR="002653A3" w:rsidRDefault="002653A3">
      <w:pPr>
        <w:pStyle w:val="Bullet1"/>
        <w:rPr>
          <w:ins w:id="3975" w:author="Stefan Pielmeier" w:date="2019-03-26T15:45:00Z"/>
        </w:rPr>
        <w:pPrChange w:id="3976" w:author="Author">
          <w:pPr>
            <w:pStyle w:val="BodyText"/>
          </w:pPr>
        </w:pPrChange>
      </w:pPr>
      <w:ins w:id="3977" w:author="Stefan Pielmeier" w:date="2019-03-26T15:45:00Z">
        <w:r w:rsidRPr="00FE363C">
          <w:t xml:space="preserve">Rule </w:t>
        </w:r>
        <w:r>
          <w:t>3</w:t>
        </w:r>
        <w:del w:id="3978" w:author="Author">
          <w:r w:rsidRPr="00FE363C" w:rsidDel="000035E3">
            <w:delText>2</w:delText>
          </w:r>
        </w:del>
        <w:r w:rsidRPr="00FE363C">
          <w:t>:</w:t>
        </w:r>
        <w:r w:rsidRPr="00FE363C">
          <w:tab/>
        </w:r>
        <w:r>
          <w:t>A</w:t>
        </w:r>
        <w:del w:id="3979" w:author="Author">
          <w:r w:rsidRPr="00FE363C" w:rsidDel="000035E3">
            <w:delText>a</w:delText>
          </w:r>
        </w:del>
        <w:r w:rsidRPr="00FE363C">
          <w:t xml:space="preserve">vailable slot on both AIS channels (AIS1 and AIS2) and </w:t>
        </w:r>
        <w:r>
          <w:t>F</w:t>
        </w:r>
        <w:del w:id="3980" w:author="Author">
          <w:r w:rsidRPr="00FE363C" w:rsidDel="00274FC7">
            <w:delText>f</w:delText>
          </w:r>
        </w:del>
        <w:r w:rsidRPr="00FE363C">
          <w:t xml:space="preserve">ree on </w:t>
        </w:r>
        <w:del w:id="3981" w:author="Author">
          <w:r w:rsidRPr="00FE363C" w:rsidDel="00274FC7">
            <w:delText xml:space="preserve">all ASM and VDE </w:delText>
          </w:r>
        </w:del>
        <w:r>
          <w:t xml:space="preserve">the other </w:t>
        </w:r>
        <w:r w:rsidRPr="00FE363C">
          <w:t>channels.</w:t>
        </w:r>
      </w:ins>
    </w:p>
    <w:p w14:paraId="6E0B0DBE" w14:textId="77777777" w:rsidR="002653A3" w:rsidRPr="00FE363C" w:rsidRDefault="002653A3" w:rsidP="002653A3">
      <w:pPr>
        <w:pStyle w:val="BodyText"/>
        <w:rPr>
          <w:ins w:id="3982" w:author="Stefan Pielmeier" w:date="2019-03-26T15:45:00Z"/>
        </w:rPr>
      </w:pPr>
      <w:ins w:id="3983" w:author="Stefan Pielmeier" w:date="2019-03-26T15:45:00Z">
        <w:r w:rsidRPr="00FE363C">
          <w:t>When selecting candidates for messages longer than one (1) slot, a candidate slot should be the first slot in a consecutive block of slots that conform to the selection criteria stated above.</w:t>
        </w:r>
      </w:ins>
    </w:p>
    <w:p w14:paraId="391B33F3" w14:textId="46660571" w:rsidR="002653A3" w:rsidRPr="00FE363C" w:rsidRDefault="002653A3" w:rsidP="002653A3">
      <w:pPr>
        <w:pStyle w:val="BodyText"/>
        <w:rPr>
          <w:ins w:id="3984" w:author="Stefan Pielmeier" w:date="2019-03-26T15:45:00Z"/>
        </w:rPr>
      </w:pPr>
      <w:ins w:id="3985" w:author="Stefan Pielmeier" w:date="2019-03-26T15:45:00Z">
        <w:r w:rsidRPr="00FE363C">
          <w:t xml:space="preserve">If the station cannot find </w:t>
        </w:r>
      </w:ins>
      <w:ins w:id="3986" w:author="Stefan Pielmeier" w:date="2019-03-26T15:49:00Z">
        <w:r w:rsidR="007D5657">
          <w:t xml:space="preserve">a </w:t>
        </w:r>
      </w:ins>
      <w:proofErr w:type="gramStart"/>
      <w:ins w:id="3987" w:author="Stefan Pielmeier" w:date="2019-03-26T15:45:00Z">
        <w:r w:rsidRPr="00FE363C">
          <w:t>sufficient number of</w:t>
        </w:r>
        <w:proofErr w:type="gramEnd"/>
        <w:r w:rsidRPr="00FE363C">
          <w:t xml:space="preserve"> candidate slots, the station should not transmit and should re-schedule the transmission.</w:t>
        </w:r>
      </w:ins>
    </w:p>
    <w:p w14:paraId="63A4C9EA" w14:textId="77777777" w:rsidR="002653A3" w:rsidRPr="00FE363C" w:rsidRDefault="002653A3" w:rsidP="002653A3">
      <w:pPr>
        <w:pStyle w:val="BodyText"/>
        <w:rPr>
          <w:ins w:id="3988" w:author="Stefan Pielmeier" w:date="2019-03-26T15:45:00Z"/>
        </w:rPr>
      </w:pPr>
      <w:ins w:id="3989" w:author="Stefan Pielmeier" w:date="2019-03-26T15:45:00Z">
        <w:r w:rsidRPr="00FE363C">
          <w:t xml:space="preserve">The candidate slot selection process also </w:t>
        </w:r>
        <w:proofErr w:type="gramStart"/>
        <w:r w:rsidRPr="00FE363C">
          <w:t>has to</w:t>
        </w:r>
        <w:proofErr w:type="gramEnd"/>
        <w:r w:rsidRPr="00FE363C">
          <w:t xml:space="preserve"> consider time periods reserved for the reception of the bulletin board.</w:t>
        </w:r>
      </w:ins>
    </w:p>
    <w:p w14:paraId="43E311A4" w14:textId="77777777" w:rsidR="002653A3" w:rsidRPr="00FE363C" w:rsidRDefault="002653A3" w:rsidP="002653A3">
      <w:pPr>
        <w:pStyle w:val="BodyText"/>
        <w:rPr>
          <w:ins w:id="3990" w:author="Stefan Pielmeier" w:date="2019-03-26T15:45:00Z"/>
        </w:rPr>
      </w:pPr>
      <w:ins w:id="3991" w:author="Stefan Pielmeier" w:date="2019-03-26T15:45:00Z">
        <w:r w:rsidRPr="00FE363C">
          <w:t xml:space="preserve">The purpose of maintaining a minimum of eight candidate slots within the same probability of being used for transmission is to provide high probability of access to the link. </w:t>
        </w:r>
      </w:ins>
    </w:p>
    <w:p w14:paraId="5E3F3EA4" w14:textId="2127E1A1" w:rsidR="00647541" w:rsidDel="006F6595" w:rsidRDefault="002653A3" w:rsidP="00A52B8A">
      <w:pPr>
        <w:pStyle w:val="BodyText"/>
        <w:rPr>
          <w:del w:id="3992" w:author="Stefan Pielmeier" w:date="2019-03-26T15:45:00Z"/>
        </w:rPr>
      </w:pPr>
      <w:ins w:id="3993" w:author="Stefan Pielmeier" w:date="2019-03-26T15:45:00Z">
        <w:r w:rsidRPr="00FE363C">
          <w:t xml:space="preserve">Note that the AIS and VDE channels need only to be considered when ASM and the other system share the same antenna. Or when there is not sufficient isolation to support independent operations such that the AIS station will still meet </w:t>
        </w:r>
        <w:r w:rsidRPr="008C6D31">
          <w:rPr>
            <w:highlight w:val="yellow"/>
            <w:rPrChange w:id="3994" w:author="Stefan Pielmeier" w:date="2019-03-26T15:50:00Z">
              <w:rPr/>
            </w:rPrChange>
          </w:rPr>
          <w:t xml:space="preserve">its receiver performance </w:t>
        </w:r>
        <w:commentRangeStart w:id="3995"/>
        <w:r w:rsidRPr="008C6D31">
          <w:rPr>
            <w:highlight w:val="yellow"/>
            <w:rPrChange w:id="3996" w:author="Stefan Pielmeier" w:date="2019-03-26T15:50:00Z">
              <w:rPr/>
            </w:rPrChange>
          </w:rPr>
          <w:t>requirements</w:t>
        </w:r>
      </w:ins>
      <w:commentRangeEnd w:id="3995"/>
      <w:ins w:id="3997" w:author="Stefan Pielmeier" w:date="2019-03-26T15:50:00Z">
        <w:r w:rsidR="008C6D31">
          <w:rPr>
            <w:rStyle w:val="CommentReference"/>
          </w:rPr>
          <w:commentReference w:id="3995"/>
        </w:r>
      </w:ins>
      <w:ins w:id="3998" w:author="Stefan Pielmeier" w:date="2019-03-26T15:45:00Z">
        <w:r w:rsidRPr="00FE363C">
          <w:t>.</w:t>
        </w:r>
      </w:ins>
      <w:del w:id="3999" w:author="Stefan Pielmeier" w:date="2019-03-26T15:45:00Z">
        <w:r w:rsidR="00647541" w:rsidRPr="00FE363C" w:rsidDel="002653A3">
          <w:delText xml:space="preserve">Slots, used for transmission, are selected from </w:delText>
        </w:r>
        <w:r w:rsidR="00647541" w:rsidRPr="00FE363C" w:rsidDel="002653A3">
          <w:rPr>
            <w:i/>
            <w:iCs/>
          </w:rPr>
          <w:delText>candidate slots</w:delText>
        </w:r>
        <w:r w:rsidR="00647541" w:rsidRPr="00FE363C" w:rsidDel="002653A3">
          <w:delText xml:space="preserve"> in the selection interval (SI) which is defined as </w:delText>
        </w:r>
        <w:r w:rsidR="001F2935" w:rsidRPr="001F2935" w:rsidDel="002653A3">
          <w:delText xml:space="preserve">225 </w:delText>
        </w:r>
        <w:r w:rsidR="00647541" w:rsidRPr="001F2935" w:rsidDel="002653A3">
          <w:delText>slots.</w:delText>
        </w:r>
      </w:del>
    </w:p>
    <w:p w14:paraId="247E0C4B" w14:textId="2579F470" w:rsidR="003502CF" w:rsidRDefault="003502CF" w:rsidP="00A52B8A">
      <w:pPr>
        <w:pStyle w:val="BodyText"/>
        <w:rPr>
          <w:ins w:id="4000" w:author="Stefan Pielmeier" w:date="2019-03-26T16:01:00Z"/>
        </w:rPr>
      </w:pPr>
      <w:ins w:id="4001" w:author="Stefan Pielmeier" w:date="2019-03-26T15:58:00Z">
        <w:r>
          <w:t xml:space="preserve"> </w:t>
        </w:r>
      </w:ins>
    </w:p>
    <w:p w14:paraId="52A32841" w14:textId="4E7C1444" w:rsidR="00B467A8" w:rsidRDefault="00B467A8" w:rsidP="00A52B8A">
      <w:pPr>
        <w:pStyle w:val="BodyText"/>
        <w:rPr>
          <w:ins w:id="4002" w:author="Stefan Pielmeier" w:date="2019-03-26T15:58:00Z"/>
        </w:rPr>
      </w:pPr>
      <w:ins w:id="4003" w:author="Stefan Pielmeier" w:date="2019-03-26T16:01:00Z">
        <w:r>
          <w:fldChar w:fldCharType="begin"/>
        </w:r>
        <w:r>
          <w:instrText xml:space="preserve"> REF _Ref4508341 \h </w:instrText>
        </w:r>
      </w:ins>
      <w:ins w:id="4004" w:author="Stefan Pielmeier" w:date="2019-03-26T16:01:00Z">
        <w:r>
          <w:fldChar w:fldCharType="separate"/>
        </w:r>
      </w:ins>
      <w:ins w:id="4005" w:author="Stefan Pielmeier" w:date="2019-03-26T16:12:00Z">
        <w:r w:rsidR="007E2BCD">
          <w:t xml:space="preserve">Figure </w:t>
        </w:r>
        <w:r w:rsidR="007E2BCD">
          <w:rPr>
            <w:noProof/>
          </w:rPr>
          <w:t>17</w:t>
        </w:r>
      </w:ins>
      <w:ins w:id="4006" w:author="Stefan Pielmeier" w:date="2019-03-26T16:01:00Z">
        <w:r>
          <w:fldChar w:fldCharType="end"/>
        </w:r>
      </w:ins>
      <w:ins w:id="4007" w:author="Stefan Pielmeier" w:date="2019-03-26T16:02:00Z">
        <w:r w:rsidR="008654ED">
          <w:t xml:space="preserve"> shows a flowchart representation of the selection algorithm</w:t>
        </w:r>
      </w:ins>
      <w:ins w:id="4008" w:author="Stefan Pielmeier" w:date="2019-03-26T16:01:00Z">
        <w:r>
          <w:t>.</w:t>
        </w:r>
      </w:ins>
    </w:p>
    <w:p w14:paraId="3B52FCB5" w14:textId="2AD86A27" w:rsidR="00647541" w:rsidDel="00476AD6" w:rsidRDefault="00AD1421" w:rsidP="00476AD6">
      <w:pPr>
        <w:pStyle w:val="BodyText"/>
        <w:jc w:val="center"/>
        <w:rPr>
          <w:del w:id="4009" w:author="Stefan Pielmeier" w:date="2019-03-26T15:45:00Z"/>
        </w:rPr>
      </w:pPr>
      <w:ins w:id="4010" w:author="Author">
        <w:r>
          <w:rPr>
            <w:noProof/>
          </w:rPr>
          <w:object w:dxaOrig="6348" w:dyaOrig="7080" w14:anchorId="00ECCBAA">
            <v:shape id="_x0000_i1033" type="#_x0000_t75" alt="" style="width:317.4pt;height:354pt;mso-width-percent:0;mso-height-percent:0;mso-width-percent:0;mso-height-percent:0" o:ole="">
              <v:imagedata r:id="rId52" o:title=""/>
            </v:shape>
            <o:OLEObject Type="Embed" ProgID="Visio.Drawing.15" ShapeID="_x0000_i1033" DrawAspect="Content" ObjectID="_1615915002" r:id="rId53"/>
          </w:object>
        </w:r>
      </w:ins>
      <w:del w:id="4011" w:author="Stefan Pielmeier" w:date="2019-03-26T15:45:00Z">
        <w:r w:rsidR="00647541" w:rsidRPr="00FE363C" w:rsidDel="002653A3">
          <w:delText>The selection process uses received data from AIS, ASM and VDE.</w:delText>
        </w:r>
      </w:del>
    </w:p>
    <w:p w14:paraId="4B6D33B5" w14:textId="77777777" w:rsidR="00476AD6" w:rsidRPr="00FE363C" w:rsidRDefault="00476AD6">
      <w:pPr>
        <w:pStyle w:val="BodyText"/>
        <w:jc w:val="center"/>
        <w:rPr>
          <w:ins w:id="4012" w:author="Stefan Pielmeier" w:date="2019-03-26T15:53:00Z"/>
        </w:rPr>
        <w:pPrChange w:id="4013" w:author="Stefan Pielmeier" w:date="2019-03-26T15:53:00Z">
          <w:pPr>
            <w:pStyle w:val="BodyText"/>
          </w:pPr>
        </w:pPrChange>
      </w:pPr>
    </w:p>
    <w:p w14:paraId="024E829C" w14:textId="6AF6A720" w:rsidR="00476AD6" w:rsidRPr="00FE363C" w:rsidRDefault="00476AD6" w:rsidP="00476AD6">
      <w:pPr>
        <w:pStyle w:val="Caption"/>
        <w:jc w:val="center"/>
        <w:rPr>
          <w:ins w:id="4014" w:author="Stefan Pielmeier" w:date="2019-03-26T15:53:00Z"/>
        </w:rPr>
      </w:pPr>
      <w:bookmarkStart w:id="4015" w:name="_Ref4508341"/>
      <w:bookmarkStart w:id="4016" w:name="_Ref4508289"/>
      <w:bookmarkStart w:id="4017" w:name="_Toc4509521"/>
      <w:ins w:id="4018" w:author="Stefan Pielmeier" w:date="2019-03-26T15:53:00Z">
        <w:r>
          <w:t xml:space="preserve">Figure </w:t>
        </w:r>
        <w:r>
          <w:fldChar w:fldCharType="begin"/>
        </w:r>
        <w:r>
          <w:instrText xml:space="preserve"> SEQ Figure \* ARABIC </w:instrText>
        </w:r>
        <w:r>
          <w:fldChar w:fldCharType="separate"/>
        </w:r>
      </w:ins>
      <w:ins w:id="4019" w:author="Stefan Pielmeier" w:date="2019-03-26T16:12:00Z">
        <w:r w:rsidR="007E2BCD">
          <w:rPr>
            <w:noProof/>
          </w:rPr>
          <w:t>17</w:t>
        </w:r>
      </w:ins>
      <w:ins w:id="4020" w:author="Stefan Pielmeier" w:date="2019-03-26T15:53:00Z">
        <w:r>
          <w:fldChar w:fldCharType="end"/>
        </w:r>
        <w:bookmarkEnd w:id="4015"/>
        <w:r>
          <w:t xml:space="preserve"> </w:t>
        </w:r>
      </w:ins>
      <w:ins w:id="4021" w:author="Stefan Pielmeier" w:date="2019-03-26T15:58:00Z">
        <w:r w:rsidR="006F6595">
          <w:t>–</w:t>
        </w:r>
      </w:ins>
      <w:ins w:id="4022" w:author="Stefan Pielmeier" w:date="2019-03-26T15:53:00Z">
        <w:r>
          <w:t xml:space="preserve"> </w:t>
        </w:r>
      </w:ins>
      <w:bookmarkEnd w:id="4016"/>
      <w:ins w:id="4023" w:author="Stefan Pielmeier" w:date="2019-03-26T15:57:00Z">
        <w:r w:rsidR="006F6595">
          <w:t>ASM</w:t>
        </w:r>
      </w:ins>
      <w:ins w:id="4024" w:author="Stefan Pielmeier" w:date="2019-03-26T15:58:00Z">
        <w:r w:rsidR="006F6595">
          <w:t xml:space="preserve"> candidate slot selection algorithm</w:t>
        </w:r>
      </w:ins>
      <w:bookmarkEnd w:id="4017"/>
    </w:p>
    <w:p w14:paraId="79B59181" w14:textId="139555B7" w:rsidR="00647541" w:rsidRPr="00FE363C" w:rsidDel="002653A3" w:rsidRDefault="00647541">
      <w:pPr>
        <w:pStyle w:val="BodyText"/>
        <w:jc w:val="center"/>
        <w:rPr>
          <w:del w:id="4025" w:author="Stefan Pielmeier" w:date="2019-03-26T15:45:00Z"/>
        </w:rPr>
        <w:pPrChange w:id="4026" w:author="Stefan Pielmeier" w:date="2019-03-26T15:53:00Z">
          <w:pPr>
            <w:pStyle w:val="BodyText"/>
          </w:pPr>
        </w:pPrChange>
      </w:pPr>
      <w:del w:id="4027" w:author="Stefan Pielmeier" w:date="2019-03-26T15:45:00Z">
        <w:r w:rsidRPr="00FE363C" w:rsidDel="002653A3">
          <w:delText>There should be, at minimum, a set of eight candidate slots to choose from.</w:delText>
        </w:r>
      </w:del>
    </w:p>
    <w:p w14:paraId="459BF554" w14:textId="25593C2E" w:rsidR="00647541" w:rsidRPr="00FE363C" w:rsidDel="002653A3" w:rsidRDefault="00647541">
      <w:pPr>
        <w:pStyle w:val="BodyText"/>
        <w:jc w:val="center"/>
        <w:rPr>
          <w:del w:id="4028" w:author="Stefan Pielmeier" w:date="2019-03-26T15:45:00Z"/>
        </w:rPr>
        <w:pPrChange w:id="4029" w:author="Stefan Pielmeier" w:date="2019-03-26T15:53:00Z">
          <w:pPr>
            <w:pStyle w:val="BodyText"/>
          </w:pPr>
        </w:pPrChange>
      </w:pPr>
      <w:del w:id="4030" w:author="Stefan Pielmeier" w:date="2019-03-26T15:45:00Z">
        <w:r w:rsidRPr="00FE363C" w:rsidDel="002653A3">
          <w:delText xml:space="preserve">The candidate slots are primarily selected from slots that are free on AIS, ASM and VDE. </w:delText>
        </w:r>
      </w:del>
    </w:p>
    <w:p w14:paraId="0B1F6DE9" w14:textId="0B7CD8CD" w:rsidR="00647541" w:rsidRPr="00FE363C" w:rsidDel="002653A3" w:rsidRDefault="00647541">
      <w:pPr>
        <w:pStyle w:val="BodyText"/>
        <w:jc w:val="center"/>
        <w:rPr>
          <w:del w:id="4031" w:author="Stefan Pielmeier" w:date="2019-03-26T15:45:00Z"/>
        </w:rPr>
        <w:pPrChange w:id="4032" w:author="Stefan Pielmeier" w:date="2019-03-26T15:53:00Z">
          <w:pPr>
            <w:pStyle w:val="BodyText"/>
          </w:pPr>
        </w:pPrChange>
      </w:pPr>
      <w:del w:id="4033" w:author="Stefan Pielmeier" w:date="2019-03-26T15:45:00Z">
        <w:r w:rsidRPr="00FE363C" w:rsidDel="002653A3">
          <w:delText>The available AIS slots are as defined in Recommendation ITU-R M.1371 and must only be taken from the most distant station(s) within the SI.</w:delText>
        </w:r>
      </w:del>
    </w:p>
    <w:p w14:paraId="4FC847AE" w14:textId="42FDE7D0" w:rsidR="00647541" w:rsidRPr="00FE363C" w:rsidDel="002653A3" w:rsidRDefault="00647541">
      <w:pPr>
        <w:pStyle w:val="BodyText"/>
        <w:jc w:val="center"/>
        <w:rPr>
          <w:del w:id="4034" w:author="Stefan Pielmeier" w:date="2019-03-26T15:45:00Z"/>
        </w:rPr>
        <w:pPrChange w:id="4035" w:author="Stefan Pielmeier" w:date="2019-03-26T15:53:00Z">
          <w:pPr>
            <w:pStyle w:val="BodyText"/>
          </w:pPr>
        </w:pPrChange>
      </w:pPr>
      <w:del w:id="4036" w:author="Stefan Pielmeier" w:date="2019-03-26T15:45:00Z">
        <w:r w:rsidRPr="00FE363C" w:rsidDel="002653A3">
          <w:delText>If the candidate slot set contains less than eight slots, additional candidate slots can be obtained by using the following rules and order (rule 1 followed by rule 2):</w:delText>
        </w:r>
      </w:del>
    </w:p>
    <w:p w14:paraId="5172B55A" w14:textId="35D6D242" w:rsidR="00647541" w:rsidRPr="00FE363C" w:rsidDel="002653A3" w:rsidRDefault="00647541">
      <w:pPr>
        <w:pStyle w:val="Bullet1"/>
        <w:jc w:val="center"/>
        <w:rPr>
          <w:del w:id="4037" w:author="Stefan Pielmeier" w:date="2019-03-26T15:45:00Z"/>
        </w:rPr>
        <w:pPrChange w:id="4038" w:author="Stefan Pielmeier" w:date="2019-03-26T15:53:00Z">
          <w:pPr>
            <w:pStyle w:val="Bullet1"/>
          </w:pPr>
        </w:pPrChange>
      </w:pPr>
      <w:del w:id="4039" w:author="Stefan Pielmeier" w:date="2019-03-26T15:45:00Z">
        <w:r w:rsidRPr="00FE363C" w:rsidDel="002653A3">
          <w:delText>Rule 1:</w:delText>
        </w:r>
        <w:r w:rsidRPr="00FE363C" w:rsidDel="002653A3">
          <w:tab/>
          <w:delText>available slot on one AIS channel and free on the other</w:delText>
        </w:r>
        <w:r w:rsidR="00CB1DF7" w:rsidRPr="00FE363C" w:rsidDel="002653A3">
          <w:delText xml:space="preserve"> AIS and</w:delText>
        </w:r>
        <w:r w:rsidRPr="00FE363C" w:rsidDel="002653A3">
          <w:delText xml:space="preserve"> free on the ASM and VDE channels</w:delText>
        </w:r>
      </w:del>
    </w:p>
    <w:p w14:paraId="38A4210D" w14:textId="47548587" w:rsidR="00647541" w:rsidRPr="00FE363C" w:rsidDel="002653A3" w:rsidRDefault="00647541">
      <w:pPr>
        <w:pStyle w:val="Bullet1"/>
        <w:jc w:val="center"/>
        <w:rPr>
          <w:del w:id="4040" w:author="Stefan Pielmeier" w:date="2019-03-26T15:45:00Z"/>
        </w:rPr>
        <w:pPrChange w:id="4041" w:author="Stefan Pielmeier" w:date="2019-03-26T15:53:00Z">
          <w:pPr>
            <w:pStyle w:val="Bullet1"/>
          </w:pPr>
        </w:pPrChange>
      </w:pPr>
      <w:del w:id="4042" w:author="Stefan Pielmeier" w:date="2019-03-26T15:45:00Z">
        <w:r w:rsidRPr="00FE363C" w:rsidDel="002653A3">
          <w:delText>Rule 2:</w:delText>
        </w:r>
        <w:r w:rsidRPr="00FE363C" w:rsidDel="002653A3">
          <w:tab/>
          <w:delText xml:space="preserve">available slot on both AIS channels (AIS1 and AIS2) and free on all ASM </w:delText>
        </w:r>
        <w:r w:rsidR="00CB1DF7" w:rsidRPr="00FE363C" w:rsidDel="002653A3">
          <w:delText>and</w:delText>
        </w:r>
        <w:r w:rsidRPr="00FE363C" w:rsidDel="002653A3">
          <w:delText xml:space="preserve"> VDE channels.</w:delText>
        </w:r>
      </w:del>
    </w:p>
    <w:p w14:paraId="0B94C405" w14:textId="28036D05" w:rsidR="00647541" w:rsidRPr="00FE363C" w:rsidDel="002653A3" w:rsidRDefault="00647541">
      <w:pPr>
        <w:pStyle w:val="BodyText"/>
        <w:jc w:val="center"/>
        <w:rPr>
          <w:del w:id="4043" w:author="Stefan Pielmeier" w:date="2019-03-26T15:45:00Z"/>
        </w:rPr>
        <w:pPrChange w:id="4044" w:author="Stefan Pielmeier" w:date="2019-03-26T15:53:00Z">
          <w:pPr>
            <w:pStyle w:val="BodyText"/>
          </w:pPr>
        </w:pPrChange>
      </w:pPr>
      <w:del w:id="4045" w:author="Stefan Pielmeier" w:date="2019-03-26T15:45:00Z">
        <w:r w:rsidRPr="00FE363C" w:rsidDel="002653A3">
          <w:delText>When selecting candidates for messages longer than one (1) slot, a candidate slot should be the first slot in a consecutive block of slots that conform to the selection criteria stated above.</w:delText>
        </w:r>
      </w:del>
    </w:p>
    <w:p w14:paraId="6530B48D" w14:textId="00C58760" w:rsidR="00647541" w:rsidRPr="00FE363C" w:rsidDel="002653A3" w:rsidRDefault="00647541">
      <w:pPr>
        <w:pStyle w:val="BodyText"/>
        <w:jc w:val="center"/>
        <w:rPr>
          <w:del w:id="4046" w:author="Stefan Pielmeier" w:date="2019-03-26T15:45:00Z"/>
        </w:rPr>
        <w:pPrChange w:id="4047" w:author="Stefan Pielmeier" w:date="2019-03-26T15:53:00Z">
          <w:pPr>
            <w:pStyle w:val="BodyText"/>
          </w:pPr>
        </w:pPrChange>
      </w:pPr>
      <w:del w:id="4048" w:author="Stefan Pielmeier" w:date="2019-03-26T15:45:00Z">
        <w:r w:rsidRPr="00FE363C" w:rsidDel="002653A3">
          <w:delText>If the station cannot find sufficient number of candidate slots, the station should not transmit and should re-schedule the transmission.</w:delText>
        </w:r>
      </w:del>
    </w:p>
    <w:p w14:paraId="188B8308" w14:textId="26B1B43C" w:rsidR="00647541" w:rsidRPr="00FE363C" w:rsidDel="002653A3" w:rsidRDefault="00647541">
      <w:pPr>
        <w:pStyle w:val="BodyText"/>
        <w:jc w:val="center"/>
        <w:rPr>
          <w:del w:id="4049" w:author="Stefan Pielmeier" w:date="2019-03-26T15:45:00Z"/>
        </w:rPr>
        <w:pPrChange w:id="4050" w:author="Stefan Pielmeier" w:date="2019-03-26T15:53:00Z">
          <w:pPr>
            <w:pStyle w:val="BodyText"/>
          </w:pPr>
        </w:pPrChange>
      </w:pPr>
      <w:del w:id="4051" w:author="Stefan Pielmeier" w:date="2019-03-26T15:45:00Z">
        <w:r w:rsidRPr="00FE363C" w:rsidDel="002653A3">
          <w:delText>The candidate slot selection process also has to consider time periods reserved for the reception of the bulletin board.</w:delText>
        </w:r>
      </w:del>
    </w:p>
    <w:bookmarkEnd w:id="3946"/>
    <w:p w14:paraId="3B2E7C69" w14:textId="57BFFAF9" w:rsidR="00647541" w:rsidRPr="00FE363C" w:rsidDel="002653A3" w:rsidRDefault="00647541">
      <w:pPr>
        <w:pStyle w:val="BodyText"/>
        <w:jc w:val="center"/>
        <w:rPr>
          <w:del w:id="4052" w:author="Stefan Pielmeier" w:date="2019-03-26T15:45:00Z"/>
        </w:rPr>
        <w:pPrChange w:id="4053" w:author="Stefan Pielmeier" w:date="2019-03-26T15:53:00Z">
          <w:pPr>
            <w:pStyle w:val="BodyText"/>
          </w:pPr>
        </w:pPrChange>
      </w:pPr>
      <w:del w:id="4054" w:author="Stefan Pielmeier" w:date="2019-03-26T15:45:00Z">
        <w:r w:rsidRPr="00FE363C" w:rsidDel="002653A3">
          <w:delText xml:space="preserve">The purpose of maintaining a minimum of eight candidate slots within the same probability of being used for transmission is to provide high probability of access to the link. </w:delText>
        </w:r>
      </w:del>
    </w:p>
    <w:p w14:paraId="01678BF5" w14:textId="5214059F" w:rsidR="00647541" w:rsidRPr="00FE363C" w:rsidRDefault="00647541">
      <w:pPr>
        <w:pStyle w:val="BodyText"/>
        <w:jc w:val="center"/>
        <w:pPrChange w:id="4055" w:author="Stefan Pielmeier" w:date="2019-03-26T15:53:00Z">
          <w:pPr>
            <w:pStyle w:val="BodyText"/>
          </w:pPr>
        </w:pPrChange>
      </w:pPr>
      <w:del w:id="4056" w:author="Stefan Pielmeier" w:date="2019-03-26T15:45:00Z">
        <w:r w:rsidRPr="00FE363C" w:rsidDel="002653A3">
          <w:lastRenderedPageBreak/>
          <w:delText>Note that the AIS and VDE channels need only to be considered when ASM and the other system share the same antenna. Or when there is not sufficient isolation to support independent operations such that the AIS station will still meet its receiver performance requirements.</w:delText>
        </w:r>
      </w:del>
    </w:p>
    <w:p w14:paraId="7C70F83D" w14:textId="7042FAC6" w:rsidR="00647541" w:rsidRPr="00FE363C" w:rsidRDefault="008215AA" w:rsidP="008215AA">
      <w:pPr>
        <w:pStyle w:val="AnnexBHead3"/>
        <w:numPr>
          <w:ilvl w:val="0"/>
          <w:numId w:val="0"/>
        </w:numPr>
        <w:ind w:left="992" w:hanging="992"/>
      </w:pPr>
      <w:bookmarkStart w:id="4057" w:name="_Toc4509269"/>
      <w:bookmarkStart w:id="4058" w:name="_Toc440784033"/>
      <w:r w:rsidRPr="00FE363C">
        <w:t>B 3.7.2</w:t>
      </w:r>
      <w:r w:rsidRPr="00FE363C">
        <w:tab/>
      </w:r>
      <w:r w:rsidR="00647541" w:rsidRPr="00FE363C">
        <w:t>Modes of operation</w:t>
      </w:r>
      <w:bookmarkEnd w:id="4057"/>
    </w:p>
    <w:bookmarkEnd w:id="4058"/>
    <w:p w14:paraId="14F02BE2" w14:textId="77777777" w:rsidR="00647541" w:rsidRPr="00FE363C" w:rsidRDefault="00647541" w:rsidP="00A52B8A">
      <w:pPr>
        <w:pStyle w:val="BodyText"/>
      </w:pPr>
      <w:r w:rsidRPr="00FE363C">
        <w:t xml:space="preserve">There should be two modes of operation, autonomous and assigned. The default mode should be autonomous. </w:t>
      </w:r>
    </w:p>
    <w:p w14:paraId="5CD03585" w14:textId="291D71CB" w:rsidR="00647541" w:rsidRPr="00FE363C" w:rsidRDefault="008215AA" w:rsidP="008215AA">
      <w:pPr>
        <w:pStyle w:val="AnnexBHead4"/>
        <w:numPr>
          <w:ilvl w:val="0"/>
          <w:numId w:val="0"/>
        </w:numPr>
        <w:ind w:left="1134" w:hanging="1134"/>
      </w:pPr>
      <w:bookmarkStart w:id="4059" w:name="_Toc440784034"/>
      <w:r w:rsidRPr="00FE363C">
        <w:t>B 3.7.2.1</w:t>
      </w:r>
      <w:r w:rsidRPr="00FE363C">
        <w:tab/>
      </w:r>
      <w:r w:rsidR="00647541" w:rsidRPr="00FE363C">
        <w:t xml:space="preserve">Autonomous </w:t>
      </w:r>
    </w:p>
    <w:bookmarkEnd w:id="4059"/>
    <w:p w14:paraId="3AA226E7" w14:textId="77777777" w:rsidR="00647541" w:rsidRPr="00FE363C" w:rsidRDefault="00647541" w:rsidP="00A52B8A">
      <w:pPr>
        <w:pStyle w:val="BodyText"/>
      </w:pPr>
      <w:r w:rsidRPr="00FE363C">
        <w:t>A station operating autonomously should determine its own schedule for transmission. The station should automatically resolve scheduling conflicts with other stations.</w:t>
      </w:r>
    </w:p>
    <w:p w14:paraId="79BB41DC" w14:textId="3C17F64D" w:rsidR="00647541" w:rsidRPr="00FE363C" w:rsidRDefault="008215AA" w:rsidP="008215AA">
      <w:pPr>
        <w:pStyle w:val="AnnexBHead4"/>
        <w:numPr>
          <w:ilvl w:val="0"/>
          <w:numId w:val="0"/>
        </w:numPr>
        <w:ind w:left="1134" w:hanging="1134"/>
      </w:pPr>
      <w:bookmarkStart w:id="4060" w:name="_Toc440784035"/>
      <w:r w:rsidRPr="00FE363C">
        <w:t>B 3.7.2.2</w:t>
      </w:r>
      <w:r w:rsidRPr="00FE363C">
        <w:tab/>
      </w:r>
      <w:r w:rsidR="00647541" w:rsidRPr="00FE363C">
        <w:t>Assigned</w:t>
      </w:r>
    </w:p>
    <w:bookmarkEnd w:id="4060"/>
    <w:p w14:paraId="1FDA7BE0" w14:textId="77777777" w:rsidR="00647541" w:rsidRPr="00FE363C" w:rsidRDefault="00647541" w:rsidP="00A52B8A">
      <w:pPr>
        <w:pStyle w:val="BodyText"/>
      </w:pPr>
      <w:r w:rsidRPr="00FE363C">
        <w:t xml:space="preserve">A station operating in the assigned mode </w:t>
      </w:r>
      <w:proofErr w:type="gramStart"/>
      <w:r w:rsidRPr="00FE363C">
        <w:t>takes into account</w:t>
      </w:r>
      <w:proofErr w:type="gramEnd"/>
      <w:r w:rsidRPr="00FE363C">
        <w:t xml:space="preserve"> the transmission schedule of the assigning message when determining when it should transmit.</w:t>
      </w:r>
    </w:p>
    <w:p w14:paraId="1BCF0A08" w14:textId="587CD21C" w:rsidR="00647541" w:rsidRPr="00FE363C" w:rsidRDefault="008215AA" w:rsidP="008215AA">
      <w:pPr>
        <w:pStyle w:val="AnnexBHead3"/>
        <w:numPr>
          <w:ilvl w:val="0"/>
          <w:numId w:val="0"/>
        </w:numPr>
        <w:ind w:left="992" w:hanging="992"/>
      </w:pPr>
      <w:bookmarkStart w:id="4061" w:name="_Toc4509270"/>
      <w:bookmarkStart w:id="4062" w:name="_Toc440784038"/>
      <w:r w:rsidRPr="00FE363C">
        <w:t>B 3.7.3</w:t>
      </w:r>
      <w:r w:rsidRPr="00FE363C">
        <w:tab/>
      </w:r>
      <w:r w:rsidR="00647541" w:rsidRPr="00FE363C">
        <w:t>Channel access schemes</w:t>
      </w:r>
      <w:bookmarkEnd w:id="4061"/>
    </w:p>
    <w:bookmarkEnd w:id="4062"/>
    <w:p w14:paraId="70C09D96" w14:textId="4143FC75" w:rsidR="00647541" w:rsidRPr="00FE363C" w:rsidRDefault="00647541" w:rsidP="00A52B8A">
      <w:pPr>
        <w:pStyle w:val="BodyText"/>
      </w:pPr>
      <w:r w:rsidRPr="00FE363C">
        <w:t>The access schemes, as defined below, should coexist and operate simultaneously on the TDMA channel. The access scheme FATDMA is as defined in Recommendation ITU-R M.1371.</w:t>
      </w:r>
    </w:p>
    <w:p w14:paraId="286A64AD" w14:textId="39C417C5" w:rsidR="00647541" w:rsidRPr="00FE363C" w:rsidRDefault="008215AA" w:rsidP="008215AA">
      <w:pPr>
        <w:pStyle w:val="AnnexBHead4"/>
        <w:numPr>
          <w:ilvl w:val="0"/>
          <w:numId w:val="0"/>
        </w:numPr>
        <w:ind w:left="1134" w:hanging="1134"/>
      </w:pPr>
      <w:r w:rsidRPr="00FE363C">
        <w:t>B 3.7.3.1</w:t>
      </w:r>
      <w:r w:rsidRPr="00FE363C">
        <w:tab/>
      </w:r>
      <w:r w:rsidR="00647541" w:rsidRPr="00FE363C">
        <w:t>Multiple incremental time division multiple access (MITDMA)</w:t>
      </w:r>
    </w:p>
    <w:p w14:paraId="14A50AF4" w14:textId="3FEFFD81" w:rsidR="00647541" w:rsidRDefault="00647541" w:rsidP="00A52B8A">
      <w:pPr>
        <w:pStyle w:val="BodyText"/>
      </w:pPr>
      <w:r w:rsidRPr="00FE363C">
        <w:t xml:space="preserve">The MITDMA access schemes allows a station to pre-announce transmission slots that the station will use in the future.  A single MITDMA transmission may be used to schedule up to three future transmissions with each transmission occupying up to 3 slots.  </w:t>
      </w:r>
    </w:p>
    <w:p w14:paraId="74DD1C45" w14:textId="44F822D1" w:rsidR="00E71207" w:rsidRDefault="00E71207" w:rsidP="00A52B8A">
      <w:pPr>
        <w:pStyle w:val="BodyText"/>
      </w:pPr>
    </w:p>
    <w:p w14:paraId="7E5C7F51" w14:textId="77777777" w:rsidR="00E71207" w:rsidRPr="00FE363C" w:rsidRDefault="00E71207" w:rsidP="00A52B8A">
      <w:pPr>
        <w:pStyle w:val="BodyText"/>
      </w:pPr>
    </w:p>
    <w:p w14:paraId="1AA1FEC5" w14:textId="53055570" w:rsidR="00647541" w:rsidRPr="00FE363C" w:rsidRDefault="008215AA" w:rsidP="008215AA">
      <w:pPr>
        <w:pStyle w:val="AnnexBHead4"/>
        <w:numPr>
          <w:ilvl w:val="0"/>
          <w:numId w:val="0"/>
        </w:numPr>
        <w:ind w:left="1134" w:hanging="1134"/>
      </w:pPr>
      <w:r w:rsidRPr="00FE363C">
        <w:t>B 3.7.3.2</w:t>
      </w:r>
      <w:r w:rsidRPr="00FE363C">
        <w:tab/>
      </w:r>
      <w:r w:rsidR="00647541" w:rsidRPr="00FE363C">
        <w:t>Multiple incremental time division multiple access algorithm</w:t>
      </w:r>
      <w:r w:rsidR="00894932" w:rsidRPr="00FE363C">
        <w:t xml:space="preserve"> (MITDMA)</w:t>
      </w:r>
    </w:p>
    <w:p w14:paraId="53B79405" w14:textId="60D4740A" w:rsidR="00647541" w:rsidRPr="00FE363C" w:rsidRDefault="00894932" w:rsidP="00A52B8A">
      <w:pPr>
        <w:pStyle w:val="BodyText"/>
      </w:pPr>
      <w:r w:rsidRPr="00FE363C">
        <w:t>MITDMA is a method of chaining slot allocations together for the purpose of transmitting messages. The first transmission within a MITDMA chain will be a single slot transmission using RATDMA access. Further transmissions will be allocated by the MITDMA communication state.</w:t>
      </w:r>
    </w:p>
    <w:p w14:paraId="44B67675" w14:textId="77777777" w:rsidR="00647541" w:rsidRPr="00FE363C" w:rsidRDefault="00647541" w:rsidP="00A52B8A">
      <w:pPr>
        <w:pStyle w:val="BodyText"/>
      </w:pPr>
      <w:r w:rsidRPr="00FE363C">
        <w:t xml:space="preserve">Receiving stations should mark these slot allocations as unavailable.     </w:t>
      </w:r>
    </w:p>
    <w:p w14:paraId="26EB3CE6" w14:textId="5174923A" w:rsidR="00647541" w:rsidRPr="00FE363C" w:rsidRDefault="00647541" w:rsidP="00A52B8A">
      <w:pPr>
        <w:pStyle w:val="BodyText"/>
      </w:pPr>
      <w:r w:rsidRPr="00FE363C">
        <w:t xml:space="preserve">MITDMA may chain up to 15 transmissions together in a single frame. </w:t>
      </w:r>
      <w:r w:rsidR="00894932" w:rsidRPr="00FE363C">
        <w:t>See section B5.4.</w:t>
      </w:r>
    </w:p>
    <w:p w14:paraId="298C0797" w14:textId="67140372" w:rsidR="00647541" w:rsidRPr="00FE363C" w:rsidRDefault="008215AA" w:rsidP="008215AA">
      <w:pPr>
        <w:pStyle w:val="AnnexBHead4"/>
        <w:numPr>
          <w:ilvl w:val="0"/>
          <w:numId w:val="0"/>
        </w:numPr>
        <w:ind w:left="1134" w:hanging="1134"/>
      </w:pPr>
      <w:r w:rsidRPr="00FE363C">
        <w:t>B 3.7.3.3</w:t>
      </w:r>
      <w:r w:rsidRPr="00FE363C">
        <w:tab/>
      </w:r>
      <w:r w:rsidR="00647541" w:rsidRPr="00FE363C">
        <w:t>Random access time division multiple access (RATDMA)</w:t>
      </w:r>
    </w:p>
    <w:p w14:paraId="7C0C02FE" w14:textId="77777777" w:rsidR="00647541" w:rsidRPr="00FE363C" w:rsidRDefault="00647541" w:rsidP="00A52B8A">
      <w:pPr>
        <w:pStyle w:val="BodyText"/>
      </w:pPr>
      <w:r w:rsidRPr="00FE363C">
        <w:t>RATDMA is used when a station needs to allocate a slot, which has not been pre-announced. This is generally done for the first transmission slot during MITDMA chain, or for messages of a non-repeatable character.</w:t>
      </w:r>
    </w:p>
    <w:p w14:paraId="73DBD3FD" w14:textId="6B6A22FE" w:rsidR="00647541" w:rsidRPr="00FE363C" w:rsidRDefault="008215AA" w:rsidP="008215AA">
      <w:pPr>
        <w:pStyle w:val="AnnexBHead4"/>
        <w:numPr>
          <w:ilvl w:val="0"/>
          <w:numId w:val="0"/>
        </w:numPr>
        <w:ind w:left="1134" w:hanging="1134"/>
      </w:pPr>
      <w:r w:rsidRPr="00FE363C">
        <w:t>B 3.7.3.4</w:t>
      </w:r>
      <w:r w:rsidRPr="00FE363C">
        <w:tab/>
      </w:r>
      <w:r w:rsidR="00647541" w:rsidRPr="00FE363C">
        <w:t>Random access time division multiple access algorithm</w:t>
      </w:r>
    </w:p>
    <w:p w14:paraId="53608BB7" w14:textId="42CFEF0C" w:rsidR="00647541" w:rsidRPr="00FE363C" w:rsidRDefault="00647541" w:rsidP="00D81009">
      <w:pPr>
        <w:pStyle w:val="BodyText"/>
      </w:pPr>
      <w:r w:rsidRPr="00FE363C">
        <w:t>The RATDMA access scheme should use a probability persistent (p-persistent) algorithm as described in this paragraph (see</w:t>
      </w:r>
      <w:r w:rsidR="00383837" w:rsidRPr="00FE363C">
        <w:t xml:space="preserve"> </w:t>
      </w:r>
      <w:r w:rsidR="00D81009" w:rsidRPr="00FE363C">
        <w:t>Table 26</w:t>
      </w:r>
      <w:r w:rsidR="00383837" w:rsidRPr="00FE363C">
        <w:t>).</w:t>
      </w:r>
    </w:p>
    <w:p w14:paraId="39DCE098" w14:textId="5F319B30" w:rsidR="00647541" w:rsidRPr="00FE363C" w:rsidRDefault="00647541" w:rsidP="00A52B8A">
      <w:pPr>
        <w:pStyle w:val="BodyText"/>
      </w:pPr>
      <w:r w:rsidRPr="00FE363C">
        <w:t>When a candidate slot is selected, the station randomly select</w:t>
      </w:r>
      <w:r w:rsidR="00A52B8A" w:rsidRPr="00FE363C">
        <w:t>s</w:t>
      </w:r>
      <w:r w:rsidRPr="00FE363C">
        <w:t xml:space="preserve">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 </w:t>
      </w:r>
    </w:p>
    <w:p w14:paraId="69A0FD62" w14:textId="17C7FF22" w:rsidR="00647541" w:rsidRPr="00FE363C" w:rsidRDefault="00647541" w:rsidP="00A52B8A">
      <w:pPr>
        <w:pStyle w:val="BodyText"/>
      </w:pPr>
      <w:r w:rsidRPr="00FE363C">
        <w:t xml:space="preserve">The SI for RATDMA should be </w:t>
      </w:r>
      <w:r w:rsidR="00D42F1E" w:rsidRPr="00FE363C">
        <w:t xml:space="preserve">225 </w:t>
      </w:r>
      <w:r w:rsidRPr="00FE363C">
        <w:t xml:space="preserve">time slots, which is equivalent to </w:t>
      </w:r>
      <w:r w:rsidR="00D42F1E" w:rsidRPr="00FE363C">
        <w:t>6</w:t>
      </w:r>
      <w:r w:rsidRPr="00FE363C">
        <w:t xml:space="preserve"> s. The candidate slot set should be chosen within the SI, so that the transmission occurs within </w:t>
      </w:r>
      <w:r w:rsidR="00D42F1E" w:rsidRPr="00FE363C">
        <w:t>6</w:t>
      </w:r>
      <w:r w:rsidRPr="00FE363C">
        <w:t xml:space="preserve"> s.</w:t>
      </w:r>
    </w:p>
    <w:p w14:paraId="60259475" w14:textId="77777777" w:rsidR="00647541" w:rsidRPr="00FE363C" w:rsidRDefault="00647541" w:rsidP="00A52B8A">
      <w:pPr>
        <w:pStyle w:val="BodyText"/>
      </w:pPr>
      <w:r w:rsidRPr="00FE363C">
        <w:lastRenderedPageBreak/>
        <w:t>Each time that a candidate slot is entered, the p-persistent algorithm is applied. If the algorithm determines that a transmission shall be inhibited, then the parameter LME.RTCSC is decremented by one and LME.RTA is incremented by one.</w:t>
      </w:r>
    </w:p>
    <w:p w14:paraId="1CBD3003" w14:textId="77777777" w:rsidR="00647541" w:rsidRPr="00FE363C" w:rsidRDefault="00647541" w:rsidP="00A52B8A">
      <w:pPr>
        <w:pStyle w:val="BodyText"/>
      </w:pPr>
      <w:r w:rsidRPr="00FE363C">
        <w:t xml:space="preserve">LME.RTCSC can also be decremented as a result of another station allocating a slot in the candidate set. If LME.RTCSC + LME.RTA &lt; 8 then the candidate set shall be complemented with a new slot within the range of the current slot and LME.RTES following the slot selection criteria. </w:t>
      </w:r>
    </w:p>
    <w:p w14:paraId="20E79EF6" w14:textId="0663FA78" w:rsidR="00647541" w:rsidRPr="00FE363C" w:rsidRDefault="008215AA" w:rsidP="008215AA">
      <w:pPr>
        <w:pStyle w:val="AnnexBHead4"/>
        <w:numPr>
          <w:ilvl w:val="0"/>
          <w:numId w:val="0"/>
        </w:numPr>
        <w:ind w:left="1134" w:hanging="1134"/>
      </w:pPr>
      <w:r w:rsidRPr="00FE363C">
        <w:t>B 3.7.3.5</w:t>
      </w:r>
      <w:r w:rsidRPr="00FE363C">
        <w:tab/>
      </w:r>
      <w:r w:rsidR="00647541" w:rsidRPr="00FE363C">
        <w:t>Random access time division multiple access parameters</w:t>
      </w:r>
    </w:p>
    <w:p w14:paraId="70C9FBDC" w14:textId="1AA72C86" w:rsidR="00647541" w:rsidRPr="00FE363C" w:rsidRDefault="00647541" w:rsidP="00A52B8A">
      <w:pPr>
        <w:pStyle w:val="BodyText"/>
      </w:pPr>
      <w:r w:rsidRPr="00FE363C">
        <w:t>The following parameter</w:t>
      </w:r>
      <w:r w:rsidR="00E71207">
        <w:t>s (</w:t>
      </w:r>
      <w:r w:rsidR="00E71207">
        <w:fldChar w:fldCharType="begin"/>
      </w:r>
      <w:r w:rsidR="00E71207">
        <w:instrText xml:space="preserve"> REF _Ref528687785 \h </w:instrText>
      </w:r>
      <w:r w:rsidR="00E71207">
        <w:fldChar w:fldCharType="separate"/>
      </w:r>
      <w:ins w:id="4063" w:author="Stefan Pielmeier" w:date="2019-03-26T16:12:00Z">
        <w:r w:rsidR="007E2BCD">
          <w:t xml:space="preserve">Table </w:t>
        </w:r>
        <w:r w:rsidR="007E2BCD">
          <w:rPr>
            <w:noProof/>
          </w:rPr>
          <w:t>22</w:t>
        </w:r>
      </w:ins>
      <w:del w:id="4064" w:author="Stefan Pielmeier" w:date="2019-03-26T08:25:00Z">
        <w:r w:rsidR="002375C7" w:rsidDel="002A12F2">
          <w:delText xml:space="preserve">Table </w:delText>
        </w:r>
        <w:r w:rsidR="002375C7" w:rsidDel="002A12F2">
          <w:rPr>
            <w:noProof/>
          </w:rPr>
          <w:delText>19</w:delText>
        </w:r>
      </w:del>
      <w:r w:rsidR="00E71207">
        <w:fldChar w:fldCharType="end"/>
      </w:r>
      <w:r w:rsidR="00E71207">
        <w:t>)</w:t>
      </w:r>
      <w:r w:rsidRPr="00FE363C">
        <w:t xml:space="preserve"> are used to control the RATDMA scheduling:</w:t>
      </w:r>
    </w:p>
    <w:p w14:paraId="65D10CFF" w14:textId="62031855" w:rsidR="00CB1DF7" w:rsidRPr="00FE363C" w:rsidRDefault="00E71207" w:rsidP="00E71207">
      <w:pPr>
        <w:pStyle w:val="Caption"/>
        <w:jc w:val="center"/>
      </w:pPr>
      <w:bookmarkStart w:id="4065" w:name="_Ref528687785"/>
      <w:bookmarkStart w:id="4066" w:name="_Toc4509460"/>
      <w:r>
        <w:t xml:space="preserve">Table </w:t>
      </w:r>
      <w:r>
        <w:fldChar w:fldCharType="begin"/>
      </w:r>
      <w:r>
        <w:instrText xml:space="preserve"> SEQ Table \* ARABIC </w:instrText>
      </w:r>
      <w:r>
        <w:fldChar w:fldCharType="separate"/>
      </w:r>
      <w:ins w:id="4067" w:author="Stefan Pielmeier" w:date="2019-03-26T16:12:00Z">
        <w:r w:rsidR="007E2BCD">
          <w:rPr>
            <w:noProof/>
          </w:rPr>
          <w:t>22</w:t>
        </w:r>
      </w:ins>
      <w:del w:id="4068" w:author="Stefan Pielmeier" w:date="2019-03-26T08:25:00Z">
        <w:r w:rsidR="002375C7" w:rsidDel="002A12F2">
          <w:rPr>
            <w:noProof/>
          </w:rPr>
          <w:delText>19</w:delText>
        </w:r>
      </w:del>
      <w:r>
        <w:fldChar w:fldCharType="end"/>
      </w:r>
      <w:bookmarkEnd w:id="4065"/>
      <w:r>
        <w:t xml:space="preserve"> </w:t>
      </w:r>
      <w:r w:rsidR="00CB1DF7" w:rsidRPr="00FE363C">
        <w:t xml:space="preserve">- </w:t>
      </w:r>
      <w:r w:rsidR="00383837" w:rsidRPr="00FE363C">
        <w:t>RATDMA Parameters</w:t>
      </w:r>
      <w:bookmarkEnd w:id="4066"/>
    </w:p>
    <w:p w14:paraId="70CA1276" w14:textId="77777777" w:rsidR="008215AA" w:rsidRPr="00FE363C" w:rsidRDefault="008215AA" w:rsidP="008215AA">
      <w:pPr>
        <w:rPr>
          <w:highlight w:val="yellow"/>
        </w:rPr>
      </w:pPr>
    </w:p>
    <w:tbl>
      <w:tblPr>
        <w:tblStyle w:val="TableGrid"/>
        <w:tblW w:w="0" w:type="auto"/>
        <w:tblLook w:val="04A0" w:firstRow="1" w:lastRow="0" w:firstColumn="1" w:lastColumn="0" w:noHBand="0" w:noVBand="1"/>
      </w:tblPr>
      <w:tblGrid>
        <w:gridCol w:w="972"/>
        <w:gridCol w:w="1710"/>
        <w:gridCol w:w="4748"/>
        <w:gridCol w:w="1192"/>
        <w:gridCol w:w="1233"/>
      </w:tblGrid>
      <w:tr w:rsidR="00647541" w:rsidRPr="00FE363C" w14:paraId="19D226E1" w14:textId="77777777" w:rsidTr="008B1FD1">
        <w:trPr>
          <w:tblHeader/>
        </w:trPr>
        <w:tc>
          <w:tcPr>
            <w:tcW w:w="972" w:type="dxa"/>
            <w:shd w:val="clear" w:color="auto" w:fill="00558C"/>
          </w:tcPr>
          <w:p w14:paraId="43FBAB46" w14:textId="77777777" w:rsidR="00647541" w:rsidRPr="00FE363C" w:rsidRDefault="00647541" w:rsidP="008B1FD1">
            <w:pPr>
              <w:pStyle w:val="Tablehead"/>
              <w:keepNext w:val="0"/>
              <w:rPr>
                <w:color w:val="FFFFFF" w:themeColor="background1"/>
                <w:lang w:val="en-GB"/>
              </w:rPr>
            </w:pPr>
            <w:r w:rsidRPr="00FE363C">
              <w:rPr>
                <w:color w:val="FFFFFF" w:themeColor="background1"/>
                <w:lang w:val="en-GB"/>
              </w:rPr>
              <w:t>Symbol</w:t>
            </w:r>
          </w:p>
        </w:tc>
        <w:tc>
          <w:tcPr>
            <w:tcW w:w="1710" w:type="dxa"/>
            <w:shd w:val="clear" w:color="auto" w:fill="00558C"/>
          </w:tcPr>
          <w:p w14:paraId="28E684A8" w14:textId="77777777" w:rsidR="00647541" w:rsidRPr="00FE363C" w:rsidRDefault="00647541" w:rsidP="008B1FD1">
            <w:pPr>
              <w:pStyle w:val="Tablehead"/>
              <w:keepNext w:val="0"/>
              <w:rPr>
                <w:color w:val="FFFFFF" w:themeColor="background1"/>
                <w:lang w:val="en-GB"/>
              </w:rPr>
            </w:pPr>
            <w:r w:rsidRPr="00FE363C">
              <w:rPr>
                <w:color w:val="FFFFFF" w:themeColor="background1"/>
                <w:lang w:val="en-GB"/>
              </w:rPr>
              <w:t>Name</w:t>
            </w:r>
          </w:p>
        </w:tc>
        <w:tc>
          <w:tcPr>
            <w:tcW w:w="4748" w:type="dxa"/>
            <w:shd w:val="clear" w:color="auto" w:fill="00558C"/>
          </w:tcPr>
          <w:p w14:paraId="2E7BEDE9" w14:textId="77777777" w:rsidR="00647541" w:rsidRPr="00FE363C" w:rsidRDefault="00647541" w:rsidP="008B1FD1">
            <w:pPr>
              <w:pStyle w:val="Tablehead"/>
              <w:keepNext w:val="0"/>
              <w:rPr>
                <w:color w:val="FFFFFF" w:themeColor="background1"/>
                <w:lang w:val="en-GB"/>
              </w:rPr>
            </w:pPr>
            <w:r w:rsidRPr="00FE363C">
              <w:rPr>
                <w:color w:val="FFFFFF" w:themeColor="background1"/>
                <w:lang w:val="en-GB"/>
              </w:rPr>
              <w:t>Description</w:t>
            </w:r>
          </w:p>
        </w:tc>
        <w:tc>
          <w:tcPr>
            <w:tcW w:w="1192" w:type="dxa"/>
            <w:shd w:val="clear" w:color="auto" w:fill="00558C"/>
          </w:tcPr>
          <w:p w14:paraId="6362C50E" w14:textId="77777777" w:rsidR="00647541" w:rsidRPr="00FE363C" w:rsidRDefault="00647541" w:rsidP="008B1FD1">
            <w:pPr>
              <w:pStyle w:val="Tablehead"/>
              <w:keepNext w:val="0"/>
              <w:rPr>
                <w:color w:val="FFFFFF" w:themeColor="background1"/>
                <w:lang w:val="en-GB"/>
              </w:rPr>
            </w:pPr>
            <w:r w:rsidRPr="00FE363C">
              <w:rPr>
                <w:color w:val="FFFFFF" w:themeColor="background1"/>
                <w:lang w:val="en-GB"/>
              </w:rPr>
              <w:t>Minimum</w:t>
            </w:r>
          </w:p>
        </w:tc>
        <w:tc>
          <w:tcPr>
            <w:tcW w:w="1233" w:type="dxa"/>
            <w:shd w:val="clear" w:color="auto" w:fill="00558C"/>
          </w:tcPr>
          <w:p w14:paraId="5F2E99E1" w14:textId="77777777" w:rsidR="00647541" w:rsidRPr="00FE363C" w:rsidRDefault="00647541" w:rsidP="008B1FD1">
            <w:pPr>
              <w:pStyle w:val="Tablehead"/>
              <w:keepNext w:val="0"/>
              <w:rPr>
                <w:color w:val="FFFFFF" w:themeColor="background1"/>
                <w:lang w:val="en-GB"/>
              </w:rPr>
            </w:pPr>
            <w:r w:rsidRPr="00FE363C">
              <w:rPr>
                <w:color w:val="FFFFFF" w:themeColor="background1"/>
                <w:lang w:val="en-GB"/>
              </w:rPr>
              <w:t>Maximum</w:t>
            </w:r>
          </w:p>
        </w:tc>
      </w:tr>
      <w:tr w:rsidR="00647541" w:rsidRPr="00FE363C" w14:paraId="57E80D51" w14:textId="77777777" w:rsidTr="00B82208">
        <w:tc>
          <w:tcPr>
            <w:tcW w:w="972" w:type="dxa"/>
          </w:tcPr>
          <w:p w14:paraId="2E2A4CEC" w14:textId="77777777" w:rsidR="00647541" w:rsidRPr="00FE363C" w:rsidRDefault="00647541" w:rsidP="008B1FD1">
            <w:pPr>
              <w:pStyle w:val="Tabletext0"/>
              <w:keepNext w:val="0"/>
            </w:pPr>
            <w:r w:rsidRPr="00FE363C">
              <w:t>RTCSC</w:t>
            </w:r>
          </w:p>
        </w:tc>
        <w:tc>
          <w:tcPr>
            <w:tcW w:w="1710" w:type="dxa"/>
          </w:tcPr>
          <w:p w14:paraId="27D5C2A4" w14:textId="77777777" w:rsidR="00647541" w:rsidRPr="00FE363C" w:rsidRDefault="00647541" w:rsidP="008B1FD1">
            <w:pPr>
              <w:pStyle w:val="Tabletext0"/>
              <w:keepNext w:val="0"/>
            </w:pPr>
            <w:r w:rsidRPr="00FE363C">
              <w:t>Candidate slot counter</w:t>
            </w:r>
          </w:p>
        </w:tc>
        <w:tc>
          <w:tcPr>
            <w:tcW w:w="4748" w:type="dxa"/>
          </w:tcPr>
          <w:p w14:paraId="4E98DD4D" w14:textId="2C648E50" w:rsidR="00647541" w:rsidRPr="00FE363C" w:rsidRDefault="00647541" w:rsidP="008B1FD1">
            <w:pPr>
              <w:pStyle w:val="Tabletext0"/>
              <w:keepNext w:val="0"/>
            </w:pPr>
            <w:r w:rsidRPr="00FE363C">
              <w:t xml:space="preserve">The number of slots currently available in the candidate set. NOTE 1 – The initial value is always </w:t>
            </w:r>
            <w:r w:rsidR="00781AC3" w:rsidRPr="00FE363C">
              <w:t>6</w:t>
            </w:r>
            <w:r w:rsidRPr="00FE363C">
              <w:t xml:space="preserve"> or more (see § 3.3.1.2). However, during the cycle of the p-persistent algorithm the value may be reduced below </w:t>
            </w:r>
            <w:r w:rsidR="00781AC3" w:rsidRPr="00FE363C">
              <w:t>6</w:t>
            </w:r>
          </w:p>
        </w:tc>
        <w:tc>
          <w:tcPr>
            <w:tcW w:w="1192" w:type="dxa"/>
          </w:tcPr>
          <w:p w14:paraId="596EB700" w14:textId="77777777" w:rsidR="00647541" w:rsidRPr="00FE363C" w:rsidRDefault="00647541" w:rsidP="008B1FD1">
            <w:pPr>
              <w:pStyle w:val="Tabletext0"/>
              <w:keepNext w:val="0"/>
            </w:pPr>
            <w:r w:rsidRPr="00FE363C">
              <w:t>1</w:t>
            </w:r>
          </w:p>
        </w:tc>
        <w:tc>
          <w:tcPr>
            <w:tcW w:w="1233" w:type="dxa"/>
          </w:tcPr>
          <w:p w14:paraId="076F67A6" w14:textId="28B4547A" w:rsidR="00647541" w:rsidRPr="00FE363C" w:rsidRDefault="00725FB4" w:rsidP="008B1FD1">
            <w:pPr>
              <w:pStyle w:val="Tabletext0"/>
              <w:keepNext w:val="0"/>
            </w:pPr>
            <w:r>
              <w:t>225</w:t>
            </w:r>
          </w:p>
        </w:tc>
      </w:tr>
      <w:tr w:rsidR="00647541" w:rsidRPr="00FE363C" w14:paraId="476B57F2" w14:textId="77777777" w:rsidTr="00B82208">
        <w:tc>
          <w:tcPr>
            <w:tcW w:w="972" w:type="dxa"/>
          </w:tcPr>
          <w:p w14:paraId="7C53B73C" w14:textId="77777777" w:rsidR="00647541" w:rsidRPr="00FE363C" w:rsidRDefault="00647541" w:rsidP="008B1FD1">
            <w:pPr>
              <w:pStyle w:val="Tabletext0"/>
              <w:keepNext w:val="0"/>
            </w:pPr>
            <w:r w:rsidRPr="00FE363C">
              <w:t>RTES</w:t>
            </w:r>
          </w:p>
        </w:tc>
        <w:tc>
          <w:tcPr>
            <w:tcW w:w="1710" w:type="dxa"/>
          </w:tcPr>
          <w:p w14:paraId="32A97EB2" w14:textId="77777777" w:rsidR="00647541" w:rsidRPr="00FE363C" w:rsidRDefault="00647541" w:rsidP="008B1FD1">
            <w:pPr>
              <w:pStyle w:val="Tabletext0"/>
              <w:keepNext w:val="0"/>
            </w:pPr>
            <w:r w:rsidRPr="00FE363C">
              <w:t>End Slot</w:t>
            </w:r>
          </w:p>
        </w:tc>
        <w:tc>
          <w:tcPr>
            <w:tcW w:w="4748" w:type="dxa"/>
          </w:tcPr>
          <w:p w14:paraId="2B6E3CEB" w14:textId="291995C0" w:rsidR="00647541" w:rsidRPr="00FE363C" w:rsidRDefault="00647541" w:rsidP="008B1FD1">
            <w:pPr>
              <w:pStyle w:val="Tabletext0"/>
              <w:keepNext w:val="0"/>
            </w:pPr>
            <w:r w:rsidRPr="00FE363C">
              <w:t xml:space="preserve">Defined as the slot number of the last slot in the initial SI, which is </w:t>
            </w:r>
            <w:r w:rsidR="00781AC3" w:rsidRPr="00FE363C">
              <w:t xml:space="preserve">133 </w:t>
            </w:r>
            <w:r w:rsidRPr="00FE363C">
              <w:t>slots ahead</w:t>
            </w:r>
          </w:p>
        </w:tc>
        <w:tc>
          <w:tcPr>
            <w:tcW w:w="1192" w:type="dxa"/>
          </w:tcPr>
          <w:p w14:paraId="3F23DD6F" w14:textId="77777777" w:rsidR="00647541" w:rsidRPr="00FE363C" w:rsidRDefault="00647541" w:rsidP="008B1FD1">
            <w:pPr>
              <w:pStyle w:val="Tabletext0"/>
              <w:keepNext w:val="0"/>
            </w:pPr>
            <w:r w:rsidRPr="00FE363C">
              <w:t>0</w:t>
            </w:r>
          </w:p>
        </w:tc>
        <w:tc>
          <w:tcPr>
            <w:tcW w:w="1233" w:type="dxa"/>
          </w:tcPr>
          <w:p w14:paraId="5DF2D1E6" w14:textId="77777777" w:rsidR="00647541" w:rsidRPr="00FE363C" w:rsidRDefault="00647541" w:rsidP="008B1FD1">
            <w:pPr>
              <w:pStyle w:val="Tabletext0"/>
              <w:keepNext w:val="0"/>
            </w:pPr>
            <w:r w:rsidRPr="00FE363C">
              <w:t>2249</w:t>
            </w:r>
          </w:p>
        </w:tc>
      </w:tr>
      <w:tr w:rsidR="00647541" w:rsidRPr="00FE363C" w14:paraId="4FDF04B5" w14:textId="77777777" w:rsidTr="00B82208">
        <w:tc>
          <w:tcPr>
            <w:tcW w:w="972" w:type="dxa"/>
          </w:tcPr>
          <w:p w14:paraId="7C19AE43" w14:textId="77777777" w:rsidR="00647541" w:rsidRPr="00FE363C" w:rsidRDefault="00647541" w:rsidP="008B1FD1">
            <w:pPr>
              <w:pStyle w:val="Tabletext0"/>
              <w:keepNext w:val="0"/>
            </w:pPr>
            <w:r w:rsidRPr="00FE363C">
              <w:t>RTPS</w:t>
            </w:r>
          </w:p>
        </w:tc>
        <w:tc>
          <w:tcPr>
            <w:tcW w:w="1710" w:type="dxa"/>
          </w:tcPr>
          <w:p w14:paraId="003F27E5" w14:textId="77777777" w:rsidR="00647541" w:rsidRPr="00FE363C" w:rsidRDefault="00647541" w:rsidP="008B1FD1">
            <w:pPr>
              <w:pStyle w:val="Tabletext0"/>
              <w:keepNext w:val="0"/>
            </w:pPr>
            <w:r w:rsidRPr="00FE363C">
              <w:t>Start probability</w:t>
            </w:r>
          </w:p>
        </w:tc>
        <w:tc>
          <w:tcPr>
            <w:tcW w:w="4748" w:type="dxa"/>
          </w:tcPr>
          <w:p w14:paraId="11EA30DE" w14:textId="77777777" w:rsidR="00647541" w:rsidRPr="00FE363C" w:rsidRDefault="00647541" w:rsidP="008B1FD1">
            <w:pPr>
              <w:pStyle w:val="Tabletext0"/>
              <w:keepNext w:val="0"/>
            </w:pPr>
            <w:r w:rsidRPr="00FE363C">
              <w:t xml:space="preserve">Each time a new message is due for transmission, LME.RTP2 should be set equal to LME.RTPS. LME.RTPS shall be equal to 100/LME.RTCSC. </w:t>
            </w:r>
          </w:p>
          <w:p w14:paraId="606182B9" w14:textId="3AFFE5FF" w:rsidR="00647541" w:rsidRPr="00FE363C" w:rsidRDefault="00647541" w:rsidP="008B1FD1">
            <w:pPr>
              <w:pStyle w:val="Tabletext0"/>
              <w:keepNext w:val="0"/>
            </w:pPr>
            <w:r w:rsidRPr="00FE363C">
              <w:t xml:space="preserve">NOTE 2 – LME.RTCSC is set to </w:t>
            </w:r>
            <w:r w:rsidR="00781AC3" w:rsidRPr="00FE363C">
              <w:t>6</w:t>
            </w:r>
            <w:r w:rsidRPr="00FE363C">
              <w:t xml:space="preserve"> or more initially. Therefore LME.RTPS has a maximum value of −</w:t>
            </w:r>
            <w:r w:rsidR="00781AC3" w:rsidRPr="00FE363C">
              <w:t xml:space="preserve">16 </w:t>
            </w:r>
            <w:r w:rsidRPr="00FE363C">
              <w:t>(100/</w:t>
            </w:r>
            <w:r w:rsidR="00781AC3" w:rsidRPr="00FE363C">
              <w:t>6</w:t>
            </w:r>
            <w:r w:rsidRPr="00FE363C">
              <w:t>)</w:t>
            </w:r>
          </w:p>
        </w:tc>
        <w:tc>
          <w:tcPr>
            <w:tcW w:w="1192" w:type="dxa"/>
          </w:tcPr>
          <w:p w14:paraId="17E0E5C2" w14:textId="77777777" w:rsidR="00647541" w:rsidRPr="00FE363C" w:rsidRDefault="00647541" w:rsidP="008B1FD1">
            <w:pPr>
              <w:pStyle w:val="Tabletext0"/>
              <w:keepNext w:val="0"/>
            </w:pPr>
            <w:r w:rsidRPr="00FE363C">
              <w:t>0</w:t>
            </w:r>
          </w:p>
        </w:tc>
        <w:tc>
          <w:tcPr>
            <w:tcW w:w="1233" w:type="dxa"/>
          </w:tcPr>
          <w:p w14:paraId="29DAF468" w14:textId="06273770" w:rsidR="00647541" w:rsidRPr="00FE363C" w:rsidRDefault="00781AC3" w:rsidP="008B1FD1">
            <w:pPr>
              <w:pStyle w:val="Tabletext0"/>
              <w:keepNext w:val="0"/>
            </w:pPr>
            <w:r w:rsidRPr="00FE363C">
              <w:t>16</w:t>
            </w:r>
          </w:p>
        </w:tc>
      </w:tr>
      <w:tr w:rsidR="00647541" w:rsidRPr="00FE363C" w14:paraId="7106C409" w14:textId="77777777" w:rsidTr="00B82208">
        <w:tc>
          <w:tcPr>
            <w:tcW w:w="972" w:type="dxa"/>
          </w:tcPr>
          <w:p w14:paraId="39C4862C" w14:textId="77777777" w:rsidR="00647541" w:rsidRPr="00FE363C" w:rsidRDefault="00647541" w:rsidP="008B1FD1">
            <w:pPr>
              <w:pStyle w:val="Tabletext0"/>
              <w:keepNext w:val="0"/>
            </w:pPr>
            <w:r w:rsidRPr="00FE363C">
              <w:t>RTP1</w:t>
            </w:r>
          </w:p>
        </w:tc>
        <w:tc>
          <w:tcPr>
            <w:tcW w:w="1710" w:type="dxa"/>
          </w:tcPr>
          <w:p w14:paraId="435C0779" w14:textId="77777777" w:rsidR="00647541" w:rsidRPr="00FE363C" w:rsidRDefault="00647541" w:rsidP="008B1FD1">
            <w:pPr>
              <w:pStyle w:val="Tabletext0"/>
              <w:keepNext w:val="0"/>
            </w:pPr>
            <w:r w:rsidRPr="00FE363C">
              <w:t>Derived probability</w:t>
            </w:r>
          </w:p>
        </w:tc>
        <w:tc>
          <w:tcPr>
            <w:tcW w:w="4748" w:type="dxa"/>
          </w:tcPr>
          <w:p w14:paraId="3C977D5B" w14:textId="77777777" w:rsidR="00647541" w:rsidRPr="00FE363C" w:rsidRDefault="00647541" w:rsidP="008B1FD1">
            <w:pPr>
              <w:pStyle w:val="Tabletext0"/>
              <w:keepNext w:val="0"/>
            </w:pPr>
            <w:r w:rsidRPr="00FE363C">
              <w:t>Calculated probability for transmission in the next candidate slot. It should be less than or equal to LME.RTP2 for transmission to occur, and it should be randomly selected for each transmission attempt</w:t>
            </w:r>
          </w:p>
        </w:tc>
        <w:tc>
          <w:tcPr>
            <w:tcW w:w="1192" w:type="dxa"/>
          </w:tcPr>
          <w:p w14:paraId="1AB0E214" w14:textId="77777777" w:rsidR="00647541" w:rsidRPr="00FE363C" w:rsidRDefault="00647541" w:rsidP="008B1FD1">
            <w:pPr>
              <w:pStyle w:val="Tabletext0"/>
              <w:keepNext w:val="0"/>
            </w:pPr>
            <w:r w:rsidRPr="00FE363C">
              <w:t>0</w:t>
            </w:r>
          </w:p>
        </w:tc>
        <w:tc>
          <w:tcPr>
            <w:tcW w:w="1233" w:type="dxa"/>
          </w:tcPr>
          <w:p w14:paraId="0EDDE0D3" w14:textId="77777777" w:rsidR="00647541" w:rsidRPr="00FE363C" w:rsidRDefault="00647541" w:rsidP="008B1FD1">
            <w:pPr>
              <w:pStyle w:val="Tabletext0"/>
              <w:keepNext w:val="0"/>
            </w:pPr>
            <w:r w:rsidRPr="00FE363C">
              <w:t>100</w:t>
            </w:r>
          </w:p>
        </w:tc>
      </w:tr>
      <w:tr w:rsidR="00647541" w:rsidRPr="00FE363C" w14:paraId="6C5A79C0" w14:textId="77777777" w:rsidTr="00B82208">
        <w:tc>
          <w:tcPr>
            <w:tcW w:w="972" w:type="dxa"/>
          </w:tcPr>
          <w:p w14:paraId="2B9B6EC1" w14:textId="77777777" w:rsidR="00647541" w:rsidRPr="00FE363C" w:rsidRDefault="00647541" w:rsidP="008B1FD1">
            <w:pPr>
              <w:pStyle w:val="Tabletext0"/>
              <w:keepNext w:val="0"/>
            </w:pPr>
            <w:r w:rsidRPr="00FE363C">
              <w:t>RTP2</w:t>
            </w:r>
          </w:p>
        </w:tc>
        <w:tc>
          <w:tcPr>
            <w:tcW w:w="1710" w:type="dxa"/>
          </w:tcPr>
          <w:p w14:paraId="04F4A1BB" w14:textId="77777777" w:rsidR="00647541" w:rsidRPr="00FE363C" w:rsidRDefault="00647541" w:rsidP="008B1FD1">
            <w:pPr>
              <w:pStyle w:val="Tabletext0"/>
              <w:keepNext w:val="0"/>
            </w:pPr>
            <w:r w:rsidRPr="00FE363C">
              <w:t>Current probability</w:t>
            </w:r>
          </w:p>
        </w:tc>
        <w:tc>
          <w:tcPr>
            <w:tcW w:w="4748" w:type="dxa"/>
          </w:tcPr>
          <w:p w14:paraId="37ED3E94" w14:textId="77777777" w:rsidR="00647541" w:rsidRPr="00FE363C" w:rsidRDefault="00647541" w:rsidP="008B1FD1">
            <w:pPr>
              <w:pStyle w:val="Tabletext0"/>
              <w:keepNext w:val="0"/>
            </w:pPr>
            <w:r w:rsidRPr="00FE363C">
              <w:t>The current probability that a transmission will occur in the next candidate slot</w:t>
            </w:r>
          </w:p>
        </w:tc>
        <w:tc>
          <w:tcPr>
            <w:tcW w:w="1192" w:type="dxa"/>
          </w:tcPr>
          <w:p w14:paraId="23867DB9" w14:textId="77777777" w:rsidR="00647541" w:rsidRPr="00FE363C" w:rsidRDefault="00647541" w:rsidP="008B1FD1">
            <w:pPr>
              <w:pStyle w:val="Tabletext0"/>
              <w:keepNext w:val="0"/>
            </w:pPr>
            <w:r w:rsidRPr="00FE363C">
              <w:t>RTPS</w:t>
            </w:r>
          </w:p>
        </w:tc>
        <w:tc>
          <w:tcPr>
            <w:tcW w:w="1233" w:type="dxa"/>
          </w:tcPr>
          <w:p w14:paraId="7991E065" w14:textId="77777777" w:rsidR="00647541" w:rsidRPr="00FE363C" w:rsidRDefault="00647541" w:rsidP="008B1FD1">
            <w:pPr>
              <w:pStyle w:val="Tabletext0"/>
              <w:keepNext w:val="0"/>
            </w:pPr>
            <w:r w:rsidRPr="00FE363C">
              <w:t>100</w:t>
            </w:r>
          </w:p>
        </w:tc>
      </w:tr>
      <w:tr w:rsidR="00647541" w:rsidRPr="00FE363C" w14:paraId="6F20680A" w14:textId="77777777" w:rsidTr="00B82208">
        <w:tc>
          <w:tcPr>
            <w:tcW w:w="972" w:type="dxa"/>
          </w:tcPr>
          <w:p w14:paraId="65FDACB7" w14:textId="77777777" w:rsidR="00647541" w:rsidRPr="00FE363C" w:rsidRDefault="00647541" w:rsidP="008B1FD1">
            <w:pPr>
              <w:pStyle w:val="Tabletext0"/>
              <w:keepNext w:val="0"/>
            </w:pPr>
            <w:r w:rsidRPr="00FE363C">
              <w:t>RTA</w:t>
            </w:r>
          </w:p>
        </w:tc>
        <w:tc>
          <w:tcPr>
            <w:tcW w:w="1710" w:type="dxa"/>
          </w:tcPr>
          <w:p w14:paraId="4FD7CCF5" w14:textId="77777777" w:rsidR="00647541" w:rsidRPr="00FE363C" w:rsidRDefault="00647541" w:rsidP="008B1FD1">
            <w:pPr>
              <w:pStyle w:val="Tabletext0"/>
              <w:keepNext w:val="0"/>
            </w:pPr>
            <w:r w:rsidRPr="00FE363C">
              <w:t>Number of attempts</w:t>
            </w:r>
          </w:p>
        </w:tc>
        <w:tc>
          <w:tcPr>
            <w:tcW w:w="4748" w:type="dxa"/>
          </w:tcPr>
          <w:p w14:paraId="24DEC319" w14:textId="77777777" w:rsidR="00647541" w:rsidRPr="00FE363C" w:rsidRDefault="00647541" w:rsidP="008B1FD1">
            <w:pPr>
              <w:pStyle w:val="Tabletext0"/>
              <w:keepNext w:val="0"/>
            </w:pPr>
            <w:r w:rsidRPr="00FE363C">
              <w:t>Initial value set to 0. This value is incremented by one each time the p-persistent algorithm determines that a transmission shall not occur</w:t>
            </w:r>
          </w:p>
        </w:tc>
        <w:tc>
          <w:tcPr>
            <w:tcW w:w="1192" w:type="dxa"/>
          </w:tcPr>
          <w:p w14:paraId="10EF65BC" w14:textId="77777777" w:rsidR="00647541" w:rsidRPr="00FE363C" w:rsidRDefault="00647541" w:rsidP="008B1FD1">
            <w:pPr>
              <w:pStyle w:val="Tabletext0"/>
              <w:keepNext w:val="0"/>
            </w:pPr>
            <w:r w:rsidRPr="00FE363C">
              <w:t>0</w:t>
            </w:r>
          </w:p>
        </w:tc>
        <w:tc>
          <w:tcPr>
            <w:tcW w:w="1233" w:type="dxa"/>
          </w:tcPr>
          <w:p w14:paraId="4B1E93FF" w14:textId="29868853" w:rsidR="00647541" w:rsidRPr="00FE363C" w:rsidRDefault="00D42F1E" w:rsidP="008B1FD1">
            <w:pPr>
              <w:pStyle w:val="Tabletext0"/>
              <w:keepNext w:val="0"/>
            </w:pPr>
            <w:r w:rsidRPr="00FE363C">
              <w:t>224</w:t>
            </w:r>
          </w:p>
        </w:tc>
      </w:tr>
      <w:tr w:rsidR="00647541" w:rsidRPr="00FE363C" w14:paraId="26C13358" w14:textId="77777777" w:rsidTr="00B82208">
        <w:tc>
          <w:tcPr>
            <w:tcW w:w="972" w:type="dxa"/>
          </w:tcPr>
          <w:p w14:paraId="49442FA2" w14:textId="77777777" w:rsidR="00647541" w:rsidRPr="00FE363C" w:rsidRDefault="00647541" w:rsidP="008B1FD1">
            <w:pPr>
              <w:pStyle w:val="Tabletext0"/>
              <w:keepNext w:val="0"/>
            </w:pPr>
            <w:r w:rsidRPr="00FE363C">
              <w:t>RTPI</w:t>
            </w:r>
          </w:p>
        </w:tc>
        <w:tc>
          <w:tcPr>
            <w:tcW w:w="1710" w:type="dxa"/>
          </w:tcPr>
          <w:p w14:paraId="57E4382F" w14:textId="77777777" w:rsidR="00647541" w:rsidRPr="00FE363C" w:rsidRDefault="00647541" w:rsidP="008B1FD1">
            <w:pPr>
              <w:pStyle w:val="Tabletext0"/>
              <w:keepNext w:val="0"/>
            </w:pPr>
            <w:r w:rsidRPr="00FE363C">
              <w:t>Probability Increment</w:t>
            </w:r>
          </w:p>
        </w:tc>
        <w:tc>
          <w:tcPr>
            <w:tcW w:w="4748" w:type="dxa"/>
          </w:tcPr>
          <w:p w14:paraId="694C5736" w14:textId="77777777" w:rsidR="00647541" w:rsidRPr="00FE363C" w:rsidRDefault="00647541" w:rsidP="008B1FD1">
            <w:pPr>
              <w:pStyle w:val="Tabletext0"/>
              <w:keepNext w:val="0"/>
            </w:pPr>
            <w:r w:rsidRPr="00FE363C">
              <w:t xml:space="preserve">Each time the algorithm determines that transmission should not occur, LME.RTP2 should be incremented with LME.RTPI.  LME.RTPI shall be equal </w:t>
            </w:r>
            <w:proofErr w:type="gramStart"/>
            <w:r w:rsidRPr="00FE363C">
              <w:t>to(</w:t>
            </w:r>
            <w:proofErr w:type="gramEnd"/>
            <w:r w:rsidRPr="00FE363C">
              <w:t>100 − LME.RTP2)/LME.RTCSC</w:t>
            </w:r>
          </w:p>
        </w:tc>
        <w:tc>
          <w:tcPr>
            <w:tcW w:w="1192" w:type="dxa"/>
          </w:tcPr>
          <w:p w14:paraId="30BAA14A" w14:textId="77777777" w:rsidR="00647541" w:rsidRPr="00FE363C" w:rsidRDefault="00647541" w:rsidP="008B1FD1">
            <w:pPr>
              <w:pStyle w:val="Tabletext0"/>
              <w:keepNext w:val="0"/>
            </w:pPr>
            <w:r w:rsidRPr="00FE363C">
              <w:t>1</w:t>
            </w:r>
          </w:p>
        </w:tc>
        <w:tc>
          <w:tcPr>
            <w:tcW w:w="1233" w:type="dxa"/>
          </w:tcPr>
          <w:p w14:paraId="02CA523A" w14:textId="29289A51" w:rsidR="00647541" w:rsidRPr="00FE363C" w:rsidRDefault="00D42F1E" w:rsidP="008B1FD1">
            <w:pPr>
              <w:pStyle w:val="Tabletext0"/>
              <w:keepNext w:val="0"/>
            </w:pPr>
            <w:r w:rsidRPr="00FE363C">
              <w:t>16</w:t>
            </w:r>
          </w:p>
        </w:tc>
      </w:tr>
    </w:tbl>
    <w:p w14:paraId="5CDB7A41" w14:textId="77777777" w:rsidR="00647541" w:rsidRPr="00FE363C" w:rsidRDefault="00647541" w:rsidP="00647541"/>
    <w:p w14:paraId="6AEE04CD" w14:textId="50A45628" w:rsidR="00647541" w:rsidRPr="00FE363C" w:rsidRDefault="008215AA" w:rsidP="008215AA">
      <w:pPr>
        <w:pStyle w:val="AnnexBHead4"/>
        <w:numPr>
          <w:ilvl w:val="0"/>
          <w:numId w:val="0"/>
        </w:numPr>
        <w:ind w:left="1134" w:hanging="1134"/>
      </w:pPr>
      <w:bookmarkStart w:id="4069" w:name="_942159817"/>
      <w:bookmarkStart w:id="4070" w:name="_942159899"/>
      <w:bookmarkStart w:id="4071" w:name="_942221887"/>
      <w:bookmarkStart w:id="4072" w:name="_950038719"/>
      <w:bookmarkStart w:id="4073" w:name="_Hlt71950373"/>
      <w:bookmarkEnd w:id="4069"/>
      <w:bookmarkEnd w:id="4070"/>
      <w:bookmarkEnd w:id="4071"/>
      <w:bookmarkEnd w:id="4072"/>
      <w:bookmarkEnd w:id="4073"/>
      <w:r w:rsidRPr="00FE363C">
        <w:t>B 3.7.3.6</w:t>
      </w:r>
      <w:r w:rsidRPr="00FE363C">
        <w:tab/>
      </w:r>
      <w:r w:rsidR="00647541" w:rsidRPr="00FE363C">
        <w:t>Network access and entry of a new data stream</w:t>
      </w:r>
    </w:p>
    <w:p w14:paraId="483B099C" w14:textId="773AC76B" w:rsidR="00647541" w:rsidRPr="00FE363C" w:rsidRDefault="00647541" w:rsidP="00A52B8A">
      <w:pPr>
        <w:pStyle w:val="BodyText"/>
      </w:pPr>
      <w:r w:rsidRPr="00FE363C">
        <w:t>At power on, a station should monitor the TDMA channels for one (1) min</w:t>
      </w:r>
      <w:r w:rsidR="00FA5F2F" w:rsidRPr="00FE363C">
        <w:t>ute</w:t>
      </w:r>
      <w:r w:rsidRPr="00FE363C">
        <w:t xml:space="preserve"> to determine channel activity, other participating member IDs, current slot assignments and reported positions of other users, and possible existence of base stations, as shown in</w:t>
      </w:r>
      <w:r w:rsidR="00A62013" w:rsidRPr="00FE363C">
        <w:t xml:space="preserve"> </w:t>
      </w:r>
      <w:r w:rsidR="004E4FE5">
        <w:fldChar w:fldCharType="begin"/>
      </w:r>
      <w:r w:rsidR="004E4FE5">
        <w:instrText xml:space="preserve"> REF _Ref527015823 \h </w:instrText>
      </w:r>
      <w:r w:rsidR="004E4FE5">
        <w:fldChar w:fldCharType="separate"/>
      </w:r>
      <w:ins w:id="4074" w:author="Stefan Pielmeier" w:date="2019-03-26T16:12:00Z">
        <w:r w:rsidR="007E2BCD">
          <w:t xml:space="preserve">Figure </w:t>
        </w:r>
        <w:r w:rsidR="007E2BCD">
          <w:rPr>
            <w:noProof/>
          </w:rPr>
          <w:t>18</w:t>
        </w:r>
      </w:ins>
      <w:del w:id="4075" w:author="Stefan Pielmeier" w:date="2019-03-26T16:12:00Z">
        <w:r w:rsidR="002A12F2" w:rsidDel="007E2BCD">
          <w:delText xml:space="preserve">Figure </w:delText>
        </w:r>
        <w:r w:rsidR="002A12F2" w:rsidDel="007E2BCD">
          <w:rPr>
            <w:noProof/>
          </w:rPr>
          <w:delText>17</w:delText>
        </w:r>
      </w:del>
      <w:r w:rsidR="004E4FE5">
        <w:fldChar w:fldCharType="end"/>
      </w:r>
      <w:r w:rsidRPr="00FE363C">
        <w:t>. During this time, a dynamic directory of all members operating in the system should be established. A frame map should be constructed, which reflects TDMA channel activity. After one (1) minute has elapsed, the station may be available to transmit ASM messages according to its own schedule.</w:t>
      </w:r>
    </w:p>
    <w:p w14:paraId="70FFFA72" w14:textId="31B42A31" w:rsidR="00647541" w:rsidRPr="00FE363C" w:rsidRDefault="00AD1421" w:rsidP="00A62013">
      <w:pPr>
        <w:pStyle w:val="BodyText"/>
        <w:jc w:val="center"/>
        <w:rPr>
          <w:lang w:eastAsia="ja-JP"/>
        </w:rPr>
      </w:pPr>
      <w:r w:rsidRPr="00FE363C">
        <w:rPr>
          <w:noProof/>
          <w:lang w:eastAsia="ja-JP"/>
        </w:rPr>
        <w:object w:dxaOrig="2880" w:dyaOrig="5130" w14:anchorId="14330FF3">
          <v:shape id="_x0000_i1034" type="#_x0000_t75" alt="" style="width:2in;height:251.9pt;mso-width-percent:0;mso-height-percent:0;mso-width-percent:0;mso-height-percent:0" o:ole="">
            <v:imagedata r:id="rId54" o:title=""/>
          </v:shape>
          <o:OLEObject Type="Embed" ProgID="Visio.Drawing.11" ShapeID="_x0000_i1034" DrawAspect="Content" ObjectID="_1615915003" r:id="rId55"/>
        </w:object>
      </w:r>
    </w:p>
    <w:p w14:paraId="67C37284" w14:textId="4A066768" w:rsidR="00A62013" w:rsidRPr="00FE363C" w:rsidRDefault="004E4FE5" w:rsidP="004E4FE5">
      <w:pPr>
        <w:pStyle w:val="Caption"/>
        <w:jc w:val="center"/>
      </w:pPr>
      <w:bookmarkStart w:id="4076" w:name="_Ref527015823"/>
      <w:bookmarkStart w:id="4077" w:name="_Toc4509522"/>
      <w:r>
        <w:t xml:space="preserve">Figure </w:t>
      </w:r>
      <w:r>
        <w:fldChar w:fldCharType="begin"/>
      </w:r>
      <w:r>
        <w:instrText xml:space="preserve"> SEQ Figure \* ARABIC </w:instrText>
      </w:r>
      <w:r>
        <w:fldChar w:fldCharType="separate"/>
      </w:r>
      <w:ins w:id="4078" w:author="Stefan Pielmeier" w:date="2019-03-26T16:12:00Z">
        <w:r w:rsidR="007E2BCD">
          <w:rPr>
            <w:noProof/>
          </w:rPr>
          <w:t>18</w:t>
        </w:r>
      </w:ins>
      <w:del w:id="4079" w:author="Stefan Pielmeier" w:date="2019-03-26T16:12:00Z">
        <w:r w:rsidR="002A12F2" w:rsidDel="007E2BCD">
          <w:rPr>
            <w:noProof/>
          </w:rPr>
          <w:delText>17</w:delText>
        </w:r>
      </w:del>
      <w:r>
        <w:fldChar w:fldCharType="end"/>
      </w:r>
      <w:bookmarkEnd w:id="4076"/>
      <w:r>
        <w:t xml:space="preserve"> - </w:t>
      </w:r>
      <w:r w:rsidR="00A62013" w:rsidRPr="00FE363C">
        <w:t xml:space="preserve">Network Access </w:t>
      </w:r>
      <w:proofErr w:type="gramStart"/>
      <w:r w:rsidR="00A62013" w:rsidRPr="00FE363C">
        <w:t>for  MITDMA</w:t>
      </w:r>
      <w:proofErr w:type="gramEnd"/>
      <w:r w:rsidR="00A62013" w:rsidRPr="00FE363C">
        <w:t xml:space="preserve"> and RATDMA</w:t>
      </w:r>
      <w:bookmarkEnd w:id="4077"/>
    </w:p>
    <w:p w14:paraId="2737E452" w14:textId="6EF9391E" w:rsidR="00647541" w:rsidRPr="00FE363C" w:rsidRDefault="008215AA" w:rsidP="008215AA">
      <w:pPr>
        <w:pStyle w:val="AnnexBHead4"/>
        <w:numPr>
          <w:ilvl w:val="0"/>
          <w:numId w:val="0"/>
        </w:numPr>
        <w:ind w:left="1134" w:hanging="1134"/>
      </w:pPr>
      <w:r w:rsidRPr="00FE363C">
        <w:t>B 3.7.3.7</w:t>
      </w:r>
      <w:r w:rsidRPr="00FE363C">
        <w:tab/>
      </w:r>
      <w:r w:rsidR="00647541" w:rsidRPr="00FE363C">
        <w:t>RATDMA channel access</w:t>
      </w:r>
    </w:p>
    <w:p w14:paraId="263EEFD6" w14:textId="01551400" w:rsidR="00647541" w:rsidRPr="00FE363C" w:rsidRDefault="00647541" w:rsidP="00A52B8A">
      <w:pPr>
        <w:pStyle w:val="BodyText"/>
      </w:pPr>
      <w:r w:rsidRPr="00FE363C">
        <w:t xml:space="preserve">When the ASM station needs to transmit a single ASM message which is not repeated </w:t>
      </w:r>
      <w:r w:rsidR="00A52B8A" w:rsidRPr="00FE363C">
        <w:t>periodically</w:t>
      </w:r>
      <w:r w:rsidRPr="00FE363C">
        <w:t xml:space="preserve">, it should use RATDMA access.  </w:t>
      </w:r>
    </w:p>
    <w:p w14:paraId="5783BA9C" w14:textId="51E4F011" w:rsidR="00647541" w:rsidRPr="00FE363C" w:rsidRDefault="008215AA" w:rsidP="008215AA">
      <w:pPr>
        <w:pStyle w:val="AnnexBHead4"/>
        <w:numPr>
          <w:ilvl w:val="0"/>
          <w:numId w:val="0"/>
        </w:numPr>
        <w:ind w:left="1134" w:hanging="1134"/>
      </w:pPr>
      <w:r w:rsidRPr="00FE363C">
        <w:t>B 3.7.3.8</w:t>
      </w:r>
      <w:r w:rsidRPr="00FE363C">
        <w:tab/>
      </w:r>
      <w:r w:rsidR="00647541" w:rsidRPr="00FE363C">
        <w:t>MITDMA channel access</w:t>
      </w:r>
    </w:p>
    <w:p w14:paraId="739AD2A7" w14:textId="32D6719B" w:rsidR="00647541" w:rsidRPr="00FE363C" w:rsidRDefault="00647541" w:rsidP="00A52B8A">
      <w:pPr>
        <w:pStyle w:val="BodyText"/>
      </w:pPr>
      <w:r w:rsidRPr="00FE363C">
        <w:t xml:space="preserve">When the ASM station needs to transmit a block of ASM messages, or if it needs to transmit ASM message </w:t>
      </w:r>
      <w:r w:rsidR="00A52B8A" w:rsidRPr="00FE363C">
        <w:t>periodically</w:t>
      </w:r>
      <w:r w:rsidRPr="00FE363C">
        <w:t>, it should use MITDMA access.</w:t>
      </w:r>
    </w:p>
    <w:p w14:paraId="159044A9" w14:textId="77AA45B1" w:rsidR="00647541" w:rsidRPr="00FE363C" w:rsidRDefault="008215AA" w:rsidP="008215AA">
      <w:pPr>
        <w:pStyle w:val="AnnexBHead3"/>
        <w:numPr>
          <w:ilvl w:val="0"/>
          <w:numId w:val="0"/>
        </w:numPr>
        <w:ind w:left="992" w:hanging="992"/>
      </w:pPr>
      <w:bookmarkStart w:id="4080" w:name="_Toc440784084"/>
      <w:bookmarkStart w:id="4081" w:name="_Toc4509271"/>
      <w:r w:rsidRPr="00FE363C">
        <w:t>B 3.7.9</w:t>
      </w:r>
      <w:r w:rsidRPr="00FE363C">
        <w:tab/>
      </w:r>
      <w:r w:rsidR="00647541" w:rsidRPr="00FE363C">
        <w:t>Message structure</w:t>
      </w:r>
      <w:bookmarkEnd w:id="4080"/>
      <w:bookmarkEnd w:id="4081"/>
    </w:p>
    <w:p w14:paraId="5AA6C1C3" w14:textId="4F49B3BB" w:rsidR="00647541" w:rsidRPr="00FE363C" w:rsidRDefault="00647541" w:rsidP="00A52B8A">
      <w:pPr>
        <w:pStyle w:val="BodyText"/>
      </w:pPr>
      <w:r w:rsidRPr="00FE363C">
        <w:t xml:space="preserve">The messages should have the following structure shown in </w:t>
      </w:r>
      <w:r w:rsidR="00D81009" w:rsidRPr="00FE363C">
        <w:t xml:space="preserve">Figure 34 </w:t>
      </w:r>
      <w:r w:rsidRPr="00FE363C">
        <w:t>inside the data portion of a data packet.</w:t>
      </w:r>
    </w:p>
    <w:p w14:paraId="06A6EC9D" w14:textId="571751D0" w:rsidR="00647541" w:rsidRPr="00FE363C" w:rsidRDefault="00647541" w:rsidP="00A62013">
      <w:pPr>
        <w:pStyle w:val="BodyText"/>
        <w:jc w:val="center"/>
        <w:rPr>
          <w:lang w:eastAsia="ja-JP"/>
        </w:rPr>
      </w:pPr>
      <w:r w:rsidRPr="00FE363C">
        <w:rPr>
          <w:noProof/>
          <w:lang w:eastAsia="ko-KR"/>
        </w:rPr>
        <mc:AlternateContent>
          <mc:Choice Requires="wpc">
            <w:drawing>
              <wp:inline distT="0" distB="0" distL="0" distR="0" wp14:anchorId="6D9C70E8" wp14:editId="25A461C1">
                <wp:extent cx="4762279" cy="1403985"/>
                <wp:effectExtent l="0" t="0" r="0" b="0"/>
                <wp:docPr id="688" name="Canvas 68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80" name="Text Box 3"/>
                        <wps:cNvSpPr txBox="1"/>
                        <wps:spPr>
                          <a:xfrm>
                            <a:off x="102170" y="823456"/>
                            <a:ext cx="579812" cy="314442"/>
                          </a:xfrm>
                          <a:prstGeom prst="rect">
                            <a:avLst/>
                          </a:prstGeom>
                          <a:solidFill>
                            <a:sysClr val="window" lastClr="FFFFFF"/>
                          </a:solidFill>
                          <a:ln w="19050">
                            <a:solidFill>
                              <a:prstClr val="black"/>
                            </a:solidFill>
                          </a:ln>
                        </wps:spPr>
                        <wps:txbx>
                          <w:txbxContent>
                            <w:p w14:paraId="11449149"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 xml:space="preserve">Training sequence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81" name="Text Box 4"/>
                        <wps:cNvSpPr txBox="1"/>
                        <wps:spPr>
                          <a:xfrm>
                            <a:off x="1185546" y="213856"/>
                            <a:ext cx="501594" cy="314442"/>
                          </a:xfrm>
                          <a:prstGeom prst="rect">
                            <a:avLst/>
                          </a:prstGeom>
                          <a:solidFill>
                            <a:sysClr val="window" lastClr="FFFFFF"/>
                          </a:solidFill>
                          <a:ln w="19050">
                            <a:solidFill>
                              <a:prstClr val="black"/>
                            </a:solidFill>
                          </a:ln>
                        </wps:spPr>
                        <wps:txbx>
                          <w:txbxContent>
                            <w:p w14:paraId="0E86465C" w14:textId="77777777" w:rsidR="00533B0E" w:rsidRPr="00261546" w:rsidRDefault="00533B0E" w:rsidP="00647541">
                              <w:pPr>
                                <w:pStyle w:val="NormalWeb"/>
                                <w:spacing w:line="254" w:lineRule="auto"/>
                                <w:jc w:val="center"/>
                                <w:rPr>
                                  <w:rFonts w:ascii="Calibri" w:eastAsia="Calibri" w:hAnsi="Calibri"/>
                                  <w:bCs/>
                                  <w:sz w:val="16"/>
                                  <w:szCs w:val="16"/>
                                </w:rPr>
                              </w:pPr>
                              <w:r w:rsidRPr="00261546">
                                <w:rPr>
                                  <w:rFonts w:ascii="Calibri" w:eastAsia="Calibri" w:hAnsi="Calibri"/>
                                  <w:bCs/>
                                  <w:sz w:val="16"/>
                                  <w:szCs w:val="16"/>
                                </w:rPr>
                                <w:t xml:space="preserve">MSG </w:t>
                              </w:r>
                            </w:p>
                            <w:p w14:paraId="5045EAAC"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ID</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82" name="Text Box 5"/>
                        <wps:cNvSpPr txBox="1"/>
                        <wps:spPr>
                          <a:xfrm>
                            <a:off x="681982" y="823456"/>
                            <a:ext cx="503564" cy="314442"/>
                          </a:xfrm>
                          <a:prstGeom prst="rect">
                            <a:avLst/>
                          </a:prstGeom>
                          <a:solidFill>
                            <a:sysClr val="window" lastClr="FFFFFF"/>
                          </a:solidFill>
                          <a:ln w="19050">
                            <a:solidFill>
                              <a:prstClr val="black"/>
                            </a:solidFill>
                          </a:ln>
                        </wps:spPr>
                        <wps:txbx>
                          <w:txbxContent>
                            <w:p w14:paraId="2548AB9E"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 xml:space="preserve">Link CFG </w:t>
                              </w:r>
                            </w:p>
                            <w:p w14:paraId="6FEC8BC9"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 xml:space="preserve">ID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83" name="Text Box 6"/>
                        <wps:cNvSpPr txBox="1"/>
                        <wps:spPr>
                          <a:xfrm>
                            <a:off x="1185546" y="823456"/>
                            <a:ext cx="2468236" cy="314442"/>
                          </a:xfrm>
                          <a:prstGeom prst="rect">
                            <a:avLst/>
                          </a:prstGeom>
                          <a:solidFill>
                            <a:sysClr val="window" lastClr="FFFFFF"/>
                          </a:solidFill>
                          <a:ln w="19050">
                            <a:solidFill>
                              <a:prstClr val="black"/>
                            </a:solidFill>
                          </a:ln>
                        </wps:spPr>
                        <wps:txbx>
                          <w:txbxContent>
                            <w:p w14:paraId="60BB917B"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84" name="Text Box 7"/>
                        <wps:cNvSpPr txBox="1"/>
                        <wps:spPr>
                          <a:xfrm>
                            <a:off x="3653782" y="823456"/>
                            <a:ext cx="457200" cy="314442"/>
                          </a:xfrm>
                          <a:prstGeom prst="rect">
                            <a:avLst/>
                          </a:prstGeom>
                          <a:solidFill>
                            <a:sysClr val="window" lastClr="FFFFFF"/>
                          </a:solidFill>
                          <a:ln w="19050">
                            <a:solidFill>
                              <a:prstClr val="black"/>
                            </a:solidFill>
                          </a:ln>
                        </wps:spPr>
                        <wps:txbx>
                          <w:txbxContent>
                            <w:p w14:paraId="16C91871"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CRC</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85" name="Text Box 8"/>
                        <wps:cNvSpPr txBox="1"/>
                        <wps:spPr>
                          <a:xfrm>
                            <a:off x="1687140" y="213856"/>
                            <a:ext cx="1966642" cy="314442"/>
                          </a:xfrm>
                          <a:prstGeom prst="rect">
                            <a:avLst/>
                          </a:prstGeom>
                          <a:solidFill>
                            <a:sysClr val="window" lastClr="FFFFFF"/>
                          </a:solidFill>
                          <a:ln w="19050">
                            <a:solidFill>
                              <a:prstClr val="black"/>
                            </a:solidFill>
                          </a:ln>
                        </wps:spPr>
                        <wps:txbx>
                          <w:txbxContent>
                            <w:p w14:paraId="3BBB6B16" w14:textId="77777777" w:rsidR="00533B0E" w:rsidRPr="00261546" w:rsidRDefault="00533B0E" w:rsidP="00647541">
                              <w:pPr>
                                <w:pStyle w:val="NormalWeb"/>
                                <w:spacing w:line="254" w:lineRule="auto"/>
                                <w:jc w:val="center"/>
                                <w:rPr>
                                  <w:sz w:val="16"/>
                                  <w:szCs w:val="16"/>
                                </w:rPr>
                              </w:pPr>
                            </w:p>
                          </w:txbxContent>
                        </wps:txbx>
                        <wps:bodyPr rot="0" spcFirstLastPara="0" vert="horz" wrap="square" lIns="0" tIns="0" rIns="0" bIns="0" numCol="1" spcCol="0" rtlCol="0" fromWordArt="0" anchor="ctr" anchorCtr="0" forceAA="0" compatLnSpc="1">
                          <a:prstTxWarp prst="textNoShape">
                            <a:avLst/>
                          </a:prstTxWarp>
                          <a:noAutofit/>
                        </wps:bodyPr>
                      </wps:wsp>
                      <wps:wsp>
                        <wps:cNvPr id="686" name="Straight Connector 686"/>
                        <wps:cNvCnPr/>
                        <wps:spPr>
                          <a:xfrm>
                            <a:off x="1185546" y="585448"/>
                            <a:ext cx="0"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687" name="Straight Connector 687"/>
                        <wps:cNvCnPr/>
                        <wps:spPr>
                          <a:xfrm flipH="1">
                            <a:off x="3653781" y="585448"/>
                            <a:ext cx="1"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6D9C70E8" id="Canvas 688" o:spid="_x0000_s1066" editas="canvas" style="width:375pt;height:110.55pt;mso-position-horizontal-relative:char;mso-position-vertical-relative:line" coordsize="47618,140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">
                <v:shape id="_x0000_s1067" type="#_x0000_t75" style="position:absolute;width:47618;height:14039;visibility:visible;mso-wrap-style:square">
                  <v:fill o:detectmouseclick="t"/>
                  <v:path o:connecttype="none"/>
                </v:shape>
                <v:shape id="Text Box 3" o:spid="_x0000_s1068" type="#_x0000_t202" style="position:absolute;left:1021;top:8234;width:5798;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" fillcolor="window" strokeweight="1.5pt">
                  <v:textbox inset="0,0,0,0">
                    <w:txbxContent>
                      <w:p w14:paraId="11449149"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 xml:space="preserve">Training sequence </w:t>
                        </w:r>
                      </w:p>
                    </w:txbxContent>
                  </v:textbox>
                </v:shape>
                <v:shape id="Text Box 4" o:spid="_x0000_s1069" type="#_x0000_t202" style="position:absolute;left:11855;top:2138;width:5016;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" fillcolor="window" strokeweight="1.5pt">
                  <v:textbox inset="0,0,0,0">
                    <w:txbxContent>
                      <w:p w14:paraId="0E86465C" w14:textId="77777777" w:rsidR="00533B0E" w:rsidRPr="00261546" w:rsidRDefault="00533B0E" w:rsidP="00647541">
                        <w:pPr>
                          <w:pStyle w:val="NormalWeb"/>
                          <w:spacing w:line="254" w:lineRule="auto"/>
                          <w:jc w:val="center"/>
                          <w:rPr>
                            <w:rFonts w:ascii="Calibri" w:eastAsia="Calibri" w:hAnsi="Calibri"/>
                            <w:bCs/>
                            <w:sz w:val="16"/>
                            <w:szCs w:val="16"/>
                          </w:rPr>
                        </w:pPr>
                        <w:r w:rsidRPr="00261546">
                          <w:rPr>
                            <w:rFonts w:ascii="Calibri" w:eastAsia="Calibri" w:hAnsi="Calibri"/>
                            <w:bCs/>
                            <w:sz w:val="16"/>
                            <w:szCs w:val="16"/>
                          </w:rPr>
                          <w:t xml:space="preserve">MSG </w:t>
                        </w:r>
                      </w:p>
                      <w:p w14:paraId="5045EAAC"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ID</w:t>
                        </w:r>
                      </w:p>
                    </w:txbxContent>
                  </v:textbox>
                </v:shape>
                <v:shape id="Text Box 5" o:spid="_x0000_s1070" type="#_x0000_t202" style="position:absolute;left:6819;top:8234;width:5036;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" fillcolor="window" strokeweight="1.5pt">
                  <v:textbox inset="0,0,0,0">
                    <w:txbxContent>
                      <w:p w14:paraId="2548AB9E"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 xml:space="preserve">Link CFG </w:t>
                        </w:r>
                      </w:p>
                      <w:p w14:paraId="6FEC8BC9"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 xml:space="preserve">ID </w:t>
                        </w:r>
                      </w:p>
                    </w:txbxContent>
                  </v:textbox>
                </v:shape>
                <v:shape id="Text Box 6" o:spid="_x0000_s1071" type="#_x0000_t202" style="position:absolute;left:11855;top:8234;width:24682;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" fillcolor="window" strokeweight="1.5pt">
                  <v:textbox inset="0,0,0,0">
                    <w:txbxContent>
                      <w:p w14:paraId="60BB917B"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Data</w:t>
                        </w:r>
                      </w:p>
                    </w:txbxContent>
                  </v:textbox>
                </v:shape>
                <v:shape id="Text Box 7" o:spid="_x0000_s1072" type="#_x0000_t202" style="position:absolute;left:36537;top:8234;width:4572;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" fillcolor="window" strokeweight="1.5pt">
                  <v:textbox inset="0,0,0,0">
                    <w:txbxContent>
                      <w:p w14:paraId="16C91871" w14:textId="77777777" w:rsidR="00533B0E" w:rsidRPr="00261546" w:rsidRDefault="00533B0E" w:rsidP="00647541">
                        <w:pPr>
                          <w:pStyle w:val="NormalWeb"/>
                          <w:spacing w:line="254" w:lineRule="auto"/>
                          <w:jc w:val="center"/>
                          <w:rPr>
                            <w:sz w:val="16"/>
                            <w:szCs w:val="16"/>
                          </w:rPr>
                        </w:pPr>
                        <w:r w:rsidRPr="00261546">
                          <w:rPr>
                            <w:rFonts w:ascii="Calibri" w:eastAsia="Calibri" w:hAnsi="Calibri"/>
                            <w:bCs/>
                            <w:sz w:val="16"/>
                            <w:szCs w:val="16"/>
                          </w:rPr>
                          <w:t>CRC</w:t>
                        </w:r>
                      </w:p>
                    </w:txbxContent>
                  </v:textbox>
                </v:shape>
                <v:shape id="Text Box 8" o:spid="_x0000_s1073" type="#_x0000_t202" style="position:absolute;left:16871;top:2138;width:19666;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" fillcolor="window" strokeweight="1.5pt">
                  <v:textbox inset="0,0,0,0">
                    <w:txbxContent>
                      <w:p w14:paraId="3BBB6B16" w14:textId="77777777" w:rsidR="00533B0E" w:rsidRPr="00261546" w:rsidRDefault="00533B0E" w:rsidP="00647541">
                        <w:pPr>
                          <w:pStyle w:val="NormalWeb"/>
                          <w:spacing w:line="254" w:lineRule="auto"/>
                          <w:jc w:val="center"/>
                          <w:rPr>
                            <w:sz w:val="16"/>
                            <w:szCs w:val="16"/>
                          </w:rPr>
                        </w:pPr>
                      </w:p>
                    </w:txbxContent>
                  </v:textbox>
                </v:shape>
                <v:line id="Straight Connector 686" o:spid="_x0000_s1074" style="position:absolute;visibility:visible;mso-wrap-style:square" from="11855,5854" to="11855,7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" strokecolor="black [3213]" strokeweight="1pt">
                  <v:stroke dashstyle="1 1"/>
                </v:line>
                <v:line id="Straight Connector 687" o:spid="_x0000_s1075" style="position:absolute;flip:x;visibility:visible;mso-wrap-style:square" from="36537,5854" to="36537,7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" strokecolor="black [3213]" strokeweight="1pt">
                  <v:stroke dashstyle="1 1"/>
                </v:line>
                <w10:anchorlock/>
              </v:group>
            </w:pict>
          </mc:Fallback>
        </mc:AlternateContent>
      </w:r>
    </w:p>
    <w:p w14:paraId="34AA7DDE" w14:textId="125068C7" w:rsidR="00A62013" w:rsidRPr="00FE363C" w:rsidRDefault="004E4FE5" w:rsidP="004E4FE5">
      <w:pPr>
        <w:pStyle w:val="Caption"/>
        <w:jc w:val="center"/>
        <w:rPr>
          <w:lang w:eastAsia="ja-JP"/>
        </w:rPr>
      </w:pPr>
      <w:bookmarkStart w:id="4082" w:name="_Toc4509523"/>
      <w:r>
        <w:t xml:space="preserve">Figure </w:t>
      </w:r>
      <w:r>
        <w:fldChar w:fldCharType="begin"/>
      </w:r>
      <w:r>
        <w:instrText xml:space="preserve"> SEQ Figure \* ARABIC </w:instrText>
      </w:r>
      <w:r>
        <w:fldChar w:fldCharType="separate"/>
      </w:r>
      <w:ins w:id="4083" w:author="Stefan Pielmeier" w:date="2019-03-26T16:12:00Z">
        <w:r w:rsidR="007E2BCD">
          <w:rPr>
            <w:noProof/>
          </w:rPr>
          <w:t>19</w:t>
        </w:r>
      </w:ins>
      <w:del w:id="4084" w:author="Stefan Pielmeier" w:date="2019-03-26T16:12:00Z">
        <w:r w:rsidR="002A12F2" w:rsidDel="007E2BCD">
          <w:rPr>
            <w:noProof/>
          </w:rPr>
          <w:delText>18</w:delText>
        </w:r>
      </w:del>
      <w:r>
        <w:fldChar w:fldCharType="end"/>
      </w:r>
      <w:r>
        <w:t xml:space="preserve"> - </w:t>
      </w:r>
      <w:r w:rsidR="00A62013" w:rsidRPr="00FE363C">
        <w:t>Message Structure</w:t>
      </w:r>
      <w:bookmarkEnd w:id="4082"/>
    </w:p>
    <w:p w14:paraId="4CCFFDB4" w14:textId="1DF4F6BD" w:rsidR="00647541" w:rsidRPr="00FE363C" w:rsidRDefault="00647541" w:rsidP="00A52B8A">
      <w:pPr>
        <w:pStyle w:val="BodyText"/>
      </w:pPr>
      <w:r w:rsidRPr="00FE363C">
        <w:t>Each message is described using a table with parameter fields listed from top to bottom. Each parameter field is defined with the most significant bit first.</w:t>
      </w:r>
    </w:p>
    <w:p w14:paraId="6244C4D8" w14:textId="3F3B6058" w:rsidR="00647541" w:rsidRPr="00FE363C" w:rsidRDefault="00647541" w:rsidP="00A52B8A">
      <w:pPr>
        <w:pStyle w:val="BodyText"/>
      </w:pPr>
      <w:r w:rsidRPr="00FE363C">
        <w:t>Parameter fields containing sub-fields (e.g. communication state) are defined in separate tables with sub-fields listed top to bottom, with the most significant bit first within each sub-field.</w:t>
      </w:r>
    </w:p>
    <w:p w14:paraId="0340863D" w14:textId="71FA56A4" w:rsidR="00647541" w:rsidRPr="00FE363C" w:rsidRDefault="008215AA" w:rsidP="008215AA">
      <w:pPr>
        <w:pStyle w:val="AnnexBHead4"/>
        <w:numPr>
          <w:ilvl w:val="0"/>
          <w:numId w:val="0"/>
        </w:numPr>
        <w:ind w:left="1134" w:hanging="1134"/>
      </w:pPr>
      <w:bookmarkStart w:id="4085" w:name="_942222162"/>
      <w:bookmarkStart w:id="4086" w:name="_948096539"/>
      <w:bookmarkStart w:id="4087" w:name="_948096734"/>
      <w:bookmarkEnd w:id="4085"/>
      <w:bookmarkEnd w:id="4086"/>
      <w:bookmarkEnd w:id="4087"/>
      <w:r w:rsidRPr="00FE363C">
        <w:t>B 3.7.9.1</w:t>
      </w:r>
      <w:r w:rsidRPr="00FE363C">
        <w:tab/>
      </w:r>
      <w:r w:rsidR="00647541" w:rsidRPr="00FE363C">
        <w:t xml:space="preserve">Message identification </w:t>
      </w:r>
    </w:p>
    <w:p w14:paraId="5D6A779F" w14:textId="74F680EE" w:rsidR="00647541" w:rsidRPr="00FE363C" w:rsidRDefault="00647541" w:rsidP="00A52B8A">
      <w:pPr>
        <w:pStyle w:val="BodyText"/>
      </w:pPr>
      <w:r w:rsidRPr="00FE363C">
        <w:t>The message ID should be 4 bits long and should have a range of 0 – 1</w:t>
      </w:r>
      <w:ins w:id="4088" w:author="Stefan Pielmeier" w:date="2019-03-26T08:47:00Z">
        <w:r w:rsidR="00B4495C">
          <w:t>5</w:t>
        </w:r>
      </w:ins>
      <w:del w:id="4089" w:author="Stefan Pielmeier" w:date="2019-03-26T08:47:00Z">
        <w:r w:rsidRPr="00FE363C" w:rsidDel="00B4495C">
          <w:delText>6</w:delText>
        </w:r>
      </w:del>
      <w:r w:rsidRPr="00FE363C">
        <w:t xml:space="preserve">. The message ID should identify the message type.  </w:t>
      </w:r>
    </w:p>
    <w:p w14:paraId="587C0812" w14:textId="556B2C10" w:rsidR="00647541" w:rsidRPr="00FE363C" w:rsidRDefault="008215AA" w:rsidP="008215AA">
      <w:pPr>
        <w:pStyle w:val="AnnexBHead4"/>
        <w:numPr>
          <w:ilvl w:val="0"/>
          <w:numId w:val="0"/>
        </w:numPr>
        <w:ind w:left="1134" w:hanging="1134"/>
      </w:pPr>
      <w:r w:rsidRPr="00FE363C">
        <w:t>B 3.7.9.2</w:t>
      </w:r>
      <w:r w:rsidRPr="00FE363C">
        <w:tab/>
      </w:r>
      <w:r w:rsidR="00647541" w:rsidRPr="00FE363C">
        <w:t>User identification</w:t>
      </w:r>
    </w:p>
    <w:p w14:paraId="294E8E4E" w14:textId="49830DB6" w:rsidR="00647541" w:rsidRPr="00FE363C" w:rsidRDefault="00647541" w:rsidP="00A52B8A">
      <w:pPr>
        <w:pStyle w:val="BodyText"/>
      </w:pPr>
      <w:r w:rsidRPr="00FE363C">
        <w:lastRenderedPageBreak/>
        <w:t>The user ID should be a unique identifier and is 3</w:t>
      </w:r>
      <w:ins w:id="4090" w:author="Stefan Pielmeier" w:date="2019-03-26T08:47:00Z">
        <w:r w:rsidR="00B4495C">
          <w:t>2</w:t>
        </w:r>
      </w:ins>
      <w:del w:id="4091" w:author="Stefan Pielmeier" w:date="2019-03-26T08:47:00Z">
        <w:r w:rsidRPr="00FE363C" w:rsidDel="00B4495C">
          <w:delText>0</w:delText>
        </w:r>
      </w:del>
      <w:r w:rsidRPr="00FE363C">
        <w:t xml:space="preserve"> bits long. All ASM messages will contain the user identifier to identify the source of the transmission.</w:t>
      </w:r>
    </w:p>
    <w:p w14:paraId="45B6122A" w14:textId="1010F288" w:rsidR="00647541" w:rsidRPr="00FE363C" w:rsidRDefault="008215AA" w:rsidP="008215AA">
      <w:pPr>
        <w:pStyle w:val="AnnexBHead4"/>
        <w:numPr>
          <w:ilvl w:val="0"/>
          <w:numId w:val="0"/>
        </w:numPr>
        <w:ind w:left="1134" w:hanging="1134"/>
      </w:pPr>
      <w:r w:rsidRPr="00FE363C">
        <w:t>B 3.7.9.3</w:t>
      </w:r>
      <w:r w:rsidRPr="00FE363C">
        <w:tab/>
      </w:r>
      <w:r w:rsidR="00647541" w:rsidRPr="00FE363C">
        <w:t>Incremental time division multiple access message structure</w:t>
      </w:r>
    </w:p>
    <w:p w14:paraId="74E3A833" w14:textId="6054C151" w:rsidR="00647541" w:rsidRPr="00FE363C" w:rsidRDefault="00647541" w:rsidP="00A52B8A">
      <w:pPr>
        <w:pStyle w:val="BodyText"/>
      </w:pPr>
      <w:r w:rsidRPr="00FE363C">
        <w:t xml:space="preserve">The MITDMA message structure is shown </w:t>
      </w:r>
      <w:r w:rsidR="00315705" w:rsidRPr="00FE363C">
        <w:t xml:space="preserve">in </w:t>
      </w:r>
      <w:r w:rsidR="00E41561">
        <w:fldChar w:fldCharType="begin"/>
      </w:r>
      <w:r w:rsidR="00E41561">
        <w:instrText xml:space="preserve"> REF _Ref527015940 \h </w:instrText>
      </w:r>
      <w:r w:rsidR="00E41561">
        <w:fldChar w:fldCharType="separate"/>
      </w:r>
      <w:ins w:id="4092" w:author="Stefan Pielmeier" w:date="2019-03-26T16:12:00Z">
        <w:r w:rsidR="007E2BCD">
          <w:t xml:space="preserve">Figure </w:t>
        </w:r>
        <w:r w:rsidR="007E2BCD">
          <w:rPr>
            <w:noProof/>
          </w:rPr>
          <w:t>20</w:t>
        </w:r>
      </w:ins>
      <w:del w:id="4093" w:author="Stefan Pielmeier" w:date="2019-03-26T16:12:00Z">
        <w:r w:rsidR="002A12F2" w:rsidDel="007E2BCD">
          <w:delText xml:space="preserve">Figure </w:delText>
        </w:r>
        <w:r w:rsidR="002A12F2" w:rsidDel="007E2BCD">
          <w:rPr>
            <w:noProof/>
          </w:rPr>
          <w:delText>19</w:delText>
        </w:r>
      </w:del>
      <w:r w:rsidR="00E41561">
        <w:fldChar w:fldCharType="end"/>
      </w:r>
      <w:r w:rsidR="00D81009" w:rsidRPr="00FE363C">
        <w:t>.</w:t>
      </w:r>
    </w:p>
    <w:p w14:paraId="4D9F1C2D" w14:textId="30058520" w:rsidR="00647541" w:rsidRPr="00FE363C" w:rsidRDefault="00647541" w:rsidP="00315705">
      <w:pPr>
        <w:pStyle w:val="BodyText"/>
        <w:jc w:val="center"/>
      </w:pPr>
      <w:r w:rsidRPr="00FE363C">
        <w:rPr>
          <w:noProof/>
          <w:lang w:eastAsia="ko-KR"/>
        </w:rPr>
        <mc:AlternateContent>
          <mc:Choice Requires="wpc">
            <w:drawing>
              <wp:inline distT="0" distB="0" distL="0" distR="0" wp14:anchorId="2E46EB20" wp14:editId="71B7056F">
                <wp:extent cx="4804564" cy="1951355"/>
                <wp:effectExtent l="0" t="0" r="0" b="0"/>
                <wp:docPr id="34" name="Canvas 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89" name="Text Box 3"/>
                        <wps:cNvSpPr txBox="1"/>
                        <wps:spPr>
                          <a:xfrm>
                            <a:off x="71390" y="1388812"/>
                            <a:ext cx="579755" cy="314325"/>
                          </a:xfrm>
                          <a:prstGeom prst="rect">
                            <a:avLst/>
                          </a:prstGeom>
                          <a:solidFill>
                            <a:sysClr val="window" lastClr="FFFFFF"/>
                          </a:solidFill>
                          <a:ln w="19050">
                            <a:solidFill>
                              <a:prstClr val="black"/>
                            </a:solidFill>
                          </a:ln>
                        </wps:spPr>
                        <wps:txbx>
                          <w:txbxContent>
                            <w:p w14:paraId="20080223" w14:textId="77777777" w:rsidR="00533B0E" w:rsidRDefault="00533B0E" w:rsidP="00647541">
                              <w:pPr>
                                <w:pStyle w:val="NormalWeb"/>
                                <w:spacing w:line="252" w:lineRule="auto"/>
                                <w:jc w:val="center"/>
                              </w:pPr>
                              <w:r>
                                <w:rPr>
                                  <w:rFonts w:ascii="Calibri" w:eastAsia="Calibri" w:hAnsi="Calibri"/>
                                  <w:sz w:val="16"/>
                                  <w:szCs w:val="16"/>
                                </w:rPr>
                                <w:t xml:space="preserve">Training sequence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0" name="Text Box 4"/>
                        <wps:cNvSpPr txBox="1"/>
                        <wps:spPr>
                          <a:xfrm>
                            <a:off x="1155335" y="779212"/>
                            <a:ext cx="501015" cy="314325"/>
                          </a:xfrm>
                          <a:prstGeom prst="rect">
                            <a:avLst/>
                          </a:prstGeom>
                          <a:solidFill>
                            <a:sysClr val="window" lastClr="FFFFFF"/>
                          </a:solidFill>
                          <a:ln w="19050">
                            <a:solidFill>
                              <a:prstClr val="black"/>
                            </a:solidFill>
                          </a:ln>
                        </wps:spPr>
                        <wps:txbx>
                          <w:txbxContent>
                            <w:p w14:paraId="6E46B5B4" w14:textId="77777777" w:rsidR="00533B0E" w:rsidRDefault="00533B0E" w:rsidP="00647541">
                              <w:pPr>
                                <w:pStyle w:val="NormalWeb"/>
                                <w:spacing w:line="252" w:lineRule="auto"/>
                                <w:jc w:val="center"/>
                              </w:pPr>
                              <w:r>
                                <w:rPr>
                                  <w:rFonts w:ascii="Calibri" w:eastAsia="Calibri" w:hAnsi="Calibri"/>
                                  <w:sz w:val="16"/>
                                  <w:szCs w:val="16"/>
                                </w:rPr>
                                <w:t xml:space="preserve">MSG </w:t>
                              </w:r>
                            </w:p>
                            <w:p w14:paraId="29B5B50D" w14:textId="77777777" w:rsidR="00533B0E" w:rsidRDefault="00533B0E" w:rsidP="00647541">
                              <w:pPr>
                                <w:pStyle w:val="NormalWeb"/>
                                <w:spacing w:line="252" w:lineRule="auto"/>
                                <w:jc w:val="center"/>
                              </w:pPr>
                              <w:r>
                                <w:rPr>
                                  <w:rFonts w:ascii="Calibri" w:eastAsia="Calibri" w:hAnsi="Calibri"/>
                                  <w:sz w:val="16"/>
                                  <w:szCs w:val="16"/>
                                </w:rPr>
                                <w:t>ID</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1" name="Text Box 5"/>
                        <wps:cNvSpPr txBox="1"/>
                        <wps:spPr>
                          <a:xfrm>
                            <a:off x="651780" y="1388812"/>
                            <a:ext cx="503555" cy="314325"/>
                          </a:xfrm>
                          <a:prstGeom prst="rect">
                            <a:avLst/>
                          </a:prstGeom>
                          <a:solidFill>
                            <a:sysClr val="window" lastClr="FFFFFF"/>
                          </a:solidFill>
                          <a:ln w="19050">
                            <a:solidFill>
                              <a:prstClr val="black"/>
                            </a:solidFill>
                          </a:ln>
                        </wps:spPr>
                        <wps:txbx>
                          <w:txbxContent>
                            <w:p w14:paraId="3AEF7489" w14:textId="77777777" w:rsidR="00533B0E" w:rsidRDefault="00533B0E" w:rsidP="00647541">
                              <w:pPr>
                                <w:pStyle w:val="NormalWeb"/>
                                <w:spacing w:line="252" w:lineRule="auto"/>
                                <w:jc w:val="center"/>
                              </w:pPr>
                              <w:r>
                                <w:rPr>
                                  <w:rFonts w:ascii="Calibri" w:eastAsia="Calibri" w:hAnsi="Calibri"/>
                                  <w:sz w:val="16"/>
                                  <w:szCs w:val="16"/>
                                </w:rPr>
                                <w:t xml:space="preserve">Link CFG </w:t>
                              </w:r>
                            </w:p>
                            <w:p w14:paraId="0F568A2F" w14:textId="77777777" w:rsidR="00533B0E" w:rsidRDefault="00533B0E" w:rsidP="00647541">
                              <w:pPr>
                                <w:pStyle w:val="NormalWeb"/>
                                <w:spacing w:line="252" w:lineRule="auto"/>
                                <w:jc w:val="center"/>
                              </w:pPr>
                              <w:r>
                                <w:rPr>
                                  <w:rFonts w:ascii="Calibri" w:eastAsia="Calibri" w:hAnsi="Calibri"/>
                                  <w:sz w:val="16"/>
                                  <w:szCs w:val="16"/>
                                </w:rPr>
                                <w:t xml:space="preserve">ID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5" name="Text Box 6"/>
                        <wps:cNvSpPr txBox="1"/>
                        <wps:spPr>
                          <a:xfrm>
                            <a:off x="1155335" y="1388812"/>
                            <a:ext cx="2514305" cy="314325"/>
                          </a:xfrm>
                          <a:prstGeom prst="rect">
                            <a:avLst/>
                          </a:prstGeom>
                          <a:solidFill>
                            <a:sysClr val="window" lastClr="FFFFFF"/>
                          </a:solidFill>
                          <a:ln w="19050">
                            <a:solidFill>
                              <a:prstClr val="black"/>
                            </a:solidFill>
                          </a:ln>
                        </wps:spPr>
                        <wps:txbx>
                          <w:txbxContent>
                            <w:p w14:paraId="05FFDB75" w14:textId="77777777" w:rsidR="00533B0E" w:rsidRDefault="00533B0E" w:rsidP="00647541">
                              <w:pPr>
                                <w:pStyle w:val="NormalWeb"/>
                                <w:spacing w:line="252" w:lineRule="auto"/>
                                <w:jc w:val="center"/>
                              </w:pPr>
                              <w:r>
                                <w:rPr>
                                  <w:rFonts w:ascii="Calibri" w:eastAsia="Calibri" w:hAnsi="Calibri"/>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7" name="Text Box 7"/>
                        <wps:cNvSpPr txBox="1"/>
                        <wps:spPr>
                          <a:xfrm>
                            <a:off x="3669640" y="1388812"/>
                            <a:ext cx="425450" cy="314325"/>
                          </a:xfrm>
                          <a:prstGeom prst="rect">
                            <a:avLst/>
                          </a:prstGeom>
                          <a:solidFill>
                            <a:sysClr val="window" lastClr="FFFFFF"/>
                          </a:solidFill>
                          <a:ln w="19050">
                            <a:solidFill>
                              <a:prstClr val="black"/>
                            </a:solidFill>
                          </a:ln>
                        </wps:spPr>
                        <wps:txbx>
                          <w:txbxContent>
                            <w:p w14:paraId="4392DBB0" w14:textId="77777777" w:rsidR="00533B0E" w:rsidRDefault="00533B0E" w:rsidP="00647541">
                              <w:pPr>
                                <w:pStyle w:val="NormalWeb"/>
                                <w:spacing w:line="252" w:lineRule="auto"/>
                                <w:jc w:val="center"/>
                              </w:pPr>
                              <w:r>
                                <w:rPr>
                                  <w:rFonts w:ascii="Calibri" w:eastAsia="Calibri" w:hAnsi="Calibri"/>
                                  <w:sz w:val="16"/>
                                  <w:szCs w:val="16"/>
                                </w:rPr>
                                <w:t>CRC</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8" name="Text Box 8"/>
                        <wps:cNvSpPr txBox="1"/>
                        <wps:spPr>
                          <a:xfrm>
                            <a:off x="1656985" y="779212"/>
                            <a:ext cx="2012655" cy="314325"/>
                          </a:xfrm>
                          <a:prstGeom prst="rect">
                            <a:avLst/>
                          </a:prstGeom>
                          <a:solidFill>
                            <a:sysClr val="window" lastClr="FFFFFF"/>
                          </a:solidFill>
                          <a:ln w="19050">
                            <a:solidFill>
                              <a:prstClr val="black"/>
                            </a:solidFill>
                          </a:ln>
                        </wps:spPr>
                        <wps:txbx>
                          <w:txbxContent>
                            <w:p w14:paraId="7402D403" w14:textId="77777777" w:rsidR="00533B0E" w:rsidRDefault="00533B0E" w:rsidP="00647541">
                              <w:pPr>
                                <w:pStyle w:val="NormalWeb"/>
                                <w:spacing w:line="252" w:lineRule="auto"/>
                                <w:jc w:val="center"/>
                              </w:pPr>
                              <w:r>
                                <w:rPr>
                                  <w:sz w:val="16"/>
                                  <w:szCs w:val="16"/>
                                </w:rPr>
                                <w:t>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9" name="Straight Connector 699"/>
                        <wps:cNvCnPr/>
                        <wps:spPr>
                          <a:xfrm>
                            <a:off x="1155335" y="1151322"/>
                            <a:ext cx="0"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700" name="Straight Connector 700"/>
                        <wps:cNvCnPr/>
                        <wps:spPr>
                          <a:xfrm flipH="1">
                            <a:off x="3669640" y="1151322"/>
                            <a:ext cx="0"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701" name="Text Box 4"/>
                        <wps:cNvSpPr txBox="1"/>
                        <wps:spPr>
                          <a:xfrm>
                            <a:off x="1656351" y="179772"/>
                            <a:ext cx="394040" cy="314325"/>
                          </a:xfrm>
                          <a:prstGeom prst="rect">
                            <a:avLst/>
                          </a:prstGeom>
                          <a:solidFill>
                            <a:sysClr val="window" lastClr="FFFFFF"/>
                          </a:solidFill>
                          <a:ln w="19050">
                            <a:solidFill>
                              <a:prstClr val="black"/>
                            </a:solidFill>
                          </a:ln>
                        </wps:spPr>
                        <wps:txbx>
                          <w:txbxContent>
                            <w:p w14:paraId="2B8C7891" w14:textId="77777777" w:rsidR="00533B0E" w:rsidRDefault="00533B0E" w:rsidP="00647541">
                              <w:pPr>
                                <w:pStyle w:val="NormalWeb"/>
                                <w:spacing w:line="252" w:lineRule="auto"/>
                                <w:jc w:val="center"/>
                              </w:pPr>
                              <w:r>
                                <w:rPr>
                                  <w:rFonts w:ascii="Calibri" w:eastAsia="Calibri" w:hAnsi="Calibri"/>
                                  <w:sz w:val="16"/>
                                  <w:szCs w:val="16"/>
                                </w:rPr>
                                <w:t>User</w:t>
                              </w:r>
                            </w:p>
                            <w:p w14:paraId="46FA27B8" w14:textId="77777777" w:rsidR="00533B0E" w:rsidRDefault="00533B0E" w:rsidP="00647541">
                              <w:pPr>
                                <w:pStyle w:val="NormalWeb"/>
                                <w:spacing w:line="252" w:lineRule="auto"/>
                                <w:jc w:val="center"/>
                              </w:pPr>
                              <w:r>
                                <w:rPr>
                                  <w:rFonts w:ascii="Calibri" w:eastAsia="Calibri" w:hAnsi="Calibri"/>
                                  <w:sz w:val="16"/>
                                  <w:szCs w:val="16"/>
                                </w:rPr>
                                <w:t>ID</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02" name="Text Box 8"/>
                        <wps:cNvSpPr txBox="1"/>
                        <wps:spPr>
                          <a:xfrm>
                            <a:off x="2050391" y="179772"/>
                            <a:ext cx="882649" cy="314325"/>
                          </a:xfrm>
                          <a:prstGeom prst="rect">
                            <a:avLst/>
                          </a:prstGeom>
                          <a:solidFill>
                            <a:sysClr val="window" lastClr="FFFFFF"/>
                          </a:solidFill>
                          <a:ln w="19050">
                            <a:solidFill>
                              <a:prstClr val="black"/>
                            </a:solidFill>
                          </a:ln>
                        </wps:spPr>
                        <wps:txbx>
                          <w:txbxContent>
                            <w:p w14:paraId="05D29DE8" w14:textId="77777777" w:rsidR="00533B0E" w:rsidRDefault="00533B0E" w:rsidP="00647541">
                              <w:pPr>
                                <w:pStyle w:val="NormalWeb"/>
                                <w:spacing w:line="252" w:lineRule="auto"/>
                                <w:jc w:val="center"/>
                              </w:pPr>
                              <w:r>
                                <w:rPr>
                                  <w:sz w:val="16"/>
                                  <w:szCs w:val="16"/>
                                </w:rPr>
                                <w:t> </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03" name="Straight Connector 703"/>
                        <wps:cNvCnPr/>
                        <wps:spPr>
                          <a:xfrm>
                            <a:off x="1656350" y="551882"/>
                            <a:ext cx="0"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32" name="Straight Connector 32"/>
                        <wps:cNvCnPr/>
                        <wps:spPr>
                          <a:xfrm flipH="1">
                            <a:off x="3669640" y="551882"/>
                            <a:ext cx="0" cy="19050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33" name="Text Box 8"/>
                        <wps:cNvSpPr txBox="1"/>
                        <wps:spPr>
                          <a:xfrm>
                            <a:off x="2933040" y="179772"/>
                            <a:ext cx="736600" cy="314325"/>
                          </a:xfrm>
                          <a:prstGeom prst="rect">
                            <a:avLst/>
                          </a:prstGeom>
                          <a:solidFill>
                            <a:sysClr val="window" lastClr="FFFFFF"/>
                          </a:solidFill>
                          <a:ln w="19050">
                            <a:solidFill>
                              <a:prstClr val="black"/>
                            </a:solidFill>
                          </a:ln>
                        </wps:spPr>
                        <wps:txbx>
                          <w:txbxContent>
                            <w:p w14:paraId="7C007B82" w14:textId="77777777" w:rsidR="00533B0E" w:rsidRDefault="00533B0E" w:rsidP="00647541">
                              <w:pPr>
                                <w:pStyle w:val="NormalWeb"/>
                                <w:spacing w:line="252" w:lineRule="auto"/>
                                <w:jc w:val="center"/>
                              </w:pPr>
                              <w:r>
                                <w:rPr>
                                  <w:sz w:val="16"/>
                                  <w:szCs w:val="16"/>
                                </w:rPr>
                                <w:t>Communication State</w:t>
                              </w:r>
                            </w:p>
                          </w:txbxContent>
                        </wps:txbx>
                        <wps:bodyPr rot="0" spcFirstLastPara="0" vert="horz" wrap="square" lIns="0" tIns="0" rIns="0" bIns="0" numCol="1" spcCol="0" rtlCol="0" fromWordArt="0" anchor="ctr" anchorCtr="0" forceAA="0" compatLnSpc="1">
                          <a:prstTxWarp prst="textNoShape">
                            <a:avLst/>
                          </a:prstTxWarp>
                          <a:noAutofit/>
                        </wps:bodyPr>
                      </wps:wsp>
                    </wpc:wpc>
                  </a:graphicData>
                </a:graphic>
              </wp:inline>
            </w:drawing>
          </mc:Choice>
          <mc:Fallback>
            <w:pict>
              <v:group w14:anchorId="2E46EB20" id="Canvas 34" o:spid="_x0000_s1076" editas="canvas" style="width:378.3pt;height:153.65pt;mso-position-horizontal-relative:char;mso-position-vertical-relative:line" coordsize="48044,195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">
                <v:shape id="_x0000_s1077" type="#_x0000_t75" style="position:absolute;width:48044;height:19513;visibility:visible;mso-wrap-style:square">
                  <v:fill o:detectmouseclick="t"/>
                  <v:path o:connecttype="none"/>
                </v:shape>
                <v:shape id="Text Box 3" o:spid="_x0000_s1078" type="#_x0000_t202" style="position:absolute;left:713;top:13888;width:5798;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" fillcolor="window" strokeweight="1.5pt">
                  <v:textbox inset="0,0,0,0">
                    <w:txbxContent>
                      <w:p w14:paraId="20080223" w14:textId="77777777" w:rsidR="00533B0E" w:rsidRDefault="00533B0E" w:rsidP="00647541">
                        <w:pPr>
                          <w:pStyle w:val="NormalWeb"/>
                          <w:spacing w:line="252" w:lineRule="auto"/>
                          <w:jc w:val="center"/>
                        </w:pPr>
                        <w:r>
                          <w:rPr>
                            <w:rFonts w:ascii="Calibri" w:eastAsia="Calibri" w:hAnsi="Calibri"/>
                            <w:sz w:val="16"/>
                            <w:szCs w:val="16"/>
                          </w:rPr>
                          <w:t xml:space="preserve">Training sequence </w:t>
                        </w:r>
                      </w:p>
                    </w:txbxContent>
                  </v:textbox>
                </v:shape>
                <v:shape id="Text Box 4" o:spid="_x0000_s1079" type="#_x0000_t202" style="position:absolute;left:11553;top:7792;width:5010;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" fillcolor="window" strokeweight="1.5pt">
                  <v:textbox inset="0,0,0,0">
                    <w:txbxContent>
                      <w:p w14:paraId="6E46B5B4" w14:textId="77777777" w:rsidR="00533B0E" w:rsidRDefault="00533B0E" w:rsidP="00647541">
                        <w:pPr>
                          <w:pStyle w:val="NormalWeb"/>
                          <w:spacing w:line="252" w:lineRule="auto"/>
                          <w:jc w:val="center"/>
                        </w:pPr>
                        <w:r>
                          <w:rPr>
                            <w:rFonts w:ascii="Calibri" w:eastAsia="Calibri" w:hAnsi="Calibri"/>
                            <w:sz w:val="16"/>
                            <w:szCs w:val="16"/>
                          </w:rPr>
                          <w:t xml:space="preserve">MSG </w:t>
                        </w:r>
                      </w:p>
                      <w:p w14:paraId="29B5B50D" w14:textId="77777777" w:rsidR="00533B0E" w:rsidRDefault="00533B0E" w:rsidP="00647541">
                        <w:pPr>
                          <w:pStyle w:val="NormalWeb"/>
                          <w:spacing w:line="252" w:lineRule="auto"/>
                          <w:jc w:val="center"/>
                        </w:pPr>
                        <w:r>
                          <w:rPr>
                            <w:rFonts w:ascii="Calibri" w:eastAsia="Calibri" w:hAnsi="Calibri"/>
                            <w:sz w:val="16"/>
                            <w:szCs w:val="16"/>
                          </w:rPr>
                          <w:t>ID</w:t>
                        </w:r>
                      </w:p>
                    </w:txbxContent>
                  </v:textbox>
                </v:shape>
                <v:shape id="Text Box 5" o:spid="_x0000_s1080" type="#_x0000_t202" style="position:absolute;left:6517;top:13888;width:5036;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" fillcolor="window" strokeweight="1.5pt">
                  <v:textbox inset="0,0,0,0">
                    <w:txbxContent>
                      <w:p w14:paraId="3AEF7489" w14:textId="77777777" w:rsidR="00533B0E" w:rsidRDefault="00533B0E" w:rsidP="00647541">
                        <w:pPr>
                          <w:pStyle w:val="NormalWeb"/>
                          <w:spacing w:line="252" w:lineRule="auto"/>
                          <w:jc w:val="center"/>
                        </w:pPr>
                        <w:r>
                          <w:rPr>
                            <w:rFonts w:ascii="Calibri" w:eastAsia="Calibri" w:hAnsi="Calibri"/>
                            <w:sz w:val="16"/>
                            <w:szCs w:val="16"/>
                          </w:rPr>
                          <w:t xml:space="preserve">Link CFG </w:t>
                        </w:r>
                      </w:p>
                      <w:p w14:paraId="0F568A2F" w14:textId="77777777" w:rsidR="00533B0E" w:rsidRDefault="00533B0E" w:rsidP="00647541">
                        <w:pPr>
                          <w:pStyle w:val="NormalWeb"/>
                          <w:spacing w:line="252" w:lineRule="auto"/>
                          <w:jc w:val="center"/>
                        </w:pPr>
                        <w:r>
                          <w:rPr>
                            <w:rFonts w:ascii="Calibri" w:eastAsia="Calibri" w:hAnsi="Calibri"/>
                            <w:sz w:val="16"/>
                            <w:szCs w:val="16"/>
                          </w:rPr>
                          <w:t xml:space="preserve">ID </w:t>
                        </w:r>
                      </w:p>
                    </w:txbxContent>
                  </v:textbox>
                </v:shape>
                <v:shape id="Text Box 6" o:spid="_x0000_s1081" type="#_x0000_t202" style="position:absolute;left:11553;top:13888;width:25143;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" fillcolor="window" strokeweight="1.5pt">
                  <v:textbox inset="0,0,0,0">
                    <w:txbxContent>
                      <w:p w14:paraId="05FFDB75" w14:textId="77777777" w:rsidR="00533B0E" w:rsidRDefault="00533B0E" w:rsidP="00647541">
                        <w:pPr>
                          <w:pStyle w:val="NormalWeb"/>
                          <w:spacing w:line="252" w:lineRule="auto"/>
                          <w:jc w:val="center"/>
                        </w:pPr>
                        <w:r>
                          <w:rPr>
                            <w:rFonts w:ascii="Calibri" w:eastAsia="Calibri" w:hAnsi="Calibri"/>
                            <w:sz w:val="16"/>
                            <w:szCs w:val="16"/>
                          </w:rPr>
                          <w:t>Data</w:t>
                        </w:r>
                      </w:p>
                    </w:txbxContent>
                  </v:textbox>
                </v:shape>
                <v:shape id="Text Box 7" o:spid="_x0000_s1082" type="#_x0000_t202" style="position:absolute;left:36696;top:13888;width:4254;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" fillcolor="window" strokeweight="1.5pt">
                  <v:textbox inset="0,0,0,0">
                    <w:txbxContent>
                      <w:p w14:paraId="4392DBB0" w14:textId="77777777" w:rsidR="00533B0E" w:rsidRDefault="00533B0E" w:rsidP="00647541">
                        <w:pPr>
                          <w:pStyle w:val="NormalWeb"/>
                          <w:spacing w:line="252" w:lineRule="auto"/>
                          <w:jc w:val="center"/>
                        </w:pPr>
                        <w:r>
                          <w:rPr>
                            <w:rFonts w:ascii="Calibri" w:eastAsia="Calibri" w:hAnsi="Calibri"/>
                            <w:sz w:val="16"/>
                            <w:szCs w:val="16"/>
                          </w:rPr>
                          <w:t>CRC</w:t>
                        </w:r>
                      </w:p>
                    </w:txbxContent>
                  </v:textbox>
                </v:shape>
                <v:shape id="Text Box 8" o:spid="_x0000_s1083" type="#_x0000_t202" style="position:absolute;left:16569;top:7792;width:20127;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" fillcolor="window" strokeweight="1.5pt">
                  <v:textbox inset="0,0,0,0">
                    <w:txbxContent>
                      <w:p w14:paraId="7402D403" w14:textId="77777777" w:rsidR="00533B0E" w:rsidRDefault="00533B0E" w:rsidP="00647541">
                        <w:pPr>
                          <w:pStyle w:val="NormalWeb"/>
                          <w:spacing w:line="252" w:lineRule="auto"/>
                          <w:jc w:val="center"/>
                        </w:pPr>
                        <w:r>
                          <w:rPr>
                            <w:sz w:val="16"/>
                            <w:szCs w:val="16"/>
                          </w:rPr>
                          <w:t> </w:t>
                        </w:r>
                      </w:p>
                    </w:txbxContent>
                  </v:textbox>
                </v:shape>
                <v:line id="Straight Connector 699" o:spid="_x0000_s1084" style="position:absolute;visibility:visible;mso-wrap-style:square" from="11553,11513" to="11553,13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" strokecolor="black [3213]" strokeweight="1pt">
                  <v:stroke dashstyle="1 1"/>
                </v:line>
                <v:line id="Straight Connector 700" o:spid="_x0000_s1085" style="position:absolute;flip:x;visibility:visible;mso-wrap-style:square" from="36696,11513" to="36696,13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" strokecolor="black [3213]" strokeweight="1pt">
                  <v:stroke dashstyle="1 1"/>
                </v:line>
                <v:shape id="Text Box 4" o:spid="_x0000_s1086" type="#_x0000_t202" style="position:absolute;left:16563;top:1797;width:3940;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" fillcolor="window" strokeweight="1.5pt">
                  <v:textbox inset="0,0,0,0">
                    <w:txbxContent>
                      <w:p w14:paraId="2B8C7891" w14:textId="77777777" w:rsidR="00533B0E" w:rsidRDefault="00533B0E" w:rsidP="00647541">
                        <w:pPr>
                          <w:pStyle w:val="NormalWeb"/>
                          <w:spacing w:line="252" w:lineRule="auto"/>
                          <w:jc w:val="center"/>
                        </w:pPr>
                        <w:r>
                          <w:rPr>
                            <w:rFonts w:ascii="Calibri" w:eastAsia="Calibri" w:hAnsi="Calibri"/>
                            <w:sz w:val="16"/>
                            <w:szCs w:val="16"/>
                          </w:rPr>
                          <w:t>User</w:t>
                        </w:r>
                      </w:p>
                      <w:p w14:paraId="46FA27B8" w14:textId="77777777" w:rsidR="00533B0E" w:rsidRDefault="00533B0E" w:rsidP="00647541">
                        <w:pPr>
                          <w:pStyle w:val="NormalWeb"/>
                          <w:spacing w:line="252" w:lineRule="auto"/>
                          <w:jc w:val="center"/>
                        </w:pPr>
                        <w:r>
                          <w:rPr>
                            <w:rFonts w:ascii="Calibri" w:eastAsia="Calibri" w:hAnsi="Calibri"/>
                            <w:sz w:val="16"/>
                            <w:szCs w:val="16"/>
                          </w:rPr>
                          <w:t>ID</w:t>
                        </w:r>
                      </w:p>
                    </w:txbxContent>
                  </v:textbox>
                </v:shape>
                <v:shape id="Text Box 8" o:spid="_x0000_s1087" type="#_x0000_t202" style="position:absolute;left:20503;top:1797;width:8827;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" fillcolor="window" strokeweight="1.5pt">
                  <v:textbox inset="0,0,0,0">
                    <w:txbxContent>
                      <w:p w14:paraId="05D29DE8" w14:textId="77777777" w:rsidR="00533B0E" w:rsidRDefault="00533B0E" w:rsidP="00647541">
                        <w:pPr>
                          <w:pStyle w:val="NormalWeb"/>
                          <w:spacing w:line="252" w:lineRule="auto"/>
                          <w:jc w:val="center"/>
                        </w:pPr>
                        <w:r>
                          <w:rPr>
                            <w:sz w:val="16"/>
                            <w:szCs w:val="16"/>
                          </w:rPr>
                          <w:t> </w:t>
                        </w:r>
                      </w:p>
                    </w:txbxContent>
                  </v:textbox>
                </v:shape>
                <v:line id="Straight Connector 703" o:spid="_x0000_s1088" style="position:absolute;visibility:visible;mso-wrap-style:square" from="16563,5518" to="16563,7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" strokecolor="black [3213]" strokeweight="1pt">
                  <v:stroke dashstyle="1 1"/>
                </v:line>
                <v:line id="Straight Connector 32" o:spid="_x0000_s1089" style="position:absolute;flip:x;visibility:visible;mso-wrap-style:square" from="36696,5518" to="36696,7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" strokecolor="black [3213]" strokeweight="1pt">
                  <v:stroke dashstyle="1 1"/>
                </v:line>
                <v:shape id="Text Box 8" o:spid="_x0000_s1090" type="#_x0000_t202" style="position:absolute;left:29330;top:1797;width:7366;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" fillcolor="window" strokeweight="1.5pt">
                  <v:textbox inset="0,0,0,0">
                    <w:txbxContent>
                      <w:p w14:paraId="7C007B82" w14:textId="77777777" w:rsidR="00533B0E" w:rsidRDefault="00533B0E" w:rsidP="00647541">
                        <w:pPr>
                          <w:pStyle w:val="NormalWeb"/>
                          <w:spacing w:line="252" w:lineRule="auto"/>
                          <w:jc w:val="center"/>
                        </w:pPr>
                        <w:r>
                          <w:rPr>
                            <w:sz w:val="16"/>
                            <w:szCs w:val="16"/>
                          </w:rPr>
                          <w:t>Communication State</w:t>
                        </w:r>
                      </w:p>
                    </w:txbxContent>
                  </v:textbox>
                </v:shape>
                <w10:anchorlock/>
              </v:group>
            </w:pict>
          </mc:Fallback>
        </mc:AlternateContent>
      </w:r>
    </w:p>
    <w:p w14:paraId="5ED0F45D" w14:textId="5B3E0B27" w:rsidR="00315705" w:rsidRPr="00FE363C" w:rsidRDefault="00E41561" w:rsidP="00E41561">
      <w:pPr>
        <w:pStyle w:val="Caption"/>
        <w:jc w:val="center"/>
      </w:pPr>
      <w:bookmarkStart w:id="4094" w:name="_Ref527015940"/>
      <w:bookmarkStart w:id="4095" w:name="_Toc4509524"/>
      <w:r>
        <w:t xml:space="preserve">Figure </w:t>
      </w:r>
      <w:r>
        <w:fldChar w:fldCharType="begin"/>
      </w:r>
      <w:r>
        <w:instrText xml:space="preserve"> SEQ Figure \* ARABIC </w:instrText>
      </w:r>
      <w:r>
        <w:fldChar w:fldCharType="separate"/>
      </w:r>
      <w:ins w:id="4096" w:author="Stefan Pielmeier" w:date="2019-03-26T16:12:00Z">
        <w:r w:rsidR="007E2BCD">
          <w:rPr>
            <w:noProof/>
          </w:rPr>
          <w:t>20</w:t>
        </w:r>
      </w:ins>
      <w:del w:id="4097" w:author="Stefan Pielmeier" w:date="2019-03-26T16:12:00Z">
        <w:r w:rsidR="002A12F2" w:rsidDel="007E2BCD">
          <w:rPr>
            <w:noProof/>
          </w:rPr>
          <w:delText>19</w:delText>
        </w:r>
      </w:del>
      <w:r>
        <w:fldChar w:fldCharType="end"/>
      </w:r>
      <w:bookmarkEnd w:id="4094"/>
      <w:r>
        <w:t xml:space="preserve"> - </w:t>
      </w:r>
      <w:ins w:id="4098" w:author="Stefan Pielmeier" w:date="2019-03-26T16:05:00Z">
        <w:r w:rsidR="005221D3">
          <w:t>MI</w:t>
        </w:r>
      </w:ins>
      <w:del w:id="4099" w:author="Stefan Pielmeier" w:date="2019-03-26T16:05:00Z">
        <w:r w:rsidR="00315705" w:rsidRPr="00FE363C" w:rsidDel="005221D3">
          <w:delText>A</w:delText>
        </w:r>
      </w:del>
      <w:r w:rsidR="00315705" w:rsidRPr="00FE363C">
        <w:t>TDMA Message Structure</w:t>
      </w:r>
      <w:bookmarkEnd w:id="4095"/>
    </w:p>
    <w:p w14:paraId="373FBDCB" w14:textId="77777777" w:rsidR="00420707" w:rsidRPr="00FE363C" w:rsidRDefault="00420707">
      <w:pPr>
        <w:spacing w:after="200" w:line="276" w:lineRule="auto"/>
        <w:rPr>
          <w:rFonts w:eastAsia="Calibri" w:cs="Calibri"/>
          <w:b/>
          <w:color w:val="407EC9"/>
          <w:sz w:val="22"/>
          <w:lang w:eastAsia="en-GB"/>
        </w:rPr>
      </w:pPr>
      <w:bookmarkStart w:id="4100" w:name="_Toc440784092"/>
      <w:r w:rsidRPr="00FE363C">
        <w:br w:type="page"/>
      </w:r>
    </w:p>
    <w:p w14:paraId="6C08BEF0" w14:textId="7207FB47" w:rsidR="00647541" w:rsidRPr="00FE363C" w:rsidRDefault="008215AA" w:rsidP="008215AA">
      <w:pPr>
        <w:pStyle w:val="AnnexBHead4"/>
        <w:numPr>
          <w:ilvl w:val="0"/>
          <w:numId w:val="0"/>
        </w:numPr>
        <w:ind w:left="1134" w:hanging="1134"/>
      </w:pPr>
      <w:r w:rsidRPr="00FE363C">
        <w:lastRenderedPageBreak/>
        <w:t>B 3.7.9.4</w:t>
      </w:r>
      <w:r w:rsidRPr="00FE363C">
        <w:tab/>
      </w:r>
      <w:r w:rsidR="00647541" w:rsidRPr="00FE363C">
        <w:t>Multiple Incremental time division multiple access communication state</w:t>
      </w:r>
      <w:bookmarkEnd w:id="4100"/>
    </w:p>
    <w:p w14:paraId="2692002A" w14:textId="77777777" w:rsidR="00647541" w:rsidRPr="00FE363C" w:rsidRDefault="00647541" w:rsidP="00A52B8A">
      <w:pPr>
        <w:pStyle w:val="BodyText"/>
      </w:pPr>
      <w:r w:rsidRPr="00FE363C">
        <w:t>The communication state provides the information used by the slot allocation algorithm in the   MITDMA concept.</w:t>
      </w:r>
    </w:p>
    <w:p w14:paraId="4A1D1237" w14:textId="76B71544" w:rsidR="00647541" w:rsidRPr="00FE363C" w:rsidRDefault="00647541" w:rsidP="00A52B8A">
      <w:pPr>
        <w:pStyle w:val="BodyText"/>
      </w:pPr>
      <w:r w:rsidRPr="00FE363C">
        <w:t xml:space="preserve">The MITDMA communication state is structured as shown in </w:t>
      </w:r>
      <w:r w:rsidR="00E71207">
        <w:fldChar w:fldCharType="begin"/>
      </w:r>
      <w:r w:rsidR="00E71207">
        <w:instrText xml:space="preserve"> REF _Ref528687815 \h </w:instrText>
      </w:r>
      <w:r w:rsidR="00E71207">
        <w:fldChar w:fldCharType="separate"/>
      </w:r>
      <w:ins w:id="4101" w:author="Stefan Pielmeier" w:date="2019-03-26T16:12:00Z">
        <w:r w:rsidR="007E2BCD">
          <w:t xml:space="preserve">Table </w:t>
        </w:r>
        <w:r w:rsidR="007E2BCD">
          <w:rPr>
            <w:noProof/>
          </w:rPr>
          <w:t>23</w:t>
        </w:r>
      </w:ins>
      <w:del w:id="4102" w:author="Stefan Pielmeier" w:date="2019-03-26T08:25:00Z">
        <w:r w:rsidR="002375C7" w:rsidDel="002A12F2">
          <w:delText xml:space="preserve">Table </w:delText>
        </w:r>
        <w:r w:rsidR="002375C7" w:rsidDel="002A12F2">
          <w:rPr>
            <w:noProof/>
          </w:rPr>
          <w:delText>20</w:delText>
        </w:r>
      </w:del>
      <w:r w:rsidR="00E71207">
        <w:fldChar w:fldCharType="end"/>
      </w:r>
      <w:r w:rsidR="00383837" w:rsidRPr="00FE363C">
        <w:t xml:space="preserve">. </w:t>
      </w:r>
    </w:p>
    <w:p w14:paraId="25BBA51B" w14:textId="4BA327E3" w:rsidR="00383837" w:rsidRPr="00FE363C" w:rsidRDefault="00E71207" w:rsidP="00E71207">
      <w:pPr>
        <w:pStyle w:val="Caption"/>
        <w:jc w:val="center"/>
        <w:rPr>
          <w:highlight w:val="yellow"/>
        </w:rPr>
      </w:pPr>
      <w:bookmarkStart w:id="4103" w:name="_Ref528687815"/>
      <w:bookmarkStart w:id="4104" w:name="_Toc4509461"/>
      <w:r>
        <w:t xml:space="preserve">Table </w:t>
      </w:r>
      <w:r>
        <w:fldChar w:fldCharType="begin"/>
      </w:r>
      <w:r>
        <w:instrText xml:space="preserve"> SEQ Table \* ARABIC </w:instrText>
      </w:r>
      <w:r>
        <w:fldChar w:fldCharType="separate"/>
      </w:r>
      <w:ins w:id="4105" w:author="Stefan Pielmeier" w:date="2019-03-26T16:12:00Z">
        <w:r w:rsidR="007E2BCD">
          <w:rPr>
            <w:noProof/>
          </w:rPr>
          <w:t>23</w:t>
        </w:r>
      </w:ins>
      <w:del w:id="4106" w:author="Stefan Pielmeier" w:date="2019-03-26T08:25:00Z">
        <w:r w:rsidR="002375C7" w:rsidDel="002A12F2">
          <w:rPr>
            <w:noProof/>
          </w:rPr>
          <w:delText>20</w:delText>
        </w:r>
      </w:del>
      <w:r>
        <w:fldChar w:fldCharType="end"/>
      </w:r>
      <w:bookmarkEnd w:id="4103"/>
      <w:r>
        <w:t xml:space="preserve"> </w:t>
      </w:r>
      <w:r w:rsidR="00383837" w:rsidRPr="00FE363C">
        <w:t>- MITDMA communication state parameters</w:t>
      </w:r>
      <w:bookmarkEnd w:id="4104"/>
    </w:p>
    <w:p w14:paraId="2870E60F" w14:textId="02082343" w:rsidR="00647541" w:rsidRPr="00FE363C" w:rsidRDefault="00647541" w:rsidP="00647541">
      <w:pPr>
        <w:pStyle w:val="Tabletitle"/>
      </w:pPr>
    </w:p>
    <w:tbl>
      <w:tblPr>
        <w:tblStyle w:val="TableGrid"/>
        <w:tblW w:w="0" w:type="auto"/>
        <w:tblInd w:w="-5" w:type="dxa"/>
        <w:tblLook w:val="04A0" w:firstRow="1" w:lastRow="0" w:firstColumn="1" w:lastColumn="0" w:noHBand="0" w:noVBand="1"/>
      </w:tblPr>
      <w:tblGrid>
        <w:gridCol w:w="1260"/>
        <w:gridCol w:w="990"/>
        <w:gridCol w:w="4950"/>
        <w:gridCol w:w="1170"/>
        <w:gridCol w:w="1260"/>
      </w:tblGrid>
      <w:tr w:rsidR="00647541" w:rsidRPr="00FE363C" w14:paraId="12EAFC19" w14:textId="77777777" w:rsidTr="008B1FD1">
        <w:tc>
          <w:tcPr>
            <w:tcW w:w="1260" w:type="dxa"/>
            <w:shd w:val="clear" w:color="auto" w:fill="00558C"/>
            <w:vAlign w:val="center"/>
          </w:tcPr>
          <w:p w14:paraId="0E3689FF" w14:textId="77777777" w:rsidR="00647541" w:rsidRPr="00FE363C" w:rsidRDefault="00647541" w:rsidP="008B1FD1">
            <w:pPr>
              <w:pStyle w:val="Tablehead"/>
              <w:rPr>
                <w:rFonts w:eastAsia="Times New Roman"/>
                <w:color w:val="FFFFFF" w:themeColor="background1"/>
                <w:lang w:val="en-GB"/>
              </w:rPr>
            </w:pPr>
            <w:r w:rsidRPr="00FE363C">
              <w:rPr>
                <w:color w:val="FFFFFF" w:themeColor="background1"/>
                <w:lang w:val="en-GB"/>
              </w:rPr>
              <w:t>Parameter</w:t>
            </w:r>
          </w:p>
        </w:tc>
        <w:tc>
          <w:tcPr>
            <w:tcW w:w="990" w:type="dxa"/>
            <w:shd w:val="clear" w:color="auto" w:fill="00558C"/>
            <w:vAlign w:val="center"/>
          </w:tcPr>
          <w:p w14:paraId="5D58A61F" w14:textId="77777777" w:rsidR="00647541" w:rsidRPr="00FE363C" w:rsidRDefault="00647541" w:rsidP="008B1FD1">
            <w:pPr>
              <w:pStyle w:val="Tablehead"/>
              <w:rPr>
                <w:rFonts w:eastAsia="Times New Roman"/>
                <w:color w:val="FFFFFF" w:themeColor="background1"/>
                <w:lang w:val="en-GB"/>
              </w:rPr>
            </w:pPr>
            <w:r w:rsidRPr="00FE363C">
              <w:rPr>
                <w:color w:val="FFFFFF" w:themeColor="background1"/>
                <w:lang w:val="en-GB"/>
              </w:rPr>
              <w:t>Number of bits</w:t>
            </w:r>
          </w:p>
        </w:tc>
        <w:tc>
          <w:tcPr>
            <w:tcW w:w="4950" w:type="dxa"/>
            <w:shd w:val="clear" w:color="auto" w:fill="00558C"/>
            <w:vAlign w:val="center"/>
          </w:tcPr>
          <w:p w14:paraId="2CE9CCBA" w14:textId="77777777" w:rsidR="00647541" w:rsidRPr="00FE363C" w:rsidRDefault="00647541" w:rsidP="008B1FD1">
            <w:pPr>
              <w:pStyle w:val="Tablehead"/>
              <w:rPr>
                <w:rFonts w:eastAsia="Times New Roman"/>
                <w:color w:val="FFFFFF" w:themeColor="background1"/>
                <w:lang w:val="en-GB"/>
              </w:rPr>
            </w:pPr>
            <w:r w:rsidRPr="00FE363C">
              <w:rPr>
                <w:color w:val="FFFFFF" w:themeColor="background1"/>
                <w:lang w:val="en-GB"/>
              </w:rPr>
              <w:t>Description</w:t>
            </w:r>
          </w:p>
        </w:tc>
        <w:tc>
          <w:tcPr>
            <w:tcW w:w="1170" w:type="dxa"/>
            <w:shd w:val="clear" w:color="auto" w:fill="00558C"/>
            <w:vAlign w:val="center"/>
          </w:tcPr>
          <w:p w14:paraId="205FD0C4" w14:textId="77777777" w:rsidR="00647541" w:rsidRPr="00FE363C" w:rsidRDefault="00647541" w:rsidP="008B1FD1">
            <w:pPr>
              <w:pStyle w:val="Tablehead"/>
              <w:rPr>
                <w:color w:val="FFFFFF" w:themeColor="background1"/>
                <w:lang w:val="en-GB"/>
              </w:rPr>
            </w:pPr>
            <w:r w:rsidRPr="00FE363C">
              <w:rPr>
                <w:color w:val="FFFFFF" w:themeColor="background1"/>
                <w:lang w:val="en-GB"/>
              </w:rPr>
              <w:t>Minimum</w:t>
            </w:r>
          </w:p>
        </w:tc>
        <w:tc>
          <w:tcPr>
            <w:tcW w:w="1260" w:type="dxa"/>
            <w:shd w:val="clear" w:color="auto" w:fill="00558C"/>
            <w:vAlign w:val="center"/>
          </w:tcPr>
          <w:p w14:paraId="16D8B6D6" w14:textId="77777777" w:rsidR="00647541" w:rsidRPr="00FE363C" w:rsidRDefault="00647541" w:rsidP="008B1FD1">
            <w:pPr>
              <w:pStyle w:val="Tablehead"/>
              <w:rPr>
                <w:color w:val="FFFFFF" w:themeColor="background1"/>
                <w:lang w:val="en-GB"/>
              </w:rPr>
            </w:pPr>
            <w:r w:rsidRPr="00FE363C">
              <w:rPr>
                <w:color w:val="FFFFFF" w:themeColor="background1"/>
                <w:lang w:val="en-GB"/>
              </w:rPr>
              <w:t>Maximum</w:t>
            </w:r>
          </w:p>
        </w:tc>
      </w:tr>
      <w:tr w:rsidR="00647541" w:rsidRPr="00FE363C" w14:paraId="3EFCA32D" w14:textId="77777777" w:rsidTr="00B82208">
        <w:tc>
          <w:tcPr>
            <w:tcW w:w="1260" w:type="dxa"/>
          </w:tcPr>
          <w:p w14:paraId="5BD60214" w14:textId="77777777" w:rsidR="00647541" w:rsidRPr="00FE363C" w:rsidRDefault="00647541" w:rsidP="00B82208">
            <w:pPr>
              <w:pStyle w:val="Tabletext0"/>
            </w:pPr>
            <w:r w:rsidRPr="00FE363C">
              <w:t>Transmit block counter</w:t>
            </w:r>
          </w:p>
        </w:tc>
        <w:tc>
          <w:tcPr>
            <w:tcW w:w="990" w:type="dxa"/>
          </w:tcPr>
          <w:p w14:paraId="3C1A9F8B" w14:textId="77777777" w:rsidR="00647541" w:rsidRPr="00FE363C" w:rsidRDefault="00647541" w:rsidP="00B82208">
            <w:pPr>
              <w:pStyle w:val="Tabletext0"/>
            </w:pPr>
            <w:r w:rsidRPr="00FE363C">
              <w:t>4</w:t>
            </w:r>
          </w:p>
        </w:tc>
        <w:tc>
          <w:tcPr>
            <w:tcW w:w="4950" w:type="dxa"/>
          </w:tcPr>
          <w:p w14:paraId="64676F03" w14:textId="77777777" w:rsidR="00647541" w:rsidRPr="00FE363C" w:rsidRDefault="00647541" w:rsidP="00B82208">
            <w:pPr>
              <w:pStyle w:val="Tabletext0"/>
            </w:pPr>
            <w:r w:rsidRPr="00FE363C">
              <w:t>A decrementing counter used to indicate how many transmissions are left to transmit within the chain</w:t>
            </w:r>
          </w:p>
          <w:p w14:paraId="6F1AA5EC" w14:textId="77777777" w:rsidR="00647541" w:rsidRPr="00FE363C" w:rsidRDefault="00647541" w:rsidP="00B82208">
            <w:pPr>
              <w:pStyle w:val="Tabletext0"/>
            </w:pPr>
            <w:r w:rsidRPr="00FE363C">
              <w:t>A value of 1 indicates this is the last transmission within the chain</w:t>
            </w:r>
          </w:p>
          <w:p w14:paraId="6C5C34C9" w14:textId="77777777" w:rsidR="00647541" w:rsidRPr="00FE363C" w:rsidRDefault="00647541" w:rsidP="00B82208">
            <w:pPr>
              <w:pStyle w:val="Tabletext0"/>
            </w:pPr>
            <w:r w:rsidRPr="00FE363C">
              <w:t>A value of 0 indicates a recurring transmission.</w:t>
            </w:r>
          </w:p>
        </w:tc>
        <w:tc>
          <w:tcPr>
            <w:tcW w:w="1170" w:type="dxa"/>
          </w:tcPr>
          <w:p w14:paraId="2861EC25" w14:textId="77777777" w:rsidR="00647541" w:rsidRPr="00FE363C" w:rsidRDefault="00647541" w:rsidP="00B82208">
            <w:pPr>
              <w:pStyle w:val="Tabletext0"/>
            </w:pPr>
            <w:r w:rsidRPr="00FE363C">
              <w:t>0</w:t>
            </w:r>
          </w:p>
        </w:tc>
        <w:tc>
          <w:tcPr>
            <w:tcW w:w="1260" w:type="dxa"/>
          </w:tcPr>
          <w:p w14:paraId="4FAD1B49" w14:textId="77777777" w:rsidR="00647541" w:rsidRPr="00FE363C" w:rsidRDefault="00647541" w:rsidP="00B82208">
            <w:pPr>
              <w:pStyle w:val="Tabletext0"/>
            </w:pPr>
            <w:r w:rsidRPr="00FE363C">
              <w:t>15</w:t>
            </w:r>
          </w:p>
        </w:tc>
      </w:tr>
      <w:tr w:rsidR="00647541" w:rsidRPr="00FE363C" w14:paraId="75C9805A" w14:textId="77777777" w:rsidTr="00B82208">
        <w:tc>
          <w:tcPr>
            <w:tcW w:w="1260" w:type="dxa"/>
          </w:tcPr>
          <w:p w14:paraId="7D0CBF26" w14:textId="77777777" w:rsidR="00647541" w:rsidRPr="00FE363C" w:rsidRDefault="00647541" w:rsidP="00B82208">
            <w:pPr>
              <w:pStyle w:val="Tabletext0"/>
            </w:pPr>
            <w:r w:rsidRPr="00FE363C">
              <w:t>Block Identifier</w:t>
            </w:r>
          </w:p>
        </w:tc>
        <w:tc>
          <w:tcPr>
            <w:tcW w:w="990" w:type="dxa"/>
          </w:tcPr>
          <w:p w14:paraId="6D0E11C8" w14:textId="77777777" w:rsidR="00647541" w:rsidRPr="00FE363C" w:rsidRDefault="00647541" w:rsidP="00B82208">
            <w:pPr>
              <w:pStyle w:val="Tabletext0"/>
            </w:pPr>
            <w:r w:rsidRPr="00FE363C">
              <w:t>4</w:t>
            </w:r>
          </w:p>
        </w:tc>
        <w:tc>
          <w:tcPr>
            <w:tcW w:w="4950" w:type="dxa"/>
          </w:tcPr>
          <w:p w14:paraId="4FCD24F5" w14:textId="77777777" w:rsidR="00647541" w:rsidRPr="00FE363C" w:rsidRDefault="00647541" w:rsidP="00B82208">
            <w:pPr>
              <w:pStyle w:val="Tabletext0"/>
            </w:pPr>
            <w:r w:rsidRPr="00FE363C">
              <w:t>This identifier uniquely identifies the block of data within the transmit chain.  This identifier also maps to the acknowledgment for addressed messages.</w:t>
            </w:r>
          </w:p>
        </w:tc>
        <w:tc>
          <w:tcPr>
            <w:tcW w:w="1170" w:type="dxa"/>
          </w:tcPr>
          <w:p w14:paraId="0C0FBC39" w14:textId="77777777" w:rsidR="00647541" w:rsidRPr="00FE363C" w:rsidRDefault="00647541" w:rsidP="00B82208">
            <w:pPr>
              <w:pStyle w:val="Tabletext0"/>
            </w:pPr>
            <w:r w:rsidRPr="00FE363C">
              <w:t>0</w:t>
            </w:r>
          </w:p>
        </w:tc>
        <w:tc>
          <w:tcPr>
            <w:tcW w:w="1260" w:type="dxa"/>
          </w:tcPr>
          <w:p w14:paraId="52B49BCA" w14:textId="77777777" w:rsidR="00647541" w:rsidRPr="00FE363C" w:rsidRDefault="00647541" w:rsidP="00B82208">
            <w:pPr>
              <w:pStyle w:val="Tabletext0"/>
            </w:pPr>
            <w:r w:rsidRPr="00FE363C">
              <w:t>15</w:t>
            </w:r>
          </w:p>
        </w:tc>
      </w:tr>
      <w:tr w:rsidR="00647541" w:rsidRPr="00FE363C" w14:paraId="5ECB4679" w14:textId="77777777" w:rsidTr="00B82208">
        <w:tc>
          <w:tcPr>
            <w:tcW w:w="1260" w:type="dxa"/>
          </w:tcPr>
          <w:p w14:paraId="4E4DF315" w14:textId="77777777" w:rsidR="00647541" w:rsidRPr="00FE363C" w:rsidRDefault="00647541" w:rsidP="00B82208">
            <w:pPr>
              <w:pStyle w:val="Tabletext0"/>
            </w:pPr>
            <w:r w:rsidRPr="00FE363C">
              <w:t>Slot Increment 1</w:t>
            </w:r>
          </w:p>
        </w:tc>
        <w:tc>
          <w:tcPr>
            <w:tcW w:w="990" w:type="dxa"/>
          </w:tcPr>
          <w:p w14:paraId="1F73462C" w14:textId="77777777" w:rsidR="00647541" w:rsidRPr="00FE363C" w:rsidRDefault="00647541" w:rsidP="00B82208">
            <w:pPr>
              <w:pStyle w:val="Tabletext0"/>
            </w:pPr>
            <w:r w:rsidRPr="00FE363C">
              <w:t>8</w:t>
            </w:r>
          </w:p>
        </w:tc>
        <w:tc>
          <w:tcPr>
            <w:tcW w:w="4950" w:type="dxa"/>
          </w:tcPr>
          <w:p w14:paraId="2457BBC9" w14:textId="77777777" w:rsidR="00647541" w:rsidRPr="00FE363C" w:rsidRDefault="00647541" w:rsidP="00B82208">
            <w:pPr>
              <w:pStyle w:val="Tabletext0"/>
            </w:pPr>
            <w:r w:rsidRPr="00FE363C">
              <w:t xml:space="preserve">Offset to the next slot to be used, referenced to the current transmission start slot. </w:t>
            </w:r>
          </w:p>
          <w:p w14:paraId="54CBD187" w14:textId="77777777" w:rsidR="00647541" w:rsidRPr="00FE363C" w:rsidRDefault="00647541" w:rsidP="00B82208">
            <w:pPr>
              <w:pStyle w:val="Tabletext0"/>
            </w:pPr>
            <w:r w:rsidRPr="00FE363C">
              <w:t>A value of 0 indicates no additional slot allocations</w:t>
            </w:r>
          </w:p>
        </w:tc>
        <w:tc>
          <w:tcPr>
            <w:tcW w:w="1170" w:type="dxa"/>
          </w:tcPr>
          <w:p w14:paraId="2A321B22" w14:textId="77777777" w:rsidR="00647541" w:rsidRPr="00FE363C" w:rsidRDefault="00647541" w:rsidP="00B82208">
            <w:pPr>
              <w:pStyle w:val="Tabletext0"/>
            </w:pPr>
            <w:r w:rsidRPr="00FE363C">
              <w:t>20</w:t>
            </w:r>
          </w:p>
        </w:tc>
        <w:tc>
          <w:tcPr>
            <w:tcW w:w="1260" w:type="dxa"/>
          </w:tcPr>
          <w:p w14:paraId="5F47C130" w14:textId="77777777" w:rsidR="00647541" w:rsidRPr="00FE363C" w:rsidRDefault="00647541" w:rsidP="00B82208">
            <w:pPr>
              <w:pStyle w:val="Tabletext0"/>
            </w:pPr>
            <w:r w:rsidRPr="00FE363C">
              <w:t>255</w:t>
            </w:r>
          </w:p>
        </w:tc>
      </w:tr>
      <w:tr w:rsidR="00647541" w:rsidRPr="00FE363C" w14:paraId="7E359C3D" w14:textId="77777777" w:rsidTr="00B82208">
        <w:tc>
          <w:tcPr>
            <w:tcW w:w="1260" w:type="dxa"/>
          </w:tcPr>
          <w:p w14:paraId="375B6959" w14:textId="77777777" w:rsidR="00647541" w:rsidRPr="00FE363C" w:rsidRDefault="00647541" w:rsidP="00B82208">
            <w:pPr>
              <w:pStyle w:val="Tabletext0"/>
            </w:pPr>
            <w:r w:rsidRPr="00FE363C">
              <w:t>Number of Slots 1</w:t>
            </w:r>
          </w:p>
        </w:tc>
        <w:tc>
          <w:tcPr>
            <w:tcW w:w="990" w:type="dxa"/>
          </w:tcPr>
          <w:p w14:paraId="48E5498F" w14:textId="77777777" w:rsidR="00647541" w:rsidRPr="00FE363C" w:rsidRDefault="00647541" w:rsidP="00B82208">
            <w:pPr>
              <w:pStyle w:val="Tabletext0"/>
            </w:pPr>
            <w:r w:rsidRPr="00FE363C">
              <w:t>2</w:t>
            </w:r>
          </w:p>
        </w:tc>
        <w:tc>
          <w:tcPr>
            <w:tcW w:w="4950" w:type="dxa"/>
          </w:tcPr>
          <w:p w14:paraId="1F43BEB4" w14:textId="77777777" w:rsidR="00647541" w:rsidRPr="00FE363C" w:rsidRDefault="00647541" w:rsidP="00B82208">
            <w:pPr>
              <w:pStyle w:val="Tabletext0"/>
            </w:pPr>
            <w:r w:rsidRPr="00FE363C">
              <w:t>Indicates the number of consecutive slots, which are allocated, starting at the slot increment</w:t>
            </w:r>
          </w:p>
          <w:p w14:paraId="04F7CB5F" w14:textId="77777777" w:rsidR="00647541" w:rsidRPr="00FE363C" w:rsidRDefault="00647541" w:rsidP="00B82208">
            <w:pPr>
              <w:pStyle w:val="Tabletext0"/>
            </w:pPr>
            <w:r w:rsidRPr="00FE363C">
              <w:t>A value of 0 indicates the 8 bits from Slot Increment 1 become the MSB for the Slot Increment 2</w:t>
            </w:r>
          </w:p>
        </w:tc>
        <w:tc>
          <w:tcPr>
            <w:tcW w:w="1170" w:type="dxa"/>
          </w:tcPr>
          <w:p w14:paraId="3141B608" w14:textId="77777777" w:rsidR="00647541" w:rsidRPr="00FE363C" w:rsidRDefault="00647541" w:rsidP="00B82208">
            <w:pPr>
              <w:pStyle w:val="Tabletext0"/>
            </w:pPr>
            <w:r w:rsidRPr="00FE363C">
              <w:t>0</w:t>
            </w:r>
          </w:p>
        </w:tc>
        <w:tc>
          <w:tcPr>
            <w:tcW w:w="1260" w:type="dxa"/>
          </w:tcPr>
          <w:p w14:paraId="40F1256D" w14:textId="77777777" w:rsidR="00647541" w:rsidRPr="00FE363C" w:rsidRDefault="00647541" w:rsidP="00B82208">
            <w:pPr>
              <w:pStyle w:val="Tabletext0"/>
            </w:pPr>
            <w:r w:rsidRPr="00FE363C">
              <w:t>3</w:t>
            </w:r>
          </w:p>
        </w:tc>
      </w:tr>
      <w:tr w:rsidR="00647541" w:rsidRPr="00FE363C" w14:paraId="7C80E278" w14:textId="77777777" w:rsidTr="00B82208">
        <w:tc>
          <w:tcPr>
            <w:tcW w:w="1260" w:type="dxa"/>
          </w:tcPr>
          <w:p w14:paraId="69B7C199" w14:textId="77777777" w:rsidR="00647541" w:rsidRPr="00FE363C" w:rsidRDefault="00647541" w:rsidP="00B82208">
            <w:pPr>
              <w:pStyle w:val="Tabletext0"/>
            </w:pPr>
            <w:r w:rsidRPr="00FE363C">
              <w:t>Slot Increment 2</w:t>
            </w:r>
          </w:p>
        </w:tc>
        <w:tc>
          <w:tcPr>
            <w:tcW w:w="990" w:type="dxa"/>
          </w:tcPr>
          <w:p w14:paraId="498B0B15" w14:textId="77777777" w:rsidR="00647541" w:rsidRPr="00FE363C" w:rsidRDefault="00647541" w:rsidP="00B82208">
            <w:pPr>
              <w:pStyle w:val="Tabletext0"/>
            </w:pPr>
            <w:r w:rsidRPr="00FE363C">
              <w:t>8</w:t>
            </w:r>
          </w:p>
        </w:tc>
        <w:tc>
          <w:tcPr>
            <w:tcW w:w="4950" w:type="dxa"/>
          </w:tcPr>
          <w:p w14:paraId="7635122C" w14:textId="77777777" w:rsidR="00647541" w:rsidRPr="00FE363C" w:rsidRDefault="00647541" w:rsidP="00B82208">
            <w:pPr>
              <w:pStyle w:val="Tabletext0"/>
            </w:pPr>
            <w:r w:rsidRPr="00FE363C">
              <w:t xml:space="preserve">Offset to the next slot to be used, referenced to the slot specified by slot increment 1 (or current transmission slot if the Number of Slots 1 is set to 0) </w:t>
            </w:r>
          </w:p>
          <w:p w14:paraId="6D071140" w14:textId="77777777" w:rsidR="00647541" w:rsidRPr="00FE363C" w:rsidRDefault="00647541" w:rsidP="00B82208">
            <w:pPr>
              <w:pStyle w:val="Tabletext0"/>
            </w:pPr>
            <w:r w:rsidRPr="00FE363C">
              <w:t>A value of 0 indicates no additional slot allocations</w:t>
            </w:r>
          </w:p>
        </w:tc>
        <w:tc>
          <w:tcPr>
            <w:tcW w:w="1170" w:type="dxa"/>
          </w:tcPr>
          <w:p w14:paraId="432DBA69" w14:textId="77777777" w:rsidR="00647541" w:rsidRPr="00FE363C" w:rsidRDefault="00647541" w:rsidP="00B82208">
            <w:pPr>
              <w:pStyle w:val="Tabletext0"/>
            </w:pPr>
            <w:r w:rsidRPr="00FE363C">
              <w:t>20</w:t>
            </w:r>
          </w:p>
        </w:tc>
        <w:tc>
          <w:tcPr>
            <w:tcW w:w="1260" w:type="dxa"/>
          </w:tcPr>
          <w:p w14:paraId="4C553937" w14:textId="49F3DC19" w:rsidR="00647541" w:rsidRPr="00FE363C" w:rsidRDefault="00647541" w:rsidP="00B82208">
            <w:pPr>
              <w:pStyle w:val="Tabletext0"/>
            </w:pPr>
            <w:r w:rsidRPr="00FE363C">
              <w:t>255</w:t>
            </w:r>
            <w:r w:rsidRPr="00FE363C">
              <w:br/>
            </w:r>
            <w:del w:id="4107" w:author="Stefan Pielmeier" w:date="2019-03-26T16:08:00Z">
              <w:r w:rsidRPr="00FE363C" w:rsidDel="00E75F25">
                <w:delText xml:space="preserve">45001 </w:delText>
              </w:r>
            </w:del>
            <w:ins w:id="4108" w:author="Stefan Pielmeier" w:date="2019-03-26T16:08:00Z">
              <w:r w:rsidR="00E75F25">
                <w:t>13500</w:t>
              </w:r>
            </w:ins>
            <w:ins w:id="4109" w:author="Stefan Pielmeier" w:date="2019-03-26T16:09:00Z">
              <w:r w:rsidR="00A65B34">
                <w:t>*</w:t>
              </w:r>
            </w:ins>
            <w:ins w:id="4110" w:author="Stefan Pielmeier" w:date="2019-03-26T16:08:00Z">
              <w:r w:rsidR="00E75F25" w:rsidRPr="00FE363C">
                <w:t xml:space="preserve"> </w:t>
              </w:r>
            </w:ins>
          </w:p>
        </w:tc>
      </w:tr>
      <w:tr w:rsidR="00647541" w:rsidRPr="00FE363C" w14:paraId="3845BCF7" w14:textId="77777777" w:rsidTr="00B82208">
        <w:tc>
          <w:tcPr>
            <w:tcW w:w="1260" w:type="dxa"/>
          </w:tcPr>
          <w:p w14:paraId="777D2095" w14:textId="77777777" w:rsidR="00647541" w:rsidRPr="00FE363C" w:rsidRDefault="00647541" w:rsidP="00B82208">
            <w:pPr>
              <w:pStyle w:val="Tabletext0"/>
            </w:pPr>
            <w:r w:rsidRPr="00FE363C">
              <w:t>Number of Slots 2</w:t>
            </w:r>
          </w:p>
        </w:tc>
        <w:tc>
          <w:tcPr>
            <w:tcW w:w="990" w:type="dxa"/>
          </w:tcPr>
          <w:p w14:paraId="1657F23C" w14:textId="77777777" w:rsidR="00647541" w:rsidRPr="00FE363C" w:rsidRDefault="00647541" w:rsidP="00B82208">
            <w:pPr>
              <w:pStyle w:val="Tabletext0"/>
            </w:pPr>
            <w:r w:rsidRPr="00FE363C">
              <w:t>2</w:t>
            </w:r>
          </w:p>
        </w:tc>
        <w:tc>
          <w:tcPr>
            <w:tcW w:w="4950" w:type="dxa"/>
          </w:tcPr>
          <w:p w14:paraId="46F4B63F" w14:textId="77777777" w:rsidR="00647541" w:rsidRPr="00FE363C" w:rsidRDefault="00647541" w:rsidP="00B82208">
            <w:pPr>
              <w:pStyle w:val="Tabletext0"/>
            </w:pPr>
            <w:r w:rsidRPr="00FE363C">
              <w:t>Indicates the number of consecutive slots, which are allocated, starting at the slot increment</w:t>
            </w:r>
          </w:p>
        </w:tc>
        <w:tc>
          <w:tcPr>
            <w:tcW w:w="1170" w:type="dxa"/>
          </w:tcPr>
          <w:p w14:paraId="35006F8C" w14:textId="77777777" w:rsidR="00647541" w:rsidRPr="00FE363C" w:rsidRDefault="00647541" w:rsidP="00B82208">
            <w:pPr>
              <w:pStyle w:val="Tabletext0"/>
            </w:pPr>
            <w:r w:rsidRPr="00FE363C">
              <w:t>1</w:t>
            </w:r>
          </w:p>
        </w:tc>
        <w:tc>
          <w:tcPr>
            <w:tcW w:w="1260" w:type="dxa"/>
          </w:tcPr>
          <w:p w14:paraId="6CC40D79" w14:textId="77777777" w:rsidR="00647541" w:rsidRPr="00FE363C" w:rsidRDefault="00647541" w:rsidP="00B82208">
            <w:pPr>
              <w:pStyle w:val="Tabletext0"/>
            </w:pPr>
            <w:r w:rsidRPr="00FE363C">
              <w:t>3</w:t>
            </w:r>
          </w:p>
        </w:tc>
      </w:tr>
      <w:tr w:rsidR="00647541" w:rsidRPr="00FE363C" w14:paraId="33594101" w14:textId="77777777" w:rsidTr="00B82208">
        <w:tc>
          <w:tcPr>
            <w:tcW w:w="1260" w:type="dxa"/>
          </w:tcPr>
          <w:p w14:paraId="666F19AF" w14:textId="77777777" w:rsidR="00647541" w:rsidRPr="00FE363C" w:rsidRDefault="00647541" w:rsidP="00B82208">
            <w:pPr>
              <w:pStyle w:val="Tabletext0"/>
            </w:pPr>
            <w:r w:rsidRPr="00FE363C">
              <w:t>Slot Increment 3</w:t>
            </w:r>
          </w:p>
        </w:tc>
        <w:tc>
          <w:tcPr>
            <w:tcW w:w="990" w:type="dxa"/>
          </w:tcPr>
          <w:p w14:paraId="4F393321" w14:textId="77777777" w:rsidR="00647541" w:rsidRPr="00FE363C" w:rsidRDefault="00647541" w:rsidP="00B82208">
            <w:pPr>
              <w:pStyle w:val="Tabletext0"/>
            </w:pPr>
            <w:r w:rsidRPr="00FE363C">
              <w:t>8</w:t>
            </w:r>
          </w:p>
        </w:tc>
        <w:tc>
          <w:tcPr>
            <w:tcW w:w="4950" w:type="dxa"/>
          </w:tcPr>
          <w:p w14:paraId="606B49AF" w14:textId="77777777" w:rsidR="00647541" w:rsidRPr="00FE363C" w:rsidRDefault="00647541" w:rsidP="00B82208">
            <w:pPr>
              <w:pStyle w:val="Tabletext0"/>
            </w:pPr>
            <w:r w:rsidRPr="00FE363C">
              <w:t>Offset to the next slot to be used, referenced to the slot specified by Slot Increment 2</w:t>
            </w:r>
          </w:p>
        </w:tc>
        <w:tc>
          <w:tcPr>
            <w:tcW w:w="1170" w:type="dxa"/>
          </w:tcPr>
          <w:p w14:paraId="0EF6B078" w14:textId="77777777" w:rsidR="00647541" w:rsidRPr="00FE363C" w:rsidRDefault="00647541" w:rsidP="00B82208">
            <w:pPr>
              <w:pStyle w:val="Tabletext0"/>
            </w:pPr>
            <w:r w:rsidRPr="00FE363C">
              <w:t>20</w:t>
            </w:r>
          </w:p>
        </w:tc>
        <w:tc>
          <w:tcPr>
            <w:tcW w:w="1260" w:type="dxa"/>
          </w:tcPr>
          <w:p w14:paraId="28DCA2AB" w14:textId="77777777" w:rsidR="00647541" w:rsidRPr="00FE363C" w:rsidRDefault="00647541" w:rsidP="00B82208">
            <w:pPr>
              <w:pStyle w:val="Tabletext0"/>
            </w:pPr>
            <w:r w:rsidRPr="00FE363C">
              <w:t>255</w:t>
            </w:r>
          </w:p>
        </w:tc>
      </w:tr>
      <w:tr w:rsidR="00647541" w:rsidRPr="00FE363C" w14:paraId="058130A1" w14:textId="77777777" w:rsidTr="00B82208">
        <w:tc>
          <w:tcPr>
            <w:tcW w:w="1260" w:type="dxa"/>
          </w:tcPr>
          <w:p w14:paraId="021F96C3" w14:textId="77777777" w:rsidR="00647541" w:rsidRPr="00FE363C" w:rsidRDefault="00647541" w:rsidP="00B82208">
            <w:pPr>
              <w:pStyle w:val="Tabletext0"/>
            </w:pPr>
            <w:r w:rsidRPr="00FE363C">
              <w:t>Number of Slots 3</w:t>
            </w:r>
          </w:p>
        </w:tc>
        <w:tc>
          <w:tcPr>
            <w:tcW w:w="990" w:type="dxa"/>
          </w:tcPr>
          <w:p w14:paraId="10E770B0" w14:textId="77777777" w:rsidR="00647541" w:rsidRPr="00FE363C" w:rsidRDefault="00647541" w:rsidP="00B82208">
            <w:pPr>
              <w:pStyle w:val="Tabletext0"/>
            </w:pPr>
            <w:r w:rsidRPr="00FE363C">
              <w:t>2</w:t>
            </w:r>
          </w:p>
        </w:tc>
        <w:tc>
          <w:tcPr>
            <w:tcW w:w="4950" w:type="dxa"/>
          </w:tcPr>
          <w:p w14:paraId="19DACC1C" w14:textId="77777777" w:rsidR="00647541" w:rsidRPr="00FE363C" w:rsidRDefault="00647541" w:rsidP="00B82208">
            <w:pPr>
              <w:pStyle w:val="Tabletext0"/>
            </w:pPr>
            <w:r w:rsidRPr="00FE363C">
              <w:t>Indicates the number of consecutive slots, which are allocated, starting at the slot increment</w:t>
            </w:r>
          </w:p>
        </w:tc>
        <w:tc>
          <w:tcPr>
            <w:tcW w:w="1170" w:type="dxa"/>
          </w:tcPr>
          <w:p w14:paraId="79D5132D" w14:textId="77777777" w:rsidR="00647541" w:rsidRPr="00FE363C" w:rsidRDefault="00647541" w:rsidP="00B82208">
            <w:pPr>
              <w:pStyle w:val="Tabletext0"/>
            </w:pPr>
            <w:r w:rsidRPr="00FE363C">
              <w:t>1</w:t>
            </w:r>
          </w:p>
        </w:tc>
        <w:tc>
          <w:tcPr>
            <w:tcW w:w="1260" w:type="dxa"/>
          </w:tcPr>
          <w:p w14:paraId="7E4DB0B6" w14:textId="77777777" w:rsidR="00647541" w:rsidRPr="00FE363C" w:rsidRDefault="00647541" w:rsidP="00B82208">
            <w:pPr>
              <w:pStyle w:val="Tabletext0"/>
            </w:pPr>
            <w:r w:rsidRPr="00FE363C">
              <w:t>3</w:t>
            </w:r>
          </w:p>
        </w:tc>
      </w:tr>
      <w:tr w:rsidR="00647541" w:rsidRPr="00FE363C" w14:paraId="6EB4772E" w14:textId="77777777" w:rsidTr="00B82208">
        <w:tc>
          <w:tcPr>
            <w:tcW w:w="1260" w:type="dxa"/>
          </w:tcPr>
          <w:p w14:paraId="4833435D" w14:textId="77777777" w:rsidR="00647541" w:rsidRPr="00FE363C" w:rsidRDefault="00647541" w:rsidP="00B82208">
            <w:pPr>
              <w:pStyle w:val="Tabletext0"/>
            </w:pPr>
            <w:r w:rsidRPr="00FE363C">
              <w:t>Total bits</w:t>
            </w:r>
          </w:p>
        </w:tc>
        <w:tc>
          <w:tcPr>
            <w:tcW w:w="990" w:type="dxa"/>
          </w:tcPr>
          <w:p w14:paraId="71AC2D6F" w14:textId="15B4D7D1" w:rsidR="00647541" w:rsidRPr="00FE363C" w:rsidRDefault="00647541" w:rsidP="00B82208">
            <w:pPr>
              <w:pStyle w:val="Tabletext0"/>
            </w:pPr>
            <w:r w:rsidRPr="00FE363C">
              <w:t>3</w:t>
            </w:r>
            <w:r w:rsidR="00BA46AB" w:rsidRPr="00FE363C">
              <w:t>8</w:t>
            </w:r>
          </w:p>
        </w:tc>
        <w:tc>
          <w:tcPr>
            <w:tcW w:w="4950" w:type="dxa"/>
          </w:tcPr>
          <w:p w14:paraId="7557F5AE" w14:textId="77777777" w:rsidR="00647541" w:rsidRPr="00FE363C" w:rsidRDefault="00647541" w:rsidP="00B82208">
            <w:pPr>
              <w:pStyle w:val="Tabletext0"/>
            </w:pPr>
          </w:p>
        </w:tc>
        <w:tc>
          <w:tcPr>
            <w:tcW w:w="1170" w:type="dxa"/>
          </w:tcPr>
          <w:p w14:paraId="4A7905E0" w14:textId="77777777" w:rsidR="00647541" w:rsidRPr="00FE363C" w:rsidRDefault="00647541" w:rsidP="00B82208">
            <w:pPr>
              <w:pStyle w:val="Tabletext0"/>
            </w:pPr>
          </w:p>
        </w:tc>
        <w:tc>
          <w:tcPr>
            <w:tcW w:w="1260" w:type="dxa"/>
          </w:tcPr>
          <w:p w14:paraId="1FE35159" w14:textId="77777777" w:rsidR="00647541" w:rsidRPr="00FE363C" w:rsidRDefault="00647541" w:rsidP="00B82208">
            <w:pPr>
              <w:pStyle w:val="Tabletext0"/>
            </w:pPr>
          </w:p>
        </w:tc>
      </w:tr>
      <w:tr w:rsidR="00647541" w:rsidRPr="00FE363C" w14:paraId="2DA2B687" w14:textId="77777777" w:rsidTr="00B82208">
        <w:tc>
          <w:tcPr>
            <w:tcW w:w="9630" w:type="dxa"/>
            <w:gridSpan w:val="5"/>
          </w:tcPr>
          <w:p w14:paraId="1C4D143A" w14:textId="4463DFF3" w:rsidR="00647541" w:rsidRPr="00F52DE6" w:rsidDel="00A65B34" w:rsidRDefault="00647541">
            <w:pPr>
              <w:pStyle w:val="Tabletext0"/>
              <w:rPr>
                <w:del w:id="4111" w:author="Stefan Pielmeier" w:date="2019-03-26T16:09:00Z"/>
                <w:highlight w:val="yellow"/>
                <w:rPrChange w:id="4112" w:author="Stefan Pielmeier" w:date="2019-03-26T16:24:00Z">
                  <w:rPr>
                    <w:del w:id="4113" w:author="Stefan Pielmeier" w:date="2019-03-26T16:09:00Z"/>
                  </w:rPr>
                </w:rPrChange>
              </w:rPr>
            </w:pPr>
            <w:commentRangeStart w:id="4114"/>
            <w:commentRangeStart w:id="4115"/>
            <w:del w:id="4116" w:author="Stefan Pielmeier" w:date="2019-03-26T16:09:00Z">
              <w:r w:rsidRPr="00F52DE6" w:rsidDel="00A65B34">
                <w:rPr>
                  <w:highlight w:val="yellow"/>
                  <w:rPrChange w:id="4117" w:author="Stefan Pielmeier" w:date="2019-03-26T16:24:00Z">
                    <w:rPr/>
                  </w:rPrChange>
                </w:rPr>
                <w:delText>Note 1</w:delText>
              </w:r>
            </w:del>
            <w:commentRangeEnd w:id="4114"/>
            <w:r w:rsidR="00F52DE6">
              <w:rPr>
                <w:rStyle w:val="CommentReference"/>
                <w:rFonts w:asciiTheme="minorHAnsi" w:eastAsiaTheme="minorHAnsi" w:hAnsiTheme="minorHAnsi" w:cstheme="minorBidi"/>
              </w:rPr>
              <w:commentReference w:id="4114"/>
            </w:r>
            <w:del w:id="4118" w:author="Stefan Pielmeier" w:date="2019-03-26T16:09:00Z">
              <w:r w:rsidRPr="00F52DE6" w:rsidDel="00A65B34">
                <w:rPr>
                  <w:highlight w:val="yellow"/>
                  <w:rPrChange w:id="4119" w:author="Stefan Pielmeier" w:date="2019-03-26T16:24:00Z">
                    <w:rPr/>
                  </w:rPrChange>
                </w:rPr>
                <w:delText xml:space="preserve">: </w:delText>
              </w:r>
            </w:del>
          </w:p>
          <w:p w14:paraId="540DB9EE" w14:textId="3EFE8238" w:rsidR="00647541" w:rsidRPr="00FE363C" w:rsidRDefault="00A65B34" w:rsidP="00315561">
            <w:pPr>
              <w:pStyle w:val="Tabletext0"/>
            </w:pPr>
            <w:ins w:id="4120" w:author="Stefan Pielmeier" w:date="2019-03-26T16:09:00Z">
              <w:r w:rsidRPr="00F52DE6">
                <w:rPr>
                  <w:highlight w:val="yellow"/>
                  <w:rPrChange w:id="4121" w:author="Stefan Pielmeier" w:date="2019-03-26T16:24:00Z">
                    <w:rPr/>
                  </w:rPrChange>
                </w:rPr>
                <w:t xml:space="preserve">*) </w:t>
              </w:r>
            </w:ins>
            <w:r w:rsidR="00647541" w:rsidRPr="00F52DE6">
              <w:rPr>
                <w:highlight w:val="yellow"/>
                <w:rPrChange w:id="4122" w:author="Stefan Pielmeier" w:date="2019-03-26T16:24:00Z">
                  <w:rPr/>
                </w:rPrChange>
              </w:rPr>
              <w:t xml:space="preserve">When combining Slot Increment 1 and Slot Increment 2 as a </w:t>
            </w:r>
            <w:proofErr w:type="gramStart"/>
            <w:r w:rsidR="00647541" w:rsidRPr="00F52DE6">
              <w:rPr>
                <w:highlight w:val="yellow"/>
                <w:rPrChange w:id="4123" w:author="Stefan Pielmeier" w:date="2019-03-26T16:24:00Z">
                  <w:rPr/>
                </w:rPrChange>
              </w:rPr>
              <w:t>16 bit</w:t>
            </w:r>
            <w:proofErr w:type="gramEnd"/>
            <w:r w:rsidR="00647541" w:rsidRPr="00F52DE6">
              <w:rPr>
                <w:highlight w:val="yellow"/>
                <w:rPrChange w:id="4124" w:author="Stefan Pielmeier" w:date="2019-03-26T16:24:00Z">
                  <w:rPr/>
                </w:rPrChange>
              </w:rPr>
              <w:t xml:space="preserve"> field.  This value should not exceed </w:t>
            </w:r>
            <w:del w:id="4125" w:author="Stefan Pielmeier" w:date="2019-03-26T16:21:00Z">
              <w:r w:rsidR="00647541" w:rsidRPr="00F52DE6" w:rsidDel="00215BA0">
                <w:rPr>
                  <w:highlight w:val="yellow"/>
                  <w:rPrChange w:id="4126" w:author="Stefan Pielmeier" w:date="2019-03-26T16:24:00Z">
                    <w:rPr/>
                  </w:rPrChange>
                </w:rPr>
                <w:delText xml:space="preserve">2 </w:delText>
              </w:r>
            </w:del>
            <w:ins w:id="4127" w:author="Stefan Pielmeier" w:date="2019-03-26T16:21:00Z">
              <w:r w:rsidR="00215BA0" w:rsidRPr="00F52DE6">
                <w:rPr>
                  <w:highlight w:val="yellow"/>
                  <w:rPrChange w:id="4128" w:author="Stefan Pielmeier" w:date="2019-03-26T16:24:00Z">
                    <w:rPr/>
                  </w:rPrChange>
                </w:rPr>
                <w:t xml:space="preserve">6 </w:t>
              </w:r>
            </w:ins>
            <w:r w:rsidR="00647541" w:rsidRPr="00F52DE6">
              <w:rPr>
                <w:highlight w:val="yellow"/>
                <w:rPrChange w:id="4129" w:author="Stefan Pielmeier" w:date="2019-03-26T16:24:00Z">
                  <w:rPr/>
                </w:rPrChange>
              </w:rPr>
              <w:t>frames.</w:t>
            </w:r>
            <w:ins w:id="4130" w:author="Stefan Pielmeier" w:date="2019-03-26T16:21:00Z">
              <w:r w:rsidR="00215BA0" w:rsidRPr="00F52DE6">
                <w:rPr>
                  <w:highlight w:val="yellow"/>
                  <w:rPrChange w:id="4131" w:author="Stefan Pielmeier" w:date="2019-03-26T16:24:00Z">
                    <w:rPr/>
                  </w:rPrChange>
                </w:rPr>
                <w:t xml:space="preserve"> The combining of these values should only be done for recurring period broadcast transmissions.</w:t>
              </w:r>
            </w:ins>
            <w:commentRangeEnd w:id="4115"/>
            <w:ins w:id="4132" w:author="Stefan Pielmeier" w:date="2019-03-26T16:25:00Z">
              <w:r w:rsidR="00F52DE6">
                <w:rPr>
                  <w:rStyle w:val="CommentReference"/>
                  <w:rFonts w:asciiTheme="minorHAnsi" w:eastAsiaTheme="minorHAnsi" w:hAnsiTheme="minorHAnsi" w:cstheme="minorBidi"/>
                </w:rPr>
                <w:commentReference w:id="4115"/>
              </w:r>
            </w:ins>
          </w:p>
        </w:tc>
      </w:tr>
    </w:tbl>
    <w:p w14:paraId="5641356E" w14:textId="77777777" w:rsidR="00647541" w:rsidRPr="00FE363C" w:rsidRDefault="00647541" w:rsidP="00647541"/>
    <w:p w14:paraId="5F500DF4" w14:textId="0F1C6456" w:rsidR="000A6DAB" w:rsidRPr="00FE363C" w:rsidRDefault="000A6DAB" w:rsidP="00605E58">
      <w:pPr>
        <w:pStyle w:val="AnnexBHead1"/>
      </w:pPr>
      <w:bookmarkStart w:id="4133" w:name="_Toc4509272"/>
      <w:bookmarkStart w:id="4134" w:name="_Toc440784093"/>
      <w:r w:rsidRPr="00FE363C">
        <w:t>Network layer</w:t>
      </w:r>
      <w:bookmarkEnd w:id="4133"/>
    </w:p>
    <w:p w14:paraId="1D343F5B" w14:textId="77777777" w:rsidR="000A6DAB" w:rsidRPr="00FE363C" w:rsidRDefault="000A6DAB" w:rsidP="00A52B8A">
      <w:pPr>
        <w:pStyle w:val="BodyText"/>
      </w:pPr>
      <w:r w:rsidRPr="00FE363C">
        <w:t>The network layer should be used for:</w:t>
      </w:r>
    </w:p>
    <w:p w14:paraId="786F473E" w14:textId="531BAFD8" w:rsidR="000A6DAB" w:rsidRPr="00FE363C" w:rsidRDefault="000A6DAB" w:rsidP="00A52B8A">
      <w:pPr>
        <w:pStyle w:val="Bullet1"/>
      </w:pPr>
      <w:r w:rsidRPr="00FE363C">
        <w:t>Establishing and maintaining channel connections</w:t>
      </w:r>
    </w:p>
    <w:p w14:paraId="600D16C6" w14:textId="09CA3D61" w:rsidR="000A6DAB" w:rsidRPr="00FE363C" w:rsidRDefault="000A6DAB" w:rsidP="00A52B8A">
      <w:pPr>
        <w:pStyle w:val="Bullet1"/>
      </w:pPr>
      <w:r w:rsidRPr="00FE363C">
        <w:t xml:space="preserve">Management and priority assignments of messages </w:t>
      </w:r>
    </w:p>
    <w:p w14:paraId="712F9081" w14:textId="36AFE656" w:rsidR="000A6DAB" w:rsidRPr="00FE363C" w:rsidRDefault="000A6DAB" w:rsidP="00A52B8A">
      <w:pPr>
        <w:pStyle w:val="Bullet1"/>
      </w:pPr>
      <w:r w:rsidRPr="00FE363C">
        <w:t>Distribution of transmission packets between channels</w:t>
      </w:r>
    </w:p>
    <w:p w14:paraId="48C79841" w14:textId="0C54C6FB" w:rsidR="000A6DAB" w:rsidRPr="00FE363C" w:rsidRDefault="000A6DAB" w:rsidP="00A52B8A">
      <w:pPr>
        <w:pStyle w:val="Bullet1"/>
      </w:pPr>
      <w:r w:rsidRPr="00FE363C">
        <w:t>Data link congestion resolution.</w:t>
      </w:r>
    </w:p>
    <w:p w14:paraId="2C28C4F7" w14:textId="15E9A2F5" w:rsidR="000A6DAB" w:rsidRPr="00FE363C" w:rsidRDefault="000A6DAB" w:rsidP="00605E58">
      <w:pPr>
        <w:pStyle w:val="AnnexBHead2"/>
      </w:pPr>
      <w:bookmarkStart w:id="4135" w:name="_Toc4509273"/>
      <w:bookmarkStart w:id="4136" w:name="_Toc440784121"/>
      <w:r w:rsidRPr="00FE363C">
        <w:t>Multi-channel operations</w:t>
      </w:r>
      <w:bookmarkEnd w:id="4135"/>
    </w:p>
    <w:p w14:paraId="3318F8EB" w14:textId="77777777" w:rsidR="000A6DAB" w:rsidRPr="00FE363C" w:rsidRDefault="000A6DAB" w:rsidP="00A52B8A">
      <w:pPr>
        <w:pStyle w:val="BodyText"/>
      </w:pPr>
      <w:r w:rsidRPr="00FE363C">
        <w:t>Two frequencies have been designated in RR Appendix 18 for ASM transmissions.  These frequencies are:</w:t>
      </w:r>
    </w:p>
    <w:p w14:paraId="60122A42" w14:textId="49D4B8C9" w:rsidR="000A6DAB" w:rsidRPr="00FE363C" w:rsidRDefault="000A6DAB" w:rsidP="00A52B8A">
      <w:pPr>
        <w:pStyle w:val="Bullet1"/>
      </w:pPr>
      <w:r w:rsidRPr="00FE363C">
        <w:t>ASM1 (Channel 2027, 161.950 MHz)</w:t>
      </w:r>
    </w:p>
    <w:p w14:paraId="33EC0C7B" w14:textId="7B07D45C" w:rsidR="000A6DAB" w:rsidRPr="00FE363C" w:rsidRDefault="000A6DAB" w:rsidP="00A52B8A">
      <w:pPr>
        <w:pStyle w:val="Bullet1"/>
      </w:pPr>
      <w:r w:rsidRPr="00FE363C">
        <w:t>ASM2 (Channel 2028, 162.000 MHz)</w:t>
      </w:r>
    </w:p>
    <w:p w14:paraId="01A790BF" w14:textId="77777777" w:rsidR="000A6DAB" w:rsidRPr="00FE363C" w:rsidRDefault="000A6DAB" w:rsidP="00A52B8A">
      <w:pPr>
        <w:pStyle w:val="BodyText"/>
      </w:pPr>
      <w:r w:rsidRPr="00FE363C">
        <w:t xml:space="preserve">Channel access is performed independently on each of the two channels.  Generally, ASM transmission should alternate between the two channels when available. </w:t>
      </w:r>
    </w:p>
    <w:p w14:paraId="14689C7F" w14:textId="77777777" w:rsidR="000A6DAB" w:rsidRPr="00FE363C" w:rsidRDefault="000A6DAB" w:rsidP="00A52B8A">
      <w:pPr>
        <w:pStyle w:val="BodyText"/>
      </w:pPr>
      <w:r w:rsidRPr="00FE363C">
        <w:lastRenderedPageBreak/>
        <w:t>Terrestrial transmissions of acknowledgements to addressed messages should be done on the channel as the initial message was received.</w:t>
      </w:r>
    </w:p>
    <w:p w14:paraId="0C4874F4" w14:textId="77777777" w:rsidR="000A6DAB" w:rsidRPr="00FE363C" w:rsidRDefault="000A6DAB" w:rsidP="00A52B8A">
      <w:pPr>
        <w:pStyle w:val="BodyText"/>
      </w:pPr>
      <w:r w:rsidRPr="00FE363C">
        <w:t>Chained transmissions using MITDMA shall all be done on the same channel.</w:t>
      </w:r>
    </w:p>
    <w:p w14:paraId="52BB7830" w14:textId="527E2F45" w:rsidR="000A6DAB" w:rsidRPr="00FE363C" w:rsidRDefault="000A6DAB" w:rsidP="00605E58">
      <w:pPr>
        <w:pStyle w:val="AnnexBHead2"/>
      </w:pPr>
      <w:bookmarkStart w:id="4137" w:name="_Toc4509274"/>
      <w:r w:rsidRPr="00FE363C">
        <w:t>Management of priority assignment for messages</w:t>
      </w:r>
      <w:bookmarkEnd w:id="4137"/>
    </w:p>
    <w:p w14:paraId="7CFEACD4" w14:textId="77777777" w:rsidR="000A6DAB" w:rsidRPr="00FE363C" w:rsidRDefault="000A6DAB" w:rsidP="00A52B8A">
      <w:pPr>
        <w:pStyle w:val="BodyText"/>
      </w:pPr>
      <w:r w:rsidRPr="00FE363C">
        <w:t>ASM messages support message priority.  The priority of the message is determined by the PI interface.  The messages are serviced in order of priority.  Messages with the same priority are dealt with in a FIFO order.</w:t>
      </w:r>
    </w:p>
    <w:p w14:paraId="51392C03" w14:textId="727712E7" w:rsidR="000A6DAB" w:rsidRPr="00FE363C" w:rsidRDefault="000A6DAB" w:rsidP="00605E58">
      <w:pPr>
        <w:pStyle w:val="AnnexBHead2"/>
      </w:pPr>
      <w:bookmarkStart w:id="4138" w:name="_Toc4509275"/>
      <w:r w:rsidRPr="00FE363C">
        <w:t>Data link congestion resolution</w:t>
      </w:r>
      <w:bookmarkEnd w:id="4138"/>
    </w:p>
    <w:p w14:paraId="195A579E" w14:textId="77777777" w:rsidR="000A6DAB" w:rsidRPr="00FE363C" w:rsidRDefault="000A6DAB" w:rsidP="00A52B8A">
      <w:pPr>
        <w:pStyle w:val="BodyText"/>
      </w:pPr>
      <w:r w:rsidRPr="00FE363C">
        <w:t>As the data link becomes loaded, the availability of transmission slots will reduce. When the data link is loaded to such a level as reception of ASM message`s is jeopardized, measures should be taken to reduce the loading.</w:t>
      </w:r>
    </w:p>
    <w:p w14:paraId="39E00AC9" w14:textId="77777777" w:rsidR="000A6DAB" w:rsidRPr="00FE363C" w:rsidRDefault="000A6DAB" w:rsidP="00A52B8A">
      <w:pPr>
        <w:pStyle w:val="BodyText"/>
      </w:pPr>
      <w:r w:rsidRPr="00FE363C">
        <w:t>ASM channel loading shall be measured independently per channel over a window of the past 2250 slots (1 Minute).</w:t>
      </w:r>
    </w:p>
    <w:p w14:paraId="630A984F" w14:textId="77777777" w:rsidR="000A6DAB" w:rsidRPr="00FE363C" w:rsidRDefault="000A6DAB" w:rsidP="00A52B8A">
      <w:pPr>
        <w:pStyle w:val="BodyText"/>
      </w:pPr>
      <w:r w:rsidRPr="00FE363C">
        <w:t>The amount of ASM transmissions on a specific channel shall be adopted to the channel loading on that channel.</w:t>
      </w:r>
    </w:p>
    <w:p w14:paraId="2881FFFE" w14:textId="38FFBCE2" w:rsidR="000A6DAB" w:rsidRPr="00FE363C" w:rsidRDefault="000A6DAB" w:rsidP="00A52B8A">
      <w:pPr>
        <w:pStyle w:val="BodyText"/>
      </w:pPr>
      <w:r w:rsidRPr="00FE363C">
        <w:t>The maximum number of slots allocated by one station on one channel shall not exceed 50 slots over a period of one minute (2.2% duty cycle)</w:t>
      </w:r>
      <w:r w:rsidR="00D81009" w:rsidRPr="00FE363C">
        <w:t>.</w:t>
      </w:r>
    </w:p>
    <w:p w14:paraId="1E467F54" w14:textId="256D11D4" w:rsidR="000A6DAB" w:rsidRPr="00FE363C" w:rsidRDefault="008215AA" w:rsidP="008215AA">
      <w:pPr>
        <w:pStyle w:val="AnnexBHead3"/>
        <w:numPr>
          <w:ilvl w:val="0"/>
          <w:numId w:val="0"/>
        </w:numPr>
        <w:ind w:left="992" w:hanging="992"/>
      </w:pPr>
      <w:bookmarkStart w:id="4139" w:name="_Toc4509276"/>
      <w:r w:rsidRPr="00FE363C">
        <w:t>B 4.3.1</w:t>
      </w:r>
      <w:r w:rsidRPr="00FE363C">
        <w:tab/>
      </w:r>
      <w:r w:rsidR="000A6DAB" w:rsidRPr="00FE363C">
        <w:t>Mandatory quiet times</w:t>
      </w:r>
      <w:bookmarkEnd w:id="4139"/>
    </w:p>
    <w:p w14:paraId="118F7B02" w14:textId="77777777" w:rsidR="000A6DAB" w:rsidRPr="00FE363C" w:rsidRDefault="000A6DAB" w:rsidP="00A52B8A">
      <w:pPr>
        <w:pStyle w:val="BodyText"/>
      </w:pPr>
      <w:r w:rsidRPr="00FE363C">
        <w:t>After the completion of a singular Non-MITDMA ASM channel transmission or a complete MITDMA transmission block chain, the ASM station shall wait for a specific time before additional transmission can be scheduled. This time is referred to as Quiet Time. The Selection Interval for finding candidate transmission slots starts after the Quiet Time.</w:t>
      </w:r>
    </w:p>
    <w:p w14:paraId="486EA5C3" w14:textId="77777777" w:rsidR="000A6DAB" w:rsidRPr="00FE363C" w:rsidRDefault="000A6DAB" w:rsidP="00A52B8A">
      <w:pPr>
        <w:pStyle w:val="BodyText"/>
      </w:pPr>
      <w:r w:rsidRPr="00FE363C">
        <w:t>For a singular transmission, Quiet Time shall per default be one second per timeslot.</w:t>
      </w:r>
    </w:p>
    <w:p w14:paraId="57D9FFDB" w14:textId="77777777" w:rsidR="000A6DAB" w:rsidRPr="00FE363C" w:rsidRDefault="000A6DAB" w:rsidP="00A52B8A">
      <w:pPr>
        <w:pStyle w:val="BodyText"/>
      </w:pPr>
      <w:r w:rsidRPr="00FE363C">
        <w:t>For an MITDMA linked transmission chain, the Quiet Time is a function of the number of transmission slots within that chain. The Quiet Time shall be increased by one second per time slot used in the transmission chain.</w:t>
      </w:r>
    </w:p>
    <w:p w14:paraId="6139627A" w14:textId="55149523" w:rsidR="000A6DAB" w:rsidRPr="00FE363C" w:rsidRDefault="000A6DAB" w:rsidP="00A52B8A">
      <w:pPr>
        <w:pStyle w:val="BodyText"/>
      </w:pPr>
      <w:r w:rsidRPr="00FE363C">
        <w:t>The Quiet Time shall be increased with a multiplier, depending on channel load (</w:t>
      </w:r>
      <w:r w:rsidR="00E71207">
        <w:fldChar w:fldCharType="begin"/>
      </w:r>
      <w:r w:rsidR="00E71207">
        <w:instrText xml:space="preserve"> REF _Ref528687842 \h </w:instrText>
      </w:r>
      <w:r w:rsidR="00E71207">
        <w:fldChar w:fldCharType="separate"/>
      </w:r>
      <w:ins w:id="4140" w:author="Stefan Pielmeier" w:date="2019-03-26T16:12:00Z">
        <w:r w:rsidR="007E2BCD">
          <w:t xml:space="preserve">Table </w:t>
        </w:r>
        <w:r w:rsidR="007E2BCD">
          <w:rPr>
            <w:noProof/>
          </w:rPr>
          <w:t>24</w:t>
        </w:r>
      </w:ins>
      <w:del w:id="4141" w:author="Stefan Pielmeier" w:date="2019-03-26T08:25:00Z">
        <w:r w:rsidR="002375C7" w:rsidDel="002A12F2">
          <w:delText xml:space="preserve">Table </w:delText>
        </w:r>
        <w:r w:rsidR="002375C7" w:rsidDel="002A12F2">
          <w:rPr>
            <w:noProof/>
          </w:rPr>
          <w:delText>21</w:delText>
        </w:r>
      </w:del>
      <w:r w:rsidR="00E71207">
        <w:fldChar w:fldCharType="end"/>
      </w:r>
      <w:r w:rsidR="00383837" w:rsidRPr="00FE363C">
        <w:t>).</w:t>
      </w:r>
    </w:p>
    <w:p w14:paraId="7436D914" w14:textId="0DE09C1D" w:rsidR="00383837" w:rsidRPr="00FE363C" w:rsidRDefault="00E71207" w:rsidP="00E71207">
      <w:pPr>
        <w:pStyle w:val="Caption"/>
        <w:jc w:val="center"/>
        <w:rPr>
          <w:highlight w:val="yellow"/>
        </w:rPr>
      </w:pPr>
      <w:bookmarkStart w:id="4142" w:name="_Ref528687842"/>
      <w:bookmarkStart w:id="4143" w:name="_Toc4509462"/>
      <w:r>
        <w:t xml:space="preserve">Table </w:t>
      </w:r>
      <w:r>
        <w:fldChar w:fldCharType="begin"/>
      </w:r>
      <w:r>
        <w:instrText xml:space="preserve"> SEQ Table \* ARABIC </w:instrText>
      </w:r>
      <w:r>
        <w:fldChar w:fldCharType="separate"/>
      </w:r>
      <w:ins w:id="4144" w:author="Stefan Pielmeier" w:date="2019-03-26T16:12:00Z">
        <w:r w:rsidR="007E2BCD">
          <w:rPr>
            <w:noProof/>
          </w:rPr>
          <w:t>24</w:t>
        </w:r>
      </w:ins>
      <w:del w:id="4145" w:author="Stefan Pielmeier" w:date="2019-03-26T08:25:00Z">
        <w:r w:rsidR="002375C7" w:rsidDel="002A12F2">
          <w:rPr>
            <w:noProof/>
          </w:rPr>
          <w:delText>21</w:delText>
        </w:r>
      </w:del>
      <w:r>
        <w:fldChar w:fldCharType="end"/>
      </w:r>
      <w:bookmarkEnd w:id="4142"/>
      <w:r>
        <w:t xml:space="preserve"> </w:t>
      </w:r>
      <w:r w:rsidR="00383837" w:rsidRPr="00FE363C">
        <w:t>- Quiet Time Multiplier</w:t>
      </w:r>
      <w:bookmarkEnd w:id="4143"/>
    </w:p>
    <w:p w14:paraId="688543A8" w14:textId="6EE75099" w:rsidR="000A6DAB" w:rsidRPr="00FE363C" w:rsidRDefault="000A6DAB" w:rsidP="000A6DAB">
      <w:pPr>
        <w:pStyle w:val="Tabletitle"/>
      </w:pPr>
    </w:p>
    <w:tbl>
      <w:tblPr>
        <w:tblW w:w="5131" w:type="dxa"/>
        <w:jc w:val="center"/>
        <w:tblCellMar>
          <w:left w:w="70" w:type="dxa"/>
          <w:right w:w="70" w:type="dxa"/>
        </w:tblCellMar>
        <w:tblLook w:val="04A0" w:firstRow="1" w:lastRow="0" w:firstColumn="1" w:lastColumn="0" w:noHBand="0" w:noVBand="1"/>
      </w:tblPr>
      <w:tblGrid>
        <w:gridCol w:w="1468"/>
        <w:gridCol w:w="905"/>
        <w:gridCol w:w="1379"/>
        <w:gridCol w:w="1379"/>
      </w:tblGrid>
      <w:tr w:rsidR="000A6DAB" w:rsidRPr="00FE363C" w14:paraId="26DEF489" w14:textId="77777777" w:rsidTr="00B82208">
        <w:trPr>
          <w:trHeight w:val="361"/>
          <w:jc w:val="center"/>
        </w:trPr>
        <w:tc>
          <w:tcPr>
            <w:tcW w:w="14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816A02" w14:textId="77777777" w:rsidR="000A6DAB" w:rsidRPr="00FE363C" w:rsidRDefault="000A6DAB" w:rsidP="00B82208">
            <w:pPr>
              <w:pStyle w:val="Tabletext0"/>
              <w:rPr>
                <w:lang w:eastAsia="sv-SE"/>
              </w:rPr>
            </w:pPr>
            <w:r w:rsidRPr="00FE363C">
              <w:rPr>
                <w:lang w:eastAsia="sv-SE"/>
              </w:rPr>
              <w:t> Channel load</w:t>
            </w:r>
          </w:p>
        </w:tc>
        <w:tc>
          <w:tcPr>
            <w:tcW w:w="905" w:type="dxa"/>
            <w:tcBorders>
              <w:top w:val="single" w:sz="4" w:space="0" w:color="auto"/>
              <w:left w:val="nil"/>
              <w:bottom w:val="single" w:sz="4" w:space="0" w:color="auto"/>
              <w:right w:val="single" w:sz="4" w:space="0" w:color="auto"/>
            </w:tcBorders>
            <w:shd w:val="clear" w:color="auto" w:fill="auto"/>
            <w:noWrap/>
            <w:vAlign w:val="bottom"/>
            <w:hideMark/>
          </w:tcPr>
          <w:p w14:paraId="0ECCB0BC" w14:textId="77777777" w:rsidR="000A6DAB" w:rsidRPr="00FE363C" w:rsidRDefault="000A6DAB" w:rsidP="00B82208">
            <w:pPr>
              <w:pStyle w:val="Tabletext0"/>
              <w:rPr>
                <w:lang w:eastAsia="sv-SE"/>
              </w:rPr>
            </w:pPr>
            <w:r w:rsidRPr="00FE363C">
              <w:rPr>
                <w:lang w:eastAsia="sv-SE"/>
              </w:rPr>
              <w:t>&lt;10%</w:t>
            </w:r>
          </w:p>
        </w:tc>
        <w:tc>
          <w:tcPr>
            <w:tcW w:w="1379" w:type="dxa"/>
            <w:tcBorders>
              <w:top w:val="single" w:sz="4" w:space="0" w:color="auto"/>
              <w:left w:val="nil"/>
              <w:bottom w:val="single" w:sz="4" w:space="0" w:color="auto"/>
              <w:right w:val="single" w:sz="4" w:space="0" w:color="auto"/>
            </w:tcBorders>
            <w:shd w:val="clear" w:color="auto" w:fill="auto"/>
            <w:noWrap/>
            <w:vAlign w:val="bottom"/>
            <w:hideMark/>
          </w:tcPr>
          <w:p w14:paraId="5DA4E640" w14:textId="77777777" w:rsidR="000A6DAB" w:rsidRPr="00FE363C" w:rsidRDefault="000A6DAB" w:rsidP="00B82208">
            <w:pPr>
              <w:pStyle w:val="Tabletext0"/>
              <w:rPr>
                <w:lang w:eastAsia="sv-SE"/>
              </w:rPr>
            </w:pPr>
            <w:r w:rsidRPr="00FE363C">
              <w:rPr>
                <w:lang w:eastAsia="sv-SE"/>
              </w:rPr>
              <w:t>10%-30%</w:t>
            </w:r>
          </w:p>
        </w:tc>
        <w:tc>
          <w:tcPr>
            <w:tcW w:w="1379" w:type="dxa"/>
            <w:tcBorders>
              <w:top w:val="single" w:sz="4" w:space="0" w:color="auto"/>
              <w:left w:val="nil"/>
              <w:bottom w:val="single" w:sz="4" w:space="0" w:color="auto"/>
              <w:right w:val="single" w:sz="4" w:space="0" w:color="auto"/>
            </w:tcBorders>
            <w:shd w:val="clear" w:color="auto" w:fill="auto"/>
            <w:noWrap/>
            <w:vAlign w:val="bottom"/>
            <w:hideMark/>
          </w:tcPr>
          <w:p w14:paraId="1A2209CE" w14:textId="77777777" w:rsidR="000A6DAB" w:rsidRPr="00FE363C" w:rsidRDefault="000A6DAB" w:rsidP="00B82208">
            <w:pPr>
              <w:pStyle w:val="Tabletext0"/>
              <w:rPr>
                <w:lang w:eastAsia="sv-SE"/>
              </w:rPr>
            </w:pPr>
            <w:r w:rsidRPr="00FE363C">
              <w:rPr>
                <w:lang w:eastAsia="sv-SE"/>
              </w:rPr>
              <w:t>30%&lt;</w:t>
            </w:r>
          </w:p>
        </w:tc>
      </w:tr>
      <w:tr w:rsidR="000A6DAB" w:rsidRPr="00FE363C" w14:paraId="73F1F7A7" w14:textId="77777777" w:rsidTr="00B82208">
        <w:trPr>
          <w:trHeight w:val="361"/>
          <w:jc w:val="center"/>
        </w:trPr>
        <w:tc>
          <w:tcPr>
            <w:tcW w:w="14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57F74C" w14:textId="77777777" w:rsidR="000A6DAB" w:rsidRPr="00FE363C" w:rsidRDefault="000A6DAB" w:rsidP="00B82208">
            <w:pPr>
              <w:pStyle w:val="Tabletext0"/>
              <w:rPr>
                <w:lang w:eastAsia="sv-SE"/>
              </w:rPr>
            </w:pPr>
            <w:r w:rsidRPr="00FE363C">
              <w:rPr>
                <w:lang w:eastAsia="sv-SE"/>
              </w:rPr>
              <w:t>Multiplier</w:t>
            </w:r>
          </w:p>
        </w:tc>
        <w:tc>
          <w:tcPr>
            <w:tcW w:w="905" w:type="dxa"/>
            <w:tcBorders>
              <w:top w:val="single" w:sz="4" w:space="0" w:color="auto"/>
              <w:left w:val="nil"/>
              <w:bottom w:val="single" w:sz="4" w:space="0" w:color="auto"/>
              <w:right w:val="single" w:sz="4" w:space="0" w:color="auto"/>
            </w:tcBorders>
            <w:shd w:val="clear" w:color="auto" w:fill="auto"/>
            <w:noWrap/>
            <w:vAlign w:val="bottom"/>
            <w:hideMark/>
          </w:tcPr>
          <w:p w14:paraId="13B6FC0C" w14:textId="77777777" w:rsidR="000A6DAB" w:rsidRPr="00FE363C" w:rsidRDefault="000A6DAB" w:rsidP="00B82208">
            <w:pPr>
              <w:pStyle w:val="Tabletext0"/>
              <w:rPr>
                <w:lang w:eastAsia="sv-SE"/>
              </w:rPr>
            </w:pPr>
            <w:r w:rsidRPr="00FE363C">
              <w:rPr>
                <w:lang w:eastAsia="sv-SE"/>
              </w:rPr>
              <w:t>1</w:t>
            </w:r>
          </w:p>
        </w:tc>
        <w:tc>
          <w:tcPr>
            <w:tcW w:w="1379" w:type="dxa"/>
            <w:tcBorders>
              <w:top w:val="single" w:sz="4" w:space="0" w:color="auto"/>
              <w:left w:val="nil"/>
              <w:bottom w:val="single" w:sz="4" w:space="0" w:color="auto"/>
              <w:right w:val="single" w:sz="4" w:space="0" w:color="auto"/>
            </w:tcBorders>
            <w:shd w:val="clear" w:color="auto" w:fill="auto"/>
            <w:noWrap/>
            <w:vAlign w:val="bottom"/>
            <w:hideMark/>
          </w:tcPr>
          <w:p w14:paraId="6DF01F3D" w14:textId="77777777" w:rsidR="000A6DAB" w:rsidRPr="00FE363C" w:rsidRDefault="000A6DAB" w:rsidP="00B82208">
            <w:pPr>
              <w:pStyle w:val="Tabletext0"/>
              <w:rPr>
                <w:lang w:eastAsia="sv-SE"/>
              </w:rPr>
            </w:pPr>
            <w:r w:rsidRPr="00FE363C">
              <w:rPr>
                <w:lang w:eastAsia="sv-SE"/>
              </w:rPr>
              <w:t>2</w:t>
            </w:r>
          </w:p>
        </w:tc>
        <w:tc>
          <w:tcPr>
            <w:tcW w:w="1379" w:type="dxa"/>
            <w:tcBorders>
              <w:top w:val="single" w:sz="4" w:space="0" w:color="auto"/>
              <w:left w:val="nil"/>
              <w:bottom w:val="single" w:sz="4" w:space="0" w:color="auto"/>
              <w:right w:val="single" w:sz="4" w:space="0" w:color="auto"/>
            </w:tcBorders>
            <w:shd w:val="clear" w:color="auto" w:fill="auto"/>
            <w:noWrap/>
            <w:vAlign w:val="bottom"/>
            <w:hideMark/>
          </w:tcPr>
          <w:p w14:paraId="2FEB60EC" w14:textId="77777777" w:rsidR="000A6DAB" w:rsidRPr="00FE363C" w:rsidRDefault="000A6DAB" w:rsidP="00B82208">
            <w:pPr>
              <w:pStyle w:val="Tabletext0"/>
              <w:rPr>
                <w:lang w:eastAsia="sv-SE"/>
              </w:rPr>
            </w:pPr>
            <w:r w:rsidRPr="00FE363C">
              <w:rPr>
                <w:lang w:eastAsia="sv-SE"/>
              </w:rPr>
              <w:t>3</w:t>
            </w:r>
          </w:p>
        </w:tc>
      </w:tr>
      <w:tr w:rsidR="000A6DAB" w:rsidRPr="00FE363C" w14:paraId="0ED160DF" w14:textId="77777777" w:rsidTr="00B82208">
        <w:trPr>
          <w:trHeight w:val="361"/>
          <w:jc w:val="center"/>
        </w:trPr>
        <w:tc>
          <w:tcPr>
            <w:tcW w:w="5131"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24B6AB2B" w14:textId="77777777" w:rsidR="000A6DAB" w:rsidRPr="00FE363C" w:rsidRDefault="000A6DAB" w:rsidP="00B82208">
            <w:pPr>
              <w:pStyle w:val="Tabletext0"/>
              <w:rPr>
                <w:lang w:eastAsia="sv-SE"/>
              </w:rPr>
            </w:pPr>
            <w:r w:rsidRPr="00FE363C">
              <w:t xml:space="preserve">Quiet Time [seconds] = Transmission </w:t>
            </w:r>
            <w:proofErr w:type="gramStart"/>
            <w:r w:rsidRPr="00FE363C">
              <w:t>slots  *</w:t>
            </w:r>
            <w:proofErr w:type="gramEnd"/>
            <w:r w:rsidRPr="00FE363C">
              <w:t xml:space="preserve">  Multiplier </w:t>
            </w:r>
          </w:p>
        </w:tc>
      </w:tr>
    </w:tbl>
    <w:p w14:paraId="117E1319" w14:textId="5F150F20" w:rsidR="000A6DAB" w:rsidRPr="00FE363C" w:rsidRDefault="000A6DAB" w:rsidP="00605E58">
      <w:pPr>
        <w:pStyle w:val="AnnexBHead1"/>
      </w:pPr>
      <w:bookmarkStart w:id="4146" w:name="_Toc4509277"/>
      <w:r w:rsidRPr="00FE363C">
        <w:t>Transport layer</w:t>
      </w:r>
      <w:bookmarkEnd w:id="4136"/>
      <w:bookmarkEnd w:id="4146"/>
    </w:p>
    <w:p w14:paraId="2CAF4F85" w14:textId="77777777" w:rsidR="000A6DAB" w:rsidRPr="00FE363C" w:rsidRDefault="000A6DAB" w:rsidP="00A52B8A">
      <w:pPr>
        <w:pStyle w:val="BodyText"/>
      </w:pPr>
      <w:r w:rsidRPr="00FE363C">
        <w:t>The transport layer is responsible for:</w:t>
      </w:r>
    </w:p>
    <w:p w14:paraId="5C8A65F3" w14:textId="3A559BF4" w:rsidR="000A6DAB" w:rsidRPr="00FE363C" w:rsidRDefault="000A6DAB" w:rsidP="00A52B8A">
      <w:pPr>
        <w:pStyle w:val="Bullet1"/>
      </w:pPr>
      <w:r w:rsidRPr="00FE363C">
        <w:t>converting data into transmission packets of correct size;</w:t>
      </w:r>
    </w:p>
    <w:p w14:paraId="447603CD" w14:textId="5C01858F" w:rsidR="000A6DAB" w:rsidRPr="00FE363C" w:rsidRDefault="000A6DAB" w:rsidP="00A52B8A">
      <w:pPr>
        <w:pStyle w:val="Bullet1"/>
      </w:pPr>
      <w:r w:rsidRPr="00FE363C">
        <w:t>sequencing of data packets;</w:t>
      </w:r>
    </w:p>
    <w:p w14:paraId="7E7CB838" w14:textId="5574DB6C" w:rsidR="000A6DAB" w:rsidRPr="00FE363C" w:rsidRDefault="000A6DAB" w:rsidP="00A52B8A">
      <w:pPr>
        <w:pStyle w:val="Bullet1"/>
      </w:pPr>
      <w:r w:rsidRPr="00FE363C">
        <w:t>interfacing protocol to upper layers.</w:t>
      </w:r>
    </w:p>
    <w:p w14:paraId="11B43A00" w14:textId="31E33C8A" w:rsidR="000A6DAB" w:rsidRPr="00FE363C" w:rsidRDefault="000A6DAB" w:rsidP="00605E58">
      <w:pPr>
        <w:pStyle w:val="AnnexBHead2"/>
      </w:pPr>
      <w:bookmarkStart w:id="4147" w:name="_Toc440784122"/>
      <w:bookmarkStart w:id="4148" w:name="_Toc4509278"/>
      <w:r w:rsidRPr="00FE363C">
        <w:t>Definition of transmission packet</w:t>
      </w:r>
      <w:bookmarkEnd w:id="4147"/>
      <w:bookmarkEnd w:id="4148"/>
    </w:p>
    <w:p w14:paraId="4A21DD01" w14:textId="58BED0ED" w:rsidR="000A6DAB" w:rsidRDefault="000A6DAB" w:rsidP="00A52B8A">
      <w:pPr>
        <w:pStyle w:val="BodyText"/>
      </w:pPr>
      <w:r w:rsidRPr="00FE363C">
        <w:t xml:space="preserve">A transmission packet is an internal representation of some information which can ultimately be communicated to external systems. The transmission packet is dimensioned so that it conforms to the rules of data transfer. Transmission packets are fixed block sizes on slot boundaries with a maximum of 3 consecutive slots.  When data does </w:t>
      </w:r>
      <w:r w:rsidR="00A52B8A" w:rsidRPr="00FE363C">
        <w:t>completely</w:t>
      </w:r>
      <w:r w:rsidRPr="00FE363C">
        <w:t xml:space="preserve"> fill the block, then padding bits with the value of 0 should be added to completely required block size.</w:t>
      </w:r>
    </w:p>
    <w:p w14:paraId="2B620983" w14:textId="77777777" w:rsidR="00E71207" w:rsidRPr="00FE363C" w:rsidRDefault="00E71207" w:rsidP="00A52B8A">
      <w:pPr>
        <w:pStyle w:val="BodyText"/>
      </w:pPr>
    </w:p>
    <w:p w14:paraId="10284263" w14:textId="617A28B5" w:rsidR="000A6DAB" w:rsidRPr="00FE363C" w:rsidRDefault="000A6DAB" w:rsidP="00605E58">
      <w:pPr>
        <w:pStyle w:val="AnnexBHead2"/>
      </w:pPr>
      <w:bookmarkStart w:id="4149" w:name="_Ref142121816"/>
      <w:bookmarkStart w:id="4150" w:name="_Toc4509279"/>
      <w:r w:rsidRPr="00FE363C">
        <w:lastRenderedPageBreak/>
        <w:t>ASM identifier</w:t>
      </w:r>
      <w:bookmarkEnd w:id="4149"/>
      <w:bookmarkEnd w:id="4150"/>
    </w:p>
    <w:p w14:paraId="73878D54" w14:textId="7454564F" w:rsidR="000A6DAB" w:rsidRPr="00FE363C" w:rsidRDefault="000A6DAB" w:rsidP="00A52B8A">
      <w:pPr>
        <w:pStyle w:val="BodyText"/>
      </w:pPr>
      <w:r w:rsidRPr="00FE363C">
        <w:t>Addressed and broadcast binary messages should contain a 16-bit application identifier</w:t>
      </w:r>
      <w:r w:rsidR="00383837" w:rsidRPr="00FE363C">
        <w:t xml:space="preserve"> (</w:t>
      </w:r>
      <w:r w:rsidR="00E71207">
        <w:fldChar w:fldCharType="begin"/>
      </w:r>
      <w:r w:rsidR="00E71207">
        <w:instrText xml:space="preserve"> REF _Ref528687866 \h </w:instrText>
      </w:r>
      <w:r w:rsidR="00E71207">
        <w:fldChar w:fldCharType="separate"/>
      </w:r>
      <w:ins w:id="4151" w:author="Stefan Pielmeier" w:date="2019-03-26T16:12:00Z">
        <w:r w:rsidR="007E2BCD">
          <w:t xml:space="preserve">Table </w:t>
        </w:r>
        <w:r w:rsidR="007E2BCD">
          <w:rPr>
            <w:noProof/>
          </w:rPr>
          <w:t>25</w:t>
        </w:r>
      </w:ins>
      <w:del w:id="4152" w:author="Stefan Pielmeier" w:date="2019-03-26T08:25:00Z">
        <w:r w:rsidR="002375C7" w:rsidDel="002A12F2">
          <w:delText xml:space="preserve">Table </w:delText>
        </w:r>
        <w:r w:rsidR="002375C7" w:rsidDel="002A12F2">
          <w:rPr>
            <w:noProof/>
          </w:rPr>
          <w:delText>22</w:delText>
        </w:r>
      </w:del>
      <w:r w:rsidR="00E71207">
        <w:fldChar w:fldCharType="end"/>
      </w:r>
      <w:r w:rsidR="00383837" w:rsidRPr="00FE363C">
        <w:t>)</w:t>
      </w:r>
      <w:r w:rsidRPr="00FE363C">
        <w:t xml:space="preserve"> </w:t>
      </w:r>
    </w:p>
    <w:p w14:paraId="406A0140" w14:textId="56AAF4AE" w:rsidR="00383837" w:rsidRPr="00FE363C" w:rsidRDefault="00E71207" w:rsidP="00E71207">
      <w:pPr>
        <w:pStyle w:val="Caption"/>
        <w:jc w:val="center"/>
        <w:rPr>
          <w:highlight w:val="yellow"/>
        </w:rPr>
      </w:pPr>
      <w:bookmarkStart w:id="4153" w:name="_Ref528687866"/>
      <w:bookmarkStart w:id="4154" w:name="_Toc4509463"/>
      <w:r>
        <w:t xml:space="preserve">Table </w:t>
      </w:r>
      <w:r>
        <w:fldChar w:fldCharType="begin"/>
      </w:r>
      <w:r>
        <w:instrText xml:space="preserve"> SEQ Table \* ARABIC </w:instrText>
      </w:r>
      <w:r>
        <w:fldChar w:fldCharType="separate"/>
      </w:r>
      <w:ins w:id="4155" w:author="Stefan Pielmeier" w:date="2019-03-26T16:12:00Z">
        <w:r w:rsidR="007E2BCD">
          <w:rPr>
            <w:noProof/>
          </w:rPr>
          <w:t>25</w:t>
        </w:r>
      </w:ins>
      <w:del w:id="4156" w:author="Stefan Pielmeier" w:date="2019-03-26T08:25:00Z">
        <w:r w:rsidR="002375C7" w:rsidDel="002A12F2">
          <w:rPr>
            <w:noProof/>
          </w:rPr>
          <w:delText>22</w:delText>
        </w:r>
      </w:del>
      <w:r>
        <w:fldChar w:fldCharType="end"/>
      </w:r>
      <w:bookmarkEnd w:id="4153"/>
      <w:r>
        <w:t xml:space="preserve"> </w:t>
      </w:r>
      <w:r w:rsidR="00383837" w:rsidRPr="00FE363C">
        <w:t>- ASM identifier parameters</w:t>
      </w:r>
      <w:bookmarkEnd w:id="4154"/>
    </w:p>
    <w:p w14:paraId="39E2C751" w14:textId="7C908B7B" w:rsidR="000A6DAB" w:rsidRPr="00FE363C" w:rsidRDefault="000A6DAB" w:rsidP="000A6DAB">
      <w:pPr>
        <w:pStyle w:val="Tabletitle"/>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0A6DAB" w:rsidRPr="00FE363C" w14:paraId="3978C0AD" w14:textId="77777777" w:rsidTr="008B1FD1">
        <w:trPr>
          <w:jc w:val="center"/>
        </w:trPr>
        <w:tc>
          <w:tcPr>
            <w:tcW w:w="1134" w:type="dxa"/>
            <w:tcBorders>
              <w:right w:val="single" w:sz="4" w:space="0" w:color="auto"/>
            </w:tcBorders>
            <w:shd w:val="clear" w:color="auto" w:fill="00558C"/>
          </w:tcPr>
          <w:p w14:paraId="4C052F50" w14:textId="77777777" w:rsidR="000A6DAB" w:rsidRPr="00FE363C" w:rsidRDefault="000A6DAB" w:rsidP="00B82208">
            <w:pPr>
              <w:pStyle w:val="Tablehead"/>
              <w:rPr>
                <w:color w:val="FFFFFF" w:themeColor="background1"/>
                <w:lang w:val="en-GB"/>
              </w:rPr>
            </w:pPr>
            <w:r w:rsidRPr="00FE363C">
              <w:rPr>
                <w:color w:val="FFFFFF" w:themeColor="background1"/>
                <w:lang w:val="en-GB"/>
              </w:rPr>
              <w:t>Bit</w:t>
            </w:r>
          </w:p>
        </w:tc>
        <w:tc>
          <w:tcPr>
            <w:tcW w:w="8505" w:type="dxa"/>
            <w:tcBorders>
              <w:left w:val="single" w:sz="4" w:space="0" w:color="auto"/>
            </w:tcBorders>
            <w:shd w:val="clear" w:color="auto" w:fill="00558C"/>
          </w:tcPr>
          <w:p w14:paraId="7DF4F570" w14:textId="77777777" w:rsidR="000A6DAB" w:rsidRPr="00FE363C" w:rsidRDefault="000A6DAB" w:rsidP="00B82208">
            <w:pPr>
              <w:pStyle w:val="Tablehead"/>
              <w:rPr>
                <w:color w:val="FFFFFF" w:themeColor="background1"/>
                <w:lang w:val="en-GB"/>
              </w:rPr>
            </w:pPr>
            <w:r w:rsidRPr="00FE363C">
              <w:rPr>
                <w:color w:val="FFFFFF" w:themeColor="background1"/>
                <w:lang w:val="en-GB"/>
              </w:rPr>
              <w:t>Description</w:t>
            </w:r>
          </w:p>
        </w:tc>
      </w:tr>
      <w:tr w:rsidR="000A6DAB" w:rsidRPr="00FE363C" w14:paraId="5484C41D" w14:textId="77777777" w:rsidTr="00B82208">
        <w:trPr>
          <w:jc w:val="center"/>
        </w:trPr>
        <w:tc>
          <w:tcPr>
            <w:tcW w:w="1134" w:type="dxa"/>
          </w:tcPr>
          <w:p w14:paraId="68847168" w14:textId="77777777" w:rsidR="000A6DAB" w:rsidRPr="00FE363C" w:rsidRDefault="000A6DAB" w:rsidP="00B82208">
            <w:pPr>
              <w:pStyle w:val="Tabletext0"/>
            </w:pPr>
            <w:r w:rsidRPr="00FE363C">
              <w:t>15-6</w:t>
            </w:r>
          </w:p>
        </w:tc>
        <w:tc>
          <w:tcPr>
            <w:tcW w:w="8505" w:type="dxa"/>
          </w:tcPr>
          <w:p w14:paraId="3BFF8457" w14:textId="77777777" w:rsidR="000A6DAB" w:rsidRPr="00FE363C" w:rsidRDefault="000A6DAB" w:rsidP="00B82208">
            <w:pPr>
              <w:pStyle w:val="Tabletext0"/>
            </w:pPr>
            <w:r w:rsidRPr="00FE363C">
              <w:t>Designated area code (DAC). This code is based on the maritime identification digits (MID). Exceptions are 0 (test) and 1 (international). Although the length is 10 bits, the DAC codes equal to or above 1 000 are reserved for future use</w:t>
            </w:r>
          </w:p>
        </w:tc>
      </w:tr>
      <w:tr w:rsidR="000A6DAB" w:rsidRPr="00FE363C" w14:paraId="5D23AC83" w14:textId="77777777" w:rsidTr="00B82208">
        <w:trPr>
          <w:jc w:val="center"/>
        </w:trPr>
        <w:tc>
          <w:tcPr>
            <w:tcW w:w="1134" w:type="dxa"/>
          </w:tcPr>
          <w:p w14:paraId="04646375" w14:textId="77777777" w:rsidR="000A6DAB" w:rsidRPr="00FE363C" w:rsidRDefault="000A6DAB" w:rsidP="00B82208">
            <w:pPr>
              <w:pStyle w:val="Tabletext0"/>
            </w:pPr>
            <w:r w:rsidRPr="00FE363C">
              <w:t>5-0</w:t>
            </w:r>
          </w:p>
        </w:tc>
        <w:tc>
          <w:tcPr>
            <w:tcW w:w="8505" w:type="dxa"/>
          </w:tcPr>
          <w:p w14:paraId="1A482798" w14:textId="77777777" w:rsidR="000A6DAB" w:rsidRPr="00FE363C" w:rsidRDefault="000A6DAB" w:rsidP="00B82208">
            <w:pPr>
              <w:pStyle w:val="Tabletext0"/>
            </w:pPr>
            <w:r w:rsidRPr="00FE363C">
              <w:t>Function identifier. The meaning should be determined by the authority which is responsible for the area given in the designated area code</w:t>
            </w:r>
          </w:p>
        </w:tc>
      </w:tr>
    </w:tbl>
    <w:p w14:paraId="3C9E0391" w14:textId="77777777" w:rsidR="000A6DAB" w:rsidRPr="00FE363C" w:rsidRDefault="000A6DAB" w:rsidP="000A6DAB">
      <w:pPr>
        <w:pStyle w:val="Tablefin"/>
      </w:pPr>
    </w:p>
    <w:p w14:paraId="14FBB3AF" w14:textId="77777777" w:rsidR="000A6DAB" w:rsidRPr="00FE363C" w:rsidRDefault="000A6DAB" w:rsidP="00A52B8A">
      <w:pPr>
        <w:pStyle w:val="BodyText"/>
      </w:pPr>
      <w:r w:rsidRPr="00FE363C">
        <w:t>Whereas the application identifier allows for regional applications, the application identifier should have the following special values for international compatibility.</w:t>
      </w:r>
    </w:p>
    <w:p w14:paraId="17290A88" w14:textId="6B4EC91C" w:rsidR="000A6DAB" w:rsidRPr="00FE363C" w:rsidRDefault="000A6DAB" w:rsidP="00605E58">
      <w:pPr>
        <w:pStyle w:val="AnnexBHead2"/>
      </w:pPr>
      <w:bookmarkStart w:id="4157" w:name="_Toc360582557"/>
      <w:bookmarkStart w:id="4158" w:name="_Toc360582647"/>
      <w:bookmarkStart w:id="4159" w:name="_Toc360583708"/>
      <w:bookmarkStart w:id="4160" w:name="_Toc440784128"/>
      <w:bookmarkStart w:id="4161" w:name="_Toc4509280"/>
      <w:r w:rsidRPr="00FE363C">
        <w:t>Transmission packet</w:t>
      </w:r>
      <w:bookmarkEnd w:id="4157"/>
      <w:bookmarkEnd w:id="4158"/>
      <w:bookmarkEnd w:id="4159"/>
      <w:r w:rsidRPr="00FE363C">
        <w:t>s</w:t>
      </w:r>
      <w:bookmarkEnd w:id="4160"/>
      <w:bookmarkEnd w:id="4161"/>
    </w:p>
    <w:p w14:paraId="1C85C199" w14:textId="35151B0E" w:rsidR="000A6DAB" w:rsidRPr="00FE363C" w:rsidRDefault="008215AA" w:rsidP="008215AA">
      <w:pPr>
        <w:pStyle w:val="AnnexBHead3"/>
        <w:numPr>
          <w:ilvl w:val="0"/>
          <w:numId w:val="0"/>
        </w:numPr>
        <w:ind w:left="992" w:hanging="992"/>
      </w:pPr>
      <w:bookmarkStart w:id="4162" w:name="_Toc440784129"/>
      <w:bookmarkStart w:id="4163" w:name="_Toc4509281"/>
      <w:r w:rsidRPr="00FE363C">
        <w:t>B 5.3.1</w:t>
      </w:r>
      <w:r w:rsidRPr="00FE363C">
        <w:tab/>
      </w:r>
      <w:r w:rsidR="000A6DAB" w:rsidRPr="00FE363C">
        <w:t xml:space="preserve">Addressed </w:t>
      </w:r>
      <w:bookmarkEnd w:id="4162"/>
      <w:r w:rsidR="000A6DAB" w:rsidRPr="00FE363C">
        <w:t>Messages</w:t>
      </w:r>
      <w:bookmarkEnd w:id="4163"/>
    </w:p>
    <w:p w14:paraId="5260DB47" w14:textId="430F6EEE" w:rsidR="000A6DAB" w:rsidRPr="00FE363C" w:rsidRDefault="000A6DAB" w:rsidP="00A52B8A">
      <w:pPr>
        <w:pStyle w:val="BodyText"/>
      </w:pPr>
      <w:r w:rsidRPr="00FE363C">
        <w:t>Addressed messages are point to point communications between VDES stations. Addressed messages may require an acknowledgment. When an acknowledgement is required and not received, the VDES stations may retransmit the message</w:t>
      </w:r>
      <w:ins w:id="4164" w:author="Stefan Pielmeier" w:date="2019-03-26T16:10:00Z">
        <w:r w:rsidR="002C4A9E">
          <w:t xml:space="preserve"> up to 3 times</w:t>
        </w:r>
      </w:ins>
      <w:r w:rsidRPr="00FE363C">
        <w:t>.</w:t>
      </w:r>
      <w:bookmarkStart w:id="4165" w:name="_Toc440784130"/>
      <w:r w:rsidRPr="00FE363C">
        <w:t xml:space="preserve"> </w:t>
      </w:r>
    </w:p>
    <w:p w14:paraId="68C924AF" w14:textId="75DDB011" w:rsidR="000A6DAB" w:rsidRPr="00FE363C" w:rsidRDefault="008215AA" w:rsidP="008215AA">
      <w:pPr>
        <w:pStyle w:val="AnnexBHead3"/>
        <w:numPr>
          <w:ilvl w:val="0"/>
          <w:numId w:val="0"/>
        </w:numPr>
        <w:ind w:left="992" w:hanging="992"/>
      </w:pPr>
      <w:bookmarkStart w:id="4166" w:name="_Toc4509282"/>
      <w:r w:rsidRPr="00FE363C">
        <w:t>B 5.3.2</w:t>
      </w:r>
      <w:r w:rsidRPr="00FE363C">
        <w:tab/>
      </w:r>
      <w:r w:rsidR="000A6DAB" w:rsidRPr="00FE363C">
        <w:t>Broadcast</w:t>
      </w:r>
      <w:bookmarkEnd w:id="4165"/>
      <w:r w:rsidR="000A6DAB" w:rsidRPr="00FE363C">
        <w:t xml:space="preserve"> messages</w:t>
      </w:r>
      <w:bookmarkEnd w:id="4166"/>
    </w:p>
    <w:p w14:paraId="07912B03" w14:textId="6665C387" w:rsidR="000A6DAB" w:rsidRPr="00FE363C" w:rsidRDefault="000A6DAB" w:rsidP="00A52B8A">
      <w:pPr>
        <w:pStyle w:val="BodyText"/>
      </w:pPr>
      <w:r w:rsidRPr="00FE363C">
        <w:t>A broadcast message lacks a destination identifier ID. Therefore, receiving stations should not acknowledge a broadcast message</w:t>
      </w:r>
      <w:del w:id="4167" w:author="Stefan Pielmeier" w:date="2019-03-26T16:10:00Z">
        <w:r w:rsidRPr="00FE363C" w:rsidDel="002C4A9E">
          <w:delText xml:space="preserve"> up to 3 times</w:delText>
        </w:r>
      </w:del>
      <w:r w:rsidRPr="00FE363C">
        <w:t>.</w:t>
      </w:r>
    </w:p>
    <w:p w14:paraId="672BD8F8" w14:textId="7470EC39" w:rsidR="000A6DAB" w:rsidRPr="00FE363C" w:rsidRDefault="008215AA" w:rsidP="008215AA">
      <w:pPr>
        <w:pStyle w:val="AnnexBHead3"/>
        <w:numPr>
          <w:ilvl w:val="0"/>
          <w:numId w:val="0"/>
        </w:numPr>
        <w:ind w:left="992" w:hanging="992"/>
      </w:pPr>
      <w:bookmarkStart w:id="4168" w:name="_Toc4509283"/>
      <w:r w:rsidRPr="00FE363C">
        <w:t>B 5.3.4</w:t>
      </w:r>
      <w:r w:rsidRPr="00FE363C">
        <w:tab/>
      </w:r>
      <w:r w:rsidR="000A6DAB" w:rsidRPr="00FE363C">
        <w:t>Conversion to presentation interface messages</w:t>
      </w:r>
      <w:bookmarkEnd w:id="4168"/>
    </w:p>
    <w:p w14:paraId="182F9BDB" w14:textId="77777777" w:rsidR="000A6DAB" w:rsidRPr="00FE363C" w:rsidRDefault="000A6DAB" w:rsidP="00A52B8A">
      <w:pPr>
        <w:pStyle w:val="BodyText"/>
      </w:pPr>
      <w:r w:rsidRPr="00FE363C">
        <w:t>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presentation interface, if Destination ID (unique identifier) is different to the ID of own station (own unique identifier).</w:t>
      </w:r>
    </w:p>
    <w:p w14:paraId="757ADA66" w14:textId="01F8F307" w:rsidR="000A6DAB" w:rsidRPr="00FE363C" w:rsidRDefault="008215AA" w:rsidP="008215AA">
      <w:pPr>
        <w:pStyle w:val="AnnexBHead3"/>
        <w:numPr>
          <w:ilvl w:val="0"/>
          <w:numId w:val="0"/>
        </w:numPr>
        <w:ind w:left="992" w:hanging="992"/>
      </w:pPr>
      <w:bookmarkStart w:id="4169" w:name="_Toc4509284"/>
      <w:r w:rsidRPr="00FE363C">
        <w:t>B 5.3.5</w:t>
      </w:r>
      <w:r w:rsidRPr="00FE363C">
        <w:tab/>
      </w:r>
      <w:r w:rsidR="000A6DAB" w:rsidRPr="00FE363C">
        <w:t>Conversion of data into transmission packets</w:t>
      </w:r>
      <w:bookmarkEnd w:id="4169"/>
    </w:p>
    <w:p w14:paraId="051983F4" w14:textId="77777777" w:rsidR="000A6DAB" w:rsidRPr="00FE363C" w:rsidRDefault="000A6DAB" w:rsidP="00A52B8A">
      <w:pPr>
        <w:pStyle w:val="BodyText"/>
      </w:pPr>
      <w:r w:rsidRPr="00FE363C">
        <w:t>The transport layer should convert data, received from the presentation interface into transmission packets. If the data exceeds the maximum limit, then a negative acknowledgement should be returned on the PI</w:t>
      </w:r>
    </w:p>
    <w:p w14:paraId="3EE7D5B9" w14:textId="2AD80094" w:rsidR="000A6DAB" w:rsidRPr="00FE363C" w:rsidRDefault="000A6DAB" w:rsidP="00605E58">
      <w:pPr>
        <w:pStyle w:val="AnnexBHead2"/>
      </w:pPr>
      <w:bookmarkStart w:id="4170" w:name="_Toc4509285"/>
      <w:r w:rsidRPr="00FE363C">
        <w:t>MITDMA access</w:t>
      </w:r>
      <w:bookmarkEnd w:id="4170"/>
    </w:p>
    <w:p w14:paraId="5EFEE8E1" w14:textId="77777777" w:rsidR="000A6DAB" w:rsidRPr="00FE363C" w:rsidRDefault="000A6DAB" w:rsidP="00A52B8A">
      <w:pPr>
        <w:pStyle w:val="BodyText"/>
      </w:pPr>
      <w:bookmarkStart w:id="4171" w:name="_Toc440784134"/>
      <w:r w:rsidRPr="00FE363C">
        <w:t xml:space="preserve">When the length of the data requires more than 3 consecutive slots, then the data should be divided up into sub-groups of 3 slot packets and MITDMA should be used to chain the transmissions together.  A total of 15 MITDMA transmissions may be chained together.  If the data provided by the PI exceeds this limit, a negative acknowledgment should be provided on the PI. </w:t>
      </w:r>
    </w:p>
    <w:p w14:paraId="7438F54C" w14:textId="77777777" w:rsidR="000A6DAB" w:rsidRPr="00FE363C" w:rsidRDefault="000A6DAB" w:rsidP="00A52B8A">
      <w:pPr>
        <w:pStyle w:val="BodyText"/>
      </w:pPr>
      <w:r w:rsidRPr="00FE363C">
        <w:t xml:space="preserve">If data transmissions are repetitive in </w:t>
      </w:r>
      <w:proofErr w:type="gramStart"/>
      <w:r w:rsidRPr="00FE363C">
        <w:t>nature, and</w:t>
      </w:r>
      <w:proofErr w:type="gramEnd"/>
      <w:r w:rsidRPr="00FE363C">
        <w:t xml:space="preserve"> have a transmit interval less than 2 frames (4 500 slots), then MITDMA should be used to maintain the link.</w:t>
      </w:r>
    </w:p>
    <w:p w14:paraId="48276496" w14:textId="77777777" w:rsidR="000A6DAB" w:rsidRPr="00FE363C" w:rsidRDefault="000A6DAB" w:rsidP="00A52B8A">
      <w:pPr>
        <w:pStyle w:val="BodyText"/>
      </w:pPr>
      <w:r w:rsidRPr="00FE363C">
        <w:t>If multiple messages are queued for transmission, then MITDMA should be used to allocate slots for the additional messages.</w:t>
      </w:r>
    </w:p>
    <w:p w14:paraId="2A4AB1A0" w14:textId="7348D48B" w:rsidR="000A6DAB" w:rsidRDefault="000A6DAB" w:rsidP="00A52B8A">
      <w:pPr>
        <w:pStyle w:val="BodyText"/>
      </w:pPr>
      <w:r w:rsidRPr="00FE363C">
        <w:t xml:space="preserve">When using MITDMA for addressed messages, the MITDMA will provide the return slot for the message acknowledgment as specified in Slot Increment 3 during block identifier 2, 1 or 0. </w:t>
      </w:r>
    </w:p>
    <w:p w14:paraId="4C0ED8A0" w14:textId="39333DEB" w:rsidR="00E71207" w:rsidRDefault="00E71207" w:rsidP="00A52B8A">
      <w:pPr>
        <w:pStyle w:val="BodyText"/>
      </w:pPr>
    </w:p>
    <w:p w14:paraId="7DDB37F5" w14:textId="77777777" w:rsidR="00E71207" w:rsidRPr="00FE363C" w:rsidRDefault="00E71207" w:rsidP="00A52B8A">
      <w:pPr>
        <w:pStyle w:val="BodyText"/>
      </w:pPr>
    </w:p>
    <w:p w14:paraId="0E8D0685" w14:textId="7B0B801D" w:rsidR="000A6DAB" w:rsidRPr="00FE363C" w:rsidRDefault="008215AA" w:rsidP="008215AA">
      <w:pPr>
        <w:pStyle w:val="AnnexBHead3"/>
        <w:numPr>
          <w:ilvl w:val="0"/>
          <w:numId w:val="0"/>
        </w:numPr>
        <w:ind w:left="992" w:hanging="992"/>
      </w:pPr>
      <w:bookmarkStart w:id="4172" w:name="_Toc4509286"/>
      <w:r w:rsidRPr="00FE363C">
        <w:lastRenderedPageBreak/>
        <w:t>B 5.4.1</w:t>
      </w:r>
      <w:r w:rsidRPr="00FE363C">
        <w:tab/>
      </w:r>
      <w:r w:rsidR="000A6DAB" w:rsidRPr="00FE363C">
        <w:t>MITDMA access example</w:t>
      </w:r>
      <w:bookmarkEnd w:id="4172"/>
    </w:p>
    <w:p w14:paraId="533FC30E" w14:textId="04F5A657" w:rsidR="000A6DAB" w:rsidRPr="00FE363C" w:rsidRDefault="00315705" w:rsidP="00A52B8A">
      <w:pPr>
        <w:pStyle w:val="BodyText"/>
      </w:pPr>
      <w:r w:rsidRPr="00FE363C">
        <w:t xml:space="preserve">An MITDMA access example is shown in </w:t>
      </w:r>
      <w:r w:rsidR="00E41561">
        <w:fldChar w:fldCharType="begin"/>
      </w:r>
      <w:r w:rsidR="00E41561">
        <w:instrText xml:space="preserve"> REF _Ref527015982 \h </w:instrText>
      </w:r>
      <w:r w:rsidR="00E41561">
        <w:fldChar w:fldCharType="separate"/>
      </w:r>
      <w:ins w:id="4173" w:author="Stefan Pielmeier" w:date="2019-03-26T16:12:00Z">
        <w:r w:rsidR="007E2BCD">
          <w:t xml:space="preserve">Figure </w:t>
        </w:r>
        <w:r w:rsidR="007E2BCD">
          <w:rPr>
            <w:noProof/>
          </w:rPr>
          <w:t>21</w:t>
        </w:r>
      </w:ins>
      <w:del w:id="4174" w:author="Stefan Pielmeier" w:date="2019-03-26T16:12:00Z">
        <w:r w:rsidR="002A12F2" w:rsidDel="007E2BCD">
          <w:delText xml:space="preserve">Figure </w:delText>
        </w:r>
        <w:r w:rsidR="002A12F2" w:rsidDel="007E2BCD">
          <w:rPr>
            <w:noProof/>
          </w:rPr>
          <w:delText>20</w:delText>
        </w:r>
      </w:del>
      <w:r w:rsidR="00E41561">
        <w:fldChar w:fldCharType="end"/>
      </w:r>
      <w:r w:rsidRPr="00FE363C">
        <w:t xml:space="preserve">.  </w:t>
      </w:r>
      <w:r w:rsidR="000A6DAB" w:rsidRPr="00FE363C">
        <w:t>The first transmission (T</w:t>
      </w:r>
      <w:r w:rsidR="00383837" w:rsidRPr="00FE363C">
        <w:t>x</w:t>
      </w:r>
      <w:r w:rsidR="000A6DAB" w:rsidRPr="00FE363C">
        <w:t xml:space="preserve"> 1) of a MITDMA chain is always a single slot transmission.</w:t>
      </w:r>
    </w:p>
    <w:p w14:paraId="502AC667" w14:textId="5371D753" w:rsidR="000A6DAB" w:rsidRPr="00FE363C" w:rsidRDefault="000A6DAB" w:rsidP="00A52B8A">
      <w:pPr>
        <w:pStyle w:val="BodyText"/>
      </w:pPr>
      <w:r w:rsidRPr="00FE363C">
        <w:t>Determine the candidate slots for the T</w:t>
      </w:r>
      <w:r w:rsidR="00383837" w:rsidRPr="00FE363C">
        <w:t>x</w:t>
      </w:r>
      <w:r w:rsidRPr="00FE363C">
        <w:t xml:space="preserve"> 1. Apply the RATDMA algorithm until </w:t>
      </w:r>
      <w:r w:rsidR="00B249F8" w:rsidRPr="00FE363C">
        <w:t xml:space="preserve">the </w:t>
      </w:r>
      <w:r w:rsidRPr="00FE363C">
        <w:t>transmit criteria is meet.</w:t>
      </w:r>
    </w:p>
    <w:p w14:paraId="140A40DA" w14:textId="2FD46484" w:rsidR="000A6DAB" w:rsidRPr="00FE363C" w:rsidRDefault="000A6DAB" w:rsidP="00A52B8A">
      <w:pPr>
        <w:pStyle w:val="BodyText"/>
      </w:pPr>
      <w:r w:rsidRPr="00FE363C">
        <w:t>Before transmitting at T</w:t>
      </w:r>
      <w:r w:rsidR="00383837" w:rsidRPr="00FE363C">
        <w:t>x</w:t>
      </w:r>
      <w:r w:rsidRPr="00FE363C">
        <w:t xml:space="preserve"> 1, determine the candidate slots for up to three additional </w:t>
      </w:r>
      <w:r w:rsidR="00B249F8" w:rsidRPr="00FE363C">
        <w:t>transmissions</w:t>
      </w:r>
      <w:r w:rsidRPr="00FE363C">
        <w:t xml:space="preserve">.  Randomly select the transmit slots from the candidate slot lists.  Calculate the offsets for these future </w:t>
      </w:r>
      <w:r w:rsidR="00B249F8" w:rsidRPr="00FE363C">
        <w:t>transmissions</w:t>
      </w:r>
      <w:r w:rsidRPr="00FE363C">
        <w:t>.  This information is provided in the MITDMA communication state. Slot Increment 1 reserves Tx 2, Slot Increment 2 reserves Tx 3, and Slot Increment 3 reserves Tx 4.</w:t>
      </w:r>
    </w:p>
    <w:p w14:paraId="6866A018" w14:textId="060DF755" w:rsidR="000A6DAB" w:rsidRPr="00FE363C" w:rsidRDefault="000A6DAB" w:rsidP="00B249F8">
      <w:pPr>
        <w:pStyle w:val="BodyText"/>
      </w:pPr>
      <w:r w:rsidRPr="00FE363C">
        <w:t xml:space="preserve">Before transmitting at Tx 2, determine the candidate slots for the next transmission, e.g. Tx 5.  Randomly select a transmit slot from the </w:t>
      </w:r>
      <w:r w:rsidR="00B249F8" w:rsidRPr="00FE363C">
        <w:t>candidate</w:t>
      </w:r>
      <w:r w:rsidRPr="00FE363C">
        <w:t xml:space="preserve"> slot list.  This information is provided in the MITDMA communication state.  Slot Increment 1 reserves Tx 3, Slot Increment 2 reserves Tx 4, and Slot Increment 3 reserves Tx 5.</w:t>
      </w:r>
    </w:p>
    <w:p w14:paraId="44189BB3" w14:textId="4529226D" w:rsidR="000A6DAB" w:rsidRPr="00FE363C" w:rsidRDefault="000A6DAB" w:rsidP="00B249F8">
      <w:pPr>
        <w:pStyle w:val="BodyText"/>
      </w:pPr>
      <w:r w:rsidRPr="00FE363C">
        <w:t xml:space="preserve">If this is a broadcast message, then starting at Tx n-2, the unused Slot </w:t>
      </w:r>
      <w:r w:rsidR="00B249F8" w:rsidRPr="00FE363C">
        <w:t>Increments</w:t>
      </w:r>
      <w:r w:rsidRPr="00FE363C">
        <w:t xml:space="preserve"> are set to 0.  If this is an addressed message, then </w:t>
      </w:r>
      <w:r w:rsidR="006D5582" w:rsidRPr="00FE363C">
        <w:t>the following process happens.</w:t>
      </w:r>
    </w:p>
    <w:p w14:paraId="7F19F9D7" w14:textId="25C1D3C0" w:rsidR="000A6DAB" w:rsidRPr="00FE363C" w:rsidRDefault="000A6DAB" w:rsidP="00B249F8">
      <w:pPr>
        <w:pStyle w:val="BodyText"/>
      </w:pPr>
      <w:r w:rsidRPr="00FE363C">
        <w:t>At Tx n-2, determine the candidate slots for the acknowledgment message. Randomly select the acknowledgment slot from the candidate s</w:t>
      </w:r>
      <w:r w:rsidR="00B249F8" w:rsidRPr="00FE363C">
        <w:t>lot list.  Calculate the offset</w:t>
      </w:r>
      <w:r w:rsidRPr="00FE363C">
        <w:t xml:space="preserve"> for the ACK Slot. This information is provided in the MITDMA communication state. Slot Increment 1 reserves the Tx n-1, Slot Increment 2 reserves the Tx n, and Slot Increment 3 reserves the ACK Slot.</w:t>
      </w:r>
    </w:p>
    <w:p w14:paraId="2292A8D0" w14:textId="77777777" w:rsidR="000A6DAB" w:rsidRPr="00FE363C" w:rsidRDefault="000A6DAB" w:rsidP="00B249F8">
      <w:pPr>
        <w:pStyle w:val="BodyText"/>
      </w:pPr>
      <w:r w:rsidRPr="00FE363C">
        <w:t>At Tx n-1 a new offset is calculated for the ACK Slot.  This information is provided in the MITDMA communication state.  Slot Increment 1 reserves the Tx n, Slot Increment 2 reserves the ACK Slot, and Slot Increment 3 is set to 0.</w:t>
      </w:r>
    </w:p>
    <w:p w14:paraId="6F630934" w14:textId="77777777" w:rsidR="000A6DAB" w:rsidRPr="00FE363C" w:rsidRDefault="000A6DAB" w:rsidP="00B249F8">
      <w:pPr>
        <w:pStyle w:val="BodyText"/>
      </w:pPr>
      <w:r w:rsidRPr="00FE363C">
        <w:t>At Tx n a new offset is calculated for the ACK Slot. This information is provided in the MITDMA communication state.  Slot Increment 1 reserves the ACK Slot, Slot Increment 2 and 3 are set to 0.</w:t>
      </w:r>
    </w:p>
    <w:p w14:paraId="45650155" w14:textId="77777777" w:rsidR="000A6DAB" w:rsidRPr="00FE363C" w:rsidRDefault="000A6DAB" w:rsidP="00B249F8">
      <w:pPr>
        <w:pStyle w:val="BodyText"/>
      </w:pPr>
      <w:r w:rsidRPr="00FE363C">
        <w:t>At the ACK Slot, the receiving station transmits the acknowledgment message.</w:t>
      </w:r>
    </w:p>
    <w:p w14:paraId="4EF0F404" w14:textId="77777777" w:rsidR="000A6DAB" w:rsidRPr="00FE363C" w:rsidRDefault="000A6DAB" w:rsidP="000A6DAB">
      <w:pPr>
        <w:jc w:val="center"/>
      </w:pPr>
    </w:p>
    <w:p w14:paraId="2D22FF02" w14:textId="402E85B5" w:rsidR="000A6DAB" w:rsidRPr="00FE363C" w:rsidRDefault="000A6DAB" w:rsidP="000A6DAB">
      <w:r w:rsidRPr="00FE363C">
        <w:rPr>
          <w:noProof/>
          <w:lang w:eastAsia="ko-KR"/>
        </w:rPr>
        <w:drawing>
          <wp:inline distT="0" distB="0" distL="0" distR="0" wp14:anchorId="428F9622" wp14:editId="197F5B97">
            <wp:extent cx="5954395" cy="1431562"/>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961771" cy="1433335"/>
                    </a:xfrm>
                    <a:prstGeom prst="rect">
                      <a:avLst/>
                    </a:prstGeom>
                    <a:noFill/>
                    <a:ln>
                      <a:noFill/>
                    </a:ln>
                  </pic:spPr>
                </pic:pic>
              </a:graphicData>
            </a:graphic>
          </wp:inline>
        </w:drawing>
      </w:r>
    </w:p>
    <w:p w14:paraId="53CC56F5" w14:textId="2E45C2EC" w:rsidR="00315705" w:rsidRPr="00FE363C" w:rsidRDefault="00E41561" w:rsidP="00E41561">
      <w:pPr>
        <w:pStyle w:val="Caption"/>
        <w:jc w:val="center"/>
      </w:pPr>
      <w:bookmarkStart w:id="4175" w:name="_Ref527015982"/>
      <w:bookmarkStart w:id="4176" w:name="_Toc4509525"/>
      <w:r>
        <w:t xml:space="preserve">Figure </w:t>
      </w:r>
      <w:r>
        <w:fldChar w:fldCharType="begin"/>
      </w:r>
      <w:r>
        <w:instrText xml:space="preserve"> SEQ Figure \* ARABIC </w:instrText>
      </w:r>
      <w:r>
        <w:fldChar w:fldCharType="separate"/>
      </w:r>
      <w:ins w:id="4177" w:author="Stefan Pielmeier" w:date="2019-03-26T16:12:00Z">
        <w:r w:rsidR="007E2BCD">
          <w:rPr>
            <w:noProof/>
          </w:rPr>
          <w:t>21</w:t>
        </w:r>
      </w:ins>
      <w:del w:id="4178" w:author="Stefan Pielmeier" w:date="2019-03-26T16:12:00Z">
        <w:r w:rsidR="002A12F2" w:rsidDel="007E2BCD">
          <w:rPr>
            <w:noProof/>
          </w:rPr>
          <w:delText>20</w:delText>
        </w:r>
      </w:del>
      <w:r>
        <w:fldChar w:fldCharType="end"/>
      </w:r>
      <w:bookmarkEnd w:id="4175"/>
      <w:r>
        <w:t xml:space="preserve"> - </w:t>
      </w:r>
      <w:r w:rsidR="00315705" w:rsidRPr="00FE363C">
        <w:t>MITDMA Access Example</w:t>
      </w:r>
      <w:bookmarkEnd w:id="4176"/>
    </w:p>
    <w:p w14:paraId="329DAD65" w14:textId="0662F795" w:rsidR="000A6DAB" w:rsidRPr="00FE363C" w:rsidRDefault="000A6DAB" w:rsidP="00605E58">
      <w:pPr>
        <w:pStyle w:val="AnnexBHead1"/>
      </w:pPr>
      <w:bookmarkStart w:id="4179" w:name="_Toc4509287"/>
      <w:r w:rsidRPr="00FE363C">
        <w:t>Packet structure</w:t>
      </w:r>
      <w:bookmarkEnd w:id="4179"/>
    </w:p>
    <w:p w14:paraId="6611C1F9" w14:textId="77777777" w:rsidR="000A6DAB" w:rsidRPr="00FE363C" w:rsidRDefault="000A6DAB" w:rsidP="00B249F8">
      <w:pPr>
        <w:pStyle w:val="BodyText"/>
      </w:pPr>
      <w:r w:rsidRPr="00FE363C">
        <w:t>The ASM transmission packets are used to transport data from one ASM station to another.  There are multiple types of packet definitions which use different address modes and channel access schemes.  The packet structures are defined by the message identifier.</w:t>
      </w:r>
    </w:p>
    <w:p w14:paraId="524B55D5" w14:textId="6F3CA0CF" w:rsidR="000A6DAB" w:rsidRPr="00FE363C" w:rsidRDefault="000A6DAB" w:rsidP="00605E58">
      <w:pPr>
        <w:pStyle w:val="AnnexBHead2"/>
      </w:pPr>
      <w:bookmarkStart w:id="4180" w:name="_Toc4509288"/>
      <w:r w:rsidRPr="00FE363C">
        <w:t>General packet structure</w:t>
      </w:r>
      <w:bookmarkEnd w:id="4180"/>
    </w:p>
    <w:p w14:paraId="2F28A731" w14:textId="430E3F4E" w:rsidR="000A6DAB" w:rsidRPr="00FE363C" w:rsidRDefault="000A6DAB" w:rsidP="00B249F8">
      <w:pPr>
        <w:pStyle w:val="BodyText"/>
        <w:rPr>
          <w:lang w:eastAsia="ja-JP"/>
        </w:rPr>
      </w:pPr>
      <w:r w:rsidRPr="00FE363C">
        <w:t>The generic data packet is defined in</w:t>
      </w:r>
      <w:r w:rsidR="00383837" w:rsidRPr="00FE363C">
        <w:t xml:space="preserve"> </w:t>
      </w:r>
      <w:r w:rsidR="00E71207">
        <w:fldChar w:fldCharType="begin"/>
      </w:r>
      <w:r w:rsidR="00E71207">
        <w:instrText xml:space="preserve"> REF _Ref496878947 \h </w:instrText>
      </w:r>
      <w:r w:rsidR="00E71207">
        <w:fldChar w:fldCharType="separate"/>
      </w:r>
      <w:ins w:id="4181" w:author="Stefan Pielmeier" w:date="2019-03-26T16:12:00Z">
        <w:r w:rsidR="007E2BCD">
          <w:t xml:space="preserve">Table </w:t>
        </w:r>
        <w:r w:rsidR="007E2BCD">
          <w:rPr>
            <w:noProof/>
          </w:rPr>
          <w:t>26</w:t>
        </w:r>
      </w:ins>
      <w:del w:id="4182" w:author="Stefan Pielmeier" w:date="2019-03-26T08:25:00Z">
        <w:r w:rsidR="002375C7" w:rsidDel="002A12F2">
          <w:delText xml:space="preserve">Table </w:delText>
        </w:r>
        <w:r w:rsidR="002375C7" w:rsidDel="002A12F2">
          <w:rPr>
            <w:noProof/>
          </w:rPr>
          <w:delText>23</w:delText>
        </w:r>
      </w:del>
      <w:r w:rsidR="00E71207">
        <w:fldChar w:fldCharType="end"/>
      </w:r>
      <w:r w:rsidR="00420707" w:rsidRPr="00FE363C">
        <w:t>.</w:t>
      </w:r>
    </w:p>
    <w:p w14:paraId="7DA05CF4" w14:textId="096AFFCD" w:rsidR="001C3733" w:rsidRPr="00FE363C" w:rsidRDefault="001C3733">
      <w:pPr>
        <w:spacing w:after="200" w:line="276" w:lineRule="auto"/>
        <w:rPr>
          <w:rFonts w:ascii="Times New Roman" w:eastAsia="Times New Roman" w:hAnsi="Times New Roman" w:cs="Times New Roman"/>
          <w:szCs w:val="18"/>
          <w:highlight w:val="yellow"/>
        </w:rPr>
      </w:pPr>
      <w:r w:rsidRPr="00FE363C">
        <w:rPr>
          <w:highlight w:val="yellow"/>
        </w:rPr>
        <w:br w:type="page"/>
      </w:r>
    </w:p>
    <w:p w14:paraId="68E4037B" w14:textId="77777777" w:rsidR="00383837" w:rsidRPr="00FE363C" w:rsidRDefault="00383837" w:rsidP="000A6DAB">
      <w:pPr>
        <w:pStyle w:val="TableNo"/>
        <w:rPr>
          <w:highlight w:val="yellow"/>
        </w:rPr>
      </w:pPr>
    </w:p>
    <w:p w14:paraId="430DA5DB" w14:textId="7FBDFB73" w:rsidR="00383837" w:rsidRPr="00FE363C" w:rsidRDefault="00E71207" w:rsidP="00E71207">
      <w:pPr>
        <w:pStyle w:val="Caption"/>
        <w:keepNext/>
        <w:jc w:val="center"/>
      </w:pPr>
      <w:bookmarkStart w:id="4183" w:name="_Ref496878947"/>
      <w:bookmarkStart w:id="4184" w:name="_Toc4509464"/>
      <w:r>
        <w:t xml:space="preserve">Table </w:t>
      </w:r>
      <w:r>
        <w:fldChar w:fldCharType="begin"/>
      </w:r>
      <w:r>
        <w:instrText xml:space="preserve"> SEQ Table \* ARABIC </w:instrText>
      </w:r>
      <w:r>
        <w:fldChar w:fldCharType="separate"/>
      </w:r>
      <w:ins w:id="4185" w:author="Stefan Pielmeier" w:date="2019-03-26T16:12:00Z">
        <w:r w:rsidR="007E2BCD">
          <w:rPr>
            <w:noProof/>
          </w:rPr>
          <w:t>26</w:t>
        </w:r>
      </w:ins>
      <w:del w:id="4186" w:author="Stefan Pielmeier" w:date="2019-03-26T08:25:00Z">
        <w:r w:rsidR="002375C7" w:rsidDel="002A12F2">
          <w:rPr>
            <w:noProof/>
          </w:rPr>
          <w:delText>23</w:delText>
        </w:r>
      </w:del>
      <w:r>
        <w:fldChar w:fldCharType="end"/>
      </w:r>
      <w:bookmarkEnd w:id="4183"/>
      <w:r>
        <w:t xml:space="preserve"> </w:t>
      </w:r>
      <w:r w:rsidR="00383837" w:rsidRPr="00FE363C">
        <w:t>- General packet structure</w:t>
      </w:r>
      <w:bookmarkEnd w:id="4184"/>
    </w:p>
    <w:p w14:paraId="14D1C76D" w14:textId="23A06A46" w:rsidR="000A6DAB" w:rsidRPr="00FE363C" w:rsidRDefault="000A6DAB" w:rsidP="000A6DAB">
      <w:pPr>
        <w:pStyle w:val="Tabletitle"/>
        <w:rPr>
          <w:lang w:eastAsia="ja-JP"/>
        </w:rPr>
      </w:pPr>
    </w:p>
    <w:tbl>
      <w:tblPr>
        <w:tblW w:w="878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185"/>
        <w:gridCol w:w="1620"/>
        <w:gridCol w:w="4984"/>
      </w:tblGrid>
      <w:tr w:rsidR="000A6DAB" w:rsidRPr="00FE363C" w14:paraId="08FE85CD" w14:textId="77777777" w:rsidTr="008B1FD1">
        <w:trPr>
          <w:jc w:val="center"/>
        </w:trPr>
        <w:tc>
          <w:tcPr>
            <w:tcW w:w="2185" w:type="dxa"/>
            <w:shd w:val="clear" w:color="auto" w:fill="00558C"/>
          </w:tcPr>
          <w:p w14:paraId="4EDC4D54" w14:textId="77777777" w:rsidR="000A6DAB" w:rsidRPr="00FE363C" w:rsidRDefault="000A6DAB" w:rsidP="00B82208">
            <w:pPr>
              <w:pStyle w:val="Tablehead"/>
              <w:rPr>
                <w:color w:val="FFFFFF" w:themeColor="background1"/>
                <w:lang w:val="en-GB"/>
              </w:rPr>
            </w:pPr>
            <w:r w:rsidRPr="00FE363C">
              <w:rPr>
                <w:color w:val="FFFFFF" w:themeColor="background1"/>
                <w:lang w:val="en-GB"/>
              </w:rPr>
              <w:t>Parameter</w:t>
            </w:r>
          </w:p>
        </w:tc>
        <w:tc>
          <w:tcPr>
            <w:tcW w:w="1620" w:type="dxa"/>
            <w:shd w:val="clear" w:color="auto" w:fill="00558C"/>
          </w:tcPr>
          <w:p w14:paraId="748F7A36" w14:textId="77777777" w:rsidR="000A6DAB" w:rsidRPr="00FE363C" w:rsidDel="00127D6D" w:rsidRDefault="000A6DAB" w:rsidP="00B82208">
            <w:pPr>
              <w:pStyle w:val="Tablehead"/>
              <w:rPr>
                <w:color w:val="FFFFFF" w:themeColor="background1"/>
                <w:lang w:val="en-GB"/>
              </w:rPr>
            </w:pPr>
            <w:r w:rsidRPr="00FE363C">
              <w:rPr>
                <w:color w:val="FFFFFF" w:themeColor="background1"/>
                <w:lang w:val="en-GB"/>
              </w:rPr>
              <w:t>Number of bits</w:t>
            </w:r>
          </w:p>
        </w:tc>
        <w:tc>
          <w:tcPr>
            <w:tcW w:w="4984" w:type="dxa"/>
            <w:shd w:val="clear" w:color="auto" w:fill="00558C"/>
          </w:tcPr>
          <w:p w14:paraId="3F505CA2" w14:textId="77777777" w:rsidR="000A6DAB" w:rsidRPr="00FE363C" w:rsidRDefault="000A6DAB" w:rsidP="00B82208">
            <w:pPr>
              <w:pStyle w:val="Tablehead"/>
              <w:rPr>
                <w:color w:val="FFFFFF" w:themeColor="background1"/>
                <w:lang w:val="en-GB"/>
              </w:rPr>
            </w:pPr>
            <w:r w:rsidRPr="00FE363C">
              <w:rPr>
                <w:color w:val="FFFFFF" w:themeColor="background1"/>
                <w:lang w:val="en-GB"/>
              </w:rPr>
              <w:t>Descriptions</w:t>
            </w:r>
          </w:p>
        </w:tc>
      </w:tr>
      <w:tr w:rsidR="000A6DAB" w:rsidRPr="00FE363C" w14:paraId="0792FC42" w14:textId="77777777" w:rsidTr="00B82208">
        <w:trPr>
          <w:jc w:val="center"/>
        </w:trPr>
        <w:tc>
          <w:tcPr>
            <w:tcW w:w="2185" w:type="dxa"/>
          </w:tcPr>
          <w:p w14:paraId="275FBFDF" w14:textId="77777777" w:rsidR="000A6DAB" w:rsidRPr="00FE363C" w:rsidRDefault="000A6DAB" w:rsidP="00B82208">
            <w:pPr>
              <w:pStyle w:val="Tabletext0"/>
            </w:pPr>
            <w:r w:rsidRPr="00FE363C">
              <w:t>Ramp up</w:t>
            </w:r>
          </w:p>
        </w:tc>
        <w:tc>
          <w:tcPr>
            <w:tcW w:w="1620" w:type="dxa"/>
          </w:tcPr>
          <w:p w14:paraId="1F50A2E8" w14:textId="77777777" w:rsidR="000A6DAB" w:rsidRPr="00FE363C" w:rsidRDefault="000A6DAB" w:rsidP="00B82208">
            <w:pPr>
              <w:pStyle w:val="Tabletext0"/>
            </w:pPr>
            <w:r w:rsidRPr="00FE363C">
              <w:t>8 bits</w:t>
            </w:r>
          </w:p>
        </w:tc>
        <w:tc>
          <w:tcPr>
            <w:tcW w:w="4984" w:type="dxa"/>
          </w:tcPr>
          <w:p w14:paraId="73867066" w14:textId="77777777" w:rsidR="000A6DAB" w:rsidRPr="00FE363C" w:rsidRDefault="000A6DAB" w:rsidP="00B82208">
            <w:pPr>
              <w:pStyle w:val="Tabletext0"/>
            </w:pPr>
            <w:r w:rsidRPr="00FE363C">
              <w:t>417 us</w:t>
            </w:r>
          </w:p>
        </w:tc>
      </w:tr>
      <w:tr w:rsidR="000A6DAB" w:rsidRPr="00FE363C" w14:paraId="7749528A" w14:textId="77777777" w:rsidTr="00B82208">
        <w:trPr>
          <w:jc w:val="center"/>
        </w:trPr>
        <w:tc>
          <w:tcPr>
            <w:tcW w:w="2185" w:type="dxa"/>
          </w:tcPr>
          <w:p w14:paraId="2CE4258D" w14:textId="77777777" w:rsidR="000A6DAB" w:rsidRPr="00FE363C" w:rsidRDefault="000A6DAB" w:rsidP="00B82208">
            <w:pPr>
              <w:pStyle w:val="Tabletext0"/>
            </w:pPr>
            <w:r w:rsidRPr="00FE363C">
              <w:t>Training sequence</w:t>
            </w:r>
          </w:p>
        </w:tc>
        <w:tc>
          <w:tcPr>
            <w:tcW w:w="1620" w:type="dxa"/>
          </w:tcPr>
          <w:p w14:paraId="47816731" w14:textId="77777777" w:rsidR="000A6DAB" w:rsidRPr="00FE363C" w:rsidRDefault="000A6DAB" w:rsidP="00B82208">
            <w:pPr>
              <w:pStyle w:val="Tabletext0"/>
            </w:pPr>
            <w:r w:rsidRPr="00FE363C">
              <w:t>54 bits</w:t>
            </w:r>
          </w:p>
        </w:tc>
        <w:tc>
          <w:tcPr>
            <w:tcW w:w="4984" w:type="dxa"/>
          </w:tcPr>
          <w:p w14:paraId="4A609BE4" w14:textId="77777777" w:rsidR="000A6DAB" w:rsidRPr="00FE363C" w:rsidRDefault="000A6DAB" w:rsidP="00B82208">
            <w:pPr>
              <w:pStyle w:val="Tabletext0"/>
            </w:pPr>
            <w:r w:rsidRPr="00FE363C">
              <w:t>Necessary for synchronization</w:t>
            </w:r>
          </w:p>
        </w:tc>
      </w:tr>
      <w:tr w:rsidR="000A6DAB" w:rsidRPr="00FE363C" w14:paraId="4EC48CC7" w14:textId="77777777" w:rsidTr="00B82208">
        <w:trPr>
          <w:jc w:val="center"/>
        </w:trPr>
        <w:tc>
          <w:tcPr>
            <w:tcW w:w="2185" w:type="dxa"/>
          </w:tcPr>
          <w:p w14:paraId="52F07ABB" w14:textId="55C81DDA" w:rsidR="000A6DAB" w:rsidRPr="00FE363C" w:rsidRDefault="00726D41" w:rsidP="00B82208">
            <w:pPr>
              <w:pStyle w:val="Tabletext0"/>
            </w:pPr>
            <w:r w:rsidRPr="00FE363C">
              <w:t>Link ID</w:t>
            </w:r>
          </w:p>
        </w:tc>
        <w:tc>
          <w:tcPr>
            <w:tcW w:w="1620" w:type="dxa"/>
          </w:tcPr>
          <w:p w14:paraId="6EA148D9" w14:textId="77777777" w:rsidR="000A6DAB" w:rsidRPr="00FE363C" w:rsidRDefault="000A6DAB" w:rsidP="00B82208">
            <w:pPr>
              <w:pStyle w:val="Tabletext0"/>
            </w:pPr>
            <w:r w:rsidRPr="00FE363C">
              <w:t>32 bits</w:t>
            </w:r>
          </w:p>
        </w:tc>
        <w:tc>
          <w:tcPr>
            <w:tcW w:w="4984" w:type="dxa"/>
          </w:tcPr>
          <w:p w14:paraId="3C74A2C5" w14:textId="77777777" w:rsidR="000A6DAB" w:rsidRPr="00FE363C" w:rsidRDefault="000A6DAB" w:rsidP="00B82208">
            <w:pPr>
              <w:pStyle w:val="Tabletext0"/>
            </w:pPr>
            <w:r w:rsidRPr="00FE363C">
              <w:t>Six information bits decoded from (32,6) biorthogonal code</w:t>
            </w:r>
          </w:p>
          <w:p w14:paraId="619535CF" w14:textId="792E257C" w:rsidR="000A6DAB" w:rsidRPr="00FE363C" w:rsidRDefault="000A6DAB" w:rsidP="00B82208">
            <w:pPr>
              <w:pStyle w:val="Tabletext0"/>
            </w:pPr>
            <w:r w:rsidRPr="00FE363C">
              <w:t xml:space="preserve">ASM channel configurations as defined in </w:t>
            </w:r>
            <w:r w:rsidR="00726D41" w:rsidRPr="00FE363C">
              <w:t>Link ID</w:t>
            </w:r>
            <w:r w:rsidRPr="00FE363C">
              <w:t>, see Table A1-6</w:t>
            </w:r>
          </w:p>
          <w:p w14:paraId="343E22A9" w14:textId="7A60F876" w:rsidR="000A6DAB" w:rsidRPr="00FE363C" w:rsidRDefault="000A6DAB" w:rsidP="00B82208">
            <w:pPr>
              <w:pStyle w:val="Tabletext0"/>
            </w:pPr>
            <w:r w:rsidRPr="00FE363C">
              <w:t xml:space="preserve">Note that the </w:t>
            </w:r>
            <w:r w:rsidR="00726D41" w:rsidRPr="00FE363C">
              <w:t>Link ID</w:t>
            </w:r>
            <w:r w:rsidRPr="00FE363C">
              <w:t xml:space="preserve"> will </w:t>
            </w:r>
            <w:proofErr w:type="spellStart"/>
            <w:r w:rsidRPr="00FE363C">
              <w:t>identifiy</w:t>
            </w:r>
            <w:proofErr w:type="spellEnd"/>
            <w:r w:rsidRPr="00FE363C">
              <w:t xml:space="preserve"> how many slots make up the message.</w:t>
            </w:r>
          </w:p>
        </w:tc>
      </w:tr>
      <w:tr w:rsidR="000A6DAB" w:rsidRPr="00FE363C" w14:paraId="6252C5A3" w14:textId="77777777" w:rsidTr="00B82208">
        <w:trPr>
          <w:jc w:val="center"/>
        </w:trPr>
        <w:tc>
          <w:tcPr>
            <w:tcW w:w="2185" w:type="dxa"/>
          </w:tcPr>
          <w:p w14:paraId="655990E6" w14:textId="77777777" w:rsidR="000A6DAB" w:rsidRPr="00FE363C" w:rsidRDefault="000A6DAB" w:rsidP="00B82208">
            <w:pPr>
              <w:pStyle w:val="Tabletext0"/>
            </w:pPr>
            <w:r w:rsidRPr="00FE363C">
              <w:t xml:space="preserve">Message </w:t>
            </w:r>
          </w:p>
        </w:tc>
        <w:tc>
          <w:tcPr>
            <w:tcW w:w="1620" w:type="dxa"/>
          </w:tcPr>
          <w:p w14:paraId="3818A2E5" w14:textId="77777777" w:rsidR="000A6DAB" w:rsidRPr="00FE363C" w:rsidRDefault="000A6DAB" w:rsidP="00B82208">
            <w:pPr>
              <w:pStyle w:val="Tabletext0"/>
            </w:pPr>
            <w:r w:rsidRPr="00FE363C">
              <w:t>1 slot: 352</w:t>
            </w:r>
          </w:p>
          <w:p w14:paraId="242DEEC7" w14:textId="77777777" w:rsidR="000A6DAB" w:rsidRPr="00FE363C" w:rsidRDefault="000A6DAB" w:rsidP="00B82208">
            <w:pPr>
              <w:pStyle w:val="Tabletext0"/>
            </w:pPr>
            <w:r w:rsidRPr="00FE363C">
              <w:t xml:space="preserve">2 </w:t>
            </w:r>
            <w:proofErr w:type="gramStart"/>
            <w:r w:rsidRPr="00FE363C">
              <w:t>slot</w:t>
            </w:r>
            <w:proofErr w:type="gramEnd"/>
            <w:r w:rsidRPr="00FE363C">
              <w:t>: 864</w:t>
            </w:r>
          </w:p>
          <w:p w14:paraId="112E1BFE" w14:textId="77777777" w:rsidR="000A6DAB" w:rsidRPr="00FE363C" w:rsidRDefault="000A6DAB" w:rsidP="00B82208">
            <w:pPr>
              <w:pStyle w:val="Tabletext0"/>
            </w:pPr>
            <w:r w:rsidRPr="00FE363C">
              <w:t xml:space="preserve">3 </w:t>
            </w:r>
            <w:proofErr w:type="gramStart"/>
            <w:r w:rsidRPr="00FE363C">
              <w:t>slot</w:t>
            </w:r>
            <w:proofErr w:type="gramEnd"/>
            <w:r w:rsidRPr="00FE363C">
              <w:t>: 1376</w:t>
            </w:r>
          </w:p>
          <w:p w14:paraId="30F48EA1" w14:textId="7528AECA" w:rsidR="000A6DAB" w:rsidRPr="00FE363C" w:rsidRDefault="000A6DAB" w:rsidP="00B82208">
            <w:pPr>
              <w:pStyle w:val="Tabletext0"/>
            </w:pPr>
            <w:proofErr w:type="gramStart"/>
            <w:r w:rsidRPr="00FE363C">
              <w:t>SAT :</w:t>
            </w:r>
            <w:proofErr w:type="gramEnd"/>
            <w:r w:rsidRPr="00FE363C">
              <w:t xml:space="preserve"> 123</w:t>
            </w:r>
            <w:r w:rsidR="00ED6911" w:rsidRPr="00FE363C">
              <w:t>2</w:t>
            </w:r>
          </w:p>
        </w:tc>
        <w:tc>
          <w:tcPr>
            <w:tcW w:w="4984" w:type="dxa"/>
          </w:tcPr>
          <w:p w14:paraId="31108889" w14:textId="34C67930" w:rsidR="000A6DAB" w:rsidRPr="00FE363C" w:rsidRDefault="000A6DAB" w:rsidP="00B82208">
            <w:pPr>
              <w:pStyle w:val="Tabletext0"/>
            </w:pPr>
            <w:r w:rsidRPr="00FE363C">
              <w:t xml:space="preserve">The symbol count and the information bits </w:t>
            </w:r>
            <w:proofErr w:type="gramStart"/>
            <w:r w:rsidRPr="00FE363C">
              <w:t>varies</w:t>
            </w:r>
            <w:proofErr w:type="gramEnd"/>
            <w:r w:rsidRPr="00FE363C">
              <w:t xml:space="preserve"> according to coding rate as defined by the </w:t>
            </w:r>
            <w:r w:rsidR="00726D41" w:rsidRPr="00FE363C">
              <w:t>Link ID</w:t>
            </w:r>
            <w:r w:rsidRPr="00FE363C">
              <w:t xml:space="preserve"> field</w:t>
            </w:r>
          </w:p>
        </w:tc>
      </w:tr>
      <w:tr w:rsidR="000A6DAB" w:rsidRPr="00FE363C" w14:paraId="773C147F" w14:textId="77777777" w:rsidTr="00B82208">
        <w:trPr>
          <w:jc w:val="center"/>
        </w:trPr>
        <w:tc>
          <w:tcPr>
            <w:tcW w:w="2185" w:type="dxa"/>
          </w:tcPr>
          <w:p w14:paraId="1C74DE33" w14:textId="77777777" w:rsidR="000A6DAB" w:rsidRPr="00FE363C" w:rsidRDefault="000A6DAB" w:rsidP="00B82208">
            <w:pPr>
              <w:pStyle w:val="Tabletext0"/>
            </w:pPr>
            <w:r w:rsidRPr="00FE363C">
              <w:t>CRC</w:t>
            </w:r>
          </w:p>
        </w:tc>
        <w:tc>
          <w:tcPr>
            <w:tcW w:w="1620" w:type="dxa"/>
          </w:tcPr>
          <w:p w14:paraId="4A7D1827" w14:textId="77777777" w:rsidR="000A6DAB" w:rsidRPr="00FE363C" w:rsidRDefault="000A6DAB" w:rsidP="00B82208">
            <w:pPr>
              <w:pStyle w:val="Tabletext0"/>
            </w:pPr>
            <w:r w:rsidRPr="00FE363C">
              <w:t>32 bits</w:t>
            </w:r>
          </w:p>
        </w:tc>
        <w:tc>
          <w:tcPr>
            <w:tcW w:w="4984" w:type="dxa"/>
          </w:tcPr>
          <w:p w14:paraId="3C1470E7" w14:textId="77777777" w:rsidR="000A6DAB" w:rsidRPr="00FE363C" w:rsidRDefault="000A6DAB" w:rsidP="00B82208">
            <w:pPr>
              <w:pStyle w:val="Tabletext0"/>
            </w:pPr>
            <w:r w:rsidRPr="00FE363C">
              <w:t>The CRC only includes the data field</w:t>
            </w:r>
          </w:p>
        </w:tc>
      </w:tr>
      <w:tr w:rsidR="000A6DAB" w:rsidRPr="00FE363C" w14:paraId="7C7E0623" w14:textId="77777777" w:rsidTr="00B82208">
        <w:trPr>
          <w:jc w:val="center"/>
        </w:trPr>
        <w:tc>
          <w:tcPr>
            <w:tcW w:w="2185" w:type="dxa"/>
          </w:tcPr>
          <w:p w14:paraId="56EB5062" w14:textId="77777777" w:rsidR="000A6DAB" w:rsidRPr="00FE363C" w:rsidRDefault="000A6DAB" w:rsidP="00B82208">
            <w:pPr>
              <w:pStyle w:val="Tabletext0"/>
            </w:pPr>
            <w:r w:rsidRPr="00FE363C">
              <w:t xml:space="preserve">FEC termination bits </w:t>
            </w:r>
          </w:p>
        </w:tc>
        <w:tc>
          <w:tcPr>
            <w:tcW w:w="1620" w:type="dxa"/>
          </w:tcPr>
          <w:p w14:paraId="1C77B05F" w14:textId="77777777" w:rsidR="000A6DAB" w:rsidRPr="00FE363C" w:rsidDel="00127D6D" w:rsidRDefault="000A6DAB" w:rsidP="00B82208">
            <w:pPr>
              <w:pStyle w:val="Tabletext0"/>
            </w:pPr>
            <w:r w:rsidRPr="00FE363C">
              <w:t>12 bits</w:t>
            </w:r>
          </w:p>
        </w:tc>
        <w:tc>
          <w:tcPr>
            <w:tcW w:w="4984" w:type="dxa"/>
          </w:tcPr>
          <w:p w14:paraId="36B5EE26" w14:textId="77777777" w:rsidR="000A6DAB" w:rsidRPr="00FE363C" w:rsidDel="00127D6D" w:rsidRDefault="000A6DAB" w:rsidP="00B82208">
            <w:pPr>
              <w:pStyle w:val="Tabletext0"/>
            </w:pPr>
            <w:r w:rsidRPr="00FE363C">
              <w:t>Set to zero when not used</w:t>
            </w:r>
          </w:p>
        </w:tc>
      </w:tr>
      <w:tr w:rsidR="000A6DAB" w:rsidRPr="00FE363C" w14:paraId="5F3C5753" w14:textId="77777777" w:rsidTr="00B82208">
        <w:trPr>
          <w:jc w:val="center"/>
        </w:trPr>
        <w:tc>
          <w:tcPr>
            <w:tcW w:w="2185" w:type="dxa"/>
          </w:tcPr>
          <w:p w14:paraId="09BE60DB" w14:textId="77777777" w:rsidR="000A6DAB" w:rsidRPr="00FE363C" w:rsidRDefault="000A6DAB" w:rsidP="00B82208">
            <w:pPr>
              <w:pStyle w:val="Tabletext0"/>
            </w:pPr>
            <w:r w:rsidRPr="00FE363C">
              <w:t>Ramp Down</w:t>
            </w:r>
          </w:p>
        </w:tc>
        <w:tc>
          <w:tcPr>
            <w:tcW w:w="1620" w:type="dxa"/>
          </w:tcPr>
          <w:p w14:paraId="67967A03" w14:textId="77777777" w:rsidR="000A6DAB" w:rsidRPr="00FE363C" w:rsidDel="007A44D2" w:rsidRDefault="000A6DAB" w:rsidP="00B82208">
            <w:pPr>
              <w:pStyle w:val="Tabletext0"/>
            </w:pPr>
            <w:r w:rsidRPr="00FE363C">
              <w:t>8 bits</w:t>
            </w:r>
          </w:p>
        </w:tc>
        <w:tc>
          <w:tcPr>
            <w:tcW w:w="4984" w:type="dxa"/>
          </w:tcPr>
          <w:p w14:paraId="12D3B7BC" w14:textId="77777777" w:rsidR="000A6DAB" w:rsidRPr="00FE363C" w:rsidRDefault="000A6DAB" w:rsidP="00B82208">
            <w:pPr>
              <w:pStyle w:val="Tabletext0"/>
            </w:pPr>
            <w:r w:rsidRPr="00FE363C">
              <w:t>417 us</w:t>
            </w:r>
          </w:p>
        </w:tc>
      </w:tr>
      <w:tr w:rsidR="000A6DAB" w:rsidRPr="00FE363C" w14:paraId="32291242" w14:textId="77777777" w:rsidTr="00B82208">
        <w:trPr>
          <w:jc w:val="center"/>
        </w:trPr>
        <w:tc>
          <w:tcPr>
            <w:tcW w:w="2185" w:type="dxa"/>
          </w:tcPr>
          <w:p w14:paraId="28EEF58D" w14:textId="77777777" w:rsidR="000A6DAB" w:rsidRPr="00FE363C" w:rsidRDefault="000A6DAB" w:rsidP="00B82208">
            <w:pPr>
              <w:pStyle w:val="Tabletext0"/>
            </w:pPr>
            <w:r w:rsidRPr="00FE363C">
              <w:t>Guard Time</w:t>
            </w:r>
          </w:p>
        </w:tc>
        <w:tc>
          <w:tcPr>
            <w:tcW w:w="1620" w:type="dxa"/>
          </w:tcPr>
          <w:p w14:paraId="724EF95D" w14:textId="77777777" w:rsidR="000A6DAB" w:rsidRPr="00FE363C" w:rsidRDefault="000A6DAB" w:rsidP="00B82208">
            <w:pPr>
              <w:pStyle w:val="Tabletext0"/>
            </w:pPr>
            <w:r w:rsidRPr="00FE363C">
              <w:t xml:space="preserve">  14 bits TER</w:t>
            </w:r>
          </w:p>
          <w:p w14:paraId="5AC14824" w14:textId="3D23FF61" w:rsidR="000A6DAB" w:rsidRPr="00FE363C" w:rsidRDefault="000A6DAB" w:rsidP="00B82208">
            <w:pPr>
              <w:pStyle w:val="Tabletext0"/>
            </w:pPr>
            <w:r w:rsidRPr="00FE363C">
              <w:t>15</w:t>
            </w:r>
            <w:r w:rsidR="00ED6911" w:rsidRPr="00FE363C">
              <w:t>8</w:t>
            </w:r>
            <w:r w:rsidRPr="00FE363C">
              <w:t xml:space="preserve"> bits SAT</w:t>
            </w:r>
          </w:p>
        </w:tc>
        <w:tc>
          <w:tcPr>
            <w:tcW w:w="4984" w:type="dxa"/>
          </w:tcPr>
          <w:p w14:paraId="43F96186" w14:textId="77777777" w:rsidR="000A6DAB" w:rsidRPr="00FE363C" w:rsidRDefault="000A6DAB" w:rsidP="00B82208">
            <w:pPr>
              <w:pStyle w:val="Tabletext0"/>
            </w:pPr>
            <w:r w:rsidRPr="00FE363C">
              <w:t xml:space="preserve">Distance delay TER 729 us </w:t>
            </w:r>
          </w:p>
          <w:p w14:paraId="511F205B" w14:textId="77777777" w:rsidR="000A6DAB" w:rsidRPr="00FE363C" w:rsidRDefault="000A6DAB" w:rsidP="00B82208">
            <w:pPr>
              <w:pStyle w:val="Tabletext0"/>
            </w:pPr>
            <w:r w:rsidRPr="00FE363C">
              <w:t xml:space="preserve">Distance delay SAT 8.02 </w:t>
            </w:r>
            <w:proofErr w:type="spellStart"/>
            <w:r w:rsidRPr="00FE363C">
              <w:t>ms</w:t>
            </w:r>
            <w:proofErr w:type="spellEnd"/>
          </w:p>
        </w:tc>
      </w:tr>
      <w:tr w:rsidR="000A6DAB" w:rsidRPr="00FE363C" w14:paraId="70DFDEDD" w14:textId="77777777" w:rsidTr="00B82208">
        <w:trPr>
          <w:jc w:val="center"/>
        </w:trPr>
        <w:tc>
          <w:tcPr>
            <w:tcW w:w="2185" w:type="dxa"/>
          </w:tcPr>
          <w:p w14:paraId="6CAE4797" w14:textId="77777777" w:rsidR="000A6DAB" w:rsidRPr="00FE363C" w:rsidRDefault="000A6DAB" w:rsidP="00B82208">
            <w:pPr>
              <w:pStyle w:val="Tabletext0"/>
            </w:pPr>
            <w:r w:rsidRPr="00FE363C">
              <w:t>Total</w:t>
            </w:r>
          </w:p>
        </w:tc>
        <w:tc>
          <w:tcPr>
            <w:tcW w:w="1620" w:type="dxa"/>
          </w:tcPr>
          <w:p w14:paraId="74FD4EFC" w14:textId="77777777" w:rsidR="000A6DAB" w:rsidRPr="00FE363C" w:rsidRDefault="000A6DAB" w:rsidP="00B82208">
            <w:pPr>
              <w:pStyle w:val="Tabletext0"/>
            </w:pPr>
            <w:r w:rsidRPr="00FE363C">
              <w:t>1 slot: 512</w:t>
            </w:r>
          </w:p>
          <w:p w14:paraId="34CBFF60" w14:textId="77777777" w:rsidR="000A6DAB" w:rsidRPr="00FE363C" w:rsidRDefault="000A6DAB" w:rsidP="00B82208">
            <w:pPr>
              <w:pStyle w:val="Tabletext0"/>
            </w:pPr>
            <w:r w:rsidRPr="00FE363C">
              <w:t xml:space="preserve">2 </w:t>
            </w:r>
            <w:proofErr w:type="gramStart"/>
            <w:r w:rsidRPr="00FE363C">
              <w:t>slot</w:t>
            </w:r>
            <w:proofErr w:type="gramEnd"/>
            <w:r w:rsidRPr="00FE363C">
              <w:t>: 1024</w:t>
            </w:r>
          </w:p>
          <w:p w14:paraId="1110DA06" w14:textId="77777777" w:rsidR="000A6DAB" w:rsidRPr="00FE363C" w:rsidRDefault="000A6DAB" w:rsidP="00B82208">
            <w:pPr>
              <w:pStyle w:val="Tabletext0"/>
            </w:pPr>
            <w:r w:rsidRPr="00FE363C">
              <w:t xml:space="preserve">3 </w:t>
            </w:r>
            <w:proofErr w:type="gramStart"/>
            <w:r w:rsidRPr="00FE363C">
              <w:t>slot</w:t>
            </w:r>
            <w:proofErr w:type="gramEnd"/>
            <w:r w:rsidRPr="00FE363C">
              <w:t>: 1536</w:t>
            </w:r>
          </w:p>
        </w:tc>
        <w:tc>
          <w:tcPr>
            <w:tcW w:w="4984" w:type="dxa"/>
          </w:tcPr>
          <w:p w14:paraId="4E88CAFB" w14:textId="77777777" w:rsidR="000A6DAB" w:rsidRPr="00FE363C" w:rsidRDefault="000A6DAB" w:rsidP="00B82208">
            <w:pPr>
              <w:pStyle w:val="Tabletext0"/>
            </w:pPr>
          </w:p>
        </w:tc>
      </w:tr>
    </w:tbl>
    <w:p w14:paraId="5775C2C3" w14:textId="77777777" w:rsidR="000A6DAB" w:rsidRPr="00FE363C" w:rsidRDefault="000A6DAB" w:rsidP="000A6DAB"/>
    <w:p w14:paraId="5BBDA40E" w14:textId="4D6AAD68" w:rsidR="000A6DAB" w:rsidRPr="00FE363C" w:rsidRDefault="000A6DAB" w:rsidP="00605E58">
      <w:pPr>
        <w:pStyle w:val="AnnexBHead2"/>
      </w:pPr>
      <w:bookmarkStart w:id="4187" w:name="_Toc4509289"/>
      <w:r w:rsidRPr="00FE363C">
        <w:t>Message summary</w:t>
      </w:r>
      <w:bookmarkEnd w:id="4187"/>
    </w:p>
    <w:p w14:paraId="154B9889" w14:textId="420657EE" w:rsidR="000A6DAB" w:rsidRPr="00FE363C" w:rsidRDefault="000A6DAB" w:rsidP="00B249F8">
      <w:pPr>
        <w:pStyle w:val="BodyText"/>
      </w:pPr>
      <w:r w:rsidRPr="00FE363C">
        <w:t>The defined message types are summarized</w:t>
      </w:r>
      <w:r w:rsidR="00383837" w:rsidRPr="00FE363C">
        <w:t xml:space="preserve"> </w:t>
      </w:r>
      <w:r w:rsidR="00E71207">
        <w:fldChar w:fldCharType="begin"/>
      </w:r>
      <w:r w:rsidR="00E71207">
        <w:instrText xml:space="preserve"> REF _Ref496878981 \h </w:instrText>
      </w:r>
      <w:r w:rsidR="00E71207">
        <w:fldChar w:fldCharType="separate"/>
      </w:r>
      <w:ins w:id="4188" w:author="Stefan Pielmeier" w:date="2019-03-26T16:12:00Z">
        <w:r w:rsidR="007E2BCD">
          <w:t xml:space="preserve">Table </w:t>
        </w:r>
        <w:r w:rsidR="007E2BCD">
          <w:rPr>
            <w:noProof/>
          </w:rPr>
          <w:t>27</w:t>
        </w:r>
      </w:ins>
      <w:del w:id="4189" w:author="Stefan Pielmeier" w:date="2019-03-26T08:25:00Z">
        <w:r w:rsidR="002375C7" w:rsidDel="002A12F2">
          <w:delText xml:space="preserve">Table </w:delText>
        </w:r>
        <w:r w:rsidR="002375C7" w:rsidDel="002A12F2">
          <w:rPr>
            <w:noProof/>
          </w:rPr>
          <w:delText>24</w:delText>
        </w:r>
      </w:del>
      <w:r w:rsidR="00E71207">
        <w:fldChar w:fldCharType="end"/>
      </w:r>
      <w:r w:rsidR="003C16B4" w:rsidRPr="00FE363C">
        <w:t>.</w:t>
      </w:r>
    </w:p>
    <w:p w14:paraId="61D442DF" w14:textId="7008FEF3" w:rsidR="00383837" w:rsidRPr="00FE363C" w:rsidRDefault="00E71207" w:rsidP="00E71207">
      <w:pPr>
        <w:pStyle w:val="Caption"/>
        <w:jc w:val="center"/>
        <w:rPr>
          <w:highlight w:val="yellow"/>
        </w:rPr>
      </w:pPr>
      <w:bookmarkStart w:id="4190" w:name="_Ref496878981"/>
      <w:bookmarkStart w:id="4191" w:name="_Toc4509465"/>
      <w:r>
        <w:t xml:space="preserve">Table </w:t>
      </w:r>
      <w:r>
        <w:fldChar w:fldCharType="begin"/>
      </w:r>
      <w:r>
        <w:instrText xml:space="preserve"> SEQ Table \* ARABIC </w:instrText>
      </w:r>
      <w:r>
        <w:fldChar w:fldCharType="separate"/>
      </w:r>
      <w:ins w:id="4192" w:author="Stefan Pielmeier" w:date="2019-03-26T16:12:00Z">
        <w:r w:rsidR="007E2BCD">
          <w:rPr>
            <w:noProof/>
          </w:rPr>
          <w:t>27</w:t>
        </w:r>
      </w:ins>
      <w:del w:id="4193" w:author="Stefan Pielmeier" w:date="2019-03-26T08:25:00Z">
        <w:r w:rsidR="002375C7" w:rsidDel="002A12F2">
          <w:rPr>
            <w:noProof/>
          </w:rPr>
          <w:delText>24</w:delText>
        </w:r>
      </w:del>
      <w:r>
        <w:fldChar w:fldCharType="end"/>
      </w:r>
      <w:bookmarkEnd w:id="4190"/>
      <w:r>
        <w:t xml:space="preserve"> </w:t>
      </w:r>
      <w:r w:rsidR="00383837" w:rsidRPr="00FE363C">
        <w:t>– Message Summary</w:t>
      </w:r>
      <w:bookmarkEnd w:id="4191"/>
    </w:p>
    <w:p w14:paraId="5734AA43" w14:textId="3AF6D6D6" w:rsidR="000A6DAB" w:rsidRPr="00FE363C" w:rsidRDefault="000A6DAB" w:rsidP="000A6DAB">
      <w:pPr>
        <w:pStyle w:val="Tabletitle"/>
      </w:pPr>
    </w:p>
    <w:tbl>
      <w:tblPr>
        <w:tblStyle w:val="TableGrid"/>
        <w:tblW w:w="0" w:type="auto"/>
        <w:tblLook w:val="04A0" w:firstRow="1" w:lastRow="0" w:firstColumn="1" w:lastColumn="0" w:noHBand="0" w:noVBand="1"/>
      </w:tblPr>
      <w:tblGrid>
        <w:gridCol w:w="1065"/>
        <w:gridCol w:w="1963"/>
        <w:gridCol w:w="3727"/>
        <w:gridCol w:w="1160"/>
        <w:gridCol w:w="1714"/>
      </w:tblGrid>
      <w:tr w:rsidR="000A6DAB" w:rsidRPr="00FE363C" w14:paraId="050E89F8" w14:textId="77777777" w:rsidTr="008B1FD1">
        <w:tc>
          <w:tcPr>
            <w:tcW w:w="1065" w:type="dxa"/>
            <w:shd w:val="clear" w:color="auto" w:fill="00558C"/>
            <w:vAlign w:val="center"/>
          </w:tcPr>
          <w:p w14:paraId="1A74A5E2" w14:textId="77777777" w:rsidR="000A6DAB" w:rsidRPr="00FE363C" w:rsidRDefault="000A6DAB" w:rsidP="008B1FD1">
            <w:pPr>
              <w:pStyle w:val="Tablehead"/>
              <w:rPr>
                <w:color w:val="FFFFFF" w:themeColor="background1"/>
                <w:lang w:val="en-GB"/>
              </w:rPr>
            </w:pPr>
            <w:r w:rsidRPr="00FE363C">
              <w:rPr>
                <w:color w:val="FFFFFF" w:themeColor="background1"/>
                <w:lang w:val="en-GB"/>
              </w:rPr>
              <w:t>Message ID</w:t>
            </w:r>
          </w:p>
        </w:tc>
        <w:tc>
          <w:tcPr>
            <w:tcW w:w="1963" w:type="dxa"/>
            <w:shd w:val="clear" w:color="auto" w:fill="00558C"/>
            <w:vAlign w:val="center"/>
          </w:tcPr>
          <w:p w14:paraId="080C84E7" w14:textId="77777777" w:rsidR="000A6DAB" w:rsidRPr="00FE363C" w:rsidRDefault="000A6DAB" w:rsidP="008B1FD1">
            <w:pPr>
              <w:pStyle w:val="Tablehead"/>
              <w:rPr>
                <w:color w:val="FFFFFF" w:themeColor="background1"/>
                <w:lang w:val="en-GB"/>
              </w:rPr>
            </w:pPr>
            <w:r w:rsidRPr="00FE363C">
              <w:rPr>
                <w:color w:val="FFFFFF" w:themeColor="background1"/>
                <w:lang w:val="en-GB"/>
              </w:rPr>
              <w:t>Name</w:t>
            </w:r>
          </w:p>
        </w:tc>
        <w:tc>
          <w:tcPr>
            <w:tcW w:w="3727" w:type="dxa"/>
            <w:shd w:val="clear" w:color="auto" w:fill="00558C"/>
            <w:vAlign w:val="center"/>
          </w:tcPr>
          <w:p w14:paraId="6353556D" w14:textId="77777777" w:rsidR="000A6DAB" w:rsidRPr="00FE363C" w:rsidRDefault="000A6DAB" w:rsidP="008B1FD1">
            <w:pPr>
              <w:pStyle w:val="Tablehead"/>
              <w:rPr>
                <w:color w:val="FFFFFF" w:themeColor="background1"/>
                <w:lang w:val="en-GB"/>
              </w:rPr>
            </w:pPr>
            <w:r w:rsidRPr="00FE363C">
              <w:rPr>
                <w:color w:val="FFFFFF" w:themeColor="background1"/>
                <w:lang w:val="en-GB"/>
              </w:rPr>
              <w:t>Description</w:t>
            </w:r>
          </w:p>
        </w:tc>
        <w:tc>
          <w:tcPr>
            <w:tcW w:w="1160" w:type="dxa"/>
            <w:shd w:val="clear" w:color="auto" w:fill="00558C"/>
            <w:vAlign w:val="center"/>
          </w:tcPr>
          <w:p w14:paraId="0F0129B1" w14:textId="77777777" w:rsidR="000A6DAB" w:rsidRPr="00FE363C" w:rsidRDefault="000A6DAB" w:rsidP="008B1FD1">
            <w:pPr>
              <w:pStyle w:val="Tablehead"/>
              <w:rPr>
                <w:color w:val="FFFFFF" w:themeColor="background1"/>
                <w:lang w:val="en-GB"/>
              </w:rPr>
            </w:pPr>
            <w:r w:rsidRPr="00FE363C">
              <w:rPr>
                <w:color w:val="FFFFFF" w:themeColor="background1"/>
                <w:lang w:val="en-GB"/>
              </w:rPr>
              <w:t>Access scheme</w:t>
            </w:r>
          </w:p>
        </w:tc>
        <w:tc>
          <w:tcPr>
            <w:tcW w:w="1714" w:type="dxa"/>
            <w:shd w:val="clear" w:color="auto" w:fill="00558C"/>
            <w:vAlign w:val="center"/>
          </w:tcPr>
          <w:p w14:paraId="3AA91EC7" w14:textId="77777777" w:rsidR="000A6DAB" w:rsidRPr="00FE363C" w:rsidRDefault="000A6DAB" w:rsidP="008B1FD1">
            <w:pPr>
              <w:pStyle w:val="Tablehead"/>
              <w:rPr>
                <w:color w:val="FFFFFF" w:themeColor="background1"/>
                <w:lang w:val="en-GB"/>
              </w:rPr>
            </w:pPr>
            <w:r w:rsidRPr="00FE363C">
              <w:rPr>
                <w:color w:val="FFFFFF" w:themeColor="background1"/>
                <w:lang w:val="en-GB"/>
              </w:rPr>
              <w:t>Communication State</w:t>
            </w:r>
          </w:p>
        </w:tc>
      </w:tr>
      <w:tr w:rsidR="000A6DAB" w:rsidRPr="00FE363C" w14:paraId="1CD4DC79" w14:textId="77777777" w:rsidTr="00B82208">
        <w:tc>
          <w:tcPr>
            <w:tcW w:w="1065" w:type="dxa"/>
          </w:tcPr>
          <w:p w14:paraId="19CFA21F" w14:textId="77777777" w:rsidR="000A6DAB" w:rsidRPr="00FE363C" w:rsidRDefault="000A6DAB" w:rsidP="00B82208">
            <w:pPr>
              <w:pStyle w:val="Tabletext0"/>
              <w:rPr>
                <w:rFonts w:ascii="Times New Roman" w:hAnsi="Times New Roman"/>
              </w:rPr>
            </w:pPr>
            <w:r w:rsidRPr="00FE363C">
              <w:t>1</w:t>
            </w:r>
          </w:p>
        </w:tc>
        <w:tc>
          <w:tcPr>
            <w:tcW w:w="1963" w:type="dxa"/>
          </w:tcPr>
          <w:p w14:paraId="4D8B4D7D" w14:textId="77777777" w:rsidR="000A6DAB" w:rsidRPr="00FE363C" w:rsidRDefault="000A6DAB" w:rsidP="00B82208">
            <w:pPr>
              <w:pStyle w:val="Tabletext0"/>
              <w:rPr>
                <w:rFonts w:ascii="Times New Roman" w:hAnsi="Times New Roman"/>
              </w:rPr>
            </w:pPr>
            <w:r w:rsidRPr="00FE363C">
              <w:t>Scheduled Broadcast Message</w:t>
            </w:r>
          </w:p>
        </w:tc>
        <w:tc>
          <w:tcPr>
            <w:tcW w:w="3727" w:type="dxa"/>
          </w:tcPr>
          <w:p w14:paraId="74288029" w14:textId="77777777" w:rsidR="000A6DAB" w:rsidRPr="00FE363C" w:rsidRDefault="000A6DAB" w:rsidP="00B82208">
            <w:pPr>
              <w:pStyle w:val="Tabletext0"/>
              <w:rPr>
                <w:rFonts w:ascii="Times New Roman" w:hAnsi="Times New Roman"/>
              </w:rPr>
            </w:pPr>
            <w:r w:rsidRPr="00FE363C">
              <w:t>Broadcast data using communication state</w:t>
            </w:r>
          </w:p>
        </w:tc>
        <w:tc>
          <w:tcPr>
            <w:tcW w:w="1160" w:type="dxa"/>
          </w:tcPr>
          <w:p w14:paraId="50C9973C" w14:textId="77777777" w:rsidR="000A6DAB" w:rsidRPr="00FE363C" w:rsidRDefault="000A6DAB" w:rsidP="00B82208">
            <w:pPr>
              <w:pStyle w:val="Tabletext0"/>
              <w:rPr>
                <w:rFonts w:ascii="Times New Roman" w:hAnsi="Times New Roman"/>
              </w:rPr>
            </w:pPr>
            <w:r w:rsidRPr="00FE363C">
              <w:t>FATDMA</w:t>
            </w:r>
            <w:r w:rsidRPr="00FE363C">
              <w:br/>
              <w:t>RATDMA MITDMA</w:t>
            </w:r>
          </w:p>
        </w:tc>
        <w:tc>
          <w:tcPr>
            <w:tcW w:w="1714" w:type="dxa"/>
          </w:tcPr>
          <w:p w14:paraId="60BBB9D4" w14:textId="77777777" w:rsidR="000A6DAB" w:rsidRPr="00FE363C" w:rsidRDefault="000A6DAB" w:rsidP="00B82208">
            <w:pPr>
              <w:pStyle w:val="Tabletext0"/>
              <w:rPr>
                <w:rFonts w:ascii="Times New Roman" w:hAnsi="Times New Roman"/>
              </w:rPr>
            </w:pPr>
            <w:r w:rsidRPr="00FE363C">
              <w:t>MITDMA</w:t>
            </w:r>
          </w:p>
        </w:tc>
      </w:tr>
      <w:tr w:rsidR="000A6DAB" w:rsidRPr="00FE363C" w14:paraId="361D6449" w14:textId="77777777" w:rsidTr="00B82208">
        <w:tc>
          <w:tcPr>
            <w:tcW w:w="1065" w:type="dxa"/>
          </w:tcPr>
          <w:p w14:paraId="2D1ADB5C" w14:textId="77777777" w:rsidR="000A6DAB" w:rsidRPr="00FE363C" w:rsidRDefault="000A6DAB" w:rsidP="00B82208">
            <w:pPr>
              <w:pStyle w:val="Tabletext0"/>
              <w:rPr>
                <w:rFonts w:ascii="Times New Roman" w:hAnsi="Times New Roman"/>
              </w:rPr>
            </w:pPr>
            <w:r w:rsidRPr="00FE363C">
              <w:t>2</w:t>
            </w:r>
          </w:p>
        </w:tc>
        <w:tc>
          <w:tcPr>
            <w:tcW w:w="1963" w:type="dxa"/>
          </w:tcPr>
          <w:p w14:paraId="7A5E243F" w14:textId="77777777" w:rsidR="000A6DAB" w:rsidRPr="00FE363C" w:rsidRDefault="000A6DAB" w:rsidP="00B82208">
            <w:pPr>
              <w:pStyle w:val="Tabletext0"/>
              <w:rPr>
                <w:rFonts w:ascii="Times New Roman" w:hAnsi="Times New Roman"/>
              </w:rPr>
            </w:pPr>
            <w:r w:rsidRPr="00FE363C">
              <w:t>Broadcast Message</w:t>
            </w:r>
          </w:p>
        </w:tc>
        <w:tc>
          <w:tcPr>
            <w:tcW w:w="3727" w:type="dxa"/>
          </w:tcPr>
          <w:p w14:paraId="08A17E33" w14:textId="77777777" w:rsidR="000A6DAB" w:rsidRPr="00FE363C" w:rsidRDefault="000A6DAB" w:rsidP="00B82208">
            <w:pPr>
              <w:pStyle w:val="Tabletext0"/>
              <w:rPr>
                <w:rFonts w:ascii="Times New Roman" w:hAnsi="Times New Roman"/>
              </w:rPr>
            </w:pPr>
            <w:r w:rsidRPr="00FE363C">
              <w:t>Broadcast data with no communication state</w:t>
            </w:r>
          </w:p>
        </w:tc>
        <w:tc>
          <w:tcPr>
            <w:tcW w:w="1160" w:type="dxa"/>
          </w:tcPr>
          <w:p w14:paraId="36732100" w14:textId="77777777" w:rsidR="000A6DAB" w:rsidRPr="00FE363C" w:rsidRDefault="000A6DAB" w:rsidP="00B82208">
            <w:pPr>
              <w:pStyle w:val="Tabletext0"/>
              <w:rPr>
                <w:rFonts w:ascii="Times New Roman" w:hAnsi="Times New Roman"/>
              </w:rPr>
            </w:pPr>
            <w:r w:rsidRPr="00FE363C">
              <w:t>FATDMA</w:t>
            </w:r>
            <w:r w:rsidRPr="00FE363C">
              <w:br/>
              <w:t>RATDMA</w:t>
            </w:r>
          </w:p>
        </w:tc>
        <w:tc>
          <w:tcPr>
            <w:tcW w:w="1714" w:type="dxa"/>
          </w:tcPr>
          <w:p w14:paraId="79C5D8DC" w14:textId="77777777" w:rsidR="000A6DAB" w:rsidRPr="00FE363C" w:rsidRDefault="000A6DAB" w:rsidP="00B82208">
            <w:pPr>
              <w:pStyle w:val="Tabletext0"/>
              <w:rPr>
                <w:rFonts w:ascii="Times New Roman" w:hAnsi="Times New Roman"/>
              </w:rPr>
            </w:pPr>
            <w:r w:rsidRPr="00FE363C">
              <w:t>none</w:t>
            </w:r>
          </w:p>
        </w:tc>
      </w:tr>
      <w:tr w:rsidR="000A6DAB" w:rsidRPr="00FE363C" w14:paraId="7204A5DF" w14:textId="77777777" w:rsidTr="00B82208">
        <w:tc>
          <w:tcPr>
            <w:tcW w:w="1065" w:type="dxa"/>
          </w:tcPr>
          <w:p w14:paraId="209D21CF" w14:textId="77777777" w:rsidR="000A6DAB" w:rsidRPr="00FE363C" w:rsidRDefault="000A6DAB" w:rsidP="00B82208">
            <w:pPr>
              <w:pStyle w:val="Tabletext0"/>
              <w:rPr>
                <w:rFonts w:ascii="Times New Roman" w:hAnsi="Times New Roman"/>
              </w:rPr>
            </w:pPr>
            <w:r w:rsidRPr="00FE363C">
              <w:t>3</w:t>
            </w:r>
          </w:p>
        </w:tc>
        <w:tc>
          <w:tcPr>
            <w:tcW w:w="1963" w:type="dxa"/>
          </w:tcPr>
          <w:p w14:paraId="4726BB25" w14:textId="77777777" w:rsidR="000A6DAB" w:rsidRPr="00FE363C" w:rsidRDefault="000A6DAB" w:rsidP="00B82208">
            <w:pPr>
              <w:pStyle w:val="Tabletext0"/>
              <w:rPr>
                <w:rFonts w:ascii="Times New Roman" w:hAnsi="Times New Roman"/>
              </w:rPr>
            </w:pPr>
            <w:r w:rsidRPr="00FE363C">
              <w:t>Scheduled Individual Addressed Message</w:t>
            </w:r>
          </w:p>
        </w:tc>
        <w:tc>
          <w:tcPr>
            <w:tcW w:w="3727" w:type="dxa"/>
          </w:tcPr>
          <w:p w14:paraId="33E65614" w14:textId="77777777" w:rsidR="000A6DAB" w:rsidRPr="00FE363C" w:rsidRDefault="000A6DAB" w:rsidP="00B82208">
            <w:pPr>
              <w:pStyle w:val="Tabletext0"/>
              <w:rPr>
                <w:rFonts w:ascii="Times New Roman" w:hAnsi="Times New Roman"/>
              </w:rPr>
            </w:pPr>
            <w:r w:rsidRPr="00FE363C">
              <w:t>Individual addressed data with communication state.  Requires acknowledgement</w:t>
            </w:r>
          </w:p>
        </w:tc>
        <w:tc>
          <w:tcPr>
            <w:tcW w:w="1160" w:type="dxa"/>
          </w:tcPr>
          <w:p w14:paraId="26811CBA" w14:textId="77777777" w:rsidR="000A6DAB" w:rsidRPr="00FE363C" w:rsidRDefault="000A6DAB" w:rsidP="00B82208">
            <w:pPr>
              <w:pStyle w:val="Tabletext0"/>
              <w:rPr>
                <w:rFonts w:ascii="Times New Roman" w:hAnsi="Times New Roman"/>
              </w:rPr>
            </w:pPr>
            <w:r w:rsidRPr="00FE363C">
              <w:t>FATDMA</w:t>
            </w:r>
            <w:r w:rsidRPr="00FE363C">
              <w:br/>
              <w:t>RATDMA MITDMA</w:t>
            </w:r>
          </w:p>
        </w:tc>
        <w:tc>
          <w:tcPr>
            <w:tcW w:w="1714" w:type="dxa"/>
          </w:tcPr>
          <w:p w14:paraId="4237CEC8" w14:textId="77777777" w:rsidR="000A6DAB" w:rsidRPr="00FE363C" w:rsidRDefault="000A6DAB" w:rsidP="00B82208">
            <w:pPr>
              <w:pStyle w:val="Tabletext0"/>
              <w:rPr>
                <w:rFonts w:ascii="Times New Roman" w:hAnsi="Times New Roman"/>
              </w:rPr>
            </w:pPr>
            <w:r w:rsidRPr="00FE363C">
              <w:t>MITDMA</w:t>
            </w:r>
          </w:p>
        </w:tc>
      </w:tr>
      <w:tr w:rsidR="000A6DAB" w:rsidRPr="00FE363C" w14:paraId="07F43E9D" w14:textId="77777777" w:rsidTr="00B82208">
        <w:tc>
          <w:tcPr>
            <w:tcW w:w="1065" w:type="dxa"/>
          </w:tcPr>
          <w:p w14:paraId="375C4656" w14:textId="77777777" w:rsidR="000A6DAB" w:rsidRPr="00FE363C" w:rsidRDefault="000A6DAB" w:rsidP="00B82208">
            <w:pPr>
              <w:pStyle w:val="Tabletext0"/>
              <w:rPr>
                <w:rFonts w:ascii="Times New Roman" w:hAnsi="Times New Roman"/>
              </w:rPr>
            </w:pPr>
            <w:r w:rsidRPr="00FE363C">
              <w:t>4</w:t>
            </w:r>
          </w:p>
        </w:tc>
        <w:tc>
          <w:tcPr>
            <w:tcW w:w="1963" w:type="dxa"/>
          </w:tcPr>
          <w:p w14:paraId="6A03217D" w14:textId="77777777" w:rsidR="000A6DAB" w:rsidRPr="00FE363C" w:rsidRDefault="000A6DAB" w:rsidP="00B82208">
            <w:pPr>
              <w:pStyle w:val="Tabletext0"/>
              <w:rPr>
                <w:rFonts w:ascii="Times New Roman" w:hAnsi="Times New Roman"/>
              </w:rPr>
            </w:pPr>
            <w:r w:rsidRPr="00FE363C">
              <w:t>Individual Addressed Message</w:t>
            </w:r>
          </w:p>
        </w:tc>
        <w:tc>
          <w:tcPr>
            <w:tcW w:w="3727" w:type="dxa"/>
          </w:tcPr>
          <w:p w14:paraId="1528A6DB" w14:textId="77777777" w:rsidR="000A6DAB" w:rsidRPr="00FE363C" w:rsidRDefault="000A6DAB" w:rsidP="00B82208">
            <w:pPr>
              <w:pStyle w:val="Tabletext0"/>
              <w:rPr>
                <w:rFonts w:ascii="Times New Roman" w:hAnsi="Times New Roman"/>
              </w:rPr>
            </w:pPr>
            <w:r w:rsidRPr="00FE363C">
              <w:t>Individual addressed data with no communication state. Requires acknowledgement</w:t>
            </w:r>
          </w:p>
        </w:tc>
        <w:tc>
          <w:tcPr>
            <w:tcW w:w="1160" w:type="dxa"/>
          </w:tcPr>
          <w:p w14:paraId="5395EF5B" w14:textId="77777777" w:rsidR="000A6DAB" w:rsidRPr="00FE363C" w:rsidRDefault="000A6DAB" w:rsidP="00B82208">
            <w:pPr>
              <w:pStyle w:val="Tabletext0"/>
              <w:rPr>
                <w:rFonts w:ascii="Times New Roman" w:hAnsi="Times New Roman"/>
              </w:rPr>
            </w:pPr>
            <w:r w:rsidRPr="00FE363C">
              <w:t>FATDMA</w:t>
            </w:r>
            <w:r w:rsidRPr="00FE363C">
              <w:br/>
              <w:t>RATDMA</w:t>
            </w:r>
          </w:p>
        </w:tc>
        <w:tc>
          <w:tcPr>
            <w:tcW w:w="1714" w:type="dxa"/>
          </w:tcPr>
          <w:p w14:paraId="3A0C610F" w14:textId="77777777" w:rsidR="000A6DAB" w:rsidRPr="00FE363C" w:rsidRDefault="000A6DAB" w:rsidP="00B82208">
            <w:pPr>
              <w:pStyle w:val="Tabletext0"/>
            </w:pPr>
            <w:r w:rsidRPr="00FE363C">
              <w:t>none</w:t>
            </w:r>
          </w:p>
        </w:tc>
      </w:tr>
      <w:tr w:rsidR="000A6DAB" w:rsidRPr="00FE363C" w14:paraId="57A064AA" w14:textId="77777777" w:rsidTr="00B82208">
        <w:tc>
          <w:tcPr>
            <w:tcW w:w="1065" w:type="dxa"/>
          </w:tcPr>
          <w:p w14:paraId="4012CF6C" w14:textId="77777777" w:rsidR="000A6DAB" w:rsidRPr="00FE363C" w:rsidRDefault="000A6DAB" w:rsidP="00B82208">
            <w:pPr>
              <w:pStyle w:val="Tabletext0"/>
              <w:rPr>
                <w:rFonts w:ascii="Times New Roman" w:hAnsi="Times New Roman"/>
              </w:rPr>
            </w:pPr>
            <w:r w:rsidRPr="00FE363C">
              <w:t>5</w:t>
            </w:r>
          </w:p>
        </w:tc>
        <w:tc>
          <w:tcPr>
            <w:tcW w:w="1963" w:type="dxa"/>
          </w:tcPr>
          <w:p w14:paraId="2CAC3987" w14:textId="77777777" w:rsidR="000A6DAB" w:rsidRPr="00FE363C" w:rsidRDefault="000A6DAB" w:rsidP="00B82208">
            <w:pPr>
              <w:pStyle w:val="Tabletext0"/>
              <w:rPr>
                <w:rFonts w:ascii="Times New Roman" w:hAnsi="Times New Roman"/>
              </w:rPr>
            </w:pPr>
            <w:r w:rsidRPr="00FE363C">
              <w:t>Acknowledgment Message</w:t>
            </w:r>
          </w:p>
        </w:tc>
        <w:tc>
          <w:tcPr>
            <w:tcW w:w="3727" w:type="dxa"/>
          </w:tcPr>
          <w:p w14:paraId="6627BAF8" w14:textId="77777777" w:rsidR="000A6DAB" w:rsidRPr="00FE363C" w:rsidRDefault="000A6DAB" w:rsidP="00B82208">
            <w:pPr>
              <w:pStyle w:val="Tabletext0"/>
              <w:rPr>
                <w:rFonts w:ascii="Times New Roman" w:hAnsi="Times New Roman"/>
              </w:rPr>
            </w:pPr>
            <w:r w:rsidRPr="00FE363C">
              <w:t>This message is used to provide and acknowledgment for one or more addressed messages</w:t>
            </w:r>
          </w:p>
        </w:tc>
        <w:tc>
          <w:tcPr>
            <w:tcW w:w="1160" w:type="dxa"/>
          </w:tcPr>
          <w:p w14:paraId="1D3CAE83" w14:textId="77777777" w:rsidR="000A6DAB" w:rsidRPr="00FE363C" w:rsidRDefault="000A6DAB" w:rsidP="00B82208">
            <w:pPr>
              <w:pStyle w:val="Tabletext0"/>
              <w:rPr>
                <w:rFonts w:ascii="Times New Roman" w:hAnsi="Times New Roman"/>
              </w:rPr>
            </w:pPr>
            <w:r w:rsidRPr="00FE363C">
              <w:t>FATMDA</w:t>
            </w:r>
            <w:r w:rsidRPr="00FE363C">
              <w:br/>
              <w:t>RATDMA</w:t>
            </w:r>
            <w:r w:rsidRPr="00FE363C">
              <w:br/>
              <w:t>MITDMA</w:t>
            </w:r>
          </w:p>
        </w:tc>
        <w:tc>
          <w:tcPr>
            <w:tcW w:w="1714" w:type="dxa"/>
          </w:tcPr>
          <w:p w14:paraId="3BFF9914" w14:textId="77777777" w:rsidR="000A6DAB" w:rsidRPr="00FE363C" w:rsidRDefault="000A6DAB" w:rsidP="00B82208">
            <w:pPr>
              <w:pStyle w:val="Tabletext0"/>
              <w:rPr>
                <w:rFonts w:ascii="Times New Roman" w:hAnsi="Times New Roman"/>
              </w:rPr>
            </w:pPr>
            <w:r w:rsidRPr="00FE363C">
              <w:t>none</w:t>
            </w:r>
          </w:p>
        </w:tc>
      </w:tr>
      <w:tr w:rsidR="000A6DAB" w:rsidRPr="00FE363C" w14:paraId="1450F934" w14:textId="77777777" w:rsidTr="00B82208">
        <w:tc>
          <w:tcPr>
            <w:tcW w:w="1065" w:type="dxa"/>
          </w:tcPr>
          <w:p w14:paraId="3F42A3C7" w14:textId="77777777" w:rsidR="000A6DAB" w:rsidRPr="00FE363C" w:rsidRDefault="000A6DAB" w:rsidP="00B82208">
            <w:pPr>
              <w:pStyle w:val="Tabletext0"/>
              <w:rPr>
                <w:rFonts w:ascii="Times New Roman" w:hAnsi="Times New Roman"/>
              </w:rPr>
            </w:pPr>
            <w:r w:rsidRPr="00FE363C">
              <w:t>6</w:t>
            </w:r>
          </w:p>
        </w:tc>
        <w:tc>
          <w:tcPr>
            <w:tcW w:w="1963" w:type="dxa"/>
          </w:tcPr>
          <w:p w14:paraId="7A91D0D9" w14:textId="77777777" w:rsidR="000A6DAB" w:rsidRPr="00FE363C" w:rsidRDefault="000A6DAB" w:rsidP="00B82208">
            <w:pPr>
              <w:pStyle w:val="Tabletext0"/>
              <w:rPr>
                <w:rFonts w:ascii="Times New Roman" w:hAnsi="Times New Roman"/>
              </w:rPr>
            </w:pPr>
            <w:r w:rsidRPr="00FE363C">
              <w:t>Geographical Multicast Message</w:t>
            </w:r>
          </w:p>
        </w:tc>
        <w:tc>
          <w:tcPr>
            <w:tcW w:w="3727" w:type="dxa"/>
          </w:tcPr>
          <w:p w14:paraId="47060094" w14:textId="77777777" w:rsidR="000A6DAB" w:rsidRPr="00FE363C" w:rsidRDefault="000A6DAB" w:rsidP="00B82208">
            <w:pPr>
              <w:pStyle w:val="Tabletext0"/>
              <w:rPr>
                <w:rFonts w:ascii="Times New Roman" w:hAnsi="Times New Roman"/>
              </w:rPr>
            </w:pPr>
            <w:r w:rsidRPr="00FE363C">
              <w:t>Addressed to a group of stations defined by their geographical location with no communication state. No acknowledgment required.</w:t>
            </w:r>
          </w:p>
        </w:tc>
        <w:tc>
          <w:tcPr>
            <w:tcW w:w="1160" w:type="dxa"/>
          </w:tcPr>
          <w:p w14:paraId="4C510F66" w14:textId="77777777" w:rsidR="000A6DAB" w:rsidRPr="00FE363C" w:rsidRDefault="000A6DAB" w:rsidP="00B82208">
            <w:pPr>
              <w:pStyle w:val="Tabletext0"/>
              <w:rPr>
                <w:rFonts w:ascii="Times New Roman" w:hAnsi="Times New Roman"/>
              </w:rPr>
            </w:pPr>
            <w:r w:rsidRPr="00FE363C">
              <w:t>FATDMA</w:t>
            </w:r>
            <w:r w:rsidRPr="00FE363C">
              <w:br/>
              <w:t>RATDMA</w:t>
            </w:r>
          </w:p>
        </w:tc>
        <w:tc>
          <w:tcPr>
            <w:tcW w:w="1714" w:type="dxa"/>
          </w:tcPr>
          <w:p w14:paraId="5CC88987" w14:textId="77777777" w:rsidR="000A6DAB" w:rsidRPr="00FE363C" w:rsidRDefault="000A6DAB" w:rsidP="00B82208">
            <w:pPr>
              <w:pStyle w:val="Tabletext0"/>
              <w:rPr>
                <w:rFonts w:ascii="Times New Roman" w:hAnsi="Times New Roman"/>
              </w:rPr>
            </w:pPr>
            <w:r w:rsidRPr="00FE363C">
              <w:t>none</w:t>
            </w:r>
          </w:p>
        </w:tc>
      </w:tr>
    </w:tbl>
    <w:p w14:paraId="5D5E544F" w14:textId="075648A1" w:rsidR="000A6DAB" w:rsidRPr="00FE363C" w:rsidRDefault="000A6DAB" w:rsidP="00605E58">
      <w:pPr>
        <w:pStyle w:val="AnnexBHead2"/>
      </w:pPr>
      <w:bookmarkStart w:id="4194" w:name="_Toc4509290"/>
      <w:r w:rsidRPr="00FE363C">
        <w:t>Message 1: Scheduled broadcast message</w:t>
      </w:r>
      <w:bookmarkEnd w:id="4194"/>
    </w:p>
    <w:p w14:paraId="06D539F0" w14:textId="2153C940" w:rsidR="000A6DAB" w:rsidRDefault="000A6DAB" w:rsidP="00B249F8">
      <w:pPr>
        <w:pStyle w:val="BodyText"/>
      </w:pPr>
      <w:r w:rsidRPr="00FE363C">
        <w:t xml:space="preserve">This ASM message is used to broadcast data to all </w:t>
      </w:r>
      <w:proofErr w:type="gramStart"/>
      <w:r w:rsidRPr="00FE363C">
        <w:t>targets, and</w:t>
      </w:r>
      <w:proofErr w:type="gramEnd"/>
      <w:r w:rsidRPr="00FE363C">
        <w:t xml:space="preserve"> utilizes MITDMA communication state.  Multiple messages, or periodically broadcasted messages may be chained together using the MITDMA communication state.  The first transmission in the chain will use RATDMA to access the link, and all additional transmission will use slots allocated by the MITDMA communication state.  Scheduled broadcast message is defined in</w:t>
      </w:r>
      <w:r w:rsidR="00383837" w:rsidRPr="00FE363C">
        <w:t xml:space="preserve"> </w:t>
      </w:r>
      <w:r w:rsidR="00E71207">
        <w:fldChar w:fldCharType="begin"/>
      </w:r>
      <w:r w:rsidR="00E71207">
        <w:instrText xml:space="preserve"> REF _Ref496879020 \h </w:instrText>
      </w:r>
      <w:r w:rsidR="00E71207">
        <w:fldChar w:fldCharType="separate"/>
      </w:r>
      <w:ins w:id="4195" w:author="Stefan Pielmeier" w:date="2019-03-26T16:12:00Z">
        <w:r w:rsidR="007E2BCD">
          <w:t xml:space="preserve">Table </w:t>
        </w:r>
        <w:r w:rsidR="007E2BCD">
          <w:rPr>
            <w:noProof/>
          </w:rPr>
          <w:t>28</w:t>
        </w:r>
      </w:ins>
      <w:del w:id="4196" w:author="Stefan Pielmeier" w:date="2019-03-26T08:25:00Z">
        <w:r w:rsidR="002375C7" w:rsidDel="002A12F2">
          <w:delText xml:space="preserve">Table </w:delText>
        </w:r>
        <w:r w:rsidR="002375C7" w:rsidDel="002A12F2">
          <w:rPr>
            <w:noProof/>
          </w:rPr>
          <w:delText>25</w:delText>
        </w:r>
      </w:del>
      <w:r w:rsidR="00E71207">
        <w:fldChar w:fldCharType="end"/>
      </w:r>
      <w:r w:rsidR="00383837" w:rsidRPr="00FE363C">
        <w:t>.</w:t>
      </w:r>
    </w:p>
    <w:p w14:paraId="786E1965" w14:textId="77777777" w:rsidR="00E71207" w:rsidRPr="00FE363C" w:rsidRDefault="00E71207" w:rsidP="00B249F8">
      <w:pPr>
        <w:pStyle w:val="BodyText"/>
      </w:pPr>
    </w:p>
    <w:p w14:paraId="77854D1A" w14:textId="293F5E1D" w:rsidR="00383837" w:rsidRPr="00E71207" w:rsidRDefault="00E71207" w:rsidP="00E71207">
      <w:pPr>
        <w:pStyle w:val="Caption"/>
        <w:keepNext/>
        <w:jc w:val="center"/>
      </w:pPr>
      <w:bookmarkStart w:id="4197" w:name="_Ref496879020"/>
      <w:bookmarkStart w:id="4198" w:name="_Toc4509466"/>
      <w:r>
        <w:lastRenderedPageBreak/>
        <w:t xml:space="preserve">Table </w:t>
      </w:r>
      <w:r>
        <w:fldChar w:fldCharType="begin"/>
      </w:r>
      <w:r>
        <w:instrText xml:space="preserve"> SEQ Table \* ARABIC </w:instrText>
      </w:r>
      <w:r>
        <w:fldChar w:fldCharType="separate"/>
      </w:r>
      <w:ins w:id="4199" w:author="Stefan Pielmeier" w:date="2019-03-26T16:12:00Z">
        <w:r w:rsidR="007E2BCD">
          <w:rPr>
            <w:noProof/>
          </w:rPr>
          <w:t>28</w:t>
        </w:r>
      </w:ins>
      <w:del w:id="4200" w:author="Stefan Pielmeier" w:date="2019-03-26T08:25:00Z">
        <w:r w:rsidR="002375C7" w:rsidDel="002A12F2">
          <w:rPr>
            <w:noProof/>
          </w:rPr>
          <w:delText>25</w:delText>
        </w:r>
      </w:del>
      <w:r>
        <w:fldChar w:fldCharType="end"/>
      </w:r>
      <w:bookmarkEnd w:id="4197"/>
      <w:r>
        <w:t xml:space="preserve"> </w:t>
      </w:r>
      <w:r w:rsidR="00383837" w:rsidRPr="00FE363C">
        <w:t>- Scheduled broadcast message</w:t>
      </w:r>
      <w:bookmarkEnd w:id="4198"/>
    </w:p>
    <w:p w14:paraId="03C8775B" w14:textId="24F340CC" w:rsidR="000A6DAB" w:rsidRPr="00FE363C" w:rsidRDefault="000A6DAB" w:rsidP="000A6DAB">
      <w:pPr>
        <w:pStyle w:val="Tabletitle"/>
      </w:pPr>
    </w:p>
    <w:tbl>
      <w:tblPr>
        <w:tblStyle w:val="TableGrid"/>
        <w:tblW w:w="0" w:type="auto"/>
        <w:tblLook w:val="04A0" w:firstRow="1" w:lastRow="0" w:firstColumn="1" w:lastColumn="0" w:noHBand="0" w:noVBand="1"/>
      </w:tblPr>
      <w:tblGrid>
        <w:gridCol w:w="1756"/>
        <w:gridCol w:w="1470"/>
        <w:gridCol w:w="6403"/>
      </w:tblGrid>
      <w:tr w:rsidR="000A6DAB" w:rsidRPr="00FE363C" w14:paraId="72DD54D7" w14:textId="77777777" w:rsidTr="008B1FD1">
        <w:tc>
          <w:tcPr>
            <w:tcW w:w="1756" w:type="dxa"/>
            <w:shd w:val="clear" w:color="auto" w:fill="00558C"/>
            <w:vAlign w:val="center"/>
          </w:tcPr>
          <w:p w14:paraId="3C97A0E5"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0" w:type="dxa"/>
            <w:shd w:val="clear" w:color="auto" w:fill="00558C"/>
            <w:vAlign w:val="center"/>
          </w:tcPr>
          <w:p w14:paraId="20044BEF"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03" w:type="dxa"/>
            <w:shd w:val="clear" w:color="auto" w:fill="00558C"/>
            <w:vAlign w:val="center"/>
          </w:tcPr>
          <w:p w14:paraId="5FE1C206"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6955DE07" w14:textId="77777777" w:rsidTr="00B82208">
        <w:tc>
          <w:tcPr>
            <w:tcW w:w="1756" w:type="dxa"/>
          </w:tcPr>
          <w:p w14:paraId="300CB531" w14:textId="77777777" w:rsidR="000A6DAB" w:rsidRPr="00FE363C" w:rsidRDefault="000A6DAB" w:rsidP="00B82208">
            <w:pPr>
              <w:pStyle w:val="Tabletext0"/>
            </w:pPr>
            <w:r w:rsidRPr="00FE363C">
              <w:t>Message ID</w:t>
            </w:r>
          </w:p>
        </w:tc>
        <w:tc>
          <w:tcPr>
            <w:tcW w:w="1470" w:type="dxa"/>
          </w:tcPr>
          <w:p w14:paraId="728FE0A7" w14:textId="77777777" w:rsidR="000A6DAB" w:rsidRPr="00FE363C" w:rsidRDefault="000A6DAB" w:rsidP="00B82208">
            <w:pPr>
              <w:pStyle w:val="Tabletext0"/>
            </w:pPr>
            <w:r w:rsidRPr="00FE363C">
              <w:t>4</w:t>
            </w:r>
          </w:p>
        </w:tc>
        <w:tc>
          <w:tcPr>
            <w:tcW w:w="6403" w:type="dxa"/>
          </w:tcPr>
          <w:p w14:paraId="14AA6E4B" w14:textId="77777777" w:rsidR="000A6DAB" w:rsidRPr="00FE363C" w:rsidRDefault="000A6DAB" w:rsidP="00B82208">
            <w:pPr>
              <w:pStyle w:val="Tabletext0"/>
            </w:pPr>
            <w:r w:rsidRPr="00FE363C">
              <w:t>1 - Broadcast message with MITDMA communication state</w:t>
            </w:r>
          </w:p>
        </w:tc>
      </w:tr>
      <w:tr w:rsidR="000A6DAB" w:rsidRPr="00FE363C" w14:paraId="3A0883EE" w14:textId="77777777" w:rsidTr="00B82208">
        <w:tc>
          <w:tcPr>
            <w:tcW w:w="1756" w:type="dxa"/>
          </w:tcPr>
          <w:p w14:paraId="1E33A7E2" w14:textId="77777777" w:rsidR="000A6DAB" w:rsidRPr="00FE363C" w:rsidRDefault="000A6DAB" w:rsidP="00B82208">
            <w:pPr>
              <w:pStyle w:val="Tabletext0"/>
            </w:pPr>
            <w:r w:rsidRPr="00FE363C">
              <w:t>Retransmit flag</w:t>
            </w:r>
          </w:p>
        </w:tc>
        <w:tc>
          <w:tcPr>
            <w:tcW w:w="1470" w:type="dxa"/>
          </w:tcPr>
          <w:p w14:paraId="3EBC4DD0" w14:textId="77777777" w:rsidR="000A6DAB" w:rsidRPr="00FE363C" w:rsidRDefault="000A6DAB" w:rsidP="00B82208">
            <w:pPr>
              <w:pStyle w:val="Tabletext0"/>
            </w:pPr>
            <w:r w:rsidRPr="00FE363C">
              <w:t>1</w:t>
            </w:r>
          </w:p>
        </w:tc>
        <w:tc>
          <w:tcPr>
            <w:tcW w:w="6403" w:type="dxa"/>
          </w:tcPr>
          <w:p w14:paraId="5901EDB1" w14:textId="7E0FF686" w:rsidR="000A6DAB" w:rsidRPr="00FE363C" w:rsidRDefault="000A6DAB" w:rsidP="00B82208">
            <w:pPr>
              <w:pStyle w:val="Tabletext0"/>
            </w:pPr>
            <w:del w:id="4201" w:author="Stefan Pielmeier" w:date="2019-03-26T16:26:00Z">
              <w:r w:rsidRPr="00FE363C" w:rsidDel="00422C60">
                <w:delText>Indicates that this is a retransmission of data</w:delText>
              </w:r>
            </w:del>
            <w:ins w:id="4202" w:author="Stefan Pielmeier" w:date="2019-03-26T16:26:00Z">
              <w:r w:rsidR="00422C60">
                <w:t>0</w:t>
              </w:r>
            </w:ins>
            <w:ins w:id="4203" w:author="Stefan Pielmeier" w:date="2019-03-26T16:27:00Z">
              <w:r w:rsidR="00422C60">
                <w:t xml:space="preserve"> (</w:t>
              </w:r>
            </w:ins>
            <w:ins w:id="4204" w:author="Stefan Pielmeier" w:date="2019-03-26T16:26:00Z">
              <w:r w:rsidR="00422C60">
                <w:t>reserved for future use</w:t>
              </w:r>
            </w:ins>
            <w:ins w:id="4205" w:author="Stefan Pielmeier" w:date="2019-03-26T16:27:00Z">
              <w:r w:rsidR="00422C60">
                <w:t>)</w:t>
              </w:r>
            </w:ins>
          </w:p>
        </w:tc>
      </w:tr>
      <w:tr w:rsidR="000A6DAB" w:rsidRPr="00FE363C" w14:paraId="726E97C0" w14:textId="77777777" w:rsidTr="00B82208">
        <w:tc>
          <w:tcPr>
            <w:tcW w:w="1756" w:type="dxa"/>
          </w:tcPr>
          <w:p w14:paraId="73BA1920" w14:textId="77777777" w:rsidR="000A6DAB" w:rsidRPr="00FE363C" w:rsidRDefault="000A6DAB" w:rsidP="00B82208">
            <w:pPr>
              <w:pStyle w:val="Tabletext0"/>
            </w:pPr>
            <w:bookmarkStart w:id="4206" w:name="_Hlk485214525"/>
            <w:r w:rsidRPr="00FE363C">
              <w:t>Repeat Indicator</w:t>
            </w:r>
          </w:p>
        </w:tc>
        <w:tc>
          <w:tcPr>
            <w:tcW w:w="1470" w:type="dxa"/>
          </w:tcPr>
          <w:p w14:paraId="4562CE65" w14:textId="77777777" w:rsidR="000A6DAB" w:rsidRPr="00FE363C" w:rsidRDefault="000A6DAB" w:rsidP="00B82208">
            <w:pPr>
              <w:pStyle w:val="Tabletext0"/>
            </w:pPr>
            <w:r w:rsidRPr="00FE363C">
              <w:t>2</w:t>
            </w:r>
          </w:p>
        </w:tc>
        <w:tc>
          <w:tcPr>
            <w:tcW w:w="6403" w:type="dxa"/>
          </w:tcPr>
          <w:p w14:paraId="7A94D693" w14:textId="77777777" w:rsidR="000A6DAB" w:rsidRPr="00FE363C" w:rsidRDefault="000A6DAB" w:rsidP="00B82208">
            <w:pPr>
              <w:pStyle w:val="Tabletext0"/>
            </w:pPr>
            <w:r w:rsidRPr="00FE363C">
              <w:t xml:space="preserve">Used by the repeater to indicate how many times a message has been repeated. </w:t>
            </w:r>
          </w:p>
          <w:p w14:paraId="3AF8B618" w14:textId="77777777" w:rsidR="000A6DAB" w:rsidRPr="00FE363C" w:rsidRDefault="000A6DAB" w:rsidP="00B82208">
            <w:pPr>
              <w:pStyle w:val="Tabletext0"/>
            </w:pPr>
            <w:r w:rsidRPr="00FE363C">
              <w:t>0 - 3; 0 = default; 3 = do not repeat any more</w:t>
            </w:r>
          </w:p>
        </w:tc>
      </w:tr>
      <w:bookmarkEnd w:id="4206"/>
      <w:tr w:rsidR="000A6DAB" w:rsidRPr="00FE363C" w14:paraId="22FF73A7" w14:textId="77777777" w:rsidTr="00B82208">
        <w:tc>
          <w:tcPr>
            <w:tcW w:w="1756" w:type="dxa"/>
          </w:tcPr>
          <w:p w14:paraId="17C08335" w14:textId="77777777" w:rsidR="000A6DAB" w:rsidRPr="00FE363C" w:rsidRDefault="000A6DAB" w:rsidP="00B82208">
            <w:pPr>
              <w:pStyle w:val="Tabletext0"/>
            </w:pPr>
            <w:r w:rsidRPr="00FE363C">
              <w:t>Communication State</w:t>
            </w:r>
          </w:p>
        </w:tc>
        <w:tc>
          <w:tcPr>
            <w:tcW w:w="1470" w:type="dxa"/>
          </w:tcPr>
          <w:p w14:paraId="4F7655CE" w14:textId="2908F705" w:rsidR="000A6DAB" w:rsidRPr="00FE363C" w:rsidRDefault="000A6DAB" w:rsidP="00B82208">
            <w:pPr>
              <w:pStyle w:val="Tabletext0"/>
            </w:pPr>
            <w:r w:rsidRPr="00FE363C">
              <w:t>3</w:t>
            </w:r>
            <w:r w:rsidR="00040461" w:rsidRPr="00FE363C">
              <w:t>8</w:t>
            </w:r>
          </w:p>
        </w:tc>
        <w:tc>
          <w:tcPr>
            <w:tcW w:w="6403" w:type="dxa"/>
          </w:tcPr>
          <w:p w14:paraId="09C6999B" w14:textId="77777777" w:rsidR="000A6DAB" w:rsidRPr="00FE363C" w:rsidRDefault="000A6DAB" w:rsidP="00B82208">
            <w:pPr>
              <w:pStyle w:val="Tabletext0"/>
            </w:pPr>
            <w:r w:rsidRPr="00FE363C">
              <w:t>MITDMA communication state as described in section 3.3.3.1</w:t>
            </w:r>
          </w:p>
        </w:tc>
      </w:tr>
      <w:tr w:rsidR="000A6DAB" w:rsidRPr="00FE363C" w14:paraId="5B430368" w14:textId="77777777" w:rsidTr="00B82208">
        <w:tc>
          <w:tcPr>
            <w:tcW w:w="1756" w:type="dxa"/>
          </w:tcPr>
          <w:p w14:paraId="3D0484D1" w14:textId="77777777" w:rsidR="000A6DAB" w:rsidRPr="00FE363C" w:rsidRDefault="000A6DAB" w:rsidP="00B82208">
            <w:pPr>
              <w:pStyle w:val="Tabletext0"/>
            </w:pPr>
            <w:r w:rsidRPr="00FE363C">
              <w:t>Source ID</w:t>
            </w:r>
          </w:p>
        </w:tc>
        <w:tc>
          <w:tcPr>
            <w:tcW w:w="1470" w:type="dxa"/>
          </w:tcPr>
          <w:p w14:paraId="716813C6" w14:textId="77777777" w:rsidR="000A6DAB" w:rsidRPr="00FE363C" w:rsidRDefault="000A6DAB" w:rsidP="00B82208">
            <w:pPr>
              <w:pStyle w:val="Tabletext0"/>
            </w:pPr>
            <w:r w:rsidRPr="00FE363C">
              <w:t>32</w:t>
            </w:r>
          </w:p>
        </w:tc>
        <w:tc>
          <w:tcPr>
            <w:tcW w:w="6403" w:type="dxa"/>
          </w:tcPr>
          <w:p w14:paraId="40CB8891"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29EAF86A" w14:textId="77777777" w:rsidTr="00B82208">
        <w:tc>
          <w:tcPr>
            <w:tcW w:w="1756" w:type="dxa"/>
          </w:tcPr>
          <w:p w14:paraId="34E699BA" w14:textId="77777777" w:rsidR="000A6DAB" w:rsidRPr="00FE363C" w:rsidRDefault="000A6DAB" w:rsidP="00B82208">
            <w:pPr>
              <w:pStyle w:val="Tabletext0"/>
            </w:pPr>
            <w:r w:rsidRPr="00FE363C">
              <w:t>ASM identifier</w:t>
            </w:r>
          </w:p>
        </w:tc>
        <w:tc>
          <w:tcPr>
            <w:tcW w:w="1470" w:type="dxa"/>
          </w:tcPr>
          <w:p w14:paraId="0DA45275" w14:textId="77777777" w:rsidR="000A6DAB" w:rsidRPr="00FE363C" w:rsidRDefault="000A6DAB" w:rsidP="00B82208">
            <w:pPr>
              <w:pStyle w:val="Tabletext0"/>
            </w:pPr>
            <w:r w:rsidRPr="00FE363C">
              <w:t>16</w:t>
            </w:r>
          </w:p>
        </w:tc>
        <w:tc>
          <w:tcPr>
            <w:tcW w:w="6403" w:type="dxa"/>
          </w:tcPr>
          <w:p w14:paraId="73FC1CD4" w14:textId="77777777" w:rsidR="000A6DAB" w:rsidRPr="00FE363C" w:rsidRDefault="000A6DAB" w:rsidP="00B82208">
            <w:pPr>
              <w:pStyle w:val="Tabletext0"/>
            </w:pPr>
            <w:r w:rsidRPr="00FE363C">
              <w:t>Application identifier and described in section 5.2</w:t>
            </w:r>
          </w:p>
        </w:tc>
      </w:tr>
      <w:tr w:rsidR="000A6DAB" w:rsidRPr="00FE363C" w14:paraId="62CDD90B" w14:textId="77777777" w:rsidTr="00B82208">
        <w:tc>
          <w:tcPr>
            <w:tcW w:w="1756" w:type="dxa"/>
          </w:tcPr>
          <w:p w14:paraId="3648B6AD" w14:textId="77777777" w:rsidR="000A6DAB" w:rsidRPr="00FE363C" w:rsidRDefault="000A6DAB" w:rsidP="00B82208">
            <w:pPr>
              <w:pStyle w:val="Tabletext0"/>
            </w:pPr>
            <w:r w:rsidRPr="00FE363C">
              <w:t>Data Count</w:t>
            </w:r>
          </w:p>
        </w:tc>
        <w:tc>
          <w:tcPr>
            <w:tcW w:w="1470" w:type="dxa"/>
          </w:tcPr>
          <w:p w14:paraId="1E94DF38" w14:textId="77777777" w:rsidR="000A6DAB" w:rsidRPr="00FE363C" w:rsidRDefault="000A6DAB" w:rsidP="00B82208">
            <w:pPr>
              <w:pStyle w:val="Tabletext0"/>
            </w:pPr>
            <w:r w:rsidRPr="00FE363C">
              <w:t>11</w:t>
            </w:r>
          </w:p>
        </w:tc>
        <w:tc>
          <w:tcPr>
            <w:tcW w:w="6403" w:type="dxa"/>
          </w:tcPr>
          <w:p w14:paraId="50442F0D" w14:textId="77777777" w:rsidR="000A6DAB" w:rsidRPr="00FE363C" w:rsidRDefault="000A6DAB" w:rsidP="00B82208">
            <w:pPr>
              <w:pStyle w:val="Tabletext0"/>
            </w:pPr>
            <w:r w:rsidRPr="00FE363C">
              <w:t>1 – Max data count</w:t>
            </w:r>
          </w:p>
        </w:tc>
      </w:tr>
      <w:tr w:rsidR="000A6DAB" w:rsidRPr="00FE363C" w14:paraId="2D6C5469" w14:textId="77777777" w:rsidTr="00B82208">
        <w:tc>
          <w:tcPr>
            <w:tcW w:w="1756" w:type="dxa"/>
          </w:tcPr>
          <w:p w14:paraId="0E0C543D" w14:textId="77777777" w:rsidR="000A6DAB" w:rsidRPr="00FE363C" w:rsidRDefault="000A6DAB" w:rsidP="00B82208">
            <w:pPr>
              <w:pStyle w:val="Tabletext0"/>
            </w:pPr>
            <w:r w:rsidRPr="00FE363C">
              <w:t>Binary Data</w:t>
            </w:r>
          </w:p>
        </w:tc>
        <w:tc>
          <w:tcPr>
            <w:tcW w:w="1470" w:type="dxa"/>
          </w:tcPr>
          <w:p w14:paraId="0A086874" w14:textId="57F938EE" w:rsidR="000A6DAB" w:rsidRPr="00FE363C" w:rsidRDefault="000A6DAB" w:rsidP="00B82208">
            <w:pPr>
              <w:pStyle w:val="Tabletext0"/>
            </w:pPr>
            <w:r w:rsidRPr="00FE363C">
              <w:t>1 slot – 24</w:t>
            </w:r>
            <w:r w:rsidR="00040461" w:rsidRPr="00FE363C">
              <w:t>8</w:t>
            </w:r>
          </w:p>
          <w:p w14:paraId="7F9BD7C5" w14:textId="0F09F28F" w:rsidR="000A6DAB" w:rsidRPr="00FE363C" w:rsidRDefault="000A6DAB" w:rsidP="00B82208">
            <w:pPr>
              <w:pStyle w:val="Tabletext0"/>
            </w:pPr>
            <w:r w:rsidRPr="00FE363C">
              <w:t>2 slot – 7</w:t>
            </w:r>
            <w:r w:rsidR="00040461" w:rsidRPr="00FE363C">
              <w:t>60</w:t>
            </w:r>
          </w:p>
          <w:p w14:paraId="18B19229" w14:textId="0BAB013D" w:rsidR="000A6DAB" w:rsidRPr="00FE363C" w:rsidRDefault="000A6DAB" w:rsidP="00B82208">
            <w:pPr>
              <w:pStyle w:val="Tabletext0"/>
            </w:pPr>
            <w:r w:rsidRPr="00FE363C">
              <w:t>3 slot – 12</w:t>
            </w:r>
            <w:r w:rsidR="00040461" w:rsidRPr="00FE363C">
              <w:t>72</w:t>
            </w:r>
          </w:p>
          <w:p w14:paraId="6F40F074" w14:textId="3A5B37DC" w:rsidR="000A6DAB" w:rsidRPr="00FE363C" w:rsidRDefault="000A6DAB" w:rsidP="00B82208">
            <w:pPr>
              <w:pStyle w:val="Tabletext0"/>
            </w:pPr>
            <w:r w:rsidRPr="00FE363C">
              <w:t xml:space="preserve">   SAT – 112</w:t>
            </w:r>
            <w:r w:rsidR="00040461" w:rsidRPr="00FE363C">
              <w:t>8</w:t>
            </w:r>
          </w:p>
        </w:tc>
        <w:tc>
          <w:tcPr>
            <w:tcW w:w="6403" w:type="dxa"/>
          </w:tcPr>
          <w:p w14:paraId="29558FDF" w14:textId="77777777" w:rsidR="000A6DAB" w:rsidRPr="00FE363C" w:rsidRDefault="000A6DAB" w:rsidP="00B82208">
            <w:pPr>
              <w:pStyle w:val="Tabletext0"/>
            </w:pPr>
            <w:r w:rsidRPr="00FE363C">
              <w:t xml:space="preserve">Application data as specified by the ASM Identifier.  </w:t>
            </w:r>
          </w:p>
          <w:p w14:paraId="527D300F" w14:textId="77777777" w:rsidR="000A6DAB" w:rsidRPr="00FE363C" w:rsidRDefault="000A6DAB" w:rsidP="00B82208">
            <w:pPr>
              <w:pStyle w:val="Tabletext0"/>
            </w:pPr>
            <w:r w:rsidRPr="00FE363C">
              <w:t xml:space="preserve">The available length of the binary data is specified by the </w:t>
            </w:r>
            <w:proofErr w:type="spellStart"/>
            <w:r w:rsidRPr="00FE363C">
              <w:t>LinkConfigId</w:t>
            </w:r>
            <w:proofErr w:type="spellEnd"/>
            <w:r w:rsidRPr="00FE363C">
              <w:t>.</w:t>
            </w:r>
          </w:p>
          <w:p w14:paraId="27A98552" w14:textId="77777777" w:rsidR="000A6DAB" w:rsidRPr="00FE363C" w:rsidRDefault="000A6DAB" w:rsidP="00B82208">
            <w:pPr>
              <w:pStyle w:val="Tabletext0"/>
            </w:pPr>
            <w:r w:rsidRPr="00FE363C">
              <w:t>Unused payload data is zero-filled</w:t>
            </w:r>
          </w:p>
        </w:tc>
      </w:tr>
    </w:tbl>
    <w:p w14:paraId="2FEF0DC6" w14:textId="1EE7090B" w:rsidR="000A6DAB" w:rsidRPr="00FE363C" w:rsidRDefault="000A6DAB" w:rsidP="00605E58">
      <w:pPr>
        <w:pStyle w:val="AnnexBHead2"/>
      </w:pPr>
      <w:bookmarkStart w:id="4207" w:name="_Toc4509291"/>
      <w:r w:rsidRPr="00FE363C">
        <w:t>Message 2: Broadcast message</w:t>
      </w:r>
      <w:bookmarkEnd w:id="4207"/>
    </w:p>
    <w:p w14:paraId="00F01F4E" w14:textId="5AC2B89C" w:rsidR="000A6DAB" w:rsidRPr="00FE363C" w:rsidRDefault="000A6DAB" w:rsidP="00B249F8">
      <w:pPr>
        <w:pStyle w:val="BodyText"/>
      </w:pPr>
      <w:r w:rsidRPr="00FE363C">
        <w:t xml:space="preserve">This ASM message is used to broadcast data to all </w:t>
      </w:r>
      <w:proofErr w:type="gramStart"/>
      <w:r w:rsidRPr="00FE363C">
        <w:t>targets, and</w:t>
      </w:r>
      <w:proofErr w:type="gramEnd"/>
      <w:r w:rsidRPr="00FE363C">
        <w:t xml:space="preserve"> does not contain a communication state.  These broadcast messages are used for non-periodic transmission of data, and access the link using RATDMA.  Broadcast message is defined in</w:t>
      </w:r>
      <w:r w:rsidR="00383837" w:rsidRPr="00FE363C">
        <w:t xml:space="preserve"> </w:t>
      </w:r>
      <w:r w:rsidR="00E71207">
        <w:fldChar w:fldCharType="begin"/>
      </w:r>
      <w:r w:rsidR="00E71207">
        <w:instrText xml:space="preserve"> REF _Ref528687980 \h </w:instrText>
      </w:r>
      <w:r w:rsidR="00E71207">
        <w:fldChar w:fldCharType="separate"/>
      </w:r>
      <w:ins w:id="4208" w:author="Stefan Pielmeier" w:date="2019-03-26T16:12:00Z">
        <w:r w:rsidR="007E2BCD">
          <w:t xml:space="preserve">Table </w:t>
        </w:r>
        <w:r w:rsidR="007E2BCD">
          <w:rPr>
            <w:noProof/>
          </w:rPr>
          <w:t>29</w:t>
        </w:r>
      </w:ins>
      <w:del w:id="4209" w:author="Stefan Pielmeier" w:date="2019-03-26T08:25:00Z">
        <w:r w:rsidR="002375C7" w:rsidDel="002A12F2">
          <w:delText xml:space="preserve">Table </w:delText>
        </w:r>
        <w:r w:rsidR="002375C7" w:rsidDel="002A12F2">
          <w:rPr>
            <w:noProof/>
          </w:rPr>
          <w:delText>26</w:delText>
        </w:r>
      </w:del>
      <w:r w:rsidR="00E71207">
        <w:fldChar w:fldCharType="end"/>
      </w:r>
      <w:r w:rsidR="003C16B4" w:rsidRPr="00FE363C">
        <w:t>.</w:t>
      </w:r>
    </w:p>
    <w:p w14:paraId="2F281173" w14:textId="30D89233" w:rsidR="00383837" w:rsidRPr="00FE363C" w:rsidRDefault="00E71207" w:rsidP="00E71207">
      <w:pPr>
        <w:pStyle w:val="Caption"/>
        <w:jc w:val="center"/>
        <w:rPr>
          <w:highlight w:val="yellow"/>
        </w:rPr>
      </w:pPr>
      <w:bookmarkStart w:id="4210" w:name="_Ref528687980"/>
      <w:bookmarkStart w:id="4211" w:name="_Toc4509467"/>
      <w:r>
        <w:t xml:space="preserve">Table </w:t>
      </w:r>
      <w:r>
        <w:fldChar w:fldCharType="begin"/>
      </w:r>
      <w:r>
        <w:instrText xml:space="preserve"> SEQ Table \* ARABIC </w:instrText>
      </w:r>
      <w:r>
        <w:fldChar w:fldCharType="separate"/>
      </w:r>
      <w:ins w:id="4212" w:author="Stefan Pielmeier" w:date="2019-03-26T16:12:00Z">
        <w:r w:rsidR="007E2BCD">
          <w:rPr>
            <w:noProof/>
          </w:rPr>
          <w:t>29</w:t>
        </w:r>
      </w:ins>
      <w:del w:id="4213" w:author="Stefan Pielmeier" w:date="2019-03-26T08:25:00Z">
        <w:r w:rsidR="002375C7" w:rsidDel="002A12F2">
          <w:rPr>
            <w:noProof/>
          </w:rPr>
          <w:delText>26</w:delText>
        </w:r>
      </w:del>
      <w:r>
        <w:fldChar w:fldCharType="end"/>
      </w:r>
      <w:bookmarkEnd w:id="4210"/>
      <w:r>
        <w:t xml:space="preserve"> </w:t>
      </w:r>
      <w:r w:rsidR="00383837" w:rsidRPr="00FE363C">
        <w:t>- Broadcast Message</w:t>
      </w:r>
      <w:bookmarkEnd w:id="4211"/>
    </w:p>
    <w:p w14:paraId="33428C79" w14:textId="5A22C2BF" w:rsidR="000A6DAB" w:rsidRPr="00FE363C" w:rsidRDefault="000A6DAB" w:rsidP="000A6DAB">
      <w:pPr>
        <w:pStyle w:val="Tabletitle"/>
      </w:pPr>
    </w:p>
    <w:tbl>
      <w:tblPr>
        <w:tblStyle w:val="TableGrid"/>
        <w:tblW w:w="0" w:type="auto"/>
        <w:tblLook w:val="04A0" w:firstRow="1" w:lastRow="0" w:firstColumn="1" w:lastColumn="0" w:noHBand="0" w:noVBand="1"/>
      </w:tblPr>
      <w:tblGrid>
        <w:gridCol w:w="1747"/>
        <w:gridCol w:w="1471"/>
        <w:gridCol w:w="6411"/>
      </w:tblGrid>
      <w:tr w:rsidR="000A6DAB" w:rsidRPr="00FE363C" w14:paraId="5AD90FB3" w14:textId="77777777" w:rsidTr="008B1FD1">
        <w:tc>
          <w:tcPr>
            <w:tcW w:w="1747" w:type="dxa"/>
            <w:shd w:val="clear" w:color="auto" w:fill="00558C"/>
          </w:tcPr>
          <w:p w14:paraId="1B13D3CA"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1" w:type="dxa"/>
            <w:shd w:val="clear" w:color="auto" w:fill="00558C"/>
          </w:tcPr>
          <w:p w14:paraId="62B0B5B3"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11" w:type="dxa"/>
            <w:shd w:val="clear" w:color="auto" w:fill="00558C"/>
          </w:tcPr>
          <w:p w14:paraId="303776E6"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5111C612" w14:textId="77777777" w:rsidTr="00B82208">
        <w:tc>
          <w:tcPr>
            <w:tcW w:w="1747" w:type="dxa"/>
          </w:tcPr>
          <w:p w14:paraId="543C1E11" w14:textId="77777777" w:rsidR="000A6DAB" w:rsidRPr="00FE363C" w:rsidRDefault="000A6DAB" w:rsidP="00B82208">
            <w:pPr>
              <w:pStyle w:val="Tabletext0"/>
            </w:pPr>
            <w:r w:rsidRPr="00FE363C">
              <w:t>Message ID</w:t>
            </w:r>
          </w:p>
        </w:tc>
        <w:tc>
          <w:tcPr>
            <w:tcW w:w="1471" w:type="dxa"/>
          </w:tcPr>
          <w:p w14:paraId="215A5C6D" w14:textId="77777777" w:rsidR="000A6DAB" w:rsidRPr="00FE363C" w:rsidRDefault="000A6DAB" w:rsidP="00B82208">
            <w:pPr>
              <w:pStyle w:val="Tabletext0"/>
            </w:pPr>
            <w:r w:rsidRPr="00FE363C">
              <w:t>4</w:t>
            </w:r>
          </w:p>
        </w:tc>
        <w:tc>
          <w:tcPr>
            <w:tcW w:w="6411" w:type="dxa"/>
          </w:tcPr>
          <w:p w14:paraId="22988ACE" w14:textId="77777777" w:rsidR="000A6DAB" w:rsidRPr="00FE363C" w:rsidRDefault="000A6DAB" w:rsidP="00B82208">
            <w:pPr>
              <w:pStyle w:val="Tabletext0"/>
            </w:pPr>
            <w:r w:rsidRPr="00FE363C">
              <w:t>2 - Broadcast message with no communication state</w:t>
            </w:r>
          </w:p>
        </w:tc>
      </w:tr>
      <w:tr w:rsidR="000A6DAB" w:rsidRPr="00FE363C" w14:paraId="443C1676" w14:textId="77777777" w:rsidTr="00B82208">
        <w:tc>
          <w:tcPr>
            <w:tcW w:w="1747" w:type="dxa"/>
          </w:tcPr>
          <w:p w14:paraId="31E87416" w14:textId="77777777" w:rsidR="000A6DAB" w:rsidRPr="00FE363C" w:rsidRDefault="000A6DAB" w:rsidP="00B82208">
            <w:pPr>
              <w:pStyle w:val="Tabletext0"/>
            </w:pPr>
            <w:r w:rsidRPr="00FE363C">
              <w:t>Retransmit flag</w:t>
            </w:r>
          </w:p>
        </w:tc>
        <w:tc>
          <w:tcPr>
            <w:tcW w:w="1471" w:type="dxa"/>
          </w:tcPr>
          <w:p w14:paraId="3DBA37C6" w14:textId="77777777" w:rsidR="000A6DAB" w:rsidRPr="00FE363C" w:rsidRDefault="000A6DAB" w:rsidP="00B82208">
            <w:pPr>
              <w:pStyle w:val="Tabletext0"/>
            </w:pPr>
            <w:r w:rsidRPr="00FE363C">
              <w:t>1</w:t>
            </w:r>
          </w:p>
        </w:tc>
        <w:tc>
          <w:tcPr>
            <w:tcW w:w="6411" w:type="dxa"/>
          </w:tcPr>
          <w:p w14:paraId="2BFA8138" w14:textId="3383F6B7" w:rsidR="000A6DAB" w:rsidRPr="00FE363C" w:rsidRDefault="00737479" w:rsidP="00B82208">
            <w:pPr>
              <w:pStyle w:val="Tabletext0"/>
            </w:pPr>
            <w:ins w:id="4214" w:author="Stefan Pielmeier" w:date="2019-03-26T16:27:00Z">
              <w:r>
                <w:t>0 (reserved for future use)</w:t>
              </w:r>
            </w:ins>
            <w:del w:id="4215" w:author="Stefan Pielmeier" w:date="2019-03-26T16:27:00Z">
              <w:r w:rsidR="000A6DAB" w:rsidRPr="00FE363C" w:rsidDel="00737479">
                <w:delText>Indicates that this is a retransmission of data</w:delText>
              </w:r>
            </w:del>
          </w:p>
        </w:tc>
      </w:tr>
      <w:tr w:rsidR="000A6DAB" w:rsidRPr="00FE363C" w14:paraId="44BF2C69" w14:textId="77777777" w:rsidTr="00B82208">
        <w:tc>
          <w:tcPr>
            <w:tcW w:w="1747" w:type="dxa"/>
          </w:tcPr>
          <w:p w14:paraId="503693E5" w14:textId="77777777" w:rsidR="000A6DAB" w:rsidRPr="00FE363C" w:rsidRDefault="000A6DAB" w:rsidP="00B82208">
            <w:pPr>
              <w:pStyle w:val="Tabletext0"/>
            </w:pPr>
            <w:bookmarkStart w:id="4216" w:name="_Hlk485214973"/>
            <w:r w:rsidRPr="00FE363C">
              <w:t>Repeat Indicator</w:t>
            </w:r>
          </w:p>
        </w:tc>
        <w:tc>
          <w:tcPr>
            <w:tcW w:w="1471" w:type="dxa"/>
          </w:tcPr>
          <w:p w14:paraId="58D488AA" w14:textId="77777777" w:rsidR="000A6DAB" w:rsidRPr="00FE363C" w:rsidRDefault="000A6DAB" w:rsidP="00B82208">
            <w:pPr>
              <w:pStyle w:val="Tabletext0"/>
            </w:pPr>
            <w:r w:rsidRPr="00FE363C">
              <w:t>2</w:t>
            </w:r>
          </w:p>
        </w:tc>
        <w:tc>
          <w:tcPr>
            <w:tcW w:w="6411" w:type="dxa"/>
          </w:tcPr>
          <w:p w14:paraId="6C8BBEBE" w14:textId="77777777" w:rsidR="000A6DAB" w:rsidRPr="00FE363C" w:rsidRDefault="000A6DAB" w:rsidP="00B82208">
            <w:pPr>
              <w:pStyle w:val="Tabletext0"/>
            </w:pPr>
            <w:r w:rsidRPr="00FE363C">
              <w:t xml:space="preserve">Used by the repeater to indicate how many times a message has been repeated. </w:t>
            </w:r>
          </w:p>
          <w:p w14:paraId="482168D2" w14:textId="77777777" w:rsidR="000A6DAB" w:rsidRPr="00FE363C" w:rsidRDefault="000A6DAB" w:rsidP="00B82208">
            <w:pPr>
              <w:pStyle w:val="Tabletext0"/>
            </w:pPr>
            <w:r w:rsidRPr="00FE363C">
              <w:t>0 - 3; 0 = default; 3 = do not repeat any more</w:t>
            </w:r>
          </w:p>
        </w:tc>
      </w:tr>
      <w:bookmarkEnd w:id="4216"/>
      <w:tr w:rsidR="000A6DAB" w:rsidRPr="00FE363C" w14:paraId="61CC108B" w14:textId="77777777" w:rsidTr="00B82208">
        <w:tc>
          <w:tcPr>
            <w:tcW w:w="1747" w:type="dxa"/>
          </w:tcPr>
          <w:p w14:paraId="7517961A" w14:textId="77777777" w:rsidR="000A6DAB" w:rsidRPr="00FE363C" w:rsidRDefault="000A6DAB" w:rsidP="00B82208">
            <w:pPr>
              <w:pStyle w:val="Tabletext0"/>
            </w:pPr>
            <w:r w:rsidRPr="00FE363C">
              <w:t>Source ID</w:t>
            </w:r>
          </w:p>
        </w:tc>
        <w:tc>
          <w:tcPr>
            <w:tcW w:w="1471" w:type="dxa"/>
          </w:tcPr>
          <w:p w14:paraId="24E65B1C" w14:textId="77777777" w:rsidR="000A6DAB" w:rsidRPr="00FE363C" w:rsidRDefault="000A6DAB" w:rsidP="00B82208">
            <w:pPr>
              <w:pStyle w:val="Tabletext0"/>
            </w:pPr>
            <w:r w:rsidRPr="00FE363C">
              <w:t>32</w:t>
            </w:r>
          </w:p>
        </w:tc>
        <w:tc>
          <w:tcPr>
            <w:tcW w:w="6411" w:type="dxa"/>
          </w:tcPr>
          <w:p w14:paraId="3441F7CC"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7DB6147E" w14:textId="77777777" w:rsidTr="00B82208">
        <w:tc>
          <w:tcPr>
            <w:tcW w:w="1747" w:type="dxa"/>
          </w:tcPr>
          <w:p w14:paraId="6CA3909D" w14:textId="77777777" w:rsidR="000A6DAB" w:rsidRPr="00FE363C" w:rsidRDefault="000A6DAB" w:rsidP="00B82208">
            <w:pPr>
              <w:pStyle w:val="Tabletext0"/>
            </w:pPr>
            <w:r w:rsidRPr="00FE363C">
              <w:t>ASM identifier</w:t>
            </w:r>
          </w:p>
        </w:tc>
        <w:tc>
          <w:tcPr>
            <w:tcW w:w="1471" w:type="dxa"/>
          </w:tcPr>
          <w:p w14:paraId="59EFDB5B" w14:textId="77777777" w:rsidR="000A6DAB" w:rsidRPr="00FE363C" w:rsidRDefault="000A6DAB" w:rsidP="00B82208">
            <w:pPr>
              <w:pStyle w:val="Tabletext0"/>
            </w:pPr>
            <w:r w:rsidRPr="00FE363C">
              <w:t>16</w:t>
            </w:r>
          </w:p>
        </w:tc>
        <w:tc>
          <w:tcPr>
            <w:tcW w:w="6411" w:type="dxa"/>
          </w:tcPr>
          <w:p w14:paraId="61BF29DE" w14:textId="77777777" w:rsidR="000A6DAB" w:rsidRPr="00FE363C" w:rsidRDefault="000A6DAB" w:rsidP="00B82208">
            <w:pPr>
              <w:pStyle w:val="Tabletext0"/>
            </w:pPr>
            <w:r w:rsidRPr="00FE363C">
              <w:t>Application identifier and described in section 5.2</w:t>
            </w:r>
          </w:p>
        </w:tc>
      </w:tr>
      <w:tr w:rsidR="000A6DAB" w:rsidRPr="00FE363C" w14:paraId="3259D567" w14:textId="77777777" w:rsidTr="00B82208">
        <w:tc>
          <w:tcPr>
            <w:tcW w:w="1747" w:type="dxa"/>
          </w:tcPr>
          <w:p w14:paraId="4D3D26B9" w14:textId="77777777" w:rsidR="000A6DAB" w:rsidRPr="00FE363C" w:rsidRDefault="000A6DAB" w:rsidP="00B82208">
            <w:pPr>
              <w:pStyle w:val="Tabletext0"/>
            </w:pPr>
            <w:r w:rsidRPr="00FE363C">
              <w:t>Data Count</w:t>
            </w:r>
          </w:p>
        </w:tc>
        <w:tc>
          <w:tcPr>
            <w:tcW w:w="1471" w:type="dxa"/>
          </w:tcPr>
          <w:p w14:paraId="3E037846" w14:textId="4063D02B" w:rsidR="000A6DAB" w:rsidRPr="00FE363C" w:rsidRDefault="00D0641D" w:rsidP="00B82208">
            <w:pPr>
              <w:pStyle w:val="Tabletext0"/>
            </w:pPr>
            <w:ins w:id="4217" w:author="Stefan Pielmeier" w:date="2019-03-27T22:15:00Z">
              <w:r>
                <w:t>11</w:t>
              </w:r>
            </w:ins>
            <w:del w:id="4218" w:author="Stefan Pielmeier" w:date="2019-03-27T22:15:00Z">
              <w:r w:rsidR="00D30532" w:rsidRPr="00FE363C" w:rsidDel="00D0641D">
                <w:delText>6</w:delText>
              </w:r>
            </w:del>
          </w:p>
        </w:tc>
        <w:tc>
          <w:tcPr>
            <w:tcW w:w="6411" w:type="dxa"/>
          </w:tcPr>
          <w:p w14:paraId="2629F2F1" w14:textId="7DF78BEB" w:rsidR="000A6DAB" w:rsidRPr="00FE363C" w:rsidRDefault="00D30532" w:rsidP="00B82208">
            <w:pPr>
              <w:pStyle w:val="Tabletext0"/>
            </w:pPr>
            <w:del w:id="4219" w:author="Stefan Pielmeier" w:date="2019-03-27T22:15:00Z">
              <w:r w:rsidRPr="00FE363C" w:rsidDel="00D0641D">
                <w:delText>Spare Bits – reserved for the future</w:delText>
              </w:r>
            </w:del>
            <w:ins w:id="4220" w:author="Stefan Pielmeier" w:date="2019-03-27T22:15:00Z">
              <w:r w:rsidR="00D0641D">
                <w:t xml:space="preserve">1 </w:t>
              </w:r>
            </w:ins>
            <w:ins w:id="4221" w:author="Stefan Pielmeier" w:date="2019-03-27T22:19:00Z">
              <w:r w:rsidR="00BE3163">
                <w:t>-</w:t>
              </w:r>
            </w:ins>
            <w:ins w:id="4222" w:author="Stefan Pielmeier" w:date="2019-03-27T22:15:00Z">
              <w:r w:rsidR="00D0641D">
                <w:t xml:space="preserve"> Max data </w:t>
              </w:r>
              <w:proofErr w:type="spellStart"/>
              <w:r w:rsidR="00D0641D">
                <w:t>cout</w:t>
              </w:r>
            </w:ins>
            <w:proofErr w:type="spellEnd"/>
          </w:p>
        </w:tc>
      </w:tr>
      <w:tr w:rsidR="00D0641D" w:rsidRPr="00FE363C" w14:paraId="3FCA4DE4" w14:textId="77777777" w:rsidTr="00B82208">
        <w:trPr>
          <w:ins w:id="4223" w:author="Stefan Pielmeier" w:date="2019-03-27T22:15:00Z"/>
        </w:trPr>
        <w:tc>
          <w:tcPr>
            <w:tcW w:w="1747" w:type="dxa"/>
          </w:tcPr>
          <w:p w14:paraId="233709CB" w14:textId="44DCC5CA" w:rsidR="00D0641D" w:rsidRPr="00FE363C" w:rsidRDefault="00D0641D" w:rsidP="00B82208">
            <w:pPr>
              <w:pStyle w:val="Tabletext0"/>
              <w:rPr>
                <w:ins w:id="4224" w:author="Stefan Pielmeier" w:date="2019-03-27T22:15:00Z"/>
              </w:rPr>
            </w:pPr>
            <w:ins w:id="4225" w:author="Stefan Pielmeier" w:date="2019-03-27T22:15:00Z">
              <w:r>
                <w:t>Spare bits</w:t>
              </w:r>
            </w:ins>
          </w:p>
        </w:tc>
        <w:tc>
          <w:tcPr>
            <w:tcW w:w="1471" w:type="dxa"/>
          </w:tcPr>
          <w:p w14:paraId="117F7D67" w14:textId="2418212B" w:rsidR="00D0641D" w:rsidRPr="00FE363C" w:rsidRDefault="00D0641D" w:rsidP="00B82208">
            <w:pPr>
              <w:pStyle w:val="Tabletext0"/>
              <w:rPr>
                <w:ins w:id="4226" w:author="Stefan Pielmeier" w:date="2019-03-27T22:15:00Z"/>
              </w:rPr>
            </w:pPr>
            <w:ins w:id="4227" w:author="Stefan Pielmeier" w:date="2019-03-27T22:15:00Z">
              <w:r>
                <w:t>6</w:t>
              </w:r>
            </w:ins>
          </w:p>
        </w:tc>
        <w:tc>
          <w:tcPr>
            <w:tcW w:w="6411" w:type="dxa"/>
          </w:tcPr>
          <w:p w14:paraId="62FA84EC" w14:textId="2F5438A6" w:rsidR="00D0641D" w:rsidRPr="00FE363C" w:rsidRDefault="00D0641D" w:rsidP="00B82208">
            <w:pPr>
              <w:pStyle w:val="Tabletext0"/>
              <w:rPr>
                <w:ins w:id="4228" w:author="Stefan Pielmeier" w:date="2019-03-27T22:15:00Z"/>
              </w:rPr>
            </w:pPr>
            <w:ins w:id="4229" w:author="Stefan Pielmeier" w:date="2019-03-27T22:15:00Z">
              <w:r>
                <w:t>Spare Bits – reserved for the future</w:t>
              </w:r>
            </w:ins>
          </w:p>
        </w:tc>
      </w:tr>
      <w:tr w:rsidR="000A6DAB" w:rsidRPr="00FE363C" w14:paraId="1E04FEE8" w14:textId="77777777" w:rsidTr="00B82208">
        <w:tc>
          <w:tcPr>
            <w:tcW w:w="1747" w:type="dxa"/>
          </w:tcPr>
          <w:p w14:paraId="3B5C9FB1" w14:textId="77777777" w:rsidR="000A6DAB" w:rsidRPr="00FE363C" w:rsidRDefault="000A6DAB" w:rsidP="00B82208">
            <w:pPr>
              <w:pStyle w:val="Tabletext0"/>
            </w:pPr>
            <w:r w:rsidRPr="00FE363C">
              <w:t>Binary Data</w:t>
            </w:r>
          </w:p>
        </w:tc>
        <w:tc>
          <w:tcPr>
            <w:tcW w:w="1471" w:type="dxa"/>
          </w:tcPr>
          <w:p w14:paraId="6B6729E2" w14:textId="4F3F1381" w:rsidR="000A6DAB" w:rsidRPr="00FE363C" w:rsidRDefault="000A6DAB" w:rsidP="00B82208">
            <w:pPr>
              <w:pStyle w:val="Tabletext0"/>
            </w:pPr>
            <w:r w:rsidRPr="00FE363C">
              <w:t>1 slot – 28</w:t>
            </w:r>
            <w:r w:rsidR="00D30532" w:rsidRPr="00FE363C">
              <w:t>0</w:t>
            </w:r>
          </w:p>
          <w:p w14:paraId="6FBEA21C" w14:textId="41DC09B7" w:rsidR="000A6DAB" w:rsidRPr="00FE363C" w:rsidRDefault="000A6DAB" w:rsidP="00B82208">
            <w:pPr>
              <w:pStyle w:val="Tabletext0"/>
            </w:pPr>
            <w:r w:rsidRPr="00FE363C">
              <w:t>2 slot – 79</w:t>
            </w:r>
            <w:r w:rsidR="00D30532" w:rsidRPr="00FE363C">
              <w:t>2</w:t>
            </w:r>
          </w:p>
          <w:p w14:paraId="7F5DF24C" w14:textId="316D80C1" w:rsidR="000A6DAB" w:rsidRPr="00FE363C" w:rsidRDefault="000A6DAB" w:rsidP="00B82208">
            <w:pPr>
              <w:pStyle w:val="Tabletext0"/>
            </w:pPr>
            <w:r w:rsidRPr="00FE363C">
              <w:t>3 slot – 13</w:t>
            </w:r>
            <w:r w:rsidR="00D30532" w:rsidRPr="00FE363C">
              <w:t>04</w:t>
            </w:r>
          </w:p>
          <w:p w14:paraId="52253DA0" w14:textId="50F14CB2" w:rsidR="000A6DAB" w:rsidRPr="00FE363C" w:rsidRDefault="000A6DAB" w:rsidP="00B82208">
            <w:pPr>
              <w:pStyle w:val="Tabletext0"/>
            </w:pPr>
            <w:r w:rsidRPr="00FE363C">
              <w:t xml:space="preserve">   SAT – 11</w:t>
            </w:r>
            <w:r w:rsidR="00D30532" w:rsidRPr="00FE363C">
              <w:t>6</w:t>
            </w:r>
            <w:r w:rsidRPr="00FE363C">
              <w:t>0</w:t>
            </w:r>
          </w:p>
        </w:tc>
        <w:tc>
          <w:tcPr>
            <w:tcW w:w="6411" w:type="dxa"/>
          </w:tcPr>
          <w:p w14:paraId="79BA123E" w14:textId="77777777" w:rsidR="000A6DAB" w:rsidRPr="00FE363C" w:rsidRDefault="000A6DAB" w:rsidP="00B82208">
            <w:pPr>
              <w:pStyle w:val="Tabletext0"/>
            </w:pPr>
            <w:r w:rsidRPr="00FE363C">
              <w:t xml:space="preserve">Application data as specified by the ASM Identifier.  </w:t>
            </w:r>
          </w:p>
          <w:p w14:paraId="725ABCAC" w14:textId="77777777" w:rsidR="000A6DAB" w:rsidRPr="00FE363C" w:rsidRDefault="000A6DAB" w:rsidP="00B82208">
            <w:pPr>
              <w:pStyle w:val="Tabletext0"/>
            </w:pPr>
            <w:r w:rsidRPr="00FE363C">
              <w:t xml:space="preserve">The available length of the binary data is specified by the </w:t>
            </w:r>
            <w:proofErr w:type="spellStart"/>
            <w:r w:rsidRPr="00FE363C">
              <w:t>LinkConfigId</w:t>
            </w:r>
            <w:proofErr w:type="spellEnd"/>
            <w:r w:rsidRPr="00FE363C">
              <w:t>.</w:t>
            </w:r>
          </w:p>
        </w:tc>
      </w:tr>
    </w:tbl>
    <w:p w14:paraId="40B3DDD4" w14:textId="70F7FC2F" w:rsidR="000A6DAB" w:rsidRPr="00FE363C" w:rsidRDefault="000A6DAB" w:rsidP="00605E58">
      <w:pPr>
        <w:pStyle w:val="AnnexBHead2"/>
      </w:pPr>
      <w:bookmarkStart w:id="4230" w:name="_Toc4509292"/>
      <w:r w:rsidRPr="00FE363C">
        <w:t>Message 3: Scheduled addressed message</w:t>
      </w:r>
      <w:bookmarkEnd w:id="4230"/>
    </w:p>
    <w:p w14:paraId="4F51D5CC" w14:textId="77777777" w:rsidR="000A6DAB" w:rsidRPr="00FE363C" w:rsidRDefault="000A6DAB" w:rsidP="00B249F8">
      <w:pPr>
        <w:pStyle w:val="BodyText"/>
      </w:pPr>
      <w:r w:rsidRPr="00FE363C">
        <w:t xml:space="preserve">This ASM message is used to send data to an individual </w:t>
      </w:r>
      <w:proofErr w:type="gramStart"/>
      <w:r w:rsidRPr="00FE363C">
        <w:t>target, and</w:t>
      </w:r>
      <w:proofErr w:type="gramEnd"/>
      <w:r w:rsidRPr="00FE363C">
        <w:t xml:space="preserve"> utilizes MITDMA communication state.  Multiple transmission of messages, or periodically transmissions of messages may be chained together using the MITDMA communication state.  The first transmission in the chain will use RATDMA access the link, and all additional transmission will use slots allocated by the MITDMA communication state.</w:t>
      </w:r>
    </w:p>
    <w:p w14:paraId="1183CD67" w14:textId="4C6F1232" w:rsidR="000A6DAB" w:rsidRPr="00FE363C" w:rsidRDefault="000A6DAB" w:rsidP="00B249F8">
      <w:pPr>
        <w:pStyle w:val="BodyText"/>
      </w:pPr>
      <w:r w:rsidRPr="00FE363C">
        <w:t xml:space="preserve">These transmissions require the destination station to return a message acknowledgment (Message 5). This addressed message supplies the return slot for the message acknowledgment.  Scheduled addressed message is defined in </w:t>
      </w:r>
      <w:r w:rsidR="00E71207">
        <w:fldChar w:fldCharType="begin"/>
      </w:r>
      <w:r w:rsidR="00E71207">
        <w:instrText xml:space="preserve"> REF _Ref528688018 \h </w:instrText>
      </w:r>
      <w:r w:rsidR="00E71207">
        <w:fldChar w:fldCharType="separate"/>
      </w:r>
      <w:ins w:id="4231" w:author="Stefan Pielmeier" w:date="2019-03-26T16:12:00Z">
        <w:r w:rsidR="007E2BCD">
          <w:t xml:space="preserve">Table </w:t>
        </w:r>
        <w:r w:rsidR="007E2BCD">
          <w:rPr>
            <w:noProof/>
          </w:rPr>
          <w:t>30</w:t>
        </w:r>
      </w:ins>
      <w:del w:id="4232" w:author="Stefan Pielmeier" w:date="2019-03-26T08:25:00Z">
        <w:r w:rsidR="002375C7" w:rsidDel="002A12F2">
          <w:delText xml:space="preserve">Table </w:delText>
        </w:r>
        <w:r w:rsidR="002375C7" w:rsidDel="002A12F2">
          <w:rPr>
            <w:noProof/>
          </w:rPr>
          <w:delText>27</w:delText>
        </w:r>
      </w:del>
      <w:r w:rsidR="00E71207">
        <w:fldChar w:fldCharType="end"/>
      </w:r>
      <w:r w:rsidR="00CF0287" w:rsidRPr="00FE363C">
        <w:t xml:space="preserve">. </w:t>
      </w:r>
    </w:p>
    <w:p w14:paraId="412F8A55" w14:textId="0055AE94" w:rsidR="001C3733" w:rsidRPr="00FE363C" w:rsidRDefault="001C3733">
      <w:pPr>
        <w:spacing w:after="200" w:line="276" w:lineRule="auto"/>
        <w:rPr>
          <w:sz w:val="22"/>
        </w:rPr>
      </w:pPr>
      <w:r w:rsidRPr="00FE363C">
        <w:br w:type="page"/>
      </w:r>
    </w:p>
    <w:p w14:paraId="721705B5" w14:textId="77777777" w:rsidR="001C3733" w:rsidRPr="00FE363C" w:rsidRDefault="001C3733" w:rsidP="00B249F8">
      <w:pPr>
        <w:pStyle w:val="BodyText"/>
      </w:pPr>
    </w:p>
    <w:p w14:paraId="4E762578" w14:textId="2867E1AC" w:rsidR="00CF0287" w:rsidRPr="00E71207" w:rsidRDefault="00E71207" w:rsidP="00E71207">
      <w:pPr>
        <w:pStyle w:val="Caption"/>
        <w:keepNext/>
        <w:jc w:val="center"/>
      </w:pPr>
      <w:bookmarkStart w:id="4233" w:name="_Ref528688018"/>
      <w:bookmarkStart w:id="4234" w:name="_Toc4509468"/>
      <w:r>
        <w:t xml:space="preserve">Table </w:t>
      </w:r>
      <w:r>
        <w:fldChar w:fldCharType="begin"/>
      </w:r>
      <w:r>
        <w:instrText xml:space="preserve"> SEQ Table \* ARABIC </w:instrText>
      </w:r>
      <w:r>
        <w:fldChar w:fldCharType="separate"/>
      </w:r>
      <w:ins w:id="4235" w:author="Stefan Pielmeier" w:date="2019-03-26T16:12:00Z">
        <w:r w:rsidR="007E2BCD">
          <w:rPr>
            <w:noProof/>
          </w:rPr>
          <w:t>30</w:t>
        </w:r>
      </w:ins>
      <w:del w:id="4236" w:author="Stefan Pielmeier" w:date="2019-03-26T08:25:00Z">
        <w:r w:rsidR="002375C7" w:rsidDel="002A12F2">
          <w:rPr>
            <w:noProof/>
          </w:rPr>
          <w:delText>27</w:delText>
        </w:r>
      </w:del>
      <w:r>
        <w:fldChar w:fldCharType="end"/>
      </w:r>
      <w:bookmarkEnd w:id="4233"/>
      <w:r>
        <w:t xml:space="preserve"> </w:t>
      </w:r>
      <w:r w:rsidR="00CF0287" w:rsidRPr="00FE363C">
        <w:t>- Scheduled addressed message</w:t>
      </w:r>
      <w:bookmarkEnd w:id="4234"/>
    </w:p>
    <w:p w14:paraId="22935A03" w14:textId="3FC5DC4F" w:rsidR="000A6DAB" w:rsidRPr="00FE363C" w:rsidRDefault="000A6DAB" w:rsidP="000A6DAB">
      <w:pPr>
        <w:pStyle w:val="Tabletitle"/>
      </w:pPr>
    </w:p>
    <w:tbl>
      <w:tblPr>
        <w:tblStyle w:val="TableGrid"/>
        <w:tblW w:w="0" w:type="auto"/>
        <w:tblLook w:val="04A0" w:firstRow="1" w:lastRow="0" w:firstColumn="1" w:lastColumn="0" w:noHBand="0" w:noVBand="1"/>
      </w:tblPr>
      <w:tblGrid>
        <w:gridCol w:w="1756"/>
        <w:gridCol w:w="1470"/>
        <w:gridCol w:w="6403"/>
      </w:tblGrid>
      <w:tr w:rsidR="000A6DAB" w:rsidRPr="00FE363C" w14:paraId="78F2FCE6" w14:textId="77777777" w:rsidTr="008B1FD1">
        <w:tc>
          <w:tcPr>
            <w:tcW w:w="1756" w:type="dxa"/>
            <w:shd w:val="clear" w:color="auto" w:fill="00558C"/>
          </w:tcPr>
          <w:p w14:paraId="09F0F591"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0" w:type="dxa"/>
            <w:shd w:val="clear" w:color="auto" w:fill="00558C"/>
          </w:tcPr>
          <w:p w14:paraId="7C09724C"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03" w:type="dxa"/>
            <w:shd w:val="clear" w:color="auto" w:fill="00558C"/>
          </w:tcPr>
          <w:p w14:paraId="1172B769"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5445ED52" w14:textId="77777777" w:rsidTr="00B82208">
        <w:tc>
          <w:tcPr>
            <w:tcW w:w="1756" w:type="dxa"/>
          </w:tcPr>
          <w:p w14:paraId="1CDD07E1" w14:textId="77777777" w:rsidR="000A6DAB" w:rsidRPr="00FE363C" w:rsidRDefault="000A6DAB" w:rsidP="00B82208">
            <w:pPr>
              <w:pStyle w:val="Tabletext0"/>
            </w:pPr>
            <w:r w:rsidRPr="00FE363C">
              <w:t>Message ID</w:t>
            </w:r>
          </w:p>
        </w:tc>
        <w:tc>
          <w:tcPr>
            <w:tcW w:w="1470" w:type="dxa"/>
          </w:tcPr>
          <w:p w14:paraId="6684142F" w14:textId="77777777" w:rsidR="000A6DAB" w:rsidRPr="00FE363C" w:rsidRDefault="000A6DAB" w:rsidP="00B82208">
            <w:pPr>
              <w:pStyle w:val="Tabletext0"/>
            </w:pPr>
            <w:r w:rsidRPr="00FE363C">
              <w:t>4</w:t>
            </w:r>
          </w:p>
        </w:tc>
        <w:tc>
          <w:tcPr>
            <w:tcW w:w="6403" w:type="dxa"/>
          </w:tcPr>
          <w:p w14:paraId="740739EB" w14:textId="77777777" w:rsidR="000A6DAB" w:rsidRPr="00FE363C" w:rsidRDefault="000A6DAB" w:rsidP="00B82208">
            <w:pPr>
              <w:pStyle w:val="Tabletext0"/>
            </w:pPr>
            <w:r w:rsidRPr="00FE363C">
              <w:t>3 – Individually addressed message with MITDMA communication state</w:t>
            </w:r>
          </w:p>
        </w:tc>
      </w:tr>
      <w:tr w:rsidR="000A6DAB" w:rsidRPr="00FE363C" w14:paraId="790E5199" w14:textId="77777777" w:rsidTr="00B82208">
        <w:tc>
          <w:tcPr>
            <w:tcW w:w="1756" w:type="dxa"/>
          </w:tcPr>
          <w:p w14:paraId="19AE53DC" w14:textId="77777777" w:rsidR="000A6DAB" w:rsidRPr="00FE363C" w:rsidRDefault="000A6DAB" w:rsidP="00B82208">
            <w:pPr>
              <w:pStyle w:val="Tabletext0"/>
            </w:pPr>
            <w:r w:rsidRPr="00FE363C">
              <w:t>Retransmit flag</w:t>
            </w:r>
          </w:p>
        </w:tc>
        <w:tc>
          <w:tcPr>
            <w:tcW w:w="1470" w:type="dxa"/>
          </w:tcPr>
          <w:p w14:paraId="4FD3D612" w14:textId="77777777" w:rsidR="000A6DAB" w:rsidRPr="00FE363C" w:rsidRDefault="000A6DAB" w:rsidP="00B82208">
            <w:pPr>
              <w:pStyle w:val="Tabletext0"/>
            </w:pPr>
            <w:r w:rsidRPr="00FE363C">
              <w:t>1</w:t>
            </w:r>
          </w:p>
        </w:tc>
        <w:tc>
          <w:tcPr>
            <w:tcW w:w="6403" w:type="dxa"/>
          </w:tcPr>
          <w:p w14:paraId="0CC83E65" w14:textId="77777777" w:rsidR="000A6DAB" w:rsidRPr="00FE363C" w:rsidRDefault="000A6DAB" w:rsidP="00B82208">
            <w:pPr>
              <w:pStyle w:val="Tabletext0"/>
            </w:pPr>
            <w:r w:rsidRPr="00FE363C">
              <w:t>Indicates that this is a retransmission of data</w:t>
            </w:r>
          </w:p>
        </w:tc>
      </w:tr>
      <w:tr w:rsidR="000A6DAB" w:rsidRPr="00FE363C" w14:paraId="2E8A5336" w14:textId="77777777" w:rsidTr="00B82208">
        <w:tc>
          <w:tcPr>
            <w:tcW w:w="1756" w:type="dxa"/>
          </w:tcPr>
          <w:p w14:paraId="355D6187" w14:textId="77777777" w:rsidR="000A6DAB" w:rsidRPr="00FE363C" w:rsidRDefault="000A6DAB" w:rsidP="00B82208">
            <w:pPr>
              <w:pStyle w:val="Tabletext0"/>
            </w:pPr>
            <w:bookmarkStart w:id="4237" w:name="_Hlk485215300"/>
            <w:r w:rsidRPr="00FE363C">
              <w:t>Repeat Indicator</w:t>
            </w:r>
          </w:p>
        </w:tc>
        <w:tc>
          <w:tcPr>
            <w:tcW w:w="1470" w:type="dxa"/>
          </w:tcPr>
          <w:p w14:paraId="5A735720" w14:textId="77777777" w:rsidR="000A6DAB" w:rsidRPr="00FE363C" w:rsidRDefault="000A6DAB" w:rsidP="00B82208">
            <w:pPr>
              <w:pStyle w:val="Tabletext0"/>
            </w:pPr>
            <w:r w:rsidRPr="00FE363C">
              <w:t>2</w:t>
            </w:r>
          </w:p>
        </w:tc>
        <w:tc>
          <w:tcPr>
            <w:tcW w:w="6403" w:type="dxa"/>
          </w:tcPr>
          <w:p w14:paraId="15E253B9" w14:textId="77777777" w:rsidR="000A6DAB" w:rsidRPr="00FE363C" w:rsidRDefault="000A6DAB" w:rsidP="00B82208">
            <w:pPr>
              <w:pStyle w:val="Tabletext0"/>
            </w:pPr>
            <w:r w:rsidRPr="00FE363C">
              <w:t xml:space="preserve">Used by the repeater to indicate how many times a message has been repeated. </w:t>
            </w:r>
          </w:p>
          <w:p w14:paraId="26B2A5AB" w14:textId="77777777" w:rsidR="000A6DAB" w:rsidRPr="00FE363C" w:rsidRDefault="000A6DAB" w:rsidP="00B82208">
            <w:pPr>
              <w:pStyle w:val="Tabletext0"/>
            </w:pPr>
            <w:r w:rsidRPr="00FE363C">
              <w:t>0 - 3; 0 = default; 3 = do not repeat any more</w:t>
            </w:r>
          </w:p>
        </w:tc>
      </w:tr>
      <w:bookmarkEnd w:id="4237"/>
      <w:tr w:rsidR="000A6DAB" w:rsidRPr="00FE363C" w14:paraId="04F3EB91" w14:textId="77777777" w:rsidTr="00B82208">
        <w:tc>
          <w:tcPr>
            <w:tcW w:w="1756" w:type="dxa"/>
          </w:tcPr>
          <w:p w14:paraId="0BA6FA0A" w14:textId="77777777" w:rsidR="000A6DAB" w:rsidRPr="00FE363C" w:rsidRDefault="000A6DAB" w:rsidP="00B82208">
            <w:pPr>
              <w:pStyle w:val="Tabletext0"/>
            </w:pPr>
            <w:r w:rsidRPr="00FE363C">
              <w:t>Communication State</w:t>
            </w:r>
          </w:p>
        </w:tc>
        <w:tc>
          <w:tcPr>
            <w:tcW w:w="1470" w:type="dxa"/>
          </w:tcPr>
          <w:p w14:paraId="1FD306AF" w14:textId="541827AC" w:rsidR="000A6DAB" w:rsidRPr="00FE363C" w:rsidRDefault="000A6DAB" w:rsidP="00B82208">
            <w:pPr>
              <w:pStyle w:val="Tabletext0"/>
            </w:pPr>
            <w:r w:rsidRPr="00FE363C">
              <w:t>3</w:t>
            </w:r>
            <w:r w:rsidR="00D30532" w:rsidRPr="00FE363C">
              <w:t>8</w:t>
            </w:r>
          </w:p>
        </w:tc>
        <w:tc>
          <w:tcPr>
            <w:tcW w:w="6403" w:type="dxa"/>
          </w:tcPr>
          <w:p w14:paraId="7DB43220" w14:textId="77777777" w:rsidR="000A6DAB" w:rsidRPr="00FE363C" w:rsidRDefault="000A6DAB" w:rsidP="00B82208">
            <w:pPr>
              <w:pStyle w:val="Tabletext0"/>
            </w:pPr>
            <w:r w:rsidRPr="00FE363C">
              <w:t>MITDMA communication state as described in section 3.3.3.1</w:t>
            </w:r>
          </w:p>
        </w:tc>
      </w:tr>
      <w:tr w:rsidR="000A6DAB" w:rsidRPr="00FE363C" w14:paraId="526DABA1" w14:textId="77777777" w:rsidTr="00B82208">
        <w:tc>
          <w:tcPr>
            <w:tcW w:w="1756" w:type="dxa"/>
          </w:tcPr>
          <w:p w14:paraId="1CA0C98F" w14:textId="77777777" w:rsidR="000A6DAB" w:rsidRPr="00FE363C" w:rsidRDefault="000A6DAB" w:rsidP="00B82208">
            <w:pPr>
              <w:pStyle w:val="Tabletext0"/>
            </w:pPr>
            <w:r w:rsidRPr="00FE363C">
              <w:t>Source ID</w:t>
            </w:r>
          </w:p>
        </w:tc>
        <w:tc>
          <w:tcPr>
            <w:tcW w:w="1470" w:type="dxa"/>
          </w:tcPr>
          <w:p w14:paraId="5F61290C" w14:textId="77777777" w:rsidR="000A6DAB" w:rsidRPr="00FE363C" w:rsidRDefault="000A6DAB" w:rsidP="00B82208">
            <w:pPr>
              <w:pStyle w:val="Tabletext0"/>
            </w:pPr>
            <w:r w:rsidRPr="00FE363C">
              <w:t>32</w:t>
            </w:r>
          </w:p>
        </w:tc>
        <w:tc>
          <w:tcPr>
            <w:tcW w:w="6403" w:type="dxa"/>
          </w:tcPr>
          <w:p w14:paraId="2D7090BF"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11FF9E4D" w14:textId="77777777" w:rsidTr="00B82208">
        <w:tc>
          <w:tcPr>
            <w:tcW w:w="1756" w:type="dxa"/>
          </w:tcPr>
          <w:p w14:paraId="545E1AD3" w14:textId="77777777" w:rsidR="000A6DAB" w:rsidRPr="00FE363C" w:rsidRDefault="000A6DAB" w:rsidP="00B82208">
            <w:pPr>
              <w:pStyle w:val="Tabletext0"/>
            </w:pPr>
            <w:r w:rsidRPr="00FE363C">
              <w:t>Destination ID</w:t>
            </w:r>
          </w:p>
        </w:tc>
        <w:tc>
          <w:tcPr>
            <w:tcW w:w="1470" w:type="dxa"/>
          </w:tcPr>
          <w:p w14:paraId="3937FA9A" w14:textId="77777777" w:rsidR="000A6DAB" w:rsidRPr="00FE363C" w:rsidRDefault="000A6DAB" w:rsidP="00B82208">
            <w:pPr>
              <w:pStyle w:val="Tabletext0"/>
            </w:pPr>
            <w:r w:rsidRPr="00FE363C">
              <w:t>32</w:t>
            </w:r>
          </w:p>
        </w:tc>
        <w:tc>
          <w:tcPr>
            <w:tcW w:w="6403" w:type="dxa"/>
          </w:tcPr>
          <w:p w14:paraId="3395B9A4"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4AB2AFC2" w14:textId="77777777" w:rsidTr="00B82208">
        <w:tc>
          <w:tcPr>
            <w:tcW w:w="1756" w:type="dxa"/>
          </w:tcPr>
          <w:p w14:paraId="16689BA9" w14:textId="77777777" w:rsidR="000A6DAB" w:rsidRPr="00FE363C" w:rsidRDefault="000A6DAB" w:rsidP="00B82208">
            <w:pPr>
              <w:pStyle w:val="Tabletext0"/>
            </w:pPr>
            <w:r w:rsidRPr="00FE363C">
              <w:t>ASM identifier</w:t>
            </w:r>
          </w:p>
        </w:tc>
        <w:tc>
          <w:tcPr>
            <w:tcW w:w="1470" w:type="dxa"/>
          </w:tcPr>
          <w:p w14:paraId="462851E6" w14:textId="77777777" w:rsidR="000A6DAB" w:rsidRPr="00FE363C" w:rsidRDefault="000A6DAB" w:rsidP="00B82208">
            <w:pPr>
              <w:pStyle w:val="Tabletext0"/>
            </w:pPr>
            <w:r w:rsidRPr="00FE363C">
              <w:t>16</w:t>
            </w:r>
          </w:p>
        </w:tc>
        <w:tc>
          <w:tcPr>
            <w:tcW w:w="6403" w:type="dxa"/>
          </w:tcPr>
          <w:p w14:paraId="13DAC48A" w14:textId="77777777" w:rsidR="000A6DAB" w:rsidRPr="00FE363C" w:rsidRDefault="000A6DAB" w:rsidP="00B82208">
            <w:pPr>
              <w:pStyle w:val="Tabletext0"/>
            </w:pPr>
            <w:r w:rsidRPr="00FE363C">
              <w:t>Application identifier and described in section 5.2</w:t>
            </w:r>
          </w:p>
        </w:tc>
      </w:tr>
      <w:tr w:rsidR="000A6DAB" w:rsidRPr="00FE363C" w14:paraId="2117D2D7" w14:textId="77777777" w:rsidTr="00B82208">
        <w:tc>
          <w:tcPr>
            <w:tcW w:w="1756" w:type="dxa"/>
          </w:tcPr>
          <w:p w14:paraId="440D8636" w14:textId="77777777" w:rsidR="000A6DAB" w:rsidRPr="00FE363C" w:rsidRDefault="000A6DAB" w:rsidP="00B82208">
            <w:pPr>
              <w:pStyle w:val="Tabletext0"/>
            </w:pPr>
            <w:r w:rsidRPr="00FE363C">
              <w:t>Data Count</w:t>
            </w:r>
          </w:p>
        </w:tc>
        <w:tc>
          <w:tcPr>
            <w:tcW w:w="1470" w:type="dxa"/>
          </w:tcPr>
          <w:p w14:paraId="55E28C33" w14:textId="77777777" w:rsidR="000A6DAB" w:rsidRPr="00FE363C" w:rsidRDefault="000A6DAB" w:rsidP="00B82208">
            <w:pPr>
              <w:pStyle w:val="Tabletext0"/>
            </w:pPr>
            <w:r w:rsidRPr="00FE363C">
              <w:t>11</w:t>
            </w:r>
          </w:p>
        </w:tc>
        <w:tc>
          <w:tcPr>
            <w:tcW w:w="6403" w:type="dxa"/>
          </w:tcPr>
          <w:p w14:paraId="6F295E69" w14:textId="31932E05" w:rsidR="000A6DAB" w:rsidRPr="00FE363C" w:rsidRDefault="000A6DAB" w:rsidP="00B82208">
            <w:pPr>
              <w:pStyle w:val="Tabletext0"/>
            </w:pPr>
            <w:r w:rsidRPr="00FE363C">
              <w:t xml:space="preserve">1 </w:t>
            </w:r>
            <w:ins w:id="4238" w:author="Stefan Pielmeier" w:date="2019-03-27T22:19:00Z">
              <w:r w:rsidR="00BE3163">
                <w:t>-</w:t>
              </w:r>
            </w:ins>
            <w:del w:id="4239" w:author="Stefan Pielmeier" w:date="2019-03-27T22:19:00Z">
              <w:r w:rsidRPr="00FE363C" w:rsidDel="00BE3163">
                <w:delText>–</w:delText>
              </w:r>
            </w:del>
            <w:r w:rsidRPr="00FE363C">
              <w:t xml:space="preserve"> Max data count</w:t>
            </w:r>
          </w:p>
        </w:tc>
      </w:tr>
      <w:tr w:rsidR="000A6DAB" w:rsidRPr="00FE363C" w14:paraId="29E425FD" w14:textId="77777777" w:rsidTr="00B82208">
        <w:tc>
          <w:tcPr>
            <w:tcW w:w="1756" w:type="dxa"/>
          </w:tcPr>
          <w:p w14:paraId="2A003CC7" w14:textId="77777777" w:rsidR="000A6DAB" w:rsidRPr="00FE363C" w:rsidRDefault="000A6DAB" w:rsidP="00B82208">
            <w:pPr>
              <w:pStyle w:val="Tabletext0"/>
            </w:pPr>
            <w:r w:rsidRPr="00FE363C">
              <w:t>Binary Data</w:t>
            </w:r>
          </w:p>
        </w:tc>
        <w:tc>
          <w:tcPr>
            <w:tcW w:w="1470" w:type="dxa"/>
          </w:tcPr>
          <w:p w14:paraId="66285A62" w14:textId="3DB6D79D" w:rsidR="000A6DAB" w:rsidRPr="00FE363C" w:rsidRDefault="000A6DAB" w:rsidP="00B82208">
            <w:pPr>
              <w:pStyle w:val="Tabletext0"/>
            </w:pPr>
            <w:r w:rsidRPr="00FE363C">
              <w:t>1 slot – 21</w:t>
            </w:r>
            <w:r w:rsidR="00D30532" w:rsidRPr="00FE363C">
              <w:t>6</w:t>
            </w:r>
          </w:p>
          <w:p w14:paraId="3520555E" w14:textId="2A7A6B9E" w:rsidR="000A6DAB" w:rsidRPr="00FE363C" w:rsidRDefault="000A6DAB" w:rsidP="00B82208">
            <w:pPr>
              <w:pStyle w:val="Tabletext0"/>
            </w:pPr>
            <w:r w:rsidRPr="00FE363C">
              <w:t>2 slot – 72</w:t>
            </w:r>
            <w:r w:rsidR="00D30532" w:rsidRPr="00FE363C">
              <w:t>8</w:t>
            </w:r>
          </w:p>
          <w:p w14:paraId="3477C2FA" w14:textId="357F4E1D" w:rsidR="000A6DAB" w:rsidRPr="00FE363C" w:rsidRDefault="000A6DAB" w:rsidP="00B82208">
            <w:pPr>
              <w:pStyle w:val="Tabletext0"/>
            </w:pPr>
            <w:r w:rsidRPr="00FE363C">
              <w:t>3 slot – 12</w:t>
            </w:r>
            <w:r w:rsidR="00D30532" w:rsidRPr="00FE363C">
              <w:t>40</w:t>
            </w:r>
          </w:p>
          <w:p w14:paraId="717FC3C3" w14:textId="6FE46D79" w:rsidR="000A6DAB" w:rsidRPr="00FE363C" w:rsidRDefault="000A6DAB" w:rsidP="00B82208">
            <w:pPr>
              <w:pStyle w:val="Tabletext0"/>
            </w:pPr>
            <w:r w:rsidRPr="00FE363C">
              <w:t xml:space="preserve">   SAT – 109</w:t>
            </w:r>
            <w:r w:rsidR="00D30532" w:rsidRPr="00FE363C">
              <w:t>6</w:t>
            </w:r>
          </w:p>
        </w:tc>
        <w:tc>
          <w:tcPr>
            <w:tcW w:w="6403" w:type="dxa"/>
          </w:tcPr>
          <w:p w14:paraId="4D8612F7" w14:textId="77777777" w:rsidR="000A6DAB" w:rsidRPr="00FE363C" w:rsidRDefault="000A6DAB" w:rsidP="00B82208">
            <w:pPr>
              <w:pStyle w:val="Tabletext0"/>
            </w:pPr>
            <w:r w:rsidRPr="00FE363C">
              <w:t xml:space="preserve">Application data as specified by the ASM Identifier.  </w:t>
            </w:r>
          </w:p>
          <w:p w14:paraId="2B9262C7" w14:textId="77777777" w:rsidR="000A6DAB" w:rsidRPr="00FE363C" w:rsidRDefault="000A6DAB" w:rsidP="00B82208">
            <w:pPr>
              <w:pStyle w:val="Tabletext0"/>
            </w:pPr>
            <w:r w:rsidRPr="00FE363C">
              <w:t xml:space="preserve">The available length of the binary data is specified by the </w:t>
            </w:r>
            <w:proofErr w:type="spellStart"/>
            <w:r w:rsidRPr="00FE363C">
              <w:t>LinkConfigId</w:t>
            </w:r>
            <w:proofErr w:type="spellEnd"/>
            <w:r w:rsidRPr="00FE363C">
              <w:t>.</w:t>
            </w:r>
          </w:p>
        </w:tc>
      </w:tr>
    </w:tbl>
    <w:p w14:paraId="30922F81" w14:textId="54A79EF1" w:rsidR="000A6DAB" w:rsidRPr="00FE363C" w:rsidRDefault="000A6DAB" w:rsidP="00605E58">
      <w:pPr>
        <w:pStyle w:val="AnnexBHead2"/>
      </w:pPr>
      <w:bookmarkStart w:id="4240" w:name="_Toc4509293"/>
      <w:r w:rsidRPr="00FE363C">
        <w:t>Message 4: Addressed message</w:t>
      </w:r>
      <w:bookmarkEnd w:id="4240"/>
    </w:p>
    <w:p w14:paraId="73354479" w14:textId="77777777" w:rsidR="000A6DAB" w:rsidRPr="00FE363C" w:rsidRDefault="000A6DAB" w:rsidP="00B249F8">
      <w:pPr>
        <w:pStyle w:val="BodyText"/>
      </w:pPr>
      <w:r w:rsidRPr="00FE363C">
        <w:t xml:space="preserve">This ASM message is used to send data to an individual </w:t>
      </w:r>
      <w:proofErr w:type="gramStart"/>
      <w:r w:rsidRPr="00FE363C">
        <w:t>target, and</w:t>
      </w:r>
      <w:proofErr w:type="gramEnd"/>
      <w:r w:rsidRPr="00FE363C">
        <w:t xml:space="preserve"> does not contain a communication state.  This message is used for non-periodic transmission of data, and access the link using RATDMA.</w:t>
      </w:r>
    </w:p>
    <w:p w14:paraId="5D90C347" w14:textId="096394D6" w:rsidR="000A6DAB" w:rsidRPr="00FE363C" w:rsidRDefault="000A6DAB" w:rsidP="00B249F8">
      <w:pPr>
        <w:pStyle w:val="BodyText"/>
      </w:pPr>
      <w:r w:rsidRPr="00FE363C">
        <w:t>These transmissions require the destination station to return a message acknowledgment (Message 5). T</w:t>
      </w:r>
      <w:r w:rsidR="00B249F8" w:rsidRPr="00FE363C">
        <w:t>he destination station will use</w:t>
      </w:r>
      <w:r w:rsidRPr="00FE363C">
        <w:t xml:space="preserve"> RATDMA to send the message acknowledgment.  Addressed message is defined in </w:t>
      </w:r>
      <w:r w:rsidR="00E71207">
        <w:fldChar w:fldCharType="begin"/>
      </w:r>
      <w:r w:rsidR="00E71207">
        <w:instrText xml:space="preserve"> REF _Ref528688039 \h </w:instrText>
      </w:r>
      <w:r w:rsidR="00E71207">
        <w:fldChar w:fldCharType="separate"/>
      </w:r>
      <w:ins w:id="4241" w:author="Stefan Pielmeier" w:date="2019-03-26T16:12:00Z">
        <w:r w:rsidR="007E2BCD">
          <w:t xml:space="preserve">Table </w:t>
        </w:r>
        <w:r w:rsidR="007E2BCD">
          <w:rPr>
            <w:noProof/>
          </w:rPr>
          <w:t>31</w:t>
        </w:r>
      </w:ins>
      <w:del w:id="4242" w:author="Stefan Pielmeier" w:date="2019-03-26T08:25:00Z">
        <w:r w:rsidR="002375C7" w:rsidDel="002A12F2">
          <w:delText xml:space="preserve">Table </w:delText>
        </w:r>
        <w:r w:rsidR="002375C7" w:rsidDel="002A12F2">
          <w:rPr>
            <w:noProof/>
          </w:rPr>
          <w:delText>28</w:delText>
        </w:r>
      </w:del>
      <w:r w:rsidR="00E71207">
        <w:fldChar w:fldCharType="end"/>
      </w:r>
      <w:r w:rsidR="003C16B4" w:rsidRPr="00FE363C">
        <w:t>.</w:t>
      </w:r>
    </w:p>
    <w:p w14:paraId="5046DC34" w14:textId="68CFD95C" w:rsidR="00CF0287" w:rsidRPr="00FE363C" w:rsidRDefault="00E71207" w:rsidP="00E71207">
      <w:pPr>
        <w:pStyle w:val="Caption"/>
        <w:jc w:val="center"/>
        <w:rPr>
          <w:highlight w:val="yellow"/>
        </w:rPr>
      </w:pPr>
      <w:bookmarkStart w:id="4243" w:name="_Ref528688039"/>
      <w:bookmarkStart w:id="4244" w:name="_Toc4509469"/>
      <w:r>
        <w:t xml:space="preserve">Table </w:t>
      </w:r>
      <w:r>
        <w:fldChar w:fldCharType="begin"/>
      </w:r>
      <w:r>
        <w:instrText xml:space="preserve"> SEQ Table \* ARABIC </w:instrText>
      </w:r>
      <w:r>
        <w:fldChar w:fldCharType="separate"/>
      </w:r>
      <w:ins w:id="4245" w:author="Stefan Pielmeier" w:date="2019-03-26T16:12:00Z">
        <w:r w:rsidR="007E2BCD">
          <w:rPr>
            <w:noProof/>
          </w:rPr>
          <w:t>31</w:t>
        </w:r>
      </w:ins>
      <w:del w:id="4246" w:author="Stefan Pielmeier" w:date="2019-03-26T08:25:00Z">
        <w:r w:rsidR="002375C7" w:rsidDel="002A12F2">
          <w:rPr>
            <w:noProof/>
          </w:rPr>
          <w:delText>28</w:delText>
        </w:r>
      </w:del>
      <w:r>
        <w:fldChar w:fldCharType="end"/>
      </w:r>
      <w:bookmarkEnd w:id="4243"/>
      <w:r>
        <w:t xml:space="preserve"> </w:t>
      </w:r>
      <w:r w:rsidR="00CF0287" w:rsidRPr="00FE363C">
        <w:t>- Addressed message</w:t>
      </w:r>
      <w:bookmarkEnd w:id="4244"/>
    </w:p>
    <w:p w14:paraId="42F29B7D" w14:textId="29535503" w:rsidR="000A6DAB" w:rsidRPr="00FE363C" w:rsidRDefault="000A6DAB" w:rsidP="000A6DAB">
      <w:pPr>
        <w:pStyle w:val="Tabletitle"/>
      </w:pPr>
    </w:p>
    <w:tbl>
      <w:tblPr>
        <w:tblStyle w:val="TableGrid"/>
        <w:tblW w:w="0" w:type="auto"/>
        <w:tblLook w:val="04A0" w:firstRow="1" w:lastRow="0" w:firstColumn="1" w:lastColumn="0" w:noHBand="0" w:noVBand="1"/>
      </w:tblPr>
      <w:tblGrid>
        <w:gridCol w:w="1747"/>
        <w:gridCol w:w="1471"/>
        <w:gridCol w:w="6411"/>
      </w:tblGrid>
      <w:tr w:rsidR="000A6DAB" w:rsidRPr="00FE363C" w14:paraId="0C3F5E50" w14:textId="77777777" w:rsidTr="008B1FD1">
        <w:tc>
          <w:tcPr>
            <w:tcW w:w="1747" w:type="dxa"/>
            <w:shd w:val="clear" w:color="auto" w:fill="00558C"/>
          </w:tcPr>
          <w:p w14:paraId="7043E931"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1" w:type="dxa"/>
            <w:shd w:val="clear" w:color="auto" w:fill="00558C"/>
          </w:tcPr>
          <w:p w14:paraId="7855F462"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11" w:type="dxa"/>
            <w:shd w:val="clear" w:color="auto" w:fill="00558C"/>
          </w:tcPr>
          <w:p w14:paraId="148D4FE9"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439FF2D2" w14:textId="77777777" w:rsidTr="00B82208">
        <w:tc>
          <w:tcPr>
            <w:tcW w:w="1747" w:type="dxa"/>
          </w:tcPr>
          <w:p w14:paraId="7611CD2B" w14:textId="77777777" w:rsidR="000A6DAB" w:rsidRPr="00FE363C" w:rsidRDefault="000A6DAB" w:rsidP="00B82208">
            <w:pPr>
              <w:pStyle w:val="Tabletext0"/>
            </w:pPr>
            <w:r w:rsidRPr="00FE363C">
              <w:t>Message ID</w:t>
            </w:r>
          </w:p>
        </w:tc>
        <w:tc>
          <w:tcPr>
            <w:tcW w:w="1471" w:type="dxa"/>
          </w:tcPr>
          <w:p w14:paraId="23F8EDF9" w14:textId="77777777" w:rsidR="000A6DAB" w:rsidRPr="00FE363C" w:rsidRDefault="000A6DAB" w:rsidP="00B82208">
            <w:pPr>
              <w:pStyle w:val="Tabletext0"/>
            </w:pPr>
            <w:r w:rsidRPr="00FE363C">
              <w:t>4</w:t>
            </w:r>
          </w:p>
        </w:tc>
        <w:tc>
          <w:tcPr>
            <w:tcW w:w="6411" w:type="dxa"/>
          </w:tcPr>
          <w:p w14:paraId="1FCE2CF8" w14:textId="77777777" w:rsidR="000A6DAB" w:rsidRPr="00FE363C" w:rsidRDefault="000A6DAB" w:rsidP="00B82208">
            <w:pPr>
              <w:pStyle w:val="Tabletext0"/>
            </w:pPr>
            <w:r w:rsidRPr="00FE363C">
              <w:t>4 – Individually addressed message with no communication state</w:t>
            </w:r>
          </w:p>
        </w:tc>
      </w:tr>
      <w:tr w:rsidR="000A6DAB" w:rsidRPr="00FE363C" w14:paraId="0B5A3040" w14:textId="77777777" w:rsidTr="00B82208">
        <w:tc>
          <w:tcPr>
            <w:tcW w:w="1747" w:type="dxa"/>
          </w:tcPr>
          <w:p w14:paraId="6A333C20" w14:textId="77777777" w:rsidR="000A6DAB" w:rsidRPr="00FE363C" w:rsidRDefault="000A6DAB" w:rsidP="00B82208">
            <w:pPr>
              <w:pStyle w:val="Tabletext0"/>
            </w:pPr>
            <w:r w:rsidRPr="00FE363C">
              <w:t>Retransmit flag</w:t>
            </w:r>
          </w:p>
        </w:tc>
        <w:tc>
          <w:tcPr>
            <w:tcW w:w="1471" w:type="dxa"/>
          </w:tcPr>
          <w:p w14:paraId="4A968FA9" w14:textId="77777777" w:rsidR="000A6DAB" w:rsidRPr="00FE363C" w:rsidRDefault="000A6DAB" w:rsidP="00B82208">
            <w:pPr>
              <w:pStyle w:val="Tabletext0"/>
            </w:pPr>
            <w:r w:rsidRPr="00FE363C">
              <w:t>1</w:t>
            </w:r>
          </w:p>
        </w:tc>
        <w:tc>
          <w:tcPr>
            <w:tcW w:w="6411" w:type="dxa"/>
          </w:tcPr>
          <w:p w14:paraId="0D121FCA" w14:textId="77777777" w:rsidR="000A6DAB" w:rsidRPr="00FE363C" w:rsidRDefault="000A6DAB" w:rsidP="00B82208">
            <w:pPr>
              <w:pStyle w:val="Tabletext0"/>
            </w:pPr>
            <w:r w:rsidRPr="00FE363C">
              <w:t>Indicates that this is a retransmission of data</w:t>
            </w:r>
          </w:p>
        </w:tc>
      </w:tr>
      <w:tr w:rsidR="000A6DAB" w:rsidRPr="00FE363C" w14:paraId="59786D2D" w14:textId="77777777" w:rsidTr="00B82208">
        <w:tc>
          <w:tcPr>
            <w:tcW w:w="1747" w:type="dxa"/>
          </w:tcPr>
          <w:p w14:paraId="1DF9ACA4" w14:textId="77777777" w:rsidR="000A6DAB" w:rsidRPr="00FE363C" w:rsidRDefault="000A6DAB" w:rsidP="00B82208">
            <w:pPr>
              <w:pStyle w:val="Tabletext0"/>
            </w:pPr>
            <w:bookmarkStart w:id="4247" w:name="_Hlk485215519"/>
            <w:r w:rsidRPr="00FE363C">
              <w:t>Repeat Indicator</w:t>
            </w:r>
          </w:p>
        </w:tc>
        <w:tc>
          <w:tcPr>
            <w:tcW w:w="1471" w:type="dxa"/>
          </w:tcPr>
          <w:p w14:paraId="0E60DB8F" w14:textId="77777777" w:rsidR="000A6DAB" w:rsidRPr="00FE363C" w:rsidRDefault="000A6DAB" w:rsidP="00B82208">
            <w:pPr>
              <w:pStyle w:val="Tabletext0"/>
            </w:pPr>
            <w:r w:rsidRPr="00FE363C">
              <w:t>2</w:t>
            </w:r>
          </w:p>
        </w:tc>
        <w:tc>
          <w:tcPr>
            <w:tcW w:w="6411" w:type="dxa"/>
          </w:tcPr>
          <w:p w14:paraId="34D3B778" w14:textId="77777777" w:rsidR="000A6DAB" w:rsidRPr="00FE363C" w:rsidRDefault="000A6DAB" w:rsidP="00B82208">
            <w:pPr>
              <w:pStyle w:val="Tabletext0"/>
            </w:pPr>
            <w:r w:rsidRPr="00FE363C">
              <w:t xml:space="preserve">Used by the repeater to indicate how many times a message has been repeated. </w:t>
            </w:r>
          </w:p>
          <w:p w14:paraId="39324B1D" w14:textId="77777777" w:rsidR="000A6DAB" w:rsidRPr="00FE363C" w:rsidRDefault="000A6DAB" w:rsidP="00B82208">
            <w:pPr>
              <w:pStyle w:val="Tabletext0"/>
            </w:pPr>
            <w:r w:rsidRPr="00FE363C">
              <w:t>0 - 3; 0 = default; 3 = do not repeat any more</w:t>
            </w:r>
          </w:p>
        </w:tc>
      </w:tr>
      <w:tr w:rsidR="000A6DAB" w:rsidRPr="00FE363C" w14:paraId="0A1A4149" w14:textId="77777777" w:rsidTr="00B82208">
        <w:tc>
          <w:tcPr>
            <w:tcW w:w="1747" w:type="dxa"/>
          </w:tcPr>
          <w:p w14:paraId="7C0148C9" w14:textId="77777777" w:rsidR="000A6DAB" w:rsidRPr="00FE363C" w:rsidRDefault="000A6DAB" w:rsidP="00B82208">
            <w:pPr>
              <w:pStyle w:val="Tabletext0"/>
            </w:pPr>
            <w:bookmarkStart w:id="4248" w:name="_Hlk485215546"/>
            <w:bookmarkEnd w:id="4247"/>
            <w:r w:rsidRPr="00FE363C">
              <w:t>Source ID</w:t>
            </w:r>
          </w:p>
        </w:tc>
        <w:tc>
          <w:tcPr>
            <w:tcW w:w="1471" w:type="dxa"/>
          </w:tcPr>
          <w:p w14:paraId="5852475F" w14:textId="77777777" w:rsidR="000A6DAB" w:rsidRPr="00FE363C" w:rsidRDefault="000A6DAB" w:rsidP="00B82208">
            <w:pPr>
              <w:pStyle w:val="Tabletext0"/>
            </w:pPr>
            <w:r w:rsidRPr="00FE363C">
              <w:t>32</w:t>
            </w:r>
          </w:p>
        </w:tc>
        <w:tc>
          <w:tcPr>
            <w:tcW w:w="6411" w:type="dxa"/>
          </w:tcPr>
          <w:p w14:paraId="6788E731"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50E71007" w14:textId="77777777" w:rsidTr="00B82208">
        <w:tc>
          <w:tcPr>
            <w:tcW w:w="1747" w:type="dxa"/>
          </w:tcPr>
          <w:p w14:paraId="2C473203" w14:textId="77777777" w:rsidR="000A6DAB" w:rsidRPr="00FE363C" w:rsidRDefault="000A6DAB" w:rsidP="00B82208">
            <w:pPr>
              <w:pStyle w:val="Tabletext0"/>
            </w:pPr>
            <w:r w:rsidRPr="00FE363C">
              <w:t>Destination ID</w:t>
            </w:r>
          </w:p>
        </w:tc>
        <w:tc>
          <w:tcPr>
            <w:tcW w:w="1471" w:type="dxa"/>
          </w:tcPr>
          <w:p w14:paraId="4256622D" w14:textId="77777777" w:rsidR="000A6DAB" w:rsidRPr="00FE363C" w:rsidRDefault="000A6DAB" w:rsidP="00B82208">
            <w:pPr>
              <w:pStyle w:val="Tabletext0"/>
            </w:pPr>
            <w:r w:rsidRPr="00FE363C">
              <w:t>32</w:t>
            </w:r>
          </w:p>
        </w:tc>
        <w:tc>
          <w:tcPr>
            <w:tcW w:w="6411" w:type="dxa"/>
          </w:tcPr>
          <w:p w14:paraId="07011DF6" w14:textId="77777777" w:rsidR="000A6DAB" w:rsidRPr="00FE363C" w:rsidRDefault="000A6DAB" w:rsidP="00B82208">
            <w:pPr>
              <w:pStyle w:val="Tabletext0"/>
            </w:pPr>
            <w:r w:rsidRPr="00FE363C">
              <w:t>The Unique Identifier of the transmitting station as described in Annex 1 section 3.2</w:t>
            </w:r>
          </w:p>
        </w:tc>
      </w:tr>
      <w:bookmarkEnd w:id="4248"/>
      <w:tr w:rsidR="000A6DAB" w:rsidRPr="00FE363C" w14:paraId="2B181AB4" w14:textId="77777777" w:rsidTr="00B82208">
        <w:tc>
          <w:tcPr>
            <w:tcW w:w="1747" w:type="dxa"/>
          </w:tcPr>
          <w:p w14:paraId="4B5EB615" w14:textId="77777777" w:rsidR="000A6DAB" w:rsidRPr="00FE363C" w:rsidRDefault="000A6DAB" w:rsidP="00B82208">
            <w:pPr>
              <w:pStyle w:val="Tabletext0"/>
            </w:pPr>
            <w:r w:rsidRPr="00FE363C">
              <w:t>ASM identifier</w:t>
            </w:r>
          </w:p>
        </w:tc>
        <w:tc>
          <w:tcPr>
            <w:tcW w:w="1471" w:type="dxa"/>
          </w:tcPr>
          <w:p w14:paraId="0B7C1FCB" w14:textId="77777777" w:rsidR="000A6DAB" w:rsidRPr="00FE363C" w:rsidRDefault="000A6DAB" w:rsidP="00B82208">
            <w:pPr>
              <w:pStyle w:val="Tabletext0"/>
            </w:pPr>
            <w:r w:rsidRPr="00FE363C">
              <w:t>16</w:t>
            </w:r>
          </w:p>
        </w:tc>
        <w:tc>
          <w:tcPr>
            <w:tcW w:w="6411" w:type="dxa"/>
          </w:tcPr>
          <w:p w14:paraId="33DC7242" w14:textId="77777777" w:rsidR="000A6DAB" w:rsidRPr="00FE363C" w:rsidRDefault="000A6DAB" w:rsidP="00B82208">
            <w:pPr>
              <w:pStyle w:val="Tabletext0"/>
            </w:pPr>
            <w:r w:rsidRPr="00FE363C">
              <w:t>Application identifier and described in section 5.2</w:t>
            </w:r>
          </w:p>
        </w:tc>
      </w:tr>
      <w:tr w:rsidR="007A2AED" w:rsidRPr="00FE363C" w14:paraId="579D6B74" w14:textId="77777777" w:rsidTr="00B82208">
        <w:trPr>
          <w:ins w:id="4249" w:author="Stefan Pielmeier" w:date="2019-03-26T16:28:00Z"/>
        </w:trPr>
        <w:tc>
          <w:tcPr>
            <w:tcW w:w="1747" w:type="dxa"/>
          </w:tcPr>
          <w:p w14:paraId="2AB6CA5B" w14:textId="7A5F0F24" w:rsidR="007A2AED" w:rsidRPr="00FE363C" w:rsidRDefault="007A2AED" w:rsidP="00B82208">
            <w:pPr>
              <w:pStyle w:val="Tabletext0"/>
              <w:rPr>
                <w:ins w:id="4250" w:author="Stefan Pielmeier" w:date="2019-03-26T16:28:00Z"/>
              </w:rPr>
            </w:pPr>
            <w:ins w:id="4251" w:author="Stefan Pielmeier" w:date="2019-03-26T16:28:00Z">
              <w:r>
                <w:t>Data Count</w:t>
              </w:r>
            </w:ins>
          </w:p>
        </w:tc>
        <w:tc>
          <w:tcPr>
            <w:tcW w:w="1471" w:type="dxa"/>
          </w:tcPr>
          <w:p w14:paraId="417DD54F" w14:textId="7FEE759A" w:rsidR="007A2AED" w:rsidRPr="00FE363C" w:rsidRDefault="007A2AED" w:rsidP="00B82208">
            <w:pPr>
              <w:pStyle w:val="Tabletext0"/>
              <w:rPr>
                <w:ins w:id="4252" w:author="Stefan Pielmeier" w:date="2019-03-26T16:28:00Z"/>
              </w:rPr>
            </w:pPr>
            <w:ins w:id="4253" w:author="Stefan Pielmeier" w:date="2019-03-26T16:28:00Z">
              <w:r>
                <w:t>11</w:t>
              </w:r>
            </w:ins>
          </w:p>
        </w:tc>
        <w:tc>
          <w:tcPr>
            <w:tcW w:w="6411" w:type="dxa"/>
          </w:tcPr>
          <w:p w14:paraId="136CFFC9" w14:textId="18AA1954" w:rsidR="007A2AED" w:rsidRPr="007A2AED" w:rsidRDefault="007A2AED" w:rsidP="00B82208">
            <w:pPr>
              <w:pStyle w:val="Tabletext0"/>
              <w:rPr>
                <w:ins w:id="4254" w:author="Stefan Pielmeier" w:date="2019-03-26T16:28:00Z"/>
              </w:rPr>
            </w:pPr>
            <w:ins w:id="4255" w:author="Stefan Pielmeier" w:date="2019-03-26T16:29:00Z">
              <w:r>
                <w:t xml:space="preserve">1 </w:t>
              </w:r>
            </w:ins>
            <w:ins w:id="4256" w:author="Stefan Pielmeier" w:date="2019-03-27T22:19:00Z">
              <w:r w:rsidR="00BE3163">
                <w:t>-</w:t>
              </w:r>
            </w:ins>
            <w:ins w:id="4257" w:author="Stefan Pielmeier" w:date="2019-03-26T16:29:00Z">
              <w:r>
                <w:t xml:space="preserve"> </w:t>
              </w:r>
            </w:ins>
            <w:ins w:id="4258" w:author="Stefan Pielmeier" w:date="2019-03-27T22:17:00Z">
              <w:r w:rsidR="0025729A">
                <w:t>Max</w:t>
              </w:r>
            </w:ins>
            <w:ins w:id="4259" w:author="Stefan Pielmeier" w:date="2019-03-26T16:29:00Z">
              <w:r>
                <w:t>: data count</w:t>
              </w:r>
            </w:ins>
          </w:p>
        </w:tc>
      </w:tr>
      <w:tr w:rsidR="000A6DAB" w:rsidRPr="00FE363C" w14:paraId="79BEADC0" w14:textId="77777777" w:rsidTr="00B82208">
        <w:tc>
          <w:tcPr>
            <w:tcW w:w="1747" w:type="dxa"/>
          </w:tcPr>
          <w:p w14:paraId="56C5453B" w14:textId="1626EA7E" w:rsidR="000A6DAB" w:rsidRPr="00FE363C" w:rsidRDefault="000A6DAB" w:rsidP="00B82208">
            <w:pPr>
              <w:pStyle w:val="Tabletext0"/>
            </w:pPr>
            <w:del w:id="4260" w:author="Stefan Pielmeier" w:date="2019-03-26T16:29:00Z">
              <w:r w:rsidRPr="00FE363C" w:rsidDel="007A2AED">
                <w:delText>Data Count</w:delText>
              </w:r>
            </w:del>
            <w:ins w:id="4261" w:author="Stefan Pielmeier" w:date="2019-03-26T16:29:00Z">
              <w:r w:rsidR="007A2AED">
                <w:t>Spare Bits</w:t>
              </w:r>
            </w:ins>
          </w:p>
        </w:tc>
        <w:tc>
          <w:tcPr>
            <w:tcW w:w="1471" w:type="dxa"/>
          </w:tcPr>
          <w:p w14:paraId="68FDBA1A" w14:textId="2948AAFA" w:rsidR="000A6DAB" w:rsidRPr="00FE363C" w:rsidRDefault="00472EE1" w:rsidP="00B82208">
            <w:pPr>
              <w:pStyle w:val="Tabletext0"/>
            </w:pPr>
            <w:r w:rsidRPr="00FE363C">
              <w:t>6</w:t>
            </w:r>
          </w:p>
        </w:tc>
        <w:tc>
          <w:tcPr>
            <w:tcW w:w="6411" w:type="dxa"/>
          </w:tcPr>
          <w:p w14:paraId="68D97732" w14:textId="63D40193" w:rsidR="000A6DAB" w:rsidRPr="00FE363C" w:rsidRDefault="00472EE1" w:rsidP="00B82208">
            <w:pPr>
              <w:pStyle w:val="Tabletext0"/>
            </w:pPr>
            <w:r w:rsidRPr="00FE363C">
              <w:t>Spare bits – reserved for future use</w:t>
            </w:r>
          </w:p>
        </w:tc>
      </w:tr>
      <w:tr w:rsidR="000A6DAB" w:rsidRPr="00FE363C" w14:paraId="79E84607" w14:textId="77777777" w:rsidTr="00B82208">
        <w:tc>
          <w:tcPr>
            <w:tcW w:w="1747" w:type="dxa"/>
          </w:tcPr>
          <w:p w14:paraId="231C90DE" w14:textId="77777777" w:rsidR="000A6DAB" w:rsidRPr="00FE363C" w:rsidRDefault="000A6DAB" w:rsidP="00B82208">
            <w:pPr>
              <w:pStyle w:val="Tabletext0"/>
            </w:pPr>
            <w:r w:rsidRPr="00FE363C">
              <w:t>Binary Data</w:t>
            </w:r>
          </w:p>
        </w:tc>
        <w:tc>
          <w:tcPr>
            <w:tcW w:w="1471" w:type="dxa"/>
          </w:tcPr>
          <w:p w14:paraId="19EE60B4" w14:textId="574D4C8D" w:rsidR="000A6DAB" w:rsidRPr="00FE363C" w:rsidRDefault="000A6DAB" w:rsidP="00B82208">
            <w:pPr>
              <w:pStyle w:val="Tabletext0"/>
            </w:pPr>
            <w:r w:rsidRPr="00FE363C">
              <w:t>1 slot – 2</w:t>
            </w:r>
            <w:r w:rsidR="00472EE1" w:rsidRPr="00FE363C">
              <w:t>48</w:t>
            </w:r>
          </w:p>
          <w:p w14:paraId="69009AE0" w14:textId="4B7EA97E" w:rsidR="000A6DAB" w:rsidRPr="00FE363C" w:rsidRDefault="000A6DAB" w:rsidP="00B82208">
            <w:pPr>
              <w:pStyle w:val="Tabletext0"/>
            </w:pPr>
            <w:r w:rsidRPr="00FE363C">
              <w:t>2 slot – 76</w:t>
            </w:r>
            <w:r w:rsidR="00472EE1" w:rsidRPr="00FE363C">
              <w:t>0</w:t>
            </w:r>
          </w:p>
          <w:p w14:paraId="57427A23" w14:textId="553932AB" w:rsidR="000A6DAB" w:rsidRPr="00FE363C" w:rsidRDefault="000A6DAB" w:rsidP="00B82208">
            <w:pPr>
              <w:pStyle w:val="Tabletext0"/>
            </w:pPr>
            <w:r w:rsidRPr="00FE363C">
              <w:t>3 slot – 127</w:t>
            </w:r>
            <w:r w:rsidR="00472EE1" w:rsidRPr="00FE363C">
              <w:t>2</w:t>
            </w:r>
          </w:p>
          <w:p w14:paraId="2C5466BC" w14:textId="0E59B98B" w:rsidR="000A6DAB" w:rsidRPr="00FE363C" w:rsidRDefault="000A6DAB" w:rsidP="00B82208">
            <w:pPr>
              <w:pStyle w:val="Tabletext0"/>
            </w:pPr>
            <w:r w:rsidRPr="00FE363C">
              <w:t xml:space="preserve">   SAT – 11</w:t>
            </w:r>
            <w:r w:rsidR="00472EE1" w:rsidRPr="00FE363C">
              <w:t>28</w:t>
            </w:r>
          </w:p>
        </w:tc>
        <w:tc>
          <w:tcPr>
            <w:tcW w:w="6411" w:type="dxa"/>
          </w:tcPr>
          <w:p w14:paraId="3CF601DB" w14:textId="77777777" w:rsidR="000A6DAB" w:rsidRPr="00FE363C" w:rsidRDefault="000A6DAB" w:rsidP="00B82208">
            <w:pPr>
              <w:pStyle w:val="Tabletext0"/>
            </w:pPr>
            <w:r w:rsidRPr="00FE363C">
              <w:t xml:space="preserve">Application data as specified by the ASM Identifier.  </w:t>
            </w:r>
          </w:p>
          <w:p w14:paraId="44B1F3F1" w14:textId="77777777" w:rsidR="000A6DAB" w:rsidRPr="00FE363C" w:rsidRDefault="000A6DAB" w:rsidP="00B82208">
            <w:pPr>
              <w:pStyle w:val="Tabletext0"/>
            </w:pPr>
            <w:r w:rsidRPr="00FE363C">
              <w:t xml:space="preserve">The available length of the binary data is specified by the </w:t>
            </w:r>
            <w:proofErr w:type="spellStart"/>
            <w:r w:rsidRPr="00FE363C">
              <w:t>LinkConfigId</w:t>
            </w:r>
            <w:proofErr w:type="spellEnd"/>
            <w:r w:rsidRPr="00FE363C">
              <w:t>.</w:t>
            </w:r>
          </w:p>
        </w:tc>
      </w:tr>
    </w:tbl>
    <w:p w14:paraId="5ED386CF" w14:textId="7384C153" w:rsidR="000A6DAB" w:rsidRPr="00FE363C" w:rsidRDefault="000A6DAB" w:rsidP="00605E58">
      <w:pPr>
        <w:pStyle w:val="AnnexBHead2"/>
      </w:pPr>
      <w:bookmarkStart w:id="4262" w:name="_Toc4509294"/>
      <w:r w:rsidRPr="00FE363C">
        <w:t>Message 5:</w:t>
      </w:r>
      <w:r w:rsidR="00420707" w:rsidRPr="00FE363C">
        <w:t xml:space="preserve"> Acknowledgment message</w:t>
      </w:r>
      <w:bookmarkEnd w:id="4262"/>
    </w:p>
    <w:p w14:paraId="73E78E3C" w14:textId="0AE63C00" w:rsidR="000A6DAB" w:rsidRPr="00FE363C" w:rsidRDefault="000A6DAB" w:rsidP="00B249F8">
      <w:pPr>
        <w:pStyle w:val="BodyText"/>
      </w:pPr>
      <w:r w:rsidRPr="00FE363C">
        <w:t xml:space="preserve">This ASM message is used to return message acknowledgments to one or more addressed messages. Note that this message should always use </w:t>
      </w:r>
      <w:r w:rsidR="00726D41" w:rsidRPr="00FE363C">
        <w:t>Link ID</w:t>
      </w:r>
      <w:r w:rsidRPr="00FE363C">
        <w:t xml:space="preserve"> of </w:t>
      </w:r>
      <w:ins w:id="4263" w:author="Stefan Pielmeier" w:date="2019-03-26T16:16:00Z">
        <w:r w:rsidR="00315561">
          <w:t>5</w:t>
        </w:r>
      </w:ins>
      <w:del w:id="4264" w:author="Stefan Pielmeier" w:date="2019-03-26T16:16:00Z">
        <w:r w:rsidRPr="00FE363C" w:rsidDel="00315561">
          <w:delText>8</w:delText>
        </w:r>
      </w:del>
      <w:r w:rsidRPr="00FE363C">
        <w:t xml:space="preserve"> (</w:t>
      </w:r>
      <w:ins w:id="4265" w:author="Stefan Pielmeier" w:date="2019-03-26T16:11:00Z">
        <w:r w:rsidR="00B155E2">
          <w:t>3/4</w:t>
        </w:r>
      </w:ins>
      <w:del w:id="4266" w:author="Stefan Pielmeier" w:date="2019-03-26T16:11:00Z">
        <w:r w:rsidRPr="00FE363C" w:rsidDel="00B155E2">
          <w:delText>1/2</w:delText>
        </w:r>
      </w:del>
      <w:r w:rsidRPr="00FE363C">
        <w:t xml:space="preserve"> coding rate).  Acknowledgement message is defined in</w:t>
      </w:r>
      <w:r w:rsidR="00CF0287" w:rsidRPr="00FE363C">
        <w:t xml:space="preserve"> </w:t>
      </w:r>
      <w:r w:rsidR="00E71207">
        <w:fldChar w:fldCharType="begin"/>
      </w:r>
      <w:r w:rsidR="00E71207">
        <w:instrText xml:space="preserve"> REF _Ref528688065 \h </w:instrText>
      </w:r>
      <w:r w:rsidR="00E71207">
        <w:fldChar w:fldCharType="separate"/>
      </w:r>
      <w:ins w:id="4267" w:author="Stefan Pielmeier" w:date="2019-03-26T16:12:00Z">
        <w:r w:rsidR="007E2BCD">
          <w:t xml:space="preserve">Table </w:t>
        </w:r>
        <w:r w:rsidR="007E2BCD">
          <w:rPr>
            <w:noProof/>
          </w:rPr>
          <w:t>32</w:t>
        </w:r>
      </w:ins>
      <w:del w:id="4268" w:author="Stefan Pielmeier" w:date="2019-03-26T08:25:00Z">
        <w:r w:rsidR="002375C7" w:rsidDel="002A12F2">
          <w:delText xml:space="preserve">Table </w:delText>
        </w:r>
        <w:r w:rsidR="002375C7" w:rsidDel="002A12F2">
          <w:rPr>
            <w:noProof/>
          </w:rPr>
          <w:delText>29</w:delText>
        </w:r>
      </w:del>
      <w:r w:rsidR="00E71207">
        <w:fldChar w:fldCharType="end"/>
      </w:r>
      <w:r w:rsidR="003C16B4" w:rsidRPr="00FE363C">
        <w:t>.</w:t>
      </w:r>
    </w:p>
    <w:p w14:paraId="37A0F969" w14:textId="0C1DA6D6" w:rsidR="001C3733" w:rsidRPr="00FE363C" w:rsidRDefault="001C3733">
      <w:pPr>
        <w:spacing w:after="200" w:line="276" w:lineRule="auto"/>
        <w:rPr>
          <w:sz w:val="22"/>
        </w:rPr>
      </w:pPr>
      <w:r w:rsidRPr="00FE363C">
        <w:br w:type="page"/>
      </w:r>
    </w:p>
    <w:p w14:paraId="68961444" w14:textId="77777777" w:rsidR="001C3733" w:rsidRPr="00FE363C" w:rsidRDefault="001C3733" w:rsidP="00B249F8">
      <w:pPr>
        <w:pStyle w:val="BodyText"/>
      </w:pPr>
    </w:p>
    <w:p w14:paraId="1BE8F93D" w14:textId="2A4AE818" w:rsidR="00CF0287" w:rsidRPr="00FE363C" w:rsidRDefault="00E71207" w:rsidP="00E71207">
      <w:pPr>
        <w:pStyle w:val="Caption"/>
        <w:jc w:val="center"/>
        <w:rPr>
          <w:highlight w:val="yellow"/>
        </w:rPr>
      </w:pPr>
      <w:bookmarkStart w:id="4269" w:name="_Ref528688065"/>
      <w:bookmarkStart w:id="4270" w:name="_Toc4509470"/>
      <w:r>
        <w:t xml:space="preserve">Table </w:t>
      </w:r>
      <w:r>
        <w:fldChar w:fldCharType="begin"/>
      </w:r>
      <w:r>
        <w:instrText xml:space="preserve"> SEQ Table \* ARABIC </w:instrText>
      </w:r>
      <w:r>
        <w:fldChar w:fldCharType="separate"/>
      </w:r>
      <w:ins w:id="4271" w:author="Stefan Pielmeier" w:date="2019-03-26T16:12:00Z">
        <w:r w:rsidR="007E2BCD">
          <w:rPr>
            <w:noProof/>
          </w:rPr>
          <w:t>32</w:t>
        </w:r>
      </w:ins>
      <w:del w:id="4272" w:author="Stefan Pielmeier" w:date="2019-03-26T08:25:00Z">
        <w:r w:rsidR="002375C7" w:rsidDel="002A12F2">
          <w:rPr>
            <w:noProof/>
          </w:rPr>
          <w:delText>29</w:delText>
        </w:r>
      </w:del>
      <w:r>
        <w:fldChar w:fldCharType="end"/>
      </w:r>
      <w:bookmarkEnd w:id="4269"/>
      <w:r w:rsidR="00CF0287" w:rsidRPr="00FE363C">
        <w:t xml:space="preserve"> - Acknowledgment message</w:t>
      </w:r>
      <w:bookmarkEnd w:id="4270"/>
    </w:p>
    <w:p w14:paraId="1A9F4A21" w14:textId="79D75E93" w:rsidR="000A6DAB" w:rsidRPr="00FE363C" w:rsidRDefault="000A6DAB" w:rsidP="000A6DAB">
      <w:pPr>
        <w:pStyle w:val="Tabletitle"/>
      </w:pPr>
    </w:p>
    <w:tbl>
      <w:tblPr>
        <w:tblStyle w:val="TableGrid"/>
        <w:tblW w:w="0" w:type="auto"/>
        <w:tblLook w:val="04A0" w:firstRow="1" w:lastRow="0" w:firstColumn="1" w:lastColumn="0" w:noHBand="0" w:noVBand="1"/>
      </w:tblPr>
      <w:tblGrid>
        <w:gridCol w:w="1746"/>
        <w:gridCol w:w="1471"/>
        <w:gridCol w:w="6412"/>
      </w:tblGrid>
      <w:tr w:rsidR="000A6DAB" w:rsidRPr="00FE363C" w14:paraId="1CCA7F4E" w14:textId="77777777" w:rsidTr="008B1FD1">
        <w:tc>
          <w:tcPr>
            <w:tcW w:w="1746" w:type="dxa"/>
            <w:shd w:val="clear" w:color="auto" w:fill="00558C"/>
            <w:vAlign w:val="center"/>
          </w:tcPr>
          <w:p w14:paraId="6BEB8FC7"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1" w:type="dxa"/>
            <w:shd w:val="clear" w:color="auto" w:fill="00558C"/>
            <w:vAlign w:val="center"/>
          </w:tcPr>
          <w:p w14:paraId="46F7C38C"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12" w:type="dxa"/>
            <w:shd w:val="clear" w:color="auto" w:fill="00558C"/>
            <w:vAlign w:val="center"/>
          </w:tcPr>
          <w:p w14:paraId="2A15AE3F" w14:textId="77777777" w:rsidR="000A6DAB" w:rsidRPr="00FE363C" w:rsidRDefault="000A6DAB" w:rsidP="008B1FD1">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01C2409E" w14:textId="77777777" w:rsidTr="00B82208">
        <w:tc>
          <w:tcPr>
            <w:tcW w:w="1746" w:type="dxa"/>
          </w:tcPr>
          <w:p w14:paraId="1F8293B4" w14:textId="77777777" w:rsidR="000A6DAB" w:rsidRPr="00FE363C" w:rsidRDefault="000A6DAB" w:rsidP="00B82208">
            <w:pPr>
              <w:pStyle w:val="Tabletext0"/>
            </w:pPr>
            <w:r w:rsidRPr="00FE363C">
              <w:t>Message ID</w:t>
            </w:r>
          </w:p>
        </w:tc>
        <w:tc>
          <w:tcPr>
            <w:tcW w:w="1471" w:type="dxa"/>
          </w:tcPr>
          <w:p w14:paraId="6F6914FD" w14:textId="77777777" w:rsidR="000A6DAB" w:rsidRPr="00FE363C" w:rsidRDefault="000A6DAB" w:rsidP="00B82208">
            <w:pPr>
              <w:pStyle w:val="Tabletext0"/>
            </w:pPr>
            <w:r w:rsidRPr="00FE363C">
              <w:t>4</w:t>
            </w:r>
          </w:p>
        </w:tc>
        <w:tc>
          <w:tcPr>
            <w:tcW w:w="6412" w:type="dxa"/>
          </w:tcPr>
          <w:p w14:paraId="2D571B62" w14:textId="77777777" w:rsidR="000A6DAB" w:rsidRPr="00FE363C" w:rsidRDefault="000A6DAB" w:rsidP="00B82208">
            <w:pPr>
              <w:pStyle w:val="Tabletext0"/>
            </w:pPr>
            <w:r w:rsidRPr="00FE363C">
              <w:t>5 – Multiple acknowledgment message with no communication state</w:t>
            </w:r>
          </w:p>
        </w:tc>
      </w:tr>
      <w:tr w:rsidR="000A6DAB" w:rsidRPr="00FE363C" w14:paraId="67DAEAE8" w14:textId="77777777" w:rsidTr="00B82208">
        <w:tc>
          <w:tcPr>
            <w:tcW w:w="1746" w:type="dxa"/>
          </w:tcPr>
          <w:p w14:paraId="1435A1DA" w14:textId="77777777" w:rsidR="000A6DAB" w:rsidRPr="00FE363C" w:rsidRDefault="000A6DAB" w:rsidP="00B82208">
            <w:pPr>
              <w:pStyle w:val="Tabletext0"/>
            </w:pPr>
            <w:r w:rsidRPr="00FE363C">
              <w:t>Retransmit flag</w:t>
            </w:r>
          </w:p>
        </w:tc>
        <w:tc>
          <w:tcPr>
            <w:tcW w:w="1471" w:type="dxa"/>
          </w:tcPr>
          <w:p w14:paraId="688EE15E" w14:textId="77777777" w:rsidR="000A6DAB" w:rsidRPr="00FE363C" w:rsidRDefault="000A6DAB" w:rsidP="00B82208">
            <w:pPr>
              <w:pStyle w:val="Tabletext0"/>
            </w:pPr>
            <w:r w:rsidRPr="00FE363C">
              <w:t>1</w:t>
            </w:r>
          </w:p>
        </w:tc>
        <w:tc>
          <w:tcPr>
            <w:tcW w:w="6412" w:type="dxa"/>
          </w:tcPr>
          <w:p w14:paraId="4C68B454" w14:textId="50E1DF07" w:rsidR="000A6DAB" w:rsidRPr="00FE363C" w:rsidRDefault="00056EAF" w:rsidP="00B82208">
            <w:pPr>
              <w:pStyle w:val="Tabletext0"/>
            </w:pPr>
            <w:ins w:id="4273" w:author="Stefan Pielmeier" w:date="2019-03-26T16:29:00Z">
              <w:r>
                <w:t>0 (reserved for future use)</w:t>
              </w:r>
            </w:ins>
            <w:del w:id="4274" w:author="Stefan Pielmeier" w:date="2019-03-26T16:29:00Z">
              <w:r w:rsidR="000A6DAB" w:rsidRPr="00FE363C" w:rsidDel="00056EAF">
                <w:delText>Indicates that this is a retransmission of data</w:delText>
              </w:r>
            </w:del>
          </w:p>
        </w:tc>
      </w:tr>
      <w:tr w:rsidR="000A6DAB" w:rsidRPr="00FE363C" w14:paraId="47FC0C17" w14:textId="77777777" w:rsidTr="00B82208">
        <w:tc>
          <w:tcPr>
            <w:tcW w:w="1746" w:type="dxa"/>
          </w:tcPr>
          <w:p w14:paraId="5472B1CD" w14:textId="77777777" w:rsidR="000A6DAB" w:rsidRPr="00FE363C" w:rsidRDefault="000A6DAB" w:rsidP="00B82208">
            <w:pPr>
              <w:pStyle w:val="Tabletext0"/>
            </w:pPr>
            <w:bookmarkStart w:id="4275" w:name="_Hlk485216374"/>
            <w:r w:rsidRPr="00FE363C">
              <w:t>Repeat Indicator</w:t>
            </w:r>
          </w:p>
        </w:tc>
        <w:tc>
          <w:tcPr>
            <w:tcW w:w="1471" w:type="dxa"/>
          </w:tcPr>
          <w:p w14:paraId="4F1BF869" w14:textId="77777777" w:rsidR="000A6DAB" w:rsidRPr="00FE363C" w:rsidRDefault="000A6DAB" w:rsidP="00B82208">
            <w:pPr>
              <w:pStyle w:val="Tabletext0"/>
            </w:pPr>
            <w:r w:rsidRPr="00FE363C">
              <w:t>2</w:t>
            </w:r>
          </w:p>
        </w:tc>
        <w:tc>
          <w:tcPr>
            <w:tcW w:w="6412" w:type="dxa"/>
          </w:tcPr>
          <w:p w14:paraId="7F15C668" w14:textId="77777777" w:rsidR="000A6DAB" w:rsidRPr="00FE363C" w:rsidRDefault="000A6DAB" w:rsidP="00B82208">
            <w:pPr>
              <w:pStyle w:val="Tabletext0"/>
            </w:pPr>
            <w:r w:rsidRPr="00FE363C">
              <w:t xml:space="preserve">Used by the repeater to indicate how many times a message has been repeated. </w:t>
            </w:r>
          </w:p>
          <w:p w14:paraId="01698410" w14:textId="77777777" w:rsidR="000A6DAB" w:rsidRPr="00FE363C" w:rsidRDefault="000A6DAB" w:rsidP="00B82208">
            <w:pPr>
              <w:pStyle w:val="Tabletext0"/>
            </w:pPr>
            <w:r w:rsidRPr="00FE363C">
              <w:t>0 - 3; 0 = default; 3 = do not repeat any more</w:t>
            </w:r>
          </w:p>
        </w:tc>
      </w:tr>
      <w:bookmarkEnd w:id="4275"/>
      <w:tr w:rsidR="000A6DAB" w:rsidRPr="00FE363C" w14:paraId="0ABBC17C" w14:textId="77777777" w:rsidTr="00B82208">
        <w:tc>
          <w:tcPr>
            <w:tcW w:w="1746" w:type="dxa"/>
          </w:tcPr>
          <w:p w14:paraId="2B68A3A0" w14:textId="77777777" w:rsidR="000A6DAB" w:rsidRPr="00FE363C" w:rsidRDefault="000A6DAB" w:rsidP="00B82208">
            <w:pPr>
              <w:pStyle w:val="Tabletext0"/>
            </w:pPr>
            <w:r w:rsidRPr="00FE363C">
              <w:t>Source ID</w:t>
            </w:r>
          </w:p>
        </w:tc>
        <w:tc>
          <w:tcPr>
            <w:tcW w:w="1471" w:type="dxa"/>
          </w:tcPr>
          <w:p w14:paraId="685A0B30" w14:textId="77777777" w:rsidR="000A6DAB" w:rsidRPr="00FE363C" w:rsidRDefault="000A6DAB" w:rsidP="00B82208">
            <w:pPr>
              <w:pStyle w:val="Tabletext0"/>
            </w:pPr>
            <w:r w:rsidRPr="00FE363C">
              <w:t>32</w:t>
            </w:r>
          </w:p>
        </w:tc>
        <w:tc>
          <w:tcPr>
            <w:tcW w:w="6412" w:type="dxa"/>
          </w:tcPr>
          <w:p w14:paraId="616C1703"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7D180AD4" w14:textId="77777777" w:rsidTr="00B82208">
        <w:tc>
          <w:tcPr>
            <w:tcW w:w="1746" w:type="dxa"/>
          </w:tcPr>
          <w:p w14:paraId="5FFA5B08" w14:textId="77777777" w:rsidR="000A6DAB" w:rsidRPr="00FE363C" w:rsidRDefault="000A6DAB" w:rsidP="00B82208">
            <w:pPr>
              <w:pStyle w:val="Tabletext0"/>
            </w:pPr>
            <w:r w:rsidRPr="00FE363C">
              <w:t>Destination ID</w:t>
            </w:r>
          </w:p>
        </w:tc>
        <w:tc>
          <w:tcPr>
            <w:tcW w:w="1471" w:type="dxa"/>
          </w:tcPr>
          <w:p w14:paraId="22832976" w14:textId="77777777" w:rsidR="000A6DAB" w:rsidRPr="00FE363C" w:rsidRDefault="000A6DAB" w:rsidP="00B82208">
            <w:pPr>
              <w:pStyle w:val="Tabletext0"/>
            </w:pPr>
            <w:r w:rsidRPr="00FE363C">
              <w:t>32</w:t>
            </w:r>
          </w:p>
        </w:tc>
        <w:tc>
          <w:tcPr>
            <w:tcW w:w="6412" w:type="dxa"/>
          </w:tcPr>
          <w:p w14:paraId="1CDA4865" w14:textId="77777777" w:rsidR="000A6DAB" w:rsidRPr="00FE363C" w:rsidRDefault="000A6DAB" w:rsidP="00B82208">
            <w:pPr>
              <w:pStyle w:val="Tabletext0"/>
            </w:pPr>
            <w:r w:rsidRPr="00FE363C">
              <w:t>The Unique Identifier of the transmitting station as described in Annex 1 section 3.2</w:t>
            </w:r>
          </w:p>
        </w:tc>
      </w:tr>
      <w:tr w:rsidR="000A6DAB" w:rsidRPr="00FE363C" w14:paraId="79587BEA" w14:textId="77777777" w:rsidTr="00B82208">
        <w:tc>
          <w:tcPr>
            <w:tcW w:w="1746" w:type="dxa"/>
          </w:tcPr>
          <w:p w14:paraId="1E645370" w14:textId="77777777" w:rsidR="000A6DAB" w:rsidRPr="00FE363C" w:rsidRDefault="000A6DAB" w:rsidP="00B82208">
            <w:pPr>
              <w:pStyle w:val="Tabletext0"/>
            </w:pPr>
            <w:r w:rsidRPr="00FE363C">
              <w:t>ACK/NACK Mask</w:t>
            </w:r>
          </w:p>
        </w:tc>
        <w:tc>
          <w:tcPr>
            <w:tcW w:w="1471" w:type="dxa"/>
          </w:tcPr>
          <w:p w14:paraId="09E1C33C" w14:textId="77777777" w:rsidR="000A6DAB" w:rsidRPr="00FE363C" w:rsidRDefault="000A6DAB" w:rsidP="00B82208">
            <w:pPr>
              <w:pStyle w:val="Tabletext0"/>
            </w:pPr>
            <w:r w:rsidRPr="00FE363C">
              <w:t>16</w:t>
            </w:r>
          </w:p>
        </w:tc>
        <w:tc>
          <w:tcPr>
            <w:tcW w:w="6412" w:type="dxa"/>
          </w:tcPr>
          <w:p w14:paraId="350B9C94" w14:textId="77777777" w:rsidR="000A6DAB" w:rsidRPr="00FE363C" w:rsidRDefault="000A6DAB" w:rsidP="00B82208">
            <w:pPr>
              <w:pStyle w:val="Tabletext0"/>
            </w:pPr>
            <w:r w:rsidRPr="00FE363C">
              <w:t xml:space="preserve">Specifies which MITDMA block ids failed.  Bit map field with the LSB representing Block id 1, the MSB representing Block Id 16. </w:t>
            </w:r>
          </w:p>
          <w:p w14:paraId="1982B40F" w14:textId="77777777" w:rsidR="000A6DAB" w:rsidRPr="00FE363C" w:rsidRDefault="000A6DAB" w:rsidP="00B82208">
            <w:pPr>
              <w:pStyle w:val="Tabletext0"/>
            </w:pPr>
            <w:r w:rsidRPr="00FE363C">
              <w:t>“1” indicates a packet failed</w:t>
            </w:r>
          </w:p>
          <w:p w14:paraId="46425234" w14:textId="77777777" w:rsidR="000A6DAB" w:rsidRPr="00FE363C" w:rsidRDefault="000A6DAB" w:rsidP="00B82208">
            <w:pPr>
              <w:pStyle w:val="Tabletext0"/>
            </w:pPr>
            <w:r w:rsidRPr="00FE363C">
              <w:t>“0” indicates the packet was received ok</w:t>
            </w:r>
          </w:p>
        </w:tc>
      </w:tr>
      <w:tr w:rsidR="000A6DAB" w:rsidRPr="00FE363C" w14:paraId="1B0EC02D" w14:textId="77777777" w:rsidTr="00B82208">
        <w:tc>
          <w:tcPr>
            <w:tcW w:w="1746" w:type="dxa"/>
          </w:tcPr>
          <w:p w14:paraId="5296B6D8" w14:textId="77777777" w:rsidR="000A6DAB" w:rsidRPr="00FE363C" w:rsidRDefault="000A6DAB" w:rsidP="00B82208">
            <w:pPr>
              <w:pStyle w:val="Tabletext0"/>
            </w:pPr>
            <w:r w:rsidRPr="00FE363C">
              <w:t>Coding rate adaption request</w:t>
            </w:r>
          </w:p>
        </w:tc>
        <w:tc>
          <w:tcPr>
            <w:tcW w:w="1471" w:type="dxa"/>
          </w:tcPr>
          <w:p w14:paraId="7AF1599A" w14:textId="77777777" w:rsidR="000A6DAB" w:rsidRPr="00FE363C" w:rsidRDefault="000A6DAB" w:rsidP="00B82208">
            <w:pPr>
              <w:pStyle w:val="Tabletext0"/>
            </w:pPr>
            <w:r w:rsidRPr="00FE363C">
              <w:t>2</w:t>
            </w:r>
          </w:p>
        </w:tc>
        <w:tc>
          <w:tcPr>
            <w:tcW w:w="6412" w:type="dxa"/>
          </w:tcPr>
          <w:p w14:paraId="180760AF" w14:textId="415D2B2A" w:rsidR="000A6DAB" w:rsidRPr="00FE363C" w:rsidDel="00056EAF" w:rsidRDefault="00056EAF" w:rsidP="00B82208">
            <w:pPr>
              <w:pStyle w:val="Tabletext0"/>
              <w:rPr>
                <w:del w:id="4276" w:author="Stefan Pielmeier" w:date="2019-03-26T16:30:00Z"/>
              </w:rPr>
            </w:pPr>
            <w:ins w:id="4277" w:author="Stefan Pielmeier" w:date="2019-03-26T16:30:00Z">
              <w:r>
                <w:t>0 (reserved for future use)</w:t>
              </w:r>
            </w:ins>
            <w:del w:id="4278" w:author="Stefan Pielmeier" w:date="2019-03-26T16:30:00Z">
              <w:r w:rsidR="000A6DAB" w:rsidRPr="00FE363C" w:rsidDel="00056EAF">
                <w:delText>0: Maintain MCS</w:delText>
              </w:r>
            </w:del>
          </w:p>
          <w:p w14:paraId="6E14D73D" w14:textId="068F0B40" w:rsidR="000A6DAB" w:rsidRPr="00FE363C" w:rsidDel="00056EAF" w:rsidRDefault="000A6DAB" w:rsidP="00B82208">
            <w:pPr>
              <w:pStyle w:val="Tabletext0"/>
              <w:rPr>
                <w:del w:id="4279" w:author="Stefan Pielmeier" w:date="2019-03-26T16:30:00Z"/>
              </w:rPr>
            </w:pPr>
            <w:del w:id="4280" w:author="Stefan Pielmeier" w:date="2019-03-26T16:30:00Z">
              <w:r w:rsidRPr="00FE363C" w:rsidDel="00056EAF">
                <w:delText>1: Increment MCS (higher rate)</w:delText>
              </w:r>
            </w:del>
          </w:p>
          <w:p w14:paraId="30922BCF" w14:textId="34F4958A" w:rsidR="000A6DAB" w:rsidRPr="00FE363C" w:rsidDel="00056EAF" w:rsidRDefault="000A6DAB" w:rsidP="00B82208">
            <w:pPr>
              <w:pStyle w:val="Tabletext0"/>
              <w:rPr>
                <w:del w:id="4281" w:author="Stefan Pielmeier" w:date="2019-03-26T16:30:00Z"/>
              </w:rPr>
            </w:pPr>
            <w:del w:id="4282" w:author="Stefan Pielmeier" w:date="2019-03-26T16:30:00Z">
              <w:r w:rsidRPr="00FE363C" w:rsidDel="00056EAF">
                <w:delText>2: Decrease MCS</w:delText>
              </w:r>
            </w:del>
          </w:p>
          <w:p w14:paraId="72A7665C" w14:textId="2619A860" w:rsidR="000A6DAB" w:rsidRPr="00FE363C" w:rsidRDefault="000A6DAB" w:rsidP="00B82208">
            <w:pPr>
              <w:pStyle w:val="Tabletext0"/>
            </w:pPr>
            <w:del w:id="4283" w:author="Stefan Pielmeier" w:date="2019-03-26T16:30:00Z">
              <w:r w:rsidRPr="00FE363C" w:rsidDel="00056EAF">
                <w:delText>3: Reserved for future uses</w:delText>
              </w:r>
            </w:del>
          </w:p>
        </w:tc>
      </w:tr>
      <w:tr w:rsidR="000A6DAB" w:rsidRPr="00FE363C" w14:paraId="6025063B" w14:textId="77777777" w:rsidTr="00B82208">
        <w:tc>
          <w:tcPr>
            <w:tcW w:w="1746" w:type="dxa"/>
          </w:tcPr>
          <w:p w14:paraId="1FEF2F6E" w14:textId="77777777" w:rsidR="000A6DAB" w:rsidRPr="00FE363C" w:rsidRDefault="000A6DAB" w:rsidP="00B82208">
            <w:pPr>
              <w:pStyle w:val="Tabletext0"/>
            </w:pPr>
            <w:r w:rsidRPr="00FE363C">
              <w:t>Signal Quality Indicator</w:t>
            </w:r>
          </w:p>
        </w:tc>
        <w:tc>
          <w:tcPr>
            <w:tcW w:w="1471" w:type="dxa"/>
          </w:tcPr>
          <w:p w14:paraId="35FB4177" w14:textId="77777777" w:rsidR="000A6DAB" w:rsidRPr="00FE363C" w:rsidRDefault="000A6DAB" w:rsidP="00B82208">
            <w:pPr>
              <w:pStyle w:val="Tabletext0"/>
            </w:pPr>
            <w:r w:rsidRPr="00FE363C">
              <w:t>8</w:t>
            </w:r>
          </w:p>
        </w:tc>
        <w:tc>
          <w:tcPr>
            <w:tcW w:w="6412" w:type="dxa"/>
          </w:tcPr>
          <w:p w14:paraId="030B360B" w14:textId="77777777" w:rsidR="000A6DAB" w:rsidRPr="00FE363C" w:rsidRDefault="000A6DAB" w:rsidP="00B82208">
            <w:pPr>
              <w:pStyle w:val="Tabletext0"/>
            </w:pPr>
            <w:r w:rsidRPr="00FE363C">
              <w:t xml:space="preserve">Received C/N0 in </w:t>
            </w:r>
            <w:proofErr w:type="spellStart"/>
            <w:r w:rsidRPr="00FE363C">
              <w:t>dBHz</w:t>
            </w:r>
            <w:proofErr w:type="spellEnd"/>
          </w:p>
        </w:tc>
      </w:tr>
      <w:tr w:rsidR="000A6DAB" w:rsidRPr="00FE363C" w14:paraId="59EABF9C" w14:textId="77777777" w:rsidTr="00B82208">
        <w:tc>
          <w:tcPr>
            <w:tcW w:w="1746" w:type="dxa"/>
          </w:tcPr>
          <w:p w14:paraId="076CF528" w14:textId="77777777" w:rsidR="000A6DAB" w:rsidRPr="00FE363C" w:rsidRDefault="000A6DAB" w:rsidP="00B82208">
            <w:pPr>
              <w:pStyle w:val="Tabletext0"/>
            </w:pPr>
            <w:r w:rsidRPr="00FE363C">
              <w:t>Zero padding</w:t>
            </w:r>
          </w:p>
        </w:tc>
        <w:tc>
          <w:tcPr>
            <w:tcW w:w="1471" w:type="dxa"/>
          </w:tcPr>
          <w:p w14:paraId="5C991B9B" w14:textId="7A74E1CC" w:rsidR="00307781" w:rsidRPr="00FE363C" w:rsidRDefault="00307781" w:rsidP="00B82208">
            <w:pPr>
              <w:pStyle w:val="Tabletext0"/>
            </w:pPr>
            <w:r w:rsidRPr="00FE363C">
              <w:t>1 slot – 255</w:t>
            </w:r>
          </w:p>
          <w:p w14:paraId="0EF88603" w14:textId="3913FCC4" w:rsidR="00307781" w:rsidRPr="00FE363C" w:rsidRDefault="00307781" w:rsidP="00B82208">
            <w:pPr>
              <w:pStyle w:val="Tabletext0"/>
            </w:pPr>
            <w:r w:rsidRPr="00FE363C">
              <w:t>SAT – 1135</w:t>
            </w:r>
          </w:p>
          <w:p w14:paraId="7A05C357" w14:textId="19F2B438" w:rsidR="000A6DAB" w:rsidRPr="00FE363C" w:rsidRDefault="000A6DAB" w:rsidP="00B82208">
            <w:pPr>
              <w:pStyle w:val="Tabletext0"/>
            </w:pPr>
            <w:r w:rsidRPr="00FE363C">
              <w:t>As required</w:t>
            </w:r>
          </w:p>
        </w:tc>
        <w:tc>
          <w:tcPr>
            <w:tcW w:w="6412" w:type="dxa"/>
          </w:tcPr>
          <w:p w14:paraId="4A23C934" w14:textId="1ED5244A" w:rsidR="000A6DAB" w:rsidRPr="00FE363C" w:rsidRDefault="000A6DAB" w:rsidP="00B82208">
            <w:pPr>
              <w:pStyle w:val="Tabletext0"/>
            </w:pPr>
            <w:r w:rsidRPr="00FE363C">
              <w:t>Padding bits are added as require</w:t>
            </w:r>
            <w:ins w:id="4284" w:author="Stefan Pielmeier" w:date="2019-03-26T16:30:00Z">
              <w:r w:rsidR="00056EAF">
                <w:t>d</w:t>
              </w:r>
            </w:ins>
            <w:r w:rsidRPr="00FE363C">
              <w:t xml:space="preserve"> to complete the block size.</w:t>
            </w:r>
            <w:r w:rsidR="00307781" w:rsidRPr="00FE363C">
              <w:t xml:space="preserve"> These bits are not available for future use.</w:t>
            </w:r>
          </w:p>
        </w:tc>
      </w:tr>
    </w:tbl>
    <w:p w14:paraId="1DC596D8" w14:textId="77777777" w:rsidR="000A6DAB" w:rsidRPr="00FE363C" w:rsidRDefault="000A6DAB" w:rsidP="000A6DAB">
      <w:pPr>
        <w:rPr>
          <w:szCs w:val="24"/>
          <w:lang w:eastAsia="zh-CN"/>
        </w:rPr>
      </w:pPr>
    </w:p>
    <w:p w14:paraId="4038A7C6" w14:textId="3E2AEEC9" w:rsidR="000A6DAB" w:rsidRPr="00FE363C" w:rsidRDefault="000A6DAB" w:rsidP="00605E58">
      <w:pPr>
        <w:pStyle w:val="AnnexBHead2"/>
      </w:pPr>
      <w:bookmarkStart w:id="4285" w:name="_Toc4509295"/>
      <w:r w:rsidRPr="00FE363C">
        <w:t>Message 6: Geographical multicast message</w:t>
      </w:r>
      <w:bookmarkEnd w:id="4285"/>
    </w:p>
    <w:p w14:paraId="58891F76" w14:textId="2906E8A5" w:rsidR="000A6DAB" w:rsidRDefault="000A6DAB" w:rsidP="00B249F8">
      <w:pPr>
        <w:pStyle w:val="BodyText"/>
      </w:pPr>
      <w:r w:rsidRPr="00FE363C">
        <w:t xml:space="preserve">This ASM message is used to broadcast data to a group of stations as defined by the specified geographical area.  The broadcast message does not contain a communication state.  These broadcast messages are used for non-periodic transmission of data, and access the link using RATDMA.  Geographical multicast message is defined in </w:t>
      </w:r>
      <w:r w:rsidR="00D97FC8">
        <w:fldChar w:fldCharType="begin"/>
      </w:r>
      <w:r w:rsidR="00D97FC8">
        <w:instrText xml:space="preserve"> REF _Ref528688092 \h </w:instrText>
      </w:r>
      <w:r w:rsidR="00D97FC8">
        <w:fldChar w:fldCharType="separate"/>
      </w:r>
      <w:ins w:id="4286" w:author="Stefan Pielmeier" w:date="2019-03-26T16:12:00Z">
        <w:r w:rsidR="007E2BCD">
          <w:t xml:space="preserve">Table </w:t>
        </w:r>
        <w:r w:rsidR="007E2BCD">
          <w:rPr>
            <w:noProof/>
          </w:rPr>
          <w:t>33</w:t>
        </w:r>
      </w:ins>
      <w:del w:id="4287" w:author="Stefan Pielmeier" w:date="2019-03-26T08:25:00Z">
        <w:r w:rsidR="002375C7" w:rsidDel="002A12F2">
          <w:delText xml:space="preserve">Table </w:delText>
        </w:r>
        <w:r w:rsidR="002375C7" w:rsidDel="002A12F2">
          <w:rPr>
            <w:noProof/>
          </w:rPr>
          <w:delText>30</w:delText>
        </w:r>
      </w:del>
      <w:r w:rsidR="00D97FC8">
        <w:fldChar w:fldCharType="end"/>
      </w:r>
      <w:r w:rsidR="003C16B4" w:rsidRPr="00FE363C">
        <w:t>.</w:t>
      </w:r>
    </w:p>
    <w:p w14:paraId="59F98EEE" w14:textId="0F3DB3B2" w:rsidR="00D97FC8" w:rsidRDefault="00D97FC8" w:rsidP="00B249F8">
      <w:pPr>
        <w:pStyle w:val="BodyText"/>
      </w:pPr>
      <w:r>
        <w:br w:type="page"/>
      </w:r>
    </w:p>
    <w:p w14:paraId="4D2376E0" w14:textId="77777777" w:rsidR="00D97FC8" w:rsidRPr="00FE363C" w:rsidRDefault="00D97FC8" w:rsidP="00B249F8">
      <w:pPr>
        <w:pStyle w:val="BodyText"/>
      </w:pPr>
    </w:p>
    <w:p w14:paraId="4B075CCD" w14:textId="46DCFF16" w:rsidR="00CF0287" w:rsidRPr="00FE363C" w:rsidRDefault="00D97FC8" w:rsidP="00D97FC8">
      <w:pPr>
        <w:pStyle w:val="Caption"/>
        <w:jc w:val="center"/>
        <w:rPr>
          <w:highlight w:val="yellow"/>
        </w:rPr>
      </w:pPr>
      <w:bookmarkStart w:id="4288" w:name="_Ref528688092"/>
      <w:bookmarkStart w:id="4289" w:name="_Toc4509471"/>
      <w:r>
        <w:t xml:space="preserve">Table </w:t>
      </w:r>
      <w:r>
        <w:fldChar w:fldCharType="begin"/>
      </w:r>
      <w:r>
        <w:instrText xml:space="preserve"> SEQ Table \* ARABIC </w:instrText>
      </w:r>
      <w:r>
        <w:fldChar w:fldCharType="separate"/>
      </w:r>
      <w:ins w:id="4290" w:author="Stefan Pielmeier" w:date="2019-03-26T16:12:00Z">
        <w:r w:rsidR="007E2BCD">
          <w:rPr>
            <w:noProof/>
          </w:rPr>
          <w:t>33</w:t>
        </w:r>
      </w:ins>
      <w:del w:id="4291" w:author="Stefan Pielmeier" w:date="2019-03-26T08:25:00Z">
        <w:r w:rsidR="002375C7" w:rsidDel="002A12F2">
          <w:rPr>
            <w:noProof/>
          </w:rPr>
          <w:delText>30</w:delText>
        </w:r>
      </w:del>
      <w:r>
        <w:fldChar w:fldCharType="end"/>
      </w:r>
      <w:bookmarkEnd w:id="4288"/>
      <w:r>
        <w:t xml:space="preserve"> </w:t>
      </w:r>
      <w:r w:rsidR="00CF0287" w:rsidRPr="00FE363C">
        <w:t>- Geographical multicast message</w:t>
      </w:r>
      <w:bookmarkEnd w:id="4289"/>
    </w:p>
    <w:p w14:paraId="5CFEBBCE" w14:textId="7E574A17" w:rsidR="000A6DAB" w:rsidRPr="00FE363C" w:rsidRDefault="000A6DAB" w:rsidP="000A6DAB">
      <w:pPr>
        <w:pStyle w:val="Tabletitle"/>
      </w:pPr>
    </w:p>
    <w:tbl>
      <w:tblPr>
        <w:tblStyle w:val="TableGrid"/>
        <w:tblW w:w="0" w:type="auto"/>
        <w:tblLook w:val="04A0" w:firstRow="1" w:lastRow="0" w:firstColumn="1" w:lastColumn="0" w:noHBand="0" w:noVBand="1"/>
      </w:tblPr>
      <w:tblGrid>
        <w:gridCol w:w="1747"/>
        <w:gridCol w:w="1471"/>
        <w:gridCol w:w="6411"/>
      </w:tblGrid>
      <w:tr w:rsidR="000A6DAB" w:rsidRPr="00FE363C" w14:paraId="0B7877CF" w14:textId="77777777" w:rsidTr="008B1FD1">
        <w:tc>
          <w:tcPr>
            <w:tcW w:w="1747" w:type="dxa"/>
            <w:shd w:val="clear" w:color="auto" w:fill="00558C"/>
          </w:tcPr>
          <w:p w14:paraId="3377B89C"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Parameter</w:t>
            </w:r>
          </w:p>
        </w:tc>
        <w:tc>
          <w:tcPr>
            <w:tcW w:w="1471" w:type="dxa"/>
            <w:shd w:val="clear" w:color="auto" w:fill="00558C"/>
          </w:tcPr>
          <w:p w14:paraId="12F20C4C"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Number of bits</w:t>
            </w:r>
          </w:p>
        </w:tc>
        <w:tc>
          <w:tcPr>
            <w:tcW w:w="6411" w:type="dxa"/>
            <w:shd w:val="clear" w:color="auto" w:fill="00558C"/>
          </w:tcPr>
          <w:p w14:paraId="6ACE67FE" w14:textId="77777777" w:rsidR="000A6DAB" w:rsidRPr="00FE363C" w:rsidRDefault="000A6DAB" w:rsidP="00B82208">
            <w:pPr>
              <w:pStyle w:val="Tablehead"/>
              <w:rPr>
                <w:rFonts w:ascii="Times New Roman" w:eastAsia="Times New Roman" w:hAnsi="Times New Roman"/>
                <w:color w:val="FFFFFF" w:themeColor="background1"/>
                <w:lang w:val="en-GB"/>
              </w:rPr>
            </w:pPr>
            <w:r w:rsidRPr="00FE363C">
              <w:rPr>
                <w:color w:val="FFFFFF" w:themeColor="background1"/>
                <w:lang w:val="en-GB"/>
              </w:rPr>
              <w:t>Description</w:t>
            </w:r>
          </w:p>
        </w:tc>
      </w:tr>
      <w:tr w:rsidR="000A6DAB" w:rsidRPr="00FE363C" w14:paraId="556E9AA0" w14:textId="77777777" w:rsidTr="00B82208">
        <w:tc>
          <w:tcPr>
            <w:tcW w:w="1747" w:type="dxa"/>
          </w:tcPr>
          <w:p w14:paraId="2798EF7B" w14:textId="77777777" w:rsidR="000A6DAB" w:rsidRPr="00FE363C" w:rsidRDefault="000A6DAB" w:rsidP="00B82208">
            <w:pPr>
              <w:pStyle w:val="Tabletext0"/>
              <w:rPr>
                <w:rFonts w:ascii="Times New Roman" w:eastAsia="Times New Roman" w:hAnsi="Times New Roman"/>
              </w:rPr>
            </w:pPr>
            <w:r w:rsidRPr="00FE363C">
              <w:t>Message ID</w:t>
            </w:r>
          </w:p>
        </w:tc>
        <w:tc>
          <w:tcPr>
            <w:tcW w:w="1471" w:type="dxa"/>
          </w:tcPr>
          <w:p w14:paraId="31280CC3" w14:textId="77777777" w:rsidR="000A6DAB" w:rsidRPr="00FE363C" w:rsidRDefault="000A6DAB" w:rsidP="00B82208">
            <w:pPr>
              <w:pStyle w:val="Tabletext0"/>
              <w:rPr>
                <w:rFonts w:ascii="Times New Roman" w:eastAsia="Times New Roman" w:hAnsi="Times New Roman"/>
              </w:rPr>
            </w:pPr>
            <w:r w:rsidRPr="00FE363C">
              <w:t>4</w:t>
            </w:r>
          </w:p>
        </w:tc>
        <w:tc>
          <w:tcPr>
            <w:tcW w:w="6411" w:type="dxa"/>
          </w:tcPr>
          <w:p w14:paraId="687E6ED4" w14:textId="77777777" w:rsidR="000A6DAB" w:rsidRPr="00FE363C" w:rsidRDefault="000A6DAB" w:rsidP="00B82208">
            <w:pPr>
              <w:pStyle w:val="Tabletext0"/>
              <w:rPr>
                <w:rFonts w:ascii="Times New Roman" w:eastAsia="Times New Roman" w:hAnsi="Times New Roman"/>
              </w:rPr>
            </w:pPr>
            <w:r w:rsidRPr="00FE363C">
              <w:t>6 – Geographical addressed message with no communication state</w:t>
            </w:r>
          </w:p>
        </w:tc>
      </w:tr>
      <w:tr w:rsidR="000A6DAB" w:rsidRPr="00FE363C" w14:paraId="6CC0B9E7" w14:textId="77777777" w:rsidTr="00B82208">
        <w:tc>
          <w:tcPr>
            <w:tcW w:w="1747" w:type="dxa"/>
          </w:tcPr>
          <w:p w14:paraId="0F2EBD47" w14:textId="77777777" w:rsidR="000A6DAB" w:rsidRPr="00FE363C" w:rsidRDefault="000A6DAB" w:rsidP="00B82208">
            <w:pPr>
              <w:pStyle w:val="Tabletext0"/>
              <w:rPr>
                <w:rFonts w:ascii="Times New Roman" w:eastAsia="Times New Roman" w:hAnsi="Times New Roman"/>
              </w:rPr>
            </w:pPr>
            <w:r w:rsidRPr="00FE363C">
              <w:t>Retransmit flag</w:t>
            </w:r>
          </w:p>
        </w:tc>
        <w:tc>
          <w:tcPr>
            <w:tcW w:w="1471" w:type="dxa"/>
          </w:tcPr>
          <w:p w14:paraId="0F1FF568" w14:textId="77777777" w:rsidR="000A6DAB" w:rsidRPr="00FE363C" w:rsidRDefault="000A6DAB" w:rsidP="00B82208">
            <w:pPr>
              <w:pStyle w:val="Tabletext0"/>
              <w:rPr>
                <w:rFonts w:ascii="Times New Roman" w:eastAsia="Times New Roman" w:hAnsi="Times New Roman"/>
              </w:rPr>
            </w:pPr>
            <w:r w:rsidRPr="00FE363C">
              <w:t>1</w:t>
            </w:r>
          </w:p>
        </w:tc>
        <w:tc>
          <w:tcPr>
            <w:tcW w:w="6411" w:type="dxa"/>
          </w:tcPr>
          <w:p w14:paraId="58165B7D" w14:textId="77777777" w:rsidR="000A6DAB" w:rsidRPr="00FE363C" w:rsidRDefault="000A6DAB" w:rsidP="00B82208">
            <w:pPr>
              <w:pStyle w:val="Tabletext0"/>
              <w:rPr>
                <w:rFonts w:ascii="Times New Roman" w:eastAsia="Times New Roman" w:hAnsi="Times New Roman"/>
              </w:rPr>
            </w:pPr>
            <w:r w:rsidRPr="00FE363C">
              <w:t>Indicates that this is a retransmission of data</w:t>
            </w:r>
          </w:p>
        </w:tc>
      </w:tr>
      <w:tr w:rsidR="000A6DAB" w:rsidRPr="00FE363C" w14:paraId="2690DC6C" w14:textId="77777777" w:rsidTr="00B82208">
        <w:tc>
          <w:tcPr>
            <w:tcW w:w="1747" w:type="dxa"/>
          </w:tcPr>
          <w:p w14:paraId="38A8B78C" w14:textId="77777777" w:rsidR="000A6DAB" w:rsidRPr="00FE363C" w:rsidRDefault="000A6DAB" w:rsidP="00B82208">
            <w:pPr>
              <w:pStyle w:val="Tabletext0"/>
            </w:pPr>
            <w:r w:rsidRPr="00FE363C">
              <w:t>Repeat Indicator</w:t>
            </w:r>
          </w:p>
        </w:tc>
        <w:tc>
          <w:tcPr>
            <w:tcW w:w="1471" w:type="dxa"/>
          </w:tcPr>
          <w:p w14:paraId="3B964D9A" w14:textId="77777777" w:rsidR="000A6DAB" w:rsidRPr="00FE363C" w:rsidRDefault="000A6DAB" w:rsidP="00B82208">
            <w:pPr>
              <w:pStyle w:val="Tabletext0"/>
            </w:pPr>
            <w:r w:rsidRPr="00FE363C">
              <w:t>2</w:t>
            </w:r>
          </w:p>
        </w:tc>
        <w:tc>
          <w:tcPr>
            <w:tcW w:w="6411" w:type="dxa"/>
          </w:tcPr>
          <w:p w14:paraId="102BDB53" w14:textId="77777777" w:rsidR="000A6DAB" w:rsidRPr="00FE363C" w:rsidRDefault="000A6DAB" w:rsidP="00B82208">
            <w:pPr>
              <w:pStyle w:val="Tabletext0"/>
            </w:pPr>
            <w:r w:rsidRPr="00FE363C">
              <w:t xml:space="preserve">Used by the repeater to indicate how many times a message has been repeated. </w:t>
            </w:r>
          </w:p>
          <w:p w14:paraId="7D89B27A" w14:textId="77777777" w:rsidR="000A6DAB" w:rsidRPr="00FE363C" w:rsidRDefault="000A6DAB" w:rsidP="00B82208">
            <w:pPr>
              <w:pStyle w:val="Tabletext0"/>
            </w:pPr>
            <w:r w:rsidRPr="00FE363C">
              <w:t>0 - 3; 0 = default; 3 = do not repeat any more</w:t>
            </w:r>
          </w:p>
        </w:tc>
      </w:tr>
      <w:tr w:rsidR="000A6DAB" w:rsidRPr="00FE363C" w14:paraId="6EA60A3D" w14:textId="77777777" w:rsidTr="00B82208">
        <w:tc>
          <w:tcPr>
            <w:tcW w:w="1747" w:type="dxa"/>
          </w:tcPr>
          <w:p w14:paraId="1E64D681" w14:textId="77777777" w:rsidR="000A6DAB" w:rsidRPr="00FE363C" w:rsidRDefault="000A6DAB" w:rsidP="00B82208">
            <w:pPr>
              <w:pStyle w:val="Tabletext0"/>
              <w:rPr>
                <w:rFonts w:ascii="Times New Roman" w:eastAsia="Times New Roman" w:hAnsi="Times New Roman"/>
              </w:rPr>
            </w:pPr>
            <w:r w:rsidRPr="00FE363C">
              <w:t>Source ID</w:t>
            </w:r>
          </w:p>
        </w:tc>
        <w:tc>
          <w:tcPr>
            <w:tcW w:w="1471" w:type="dxa"/>
          </w:tcPr>
          <w:p w14:paraId="1D85E057" w14:textId="77777777" w:rsidR="000A6DAB" w:rsidRPr="00FE363C" w:rsidRDefault="000A6DAB" w:rsidP="00B82208">
            <w:pPr>
              <w:pStyle w:val="Tabletext0"/>
              <w:rPr>
                <w:rFonts w:ascii="Times New Roman" w:eastAsia="Times New Roman" w:hAnsi="Times New Roman"/>
              </w:rPr>
            </w:pPr>
            <w:r w:rsidRPr="00FE363C">
              <w:t>32</w:t>
            </w:r>
          </w:p>
        </w:tc>
        <w:tc>
          <w:tcPr>
            <w:tcW w:w="6411" w:type="dxa"/>
          </w:tcPr>
          <w:p w14:paraId="33FC3C67" w14:textId="77777777" w:rsidR="000A6DAB" w:rsidRPr="00FE363C" w:rsidRDefault="000A6DAB" w:rsidP="00B82208">
            <w:pPr>
              <w:pStyle w:val="Tabletext0"/>
              <w:rPr>
                <w:rFonts w:ascii="Times New Roman" w:eastAsia="Times New Roman" w:hAnsi="Times New Roman"/>
              </w:rPr>
            </w:pPr>
            <w:r w:rsidRPr="00FE363C">
              <w:t>The Unique Identifier of the transmitting station as described in Annex 1 section 3.2</w:t>
            </w:r>
          </w:p>
        </w:tc>
      </w:tr>
      <w:tr w:rsidR="000A6DAB" w:rsidRPr="00FE363C" w14:paraId="61A6D619" w14:textId="77777777" w:rsidTr="00B82208">
        <w:tc>
          <w:tcPr>
            <w:tcW w:w="1747" w:type="dxa"/>
          </w:tcPr>
          <w:p w14:paraId="72E3C9A8" w14:textId="77777777" w:rsidR="000A6DAB" w:rsidRPr="00FE363C" w:rsidRDefault="000A6DAB" w:rsidP="00B82208">
            <w:pPr>
              <w:pStyle w:val="Tabletext0"/>
              <w:rPr>
                <w:rFonts w:ascii="Times New Roman" w:hAnsi="Times New Roman"/>
              </w:rPr>
            </w:pPr>
            <w:r w:rsidRPr="00FE363C">
              <w:t>Longitude 1</w:t>
            </w:r>
          </w:p>
        </w:tc>
        <w:tc>
          <w:tcPr>
            <w:tcW w:w="1471" w:type="dxa"/>
          </w:tcPr>
          <w:p w14:paraId="27BC29D8" w14:textId="77777777" w:rsidR="000A6DAB" w:rsidRPr="00FE363C" w:rsidRDefault="000A6DAB" w:rsidP="00B82208">
            <w:pPr>
              <w:pStyle w:val="Tabletext0"/>
              <w:rPr>
                <w:rFonts w:ascii="Times New Roman" w:hAnsi="Times New Roman"/>
              </w:rPr>
            </w:pPr>
            <w:r w:rsidRPr="00FE363C">
              <w:t>18</w:t>
            </w:r>
          </w:p>
        </w:tc>
        <w:tc>
          <w:tcPr>
            <w:tcW w:w="6411" w:type="dxa"/>
          </w:tcPr>
          <w:p w14:paraId="789E0806" w14:textId="77777777" w:rsidR="000A6DAB" w:rsidRPr="00FE363C" w:rsidRDefault="000A6DAB" w:rsidP="00B82208">
            <w:pPr>
              <w:pStyle w:val="Tabletext0"/>
              <w:rPr>
                <w:rFonts w:ascii="Times New Roman" w:hAnsi="Times New Roman"/>
              </w:rPr>
            </w:pPr>
            <w:r w:rsidRPr="00FE363C">
              <w:t>Longitude of area to which the group assignment applies; upper right corner (north-east); in 1/10 min</w:t>
            </w:r>
            <w:r w:rsidRPr="00FE363C">
              <w:br/>
              <w:t>(</w:t>
            </w:r>
            <w:r w:rsidRPr="00FE363C">
              <w:sym w:font="Symbol" w:char="F0B1"/>
            </w:r>
            <w:r w:rsidRPr="00FE363C">
              <w:t>180</w:t>
            </w:r>
            <w:r w:rsidRPr="00FE363C">
              <w:sym w:font="Symbol" w:char="F0B0"/>
            </w:r>
            <w:r w:rsidRPr="00FE363C">
              <w:t>, East = positive, West = negative)</w:t>
            </w:r>
          </w:p>
        </w:tc>
      </w:tr>
      <w:tr w:rsidR="000A6DAB" w:rsidRPr="00FE363C" w14:paraId="551B8231" w14:textId="77777777" w:rsidTr="00B82208">
        <w:tc>
          <w:tcPr>
            <w:tcW w:w="1747" w:type="dxa"/>
          </w:tcPr>
          <w:p w14:paraId="58706A1A" w14:textId="77777777" w:rsidR="000A6DAB" w:rsidRPr="00FE363C" w:rsidRDefault="000A6DAB" w:rsidP="00B82208">
            <w:pPr>
              <w:pStyle w:val="Tabletext0"/>
              <w:rPr>
                <w:rFonts w:ascii="Times New Roman" w:hAnsi="Times New Roman"/>
              </w:rPr>
            </w:pPr>
            <w:r w:rsidRPr="00FE363C">
              <w:t>Latitude 1</w:t>
            </w:r>
          </w:p>
        </w:tc>
        <w:tc>
          <w:tcPr>
            <w:tcW w:w="1471" w:type="dxa"/>
          </w:tcPr>
          <w:p w14:paraId="6BA34C4C" w14:textId="77777777" w:rsidR="000A6DAB" w:rsidRPr="00FE363C" w:rsidRDefault="000A6DAB" w:rsidP="00B82208">
            <w:pPr>
              <w:pStyle w:val="Tabletext0"/>
              <w:rPr>
                <w:rFonts w:ascii="Times New Roman" w:hAnsi="Times New Roman"/>
              </w:rPr>
            </w:pPr>
            <w:r w:rsidRPr="00FE363C">
              <w:t>17</w:t>
            </w:r>
          </w:p>
        </w:tc>
        <w:tc>
          <w:tcPr>
            <w:tcW w:w="6411" w:type="dxa"/>
          </w:tcPr>
          <w:p w14:paraId="72B2EC2D" w14:textId="77777777" w:rsidR="000A6DAB" w:rsidRPr="00FE363C" w:rsidRDefault="000A6DAB" w:rsidP="00B82208">
            <w:pPr>
              <w:pStyle w:val="Tabletext0"/>
              <w:rPr>
                <w:rFonts w:ascii="Times New Roman" w:hAnsi="Times New Roman"/>
              </w:rPr>
            </w:pPr>
            <w:r w:rsidRPr="00FE363C">
              <w:t>Latitude of area to which the group assignment applies; upper right corner (north</w:t>
            </w:r>
            <w:r w:rsidRPr="00FE363C">
              <w:noBreakHyphen/>
              <w:t>east); in 1/10 min</w:t>
            </w:r>
            <w:r w:rsidRPr="00FE363C">
              <w:br/>
              <w:t>(</w:t>
            </w:r>
            <w:r w:rsidRPr="00FE363C">
              <w:sym w:font="Symbol" w:char="F0B1"/>
            </w:r>
            <w:r w:rsidRPr="00FE363C">
              <w:t>90</w:t>
            </w:r>
            <w:r w:rsidRPr="00FE363C">
              <w:sym w:font="Symbol" w:char="F0B0"/>
            </w:r>
            <w:r w:rsidRPr="00FE363C">
              <w:t>, North = positive, South = negative)</w:t>
            </w:r>
          </w:p>
        </w:tc>
      </w:tr>
      <w:tr w:rsidR="000A6DAB" w:rsidRPr="00FE363C" w14:paraId="219436A7" w14:textId="77777777" w:rsidTr="00B82208">
        <w:tc>
          <w:tcPr>
            <w:tcW w:w="1747" w:type="dxa"/>
          </w:tcPr>
          <w:p w14:paraId="1B5E77C8" w14:textId="77777777" w:rsidR="000A6DAB" w:rsidRPr="00FE363C" w:rsidRDefault="000A6DAB" w:rsidP="00B82208">
            <w:pPr>
              <w:pStyle w:val="Tabletext0"/>
              <w:rPr>
                <w:rFonts w:ascii="Times New Roman" w:hAnsi="Times New Roman"/>
              </w:rPr>
            </w:pPr>
            <w:r w:rsidRPr="00FE363C">
              <w:t>Longitude 2</w:t>
            </w:r>
          </w:p>
        </w:tc>
        <w:tc>
          <w:tcPr>
            <w:tcW w:w="1471" w:type="dxa"/>
          </w:tcPr>
          <w:p w14:paraId="1225EF4D" w14:textId="77777777" w:rsidR="000A6DAB" w:rsidRPr="00FE363C" w:rsidRDefault="000A6DAB" w:rsidP="00B82208">
            <w:pPr>
              <w:pStyle w:val="Tabletext0"/>
              <w:rPr>
                <w:rFonts w:ascii="Times New Roman" w:hAnsi="Times New Roman"/>
              </w:rPr>
            </w:pPr>
            <w:r w:rsidRPr="00FE363C">
              <w:t>18</w:t>
            </w:r>
          </w:p>
        </w:tc>
        <w:tc>
          <w:tcPr>
            <w:tcW w:w="6411" w:type="dxa"/>
          </w:tcPr>
          <w:p w14:paraId="545A26ED" w14:textId="77777777" w:rsidR="000A6DAB" w:rsidRPr="00FE363C" w:rsidRDefault="000A6DAB" w:rsidP="00B82208">
            <w:pPr>
              <w:pStyle w:val="Tabletext0"/>
              <w:rPr>
                <w:rFonts w:ascii="Times New Roman" w:hAnsi="Times New Roman"/>
              </w:rPr>
            </w:pPr>
            <w:r w:rsidRPr="00FE363C">
              <w:t>Longitude of area to which the group assignment applies; lower left corner (south-west); in 1/10 min</w:t>
            </w:r>
            <w:r w:rsidRPr="00FE363C">
              <w:br/>
              <w:t>(</w:t>
            </w:r>
            <w:r w:rsidRPr="00FE363C">
              <w:sym w:font="Symbol" w:char="F0B1"/>
            </w:r>
            <w:r w:rsidRPr="00FE363C">
              <w:t>180</w:t>
            </w:r>
            <w:r w:rsidRPr="00FE363C">
              <w:sym w:font="Symbol" w:char="F0B0"/>
            </w:r>
            <w:r w:rsidRPr="00FE363C">
              <w:t>, East = positive, West = negative)</w:t>
            </w:r>
          </w:p>
        </w:tc>
      </w:tr>
      <w:tr w:rsidR="000A6DAB" w:rsidRPr="00FE363C" w14:paraId="51D20B67" w14:textId="77777777" w:rsidTr="00B82208">
        <w:tc>
          <w:tcPr>
            <w:tcW w:w="1747" w:type="dxa"/>
          </w:tcPr>
          <w:p w14:paraId="4E01755D" w14:textId="77777777" w:rsidR="000A6DAB" w:rsidRPr="00FE363C" w:rsidRDefault="000A6DAB" w:rsidP="00B82208">
            <w:pPr>
              <w:pStyle w:val="Tabletext0"/>
              <w:rPr>
                <w:rFonts w:ascii="Times New Roman" w:hAnsi="Times New Roman"/>
              </w:rPr>
            </w:pPr>
            <w:r w:rsidRPr="00FE363C">
              <w:t>Latitude 2</w:t>
            </w:r>
          </w:p>
        </w:tc>
        <w:tc>
          <w:tcPr>
            <w:tcW w:w="1471" w:type="dxa"/>
          </w:tcPr>
          <w:p w14:paraId="290062AE" w14:textId="77777777" w:rsidR="000A6DAB" w:rsidRPr="00FE363C" w:rsidRDefault="000A6DAB" w:rsidP="00B82208">
            <w:pPr>
              <w:pStyle w:val="Tabletext0"/>
              <w:rPr>
                <w:rFonts w:ascii="Times New Roman" w:hAnsi="Times New Roman"/>
              </w:rPr>
            </w:pPr>
            <w:r w:rsidRPr="00FE363C">
              <w:t>17</w:t>
            </w:r>
          </w:p>
        </w:tc>
        <w:tc>
          <w:tcPr>
            <w:tcW w:w="6411" w:type="dxa"/>
          </w:tcPr>
          <w:p w14:paraId="0ED66449" w14:textId="77777777" w:rsidR="000A6DAB" w:rsidRPr="00FE363C" w:rsidRDefault="000A6DAB" w:rsidP="00B82208">
            <w:pPr>
              <w:pStyle w:val="Tabletext0"/>
              <w:rPr>
                <w:rFonts w:ascii="Times New Roman" w:hAnsi="Times New Roman"/>
              </w:rPr>
            </w:pPr>
            <w:r w:rsidRPr="00FE363C">
              <w:t>Latitude of area to which the group assignment applies; lower left corner (south</w:t>
            </w:r>
            <w:r w:rsidRPr="00FE363C">
              <w:noBreakHyphen/>
              <w:t>west); in 1/10 min</w:t>
            </w:r>
            <w:r w:rsidRPr="00FE363C">
              <w:br/>
              <w:t>(</w:t>
            </w:r>
            <w:r w:rsidRPr="00FE363C">
              <w:sym w:font="Symbol" w:char="F0B1"/>
            </w:r>
            <w:r w:rsidRPr="00FE363C">
              <w:t>90</w:t>
            </w:r>
            <w:r w:rsidRPr="00FE363C">
              <w:sym w:font="Symbol" w:char="F0B0"/>
            </w:r>
            <w:r w:rsidRPr="00FE363C">
              <w:t>, North = positive, South = negative)</w:t>
            </w:r>
          </w:p>
        </w:tc>
      </w:tr>
      <w:tr w:rsidR="000A6DAB" w:rsidRPr="00FE363C" w14:paraId="03A15A75" w14:textId="77777777" w:rsidTr="00B82208">
        <w:tc>
          <w:tcPr>
            <w:tcW w:w="1747" w:type="dxa"/>
          </w:tcPr>
          <w:p w14:paraId="020C41D1" w14:textId="77777777" w:rsidR="000A6DAB" w:rsidRPr="00FE363C" w:rsidRDefault="000A6DAB" w:rsidP="00B82208">
            <w:pPr>
              <w:pStyle w:val="Tabletext0"/>
            </w:pPr>
            <w:r w:rsidRPr="00FE363C">
              <w:t>ASM identifier</w:t>
            </w:r>
          </w:p>
        </w:tc>
        <w:tc>
          <w:tcPr>
            <w:tcW w:w="1471" w:type="dxa"/>
          </w:tcPr>
          <w:p w14:paraId="2B45A8C6" w14:textId="77777777" w:rsidR="000A6DAB" w:rsidRPr="00FE363C" w:rsidRDefault="000A6DAB" w:rsidP="00B82208">
            <w:pPr>
              <w:pStyle w:val="Tabletext0"/>
            </w:pPr>
            <w:r w:rsidRPr="00FE363C">
              <w:t>16</w:t>
            </w:r>
          </w:p>
        </w:tc>
        <w:tc>
          <w:tcPr>
            <w:tcW w:w="6411" w:type="dxa"/>
          </w:tcPr>
          <w:p w14:paraId="2A68701A" w14:textId="77777777" w:rsidR="000A6DAB" w:rsidRPr="00FE363C" w:rsidRDefault="000A6DAB" w:rsidP="00B82208">
            <w:pPr>
              <w:pStyle w:val="Tabletext0"/>
            </w:pPr>
            <w:r w:rsidRPr="00FE363C">
              <w:t>Application identifier and described in section 5.2</w:t>
            </w:r>
          </w:p>
        </w:tc>
      </w:tr>
      <w:tr w:rsidR="000A6DAB" w:rsidRPr="00FE363C" w14:paraId="3DDCA7B7" w14:textId="77777777" w:rsidTr="00B82208">
        <w:tc>
          <w:tcPr>
            <w:tcW w:w="1747" w:type="dxa"/>
          </w:tcPr>
          <w:p w14:paraId="6017F924" w14:textId="77777777" w:rsidR="000A6DAB" w:rsidRPr="00FE363C" w:rsidRDefault="000A6DAB" w:rsidP="00B82208">
            <w:pPr>
              <w:pStyle w:val="Tabletext0"/>
            </w:pPr>
            <w:r w:rsidRPr="00FE363C">
              <w:t>Data Count</w:t>
            </w:r>
          </w:p>
        </w:tc>
        <w:tc>
          <w:tcPr>
            <w:tcW w:w="1471" w:type="dxa"/>
          </w:tcPr>
          <w:p w14:paraId="12BDD497" w14:textId="77777777" w:rsidR="000A6DAB" w:rsidRPr="00FE363C" w:rsidRDefault="000A6DAB" w:rsidP="00B82208">
            <w:pPr>
              <w:pStyle w:val="Tabletext0"/>
            </w:pPr>
            <w:r w:rsidRPr="00FE363C">
              <w:t>11</w:t>
            </w:r>
          </w:p>
        </w:tc>
        <w:tc>
          <w:tcPr>
            <w:tcW w:w="6411" w:type="dxa"/>
          </w:tcPr>
          <w:p w14:paraId="179157A9" w14:textId="77777777" w:rsidR="000A6DAB" w:rsidRPr="00FE363C" w:rsidRDefault="000A6DAB" w:rsidP="00B82208">
            <w:pPr>
              <w:pStyle w:val="Tabletext0"/>
            </w:pPr>
            <w:r w:rsidRPr="00FE363C">
              <w:t>1 – Max data count</w:t>
            </w:r>
          </w:p>
        </w:tc>
      </w:tr>
      <w:tr w:rsidR="000A6DAB" w:rsidRPr="00FE363C" w14:paraId="3235BDE7" w14:textId="77777777" w:rsidTr="00B82208">
        <w:tc>
          <w:tcPr>
            <w:tcW w:w="1747" w:type="dxa"/>
          </w:tcPr>
          <w:p w14:paraId="551AEF98" w14:textId="77777777" w:rsidR="000A6DAB" w:rsidRPr="00FE363C" w:rsidRDefault="000A6DAB" w:rsidP="00B82208">
            <w:pPr>
              <w:pStyle w:val="Tabletext0"/>
              <w:rPr>
                <w:rFonts w:ascii="Times New Roman" w:eastAsia="Times New Roman" w:hAnsi="Times New Roman"/>
              </w:rPr>
            </w:pPr>
            <w:r w:rsidRPr="00FE363C">
              <w:t>Binary Data</w:t>
            </w:r>
          </w:p>
        </w:tc>
        <w:tc>
          <w:tcPr>
            <w:tcW w:w="1471" w:type="dxa"/>
          </w:tcPr>
          <w:p w14:paraId="05668B70" w14:textId="77777777" w:rsidR="000A6DAB" w:rsidRPr="00FE363C" w:rsidRDefault="000A6DAB" w:rsidP="00B82208">
            <w:pPr>
              <w:pStyle w:val="Tabletext0"/>
              <w:rPr>
                <w:rFonts w:ascii="Times New Roman" w:eastAsia="Times New Roman" w:hAnsi="Times New Roman"/>
              </w:rPr>
            </w:pPr>
            <w:r w:rsidRPr="00FE363C">
              <w:t>1 slot – 216</w:t>
            </w:r>
          </w:p>
          <w:p w14:paraId="4A000CC5" w14:textId="77777777" w:rsidR="000A6DAB" w:rsidRPr="00FE363C" w:rsidRDefault="000A6DAB" w:rsidP="00B82208">
            <w:pPr>
              <w:pStyle w:val="Tabletext0"/>
              <w:rPr>
                <w:rFonts w:ascii="Times New Roman" w:eastAsia="Times New Roman" w:hAnsi="Times New Roman"/>
              </w:rPr>
            </w:pPr>
            <w:r w:rsidRPr="00FE363C">
              <w:t>2 slot – 728</w:t>
            </w:r>
          </w:p>
          <w:p w14:paraId="7EF6CD89" w14:textId="77777777" w:rsidR="000A6DAB" w:rsidRPr="00FE363C" w:rsidRDefault="000A6DAB" w:rsidP="00B82208">
            <w:pPr>
              <w:pStyle w:val="Tabletext0"/>
              <w:rPr>
                <w:rFonts w:ascii="Times New Roman" w:eastAsia="Times New Roman" w:hAnsi="Times New Roman"/>
              </w:rPr>
            </w:pPr>
            <w:r w:rsidRPr="00FE363C">
              <w:t>3 slot – 1240</w:t>
            </w:r>
          </w:p>
          <w:p w14:paraId="5D37F728" w14:textId="7A040788" w:rsidR="000A6DAB" w:rsidRPr="00FE363C" w:rsidRDefault="000A6DAB" w:rsidP="00B82208">
            <w:pPr>
              <w:pStyle w:val="Tabletext0"/>
              <w:rPr>
                <w:rFonts w:ascii="Times New Roman" w:eastAsia="Times New Roman" w:hAnsi="Times New Roman"/>
              </w:rPr>
            </w:pPr>
            <w:r w:rsidRPr="00FE363C">
              <w:t xml:space="preserve">   SAT – 1</w:t>
            </w:r>
            <w:r w:rsidR="0013572A" w:rsidRPr="00FE363C">
              <w:t>096</w:t>
            </w:r>
          </w:p>
        </w:tc>
        <w:tc>
          <w:tcPr>
            <w:tcW w:w="6411" w:type="dxa"/>
          </w:tcPr>
          <w:p w14:paraId="47119312" w14:textId="77777777" w:rsidR="000A6DAB" w:rsidRPr="00FE363C" w:rsidRDefault="000A6DAB" w:rsidP="00B82208">
            <w:pPr>
              <w:pStyle w:val="Tabletext0"/>
              <w:rPr>
                <w:rFonts w:ascii="Times New Roman" w:eastAsia="Times New Roman" w:hAnsi="Times New Roman"/>
              </w:rPr>
            </w:pPr>
            <w:r w:rsidRPr="00FE363C">
              <w:t xml:space="preserve">Application data as specified by the ASM Identifier.  </w:t>
            </w:r>
          </w:p>
          <w:p w14:paraId="0843F5B4" w14:textId="77777777" w:rsidR="000A6DAB" w:rsidRPr="00FE363C" w:rsidRDefault="000A6DAB" w:rsidP="00B82208">
            <w:pPr>
              <w:pStyle w:val="Tabletext0"/>
              <w:rPr>
                <w:rFonts w:ascii="Times New Roman" w:eastAsia="Times New Roman" w:hAnsi="Times New Roman"/>
              </w:rPr>
            </w:pPr>
            <w:r w:rsidRPr="00FE363C">
              <w:t xml:space="preserve">The available length of the binary data is specified by the </w:t>
            </w:r>
            <w:proofErr w:type="spellStart"/>
            <w:r w:rsidRPr="00FE363C">
              <w:t>LinkConfigId</w:t>
            </w:r>
            <w:proofErr w:type="spellEnd"/>
            <w:r w:rsidRPr="00FE363C">
              <w:t>.</w:t>
            </w:r>
          </w:p>
        </w:tc>
      </w:tr>
    </w:tbl>
    <w:p w14:paraId="52C313A5" w14:textId="77777777" w:rsidR="000A6DAB" w:rsidRPr="00FE363C" w:rsidRDefault="000A6DAB" w:rsidP="000A6DAB"/>
    <w:bookmarkEnd w:id="4134"/>
    <w:bookmarkEnd w:id="4171"/>
    <w:p w14:paraId="20D57AC8" w14:textId="77777777" w:rsidR="000A6DAB" w:rsidRPr="00FE363C" w:rsidRDefault="000A6DAB" w:rsidP="000A6DAB"/>
    <w:p w14:paraId="28AD71F7" w14:textId="77777777" w:rsidR="000A6DAB" w:rsidRPr="00FE363C" w:rsidRDefault="000A6DAB" w:rsidP="000A6DAB"/>
    <w:p w14:paraId="20F9E8C6" w14:textId="77777777" w:rsidR="000A6DAB" w:rsidRPr="00FE363C" w:rsidRDefault="000A6DAB" w:rsidP="000A6DAB">
      <w:pPr>
        <w:rPr>
          <w:lang w:eastAsia="ja-JP"/>
        </w:rPr>
      </w:pPr>
    </w:p>
    <w:p w14:paraId="72729350" w14:textId="77777777" w:rsidR="00F47482" w:rsidRPr="00FE363C" w:rsidRDefault="00F47482" w:rsidP="000A6DAB">
      <w:pPr>
        <w:sectPr w:rsidR="00F47482" w:rsidRPr="00FE363C" w:rsidSect="003A6A32">
          <w:pgSz w:w="11906" w:h="16838" w:code="9"/>
          <w:pgMar w:top="567" w:right="794" w:bottom="567" w:left="907" w:header="850" w:footer="850" w:gutter="0"/>
          <w:cols w:space="708"/>
          <w:docGrid w:linePitch="360"/>
        </w:sectPr>
      </w:pPr>
    </w:p>
    <w:p w14:paraId="2A10114B" w14:textId="77E1B293" w:rsidR="006C14C7" w:rsidRPr="00FE363C" w:rsidRDefault="00B82208" w:rsidP="00B82208">
      <w:pPr>
        <w:pStyle w:val="Annex"/>
      </w:pPr>
      <w:bookmarkStart w:id="4292" w:name="_Hlk496700310"/>
      <w:bookmarkStart w:id="4293" w:name="_Toc4509296"/>
      <w:r w:rsidRPr="00FE363C">
        <w:lastRenderedPageBreak/>
        <w:t>Technical characteristics of VDE-terrestrial in the maritime mobile band</w:t>
      </w:r>
      <w:bookmarkEnd w:id="4292"/>
      <w:bookmarkEnd w:id="4293"/>
    </w:p>
    <w:p w14:paraId="7F634E8A" w14:textId="77777777" w:rsidR="00372B6E" w:rsidRPr="00FE363C" w:rsidRDefault="00372B6E" w:rsidP="00372B6E">
      <w:pPr>
        <w:pStyle w:val="AnnexCHead1"/>
        <w:outlineLvl w:val="9"/>
      </w:pPr>
      <w:bookmarkStart w:id="4294" w:name="_Toc293090705"/>
      <w:bookmarkStart w:id="4295" w:name="_Toc4509297"/>
      <w:r w:rsidRPr="00FE363C">
        <w:t>Introduction</w:t>
      </w:r>
      <w:bookmarkEnd w:id="4294"/>
      <w:bookmarkEnd w:id="4295"/>
    </w:p>
    <w:p w14:paraId="7F44D723" w14:textId="77777777" w:rsidR="00372B6E" w:rsidRPr="00FE363C" w:rsidRDefault="00372B6E" w:rsidP="00372B6E">
      <w:pPr>
        <w:pStyle w:val="BodyText"/>
      </w:pPr>
      <w:r w:rsidRPr="00FE363C">
        <w:rPr>
          <w:lang w:eastAsia="zh-CN"/>
        </w:rPr>
        <w:t>This section describes those elements of the VDE-TER that are unique to VDE-TER operation.  For those elements that are common, the cross reference into Annex A is provided.</w:t>
      </w:r>
      <w:r w:rsidRPr="00FE363C">
        <w:t xml:space="preserve"> It contains a description of the different protocols according to the OSI layer model and recommends implementation details for each layer.</w:t>
      </w:r>
    </w:p>
    <w:p w14:paraId="0EFE672F" w14:textId="77777777" w:rsidR="00372B6E" w:rsidRPr="00FE363C" w:rsidRDefault="00372B6E" w:rsidP="00372B6E">
      <w:pPr>
        <w:pStyle w:val="BodyText"/>
      </w:pPr>
      <w:r w:rsidRPr="00FE363C">
        <w:t>Data transmission is made in the VHF maritime mobile band. Data transmissions are made within the spectrum allocated for the VDE1-A and VDE1- B. The spectrum may be used as 25 kHz, 50 kHz or 100 kHz channels.</w:t>
      </w:r>
    </w:p>
    <w:p w14:paraId="50C92727" w14:textId="77777777" w:rsidR="00372B6E" w:rsidRPr="00FE363C" w:rsidRDefault="00372B6E" w:rsidP="00372B6E">
      <w:pPr>
        <w:pStyle w:val="BodyText"/>
      </w:pPr>
      <w:r w:rsidRPr="00FE363C">
        <w:t>The system should use TDMA techniques in a synchronized manner.</w:t>
      </w:r>
    </w:p>
    <w:p w14:paraId="4FEFDC08" w14:textId="77777777" w:rsidR="00372B6E" w:rsidRPr="00FE363C" w:rsidRDefault="00372B6E" w:rsidP="00372B6E">
      <w:pPr>
        <w:pStyle w:val="AnnexCHead1"/>
        <w:outlineLvl w:val="9"/>
      </w:pPr>
      <w:bookmarkStart w:id="4296" w:name="_Toc293090706"/>
      <w:bookmarkStart w:id="4297" w:name="_Toc4509298"/>
      <w:r w:rsidRPr="00FE363C">
        <w:t>OSI layer</w:t>
      </w:r>
      <w:bookmarkEnd w:id="4296"/>
      <w:bookmarkEnd w:id="4297"/>
    </w:p>
    <w:p w14:paraId="043E2CDF" w14:textId="77777777" w:rsidR="00372B6E" w:rsidRPr="00FE363C" w:rsidRDefault="00372B6E" w:rsidP="00372B6E">
      <w:pPr>
        <w:pStyle w:val="BodyText"/>
        <w:rPr>
          <w:rFonts w:eastAsiaTheme="majorEastAsia"/>
          <w:b/>
          <w:bCs/>
          <w:sz w:val="28"/>
          <w:szCs w:val="28"/>
        </w:rPr>
      </w:pPr>
      <w:r w:rsidRPr="00FE363C">
        <w:t>Refer to Annex A.</w:t>
      </w:r>
    </w:p>
    <w:p w14:paraId="604C0A00" w14:textId="77777777" w:rsidR="00372B6E" w:rsidRPr="00FE363C" w:rsidRDefault="00372B6E" w:rsidP="00372B6E">
      <w:pPr>
        <w:pStyle w:val="AnnexCHead1"/>
        <w:outlineLvl w:val="9"/>
      </w:pPr>
      <w:bookmarkStart w:id="4298" w:name="_Toc413134729"/>
      <w:bookmarkStart w:id="4299" w:name="_Toc293090707"/>
      <w:bookmarkStart w:id="4300" w:name="_Toc4509299"/>
      <w:bookmarkEnd w:id="4298"/>
      <w:r w:rsidRPr="00FE363C">
        <w:t>Physical layer</w:t>
      </w:r>
      <w:bookmarkEnd w:id="4299"/>
      <w:bookmarkEnd w:id="4300"/>
    </w:p>
    <w:p w14:paraId="10E3A213" w14:textId="77777777" w:rsidR="00372B6E" w:rsidRPr="00FE363C" w:rsidRDefault="00372B6E" w:rsidP="00372B6E">
      <w:pPr>
        <w:pStyle w:val="AnnexCHead2"/>
        <w:outlineLvl w:val="9"/>
      </w:pPr>
      <w:bookmarkStart w:id="4301" w:name="_Toc526893009"/>
      <w:bookmarkStart w:id="4302" w:name="_Toc526893306"/>
      <w:bookmarkStart w:id="4303" w:name="_Toc293090708"/>
      <w:bookmarkStart w:id="4304" w:name="_Toc4509300"/>
      <w:bookmarkEnd w:id="4301"/>
      <w:bookmarkEnd w:id="4302"/>
      <w:r w:rsidRPr="00FE363C">
        <w:t>Range</w:t>
      </w:r>
      <w:bookmarkEnd w:id="4303"/>
      <w:bookmarkEnd w:id="4304"/>
    </w:p>
    <w:p w14:paraId="71052491" w14:textId="77777777" w:rsidR="00372B6E" w:rsidRPr="00FE363C" w:rsidRDefault="00372B6E" w:rsidP="00372B6E">
      <w:pPr>
        <w:pStyle w:val="BodyText"/>
      </w:pPr>
      <w:r w:rsidRPr="00FE363C">
        <w:t>The communication range of terrestrial VDE is typically 20−50 NM.</w:t>
      </w:r>
    </w:p>
    <w:p w14:paraId="6D58C74F" w14:textId="77777777" w:rsidR="00372B6E" w:rsidRPr="00FE363C" w:rsidRDefault="00372B6E" w:rsidP="00372B6E">
      <w:pPr>
        <w:pStyle w:val="AnnexCHead2"/>
        <w:outlineLvl w:val="9"/>
      </w:pPr>
      <w:bookmarkStart w:id="4305" w:name="_Toc293090711"/>
      <w:bookmarkStart w:id="4306" w:name="_Toc4509301"/>
      <w:r w:rsidRPr="00FE363C">
        <w:t>Transmitter Parameter settings</w:t>
      </w:r>
      <w:bookmarkEnd w:id="4305"/>
      <w:bookmarkEnd w:id="4306"/>
    </w:p>
    <w:p w14:paraId="7E681164" w14:textId="77777777" w:rsidR="00372B6E" w:rsidRPr="00FE363C" w:rsidRDefault="00372B6E" w:rsidP="00372B6E">
      <w:pPr>
        <w:pStyle w:val="BodyText"/>
        <w:rPr>
          <w:lang w:eastAsia="ja-JP"/>
        </w:rPr>
      </w:pPr>
      <w:r w:rsidRPr="00FE363C">
        <w:rPr>
          <w:lang w:eastAsia="ja-JP"/>
        </w:rPr>
        <w:t xml:space="preserve">Refer to Annex A for transmitter parameter settings for mobile stations. </w:t>
      </w:r>
    </w:p>
    <w:p w14:paraId="79701D2B" w14:textId="77777777" w:rsidR="00372B6E" w:rsidRPr="00FE363C" w:rsidRDefault="00372B6E" w:rsidP="00372B6E">
      <w:pPr>
        <w:pStyle w:val="AnnexCHead2"/>
        <w:outlineLvl w:val="9"/>
      </w:pPr>
      <w:bookmarkStart w:id="4307" w:name="_Toc293090712"/>
      <w:bookmarkStart w:id="4308" w:name="_Toc4509302"/>
      <w:r w:rsidRPr="00FE363C">
        <w:t>Antenna</w:t>
      </w:r>
      <w:bookmarkEnd w:id="4307"/>
      <w:bookmarkEnd w:id="4308"/>
    </w:p>
    <w:p w14:paraId="1219A8F1" w14:textId="77777777" w:rsidR="00372B6E" w:rsidRPr="00FE363C" w:rsidRDefault="00372B6E" w:rsidP="00372B6E">
      <w:pPr>
        <w:pStyle w:val="BodyText"/>
      </w:pPr>
      <w:r w:rsidRPr="00FE363C">
        <w:t xml:space="preserve">Terrestrial VDE may share the same antenna(s) with the other subsystems AIS, ASM, </w:t>
      </w:r>
    </w:p>
    <w:p w14:paraId="7D72DFFE" w14:textId="77777777" w:rsidR="00372B6E" w:rsidRPr="00FE363C" w:rsidRDefault="00372B6E" w:rsidP="00372B6E">
      <w:pPr>
        <w:pStyle w:val="BodyText"/>
      </w:pPr>
      <w:r w:rsidRPr="00FE363C">
        <w:t>Refer to Annex A.</w:t>
      </w:r>
    </w:p>
    <w:p w14:paraId="3B080730" w14:textId="77777777" w:rsidR="00372B6E" w:rsidRPr="00FE363C" w:rsidRDefault="00372B6E" w:rsidP="00372B6E">
      <w:pPr>
        <w:pStyle w:val="AnnexCHead2"/>
        <w:outlineLvl w:val="9"/>
      </w:pPr>
      <w:bookmarkStart w:id="4309" w:name="_Toc293090715"/>
      <w:bookmarkStart w:id="4310" w:name="_Toc4509303"/>
      <w:r w:rsidRPr="00FE363C">
        <w:t>Modulation</w:t>
      </w:r>
      <w:bookmarkEnd w:id="4309"/>
      <w:bookmarkEnd w:id="4310"/>
    </w:p>
    <w:p w14:paraId="6A79F376" w14:textId="77777777" w:rsidR="00372B6E" w:rsidRPr="00FE363C" w:rsidRDefault="00372B6E" w:rsidP="00372B6E">
      <w:pPr>
        <w:pStyle w:val="AnnexCHead3"/>
        <w:outlineLvl w:val="9"/>
      </w:pPr>
      <w:bookmarkStart w:id="4311" w:name="_Toc526893014"/>
      <w:bookmarkStart w:id="4312" w:name="_Toc526893311"/>
      <w:bookmarkStart w:id="4313" w:name="_Toc4509304"/>
      <w:bookmarkEnd w:id="4311"/>
      <w:bookmarkEnd w:id="4312"/>
      <w:r w:rsidRPr="00FE363C">
        <w:t>Waveforms</w:t>
      </w:r>
      <w:bookmarkEnd w:id="4313"/>
    </w:p>
    <w:p w14:paraId="637DF59E" w14:textId="77777777" w:rsidR="00372B6E" w:rsidRPr="00FE363C" w:rsidRDefault="00372B6E" w:rsidP="00372B6E">
      <w:pPr>
        <w:pStyle w:val="BodyText"/>
      </w:pPr>
      <w:r w:rsidRPr="00FE363C">
        <w:t>The waveforms are defined in Annex A, Modulation and Coding Schemes.</w:t>
      </w:r>
    </w:p>
    <w:p w14:paraId="7244A2FC" w14:textId="77777777" w:rsidR="00372B6E" w:rsidRPr="00FE363C" w:rsidRDefault="00372B6E" w:rsidP="00372B6E">
      <w:pPr>
        <w:pStyle w:val="AnnexCHead3"/>
        <w:outlineLvl w:val="9"/>
      </w:pPr>
      <w:bookmarkStart w:id="4314" w:name="_Toc293090717"/>
      <w:bookmarkStart w:id="4315" w:name="_Ref293220524"/>
      <w:bookmarkStart w:id="4316" w:name="_Toc4509305"/>
      <w:r w:rsidRPr="00FE363C">
        <w:t>Bit Mapping</w:t>
      </w:r>
      <w:bookmarkEnd w:id="4314"/>
      <w:bookmarkEnd w:id="4315"/>
      <w:bookmarkEnd w:id="4316"/>
    </w:p>
    <w:p w14:paraId="4E2D8FAA" w14:textId="77777777" w:rsidR="00372B6E" w:rsidRPr="00FE363C" w:rsidRDefault="00372B6E" w:rsidP="00372B6E">
      <w:pPr>
        <w:pStyle w:val="BodyText"/>
      </w:pPr>
      <w:r w:rsidRPr="00FE363C">
        <w:t>For bit mappings, see Annex A.</w:t>
      </w:r>
    </w:p>
    <w:p w14:paraId="44ED38CF" w14:textId="77777777" w:rsidR="00372B6E" w:rsidRPr="00FE363C" w:rsidRDefault="00372B6E" w:rsidP="00372B6E">
      <w:pPr>
        <w:pStyle w:val="AnnexCHead2"/>
        <w:outlineLvl w:val="9"/>
      </w:pPr>
      <w:bookmarkStart w:id="4317" w:name="_Toc4509306"/>
      <w:bookmarkStart w:id="4318" w:name="_Toc293090718"/>
      <w:r w:rsidRPr="00FE363C">
        <w:t>Sensitivity and Interference</w:t>
      </w:r>
      <w:bookmarkEnd w:id="4317"/>
    </w:p>
    <w:p w14:paraId="07CAD420" w14:textId="2B867115" w:rsidR="00372B6E" w:rsidRPr="00FE363C" w:rsidRDefault="00372B6E" w:rsidP="00372B6E">
      <w:pPr>
        <w:pStyle w:val="BodyText"/>
      </w:pPr>
      <w:r w:rsidRPr="00FE363C">
        <w:t xml:space="preserve">VDE uses adaptive modulation and coding to maximise spectral efficiency and throughput. Sensitivity and interference levels for the supported modulation methods are given in </w:t>
      </w:r>
      <w:r w:rsidR="00D97FC8">
        <w:fldChar w:fldCharType="begin"/>
      </w:r>
      <w:r w:rsidR="00D97FC8">
        <w:instrText xml:space="preserve"> REF _Ref528688130 \h </w:instrText>
      </w:r>
      <w:r w:rsidR="00D97FC8">
        <w:fldChar w:fldCharType="separate"/>
      </w:r>
      <w:ins w:id="4319" w:author="Stefan Pielmeier" w:date="2019-03-26T16:12:00Z">
        <w:r w:rsidR="007E2BCD">
          <w:t xml:space="preserve">Table </w:t>
        </w:r>
        <w:r w:rsidR="007E2BCD">
          <w:rPr>
            <w:noProof/>
          </w:rPr>
          <w:t>34</w:t>
        </w:r>
      </w:ins>
      <w:del w:id="4320" w:author="Stefan Pielmeier" w:date="2019-03-26T08:25:00Z">
        <w:r w:rsidR="002375C7" w:rsidDel="002A12F2">
          <w:delText xml:space="preserve">Table </w:delText>
        </w:r>
        <w:r w:rsidR="002375C7" w:rsidDel="002A12F2">
          <w:rPr>
            <w:noProof/>
          </w:rPr>
          <w:delText>31</w:delText>
        </w:r>
      </w:del>
      <w:r w:rsidR="00D97FC8">
        <w:fldChar w:fldCharType="end"/>
      </w:r>
      <w:r w:rsidRPr="00FE363C">
        <w:t>.</w:t>
      </w:r>
    </w:p>
    <w:p w14:paraId="0B387F48" w14:textId="77777777" w:rsidR="00372B6E" w:rsidRPr="00FE363C" w:rsidRDefault="00372B6E" w:rsidP="00372B6E">
      <w:pPr>
        <w:spacing w:after="200" w:line="276" w:lineRule="auto"/>
        <w:rPr>
          <w:b/>
          <w:bCs/>
          <w:i/>
          <w:color w:val="575756"/>
          <w:sz w:val="22"/>
          <w:u w:val="single"/>
        </w:rPr>
      </w:pPr>
      <w:bookmarkStart w:id="4321" w:name="_Ref496879959"/>
      <w:bookmarkStart w:id="4322" w:name="_Ref293143398"/>
      <w:r w:rsidRPr="00FE363C">
        <w:br w:type="page"/>
      </w:r>
    </w:p>
    <w:p w14:paraId="1177B4B7" w14:textId="66D8FB18" w:rsidR="00372B6E" w:rsidRPr="00FE363C" w:rsidRDefault="00D97FC8" w:rsidP="00D97FC8">
      <w:pPr>
        <w:pStyle w:val="Caption"/>
        <w:jc w:val="center"/>
        <w:rPr>
          <w:highlight w:val="yellow"/>
        </w:rPr>
      </w:pPr>
      <w:bookmarkStart w:id="4323" w:name="_Ref528688130"/>
      <w:bookmarkStart w:id="4324" w:name="_Toc4509472"/>
      <w:bookmarkEnd w:id="4321"/>
      <w:r>
        <w:lastRenderedPageBreak/>
        <w:t xml:space="preserve">Table </w:t>
      </w:r>
      <w:r>
        <w:fldChar w:fldCharType="begin"/>
      </w:r>
      <w:r>
        <w:instrText xml:space="preserve"> SEQ Table \* ARABIC </w:instrText>
      </w:r>
      <w:r>
        <w:fldChar w:fldCharType="separate"/>
      </w:r>
      <w:ins w:id="4325" w:author="Stefan Pielmeier" w:date="2019-03-26T16:12:00Z">
        <w:r w:rsidR="007E2BCD">
          <w:rPr>
            <w:noProof/>
          </w:rPr>
          <w:t>34</w:t>
        </w:r>
      </w:ins>
      <w:del w:id="4326" w:author="Stefan Pielmeier" w:date="2019-03-26T08:25:00Z">
        <w:r w:rsidR="002375C7" w:rsidDel="002A12F2">
          <w:rPr>
            <w:noProof/>
          </w:rPr>
          <w:delText>31</w:delText>
        </w:r>
      </w:del>
      <w:r>
        <w:fldChar w:fldCharType="end"/>
      </w:r>
      <w:bookmarkEnd w:id="4323"/>
      <w:r>
        <w:t xml:space="preserve"> </w:t>
      </w:r>
      <w:r w:rsidR="00372B6E" w:rsidRPr="00FE363C">
        <w:t>- Sensitivity and Carrier to Interference Ratios</w:t>
      </w:r>
      <w:bookmarkEnd w:id="4324"/>
    </w:p>
    <w:bookmarkEnd w:id="4322"/>
    <w:p w14:paraId="385C95DD" w14:textId="77777777" w:rsidR="00372B6E" w:rsidRPr="00FE363C" w:rsidRDefault="00372B6E" w:rsidP="00372B6E">
      <w:pPr>
        <w:pStyle w:val="Tabletitle"/>
      </w:pPr>
    </w:p>
    <w:tbl>
      <w:tblPr>
        <w:tblStyle w:val="TableGrid"/>
        <w:tblW w:w="8501" w:type="dxa"/>
        <w:jc w:val="center"/>
        <w:tblLayout w:type="fixed"/>
        <w:tblLook w:val="04A0" w:firstRow="1" w:lastRow="0" w:firstColumn="1" w:lastColumn="0" w:noHBand="0" w:noVBand="1"/>
      </w:tblPr>
      <w:tblGrid>
        <w:gridCol w:w="1413"/>
        <w:gridCol w:w="1276"/>
        <w:gridCol w:w="1134"/>
        <w:gridCol w:w="1276"/>
        <w:gridCol w:w="1134"/>
        <w:gridCol w:w="1275"/>
        <w:gridCol w:w="993"/>
      </w:tblGrid>
      <w:tr w:rsidR="00372B6E" w:rsidRPr="00FE363C" w14:paraId="78E88175" w14:textId="77777777" w:rsidTr="006F0ABD">
        <w:trPr>
          <w:jc w:val="center"/>
        </w:trPr>
        <w:tc>
          <w:tcPr>
            <w:tcW w:w="1413" w:type="dxa"/>
            <w:vMerge w:val="restart"/>
            <w:shd w:val="clear" w:color="auto" w:fill="00558C"/>
            <w:vAlign w:val="center"/>
          </w:tcPr>
          <w:p w14:paraId="52EE20C4" w14:textId="77777777" w:rsidR="00372B6E" w:rsidRPr="00FE363C" w:rsidRDefault="00372B6E" w:rsidP="006F0ABD">
            <w:pPr>
              <w:pStyle w:val="Tablehead"/>
              <w:rPr>
                <w:color w:val="FFFFFF" w:themeColor="background1"/>
                <w:lang w:val="en-GB"/>
              </w:rPr>
            </w:pPr>
            <w:r w:rsidRPr="00FE363C">
              <w:rPr>
                <w:color w:val="FFFFFF" w:themeColor="background1"/>
                <w:lang w:val="en-GB"/>
              </w:rPr>
              <w:t>Modulation Coding Scheme</w:t>
            </w:r>
          </w:p>
        </w:tc>
        <w:tc>
          <w:tcPr>
            <w:tcW w:w="2410" w:type="dxa"/>
            <w:gridSpan w:val="2"/>
            <w:shd w:val="clear" w:color="auto" w:fill="00558C"/>
            <w:vAlign w:val="center"/>
          </w:tcPr>
          <w:p w14:paraId="146BE51C" w14:textId="77777777" w:rsidR="00372B6E" w:rsidRPr="00FE363C" w:rsidRDefault="00372B6E" w:rsidP="006F0ABD">
            <w:pPr>
              <w:pStyle w:val="Tablehead"/>
              <w:rPr>
                <w:color w:val="FFFFFF" w:themeColor="background1"/>
                <w:lang w:val="en-GB"/>
              </w:rPr>
            </w:pPr>
            <w:r w:rsidRPr="00FE363C">
              <w:rPr>
                <w:color w:val="FFFFFF" w:themeColor="background1"/>
                <w:lang w:val="en-GB"/>
              </w:rPr>
              <w:t>25 kHz</w:t>
            </w:r>
          </w:p>
        </w:tc>
        <w:tc>
          <w:tcPr>
            <w:tcW w:w="2410" w:type="dxa"/>
            <w:gridSpan w:val="2"/>
            <w:shd w:val="clear" w:color="auto" w:fill="00558C"/>
            <w:vAlign w:val="center"/>
          </w:tcPr>
          <w:p w14:paraId="0A4117DA" w14:textId="77777777" w:rsidR="00372B6E" w:rsidRPr="00FE363C" w:rsidRDefault="00372B6E" w:rsidP="006F0ABD">
            <w:pPr>
              <w:pStyle w:val="Tablehead"/>
              <w:rPr>
                <w:color w:val="FFFFFF" w:themeColor="background1"/>
                <w:lang w:val="en-GB"/>
              </w:rPr>
            </w:pPr>
            <w:r w:rsidRPr="00FE363C">
              <w:rPr>
                <w:color w:val="FFFFFF" w:themeColor="background1"/>
                <w:lang w:val="en-GB"/>
              </w:rPr>
              <w:t>50 kHz</w:t>
            </w:r>
          </w:p>
        </w:tc>
        <w:tc>
          <w:tcPr>
            <w:tcW w:w="2268" w:type="dxa"/>
            <w:gridSpan w:val="2"/>
            <w:shd w:val="clear" w:color="auto" w:fill="00558C"/>
            <w:vAlign w:val="center"/>
          </w:tcPr>
          <w:p w14:paraId="7E3CADE7" w14:textId="77777777" w:rsidR="00372B6E" w:rsidRPr="00FE363C" w:rsidRDefault="00372B6E" w:rsidP="006F0ABD">
            <w:pPr>
              <w:pStyle w:val="Tablehead"/>
              <w:rPr>
                <w:color w:val="FFFFFF" w:themeColor="background1"/>
                <w:lang w:val="en-GB"/>
              </w:rPr>
            </w:pPr>
            <w:r w:rsidRPr="00FE363C">
              <w:rPr>
                <w:color w:val="FFFFFF" w:themeColor="background1"/>
                <w:lang w:val="en-GB"/>
              </w:rPr>
              <w:t>100 kHz</w:t>
            </w:r>
          </w:p>
        </w:tc>
      </w:tr>
      <w:tr w:rsidR="00372B6E" w:rsidRPr="00FE363C" w14:paraId="2FC203F8" w14:textId="77777777" w:rsidTr="006F0ABD">
        <w:trPr>
          <w:jc w:val="center"/>
        </w:trPr>
        <w:tc>
          <w:tcPr>
            <w:tcW w:w="1413" w:type="dxa"/>
            <w:vMerge/>
            <w:shd w:val="clear" w:color="auto" w:fill="00558C"/>
            <w:vAlign w:val="center"/>
          </w:tcPr>
          <w:p w14:paraId="0ABB602A" w14:textId="77777777" w:rsidR="00372B6E" w:rsidRPr="00FE363C" w:rsidRDefault="00372B6E" w:rsidP="006F0ABD">
            <w:pPr>
              <w:pStyle w:val="Tablehead"/>
              <w:rPr>
                <w:color w:val="FFFFFF" w:themeColor="background1"/>
                <w:lang w:val="en-GB"/>
              </w:rPr>
            </w:pPr>
          </w:p>
        </w:tc>
        <w:tc>
          <w:tcPr>
            <w:tcW w:w="1276" w:type="dxa"/>
            <w:shd w:val="clear" w:color="auto" w:fill="00558C"/>
            <w:vAlign w:val="center"/>
          </w:tcPr>
          <w:p w14:paraId="5164EC12"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Sensitivity (dBm)</w:t>
            </w:r>
          </w:p>
        </w:tc>
        <w:tc>
          <w:tcPr>
            <w:tcW w:w="1134" w:type="dxa"/>
            <w:shd w:val="clear" w:color="auto" w:fill="00558C"/>
            <w:vAlign w:val="center"/>
          </w:tcPr>
          <w:p w14:paraId="27C14CF3"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 xml:space="preserve">CIR </w:t>
            </w:r>
            <w:r w:rsidRPr="00FE363C">
              <w:rPr>
                <w:color w:val="FFFFFF" w:themeColor="background1"/>
                <w:lang w:val="en-GB"/>
              </w:rPr>
              <w:br/>
              <w:t>(dB)</w:t>
            </w:r>
          </w:p>
        </w:tc>
        <w:tc>
          <w:tcPr>
            <w:tcW w:w="1276" w:type="dxa"/>
            <w:shd w:val="clear" w:color="auto" w:fill="00558C"/>
            <w:vAlign w:val="center"/>
          </w:tcPr>
          <w:p w14:paraId="3DB1DB06"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Sensitivity (dBm)</w:t>
            </w:r>
          </w:p>
        </w:tc>
        <w:tc>
          <w:tcPr>
            <w:tcW w:w="1134" w:type="dxa"/>
            <w:shd w:val="clear" w:color="auto" w:fill="00558C"/>
            <w:vAlign w:val="center"/>
          </w:tcPr>
          <w:p w14:paraId="6B2C395D"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 xml:space="preserve">CIR </w:t>
            </w:r>
            <w:r w:rsidRPr="00FE363C">
              <w:rPr>
                <w:color w:val="FFFFFF" w:themeColor="background1"/>
                <w:lang w:val="en-GB"/>
              </w:rPr>
              <w:br/>
              <w:t>(dB)</w:t>
            </w:r>
          </w:p>
        </w:tc>
        <w:tc>
          <w:tcPr>
            <w:tcW w:w="1275" w:type="dxa"/>
            <w:shd w:val="clear" w:color="auto" w:fill="00558C"/>
            <w:vAlign w:val="center"/>
          </w:tcPr>
          <w:p w14:paraId="1AA189DE"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Sensitivity (dBm)</w:t>
            </w:r>
          </w:p>
        </w:tc>
        <w:tc>
          <w:tcPr>
            <w:tcW w:w="993" w:type="dxa"/>
            <w:shd w:val="clear" w:color="auto" w:fill="00558C"/>
            <w:vAlign w:val="center"/>
          </w:tcPr>
          <w:p w14:paraId="4232BE79" w14:textId="77777777" w:rsidR="00372B6E" w:rsidRPr="00FE363C" w:rsidDel="001A2868" w:rsidRDefault="00372B6E" w:rsidP="006F0ABD">
            <w:pPr>
              <w:pStyle w:val="Tablehead"/>
              <w:rPr>
                <w:color w:val="FFFFFF" w:themeColor="background1"/>
                <w:lang w:val="en-GB"/>
              </w:rPr>
            </w:pPr>
            <w:r w:rsidRPr="00FE363C">
              <w:rPr>
                <w:color w:val="FFFFFF" w:themeColor="background1"/>
                <w:lang w:val="en-GB"/>
              </w:rPr>
              <w:t xml:space="preserve">CIR </w:t>
            </w:r>
            <w:r w:rsidRPr="00FE363C">
              <w:rPr>
                <w:color w:val="FFFFFF" w:themeColor="background1"/>
                <w:lang w:val="en-GB"/>
              </w:rPr>
              <w:br/>
              <w:t>(dB)</w:t>
            </w:r>
          </w:p>
        </w:tc>
      </w:tr>
      <w:tr w:rsidR="00372B6E" w:rsidRPr="00FE363C" w14:paraId="3F040DDC" w14:textId="77777777" w:rsidTr="006F0ABD">
        <w:trPr>
          <w:jc w:val="center"/>
        </w:trPr>
        <w:tc>
          <w:tcPr>
            <w:tcW w:w="1413" w:type="dxa"/>
          </w:tcPr>
          <w:p w14:paraId="411F1D08" w14:textId="77777777" w:rsidR="00372B6E" w:rsidRPr="00FE363C" w:rsidDel="001A2868" w:rsidRDefault="00372B6E" w:rsidP="006F0ABD">
            <w:pPr>
              <w:pStyle w:val="Tabletext0"/>
            </w:pPr>
            <w:r w:rsidRPr="00FE363C">
              <w:t>MCS-1</w:t>
            </w:r>
            <w:r w:rsidRPr="00FE363C">
              <w:rPr>
                <w:rStyle w:val="FootnoteReference"/>
              </w:rPr>
              <w:t>*</w:t>
            </w:r>
          </w:p>
        </w:tc>
        <w:tc>
          <w:tcPr>
            <w:tcW w:w="1276" w:type="dxa"/>
            <w:vAlign w:val="center"/>
          </w:tcPr>
          <w:p w14:paraId="61A990E0" w14:textId="77777777" w:rsidR="00372B6E" w:rsidRPr="00FE363C" w:rsidDel="001A2868" w:rsidRDefault="00372B6E" w:rsidP="006F0ABD">
            <w:pPr>
              <w:pStyle w:val="Tabletext0"/>
            </w:pPr>
            <w:r w:rsidRPr="00FE363C">
              <w:t>−110</w:t>
            </w:r>
          </w:p>
        </w:tc>
        <w:tc>
          <w:tcPr>
            <w:tcW w:w="1134" w:type="dxa"/>
            <w:vAlign w:val="center"/>
          </w:tcPr>
          <w:p w14:paraId="4127BA77" w14:textId="77777777" w:rsidR="00372B6E" w:rsidRPr="00FE363C" w:rsidDel="001A2868" w:rsidRDefault="00372B6E" w:rsidP="006F0ABD">
            <w:pPr>
              <w:pStyle w:val="Tabletext0"/>
            </w:pPr>
            <w:r w:rsidRPr="00FE363C">
              <w:t>8</w:t>
            </w:r>
          </w:p>
        </w:tc>
        <w:tc>
          <w:tcPr>
            <w:tcW w:w="1276" w:type="dxa"/>
            <w:vAlign w:val="center"/>
          </w:tcPr>
          <w:p w14:paraId="2C293FF2" w14:textId="77777777" w:rsidR="00372B6E" w:rsidRPr="00FE363C" w:rsidDel="001A2868" w:rsidRDefault="00372B6E" w:rsidP="006F0ABD">
            <w:pPr>
              <w:pStyle w:val="Tabletext0"/>
            </w:pPr>
            <w:r w:rsidRPr="00FE363C">
              <w:t>−107</w:t>
            </w:r>
          </w:p>
        </w:tc>
        <w:tc>
          <w:tcPr>
            <w:tcW w:w="1134" w:type="dxa"/>
            <w:vAlign w:val="center"/>
          </w:tcPr>
          <w:p w14:paraId="45870327" w14:textId="77777777" w:rsidR="00372B6E" w:rsidRPr="00FE363C" w:rsidDel="001A2868" w:rsidRDefault="00372B6E" w:rsidP="006F0ABD">
            <w:pPr>
              <w:pStyle w:val="Tabletext0"/>
            </w:pPr>
            <w:r w:rsidRPr="00FE363C">
              <w:t>8</w:t>
            </w:r>
          </w:p>
        </w:tc>
        <w:tc>
          <w:tcPr>
            <w:tcW w:w="1275" w:type="dxa"/>
            <w:vAlign w:val="center"/>
          </w:tcPr>
          <w:p w14:paraId="6790B9A5" w14:textId="77777777" w:rsidR="00372B6E" w:rsidRPr="00FE363C" w:rsidDel="001A2868" w:rsidRDefault="00372B6E" w:rsidP="006F0ABD">
            <w:pPr>
              <w:pStyle w:val="Tabletext0"/>
            </w:pPr>
            <w:r w:rsidRPr="00FE363C">
              <w:t>−104</w:t>
            </w:r>
          </w:p>
        </w:tc>
        <w:tc>
          <w:tcPr>
            <w:tcW w:w="993" w:type="dxa"/>
            <w:vAlign w:val="center"/>
          </w:tcPr>
          <w:p w14:paraId="362EDDE9" w14:textId="77777777" w:rsidR="00372B6E" w:rsidRPr="00FE363C" w:rsidDel="001A2868" w:rsidRDefault="00372B6E" w:rsidP="006F0ABD">
            <w:pPr>
              <w:pStyle w:val="Tabletext0"/>
            </w:pPr>
            <w:r w:rsidRPr="00FE363C">
              <w:t>8</w:t>
            </w:r>
          </w:p>
        </w:tc>
      </w:tr>
      <w:tr w:rsidR="00372B6E" w:rsidRPr="00FE363C" w14:paraId="2F8533C5" w14:textId="77777777" w:rsidTr="006F0ABD">
        <w:trPr>
          <w:jc w:val="center"/>
        </w:trPr>
        <w:tc>
          <w:tcPr>
            <w:tcW w:w="1413" w:type="dxa"/>
          </w:tcPr>
          <w:p w14:paraId="19947F13" w14:textId="77777777" w:rsidR="00372B6E" w:rsidRPr="00FE363C" w:rsidDel="001A2868" w:rsidRDefault="00372B6E" w:rsidP="006F0ABD">
            <w:pPr>
              <w:pStyle w:val="Tabletext0"/>
            </w:pPr>
            <w:r w:rsidRPr="00FE363C">
              <w:t>MCS-3</w:t>
            </w:r>
            <w:r w:rsidRPr="00FE363C">
              <w:rPr>
                <w:rStyle w:val="FootnoteReference"/>
              </w:rPr>
              <w:t>*</w:t>
            </w:r>
          </w:p>
        </w:tc>
        <w:tc>
          <w:tcPr>
            <w:tcW w:w="1276" w:type="dxa"/>
            <w:vAlign w:val="center"/>
          </w:tcPr>
          <w:p w14:paraId="70DBC0AF" w14:textId="77777777" w:rsidR="00372B6E" w:rsidRPr="00FE363C" w:rsidDel="001A2868" w:rsidRDefault="00372B6E" w:rsidP="006F0ABD">
            <w:pPr>
              <w:pStyle w:val="Tabletext0"/>
            </w:pPr>
            <w:r w:rsidRPr="00FE363C">
              <w:t>−104</w:t>
            </w:r>
          </w:p>
        </w:tc>
        <w:tc>
          <w:tcPr>
            <w:tcW w:w="1134" w:type="dxa"/>
            <w:vAlign w:val="center"/>
          </w:tcPr>
          <w:p w14:paraId="397BF009" w14:textId="77777777" w:rsidR="00372B6E" w:rsidRPr="00FE363C" w:rsidDel="001A2868" w:rsidRDefault="00372B6E" w:rsidP="006F0ABD">
            <w:pPr>
              <w:pStyle w:val="Tabletext0"/>
            </w:pPr>
            <w:r w:rsidRPr="00FE363C">
              <w:t>14</w:t>
            </w:r>
          </w:p>
        </w:tc>
        <w:tc>
          <w:tcPr>
            <w:tcW w:w="1276" w:type="dxa"/>
            <w:vAlign w:val="center"/>
          </w:tcPr>
          <w:p w14:paraId="62B469DA" w14:textId="77777777" w:rsidR="00372B6E" w:rsidRPr="00FE363C" w:rsidDel="001A2868" w:rsidRDefault="00372B6E" w:rsidP="006F0ABD">
            <w:pPr>
              <w:pStyle w:val="Tabletext0"/>
            </w:pPr>
            <w:r w:rsidRPr="00FE363C">
              <w:t>−101</w:t>
            </w:r>
          </w:p>
        </w:tc>
        <w:tc>
          <w:tcPr>
            <w:tcW w:w="1134" w:type="dxa"/>
            <w:vAlign w:val="center"/>
          </w:tcPr>
          <w:p w14:paraId="3E4DAF34" w14:textId="77777777" w:rsidR="00372B6E" w:rsidRPr="00FE363C" w:rsidDel="001A2868" w:rsidRDefault="00372B6E" w:rsidP="006F0ABD">
            <w:pPr>
              <w:pStyle w:val="Tabletext0"/>
            </w:pPr>
            <w:r w:rsidRPr="00FE363C">
              <w:t>14</w:t>
            </w:r>
          </w:p>
        </w:tc>
        <w:tc>
          <w:tcPr>
            <w:tcW w:w="1275" w:type="dxa"/>
            <w:vAlign w:val="center"/>
          </w:tcPr>
          <w:p w14:paraId="45474405" w14:textId="77777777" w:rsidR="00372B6E" w:rsidRPr="00FE363C" w:rsidDel="001A2868" w:rsidRDefault="00372B6E" w:rsidP="006F0ABD">
            <w:pPr>
              <w:pStyle w:val="Tabletext0"/>
            </w:pPr>
            <w:r w:rsidRPr="00FE363C">
              <w:t>−98</w:t>
            </w:r>
          </w:p>
        </w:tc>
        <w:tc>
          <w:tcPr>
            <w:tcW w:w="993" w:type="dxa"/>
            <w:vAlign w:val="center"/>
          </w:tcPr>
          <w:p w14:paraId="5A093D65" w14:textId="77777777" w:rsidR="00372B6E" w:rsidRPr="00FE363C" w:rsidDel="001A2868" w:rsidRDefault="00372B6E" w:rsidP="006F0ABD">
            <w:pPr>
              <w:pStyle w:val="Tabletext0"/>
            </w:pPr>
            <w:r w:rsidRPr="00FE363C">
              <w:t>14</w:t>
            </w:r>
          </w:p>
        </w:tc>
      </w:tr>
      <w:tr w:rsidR="00372B6E" w:rsidRPr="00FE363C" w14:paraId="4EEE5B48" w14:textId="77777777" w:rsidTr="006F0ABD">
        <w:trPr>
          <w:jc w:val="center"/>
        </w:trPr>
        <w:tc>
          <w:tcPr>
            <w:tcW w:w="1413" w:type="dxa"/>
            <w:tcBorders>
              <w:bottom w:val="single" w:sz="4" w:space="0" w:color="auto"/>
            </w:tcBorders>
          </w:tcPr>
          <w:p w14:paraId="241FCB82" w14:textId="77777777" w:rsidR="00372B6E" w:rsidRPr="00FE363C" w:rsidDel="001A2868" w:rsidRDefault="00372B6E" w:rsidP="006F0ABD">
            <w:pPr>
              <w:pStyle w:val="Tabletext0"/>
            </w:pPr>
            <w:r w:rsidRPr="00FE363C">
              <w:t>MCS-5</w:t>
            </w:r>
            <w:r w:rsidRPr="00FE363C">
              <w:rPr>
                <w:rStyle w:val="FootnoteReference"/>
              </w:rPr>
              <w:t>*</w:t>
            </w:r>
          </w:p>
        </w:tc>
        <w:tc>
          <w:tcPr>
            <w:tcW w:w="1276" w:type="dxa"/>
            <w:tcBorders>
              <w:bottom w:val="single" w:sz="4" w:space="0" w:color="auto"/>
            </w:tcBorders>
            <w:vAlign w:val="center"/>
          </w:tcPr>
          <w:p w14:paraId="72CF03E1" w14:textId="77777777" w:rsidR="00372B6E" w:rsidRPr="00FE363C" w:rsidDel="001A2868" w:rsidRDefault="00372B6E" w:rsidP="006F0ABD">
            <w:pPr>
              <w:pStyle w:val="Tabletext0"/>
            </w:pPr>
            <w:r w:rsidRPr="00FE363C">
              <w:t>−102</w:t>
            </w:r>
          </w:p>
        </w:tc>
        <w:tc>
          <w:tcPr>
            <w:tcW w:w="1134" w:type="dxa"/>
            <w:tcBorders>
              <w:bottom w:val="single" w:sz="4" w:space="0" w:color="auto"/>
            </w:tcBorders>
            <w:vAlign w:val="center"/>
          </w:tcPr>
          <w:p w14:paraId="0AD4BDC9" w14:textId="77777777" w:rsidR="00372B6E" w:rsidRPr="00FE363C" w:rsidDel="001A2868" w:rsidRDefault="00372B6E" w:rsidP="006F0ABD">
            <w:pPr>
              <w:pStyle w:val="Tabletext0"/>
            </w:pPr>
            <w:r w:rsidRPr="00FE363C">
              <w:t>16</w:t>
            </w:r>
          </w:p>
        </w:tc>
        <w:tc>
          <w:tcPr>
            <w:tcW w:w="1276" w:type="dxa"/>
            <w:tcBorders>
              <w:bottom w:val="single" w:sz="4" w:space="0" w:color="auto"/>
            </w:tcBorders>
            <w:vAlign w:val="center"/>
          </w:tcPr>
          <w:p w14:paraId="1E8182FE" w14:textId="77777777" w:rsidR="00372B6E" w:rsidRPr="00FE363C" w:rsidDel="001A2868" w:rsidRDefault="00372B6E" w:rsidP="006F0ABD">
            <w:pPr>
              <w:pStyle w:val="Tabletext0"/>
            </w:pPr>
            <w:r w:rsidRPr="00FE363C">
              <w:t>−99</w:t>
            </w:r>
          </w:p>
        </w:tc>
        <w:tc>
          <w:tcPr>
            <w:tcW w:w="1134" w:type="dxa"/>
            <w:tcBorders>
              <w:bottom w:val="single" w:sz="4" w:space="0" w:color="auto"/>
            </w:tcBorders>
            <w:vAlign w:val="center"/>
          </w:tcPr>
          <w:p w14:paraId="698AFBE0" w14:textId="77777777" w:rsidR="00372B6E" w:rsidRPr="00FE363C" w:rsidDel="001A2868" w:rsidRDefault="00372B6E" w:rsidP="006F0ABD">
            <w:pPr>
              <w:pStyle w:val="Tabletext0"/>
            </w:pPr>
            <w:r w:rsidRPr="00FE363C">
              <w:t>16</w:t>
            </w:r>
          </w:p>
        </w:tc>
        <w:tc>
          <w:tcPr>
            <w:tcW w:w="1275" w:type="dxa"/>
            <w:tcBorders>
              <w:bottom w:val="single" w:sz="4" w:space="0" w:color="auto"/>
            </w:tcBorders>
            <w:vAlign w:val="center"/>
          </w:tcPr>
          <w:p w14:paraId="13EDA3A8" w14:textId="77777777" w:rsidR="00372B6E" w:rsidRPr="00FE363C" w:rsidDel="001A2868" w:rsidRDefault="00372B6E" w:rsidP="006F0ABD">
            <w:pPr>
              <w:pStyle w:val="Tabletext0"/>
            </w:pPr>
            <w:r w:rsidRPr="00FE363C">
              <w:t>−96</w:t>
            </w:r>
          </w:p>
        </w:tc>
        <w:tc>
          <w:tcPr>
            <w:tcW w:w="993" w:type="dxa"/>
            <w:tcBorders>
              <w:bottom w:val="single" w:sz="4" w:space="0" w:color="auto"/>
            </w:tcBorders>
            <w:vAlign w:val="center"/>
          </w:tcPr>
          <w:p w14:paraId="1EAC315C" w14:textId="77777777" w:rsidR="00372B6E" w:rsidRPr="00FE363C" w:rsidDel="001A2868" w:rsidRDefault="00372B6E" w:rsidP="006F0ABD">
            <w:pPr>
              <w:pStyle w:val="Tabletext0"/>
            </w:pPr>
            <w:r w:rsidRPr="00FE363C">
              <w:t>16</w:t>
            </w:r>
          </w:p>
        </w:tc>
      </w:tr>
      <w:tr w:rsidR="00372B6E" w:rsidRPr="00FE363C" w14:paraId="4BE55718" w14:textId="77777777" w:rsidTr="006F0ABD">
        <w:trPr>
          <w:jc w:val="center"/>
        </w:trPr>
        <w:tc>
          <w:tcPr>
            <w:tcW w:w="8501" w:type="dxa"/>
            <w:gridSpan w:val="7"/>
            <w:tcBorders>
              <w:left w:val="nil"/>
              <w:bottom w:val="nil"/>
              <w:right w:val="nil"/>
            </w:tcBorders>
          </w:tcPr>
          <w:p w14:paraId="2930B03A" w14:textId="4F7D09F7" w:rsidR="00372B6E" w:rsidRPr="00FE363C" w:rsidRDefault="00372B6E" w:rsidP="006F0ABD">
            <w:pPr>
              <w:pStyle w:val="Tabletext0"/>
            </w:pPr>
            <w:r w:rsidRPr="00FE363C">
              <w:rPr>
                <w:rStyle w:val="FootnoteReference"/>
              </w:rPr>
              <w:t>*</w:t>
            </w:r>
            <w:r w:rsidRPr="00FE363C">
              <w:tab/>
            </w:r>
            <w:proofErr w:type="gramStart"/>
            <w:r w:rsidRPr="00FE363C">
              <w:t>Modulation Coding Schemes,</w:t>
            </w:r>
            <w:proofErr w:type="gramEnd"/>
            <w:r w:rsidRPr="00FE363C">
              <w:t xml:space="preserve"> see </w:t>
            </w:r>
            <w:r w:rsidRPr="00FE363C">
              <w:fldChar w:fldCharType="begin"/>
            </w:r>
            <w:r w:rsidRPr="00FE363C">
              <w:instrText xml:space="preserve"> REF _Ref496876456 \h </w:instrText>
            </w:r>
            <w:r w:rsidRPr="00FE363C">
              <w:fldChar w:fldCharType="separate"/>
            </w:r>
            <w:r w:rsidR="007E2BCD">
              <w:rPr>
                <w:b/>
                <w:bCs/>
                <w:lang w:val="en-US"/>
              </w:rPr>
              <w:t>Error! Reference source not found.</w:t>
            </w:r>
            <w:r w:rsidRPr="00FE363C">
              <w:fldChar w:fldCharType="end"/>
            </w:r>
            <w:r w:rsidRPr="00FE363C">
              <w:t>. This table assumes a BER of 1e-6.</w:t>
            </w:r>
          </w:p>
        </w:tc>
      </w:tr>
    </w:tbl>
    <w:p w14:paraId="321D5B14" w14:textId="77777777" w:rsidR="00372B6E" w:rsidRPr="00FE363C" w:rsidRDefault="00372B6E" w:rsidP="00372B6E">
      <w:pPr>
        <w:pStyle w:val="AnnexCHead2"/>
        <w:outlineLvl w:val="9"/>
      </w:pPr>
      <w:bookmarkStart w:id="4327" w:name="_Toc4509307"/>
      <w:r w:rsidRPr="00FE363C">
        <w:t>Symbol timing accuracy</w:t>
      </w:r>
      <w:bookmarkEnd w:id="4318"/>
      <w:bookmarkEnd w:id="4327"/>
    </w:p>
    <w:p w14:paraId="346F438B" w14:textId="77777777" w:rsidR="00372B6E" w:rsidRPr="00FE363C" w:rsidRDefault="00372B6E" w:rsidP="00372B6E">
      <w:pPr>
        <w:pStyle w:val="BodyText"/>
      </w:pPr>
      <w:r w:rsidRPr="00FE363C">
        <w:t>Refer to Annex A.</w:t>
      </w:r>
    </w:p>
    <w:p w14:paraId="2B7EED6F" w14:textId="77777777" w:rsidR="00372B6E" w:rsidRPr="00FE363C" w:rsidRDefault="00372B6E" w:rsidP="00372B6E">
      <w:pPr>
        <w:pStyle w:val="AnnexCHead2"/>
        <w:outlineLvl w:val="9"/>
      </w:pPr>
      <w:bookmarkStart w:id="4328" w:name="_Toc293090719"/>
      <w:bookmarkStart w:id="4329" w:name="_Toc4509308"/>
      <w:r w:rsidRPr="00FE363C">
        <w:t>Transmitter timing jitter</w:t>
      </w:r>
      <w:bookmarkEnd w:id="4328"/>
      <w:bookmarkEnd w:id="4329"/>
    </w:p>
    <w:p w14:paraId="02EC4848" w14:textId="77777777" w:rsidR="00372B6E" w:rsidRPr="00FE363C" w:rsidRDefault="00372B6E" w:rsidP="00372B6E">
      <w:pPr>
        <w:pStyle w:val="BodyText"/>
      </w:pPr>
      <w:r w:rsidRPr="00FE363C">
        <w:t>Refer to Annex A.</w:t>
      </w:r>
    </w:p>
    <w:p w14:paraId="3D9D9599" w14:textId="77777777" w:rsidR="00372B6E" w:rsidRPr="00FE363C" w:rsidRDefault="00372B6E" w:rsidP="00372B6E">
      <w:pPr>
        <w:pStyle w:val="AnnexCHead2"/>
        <w:outlineLvl w:val="9"/>
      </w:pPr>
      <w:bookmarkStart w:id="4330" w:name="_Toc293090720"/>
      <w:bookmarkStart w:id="4331" w:name="_Toc4509309"/>
      <w:r w:rsidRPr="00FE363C">
        <w:t>Slot transmission accuracy at the output</w:t>
      </w:r>
      <w:bookmarkEnd w:id="4330"/>
      <w:bookmarkEnd w:id="4331"/>
    </w:p>
    <w:p w14:paraId="28E5C579" w14:textId="77777777" w:rsidR="00372B6E" w:rsidRPr="00FE363C" w:rsidRDefault="00372B6E" w:rsidP="00372B6E">
      <w:pPr>
        <w:pStyle w:val="BodyText"/>
      </w:pPr>
      <w:r w:rsidRPr="00FE363C">
        <w:t>Refer to Annex A.</w:t>
      </w:r>
    </w:p>
    <w:p w14:paraId="11D574AC" w14:textId="77777777" w:rsidR="00372B6E" w:rsidRPr="00FE363C" w:rsidRDefault="00372B6E" w:rsidP="00372B6E">
      <w:pPr>
        <w:pStyle w:val="AnnexCHead2"/>
        <w:outlineLvl w:val="9"/>
      </w:pPr>
      <w:bookmarkStart w:id="4332" w:name="_Toc293090721"/>
      <w:bookmarkStart w:id="4333" w:name="_Toc4509310"/>
      <w:r w:rsidRPr="00FE363C">
        <w:t>Frame structure</w:t>
      </w:r>
      <w:bookmarkEnd w:id="4332"/>
      <w:bookmarkEnd w:id="4333"/>
    </w:p>
    <w:p w14:paraId="53158440" w14:textId="77777777" w:rsidR="00372B6E" w:rsidRPr="00FE363C" w:rsidRDefault="00372B6E" w:rsidP="00372B6E">
      <w:pPr>
        <w:pStyle w:val="BodyText"/>
      </w:pPr>
      <w:r w:rsidRPr="00FE363C">
        <w:t>Refer to Annex A.</w:t>
      </w:r>
    </w:p>
    <w:p w14:paraId="7B7F7A4A" w14:textId="77777777" w:rsidR="00372B6E" w:rsidRPr="00FE363C" w:rsidRDefault="00372B6E" w:rsidP="00372B6E">
      <w:pPr>
        <w:pStyle w:val="AnnexCHead1"/>
        <w:outlineLvl w:val="9"/>
      </w:pPr>
      <w:bookmarkStart w:id="4334" w:name="_MON_1366966282"/>
      <w:bookmarkStart w:id="4335" w:name="_Toc413134738"/>
      <w:bookmarkStart w:id="4336" w:name="_Toc413134761"/>
      <w:bookmarkStart w:id="4337" w:name="_Toc413134762"/>
      <w:bookmarkStart w:id="4338" w:name="_Toc413134763"/>
      <w:bookmarkStart w:id="4339" w:name="_Toc413134764"/>
      <w:bookmarkStart w:id="4340" w:name="_Toc413134765"/>
      <w:bookmarkStart w:id="4341" w:name="_Toc413134766"/>
      <w:bookmarkStart w:id="4342" w:name="_Toc413134767"/>
      <w:bookmarkStart w:id="4343" w:name="_Toc413134768"/>
      <w:bookmarkStart w:id="4344" w:name="_Toc413134769"/>
      <w:bookmarkStart w:id="4345" w:name="_Toc413134770"/>
      <w:bookmarkStart w:id="4346" w:name="_Toc413134771"/>
      <w:bookmarkStart w:id="4347" w:name="_Toc413134778"/>
      <w:bookmarkStart w:id="4348" w:name="_Toc413134779"/>
      <w:bookmarkStart w:id="4349" w:name="_Toc413134780"/>
      <w:bookmarkStart w:id="4350" w:name="_Toc413134784"/>
      <w:bookmarkStart w:id="4351" w:name="_Toc413134785"/>
      <w:bookmarkStart w:id="4352" w:name="_Toc413134786"/>
      <w:bookmarkStart w:id="4353" w:name="_Toc413134787"/>
      <w:bookmarkStart w:id="4354" w:name="_Toc413134788"/>
      <w:bookmarkStart w:id="4355" w:name="_Toc413134789"/>
      <w:bookmarkStart w:id="4356" w:name="_Toc413134790"/>
      <w:bookmarkStart w:id="4357" w:name="_Toc413134791"/>
      <w:bookmarkStart w:id="4358" w:name="_Toc413134792"/>
      <w:bookmarkStart w:id="4359" w:name="_Toc413134793"/>
      <w:bookmarkStart w:id="4360" w:name="_Toc413134794"/>
      <w:bookmarkStart w:id="4361" w:name="_Toc413134795"/>
      <w:bookmarkStart w:id="4362" w:name="_Toc413134796"/>
      <w:bookmarkStart w:id="4363" w:name="_Toc413134797"/>
      <w:bookmarkStart w:id="4364" w:name="_Toc413134820"/>
      <w:bookmarkStart w:id="4365" w:name="_Toc413134826"/>
      <w:bookmarkStart w:id="4366" w:name="_Toc413134827"/>
      <w:bookmarkStart w:id="4367" w:name="_Toc413134828"/>
      <w:bookmarkStart w:id="4368" w:name="_Toc413134829"/>
      <w:bookmarkStart w:id="4369" w:name="_Toc413134830"/>
      <w:bookmarkStart w:id="4370" w:name="_Toc413134831"/>
      <w:bookmarkStart w:id="4371" w:name="_Toc413134832"/>
      <w:bookmarkStart w:id="4372" w:name="_Toc413134833"/>
      <w:bookmarkStart w:id="4373" w:name="_Toc413134834"/>
      <w:bookmarkStart w:id="4374" w:name="_Toc413134835"/>
      <w:bookmarkStart w:id="4375" w:name="_Toc413134836"/>
      <w:bookmarkStart w:id="4376" w:name="_Toc413134837"/>
      <w:bookmarkStart w:id="4377" w:name="_Toc413134838"/>
      <w:bookmarkStart w:id="4378" w:name="_Toc413134839"/>
      <w:bookmarkStart w:id="4379" w:name="_Toc413134840"/>
      <w:bookmarkStart w:id="4380" w:name="_Toc413134841"/>
      <w:bookmarkStart w:id="4381" w:name="_Toc413134842"/>
      <w:bookmarkStart w:id="4382" w:name="_Toc413134843"/>
      <w:bookmarkStart w:id="4383" w:name="_Toc413134844"/>
      <w:bookmarkStart w:id="4384" w:name="_Toc413134845"/>
      <w:bookmarkStart w:id="4385" w:name="_Toc413134846"/>
      <w:bookmarkStart w:id="4386" w:name="_Toc413134847"/>
      <w:bookmarkStart w:id="4387" w:name="_Toc413134848"/>
      <w:bookmarkStart w:id="4388" w:name="_Toc413134849"/>
      <w:bookmarkStart w:id="4389" w:name="_Toc413134850"/>
      <w:bookmarkStart w:id="4390" w:name="_Toc413134851"/>
      <w:bookmarkStart w:id="4391" w:name="_Toc413134852"/>
      <w:bookmarkStart w:id="4392" w:name="_Toc413134853"/>
      <w:bookmarkStart w:id="4393" w:name="_Toc413134854"/>
      <w:bookmarkStart w:id="4394" w:name="_Toc413134855"/>
      <w:bookmarkStart w:id="4395" w:name="_Toc413134856"/>
      <w:bookmarkStart w:id="4396" w:name="_Toc413134857"/>
      <w:bookmarkStart w:id="4397" w:name="_Toc4509311"/>
      <w:bookmarkStart w:id="4398" w:name="_Toc2930907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r w:rsidRPr="00FE363C">
        <w:t>Link layer</w:t>
      </w:r>
      <w:bookmarkEnd w:id="4397"/>
    </w:p>
    <w:p w14:paraId="217CF611" w14:textId="77777777" w:rsidR="00372B6E" w:rsidRPr="00FE363C" w:rsidRDefault="00372B6E" w:rsidP="00372B6E">
      <w:pPr>
        <w:pStyle w:val="AnnexCHead2"/>
        <w:outlineLvl w:val="9"/>
      </w:pPr>
      <w:bookmarkStart w:id="4399" w:name="_Toc526893023"/>
      <w:bookmarkStart w:id="4400" w:name="_Toc526893320"/>
      <w:bookmarkStart w:id="4401" w:name="_Toc4509312"/>
      <w:bookmarkEnd w:id="4399"/>
      <w:bookmarkEnd w:id="4400"/>
      <w:r w:rsidRPr="00FE363C">
        <w:t>TDMA hierarchy</w:t>
      </w:r>
      <w:bookmarkEnd w:id="4401"/>
    </w:p>
    <w:p w14:paraId="51F8B64D" w14:textId="2F352BBF" w:rsidR="00372B6E" w:rsidRPr="00FE363C" w:rsidRDefault="00372B6E" w:rsidP="00372B6E">
      <w:pPr>
        <w:pStyle w:val="BodyText"/>
        <w:rPr>
          <w:lang w:eastAsia="en-GB"/>
        </w:rPr>
      </w:pPr>
      <w:r w:rsidRPr="00FE363C">
        <w:rPr>
          <w:lang w:eastAsia="en-GB"/>
        </w:rPr>
        <w:t xml:space="preserve">TDMA hierarchy describes the use of slots in a time interleaved pattern, thus non-continuous in time.  </w:t>
      </w:r>
      <w:r w:rsidR="00173CCA">
        <w:rPr>
          <w:lang w:eastAsia="en-GB"/>
        </w:rPr>
        <w:fldChar w:fldCharType="begin"/>
      </w:r>
      <w:r w:rsidR="00173CCA">
        <w:rPr>
          <w:lang w:eastAsia="en-GB"/>
        </w:rPr>
        <w:instrText xml:space="preserve"> REF _Ref527016043 \h </w:instrText>
      </w:r>
      <w:r w:rsidR="00173CCA">
        <w:rPr>
          <w:lang w:eastAsia="en-GB"/>
        </w:rPr>
      </w:r>
      <w:r w:rsidR="00173CCA">
        <w:rPr>
          <w:lang w:eastAsia="en-GB"/>
        </w:rPr>
        <w:fldChar w:fldCharType="separate"/>
      </w:r>
      <w:ins w:id="4402" w:author="Stefan Pielmeier" w:date="2019-03-26T16:12:00Z">
        <w:r w:rsidR="007E2BCD">
          <w:t xml:space="preserve">Figure </w:t>
        </w:r>
        <w:r w:rsidR="007E2BCD">
          <w:rPr>
            <w:noProof/>
          </w:rPr>
          <w:t>22</w:t>
        </w:r>
      </w:ins>
      <w:del w:id="4403" w:author="Stefan Pielmeier" w:date="2019-03-26T16:12:00Z">
        <w:r w:rsidR="002A12F2" w:rsidDel="007E2BCD">
          <w:delText xml:space="preserve">Figure </w:delText>
        </w:r>
        <w:r w:rsidR="002A12F2" w:rsidDel="007E2BCD">
          <w:rPr>
            <w:noProof/>
          </w:rPr>
          <w:delText>21</w:delText>
        </w:r>
      </w:del>
      <w:r w:rsidR="00173CCA">
        <w:rPr>
          <w:lang w:eastAsia="en-GB"/>
        </w:rPr>
        <w:fldChar w:fldCharType="end"/>
      </w:r>
      <w:r w:rsidRPr="00FE363C">
        <w:rPr>
          <w:lang w:eastAsia="en-GB"/>
        </w:rPr>
        <w:t xml:space="preserve"> details the TDMA layout.  Note that the numbers inside each block indicate the slot number.   Time runs from top to bottom from left to right.</w:t>
      </w:r>
    </w:p>
    <w:p w14:paraId="4D7696CB" w14:textId="77777777" w:rsidR="00372B6E" w:rsidRPr="00FE363C" w:rsidRDefault="00372B6E" w:rsidP="00372B6E">
      <w:pPr>
        <w:pStyle w:val="BodyText"/>
        <w:rPr>
          <w:lang w:eastAsia="en-GB"/>
        </w:rPr>
      </w:pPr>
      <w:r w:rsidRPr="00FE363C">
        <w:rPr>
          <w:noProof/>
          <w:lang w:eastAsia="ko-KR"/>
        </w:rPr>
        <w:drawing>
          <wp:inline distT="0" distB="0" distL="0" distR="0" wp14:anchorId="5F3F66BD" wp14:editId="1E5538A1">
            <wp:extent cx="6480175" cy="1125731"/>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efault bulletin board TDMA hierarchy.png"/>
                    <pic:cNvPicPr/>
                  </pic:nvPicPr>
                  <pic:blipFill>
                    <a:blip r:embed="rId57">
                      <a:extLst>
                        <a:ext uri="{28A0092B-C50C-407E-A947-70E740481C1C}">
                          <a14:useLocalDpi xmlns:a14="http://schemas.microsoft.com/office/drawing/2010/main" val="0"/>
                        </a:ext>
                      </a:extLst>
                    </a:blip>
                    <a:stretch>
                      <a:fillRect/>
                    </a:stretch>
                  </pic:blipFill>
                  <pic:spPr>
                    <a:xfrm>
                      <a:off x="0" y="0"/>
                      <a:ext cx="6480175" cy="1125731"/>
                    </a:xfrm>
                    <a:prstGeom prst="rect">
                      <a:avLst/>
                    </a:prstGeom>
                  </pic:spPr>
                </pic:pic>
              </a:graphicData>
            </a:graphic>
          </wp:inline>
        </w:drawing>
      </w:r>
    </w:p>
    <w:p w14:paraId="5983B606" w14:textId="0CB9CCEC" w:rsidR="00372B6E" w:rsidRPr="00FE363C" w:rsidRDefault="00173CCA" w:rsidP="00173CCA">
      <w:pPr>
        <w:pStyle w:val="Caption"/>
        <w:jc w:val="center"/>
        <w:rPr>
          <w:lang w:eastAsia="en-GB"/>
        </w:rPr>
      </w:pPr>
      <w:bookmarkStart w:id="4404" w:name="_Ref527016043"/>
      <w:bookmarkStart w:id="4405" w:name="_Ref513710894"/>
      <w:bookmarkStart w:id="4406" w:name="_Toc4509526"/>
      <w:r>
        <w:t xml:space="preserve">Figure </w:t>
      </w:r>
      <w:r>
        <w:fldChar w:fldCharType="begin"/>
      </w:r>
      <w:r>
        <w:instrText xml:space="preserve"> SEQ Figure \* ARABIC </w:instrText>
      </w:r>
      <w:r>
        <w:fldChar w:fldCharType="separate"/>
      </w:r>
      <w:ins w:id="4407" w:author="Stefan Pielmeier" w:date="2019-03-26T16:12:00Z">
        <w:r w:rsidR="007E2BCD">
          <w:rPr>
            <w:noProof/>
          </w:rPr>
          <w:t>22</w:t>
        </w:r>
      </w:ins>
      <w:del w:id="4408" w:author="Stefan Pielmeier" w:date="2019-03-26T16:12:00Z">
        <w:r w:rsidR="002A12F2" w:rsidDel="007E2BCD">
          <w:rPr>
            <w:noProof/>
          </w:rPr>
          <w:delText>21</w:delText>
        </w:r>
      </w:del>
      <w:r>
        <w:fldChar w:fldCharType="end"/>
      </w:r>
      <w:bookmarkEnd w:id="4404"/>
      <w:r>
        <w:t xml:space="preserve"> - </w:t>
      </w:r>
      <w:r w:rsidR="00372B6E" w:rsidRPr="00FE363C">
        <w:rPr>
          <w:lang w:eastAsia="en-GB"/>
        </w:rPr>
        <w:t>TDMA hierarchy</w:t>
      </w:r>
      <w:bookmarkEnd w:id="4405"/>
      <w:bookmarkEnd w:id="4406"/>
    </w:p>
    <w:p w14:paraId="2CEADA93" w14:textId="77777777" w:rsidR="00372B6E" w:rsidRPr="00FE363C" w:rsidRDefault="00372B6E" w:rsidP="00372B6E">
      <w:pPr>
        <w:pStyle w:val="AnnexCHead3"/>
        <w:outlineLvl w:val="9"/>
      </w:pPr>
      <w:bookmarkStart w:id="4409" w:name="_Toc4509313"/>
      <w:r w:rsidRPr="00FE363C">
        <w:t>TDMA channel</w:t>
      </w:r>
      <w:bookmarkEnd w:id="4409"/>
    </w:p>
    <w:p w14:paraId="48CFFD70" w14:textId="07AB79F8" w:rsidR="00372B6E" w:rsidRPr="00FE363C" w:rsidRDefault="00372B6E" w:rsidP="00372B6E">
      <w:pPr>
        <w:pStyle w:val="BodyText"/>
      </w:pPr>
      <w:r w:rsidRPr="00FE363C">
        <w:rPr>
          <w:lang w:eastAsia="en-GB"/>
        </w:rPr>
        <w:t xml:space="preserve">A TDMA channel refers to all the slots with the same offset in a </w:t>
      </w:r>
      <w:proofErr w:type="spellStart"/>
      <w:r w:rsidRPr="00FE363C">
        <w:rPr>
          <w:lang w:eastAsia="en-GB"/>
        </w:rPr>
        <w:t>hexslot</w:t>
      </w:r>
      <w:proofErr w:type="spellEnd"/>
      <w:r w:rsidRPr="00FE363C">
        <w:rPr>
          <w:lang w:eastAsia="en-GB"/>
        </w:rPr>
        <w:t>.  Every 6</w:t>
      </w:r>
      <w:r w:rsidRPr="00FE363C">
        <w:rPr>
          <w:vertAlign w:val="superscript"/>
          <w:lang w:eastAsia="en-GB"/>
        </w:rPr>
        <w:t>th</w:t>
      </w:r>
      <w:r w:rsidRPr="00FE363C">
        <w:rPr>
          <w:lang w:eastAsia="en-GB"/>
        </w:rPr>
        <w:t xml:space="preserve"> slot is part of the same TDMA channel. 6 TDMA channels are defined. </w:t>
      </w:r>
      <w:r w:rsidRPr="00FE363C">
        <w:rPr>
          <w:lang w:eastAsia="en-GB"/>
        </w:rPr>
        <w:fldChar w:fldCharType="begin"/>
      </w:r>
      <w:r w:rsidRPr="00FE363C">
        <w:rPr>
          <w:lang w:eastAsia="en-GB"/>
        </w:rPr>
        <w:instrText xml:space="preserve"> REF _Ref513710894 \r \h </w:instrText>
      </w:r>
      <w:r w:rsidRPr="00FE363C">
        <w:rPr>
          <w:lang w:eastAsia="en-GB"/>
        </w:rPr>
      </w:r>
      <w:r w:rsidRPr="00FE363C">
        <w:rPr>
          <w:lang w:eastAsia="en-GB"/>
        </w:rPr>
        <w:fldChar w:fldCharType="separate"/>
      </w:r>
      <w:r w:rsidR="007E2BCD">
        <w:rPr>
          <w:lang w:eastAsia="en-GB"/>
        </w:rPr>
        <w:t>0</w:t>
      </w:r>
      <w:r w:rsidRPr="00FE363C">
        <w:rPr>
          <w:lang w:eastAsia="en-GB"/>
        </w:rPr>
        <w:fldChar w:fldCharType="end"/>
      </w:r>
      <w:r w:rsidRPr="00FE363C">
        <w:rPr>
          <w:lang w:eastAsia="en-GB"/>
        </w:rPr>
        <w:t xml:space="preserve"> shows each TDMA channel as a horizontal line of slots.</w:t>
      </w:r>
    </w:p>
    <w:p w14:paraId="6E3A88D4" w14:textId="77777777" w:rsidR="00372B6E" w:rsidRPr="00FE363C" w:rsidRDefault="00372B6E" w:rsidP="00372B6E">
      <w:pPr>
        <w:pStyle w:val="AnnexCHead3"/>
        <w:outlineLvl w:val="9"/>
      </w:pPr>
      <w:bookmarkStart w:id="4410" w:name="_Toc4509314"/>
      <w:r w:rsidRPr="00FE363C">
        <w:t>TDMA frame</w:t>
      </w:r>
      <w:bookmarkEnd w:id="4410"/>
    </w:p>
    <w:p w14:paraId="56A0105F" w14:textId="77777777" w:rsidR="00372B6E" w:rsidRPr="00FE363C" w:rsidRDefault="00372B6E" w:rsidP="00372B6E">
      <w:pPr>
        <w:pStyle w:val="BodyText"/>
        <w:rPr>
          <w:lang w:eastAsia="en-GB"/>
        </w:rPr>
      </w:pPr>
      <w:r w:rsidRPr="00FE363C">
        <w:rPr>
          <w:lang w:eastAsia="en-GB"/>
        </w:rPr>
        <w:t>A TDMA channel is divided into TDMA frames. The duration of a TDMA frame is defined as 15 slots within a TDMA channel. TDMA frames are numbered from 0 to 24.</w:t>
      </w:r>
    </w:p>
    <w:p w14:paraId="55A0E0F4" w14:textId="77777777" w:rsidR="00372B6E" w:rsidRPr="00FE363C" w:rsidRDefault="00372B6E" w:rsidP="00372B6E">
      <w:pPr>
        <w:pStyle w:val="BodyText"/>
        <w:outlineLvl w:val="0"/>
        <w:rPr>
          <w:lang w:eastAsia="en-GB"/>
        </w:rPr>
      </w:pPr>
      <w:r w:rsidRPr="00FE363C">
        <w:rPr>
          <w:lang w:eastAsia="en-GB"/>
        </w:rPr>
        <w:t xml:space="preserve">The functionality to configure a TDMA frame length by a shore station </w:t>
      </w:r>
      <w:proofErr w:type="gramStart"/>
      <w:r w:rsidRPr="00FE363C">
        <w:rPr>
          <w:lang w:eastAsia="en-GB"/>
        </w:rPr>
        <w:t>exists, but</w:t>
      </w:r>
      <w:proofErr w:type="gramEnd"/>
      <w:r w:rsidRPr="00FE363C">
        <w:rPr>
          <w:lang w:eastAsia="en-GB"/>
        </w:rPr>
        <w:t xml:space="preserve"> is reserved for future use.</w:t>
      </w:r>
    </w:p>
    <w:p w14:paraId="17E2E5AE" w14:textId="77777777" w:rsidR="00372B6E" w:rsidRPr="00FE363C" w:rsidRDefault="00372B6E" w:rsidP="0064386D">
      <w:pPr>
        <w:pStyle w:val="AnnexCHead3"/>
        <w:outlineLvl w:val="9"/>
      </w:pPr>
      <w:bookmarkStart w:id="4411" w:name="_Toc4509315"/>
      <w:r w:rsidRPr="00FE363C">
        <w:t>TDMA slot</w:t>
      </w:r>
      <w:bookmarkEnd w:id="4411"/>
    </w:p>
    <w:p w14:paraId="76921368" w14:textId="77777777" w:rsidR="00372B6E" w:rsidRPr="00FE363C" w:rsidRDefault="00372B6E" w:rsidP="00372B6E">
      <w:pPr>
        <w:pStyle w:val="BodyText"/>
      </w:pPr>
      <w:r w:rsidRPr="00FE363C">
        <w:rPr>
          <w:lang w:eastAsia="ja-JP"/>
        </w:rPr>
        <w:t>A TDMA slot defines the slot number within a TDMA frame. With the TDMA frame length of 15 slots, the TDMA slots will be cyclically numbered from 0 to 14.</w:t>
      </w:r>
    </w:p>
    <w:p w14:paraId="5CFF7CC2" w14:textId="77777777" w:rsidR="00372B6E" w:rsidRPr="00FE363C" w:rsidRDefault="00372B6E" w:rsidP="00372B6E">
      <w:pPr>
        <w:pStyle w:val="AnnexCHead2"/>
        <w:outlineLvl w:val="9"/>
      </w:pPr>
      <w:bookmarkStart w:id="4412" w:name="_Toc4509316"/>
      <w:r w:rsidRPr="00FE363C">
        <w:t>Link Layer Definitions</w:t>
      </w:r>
      <w:bookmarkEnd w:id="4412"/>
    </w:p>
    <w:p w14:paraId="5062019B" w14:textId="77777777" w:rsidR="00372B6E" w:rsidRPr="00FE363C" w:rsidRDefault="00372B6E" w:rsidP="00372B6E">
      <w:pPr>
        <w:pStyle w:val="AnnexCHead3"/>
        <w:outlineLvl w:val="9"/>
      </w:pPr>
      <w:bookmarkStart w:id="4413" w:name="_Toc4509317"/>
      <w:r w:rsidRPr="00FE363C">
        <w:t>Logical Channel</w:t>
      </w:r>
      <w:bookmarkEnd w:id="4413"/>
    </w:p>
    <w:p w14:paraId="5AE47D0F" w14:textId="629F06D6" w:rsidR="00372B6E" w:rsidRPr="00FE363C" w:rsidRDefault="00372B6E" w:rsidP="00372B6E">
      <w:pPr>
        <w:pStyle w:val="BodyText"/>
      </w:pPr>
      <w:r w:rsidRPr="00FE363C">
        <w:rPr>
          <w:lang w:eastAsia="en-GB"/>
        </w:rPr>
        <w:lastRenderedPageBreak/>
        <w:t xml:space="preserve">Logical Channels define functions for a set of continuous slots within a TDMA channel and may repeat in a TDMA channel. See </w:t>
      </w:r>
      <w:r w:rsidRPr="00FE363C">
        <w:rPr>
          <w:lang w:eastAsia="en-GB"/>
        </w:rPr>
        <w:fldChar w:fldCharType="begin"/>
      </w:r>
      <w:r w:rsidRPr="00FE363C">
        <w:rPr>
          <w:lang w:eastAsia="en-GB"/>
        </w:rPr>
        <w:instrText xml:space="preserve"> REF _Ref507425822 \r \h </w:instrText>
      </w:r>
      <w:r w:rsidRPr="00FE363C">
        <w:rPr>
          <w:lang w:eastAsia="en-GB"/>
        </w:rPr>
      </w:r>
      <w:r w:rsidRPr="00FE363C">
        <w:rPr>
          <w:lang w:eastAsia="en-GB"/>
        </w:rPr>
        <w:fldChar w:fldCharType="separate"/>
      </w:r>
      <w:r w:rsidR="007E2BCD">
        <w:rPr>
          <w:b/>
          <w:bCs/>
          <w:lang w:val="en-US" w:eastAsia="en-GB"/>
        </w:rPr>
        <w:t>Error! Reference source not found.</w:t>
      </w:r>
      <w:r w:rsidRPr="00FE363C">
        <w:rPr>
          <w:lang w:eastAsia="en-GB"/>
        </w:rPr>
        <w:fldChar w:fldCharType="end"/>
      </w:r>
      <w:r w:rsidRPr="00FE363C">
        <w:rPr>
          <w:lang w:eastAsia="en-GB"/>
        </w:rPr>
        <w:fldChar w:fldCharType="begin"/>
      </w:r>
      <w:r w:rsidRPr="00FE363C">
        <w:rPr>
          <w:lang w:eastAsia="en-GB"/>
        </w:rPr>
        <w:instrText xml:space="preserve"> REF _Ref514769658 \r \h </w:instrText>
      </w:r>
      <w:r w:rsidRPr="00FE363C">
        <w:rPr>
          <w:lang w:eastAsia="en-GB"/>
        </w:rPr>
      </w:r>
      <w:r w:rsidRPr="00FE363C">
        <w:rPr>
          <w:lang w:eastAsia="en-GB"/>
        </w:rPr>
        <w:fldChar w:fldCharType="separate"/>
      </w:r>
      <w:r w:rsidR="007E2BCD">
        <w:rPr>
          <w:lang w:eastAsia="en-GB"/>
        </w:rPr>
        <w:t>C 4.14</w:t>
      </w:r>
      <w:r w:rsidRPr="00FE363C">
        <w:rPr>
          <w:lang w:eastAsia="en-GB"/>
        </w:rPr>
        <w:fldChar w:fldCharType="end"/>
      </w:r>
      <w:r w:rsidRPr="00FE363C">
        <w:rPr>
          <w:lang w:eastAsia="en-GB"/>
        </w:rPr>
        <w:t>.</w:t>
      </w:r>
    </w:p>
    <w:p w14:paraId="0A9E9BEB" w14:textId="77777777" w:rsidR="00372B6E" w:rsidRPr="00FE363C" w:rsidRDefault="00372B6E" w:rsidP="00372B6E">
      <w:pPr>
        <w:pStyle w:val="AnnexCHead3"/>
        <w:outlineLvl w:val="9"/>
      </w:pPr>
      <w:bookmarkStart w:id="4414" w:name="_Toc4509318"/>
      <w:r w:rsidRPr="00FE363C">
        <w:t xml:space="preserve">VDE </w:t>
      </w:r>
      <w:proofErr w:type="spellStart"/>
      <w:r w:rsidRPr="00FE363C">
        <w:t>Slotmap</w:t>
      </w:r>
      <w:bookmarkEnd w:id="4414"/>
      <w:proofErr w:type="spellEnd"/>
    </w:p>
    <w:p w14:paraId="01D03654" w14:textId="0F339E5F" w:rsidR="00372B6E" w:rsidRPr="00FE363C" w:rsidRDefault="00372B6E" w:rsidP="00372B6E">
      <w:pPr>
        <w:pStyle w:val="BodyText"/>
        <w:outlineLvl w:val="0"/>
        <w:rPr>
          <w:lang w:eastAsia="en-GB"/>
        </w:rPr>
      </w:pPr>
      <w:r w:rsidRPr="00FE363C">
        <w:rPr>
          <w:lang w:eastAsia="en-GB"/>
        </w:rPr>
        <w:t xml:space="preserve">Each Physical Channel is associated with one VDE </w:t>
      </w:r>
      <w:proofErr w:type="spellStart"/>
      <w:r w:rsidRPr="00FE363C">
        <w:rPr>
          <w:lang w:eastAsia="en-GB"/>
        </w:rPr>
        <w:t>slotmap</w:t>
      </w:r>
      <w:proofErr w:type="spellEnd"/>
      <w:r w:rsidRPr="00FE363C">
        <w:rPr>
          <w:lang w:eastAsia="en-GB"/>
        </w:rPr>
        <w:t xml:space="preserve"> to map Logical Channels to slots for one frame.</w:t>
      </w:r>
    </w:p>
    <w:p w14:paraId="2BC0F195" w14:textId="77777777" w:rsidR="00372B6E" w:rsidRPr="00FE363C" w:rsidRDefault="00372B6E" w:rsidP="00372B6E">
      <w:pPr>
        <w:pStyle w:val="AnnexCHead3"/>
        <w:outlineLvl w:val="9"/>
      </w:pPr>
      <w:bookmarkStart w:id="4415" w:name="_Toc4509319"/>
      <w:r w:rsidRPr="00FE363C">
        <w:t>Bulletin board</w:t>
      </w:r>
      <w:bookmarkEnd w:id="4415"/>
    </w:p>
    <w:p w14:paraId="2400BC65" w14:textId="7641338E" w:rsidR="00372B6E" w:rsidRPr="00FE363C" w:rsidRDefault="00372B6E" w:rsidP="00372B6E">
      <w:pPr>
        <w:pStyle w:val="BodyText"/>
        <w:rPr>
          <w:lang w:eastAsia="en-GB"/>
        </w:rPr>
      </w:pPr>
      <w:r w:rsidRPr="00FE363C">
        <w:rPr>
          <w:lang w:eastAsia="en-GB"/>
        </w:rPr>
        <w:t xml:space="preserve">The bulletin board message is sent by the control station to define the Physical Channels with their VDE </w:t>
      </w:r>
      <w:proofErr w:type="spellStart"/>
      <w:r w:rsidRPr="00FE363C">
        <w:rPr>
          <w:lang w:eastAsia="en-GB"/>
        </w:rPr>
        <w:t>Slotmap</w:t>
      </w:r>
      <w:proofErr w:type="spellEnd"/>
      <w:r w:rsidRPr="00FE363C">
        <w:rPr>
          <w:lang w:eastAsia="en-GB"/>
        </w:rPr>
        <w:t xml:space="preserve"> for a control station service </w:t>
      </w:r>
      <w:r w:rsidRPr="00FE363C">
        <w:t>area</w:t>
      </w:r>
      <w:r w:rsidRPr="00FE363C">
        <w:rPr>
          <w:lang w:eastAsia="en-GB"/>
        </w:rPr>
        <w:t xml:space="preserve">. See </w:t>
      </w:r>
      <w:r w:rsidRPr="00FE363C">
        <w:rPr>
          <w:lang w:eastAsia="en-GB"/>
        </w:rPr>
        <w:fldChar w:fldCharType="begin"/>
      </w:r>
      <w:r w:rsidRPr="00FE363C">
        <w:rPr>
          <w:lang w:eastAsia="en-GB"/>
        </w:rPr>
        <w:instrText xml:space="preserve"> REF _Ref514769851 \r \h </w:instrText>
      </w:r>
      <w:r w:rsidRPr="00FE363C">
        <w:rPr>
          <w:lang w:eastAsia="en-GB"/>
        </w:rPr>
      </w:r>
      <w:r w:rsidRPr="00FE363C">
        <w:rPr>
          <w:lang w:eastAsia="en-GB"/>
        </w:rPr>
        <w:fldChar w:fldCharType="separate"/>
      </w:r>
      <w:r w:rsidR="007E2BCD">
        <w:rPr>
          <w:lang w:eastAsia="en-GB"/>
        </w:rPr>
        <w:t>C 4.15</w:t>
      </w:r>
      <w:r w:rsidRPr="00FE363C">
        <w:rPr>
          <w:lang w:eastAsia="en-GB"/>
        </w:rPr>
        <w:fldChar w:fldCharType="end"/>
      </w:r>
      <w:r w:rsidRPr="00FE363C">
        <w:rPr>
          <w:lang w:eastAsia="en-GB"/>
        </w:rPr>
        <w:t>.</w:t>
      </w:r>
    </w:p>
    <w:p w14:paraId="4B484250" w14:textId="77777777" w:rsidR="00372B6E" w:rsidRPr="00FE363C" w:rsidRDefault="00372B6E" w:rsidP="00372B6E">
      <w:pPr>
        <w:pStyle w:val="AnnexCHead3"/>
        <w:outlineLvl w:val="9"/>
      </w:pPr>
      <w:bookmarkStart w:id="4416" w:name="_Toc4509320"/>
      <w:r w:rsidRPr="00FE363C">
        <w:t>Short data message</w:t>
      </w:r>
      <w:bookmarkEnd w:id="4416"/>
    </w:p>
    <w:p w14:paraId="2E24C5D0" w14:textId="77777777" w:rsidR="00372B6E" w:rsidRPr="00FE363C" w:rsidRDefault="00372B6E" w:rsidP="00372B6E">
      <w:pPr>
        <w:pStyle w:val="BodyText"/>
        <w:outlineLvl w:val="0"/>
      </w:pPr>
      <w:r w:rsidRPr="00FE363C">
        <w:rPr>
          <w:lang w:eastAsia="en-GB"/>
        </w:rPr>
        <w:t>The short data message refers to the data transfer protocol used for transmission of payload in one slot only.</w:t>
      </w:r>
    </w:p>
    <w:p w14:paraId="53C592BB" w14:textId="77777777" w:rsidR="00372B6E" w:rsidRPr="00FE363C" w:rsidRDefault="00372B6E" w:rsidP="00372B6E">
      <w:pPr>
        <w:pStyle w:val="AnnexCHead3"/>
        <w:outlineLvl w:val="9"/>
      </w:pPr>
      <w:bookmarkStart w:id="4417" w:name="_Toc4509321"/>
      <w:r w:rsidRPr="00FE363C">
        <w:t>Data session</w:t>
      </w:r>
      <w:bookmarkEnd w:id="4417"/>
    </w:p>
    <w:p w14:paraId="5D9AE56D" w14:textId="15D8AEF1" w:rsidR="00372B6E" w:rsidRPr="00FE363C" w:rsidRDefault="00372B6E" w:rsidP="00372B6E">
      <w:pPr>
        <w:pStyle w:val="BodyText"/>
        <w:outlineLvl w:val="0"/>
        <w:rPr>
          <w:lang w:eastAsia="en-GB"/>
        </w:rPr>
      </w:pPr>
      <w:r w:rsidRPr="00FE363C">
        <w:rPr>
          <w:lang w:eastAsia="en-GB"/>
        </w:rPr>
        <w:t xml:space="preserve">A data session refers to the data transfer protocol used for transmission of payload in a TDMA frame. See </w:t>
      </w:r>
      <w:r w:rsidRPr="00FE363C">
        <w:rPr>
          <w:lang w:eastAsia="en-GB"/>
        </w:rPr>
        <w:fldChar w:fldCharType="begin"/>
      </w:r>
      <w:r w:rsidRPr="00FE363C">
        <w:rPr>
          <w:lang w:eastAsia="en-GB"/>
        </w:rPr>
        <w:instrText xml:space="preserve"> REF _Ref507425975 \r \h </w:instrText>
      </w:r>
      <w:r w:rsidRPr="00FE363C">
        <w:rPr>
          <w:lang w:eastAsia="en-GB"/>
        </w:rPr>
      </w:r>
      <w:r w:rsidRPr="00FE363C">
        <w:rPr>
          <w:lang w:eastAsia="en-GB"/>
        </w:rPr>
        <w:fldChar w:fldCharType="separate"/>
      </w:r>
      <w:r w:rsidR="007E2BCD">
        <w:rPr>
          <w:lang w:eastAsia="en-GB"/>
        </w:rPr>
        <w:t>C 4.20</w:t>
      </w:r>
      <w:r w:rsidRPr="00FE363C">
        <w:rPr>
          <w:lang w:eastAsia="en-GB"/>
        </w:rPr>
        <w:fldChar w:fldCharType="end"/>
      </w:r>
      <w:r w:rsidRPr="00FE363C">
        <w:rPr>
          <w:lang w:eastAsia="en-GB"/>
        </w:rPr>
        <w:t>.</w:t>
      </w:r>
    </w:p>
    <w:p w14:paraId="1A606A1B" w14:textId="77777777" w:rsidR="00372B6E" w:rsidRPr="00FE363C" w:rsidRDefault="00372B6E" w:rsidP="00372B6E">
      <w:pPr>
        <w:pStyle w:val="AnnexCHead3"/>
        <w:outlineLvl w:val="9"/>
      </w:pPr>
      <w:bookmarkStart w:id="4418" w:name="_Toc4509322"/>
      <w:r w:rsidRPr="00FE363C">
        <w:t>Multisession data transfer</w:t>
      </w:r>
      <w:bookmarkEnd w:id="4418"/>
    </w:p>
    <w:p w14:paraId="7FD349AC" w14:textId="53F3ECB1" w:rsidR="00372B6E" w:rsidRPr="00FE363C" w:rsidRDefault="00372B6E" w:rsidP="00372B6E">
      <w:pPr>
        <w:pStyle w:val="BodyText"/>
        <w:rPr>
          <w:lang w:eastAsia="en-GB"/>
        </w:rPr>
      </w:pPr>
      <w:proofErr w:type="gramStart"/>
      <w:r w:rsidRPr="00FE363C">
        <w:rPr>
          <w:lang w:eastAsia="en-GB"/>
        </w:rPr>
        <w:t>Multisession data transfer,</w:t>
      </w:r>
      <w:proofErr w:type="gramEnd"/>
      <w:r w:rsidRPr="00FE363C">
        <w:rPr>
          <w:lang w:eastAsia="en-GB"/>
        </w:rPr>
        <w:t xml:space="preserve"> refers to multiple data sessions chained together to be able to transmit arbitrary payloads. See </w:t>
      </w:r>
      <w:r w:rsidRPr="00FE363C">
        <w:rPr>
          <w:lang w:eastAsia="en-GB"/>
        </w:rPr>
        <w:fldChar w:fldCharType="begin"/>
      </w:r>
      <w:r w:rsidRPr="00FE363C">
        <w:rPr>
          <w:lang w:eastAsia="en-GB"/>
        </w:rPr>
        <w:instrText xml:space="preserve"> REF _Ref507425975 \r \h </w:instrText>
      </w:r>
      <w:r w:rsidRPr="00FE363C">
        <w:rPr>
          <w:lang w:eastAsia="en-GB"/>
        </w:rPr>
      </w:r>
      <w:r w:rsidRPr="00FE363C">
        <w:rPr>
          <w:lang w:eastAsia="en-GB"/>
        </w:rPr>
        <w:fldChar w:fldCharType="separate"/>
      </w:r>
      <w:r w:rsidR="007E2BCD">
        <w:rPr>
          <w:lang w:eastAsia="en-GB"/>
        </w:rPr>
        <w:t>C 4.20</w:t>
      </w:r>
      <w:r w:rsidRPr="00FE363C">
        <w:rPr>
          <w:lang w:eastAsia="en-GB"/>
        </w:rPr>
        <w:fldChar w:fldCharType="end"/>
      </w:r>
      <w:r w:rsidRPr="00FE363C">
        <w:rPr>
          <w:lang w:eastAsia="en-GB"/>
        </w:rPr>
        <w:fldChar w:fldCharType="begin"/>
      </w:r>
      <w:r w:rsidRPr="00FE363C">
        <w:rPr>
          <w:lang w:eastAsia="en-GB"/>
        </w:rPr>
        <w:instrText xml:space="preserve"> REF _Ref507425975 \r \h </w:instrText>
      </w:r>
      <w:r w:rsidRPr="00FE363C">
        <w:rPr>
          <w:lang w:eastAsia="en-GB"/>
        </w:rPr>
      </w:r>
      <w:r w:rsidRPr="00FE363C">
        <w:rPr>
          <w:lang w:eastAsia="en-GB"/>
        </w:rPr>
        <w:fldChar w:fldCharType="separate"/>
      </w:r>
      <w:r w:rsidR="007E2BCD">
        <w:rPr>
          <w:lang w:eastAsia="en-GB"/>
        </w:rPr>
        <w:t>C 4.20</w:t>
      </w:r>
      <w:r w:rsidRPr="00FE363C">
        <w:rPr>
          <w:lang w:eastAsia="en-GB"/>
        </w:rPr>
        <w:fldChar w:fldCharType="end"/>
      </w:r>
      <w:r w:rsidR="005D212D">
        <w:rPr>
          <w:lang w:eastAsia="en-GB"/>
        </w:rPr>
        <w:t>.</w:t>
      </w:r>
    </w:p>
    <w:p w14:paraId="67BE50B4" w14:textId="77777777" w:rsidR="00372B6E" w:rsidRPr="00FE363C" w:rsidRDefault="00372B6E" w:rsidP="00372B6E">
      <w:pPr>
        <w:pStyle w:val="AnnexCHead3"/>
        <w:outlineLvl w:val="9"/>
      </w:pPr>
      <w:bookmarkStart w:id="4419" w:name="_Toc4509323"/>
      <w:r w:rsidRPr="00FE363C">
        <w:t>Data fragment</w:t>
      </w:r>
      <w:bookmarkEnd w:id="4419"/>
    </w:p>
    <w:p w14:paraId="0B2B0819" w14:textId="6429C535" w:rsidR="00372B6E" w:rsidRPr="00FE363C" w:rsidRDefault="00372B6E" w:rsidP="00372B6E">
      <w:pPr>
        <w:pStyle w:val="BodyText"/>
        <w:rPr>
          <w:lang w:eastAsia="en-GB"/>
        </w:rPr>
      </w:pPr>
      <w:r w:rsidRPr="00FE363C">
        <w:rPr>
          <w:lang w:eastAsia="en-GB"/>
        </w:rPr>
        <w:t xml:space="preserve">During a data session, the data may be broken into multiple data fragments to be transmitted in separate slots. The data fragments refer to the Start Fragment, Continuation Fragment and End Fragment VDE messages. See </w:t>
      </w:r>
      <w:r w:rsidRPr="00FE363C">
        <w:rPr>
          <w:lang w:eastAsia="en-GB"/>
        </w:rPr>
        <w:fldChar w:fldCharType="begin"/>
      </w:r>
      <w:r w:rsidRPr="00FE363C">
        <w:rPr>
          <w:lang w:eastAsia="en-GB"/>
        </w:rPr>
        <w:instrText xml:space="preserve"> REF _Ref507425975 \r \h </w:instrText>
      </w:r>
      <w:r w:rsidRPr="00FE363C">
        <w:rPr>
          <w:lang w:eastAsia="en-GB"/>
        </w:rPr>
      </w:r>
      <w:r w:rsidRPr="00FE363C">
        <w:rPr>
          <w:lang w:eastAsia="en-GB"/>
        </w:rPr>
        <w:fldChar w:fldCharType="separate"/>
      </w:r>
      <w:r w:rsidR="007E2BCD">
        <w:rPr>
          <w:lang w:eastAsia="en-GB"/>
        </w:rPr>
        <w:t>C 4.20</w:t>
      </w:r>
      <w:r w:rsidRPr="00FE363C">
        <w:rPr>
          <w:lang w:eastAsia="en-GB"/>
        </w:rPr>
        <w:fldChar w:fldCharType="end"/>
      </w:r>
      <w:r w:rsidRPr="00FE363C">
        <w:rPr>
          <w:lang w:eastAsia="en-GB"/>
        </w:rPr>
        <w:t>.</w:t>
      </w:r>
    </w:p>
    <w:p w14:paraId="0CE2607B" w14:textId="77777777" w:rsidR="00372B6E" w:rsidRPr="00FE363C" w:rsidRDefault="00372B6E" w:rsidP="00372B6E">
      <w:pPr>
        <w:pStyle w:val="AnnexCHead2"/>
        <w:outlineLvl w:val="9"/>
      </w:pPr>
      <w:bookmarkStart w:id="4420" w:name="_Toc4509324"/>
      <w:r w:rsidRPr="00FE363C">
        <w:t>Control station service area</w:t>
      </w:r>
      <w:bookmarkEnd w:id="4420"/>
    </w:p>
    <w:p w14:paraId="639C0767" w14:textId="77777777" w:rsidR="00372B6E" w:rsidRPr="00FE363C" w:rsidRDefault="00372B6E" w:rsidP="00372B6E">
      <w:pPr>
        <w:pStyle w:val="BodyText"/>
      </w:pPr>
      <w:r w:rsidRPr="00FE363C">
        <w:t>Control stations may transmit a bulletin board message with its control station service area. The bulletin board content only applies to vessels inside the control station service area. While vessels are inside a control station service area, all data session transmissions between ships should take place via the control station.</w:t>
      </w:r>
    </w:p>
    <w:p w14:paraId="73D4E783" w14:textId="77777777" w:rsidR="00372B6E" w:rsidRPr="00FE363C" w:rsidRDefault="00372B6E" w:rsidP="00372B6E">
      <w:pPr>
        <w:pStyle w:val="BodyText"/>
        <w:rPr>
          <w:highlight w:val="yellow"/>
        </w:rPr>
      </w:pPr>
      <w:r w:rsidRPr="00FE363C">
        <w:t>Ships outside the control station service area may communicate directly. In this case AIS receptions may be used to determine if a ship is within range. In the future the combined AIS/VDES transceivers will set a bit in their periodic AIS report that indicates VDES support.</w:t>
      </w:r>
    </w:p>
    <w:p w14:paraId="49C27869" w14:textId="77777777" w:rsidR="00372B6E" w:rsidRPr="00FE363C" w:rsidRDefault="00372B6E" w:rsidP="00372B6E">
      <w:pPr>
        <w:pStyle w:val="BodyText"/>
      </w:pPr>
      <w:r w:rsidRPr="00FE363C">
        <w:t>A ship inside the control station service area, may not communicate with a ship outside the control station service area.</w:t>
      </w:r>
    </w:p>
    <w:p w14:paraId="44923CAB" w14:textId="77777777" w:rsidR="00372B6E" w:rsidRPr="00FE363C" w:rsidRDefault="00372B6E" w:rsidP="00372B6E">
      <w:pPr>
        <w:pStyle w:val="AnnexCHead2"/>
        <w:outlineLvl w:val="9"/>
      </w:pPr>
      <w:bookmarkStart w:id="4421" w:name="_Toc4509325"/>
      <w:r w:rsidRPr="00FE363C">
        <w:t>Resource Management</w:t>
      </w:r>
      <w:bookmarkEnd w:id="4421"/>
      <w:r w:rsidRPr="00FE363C">
        <w:t xml:space="preserve">  </w:t>
      </w:r>
    </w:p>
    <w:p w14:paraId="392E54DF" w14:textId="77777777" w:rsidR="00372B6E" w:rsidRPr="00FE363C" w:rsidRDefault="00372B6E" w:rsidP="00372B6E">
      <w:pPr>
        <w:pStyle w:val="BodyText"/>
      </w:pPr>
      <w:r w:rsidRPr="00FE363C">
        <w:t xml:space="preserve">The connection between ship and shore is session oriented with a Logical Channel being reserved for a </w:t>
      </w:r>
      <w:proofErr w:type="gramStart"/>
      <w:r w:rsidRPr="00FE363C">
        <w:t>particular ship</w:t>
      </w:r>
      <w:proofErr w:type="gramEnd"/>
      <w:r w:rsidRPr="00FE363C">
        <w:t xml:space="preserve"> for a given time.</w:t>
      </w:r>
    </w:p>
    <w:p w14:paraId="417AC64E" w14:textId="77777777" w:rsidR="00372B6E" w:rsidRPr="00FE363C" w:rsidRDefault="00372B6E" w:rsidP="00372B6E">
      <w:pPr>
        <w:pStyle w:val="BodyText"/>
        <w:outlineLvl w:val="0"/>
      </w:pPr>
      <w:r w:rsidRPr="00FE363C">
        <w:t xml:space="preserve">Ship originated short data messages can be sent on the </w:t>
      </w:r>
      <w:proofErr w:type="gramStart"/>
      <w:r w:rsidRPr="00FE363C">
        <w:t>Random Access</w:t>
      </w:r>
      <w:proofErr w:type="gramEnd"/>
      <w:r w:rsidRPr="00FE363C">
        <w:t xml:space="preserve"> Channels without resource allocation.</w:t>
      </w:r>
    </w:p>
    <w:p w14:paraId="1E166944" w14:textId="77777777" w:rsidR="00372B6E" w:rsidRPr="00FE363C" w:rsidRDefault="00372B6E" w:rsidP="00372B6E">
      <w:pPr>
        <w:pStyle w:val="BodyText"/>
      </w:pPr>
      <w:r w:rsidRPr="00FE363C">
        <w:t xml:space="preserve">During heavy network loading, the network control may introduce time dispersion for resource requests, modify the maximum allowed number of </w:t>
      </w:r>
      <w:proofErr w:type="gramStart"/>
      <w:r w:rsidRPr="00FE363C">
        <w:t>ship</w:t>
      </w:r>
      <w:proofErr w:type="gramEnd"/>
      <w:r w:rsidRPr="00FE363C">
        <w:t xml:space="preserve"> originated short data messages or only allow traffic with high priority levels.</w:t>
      </w:r>
    </w:p>
    <w:p w14:paraId="5CD121C1" w14:textId="77777777" w:rsidR="00372B6E" w:rsidRPr="00FE363C" w:rsidRDefault="00372B6E" w:rsidP="00372B6E">
      <w:pPr>
        <w:pStyle w:val="AnnexCHead2"/>
        <w:outlineLvl w:val="9"/>
      </w:pPr>
      <w:bookmarkStart w:id="4422" w:name="_Toc4509326"/>
      <w:r w:rsidRPr="00FE363C">
        <w:t>Endianness</w:t>
      </w:r>
      <w:bookmarkEnd w:id="4422"/>
    </w:p>
    <w:p w14:paraId="5E08D0F6" w14:textId="77777777" w:rsidR="00372B6E" w:rsidRPr="00FE363C" w:rsidRDefault="00372B6E" w:rsidP="00372B6E">
      <w:pPr>
        <w:pStyle w:val="BodyText"/>
        <w:outlineLvl w:val="0"/>
        <w:rPr>
          <w:lang w:eastAsia="en-GB"/>
        </w:rPr>
      </w:pPr>
      <w:r w:rsidRPr="00FE363C">
        <w:rPr>
          <w:lang w:eastAsia="en-GB"/>
        </w:rPr>
        <w:t>The same endianness is used as in AIS. See ITU-R.M1371-5 Annex 1 3.3.7.</w:t>
      </w:r>
    </w:p>
    <w:p w14:paraId="13456422" w14:textId="46F837BF" w:rsidR="00372B6E" w:rsidRDefault="00372B6E" w:rsidP="00372B6E">
      <w:pPr>
        <w:pStyle w:val="BodyText"/>
        <w:rPr>
          <w:lang w:eastAsia="en-GB"/>
        </w:rPr>
      </w:pPr>
      <w:r w:rsidRPr="00FE363C">
        <w:rPr>
          <w:lang w:eastAsia="en-GB"/>
        </w:rPr>
        <w:t xml:space="preserve">When data is output on the VHF data link it should be grouped in bytes of 8 bits from top to bottom of the table associated with each message. Each byte should be output with least significant bit first. Multi-byte words are transmitted least significant byte first. </w:t>
      </w:r>
    </w:p>
    <w:p w14:paraId="3B7F7906" w14:textId="77777777" w:rsidR="00D97FC8" w:rsidRPr="00FE363C" w:rsidRDefault="00D97FC8" w:rsidP="00372B6E">
      <w:pPr>
        <w:pStyle w:val="BodyText"/>
      </w:pPr>
    </w:p>
    <w:p w14:paraId="681F1C01" w14:textId="77777777" w:rsidR="00372B6E" w:rsidRPr="00FE363C" w:rsidRDefault="00372B6E" w:rsidP="00372B6E">
      <w:pPr>
        <w:pStyle w:val="AnnexCHead2"/>
        <w:outlineLvl w:val="9"/>
      </w:pPr>
      <w:bookmarkStart w:id="4423" w:name="_Ref4482633"/>
      <w:bookmarkStart w:id="4424" w:name="_Ref4482649"/>
      <w:bookmarkStart w:id="4425" w:name="_Toc4509327"/>
      <w:r w:rsidRPr="00FE363C">
        <w:t>Data Structures</w:t>
      </w:r>
      <w:bookmarkEnd w:id="4423"/>
      <w:bookmarkEnd w:id="4424"/>
      <w:bookmarkEnd w:id="4425"/>
    </w:p>
    <w:p w14:paraId="0C824049" w14:textId="48A42726" w:rsidR="00372B6E" w:rsidRPr="00FE363C" w:rsidRDefault="00372B6E" w:rsidP="00372B6E">
      <w:pPr>
        <w:pStyle w:val="BodyText"/>
      </w:pPr>
      <w:r w:rsidRPr="00FE363C">
        <w:lastRenderedPageBreak/>
        <w:t xml:space="preserve">VDE packet transmissions shall always fit into one slot. The number of bits transmitted per VDE packet shall be fixed, depending on the Link ID used. A packet shall consist of one or multiple VDE messages, zero padding and a </w:t>
      </w:r>
      <w:del w:id="4426" w:author="Stefan Pielmeier" w:date="2019-04-03T17:07:00Z">
        <w:r w:rsidRPr="00FE363C" w:rsidDel="00F74DC1">
          <w:delText xml:space="preserve">4 byte </w:delText>
        </w:r>
      </w:del>
      <w:r w:rsidRPr="00FE363C">
        <w:t>CRC.</w:t>
      </w:r>
    </w:p>
    <w:p w14:paraId="7BE8F5E6" w14:textId="45C2FBDA" w:rsidR="00372B6E" w:rsidRPr="00FE363C" w:rsidRDefault="00372B6E" w:rsidP="00372B6E">
      <w:pPr>
        <w:pStyle w:val="BodyText"/>
        <w:outlineLvl w:val="0"/>
      </w:pPr>
      <w:del w:id="4427" w:author="Stefan Pielmeier" w:date="2019-04-03T17:09:00Z">
        <w:r w:rsidRPr="00FE363C" w:rsidDel="00F74DC1">
          <w:delText>The two cases are</w:delText>
        </w:r>
      </w:del>
      <w:ins w:id="4428" w:author="Stefan Pielmeier" w:date="2019-04-03T17:09:00Z">
        <w:r w:rsidR="00F74DC1">
          <w:t>An example is</w:t>
        </w:r>
      </w:ins>
      <w:r w:rsidRPr="00FE363C">
        <w:t xml:space="preserve"> shown in </w:t>
      </w:r>
      <w:r w:rsidR="00214292">
        <w:fldChar w:fldCharType="begin"/>
      </w:r>
      <w:r w:rsidR="00214292">
        <w:instrText xml:space="preserve"> REF _Ref527016160 \h </w:instrText>
      </w:r>
      <w:r w:rsidR="00214292">
        <w:fldChar w:fldCharType="separate"/>
      </w:r>
      <w:ins w:id="4429" w:author="Stefan Pielmeier" w:date="2019-03-26T16:12:00Z">
        <w:r w:rsidR="007E2BCD">
          <w:t xml:space="preserve">Figure </w:t>
        </w:r>
        <w:r w:rsidR="007E2BCD">
          <w:rPr>
            <w:noProof/>
          </w:rPr>
          <w:t>23</w:t>
        </w:r>
      </w:ins>
      <w:del w:id="4430" w:author="Stefan Pielmeier" w:date="2019-03-26T16:12:00Z">
        <w:r w:rsidR="002A12F2" w:rsidDel="007E2BCD">
          <w:delText xml:space="preserve">Figure </w:delText>
        </w:r>
        <w:r w:rsidR="002A12F2" w:rsidDel="007E2BCD">
          <w:rPr>
            <w:noProof/>
          </w:rPr>
          <w:delText>22</w:delText>
        </w:r>
      </w:del>
      <w:r w:rsidR="00214292">
        <w:fldChar w:fldCharType="end"/>
      </w:r>
      <w:r w:rsidRPr="00FE363C">
        <w:t>.</w:t>
      </w:r>
    </w:p>
    <w:p w14:paraId="332E8067" w14:textId="77777777" w:rsidR="00372B6E" w:rsidRPr="00FE363C" w:rsidRDefault="00372B6E" w:rsidP="00372B6E">
      <w:pPr>
        <w:jc w:val="center"/>
      </w:pPr>
    </w:p>
    <w:p w14:paraId="1A00AF09" w14:textId="77777777" w:rsidR="00372B6E" w:rsidRPr="00FE363C" w:rsidRDefault="00372B6E" w:rsidP="00372B6E">
      <w:pPr>
        <w:jc w:val="center"/>
      </w:pPr>
      <w:r w:rsidRPr="00FE363C">
        <w:rPr>
          <w:noProof/>
          <w:lang w:eastAsia="ko-KR"/>
        </w:rPr>
        <w:drawing>
          <wp:inline distT="0" distB="0" distL="0" distR="0" wp14:anchorId="466A3568" wp14:editId="738FA41B">
            <wp:extent cx="5526000" cy="2412000"/>
            <wp:effectExtent l="0" t="0" r="0" b="762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DE packet.png"/>
                    <pic:cNvPicPr/>
                  </pic:nvPicPr>
                  <pic:blipFill>
                    <a:blip r:embed="rId58">
                      <a:extLst>
                        <a:ext uri="{28A0092B-C50C-407E-A947-70E740481C1C}">
                          <a14:useLocalDpi xmlns:a14="http://schemas.microsoft.com/office/drawing/2010/main" val="0"/>
                        </a:ext>
                      </a:extLst>
                    </a:blip>
                    <a:stretch>
                      <a:fillRect/>
                    </a:stretch>
                  </pic:blipFill>
                  <pic:spPr>
                    <a:xfrm>
                      <a:off x="0" y="0"/>
                      <a:ext cx="5526000" cy="2412000"/>
                    </a:xfrm>
                    <a:prstGeom prst="rect">
                      <a:avLst/>
                    </a:prstGeom>
                  </pic:spPr>
                </pic:pic>
              </a:graphicData>
            </a:graphic>
          </wp:inline>
        </w:drawing>
      </w:r>
    </w:p>
    <w:p w14:paraId="2747A7EA" w14:textId="05B342C9" w:rsidR="00372B6E" w:rsidRPr="00FE363C" w:rsidRDefault="00214292" w:rsidP="00214292">
      <w:pPr>
        <w:pStyle w:val="Caption"/>
        <w:jc w:val="center"/>
      </w:pPr>
      <w:bookmarkStart w:id="4431" w:name="_Ref527016160"/>
      <w:bookmarkStart w:id="4432" w:name="_Toc4509527"/>
      <w:r>
        <w:t xml:space="preserve">Figure </w:t>
      </w:r>
      <w:r>
        <w:fldChar w:fldCharType="begin"/>
      </w:r>
      <w:r>
        <w:instrText xml:space="preserve"> SEQ Figure \* ARABIC </w:instrText>
      </w:r>
      <w:r>
        <w:fldChar w:fldCharType="separate"/>
      </w:r>
      <w:ins w:id="4433" w:author="Stefan Pielmeier" w:date="2019-03-26T16:12:00Z">
        <w:r w:rsidR="007E2BCD">
          <w:rPr>
            <w:noProof/>
          </w:rPr>
          <w:t>23</w:t>
        </w:r>
      </w:ins>
      <w:del w:id="4434" w:author="Stefan Pielmeier" w:date="2019-03-26T16:12:00Z">
        <w:r w:rsidR="002A12F2" w:rsidDel="007E2BCD">
          <w:rPr>
            <w:noProof/>
          </w:rPr>
          <w:delText>22</w:delText>
        </w:r>
      </w:del>
      <w:r>
        <w:fldChar w:fldCharType="end"/>
      </w:r>
      <w:bookmarkEnd w:id="4431"/>
      <w:r>
        <w:t xml:space="preserve"> - </w:t>
      </w:r>
      <w:r w:rsidR="00372B6E" w:rsidRPr="00FE363C">
        <w:t>Single/Multiple Message, zero padding and CRC</w:t>
      </w:r>
      <w:ins w:id="4435" w:author="Stefan Pielmeier" w:date="2019-04-03T17:09:00Z">
        <w:r w:rsidR="0054621D">
          <w:t>-32</w:t>
        </w:r>
      </w:ins>
      <w:r w:rsidR="00372B6E" w:rsidRPr="00FE363C">
        <w:t xml:space="preserve"> structure</w:t>
      </w:r>
      <w:bookmarkEnd w:id="4432"/>
    </w:p>
    <w:p w14:paraId="030185F7" w14:textId="77777777" w:rsidR="00372B6E" w:rsidRPr="00FE363C" w:rsidRDefault="00372B6E" w:rsidP="00372B6E">
      <w:pPr>
        <w:pStyle w:val="BodyText"/>
      </w:pPr>
    </w:p>
    <w:p w14:paraId="6C7D12EB" w14:textId="043F79D6" w:rsidR="00372B6E" w:rsidRPr="00FE363C" w:rsidRDefault="00372B6E" w:rsidP="00372B6E">
      <w:pPr>
        <w:pStyle w:val="BodyText"/>
      </w:pPr>
      <w:r w:rsidRPr="00FE363C">
        <w:t xml:space="preserve">Note that the padding is defined as a separate message. The </w:t>
      </w:r>
      <w:del w:id="4436" w:author="Stefan Pielmeier" w:date="2019-04-03T17:08:00Z">
        <w:r w:rsidRPr="00FE363C" w:rsidDel="00F74DC1">
          <w:delText xml:space="preserve">4 byte </w:delText>
        </w:r>
      </w:del>
      <w:r w:rsidRPr="00FE363C">
        <w:t xml:space="preserve">CRC is always at the end of the packet. Preamble and FEC </w:t>
      </w:r>
      <w:del w:id="4437" w:author="Stefan Pielmeier" w:date="2019-04-03T23:40:00Z">
        <w:r w:rsidRPr="00FE363C" w:rsidDel="006A2FB8">
          <w:delText xml:space="preserve">flushing </w:delText>
        </w:r>
      </w:del>
      <w:ins w:id="4438" w:author="Stefan Pielmeier" w:date="2019-04-03T23:40:00Z">
        <w:r w:rsidR="006A2FB8">
          <w:t>tail</w:t>
        </w:r>
        <w:r w:rsidR="006A2FB8" w:rsidRPr="00FE363C">
          <w:t xml:space="preserve"> </w:t>
        </w:r>
      </w:ins>
      <w:r w:rsidRPr="00FE363C">
        <w:t>bits are not shown.</w:t>
      </w:r>
    </w:p>
    <w:p w14:paraId="154BB870" w14:textId="521E8FDF" w:rsidR="00372B6E" w:rsidRPr="00FE363C" w:rsidRDefault="00372B6E" w:rsidP="00372B6E">
      <w:pPr>
        <w:pStyle w:val="AnnexCHead2"/>
        <w:outlineLvl w:val="9"/>
      </w:pPr>
      <w:bookmarkStart w:id="4439" w:name="_Toc4509328"/>
      <w:r w:rsidRPr="00FE363C">
        <w:t>Session assignment</w:t>
      </w:r>
      <w:bookmarkEnd w:id="4439"/>
    </w:p>
    <w:p w14:paraId="14EF5CDC" w14:textId="640BC6BA" w:rsidR="00372B6E" w:rsidRPr="00FE363C" w:rsidRDefault="00DC605B" w:rsidP="00372B6E">
      <w:pPr>
        <w:pStyle w:val="BodyText"/>
        <w:rPr>
          <w:lang w:eastAsia="en-GB"/>
        </w:rPr>
      </w:pPr>
      <w:ins w:id="4440" w:author="Johnny Schultz" w:date="2019-04-04T04:41:00Z">
        <w:r>
          <w:rPr>
            <w:lang w:eastAsia="en-GB"/>
          </w:rPr>
          <w:t>The session ID is reserve</w:t>
        </w:r>
      </w:ins>
      <w:ins w:id="4441" w:author="Johnny Schultz" w:date="2019-04-04T04:42:00Z">
        <w:r>
          <w:rPr>
            <w:lang w:eastAsia="en-GB"/>
          </w:rPr>
          <w:t>d for future use.  [</w:t>
        </w:r>
      </w:ins>
      <w:r w:rsidR="00372B6E" w:rsidRPr="00FE363C">
        <w:rPr>
          <w:lang w:eastAsia="en-GB"/>
        </w:rPr>
        <w:t xml:space="preserve">A session ID is assigned to every new data session by the data receiving station. The first data fragment will announce the total number of fragments to be transmitted. A session ID is valid until all the data session fragments have been transmitted and successfully acknowledged, or negatively acknowledged. To avoid the generation of duplicate session IDs and causing conflicting data sessions near each other, the following resource allocating algorithm is proposed: </w:t>
      </w:r>
    </w:p>
    <w:p w14:paraId="3DCA11EE" w14:textId="6693E7FE" w:rsidR="00372B6E" w:rsidRPr="00FE363C" w:rsidRDefault="00372B6E" w:rsidP="00372B6E">
      <w:pPr>
        <w:pStyle w:val="BodyText"/>
        <w:rPr>
          <w:lang w:eastAsia="en-GB"/>
        </w:rPr>
      </w:pPr>
      <w:r w:rsidRPr="00FE363C">
        <w:rPr>
          <w:lang w:eastAsia="en-GB"/>
        </w:rPr>
        <w:t>The first session ID generated after a station’s power up, should start at zero and be incremented by one for every session ID generation request, independent of station requesting the session ID.</w:t>
      </w:r>
      <w:ins w:id="4442" w:author="Johnny Schultz" w:date="2019-04-04T04:42:00Z">
        <w:r w:rsidR="00DC605B">
          <w:rPr>
            <w:lang w:eastAsia="en-GB"/>
          </w:rPr>
          <w:t>]</w:t>
        </w:r>
      </w:ins>
    </w:p>
    <w:p w14:paraId="0C1E9F2C" w14:textId="77777777" w:rsidR="00372B6E" w:rsidRPr="00FE363C" w:rsidRDefault="00372B6E" w:rsidP="00372B6E">
      <w:pPr>
        <w:pStyle w:val="AnnexCHead2"/>
        <w:outlineLvl w:val="9"/>
      </w:pPr>
      <w:bookmarkStart w:id="4443" w:name="_Toc4509329"/>
      <w:r w:rsidRPr="00FE363C">
        <w:t>Adaptive Coding and Modulation/Rate Adaption</w:t>
      </w:r>
      <w:bookmarkEnd w:id="4443"/>
      <w:r w:rsidRPr="00FE363C">
        <w:t xml:space="preserve"> </w:t>
      </w:r>
    </w:p>
    <w:p w14:paraId="0DCD07F2" w14:textId="77777777" w:rsidR="00372B6E" w:rsidRPr="00FE363C" w:rsidRDefault="00372B6E" w:rsidP="00372B6E">
      <w:pPr>
        <w:pStyle w:val="BodyText"/>
      </w:pPr>
      <w:r w:rsidRPr="00FE363C">
        <w:t xml:space="preserve">The signal and interference environment are expected to change with time and location. </w:t>
      </w:r>
      <w:del w:id="4444" w:author="Johnny Schultz" w:date="2019-04-04T06:15:00Z">
        <w:r w:rsidRPr="00FE363C" w:rsidDel="00DB69B3">
          <w:delText xml:space="preserve"> </w:delText>
        </w:r>
      </w:del>
      <w:r w:rsidRPr="00FE363C">
        <w:t>The control station may measure channel quality of the received ship signal and request the ship to adjust the Link ID to maximize throughput. The physical channel may not be changed dynamically according to the environment, thus the physical channel in use determines the Link ID’s available for selection as determined by the physical channel bandwidth.</w:t>
      </w:r>
    </w:p>
    <w:p w14:paraId="0DB681CB" w14:textId="77777777" w:rsidR="00372B6E" w:rsidRPr="00FE363C" w:rsidRDefault="00372B6E" w:rsidP="00372B6E">
      <w:pPr>
        <w:pStyle w:val="BodyText"/>
      </w:pPr>
      <w:r w:rsidRPr="00FE363C">
        <w:t xml:space="preserve">The Link ID is not allowed to be changed by a control station on failure of reception of data fragments. </w:t>
      </w:r>
      <w:del w:id="4445" w:author="Johnny Schultz" w:date="2019-04-04T06:15:00Z">
        <w:r w:rsidRPr="00FE363C" w:rsidDel="00DB69B3">
          <w:delText xml:space="preserve"> </w:delText>
        </w:r>
      </w:del>
      <w:r w:rsidRPr="00FE363C">
        <w:t>This is because the overall data payload is fragmented based on the Link ID used during a data transfer and the fragmentation cannot be re-adjusted for individual fragments in a data transfer.</w:t>
      </w:r>
    </w:p>
    <w:p w14:paraId="2D9E0909" w14:textId="77777777" w:rsidR="00372B6E" w:rsidRPr="00FE363C" w:rsidRDefault="00372B6E" w:rsidP="00372B6E">
      <w:pPr>
        <w:pStyle w:val="BodyText"/>
      </w:pPr>
      <w:r w:rsidRPr="00FE363C">
        <w:t>The control station is only allowed to change the Link ID after all the fragments in a session have been successfully received. If the channel deteriorates to the extent that further communication at the current Link ID is not possible, then the complete data session will fail and may be retransmitted at a more robust Link ID by the application layer.</w:t>
      </w:r>
    </w:p>
    <w:p w14:paraId="1701D0C2" w14:textId="77777777" w:rsidR="00DB69B3" w:rsidRPr="003E0C68" w:rsidRDefault="00DB69B3" w:rsidP="00DB69B3">
      <w:pPr>
        <w:pStyle w:val="BodyText"/>
        <w:rPr>
          <w:ins w:id="4446" w:author="Johnny Schultz" w:date="2019-04-04T06:16:00Z"/>
          <w:rFonts w:eastAsia="Times New Roman" w:cstheme="minorHAnsi"/>
          <w:lang w:eastAsia="nb-NO"/>
        </w:rPr>
      </w:pPr>
      <w:ins w:id="4447" w:author="Johnny Schultz" w:date="2019-04-04T06:16:00Z">
        <w:r w:rsidRPr="00A120EA">
          <w:rPr>
            <w:rFonts w:cstheme="minorHAnsi"/>
          </w:rPr>
          <w:t xml:space="preserve">A ship will report a Channel Quality Indicator (CQI) to the control station which may adjust the Link ID for the next session. The ship terminal receiver shall estimate the CQI parameters based on a signal to noise plus interference ratio estimate, SNIR, given in </w:t>
        </w:r>
        <w:proofErr w:type="spellStart"/>
        <w:r w:rsidRPr="00A120EA">
          <w:rPr>
            <w:rFonts w:cstheme="minorHAnsi"/>
          </w:rPr>
          <w:t>dB</w:t>
        </w:r>
        <w:r w:rsidRPr="003E0C68">
          <w:rPr>
            <w:rFonts w:eastAsia="Times New Roman" w:cstheme="minorHAnsi"/>
            <w:lang w:eastAsia="nb-NO"/>
          </w:rPr>
          <w:t>.</w:t>
        </w:r>
        <w:proofErr w:type="spellEnd"/>
        <w:r w:rsidRPr="003E0C68">
          <w:rPr>
            <w:rFonts w:eastAsia="Times New Roman" w:cstheme="minorHAnsi"/>
            <w:lang w:eastAsia="nb-NO"/>
          </w:rPr>
          <w:t xml:space="preserve"> The SNIR is equivalent to E</w:t>
        </w:r>
        <w:r w:rsidRPr="003E0C68">
          <w:rPr>
            <w:rFonts w:eastAsia="Times New Roman" w:cstheme="minorHAnsi"/>
            <w:vertAlign w:val="subscript"/>
            <w:lang w:eastAsia="nb-NO"/>
          </w:rPr>
          <w:t>s</w:t>
        </w:r>
        <w:r w:rsidRPr="003E0C68">
          <w:rPr>
            <w:rFonts w:eastAsia="Times New Roman" w:cstheme="minorHAnsi"/>
            <w:lang w:eastAsia="nb-NO"/>
          </w:rPr>
          <w:t>/N</w:t>
        </w:r>
        <w:r w:rsidRPr="003E0C68">
          <w:rPr>
            <w:rFonts w:eastAsia="Times New Roman" w:cstheme="minorHAnsi"/>
            <w:vertAlign w:val="subscript"/>
            <w:lang w:eastAsia="nb-NO"/>
          </w:rPr>
          <w:t>0</w:t>
        </w:r>
        <w:r w:rsidRPr="003E0C68">
          <w:rPr>
            <w:rFonts w:eastAsia="Times New Roman" w:cstheme="minorHAnsi"/>
            <w:lang w:eastAsia="nb-NO"/>
          </w:rPr>
          <w:t xml:space="preserve"> on AWGN, when no interference. The CQI </w:t>
        </w:r>
        <w:r w:rsidRPr="003E0C68">
          <w:rPr>
            <w:rFonts w:eastAsia="Times New Roman" w:cstheme="minorHAnsi"/>
            <w:lang w:eastAsia="nb-NO"/>
          </w:rPr>
          <w:lastRenderedPageBreak/>
          <w:t>parameter is a positive integer value that occupies one byte, ranging from 0 to 255. The relationship between the estimated SNIR and the CQI is given by</w:t>
        </w:r>
      </w:ins>
    </w:p>
    <w:p w14:paraId="3BB25009" w14:textId="77777777" w:rsidR="00DB69B3" w:rsidRPr="003E0C68" w:rsidRDefault="00DB69B3" w:rsidP="00DB69B3">
      <w:pPr>
        <w:pStyle w:val="BodyText"/>
        <w:jc w:val="center"/>
        <w:rPr>
          <w:ins w:id="4448" w:author="Johnny Schultz" w:date="2019-04-04T06:16:00Z"/>
          <w:rFonts w:eastAsia="Times New Roman" w:cstheme="minorHAnsi"/>
          <w:lang w:eastAsia="nb-NO"/>
        </w:rPr>
      </w:pPr>
      <w:ins w:id="4449" w:author="Johnny Schultz" w:date="2019-04-04T06:16:00Z">
        <w:r w:rsidRPr="003E0C68">
          <w:rPr>
            <w:rFonts w:eastAsia="Times New Roman" w:cstheme="minorHAnsi"/>
            <w:lang w:eastAsia="nb-NO"/>
          </w:rPr>
          <w:t>CQI</w:t>
        </w:r>
        <w:r>
          <w:rPr>
            <w:rFonts w:eastAsia="Times New Roman" w:cstheme="minorHAnsi"/>
            <w:lang w:eastAsia="nb-NO"/>
          </w:rPr>
          <w:t xml:space="preserve"> </w:t>
        </w:r>
        <w:r w:rsidRPr="003E0C68">
          <w:rPr>
            <w:rFonts w:eastAsia="Times New Roman" w:cstheme="minorHAnsi"/>
            <w:lang w:eastAsia="nb-NO"/>
          </w:rPr>
          <w:t>=</w:t>
        </w:r>
        <w:r>
          <w:rPr>
            <w:rFonts w:eastAsia="Times New Roman" w:cstheme="minorHAnsi"/>
            <w:lang w:eastAsia="nb-NO"/>
          </w:rPr>
          <w:t xml:space="preserve"> 4·(10+SNIR) = 4</w:t>
        </w:r>
        <w:r w:rsidRPr="003E0C68">
          <w:rPr>
            <w:rFonts w:eastAsia="Times New Roman" w:cstheme="minorHAnsi"/>
            <w:lang w:eastAsia="nb-NO"/>
          </w:rPr>
          <w:t>0+4·SNIR</w:t>
        </w:r>
      </w:ins>
    </w:p>
    <w:p w14:paraId="42B52D88" w14:textId="77777777" w:rsidR="00DB69B3" w:rsidRPr="003E0C68" w:rsidRDefault="00DB69B3" w:rsidP="00DB69B3">
      <w:pPr>
        <w:keepNext/>
        <w:spacing w:before="100" w:beforeAutospacing="1" w:after="100" w:afterAutospacing="1" w:line="240" w:lineRule="auto"/>
        <w:rPr>
          <w:ins w:id="4450" w:author="Johnny Schultz" w:date="2019-04-04T06:16:00Z"/>
          <w:rFonts w:eastAsia="Times New Roman" w:cstheme="minorHAnsi"/>
          <w:lang w:eastAsia="nb-NO"/>
        </w:rPr>
      </w:pPr>
      <w:ins w:id="4451" w:author="Johnny Schultz" w:date="2019-04-04T06:16:00Z">
        <w:r w:rsidRPr="003E0C68">
          <w:rPr>
            <w:rFonts w:eastAsia="Times New Roman" w:cstheme="minorHAnsi"/>
            <w:lang w:eastAsia="nb-NO"/>
          </w:rPr>
          <w:t>The SNIR estimate and hence the CQI parameter is independent of the channel BW, and the carrier to noise plus interference ratio estimate, C/(N</w:t>
        </w:r>
        <w:r w:rsidRPr="003E0C68">
          <w:rPr>
            <w:rFonts w:eastAsia="Times New Roman" w:cstheme="minorHAnsi"/>
            <w:vertAlign w:val="subscript"/>
            <w:lang w:eastAsia="nb-NO"/>
          </w:rPr>
          <w:t>0</w:t>
        </w:r>
        <w:r w:rsidRPr="003E0C68">
          <w:rPr>
            <w:rFonts w:eastAsia="Times New Roman" w:cstheme="minorHAnsi"/>
            <w:lang w:eastAsia="nb-NO"/>
          </w:rPr>
          <w:t>+I</w:t>
        </w:r>
        <w:r w:rsidRPr="003E0C68">
          <w:rPr>
            <w:rFonts w:eastAsia="Times New Roman" w:cstheme="minorHAnsi"/>
            <w:vertAlign w:val="subscript"/>
            <w:lang w:eastAsia="nb-NO"/>
          </w:rPr>
          <w:t>0</w:t>
        </w:r>
        <w:r w:rsidRPr="003E0C68">
          <w:rPr>
            <w:rFonts w:eastAsia="Times New Roman" w:cstheme="minorHAnsi"/>
            <w:lang w:eastAsia="nb-NO"/>
          </w:rPr>
          <w:t>), as given in Annex A, is related to SNIR by</w:t>
        </w:r>
      </w:ins>
    </w:p>
    <w:p w14:paraId="3BA08017" w14:textId="77777777" w:rsidR="00DB69B3" w:rsidRPr="003E0C68" w:rsidRDefault="00DB69B3" w:rsidP="00DB69B3">
      <w:pPr>
        <w:spacing w:before="100" w:beforeAutospacing="1" w:after="100" w:afterAutospacing="1" w:line="240" w:lineRule="auto"/>
        <w:jc w:val="center"/>
        <w:rPr>
          <w:ins w:id="4452" w:author="Johnny Schultz" w:date="2019-04-04T06:16:00Z"/>
          <w:rFonts w:eastAsia="Times New Roman" w:cstheme="minorHAnsi"/>
          <w:lang w:val="nb-NO" w:eastAsia="nb-NO"/>
        </w:rPr>
      </w:pPr>
      <w:ins w:id="4453" w:author="Johnny Schultz" w:date="2019-04-04T06:16:00Z">
        <w:r w:rsidRPr="003E0C68">
          <w:rPr>
            <w:rFonts w:eastAsia="Times New Roman" w:cstheme="minorHAnsi"/>
            <w:lang w:val="nb-NO" w:eastAsia="nb-NO"/>
          </w:rPr>
          <w:t>C/(N</w:t>
        </w:r>
        <w:r w:rsidRPr="003E0C68">
          <w:rPr>
            <w:rFonts w:eastAsia="Times New Roman" w:cstheme="minorHAnsi"/>
            <w:vertAlign w:val="subscript"/>
            <w:lang w:val="nb-NO" w:eastAsia="nb-NO"/>
          </w:rPr>
          <w:t>0</w:t>
        </w:r>
        <w:r w:rsidRPr="003E0C68">
          <w:rPr>
            <w:rFonts w:eastAsia="Times New Roman" w:cstheme="minorHAnsi"/>
            <w:lang w:val="nb-NO" w:eastAsia="nb-NO"/>
          </w:rPr>
          <w:t>+I</w:t>
        </w:r>
        <w:r w:rsidRPr="003E0C68">
          <w:rPr>
            <w:rFonts w:eastAsia="Times New Roman" w:cstheme="minorHAnsi"/>
            <w:vertAlign w:val="subscript"/>
            <w:lang w:val="nb-NO" w:eastAsia="nb-NO"/>
          </w:rPr>
          <w:t>0</w:t>
        </w:r>
        <w:r w:rsidRPr="003E0C68">
          <w:rPr>
            <w:rFonts w:eastAsia="Times New Roman" w:cstheme="minorHAnsi"/>
            <w:lang w:val="nb-NO" w:eastAsia="nb-NO"/>
          </w:rPr>
          <w:t>)=SNIR+10·log</w:t>
        </w:r>
        <w:r w:rsidRPr="003E0C68">
          <w:rPr>
            <w:rFonts w:eastAsia="Times New Roman" w:cstheme="minorHAnsi"/>
            <w:vertAlign w:val="subscript"/>
            <w:lang w:val="nb-NO" w:eastAsia="nb-NO"/>
          </w:rPr>
          <w:t>10</w:t>
        </w:r>
        <w:r w:rsidRPr="003E0C68">
          <w:rPr>
            <w:rFonts w:eastAsia="Times New Roman" w:cstheme="minorHAnsi"/>
            <w:lang w:val="nb-NO" w:eastAsia="nb-NO"/>
          </w:rPr>
          <w:t>(R</w:t>
        </w:r>
        <w:r w:rsidRPr="003E0C68">
          <w:rPr>
            <w:rFonts w:eastAsia="Times New Roman" w:cstheme="minorHAnsi"/>
            <w:vertAlign w:val="subscript"/>
            <w:lang w:val="nb-NO" w:eastAsia="nb-NO"/>
          </w:rPr>
          <w:t>s</w:t>
        </w:r>
        <w:r w:rsidRPr="003E0C68">
          <w:rPr>
            <w:rFonts w:eastAsia="Times New Roman" w:cstheme="minorHAnsi"/>
            <w:lang w:val="nb-NO" w:eastAsia="nb-NO"/>
          </w:rPr>
          <w:t>)</w:t>
        </w:r>
      </w:ins>
    </w:p>
    <w:p w14:paraId="175EC95A" w14:textId="77777777" w:rsidR="00DB69B3" w:rsidRPr="003E0C68" w:rsidRDefault="00DB69B3" w:rsidP="00DB69B3">
      <w:pPr>
        <w:spacing w:before="100" w:beforeAutospacing="1" w:after="100" w:afterAutospacing="1" w:line="240" w:lineRule="auto"/>
        <w:rPr>
          <w:ins w:id="4454" w:author="Johnny Schultz" w:date="2019-04-04T06:16:00Z"/>
          <w:rFonts w:eastAsia="Times New Roman" w:cstheme="minorHAnsi"/>
          <w:lang w:eastAsia="nb-NO"/>
        </w:rPr>
      </w:pPr>
      <w:ins w:id="4455" w:author="Johnny Schultz" w:date="2019-04-04T06:16:00Z">
        <w:r w:rsidRPr="003E0C68">
          <w:rPr>
            <w:rFonts w:eastAsia="Times New Roman" w:cstheme="minorHAnsi"/>
            <w:lang w:eastAsia="nb-NO"/>
          </w:rPr>
          <w:t>where R</w:t>
        </w:r>
        <w:r w:rsidRPr="003E0C68">
          <w:rPr>
            <w:rFonts w:eastAsia="Times New Roman" w:cstheme="minorHAnsi"/>
            <w:vertAlign w:val="subscript"/>
            <w:lang w:eastAsia="nb-NO"/>
          </w:rPr>
          <w:t>s</w:t>
        </w:r>
        <w:r w:rsidRPr="003E0C68">
          <w:rPr>
            <w:rFonts w:eastAsia="Times New Roman" w:cstheme="minorHAnsi"/>
            <w:lang w:eastAsia="nb-NO"/>
          </w:rPr>
          <w:t xml:space="preserve"> denotes the symbol rate. An estimated SNIR value less than -1</w:t>
        </w:r>
        <w:r>
          <w:rPr>
            <w:rFonts w:eastAsia="Times New Roman" w:cstheme="minorHAnsi"/>
            <w:lang w:eastAsia="nb-NO"/>
          </w:rPr>
          <w:t>0</w:t>
        </w:r>
        <w:r w:rsidRPr="003E0C68">
          <w:rPr>
            <w:rFonts w:eastAsia="Times New Roman" w:cstheme="minorHAnsi"/>
            <w:lang w:eastAsia="nb-NO"/>
          </w:rPr>
          <w:t xml:space="preserve">.0dB shall result in a </w:t>
        </w:r>
        <w:r>
          <w:rPr>
            <w:rFonts w:eastAsia="Times New Roman" w:cstheme="minorHAnsi"/>
            <w:lang w:eastAsia="nb-NO"/>
          </w:rPr>
          <w:t xml:space="preserve">minimum </w:t>
        </w:r>
        <w:r w:rsidRPr="003E0C68">
          <w:rPr>
            <w:rFonts w:eastAsia="Times New Roman" w:cstheme="minorHAnsi"/>
            <w:lang w:eastAsia="nb-NO"/>
          </w:rPr>
          <w:t xml:space="preserve">CQI value of 0, and a SNIR larger </w:t>
        </w:r>
        <w:r>
          <w:rPr>
            <w:rFonts w:eastAsia="Times New Roman" w:cstheme="minorHAnsi"/>
            <w:lang w:eastAsia="nb-NO"/>
          </w:rPr>
          <w:t>53</w:t>
        </w:r>
        <w:r w:rsidRPr="003E0C68">
          <w:rPr>
            <w:rFonts w:eastAsia="Times New Roman" w:cstheme="minorHAnsi"/>
            <w:lang w:eastAsia="nb-NO"/>
          </w:rPr>
          <w:t xml:space="preserve">.75dB shall result in CQI=255. The precision of the CQI parameter is 0.25dB, but the actual accuracy is also dependent on the variance of the SNIR estimate. The CQI accuracy will thus depend on the SNIR working point, the length of the burst waveform, type of modulation and estimation method. </w:t>
        </w:r>
      </w:ins>
    </w:p>
    <w:p w14:paraId="2A5F30C0" w14:textId="77777777" w:rsidR="00DB69B3" w:rsidRPr="003D1304" w:rsidRDefault="00DB69B3" w:rsidP="00DB69B3">
      <w:pPr>
        <w:spacing w:before="100" w:beforeAutospacing="1" w:after="100" w:afterAutospacing="1" w:line="240" w:lineRule="auto"/>
        <w:rPr>
          <w:ins w:id="4456" w:author="Johnny Schultz" w:date="2019-04-04T06:16:00Z"/>
          <w:rFonts w:eastAsia="Times New Roman" w:cstheme="minorHAnsi"/>
          <w:lang w:eastAsia="nb-NO"/>
        </w:rPr>
      </w:pPr>
      <w:ins w:id="4457" w:author="Johnny Schultz" w:date="2019-04-04T06:16:00Z">
        <w:r w:rsidRPr="003E0C68">
          <w:rPr>
            <w:rFonts w:eastAsia="Times New Roman" w:cstheme="minorHAnsi"/>
            <w:lang w:eastAsia="nb-NO"/>
          </w:rPr>
          <w:t>The SNIR can be estimated based on averaging the noise power of demodulated symbol, found by squaring the deviating distance from nominal symbol locations. The signal power is known in advance, provided that an automatic gain control loop is implemented. Such an estimation approach can be performed on known symbols (</w:t>
        </w:r>
        <w:proofErr w:type="spellStart"/>
        <w:r w:rsidRPr="003E0C68">
          <w:rPr>
            <w:rFonts w:eastAsia="Times New Roman" w:cstheme="minorHAnsi"/>
            <w:lang w:eastAsia="nb-NO"/>
          </w:rPr>
          <w:t>syncwords</w:t>
        </w:r>
        <w:proofErr w:type="spellEnd"/>
        <w:r w:rsidRPr="003E0C68">
          <w:rPr>
            <w:rFonts w:eastAsia="Times New Roman" w:cstheme="minorHAnsi"/>
            <w:lang w:eastAsia="nb-NO"/>
          </w:rPr>
          <w:t xml:space="preserve"> and pilot symbols), but also on unknown symbols based on symbol location decision. Another possible method for estimating the SNIR can be based on BER, counting the error corrected by the FEC Turbo coder.</w:t>
        </w:r>
      </w:ins>
    </w:p>
    <w:p w14:paraId="22CD7244" w14:textId="0EFB4C00" w:rsidR="00372B6E" w:rsidRPr="00FE363C" w:rsidDel="00DB69B3" w:rsidRDefault="00372B6E" w:rsidP="00372B6E">
      <w:pPr>
        <w:pStyle w:val="BodyText"/>
        <w:rPr>
          <w:del w:id="4458" w:author="Johnny Schultz" w:date="2019-04-04T06:16:00Z"/>
        </w:rPr>
      </w:pPr>
      <w:del w:id="4459" w:author="Johnny Schultz" w:date="2019-04-04T06:16:00Z">
        <w:r w:rsidRPr="00FE363C" w:rsidDel="00DB69B3">
          <w:delText>A ship will report a Channel Quality Indicator (CQI) equivalent to received C/N</w:delText>
        </w:r>
        <w:r w:rsidRPr="00FE363C" w:rsidDel="00DB69B3">
          <w:rPr>
            <w:vertAlign w:val="subscript"/>
          </w:rPr>
          <w:delText>0</w:delText>
        </w:r>
        <w:r w:rsidRPr="00FE363C" w:rsidDel="00DB69B3">
          <w:delText xml:space="preserve"> (based on a Link Adaption Model) to the control station which may adjust the Link ID for the next session to minimise PER.</w:delText>
        </w:r>
      </w:del>
    </w:p>
    <w:p w14:paraId="3EA565EE" w14:textId="77777777" w:rsidR="00372B6E" w:rsidRPr="00FE363C" w:rsidRDefault="00372B6E" w:rsidP="00372B6E">
      <w:pPr>
        <w:pStyle w:val="BodyText"/>
      </w:pPr>
      <w:r w:rsidRPr="00FE363C">
        <w:t xml:space="preserve">During ship-to-ship communication outside of control station service area, the Link ID can be controlled by the resource allocating ship. The details for rate adaptation are not defined in this document. </w:t>
      </w:r>
    </w:p>
    <w:p w14:paraId="6A444362" w14:textId="77777777" w:rsidR="00372B6E" w:rsidRPr="00FE363C" w:rsidRDefault="00372B6E" w:rsidP="00372B6E">
      <w:pPr>
        <w:pStyle w:val="BodyText"/>
        <w:outlineLvl w:val="0"/>
      </w:pPr>
      <w:r w:rsidRPr="00FE363C">
        <w:t>The Link Adaption Model has not been defined and will be defined for future use.</w:t>
      </w:r>
    </w:p>
    <w:p w14:paraId="57DA0455" w14:textId="77777777" w:rsidR="00372B6E" w:rsidRPr="00FE363C" w:rsidRDefault="00372B6E" w:rsidP="00372B6E">
      <w:pPr>
        <w:pStyle w:val="AnnexCHead2"/>
        <w:outlineLvl w:val="9"/>
      </w:pPr>
      <w:bookmarkStart w:id="4460" w:name="_Ref514771556"/>
      <w:bookmarkStart w:id="4461" w:name="_Toc4509330"/>
      <w:r w:rsidRPr="00FE363C">
        <w:t>Slot Functions</w:t>
      </w:r>
      <w:bookmarkEnd w:id="4460"/>
      <w:bookmarkEnd w:id="4461"/>
    </w:p>
    <w:p w14:paraId="61E502C6" w14:textId="77777777" w:rsidR="00372B6E" w:rsidRPr="00FE363C" w:rsidRDefault="00372B6E" w:rsidP="00372B6E">
      <w:pPr>
        <w:pStyle w:val="AnnexCHead3"/>
        <w:outlineLvl w:val="9"/>
      </w:pPr>
      <w:bookmarkStart w:id="4462" w:name="_Toc4509331"/>
      <w:r w:rsidRPr="00FE363C">
        <w:t>Bulletin board signalling channel</w:t>
      </w:r>
      <w:bookmarkEnd w:id="4462"/>
    </w:p>
    <w:p w14:paraId="29A8543A" w14:textId="777D1646" w:rsidR="00372B6E" w:rsidRPr="00FE363C" w:rsidRDefault="00372B6E" w:rsidP="00372B6E">
      <w:pPr>
        <w:pStyle w:val="BodyText"/>
        <w:outlineLvl w:val="0"/>
      </w:pPr>
      <w:r w:rsidRPr="00FE363C">
        <w:rPr>
          <w:lang w:eastAsia="en-GB"/>
        </w:rPr>
        <w:t>Bulletin board signalling channel (BBSC) slots are reserved for bulletin board message transmissions.</w:t>
      </w:r>
      <w:ins w:id="4463" w:author="Johnny Schultz" w:date="2019-04-04T06:35:00Z">
        <w:r w:rsidR="005C2AD4">
          <w:rPr>
            <w:lang w:eastAsia="en-GB"/>
          </w:rPr>
          <w:t xml:space="preserve"> All transactions in the BBSC shall use link ID 11.</w:t>
        </w:r>
      </w:ins>
    </w:p>
    <w:p w14:paraId="39B3F6EF" w14:textId="77777777" w:rsidR="00372B6E" w:rsidRPr="00FE363C" w:rsidRDefault="00372B6E" w:rsidP="00372B6E">
      <w:pPr>
        <w:pStyle w:val="AnnexCHead3"/>
        <w:outlineLvl w:val="9"/>
      </w:pPr>
      <w:bookmarkStart w:id="4464" w:name="_Toc4509332"/>
      <w:r w:rsidRPr="00FE363C">
        <w:t>Random access channel</w:t>
      </w:r>
      <w:bookmarkEnd w:id="4464"/>
    </w:p>
    <w:p w14:paraId="4814FBB3" w14:textId="2A01BBB8" w:rsidR="00372B6E" w:rsidRPr="00FE363C" w:rsidRDefault="00372B6E" w:rsidP="00372B6E">
      <w:pPr>
        <w:pStyle w:val="BodyText"/>
      </w:pPr>
      <w:r w:rsidRPr="00FE363C">
        <w:t>Random access channel (RAC) slots are reserved for requests, resource allocations or short data message transmissions by mobile stations.</w:t>
      </w:r>
      <w:ins w:id="4465" w:author="Johnny Schultz" w:date="2019-04-04T06:35:00Z">
        <w:r w:rsidR="005C2AD4">
          <w:t xml:space="preserve"> </w:t>
        </w:r>
        <w:r w:rsidR="005C2AD4">
          <w:rPr>
            <w:lang w:eastAsia="en-GB"/>
          </w:rPr>
          <w:t>All transactions in the BBSC shall use link ID 11.</w:t>
        </w:r>
      </w:ins>
    </w:p>
    <w:p w14:paraId="6808E9CD" w14:textId="77777777" w:rsidR="00372B6E" w:rsidRPr="00FE363C" w:rsidRDefault="00372B6E" w:rsidP="00372B6E">
      <w:pPr>
        <w:pStyle w:val="AnnexCHead3"/>
        <w:outlineLvl w:val="9"/>
      </w:pPr>
      <w:bookmarkStart w:id="4466" w:name="_Toc4509333"/>
      <w:r w:rsidRPr="00FE363C">
        <w:t>Announcement Signalling Channel</w:t>
      </w:r>
      <w:bookmarkEnd w:id="4466"/>
    </w:p>
    <w:p w14:paraId="38FE4D44" w14:textId="660A004B" w:rsidR="00372B6E" w:rsidRPr="00FE363C" w:rsidRDefault="00372B6E" w:rsidP="00372B6E">
      <w:pPr>
        <w:pStyle w:val="BodyText"/>
      </w:pPr>
      <w:r w:rsidRPr="00FE363C">
        <w:rPr>
          <w:lang w:eastAsia="en-GB"/>
        </w:rPr>
        <w:t>Announcement signalling channel (ASC) slots are reserved for requests, assignments or ad-hoc one-slot data transmissions by the control station.</w:t>
      </w:r>
      <w:ins w:id="4467" w:author="Johnny Schultz" w:date="2019-04-04T06:36:00Z">
        <w:r w:rsidR="005C2AD4">
          <w:rPr>
            <w:lang w:eastAsia="en-GB"/>
          </w:rPr>
          <w:t xml:space="preserve"> All transactions in the BBSC shall use link ID 11.</w:t>
        </w:r>
      </w:ins>
    </w:p>
    <w:p w14:paraId="0EE703D8" w14:textId="77777777" w:rsidR="00372B6E" w:rsidRPr="00FE363C" w:rsidRDefault="00372B6E" w:rsidP="00372B6E">
      <w:pPr>
        <w:pStyle w:val="AnnexCHead3"/>
        <w:outlineLvl w:val="9"/>
      </w:pPr>
      <w:bookmarkStart w:id="4468" w:name="_Toc4509334"/>
      <w:r w:rsidRPr="00FE363C">
        <w:t>Data Channel</w:t>
      </w:r>
      <w:bookmarkEnd w:id="4468"/>
    </w:p>
    <w:p w14:paraId="4F8B3CA6" w14:textId="0220D6F4" w:rsidR="00372B6E" w:rsidRPr="00FE363C" w:rsidRDefault="00372B6E" w:rsidP="00372B6E">
      <w:pPr>
        <w:pStyle w:val="BodyText"/>
        <w:outlineLvl w:val="0"/>
        <w:rPr>
          <w:lang w:eastAsia="en-GB"/>
        </w:rPr>
      </w:pPr>
      <w:r w:rsidRPr="00FE363C">
        <w:rPr>
          <w:lang w:eastAsia="en-GB"/>
        </w:rPr>
        <w:t>Data channel (DC) slots are reserved for data transmission messages.</w:t>
      </w:r>
      <w:ins w:id="4469" w:author="Johnny Schultz" w:date="2019-04-04T06:36:00Z">
        <w:r w:rsidR="005C2AD4">
          <w:rPr>
            <w:lang w:eastAsia="en-GB"/>
          </w:rPr>
          <w:t xml:space="preserve"> The link ID used in the DC is defined by message 4, Resource allocation and may be changed with message 13, ACK/NACK.</w:t>
        </w:r>
      </w:ins>
    </w:p>
    <w:p w14:paraId="2BA29B93" w14:textId="77777777" w:rsidR="00372B6E" w:rsidRPr="00FE363C" w:rsidRDefault="00372B6E" w:rsidP="00372B6E">
      <w:pPr>
        <w:pStyle w:val="AnnexCHead3"/>
        <w:outlineLvl w:val="9"/>
      </w:pPr>
      <w:bookmarkStart w:id="4470" w:name="_Toc4509335"/>
      <w:r w:rsidRPr="00FE363C">
        <w:t>Data Signalling Channel</w:t>
      </w:r>
      <w:bookmarkEnd w:id="4470"/>
    </w:p>
    <w:p w14:paraId="1F61E64E" w14:textId="77777777" w:rsidR="005C2AD4" w:rsidRPr="00FE363C" w:rsidRDefault="00372B6E" w:rsidP="005C2AD4">
      <w:pPr>
        <w:pStyle w:val="BodyText"/>
        <w:rPr>
          <w:ins w:id="4471" w:author="Johnny Schultz" w:date="2019-04-04T06:36:00Z"/>
        </w:rPr>
      </w:pPr>
      <w:r w:rsidRPr="00FE363C">
        <w:t>Data signalling channel (DSCH) slots are reserved for acknowledgements, resource allocation and resource de-allocations for the DC within the same TDMA channel.</w:t>
      </w:r>
      <w:ins w:id="4472" w:author="Johnny Schultz" w:date="2019-04-04T06:36:00Z">
        <w:r w:rsidR="005C2AD4">
          <w:t xml:space="preserve"> </w:t>
        </w:r>
        <w:r w:rsidR="005C2AD4">
          <w:rPr>
            <w:lang w:eastAsia="en-GB"/>
          </w:rPr>
          <w:t>The link ID used in the DSCH is defined by message 4, Resource allocation and may be changed with message 13, ACK/NACK.</w:t>
        </w:r>
      </w:ins>
    </w:p>
    <w:p w14:paraId="18372621" w14:textId="7648906E" w:rsidR="00372B6E" w:rsidRPr="00FE363C" w:rsidRDefault="00372B6E" w:rsidP="00372B6E">
      <w:pPr>
        <w:pStyle w:val="BodyText"/>
      </w:pPr>
    </w:p>
    <w:p w14:paraId="16BE7DA8" w14:textId="77777777" w:rsidR="00372B6E" w:rsidRPr="00FE363C" w:rsidRDefault="00372B6E" w:rsidP="00372B6E">
      <w:pPr>
        <w:pStyle w:val="AnnexCHead3"/>
        <w:outlineLvl w:val="9"/>
      </w:pPr>
      <w:bookmarkStart w:id="4473" w:name="_Toc4509336"/>
      <w:r w:rsidRPr="00FE363C">
        <w:t>VDE-TER default slot functions</w:t>
      </w:r>
      <w:bookmarkEnd w:id="4473"/>
    </w:p>
    <w:p w14:paraId="24E75C51" w14:textId="55789F6C" w:rsidR="00372B6E" w:rsidRPr="00FE363C" w:rsidRDefault="00372B6E" w:rsidP="00372B6E">
      <w:pPr>
        <w:pStyle w:val="BodyText"/>
        <w:outlineLvl w:val="0"/>
      </w:pPr>
      <w:r w:rsidRPr="00FE363C">
        <w:t xml:space="preserve">The default slot functions are defined in </w:t>
      </w:r>
      <w:r w:rsidR="00896EA5">
        <w:fldChar w:fldCharType="begin"/>
      </w:r>
      <w:r w:rsidR="00896EA5">
        <w:instrText xml:space="preserve"> REF _Ref527024710 \h </w:instrText>
      </w:r>
      <w:r w:rsidR="00896EA5">
        <w:fldChar w:fldCharType="separate"/>
      </w:r>
      <w:ins w:id="4474" w:author="Stefan Pielmeier" w:date="2019-03-26T16:12:00Z">
        <w:r w:rsidR="007E2BCD">
          <w:t xml:space="preserve">Figure </w:t>
        </w:r>
        <w:r w:rsidR="007E2BCD">
          <w:rPr>
            <w:noProof/>
          </w:rPr>
          <w:t>24</w:t>
        </w:r>
      </w:ins>
      <w:del w:id="4475" w:author="Stefan Pielmeier" w:date="2019-03-26T16:12:00Z">
        <w:r w:rsidR="002A12F2" w:rsidDel="007E2BCD">
          <w:delText xml:space="preserve">Figure </w:delText>
        </w:r>
        <w:r w:rsidR="002A12F2" w:rsidDel="007E2BCD">
          <w:rPr>
            <w:noProof/>
          </w:rPr>
          <w:delText>23</w:delText>
        </w:r>
      </w:del>
      <w:r w:rsidR="00896EA5">
        <w:fldChar w:fldCharType="end"/>
      </w:r>
      <w:r w:rsidR="00896EA5">
        <w:t xml:space="preserve"> </w:t>
      </w:r>
      <w:r w:rsidRPr="00FE363C">
        <w:t xml:space="preserve">and </w:t>
      </w:r>
      <w:r w:rsidR="00896EA5">
        <w:fldChar w:fldCharType="begin"/>
      </w:r>
      <w:r w:rsidR="00896EA5">
        <w:instrText xml:space="preserve"> REF _Ref527024735 \h </w:instrText>
      </w:r>
      <w:r w:rsidR="00896EA5">
        <w:fldChar w:fldCharType="separate"/>
      </w:r>
      <w:ins w:id="4476" w:author="Stefan Pielmeier" w:date="2019-03-26T16:12:00Z">
        <w:r w:rsidR="007E2BCD">
          <w:t xml:space="preserve">Figure </w:t>
        </w:r>
        <w:r w:rsidR="007E2BCD">
          <w:rPr>
            <w:noProof/>
          </w:rPr>
          <w:t>25</w:t>
        </w:r>
      </w:ins>
      <w:del w:id="4477" w:author="Stefan Pielmeier" w:date="2019-03-26T16:12:00Z">
        <w:r w:rsidR="002A12F2" w:rsidDel="007E2BCD">
          <w:delText xml:space="preserve">Figure </w:delText>
        </w:r>
        <w:r w:rsidR="002A12F2" w:rsidDel="007E2BCD">
          <w:rPr>
            <w:noProof/>
          </w:rPr>
          <w:delText>24</w:delText>
        </w:r>
      </w:del>
      <w:r w:rsidR="00896EA5">
        <w:fldChar w:fldCharType="end"/>
      </w:r>
      <w:r w:rsidRPr="00FE363C">
        <w:t>.</w:t>
      </w:r>
    </w:p>
    <w:p w14:paraId="5ACD5170" w14:textId="77777777" w:rsidR="00372B6E" w:rsidRPr="00FE363C" w:rsidRDefault="00372B6E" w:rsidP="00372B6E">
      <w:pPr>
        <w:pStyle w:val="BodyText"/>
        <w:jc w:val="center"/>
        <w:rPr>
          <w:lang w:eastAsia="en-GB"/>
        </w:rPr>
      </w:pPr>
      <w:r w:rsidRPr="00FE363C">
        <w:rPr>
          <w:noProof/>
          <w:lang w:eastAsia="ko-KR"/>
        </w:rPr>
        <w:lastRenderedPageBreak/>
        <w:drawing>
          <wp:inline distT="0" distB="0" distL="0" distR="0" wp14:anchorId="68978B07" wp14:editId="18BD890D">
            <wp:extent cx="6238016" cy="3074035"/>
            <wp:effectExtent l="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 name="Default bulletin board functions LL.png"/>
                    <pic:cNvPicPr/>
                  </pic:nvPicPr>
                  <pic:blipFill>
                    <a:blip r:embed="rId59">
                      <a:extLst>
                        <a:ext uri="{28A0092B-C50C-407E-A947-70E740481C1C}">
                          <a14:useLocalDpi xmlns:a14="http://schemas.microsoft.com/office/drawing/2010/main" val="0"/>
                        </a:ext>
                      </a:extLst>
                    </a:blip>
                    <a:stretch>
                      <a:fillRect/>
                    </a:stretch>
                  </pic:blipFill>
                  <pic:spPr>
                    <a:xfrm>
                      <a:off x="0" y="0"/>
                      <a:ext cx="6238016" cy="3074035"/>
                    </a:xfrm>
                    <a:prstGeom prst="rect">
                      <a:avLst/>
                    </a:prstGeom>
                  </pic:spPr>
                </pic:pic>
              </a:graphicData>
            </a:graphic>
          </wp:inline>
        </w:drawing>
      </w:r>
    </w:p>
    <w:p w14:paraId="11BA1081" w14:textId="78C0FDD8" w:rsidR="00372B6E" w:rsidRPr="00FE363C" w:rsidRDefault="00896EA5" w:rsidP="00896EA5">
      <w:pPr>
        <w:pStyle w:val="Caption"/>
        <w:jc w:val="center"/>
        <w:rPr>
          <w:lang w:eastAsia="en-GB"/>
        </w:rPr>
      </w:pPr>
      <w:bookmarkStart w:id="4478" w:name="_Ref527024710"/>
      <w:bookmarkStart w:id="4479" w:name="_Toc4509528"/>
      <w:r>
        <w:t xml:space="preserve">Figure </w:t>
      </w:r>
      <w:r>
        <w:fldChar w:fldCharType="begin"/>
      </w:r>
      <w:r>
        <w:instrText xml:space="preserve"> SEQ Figure \* ARABIC </w:instrText>
      </w:r>
      <w:r>
        <w:fldChar w:fldCharType="separate"/>
      </w:r>
      <w:ins w:id="4480" w:author="Stefan Pielmeier" w:date="2019-03-26T16:12:00Z">
        <w:r w:rsidR="007E2BCD">
          <w:rPr>
            <w:noProof/>
          </w:rPr>
          <w:t>24</w:t>
        </w:r>
      </w:ins>
      <w:del w:id="4481" w:author="Stefan Pielmeier" w:date="2019-03-26T16:12:00Z">
        <w:r w:rsidR="002A12F2" w:rsidDel="007E2BCD">
          <w:rPr>
            <w:noProof/>
          </w:rPr>
          <w:delText>23</w:delText>
        </w:r>
      </w:del>
      <w:r>
        <w:fldChar w:fldCharType="end"/>
      </w:r>
      <w:bookmarkEnd w:id="4478"/>
      <w:r>
        <w:t xml:space="preserve"> - </w:t>
      </w:r>
      <w:r w:rsidR="00372B6E" w:rsidRPr="00FE363C">
        <w:rPr>
          <w:lang w:eastAsia="en-GB"/>
        </w:rPr>
        <w:t>VDE-TER Ship to Shore default slot functions (lower leg)</w:t>
      </w:r>
      <w:bookmarkEnd w:id="4479"/>
    </w:p>
    <w:p w14:paraId="2A17DE09" w14:textId="77777777" w:rsidR="00372B6E" w:rsidRPr="00FE363C" w:rsidRDefault="00372B6E" w:rsidP="00372B6E">
      <w:pPr>
        <w:rPr>
          <w:lang w:eastAsia="en-ZA"/>
        </w:rPr>
      </w:pPr>
    </w:p>
    <w:p w14:paraId="70ADC972" w14:textId="77777777" w:rsidR="00372B6E" w:rsidRPr="00FE363C" w:rsidRDefault="00372B6E" w:rsidP="00372B6E">
      <w:pPr>
        <w:jc w:val="center"/>
        <w:rPr>
          <w:lang w:eastAsia="en-GB"/>
        </w:rPr>
      </w:pPr>
      <w:r w:rsidRPr="00FE363C">
        <w:rPr>
          <w:noProof/>
          <w:lang w:eastAsia="ko-KR"/>
        </w:rPr>
        <w:drawing>
          <wp:inline distT="0" distB="0" distL="0" distR="0" wp14:anchorId="3A3F74B7" wp14:editId="2F6D64C7">
            <wp:extent cx="6231573" cy="307086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 name="Default bulletin board functions UL.png"/>
                    <pic:cNvPicPr/>
                  </pic:nvPicPr>
                  <pic:blipFill>
                    <a:blip r:embed="rId60">
                      <a:extLst>
                        <a:ext uri="{28A0092B-C50C-407E-A947-70E740481C1C}">
                          <a14:useLocalDpi xmlns:a14="http://schemas.microsoft.com/office/drawing/2010/main" val="0"/>
                        </a:ext>
                      </a:extLst>
                    </a:blip>
                    <a:stretch>
                      <a:fillRect/>
                    </a:stretch>
                  </pic:blipFill>
                  <pic:spPr>
                    <a:xfrm>
                      <a:off x="0" y="0"/>
                      <a:ext cx="6231573" cy="3070860"/>
                    </a:xfrm>
                    <a:prstGeom prst="rect">
                      <a:avLst/>
                    </a:prstGeom>
                  </pic:spPr>
                </pic:pic>
              </a:graphicData>
            </a:graphic>
          </wp:inline>
        </w:drawing>
      </w:r>
    </w:p>
    <w:p w14:paraId="561613DF" w14:textId="4013252D" w:rsidR="00372B6E" w:rsidRPr="00FE363C" w:rsidRDefault="00896EA5" w:rsidP="00896EA5">
      <w:pPr>
        <w:pStyle w:val="Caption"/>
        <w:jc w:val="center"/>
        <w:rPr>
          <w:lang w:eastAsia="en-GB"/>
        </w:rPr>
      </w:pPr>
      <w:bookmarkStart w:id="4482" w:name="_Ref527024735"/>
      <w:bookmarkStart w:id="4483" w:name="_Toc4509529"/>
      <w:r>
        <w:t xml:space="preserve">Figure </w:t>
      </w:r>
      <w:r>
        <w:fldChar w:fldCharType="begin"/>
      </w:r>
      <w:r>
        <w:instrText xml:space="preserve"> SEQ Figure \* ARABIC </w:instrText>
      </w:r>
      <w:r>
        <w:fldChar w:fldCharType="separate"/>
      </w:r>
      <w:ins w:id="4484" w:author="Stefan Pielmeier" w:date="2019-03-26T16:12:00Z">
        <w:r w:rsidR="007E2BCD">
          <w:rPr>
            <w:noProof/>
          </w:rPr>
          <w:t>25</w:t>
        </w:r>
      </w:ins>
      <w:del w:id="4485" w:author="Stefan Pielmeier" w:date="2019-03-26T16:12:00Z">
        <w:r w:rsidR="002A12F2" w:rsidDel="007E2BCD">
          <w:rPr>
            <w:noProof/>
          </w:rPr>
          <w:delText>24</w:delText>
        </w:r>
      </w:del>
      <w:r>
        <w:fldChar w:fldCharType="end"/>
      </w:r>
      <w:bookmarkEnd w:id="4482"/>
      <w:r>
        <w:t xml:space="preserve"> - </w:t>
      </w:r>
      <w:r w:rsidR="00372B6E" w:rsidRPr="00FE363C">
        <w:rPr>
          <w:lang w:eastAsia="en-GB"/>
        </w:rPr>
        <w:t>VDE-TER Ship to Ship and Shore to Ship default slot functions (upper leg)</w:t>
      </w:r>
      <w:bookmarkEnd w:id="4483"/>
    </w:p>
    <w:p w14:paraId="28053CC9" w14:textId="77777777" w:rsidR="00372B6E" w:rsidRPr="00FE363C" w:rsidRDefault="00372B6E" w:rsidP="00372B6E">
      <w:pPr>
        <w:pStyle w:val="BodyText"/>
      </w:pPr>
    </w:p>
    <w:p w14:paraId="6BF9BEA3" w14:textId="77777777" w:rsidR="00372B6E" w:rsidRPr="00FE363C" w:rsidRDefault="00372B6E" w:rsidP="00372B6E">
      <w:pPr>
        <w:pStyle w:val="AnnexCHead2"/>
        <w:outlineLvl w:val="9"/>
      </w:pPr>
      <w:bookmarkStart w:id="4486" w:name="_Toc4509337"/>
      <w:r w:rsidRPr="00FE363C">
        <w:t>VDE Message Summary</w:t>
      </w:r>
      <w:bookmarkEnd w:id="4486"/>
    </w:p>
    <w:p w14:paraId="67136853" w14:textId="60A8A379" w:rsidR="00372B6E" w:rsidRPr="00D97FC8" w:rsidRDefault="00D97FC8" w:rsidP="00D97FC8">
      <w:pPr>
        <w:pStyle w:val="Caption"/>
        <w:keepNext/>
        <w:jc w:val="center"/>
      </w:pPr>
      <w:bookmarkStart w:id="4487" w:name="_Toc4509473"/>
      <w:r>
        <w:t xml:space="preserve">Table </w:t>
      </w:r>
      <w:r>
        <w:fldChar w:fldCharType="begin"/>
      </w:r>
      <w:r>
        <w:instrText xml:space="preserve"> SEQ Table \* ARABIC </w:instrText>
      </w:r>
      <w:r>
        <w:fldChar w:fldCharType="separate"/>
      </w:r>
      <w:ins w:id="4488" w:author="Stefan Pielmeier" w:date="2019-03-26T16:12:00Z">
        <w:r w:rsidR="007E2BCD">
          <w:rPr>
            <w:noProof/>
          </w:rPr>
          <w:t>35</w:t>
        </w:r>
      </w:ins>
      <w:del w:id="4489" w:author="Stefan Pielmeier" w:date="2019-03-26T08:25:00Z">
        <w:r w:rsidR="002375C7" w:rsidDel="002A12F2">
          <w:rPr>
            <w:noProof/>
          </w:rPr>
          <w:delText>32</w:delText>
        </w:r>
      </w:del>
      <w:r>
        <w:fldChar w:fldCharType="end"/>
      </w:r>
      <w:r>
        <w:t xml:space="preserve"> </w:t>
      </w:r>
      <w:r w:rsidR="00372B6E" w:rsidRPr="00FE363C">
        <w:t>– VDE Message Summary</w:t>
      </w:r>
      <w:bookmarkEnd w:id="4487"/>
    </w:p>
    <w:tbl>
      <w:tblPr>
        <w:tblStyle w:val="TableGrid"/>
        <w:tblW w:w="0" w:type="auto"/>
        <w:tblLook w:val="04A0" w:firstRow="1" w:lastRow="0" w:firstColumn="1" w:lastColumn="0" w:noHBand="0" w:noVBand="1"/>
      </w:tblPr>
      <w:tblGrid>
        <w:gridCol w:w="846"/>
        <w:gridCol w:w="2268"/>
        <w:gridCol w:w="5103"/>
        <w:gridCol w:w="1978"/>
      </w:tblGrid>
      <w:tr w:rsidR="00372B6E" w:rsidRPr="00FE363C" w14:paraId="38E96010" w14:textId="77777777" w:rsidTr="006F0ABD">
        <w:tc>
          <w:tcPr>
            <w:tcW w:w="846" w:type="dxa"/>
          </w:tcPr>
          <w:p w14:paraId="6E9634C1" w14:textId="77777777" w:rsidR="00372B6E" w:rsidRPr="00FE363C" w:rsidRDefault="00372B6E" w:rsidP="006F0ABD">
            <w:pPr>
              <w:pStyle w:val="BodyText"/>
            </w:pPr>
            <w:r w:rsidRPr="00FE363C">
              <w:t>Type</w:t>
            </w:r>
          </w:p>
        </w:tc>
        <w:tc>
          <w:tcPr>
            <w:tcW w:w="2268" w:type="dxa"/>
          </w:tcPr>
          <w:p w14:paraId="1372D2F1" w14:textId="77777777" w:rsidR="00372B6E" w:rsidRPr="00FE363C" w:rsidRDefault="00372B6E" w:rsidP="006F0ABD">
            <w:pPr>
              <w:pStyle w:val="BodyText"/>
            </w:pPr>
            <w:r w:rsidRPr="00FE363C">
              <w:t>Name</w:t>
            </w:r>
          </w:p>
        </w:tc>
        <w:tc>
          <w:tcPr>
            <w:tcW w:w="5103" w:type="dxa"/>
          </w:tcPr>
          <w:p w14:paraId="371320B9" w14:textId="77777777" w:rsidR="00372B6E" w:rsidRPr="00FE363C" w:rsidRDefault="00372B6E" w:rsidP="006F0ABD">
            <w:pPr>
              <w:pStyle w:val="BodyText"/>
            </w:pPr>
            <w:r w:rsidRPr="00FE363C">
              <w:t>Description</w:t>
            </w:r>
          </w:p>
        </w:tc>
        <w:tc>
          <w:tcPr>
            <w:tcW w:w="1978" w:type="dxa"/>
          </w:tcPr>
          <w:p w14:paraId="73DB2362" w14:textId="77777777" w:rsidR="00372B6E" w:rsidRPr="00FE363C" w:rsidRDefault="00372B6E" w:rsidP="006F0ABD">
            <w:pPr>
              <w:pStyle w:val="BodyText"/>
            </w:pPr>
            <w:r w:rsidRPr="00FE363C">
              <w:t>Slot Function</w:t>
            </w:r>
          </w:p>
        </w:tc>
      </w:tr>
      <w:tr w:rsidR="00372B6E" w:rsidRPr="00FE363C" w14:paraId="35A0BBA8" w14:textId="77777777" w:rsidTr="006F0ABD">
        <w:tc>
          <w:tcPr>
            <w:tcW w:w="846" w:type="dxa"/>
          </w:tcPr>
          <w:p w14:paraId="6C170A38" w14:textId="77777777" w:rsidR="00372B6E" w:rsidRPr="00FE363C" w:rsidRDefault="00372B6E" w:rsidP="006F0ABD">
            <w:pPr>
              <w:pStyle w:val="BodyText"/>
            </w:pPr>
            <w:r w:rsidRPr="00FE363C">
              <w:t>0</w:t>
            </w:r>
          </w:p>
        </w:tc>
        <w:tc>
          <w:tcPr>
            <w:tcW w:w="2268" w:type="dxa"/>
          </w:tcPr>
          <w:p w14:paraId="4AF00054" w14:textId="77777777" w:rsidR="00372B6E" w:rsidRPr="00FE363C" w:rsidRDefault="00372B6E" w:rsidP="006F0ABD">
            <w:pPr>
              <w:pStyle w:val="BodyText"/>
            </w:pPr>
            <w:r w:rsidRPr="00FE363C">
              <w:t>Media access control</w:t>
            </w:r>
          </w:p>
        </w:tc>
        <w:tc>
          <w:tcPr>
            <w:tcW w:w="5103" w:type="dxa"/>
          </w:tcPr>
          <w:p w14:paraId="74496543" w14:textId="77777777" w:rsidR="00372B6E" w:rsidRPr="00FE363C" w:rsidRDefault="00372B6E" w:rsidP="006F0ABD">
            <w:pPr>
              <w:pStyle w:val="BodyText"/>
            </w:pPr>
            <w:r w:rsidRPr="00FE363C">
              <w:t>Changes random access selection interval.</w:t>
            </w:r>
          </w:p>
        </w:tc>
        <w:tc>
          <w:tcPr>
            <w:tcW w:w="1978" w:type="dxa"/>
          </w:tcPr>
          <w:p w14:paraId="3EBEB7DF" w14:textId="77777777" w:rsidR="00372B6E" w:rsidRPr="00FE363C" w:rsidRDefault="00372B6E" w:rsidP="006F0ABD">
            <w:pPr>
              <w:pStyle w:val="BodyText"/>
            </w:pPr>
            <w:r w:rsidRPr="00FE363C">
              <w:t>BB, AC</w:t>
            </w:r>
          </w:p>
        </w:tc>
      </w:tr>
      <w:tr w:rsidR="00372B6E" w:rsidRPr="00FE363C" w14:paraId="682570F4" w14:textId="77777777" w:rsidTr="006F0ABD">
        <w:tc>
          <w:tcPr>
            <w:tcW w:w="846" w:type="dxa"/>
          </w:tcPr>
          <w:p w14:paraId="724BE71B" w14:textId="77777777" w:rsidR="00372B6E" w:rsidRPr="00FE363C" w:rsidRDefault="00372B6E" w:rsidP="006F0ABD">
            <w:pPr>
              <w:pStyle w:val="BodyText"/>
            </w:pPr>
            <w:r w:rsidRPr="00FE363C">
              <w:t>4</w:t>
            </w:r>
          </w:p>
        </w:tc>
        <w:tc>
          <w:tcPr>
            <w:tcW w:w="2268" w:type="dxa"/>
          </w:tcPr>
          <w:p w14:paraId="64EDF729" w14:textId="77777777" w:rsidR="00372B6E" w:rsidRPr="00FE363C" w:rsidRDefault="00372B6E" w:rsidP="006F0ABD">
            <w:pPr>
              <w:pStyle w:val="BodyText"/>
            </w:pPr>
            <w:r w:rsidRPr="00FE363C">
              <w:t>Resource allocation</w:t>
            </w:r>
          </w:p>
        </w:tc>
        <w:tc>
          <w:tcPr>
            <w:tcW w:w="5103" w:type="dxa"/>
          </w:tcPr>
          <w:p w14:paraId="182FBF95" w14:textId="77777777" w:rsidR="00372B6E" w:rsidRPr="00FE363C" w:rsidRDefault="00372B6E" w:rsidP="006F0ABD">
            <w:pPr>
              <w:pStyle w:val="BodyText"/>
            </w:pPr>
            <w:r w:rsidRPr="00FE363C">
              <w:t>Allocated LC resource to data session.</w:t>
            </w:r>
          </w:p>
        </w:tc>
        <w:tc>
          <w:tcPr>
            <w:tcW w:w="1978" w:type="dxa"/>
          </w:tcPr>
          <w:p w14:paraId="7AD568E1" w14:textId="77777777" w:rsidR="00372B6E" w:rsidRPr="00FE363C" w:rsidRDefault="00372B6E" w:rsidP="006F0ABD">
            <w:pPr>
              <w:pStyle w:val="BodyText"/>
            </w:pPr>
            <w:r w:rsidRPr="00FE363C">
              <w:t>AC, RAC, DSCH</w:t>
            </w:r>
          </w:p>
        </w:tc>
      </w:tr>
      <w:tr w:rsidR="00372B6E" w:rsidRPr="00FE363C" w14:paraId="4C1FC8FB" w14:textId="77777777" w:rsidTr="006F0ABD">
        <w:tc>
          <w:tcPr>
            <w:tcW w:w="846" w:type="dxa"/>
          </w:tcPr>
          <w:p w14:paraId="7F6B2C29" w14:textId="77777777" w:rsidR="00372B6E" w:rsidRPr="00FE363C" w:rsidRDefault="00372B6E" w:rsidP="006F0ABD">
            <w:pPr>
              <w:pStyle w:val="BodyText"/>
            </w:pPr>
            <w:r w:rsidRPr="00FE363C">
              <w:t>13</w:t>
            </w:r>
          </w:p>
        </w:tc>
        <w:tc>
          <w:tcPr>
            <w:tcW w:w="2268" w:type="dxa"/>
          </w:tcPr>
          <w:p w14:paraId="4D8A13D6" w14:textId="77777777" w:rsidR="00372B6E" w:rsidRPr="00FE363C" w:rsidRDefault="00372B6E" w:rsidP="006F0ABD">
            <w:pPr>
              <w:pStyle w:val="BodyText"/>
            </w:pPr>
            <w:r w:rsidRPr="00FE363C">
              <w:t>ACK/NACK</w:t>
            </w:r>
          </w:p>
        </w:tc>
        <w:tc>
          <w:tcPr>
            <w:tcW w:w="5103" w:type="dxa"/>
          </w:tcPr>
          <w:p w14:paraId="4527C4CB" w14:textId="77777777" w:rsidR="00372B6E" w:rsidRPr="00FE363C" w:rsidRDefault="00372B6E" w:rsidP="006F0ABD">
            <w:pPr>
              <w:pStyle w:val="BodyText"/>
            </w:pPr>
            <w:r w:rsidRPr="00FE363C">
              <w:t>Acknowledgement or negative-acknowledgement.</w:t>
            </w:r>
          </w:p>
        </w:tc>
        <w:tc>
          <w:tcPr>
            <w:tcW w:w="1978" w:type="dxa"/>
          </w:tcPr>
          <w:p w14:paraId="21B58799" w14:textId="77777777" w:rsidR="00372B6E" w:rsidRPr="00FE363C" w:rsidRDefault="00372B6E" w:rsidP="006F0ABD">
            <w:pPr>
              <w:pStyle w:val="BodyText"/>
            </w:pPr>
            <w:r w:rsidRPr="00FE363C">
              <w:t>AC, RAC, DSCH</w:t>
            </w:r>
          </w:p>
        </w:tc>
      </w:tr>
      <w:tr w:rsidR="00372B6E" w:rsidRPr="00FE363C" w14:paraId="72B56E89" w14:textId="77777777" w:rsidTr="006F0ABD">
        <w:tc>
          <w:tcPr>
            <w:tcW w:w="846" w:type="dxa"/>
          </w:tcPr>
          <w:p w14:paraId="7A6E1B33" w14:textId="77777777" w:rsidR="00372B6E" w:rsidRPr="00FE363C" w:rsidRDefault="00372B6E" w:rsidP="006F0ABD">
            <w:pPr>
              <w:pStyle w:val="BodyText"/>
            </w:pPr>
            <w:r w:rsidRPr="00FE363C">
              <w:lastRenderedPageBreak/>
              <w:t>14</w:t>
            </w:r>
          </w:p>
        </w:tc>
        <w:tc>
          <w:tcPr>
            <w:tcW w:w="2268" w:type="dxa"/>
          </w:tcPr>
          <w:p w14:paraId="6D166172" w14:textId="3EF14AB6" w:rsidR="00372B6E" w:rsidRPr="00FE363C" w:rsidRDefault="00372B6E" w:rsidP="006F0ABD">
            <w:pPr>
              <w:pStyle w:val="BodyText"/>
            </w:pPr>
            <w:r w:rsidRPr="00FE363C">
              <w:t xml:space="preserve">Very short ACK/ACM (satellite </w:t>
            </w:r>
            <w:ins w:id="4490" w:author="Stefan Pielmeier" w:date="2019-04-04T00:30:00Z">
              <w:r w:rsidR="009F31AB">
                <w:t xml:space="preserve">Link ID 20 </w:t>
              </w:r>
            </w:ins>
            <w:r w:rsidRPr="00FE363C">
              <w:t>only)</w:t>
            </w:r>
          </w:p>
        </w:tc>
        <w:tc>
          <w:tcPr>
            <w:tcW w:w="5103" w:type="dxa"/>
          </w:tcPr>
          <w:p w14:paraId="0EA53E3D" w14:textId="14C803E7" w:rsidR="00372B6E" w:rsidRPr="00FE363C" w:rsidRDefault="009F31AB" w:rsidP="006F0ABD">
            <w:pPr>
              <w:pStyle w:val="BodyText"/>
            </w:pPr>
            <w:ins w:id="4491" w:author="Stefan Pielmeier" w:date="2019-04-04T00:30:00Z">
              <w:r>
                <w:t>Acknowledgement or negative-ackn</w:t>
              </w:r>
            </w:ins>
            <w:ins w:id="4492" w:author="Stefan Pielmeier" w:date="2019-04-04T00:31:00Z">
              <w:r>
                <w:t>owledgment.</w:t>
              </w:r>
            </w:ins>
          </w:p>
        </w:tc>
        <w:tc>
          <w:tcPr>
            <w:tcW w:w="1978" w:type="dxa"/>
          </w:tcPr>
          <w:p w14:paraId="74516C52" w14:textId="375CF852" w:rsidR="00372B6E" w:rsidRPr="00FE363C" w:rsidRDefault="00076231" w:rsidP="006F0ABD">
            <w:pPr>
              <w:pStyle w:val="BodyText"/>
            </w:pPr>
            <w:ins w:id="4493" w:author="Stefan Pielmeier" w:date="2019-04-04T00:31:00Z">
              <w:r>
                <w:t>RAC</w:t>
              </w:r>
            </w:ins>
          </w:p>
        </w:tc>
      </w:tr>
      <w:tr w:rsidR="00372B6E" w:rsidRPr="00FE363C" w14:paraId="79F9BA60" w14:textId="77777777" w:rsidTr="006F0ABD">
        <w:tc>
          <w:tcPr>
            <w:tcW w:w="846" w:type="dxa"/>
          </w:tcPr>
          <w:p w14:paraId="355E7B93" w14:textId="77777777" w:rsidR="00372B6E" w:rsidRPr="00FE363C" w:rsidRDefault="00372B6E" w:rsidP="006F0ABD">
            <w:pPr>
              <w:pStyle w:val="BodyText"/>
            </w:pPr>
            <w:r w:rsidRPr="00FE363C">
              <w:t>20</w:t>
            </w:r>
          </w:p>
        </w:tc>
        <w:tc>
          <w:tcPr>
            <w:tcW w:w="2268" w:type="dxa"/>
          </w:tcPr>
          <w:p w14:paraId="04B78F59" w14:textId="2F5F29C7" w:rsidR="00372B6E" w:rsidRPr="00FE363C" w:rsidRDefault="00372B6E" w:rsidP="006F0ABD">
            <w:pPr>
              <w:pStyle w:val="BodyText"/>
            </w:pPr>
            <w:r w:rsidRPr="00FE363C">
              <w:t>Bulletin board message</w:t>
            </w:r>
            <w:ins w:id="4494" w:author="Johnny Schultz" w:date="2019-04-04T05:32:00Z">
              <w:r w:rsidR="00284726">
                <w:t xml:space="preserve"> start fragment</w:t>
              </w:r>
            </w:ins>
          </w:p>
        </w:tc>
        <w:tc>
          <w:tcPr>
            <w:tcW w:w="5103" w:type="dxa"/>
          </w:tcPr>
          <w:p w14:paraId="1102EDC0" w14:textId="796C347D" w:rsidR="00372B6E" w:rsidRPr="00FE363C" w:rsidRDefault="00284726" w:rsidP="006F0ABD">
            <w:pPr>
              <w:pStyle w:val="BodyText"/>
            </w:pPr>
            <w:ins w:id="4495" w:author="Johnny Schultz" w:date="2019-04-04T05:32:00Z">
              <w:r>
                <w:t xml:space="preserve">Start fragment of </w:t>
              </w:r>
            </w:ins>
            <w:del w:id="4496" w:author="Johnny Schultz" w:date="2019-04-04T05:32:00Z">
              <w:r w:rsidR="00372B6E" w:rsidRPr="00FE363C" w:rsidDel="00284726">
                <w:delText>B</w:delText>
              </w:r>
            </w:del>
            <w:ins w:id="4497" w:author="Johnny Schultz" w:date="2019-04-04T05:45:00Z">
              <w:r w:rsidR="00BF2F09">
                <w:t>b</w:t>
              </w:r>
            </w:ins>
            <w:r w:rsidR="00372B6E" w:rsidRPr="00FE363C">
              <w:t>ulletin board message used for control station service area configuration.</w:t>
            </w:r>
          </w:p>
        </w:tc>
        <w:tc>
          <w:tcPr>
            <w:tcW w:w="1978" w:type="dxa"/>
          </w:tcPr>
          <w:p w14:paraId="38679CDE" w14:textId="77777777" w:rsidR="00372B6E" w:rsidRPr="00FE363C" w:rsidRDefault="00372B6E" w:rsidP="006F0ABD">
            <w:pPr>
              <w:pStyle w:val="BodyText"/>
            </w:pPr>
            <w:r w:rsidRPr="00FE363C">
              <w:t>BB</w:t>
            </w:r>
          </w:p>
        </w:tc>
      </w:tr>
      <w:tr w:rsidR="00284726" w:rsidRPr="00FE363C" w14:paraId="093C05B9" w14:textId="77777777" w:rsidTr="006F0ABD">
        <w:trPr>
          <w:ins w:id="4498" w:author="Johnny Schultz" w:date="2019-04-04T05:32:00Z"/>
        </w:trPr>
        <w:tc>
          <w:tcPr>
            <w:tcW w:w="846" w:type="dxa"/>
          </w:tcPr>
          <w:p w14:paraId="1CDB3C79" w14:textId="56480C6F" w:rsidR="00284726" w:rsidRPr="00FE363C" w:rsidRDefault="00284726" w:rsidP="00284726">
            <w:pPr>
              <w:pStyle w:val="BodyText"/>
              <w:rPr>
                <w:ins w:id="4499" w:author="Johnny Schultz" w:date="2019-04-04T05:32:00Z"/>
              </w:rPr>
            </w:pPr>
            <w:ins w:id="4500" w:author="Johnny Schultz" w:date="2019-04-04T05:32:00Z">
              <w:r>
                <w:t>21</w:t>
              </w:r>
            </w:ins>
          </w:p>
        </w:tc>
        <w:tc>
          <w:tcPr>
            <w:tcW w:w="2268" w:type="dxa"/>
          </w:tcPr>
          <w:p w14:paraId="21ABA57B" w14:textId="2511F011" w:rsidR="00284726" w:rsidRPr="00FE363C" w:rsidRDefault="00284726" w:rsidP="00284726">
            <w:pPr>
              <w:pStyle w:val="BodyText"/>
              <w:rPr>
                <w:ins w:id="4501" w:author="Johnny Schultz" w:date="2019-04-04T05:32:00Z"/>
              </w:rPr>
            </w:pPr>
            <w:ins w:id="4502" w:author="Johnny Schultz" w:date="2019-04-04T05:32:00Z">
              <w:r w:rsidRPr="00FE363C">
                <w:t>Bulletin board message</w:t>
              </w:r>
              <w:r>
                <w:t xml:space="preserve"> continuation fragment</w:t>
              </w:r>
            </w:ins>
          </w:p>
        </w:tc>
        <w:tc>
          <w:tcPr>
            <w:tcW w:w="5103" w:type="dxa"/>
          </w:tcPr>
          <w:p w14:paraId="50F82A03" w14:textId="3C338BAD" w:rsidR="00284726" w:rsidRPr="00FE363C" w:rsidRDefault="00284726" w:rsidP="00284726">
            <w:pPr>
              <w:pStyle w:val="BodyText"/>
              <w:rPr>
                <w:ins w:id="4503" w:author="Johnny Schultz" w:date="2019-04-04T05:32:00Z"/>
              </w:rPr>
            </w:pPr>
            <w:ins w:id="4504" w:author="Johnny Schultz" w:date="2019-04-04T05:32:00Z">
              <w:r>
                <w:t>Middle fragment of b</w:t>
              </w:r>
              <w:r w:rsidRPr="00FE363C">
                <w:t>ulletin board message used for control station service area configuration.</w:t>
              </w:r>
            </w:ins>
          </w:p>
        </w:tc>
        <w:tc>
          <w:tcPr>
            <w:tcW w:w="1978" w:type="dxa"/>
          </w:tcPr>
          <w:p w14:paraId="5B70961F" w14:textId="20823AF9" w:rsidR="00284726" w:rsidRPr="00FE363C" w:rsidRDefault="00284726" w:rsidP="00284726">
            <w:pPr>
              <w:pStyle w:val="BodyText"/>
              <w:rPr>
                <w:ins w:id="4505" w:author="Johnny Schultz" w:date="2019-04-04T05:32:00Z"/>
              </w:rPr>
            </w:pPr>
            <w:ins w:id="4506" w:author="Johnny Schultz" w:date="2019-04-04T05:32:00Z">
              <w:r>
                <w:t xml:space="preserve">BB </w:t>
              </w:r>
            </w:ins>
          </w:p>
        </w:tc>
      </w:tr>
      <w:tr w:rsidR="00284726" w:rsidRPr="00FE363C" w14:paraId="31EEB4BB" w14:textId="77777777" w:rsidTr="006F0ABD">
        <w:trPr>
          <w:ins w:id="4507" w:author="Johnny Schultz" w:date="2019-04-04T05:32:00Z"/>
        </w:trPr>
        <w:tc>
          <w:tcPr>
            <w:tcW w:w="846" w:type="dxa"/>
          </w:tcPr>
          <w:p w14:paraId="117097D4" w14:textId="3F1D351A" w:rsidR="00284726" w:rsidRPr="00FE363C" w:rsidRDefault="00284726" w:rsidP="00284726">
            <w:pPr>
              <w:pStyle w:val="BodyText"/>
              <w:rPr>
                <w:ins w:id="4508" w:author="Johnny Schultz" w:date="2019-04-04T05:32:00Z"/>
              </w:rPr>
            </w:pPr>
            <w:ins w:id="4509" w:author="Johnny Schultz" w:date="2019-04-04T05:32:00Z">
              <w:r>
                <w:t>22</w:t>
              </w:r>
            </w:ins>
          </w:p>
        </w:tc>
        <w:tc>
          <w:tcPr>
            <w:tcW w:w="2268" w:type="dxa"/>
          </w:tcPr>
          <w:p w14:paraId="277D4A80" w14:textId="5E8B0DB2" w:rsidR="00284726" w:rsidRPr="00FE363C" w:rsidRDefault="00284726" w:rsidP="00284726">
            <w:pPr>
              <w:pStyle w:val="BodyText"/>
              <w:rPr>
                <w:ins w:id="4510" w:author="Johnny Schultz" w:date="2019-04-04T05:32:00Z"/>
              </w:rPr>
            </w:pPr>
            <w:ins w:id="4511" w:author="Johnny Schultz" w:date="2019-04-04T05:32:00Z">
              <w:r w:rsidRPr="00FE363C">
                <w:t>Bulletin board message</w:t>
              </w:r>
              <w:r>
                <w:t xml:space="preserve"> end fragment</w:t>
              </w:r>
            </w:ins>
          </w:p>
        </w:tc>
        <w:tc>
          <w:tcPr>
            <w:tcW w:w="5103" w:type="dxa"/>
          </w:tcPr>
          <w:p w14:paraId="0C9FE9F8" w14:textId="17994B0B" w:rsidR="00284726" w:rsidRPr="00FE363C" w:rsidRDefault="00284726" w:rsidP="00284726">
            <w:pPr>
              <w:pStyle w:val="BodyText"/>
              <w:rPr>
                <w:ins w:id="4512" w:author="Johnny Schultz" w:date="2019-04-04T05:32:00Z"/>
              </w:rPr>
            </w:pPr>
            <w:ins w:id="4513" w:author="Johnny Schultz" w:date="2019-04-04T05:32:00Z">
              <w:r>
                <w:t>Last fragment of b</w:t>
              </w:r>
              <w:r w:rsidRPr="00FE363C">
                <w:t>ulletin board message used for control station service area configuration.</w:t>
              </w:r>
            </w:ins>
          </w:p>
        </w:tc>
        <w:tc>
          <w:tcPr>
            <w:tcW w:w="1978" w:type="dxa"/>
          </w:tcPr>
          <w:p w14:paraId="6DDF7DEC" w14:textId="6EE0B59E" w:rsidR="00284726" w:rsidRPr="00FE363C" w:rsidRDefault="00284726" w:rsidP="00284726">
            <w:pPr>
              <w:pStyle w:val="BodyText"/>
              <w:rPr>
                <w:ins w:id="4514" w:author="Johnny Schultz" w:date="2019-04-04T05:32:00Z"/>
              </w:rPr>
            </w:pPr>
            <w:ins w:id="4515" w:author="Johnny Schultz" w:date="2019-04-04T05:32:00Z">
              <w:r>
                <w:t>BB</w:t>
              </w:r>
            </w:ins>
          </w:p>
        </w:tc>
      </w:tr>
      <w:tr w:rsidR="00284726" w:rsidRPr="00FE363C" w14:paraId="3BF99FCF" w14:textId="77777777" w:rsidTr="006F0ABD">
        <w:tc>
          <w:tcPr>
            <w:tcW w:w="846" w:type="dxa"/>
          </w:tcPr>
          <w:p w14:paraId="7C6FEAE2" w14:textId="77777777" w:rsidR="00284726" w:rsidRPr="00FE363C" w:rsidRDefault="00284726" w:rsidP="00284726">
            <w:pPr>
              <w:pStyle w:val="BodyText"/>
            </w:pPr>
            <w:r w:rsidRPr="00FE363C">
              <w:t>41-56</w:t>
            </w:r>
          </w:p>
        </w:tc>
        <w:tc>
          <w:tcPr>
            <w:tcW w:w="2268" w:type="dxa"/>
          </w:tcPr>
          <w:p w14:paraId="6C92E399" w14:textId="5BBEC413" w:rsidR="00284726" w:rsidRPr="00FE363C" w:rsidRDefault="00284726" w:rsidP="00284726">
            <w:pPr>
              <w:pStyle w:val="BodyText"/>
            </w:pPr>
            <w:r w:rsidRPr="00FE363C">
              <w:t xml:space="preserve">Very short RA message from ship (satellite </w:t>
            </w:r>
            <w:ins w:id="4516" w:author="Stefan Pielmeier" w:date="2019-04-04T00:31:00Z">
              <w:r>
                <w:t xml:space="preserve">Link </w:t>
              </w:r>
            </w:ins>
            <w:ins w:id="4517" w:author="Stefan Pielmeier" w:date="2019-04-04T00:32:00Z">
              <w:r>
                <w:t xml:space="preserve">ID 20 </w:t>
              </w:r>
            </w:ins>
            <w:r w:rsidRPr="00FE363C">
              <w:t>only)</w:t>
            </w:r>
          </w:p>
        </w:tc>
        <w:tc>
          <w:tcPr>
            <w:tcW w:w="5103" w:type="dxa"/>
          </w:tcPr>
          <w:p w14:paraId="5A325C64" w14:textId="176ACB04" w:rsidR="00284726" w:rsidRPr="00FE363C" w:rsidRDefault="00284726" w:rsidP="00284726">
            <w:pPr>
              <w:pStyle w:val="BodyText"/>
            </w:pPr>
            <w:ins w:id="4518" w:author="Stefan Pielmeier" w:date="2019-04-04T00:32:00Z">
              <w:r w:rsidRPr="00076231">
                <w:t>Very short 3 bytes data message. ACK is required.</w:t>
              </w:r>
            </w:ins>
          </w:p>
        </w:tc>
        <w:tc>
          <w:tcPr>
            <w:tcW w:w="1978" w:type="dxa"/>
          </w:tcPr>
          <w:p w14:paraId="590F5340" w14:textId="24D4C9E2" w:rsidR="00284726" w:rsidRPr="00FE363C" w:rsidRDefault="00284726" w:rsidP="00284726">
            <w:pPr>
              <w:pStyle w:val="BodyText"/>
            </w:pPr>
            <w:ins w:id="4519" w:author="Stefan Pielmeier" w:date="2019-04-04T00:32:00Z">
              <w:r>
                <w:t>RAC</w:t>
              </w:r>
            </w:ins>
          </w:p>
        </w:tc>
      </w:tr>
      <w:tr w:rsidR="00284726" w:rsidRPr="00FE363C" w14:paraId="06E87189" w14:textId="77777777" w:rsidTr="006F0ABD">
        <w:tc>
          <w:tcPr>
            <w:tcW w:w="846" w:type="dxa"/>
          </w:tcPr>
          <w:p w14:paraId="72748EB4" w14:textId="77777777" w:rsidR="00284726" w:rsidRPr="00FE363C" w:rsidRDefault="00284726" w:rsidP="00284726">
            <w:pPr>
              <w:pStyle w:val="BodyText"/>
            </w:pPr>
            <w:r w:rsidRPr="00FE363C">
              <w:t>58-73</w:t>
            </w:r>
          </w:p>
        </w:tc>
        <w:tc>
          <w:tcPr>
            <w:tcW w:w="2268" w:type="dxa"/>
          </w:tcPr>
          <w:p w14:paraId="7C938CAB" w14:textId="6AAE1C4C" w:rsidR="00284726" w:rsidRPr="00FE363C" w:rsidRDefault="00284726" w:rsidP="00284726">
            <w:pPr>
              <w:pStyle w:val="BodyText"/>
            </w:pPr>
            <w:r w:rsidRPr="00FE363C">
              <w:t>Very short RA message from ship (satellite</w:t>
            </w:r>
            <w:ins w:id="4520" w:author="Stefan Pielmeier" w:date="2019-04-04T00:32:00Z">
              <w:r>
                <w:t xml:space="preserve"> Link ID </w:t>
              </w:r>
              <w:proofErr w:type="gramStart"/>
              <w:r>
                <w:t xml:space="preserve">20 </w:t>
              </w:r>
            </w:ins>
            <w:r w:rsidRPr="00FE363C">
              <w:t xml:space="preserve"> only</w:t>
            </w:r>
            <w:proofErr w:type="gramEnd"/>
            <w:r w:rsidRPr="00FE363C">
              <w:t>)</w:t>
            </w:r>
          </w:p>
        </w:tc>
        <w:tc>
          <w:tcPr>
            <w:tcW w:w="5103" w:type="dxa"/>
          </w:tcPr>
          <w:p w14:paraId="438870EF" w14:textId="23C42CC3" w:rsidR="00284726" w:rsidRPr="00FE363C" w:rsidRDefault="00284726" w:rsidP="00284726">
            <w:pPr>
              <w:pStyle w:val="BodyText"/>
            </w:pPr>
            <w:ins w:id="4521" w:author="Stefan Pielmeier" w:date="2019-04-04T00:32:00Z">
              <w:r w:rsidRPr="00076231">
                <w:t>Very short 3 bytes data message. ACK is not required.</w:t>
              </w:r>
            </w:ins>
          </w:p>
        </w:tc>
        <w:tc>
          <w:tcPr>
            <w:tcW w:w="1978" w:type="dxa"/>
          </w:tcPr>
          <w:p w14:paraId="6461618E" w14:textId="21DFE281" w:rsidR="00284726" w:rsidRPr="00FE363C" w:rsidRDefault="00284726" w:rsidP="00284726">
            <w:pPr>
              <w:pStyle w:val="BodyText"/>
            </w:pPr>
            <w:ins w:id="4522" w:author="Stefan Pielmeier" w:date="2019-04-04T00:32:00Z">
              <w:r>
                <w:t>RAC</w:t>
              </w:r>
            </w:ins>
          </w:p>
        </w:tc>
      </w:tr>
      <w:tr w:rsidR="00284726" w:rsidRPr="00FE363C" w14:paraId="60C6110E" w14:textId="77777777" w:rsidTr="006F0ABD">
        <w:tc>
          <w:tcPr>
            <w:tcW w:w="846" w:type="dxa"/>
          </w:tcPr>
          <w:p w14:paraId="1E584C4B" w14:textId="77777777" w:rsidR="00284726" w:rsidRPr="00FE363C" w:rsidRDefault="00284726" w:rsidP="00284726">
            <w:pPr>
              <w:pStyle w:val="BodyText"/>
            </w:pPr>
            <w:r w:rsidRPr="00FE363C">
              <w:t>74</w:t>
            </w:r>
          </w:p>
        </w:tc>
        <w:tc>
          <w:tcPr>
            <w:tcW w:w="2268" w:type="dxa"/>
          </w:tcPr>
          <w:p w14:paraId="3C73A393" w14:textId="77777777" w:rsidR="00284726" w:rsidRPr="00FE363C" w:rsidRDefault="00284726" w:rsidP="00284726">
            <w:pPr>
              <w:pStyle w:val="BodyText"/>
            </w:pPr>
            <w:r w:rsidRPr="00FE363C">
              <w:t>Start fragment</w:t>
            </w:r>
          </w:p>
        </w:tc>
        <w:tc>
          <w:tcPr>
            <w:tcW w:w="5103" w:type="dxa"/>
          </w:tcPr>
          <w:p w14:paraId="3B571F6F" w14:textId="77777777" w:rsidR="00284726" w:rsidRPr="00FE363C" w:rsidRDefault="00284726" w:rsidP="00284726">
            <w:pPr>
              <w:pStyle w:val="BodyText"/>
            </w:pPr>
            <w:r w:rsidRPr="00FE363C">
              <w:t>Start data fragment of data session.</w:t>
            </w:r>
          </w:p>
        </w:tc>
        <w:tc>
          <w:tcPr>
            <w:tcW w:w="1978" w:type="dxa"/>
          </w:tcPr>
          <w:p w14:paraId="185DC7C8" w14:textId="77777777" w:rsidR="00284726" w:rsidRPr="00FE363C" w:rsidRDefault="00284726" w:rsidP="00284726">
            <w:pPr>
              <w:pStyle w:val="BodyText"/>
            </w:pPr>
            <w:r w:rsidRPr="00FE363C">
              <w:t>DC</w:t>
            </w:r>
          </w:p>
        </w:tc>
      </w:tr>
      <w:tr w:rsidR="00284726" w:rsidRPr="00FE363C" w14:paraId="4B71251C" w14:textId="77777777" w:rsidTr="006F0ABD">
        <w:tc>
          <w:tcPr>
            <w:tcW w:w="846" w:type="dxa"/>
          </w:tcPr>
          <w:p w14:paraId="29893847" w14:textId="77777777" w:rsidR="00284726" w:rsidRPr="00FE363C" w:rsidRDefault="00284726" w:rsidP="00284726">
            <w:pPr>
              <w:pStyle w:val="BodyText"/>
            </w:pPr>
            <w:r w:rsidRPr="00FE363C">
              <w:t>75</w:t>
            </w:r>
          </w:p>
        </w:tc>
        <w:tc>
          <w:tcPr>
            <w:tcW w:w="2268" w:type="dxa"/>
          </w:tcPr>
          <w:p w14:paraId="1040CEBE" w14:textId="77777777" w:rsidR="00284726" w:rsidRPr="00FE363C" w:rsidRDefault="00284726" w:rsidP="00284726">
            <w:pPr>
              <w:pStyle w:val="BodyText"/>
            </w:pPr>
            <w:r w:rsidRPr="00FE363C">
              <w:t>Continuation fragment</w:t>
            </w:r>
          </w:p>
        </w:tc>
        <w:tc>
          <w:tcPr>
            <w:tcW w:w="5103" w:type="dxa"/>
          </w:tcPr>
          <w:p w14:paraId="2148056C" w14:textId="77777777" w:rsidR="00284726" w:rsidRPr="00FE363C" w:rsidRDefault="00284726" w:rsidP="00284726">
            <w:pPr>
              <w:pStyle w:val="BodyText"/>
            </w:pPr>
            <w:r w:rsidRPr="00FE363C">
              <w:t>Middle data fragment of data session.</w:t>
            </w:r>
          </w:p>
        </w:tc>
        <w:tc>
          <w:tcPr>
            <w:tcW w:w="1978" w:type="dxa"/>
          </w:tcPr>
          <w:p w14:paraId="6304D520" w14:textId="77777777" w:rsidR="00284726" w:rsidRPr="00FE363C" w:rsidRDefault="00284726" w:rsidP="00284726">
            <w:pPr>
              <w:pStyle w:val="BodyText"/>
            </w:pPr>
            <w:r w:rsidRPr="00FE363C">
              <w:t>DC</w:t>
            </w:r>
          </w:p>
        </w:tc>
      </w:tr>
      <w:tr w:rsidR="00284726" w:rsidRPr="00FE363C" w14:paraId="7D0139E7" w14:textId="77777777" w:rsidTr="006F0ABD">
        <w:tc>
          <w:tcPr>
            <w:tcW w:w="846" w:type="dxa"/>
          </w:tcPr>
          <w:p w14:paraId="4EA98002" w14:textId="77777777" w:rsidR="00284726" w:rsidRPr="00FE363C" w:rsidRDefault="00284726" w:rsidP="00284726">
            <w:pPr>
              <w:pStyle w:val="BodyText"/>
            </w:pPr>
            <w:r w:rsidRPr="00FE363C">
              <w:t>76</w:t>
            </w:r>
          </w:p>
        </w:tc>
        <w:tc>
          <w:tcPr>
            <w:tcW w:w="2268" w:type="dxa"/>
          </w:tcPr>
          <w:p w14:paraId="57A0A896" w14:textId="77777777" w:rsidR="00284726" w:rsidRPr="00FE363C" w:rsidRDefault="00284726" w:rsidP="00284726">
            <w:pPr>
              <w:pStyle w:val="BodyText"/>
            </w:pPr>
            <w:r w:rsidRPr="00FE363C">
              <w:t>End fragment</w:t>
            </w:r>
          </w:p>
        </w:tc>
        <w:tc>
          <w:tcPr>
            <w:tcW w:w="5103" w:type="dxa"/>
          </w:tcPr>
          <w:p w14:paraId="497076DB" w14:textId="77777777" w:rsidR="00284726" w:rsidRPr="00FE363C" w:rsidRDefault="00284726" w:rsidP="00284726">
            <w:pPr>
              <w:pStyle w:val="BodyText"/>
            </w:pPr>
            <w:r w:rsidRPr="00FE363C">
              <w:t>Last data fragment of data session.</w:t>
            </w:r>
          </w:p>
        </w:tc>
        <w:tc>
          <w:tcPr>
            <w:tcW w:w="1978" w:type="dxa"/>
          </w:tcPr>
          <w:p w14:paraId="7A8C8CC4" w14:textId="77777777" w:rsidR="00284726" w:rsidRPr="00FE363C" w:rsidRDefault="00284726" w:rsidP="00284726">
            <w:pPr>
              <w:pStyle w:val="BodyText"/>
            </w:pPr>
            <w:r w:rsidRPr="00FE363C">
              <w:t>DC</w:t>
            </w:r>
          </w:p>
        </w:tc>
      </w:tr>
      <w:tr w:rsidR="00284726" w:rsidRPr="00FE363C" w14:paraId="29C041BB" w14:textId="77777777" w:rsidTr="006F0ABD">
        <w:tc>
          <w:tcPr>
            <w:tcW w:w="846" w:type="dxa"/>
          </w:tcPr>
          <w:p w14:paraId="3317591E" w14:textId="77777777" w:rsidR="00284726" w:rsidRPr="00FE363C" w:rsidRDefault="00284726" w:rsidP="00284726">
            <w:pPr>
              <w:pStyle w:val="BodyText"/>
            </w:pPr>
            <w:r w:rsidRPr="00FE363C">
              <w:t>81</w:t>
            </w:r>
          </w:p>
        </w:tc>
        <w:tc>
          <w:tcPr>
            <w:tcW w:w="2268" w:type="dxa"/>
          </w:tcPr>
          <w:p w14:paraId="21C293AA" w14:textId="77777777" w:rsidR="00284726" w:rsidRPr="00FE363C" w:rsidRDefault="00284726" w:rsidP="00284726">
            <w:pPr>
              <w:pStyle w:val="BodyText"/>
            </w:pPr>
            <w:r w:rsidRPr="00FE363C">
              <w:t>Padding byte</w:t>
            </w:r>
          </w:p>
        </w:tc>
        <w:tc>
          <w:tcPr>
            <w:tcW w:w="5103" w:type="dxa"/>
          </w:tcPr>
          <w:p w14:paraId="40A7AA56" w14:textId="77777777" w:rsidR="00284726" w:rsidRPr="00FE363C" w:rsidRDefault="00284726" w:rsidP="00284726">
            <w:pPr>
              <w:pStyle w:val="BodyText"/>
            </w:pPr>
            <w:r w:rsidRPr="00FE363C">
              <w:t>Byte used for padding.</w:t>
            </w:r>
          </w:p>
        </w:tc>
        <w:tc>
          <w:tcPr>
            <w:tcW w:w="1978" w:type="dxa"/>
          </w:tcPr>
          <w:p w14:paraId="7B3E8D50" w14:textId="77777777" w:rsidR="00284726" w:rsidRPr="00FE363C" w:rsidRDefault="00284726" w:rsidP="00284726">
            <w:pPr>
              <w:pStyle w:val="BodyText"/>
            </w:pPr>
            <w:r w:rsidRPr="00FE363C">
              <w:t>BB, AC, RAC, DSCH</w:t>
            </w:r>
          </w:p>
        </w:tc>
      </w:tr>
      <w:tr w:rsidR="00284726" w:rsidRPr="00FE363C" w14:paraId="177E1EA5" w14:textId="77777777" w:rsidTr="006F0ABD">
        <w:tc>
          <w:tcPr>
            <w:tcW w:w="846" w:type="dxa"/>
          </w:tcPr>
          <w:p w14:paraId="4FA66C96" w14:textId="77777777" w:rsidR="00284726" w:rsidRPr="00FE363C" w:rsidRDefault="00284726" w:rsidP="00284726">
            <w:pPr>
              <w:pStyle w:val="BodyText"/>
            </w:pPr>
            <w:r w:rsidRPr="00FE363C">
              <w:t>90</w:t>
            </w:r>
          </w:p>
        </w:tc>
        <w:tc>
          <w:tcPr>
            <w:tcW w:w="2268" w:type="dxa"/>
          </w:tcPr>
          <w:p w14:paraId="3EA0A589" w14:textId="77777777" w:rsidR="00284726" w:rsidRPr="00FE363C" w:rsidRDefault="00284726" w:rsidP="00284726">
            <w:pPr>
              <w:pStyle w:val="BodyText"/>
            </w:pPr>
            <w:r w:rsidRPr="00FE363C">
              <w:t>Resource request/ Transmission announcement</w:t>
            </w:r>
          </w:p>
        </w:tc>
        <w:tc>
          <w:tcPr>
            <w:tcW w:w="5103" w:type="dxa"/>
          </w:tcPr>
          <w:p w14:paraId="33FB59F4" w14:textId="77777777" w:rsidR="00284726" w:rsidRPr="00FE363C" w:rsidRDefault="00284726" w:rsidP="00284726">
            <w:pPr>
              <w:pStyle w:val="BodyText"/>
            </w:pPr>
            <w:r w:rsidRPr="00FE363C">
              <w:t>Request resource from station or announce transmission to follow.</w:t>
            </w:r>
          </w:p>
        </w:tc>
        <w:tc>
          <w:tcPr>
            <w:tcW w:w="1978" w:type="dxa"/>
          </w:tcPr>
          <w:p w14:paraId="4CB6AFAB" w14:textId="77777777" w:rsidR="00284726" w:rsidRPr="00FE363C" w:rsidRDefault="00284726" w:rsidP="00284726">
            <w:pPr>
              <w:pStyle w:val="BodyText"/>
            </w:pPr>
            <w:r w:rsidRPr="00FE363C">
              <w:t>AC, RAC</w:t>
            </w:r>
          </w:p>
        </w:tc>
      </w:tr>
    </w:tbl>
    <w:p w14:paraId="5C6A6C84" w14:textId="77777777" w:rsidR="00372B6E" w:rsidRPr="00FE363C" w:rsidRDefault="00372B6E" w:rsidP="00372B6E">
      <w:pPr>
        <w:pStyle w:val="Caption"/>
      </w:pPr>
    </w:p>
    <w:p w14:paraId="79D1F637" w14:textId="77777777" w:rsidR="00372B6E" w:rsidRPr="00FE363C" w:rsidRDefault="00372B6E" w:rsidP="00372B6E">
      <w:pPr>
        <w:pStyle w:val="BodyText"/>
      </w:pPr>
    </w:p>
    <w:p w14:paraId="06DF9C43" w14:textId="77777777" w:rsidR="00372B6E" w:rsidRPr="00FE363C" w:rsidRDefault="00372B6E" w:rsidP="00372B6E">
      <w:pPr>
        <w:pStyle w:val="AnnexCHead2"/>
        <w:outlineLvl w:val="9"/>
      </w:pPr>
      <w:bookmarkStart w:id="4523" w:name="_Toc4509338"/>
      <w:r w:rsidRPr="00FE363C">
        <w:t>VDE Message Descriptions</w:t>
      </w:r>
      <w:bookmarkEnd w:id="4523"/>
    </w:p>
    <w:p w14:paraId="320C4AAB" w14:textId="1893B491" w:rsidR="00372B6E" w:rsidRDefault="00372B6E" w:rsidP="00372B6E">
      <w:pPr>
        <w:pStyle w:val="AnnexCHead3"/>
        <w:outlineLvl w:val="9"/>
      </w:pPr>
      <w:bookmarkStart w:id="4524" w:name="_Toc526893051"/>
      <w:bookmarkStart w:id="4525" w:name="_Toc526893348"/>
      <w:bookmarkStart w:id="4526" w:name="_Toc4509339"/>
      <w:bookmarkEnd w:id="4524"/>
      <w:bookmarkEnd w:id="4525"/>
      <w:r w:rsidRPr="00FE363C">
        <w:t>Media access control</w:t>
      </w:r>
      <w:bookmarkEnd w:id="4526"/>
    </w:p>
    <w:p w14:paraId="7582D73E" w14:textId="65305A6E" w:rsidR="008A1A5E" w:rsidRDefault="008A1A5E" w:rsidP="008A1A5E">
      <w:pPr>
        <w:pStyle w:val="Caption"/>
        <w:jc w:val="center"/>
      </w:pPr>
      <w:bookmarkStart w:id="4527" w:name="_Toc4509474"/>
      <w:r>
        <w:t xml:space="preserve">Table </w:t>
      </w:r>
      <w:r>
        <w:fldChar w:fldCharType="begin"/>
      </w:r>
      <w:r>
        <w:instrText xml:space="preserve"> SEQ Table \* ARABIC </w:instrText>
      </w:r>
      <w:r>
        <w:fldChar w:fldCharType="separate"/>
      </w:r>
      <w:ins w:id="4528" w:author="Stefan Pielmeier" w:date="2019-03-26T16:12:00Z">
        <w:r w:rsidR="007E2BCD">
          <w:rPr>
            <w:noProof/>
          </w:rPr>
          <w:t>36</w:t>
        </w:r>
      </w:ins>
      <w:del w:id="4529" w:author="Stefan Pielmeier" w:date="2019-03-26T08:25:00Z">
        <w:r w:rsidR="002375C7" w:rsidDel="002A12F2">
          <w:rPr>
            <w:noProof/>
          </w:rPr>
          <w:delText>33</w:delText>
        </w:r>
      </w:del>
      <w:r>
        <w:fldChar w:fldCharType="end"/>
      </w:r>
      <w:r>
        <w:t xml:space="preserve"> – Media Access Control</w:t>
      </w:r>
      <w:bookmarkEnd w:id="4527"/>
    </w:p>
    <w:p w14:paraId="7F99C51E" w14:textId="77777777" w:rsidR="008A1A5E" w:rsidRPr="00FE363C" w:rsidRDefault="008A1A5E" w:rsidP="008A1A5E"/>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70"/>
        <w:gridCol w:w="906"/>
        <w:gridCol w:w="903"/>
        <w:gridCol w:w="2081"/>
        <w:gridCol w:w="5635"/>
      </w:tblGrid>
      <w:tr w:rsidR="00372B6E" w:rsidRPr="00FE363C" w14:paraId="40BA9170" w14:textId="77777777" w:rsidTr="006F0ABD">
        <w:trPr>
          <w:trHeight w:val="300"/>
        </w:trPr>
        <w:tc>
          <w:tcPr>
            <w:tcW w:w="5000" w:type="pct"/>
            <w:gridSpan w:val="5"/>
            <w:shd w:val="clear" w:color="auto" w:fill="00558C"/>
            <w:noWrap/>
            <w:vAlign w:val="bottom"/>
            <w:hideMark/>
          </w:tcPr>
          <w:p w14:paraId="1C9950B9"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Media access control</w:t>
            </w:r>
          </w:p>
        </w:tc>
      </w:tr>
      <w:tr w:rsidR="00372B6E" w:rsidRPr="00FE363C" w14:paraId="6BB6501F" w14:textId="77777777" w:rsidTr="006F0ABD">
        <w:trPr>
          <w:trHeight w:val="300"/>
        </w:trPr>
        <w:tc>
          <w:tcPr>
            <w:tcW w:w="281" w:type="pct"/>
            <w:shd w:val="clear" w:color="auto" w:fill="00558C"/>
            <w:noWrap/>
            <w:vAlign w:val="bottom"/>
            <w:hideMark/>
          </w:tcPr>
          <w:p w14:paraId="506A536C"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Field no</w:t>
            </w:r>
          </w:p>
        </w:tc>
        <w:tc>
          <w:tcPr>
            <w:tcW w:w="376" w:type="pct"/>
            <w:shd w:val="clear" w:color="auto" w:fill="00558C"/>
            <w:noWrap/>
            <w:vAlign w:val="bottom"/>
            <w:hideMark/>
          </w:tcPr>
          <w:p w14:paraId="1A0F38FE"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Value (Dec)</w:t>
            </w:r>
          </w:p>
        </w:tc>
        <w:tc>
          <w:tcPr>
            <w:tcW w:w="375" w:type="pct"/>
            <w:shd w:val="clear" w:color="auto" w:fill="00558C"/>
            <w:noWrap/>
            <w:vAlign w:val="bottom"/>
            <w:hideMark/>
          </w:tcPr>
          <w:p w14:paraId="550A2B2F"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Size (Bytes)</w:t>
            </w:r>
          </w:p>
        </w:tc>
        <w:tc>
          <w:tcPr>
            <w:tcW w:w="872" w:type="pct"/>
            <w:shd w:val="clear" w:color="auto" w:fill="00558C"/>
            <w:noWrap/>
            <w:vAlign w:val="bottom"/>
            <w:hideMark/>
          </w:tcPr>
          <w:p w14:paraId="02278BC9"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Function</w:t>
            </w:r>
          </w:p>
        </w:tc>
        <w:tc>
          <w:tcPr>
            <w:tcW w:w="3097" w:type="pct"/>
            <w:shd w:val="clear" w:color="auto" w:fill="00558C"/>
            <w:noWrap/>
            <w:vAlign w:val="bottom"/>
            <w:hideMark/>
          </w:tcPr>
          <w:p w14:paraId="422A4C1A"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Content</w:t>
            </w:r>
          </w:p>
        </w:tc>
      </w:tr>
      <w:tr w:rsidR="00372B6E" w:rsidRPr="00FE363C" w14:paraId="2348A7A4" w14:textId="77777777" w:rsidTr="006F0ABD">
        <w:trPr>
          <w:trHeight w:val="300"/>
        </w:trPr>
        <w:tc>
          <w:tcPr>
            <w:tcW w:w="281" w:type="pct"/>
            <w:shd w:val="clear" w:color="auto" w:fill="auto"/>
            <w:noWrap/>
            <w:vAlign w:val="bottom"/>
            <w:hideMark/>
          </w:tcPr>
          <w:p w14:paraId="4C2C9B77" w14:textId="77777777" w:rsidR="00372B6E" w:rsidRPr="00FE363C" w:rsidRDefault="00372B6E" w:rsidP="006F0ABD">
            <w:pPr>
              <w:pStyle w:val="Tabletext0"/>
              <w:keepNext w:val="0"/>
              <w:rPr>
                <w:lang w:eastAsia="ja-JP"/>
              </w:rPr>
            </w:pPr>
            <w:r w:rsidRPr="00FE363C">
              <w:rPr>
                <w:lang w:eastAsia="ja-JP"/>
              </w:rPr>
              <w:t>1</w:t>
            </w:r>
          </w:p>
        </w:tc>
        <w:tc>
          <w:tcPr>
            <w:tcW w:w="376" w:type="pct"/>
            <w:shd w:val="clear" w:color="auto" w:fill="auto"/>
            <w:noWrap/>
            <w:vAlign w:val="bottom"/>
            <w:hideMark/>
          </w:tcPr>
          <w:p w14:paraId="6654F4C7" w14:textId="77777777" w:rsidR="00372B6E" w:rsidRPr="00FE363C" w:rsidRDefault="00372B6E" w:rsidP="006F0ABD">
            <w:pPr>
              <w:pStyle w:val="Tabletext0"/>
              <w:keepNext w:val="0"/>
              <w:rPr>
                <w:lang w:eastAsia="ja-JP"/>
              </w:rPr>
            </w:pPr>
            <w:r w:rsidRPr="00FE363C">
              <w:rPr>
                <w:lang w:eastAsia="ja-JP"/>
              </w:rPr>
              <w:t>000</w:t>
            </w:r>
          </w:p>
        </w:tc>
        <w:tc>
          <w:tcPr>
            <w:tcW w:w="375" w:type="pct"/>
            <w:shd w:val="clear" w:color="auto" w:fill="auto"/>
            <w:noWrap/>
            <w:vAlign w:val="bottom"/>
            <w:hideMark/>
          </w:tcPr>
          <w:p w14:paraId="643F5A3F" w14:textId="77777777" w:rsidR="00372B6E" w:rsidRPr="00FE363C" w:rsidRDefault="00372B6E" w:rsidP="006F0ABD">
            <w:pPr>
              <w:pStyle w:val="Tabletext0"/>
              <w:keepNext w:val="0"/>
              <w:rPr>
                <w:lang w:eastAsia="ja-JP"/>
              </w:rPr>
            </w:pPr>
            <w:r w:rsidRPr="00FE363C">
              <w:rPr>
                <w:lang w:eastAsia="ja-JP"/>
              </w:rPr>
              <w:t>1</w:t>
            </w:r>
          </w:p>
        </w:tc>
        <w:tc>
          <w:tcPr>
            <w:tcW w:w="872" w:type="pct"/>
            <w:shd w:val="clear" w:color="auto" w:fill="auto"/>
            <w:noWrap/>
            <w:vAlign w:val="bottom"/>
            <w:hideMark/>
          </w:tcPr>
          <w:p w14:paraId="6D760890" w14:textId="77777777" w:rsidR="00372B6E" w:rsidRPr="00FE363C" w:rsidRDefault="00372B6E" w:rsidP="006F0ABD">
            <w:pPr>
              <w:pStyle w:val="Tabletext0"/>
              <w:keepNext w:val="0"/>
              <w:rPr>
                <w:lang w:eastAsia="ja-JP"/>
              </w:rPr>
            </w:pPr>
            <w:r w:rsidRPr="00FE363C">
              <w:rPr>
                <w:lang w:eastAsia="ja-JP"/>
              </w:rPr>
              <w:t>Type</w:t>
            </w:r>
          </w:p>
        </w:tc>
        <w:tc>
          <w:tcPr>
            <w:tcW w:w="3097" w:type="pct"/>
            <w:shd w:val="clear" w:color="auto" w:fill="auto"/>
            <w:noWrap/>
            <w:vAlign w:val="bottom"/>
            <w:hideMark/>
          </w:tcPr>
          <w:p w14:paraId="643368CF" w14:textId="77777777" w:rsidR="00372B6E" w:rsidRPr="00FE363C" w:rsidRDefault="00372B6E" w:rsidP="006F0ABD">
            <w:pPr>
              <w:pStyle w:val="Tabletext0"/>
              <w:keepNext w:val="0"/>
              <w:rPr>
                <w:lang w:eastAsia="ja-JP"/>
              </w:rPr>
            </w:pPr>
          </w:p>
        </w:tc>
      </w:tr>
      <w:tr w:rsidR="00372B6E" w:rsidRPr="00FE363C" w14:paraId="3E7B7975" w14:textId="77777777" w:rsidTr="006F0ABD">
        <w:trPr>
          <w:trHeight w:val="300"/>
        </w:trPr>
        <w:tc>
          <w:tcPr>
            <w:tcW w:w="281" w:type="pct"/>
            <w:shd w:val="clear" w:color="auto" w:fill="auto"/>
            <w:noWrap/>
            <w:vAlign w:val="bottom"/>
            <w:hideMark/>
          </w:tcPr>
          <w:p w14:paraId="3553FB45" w14:textId="77777777" w:rsidR="00372B6E" w:rsidRPr="00FE363C" w:rsidRDefault="00372B6E" w:rsidP="006F0ABD">
            <w:pPr>
              <w:pStyle w:val="Tabletext0"/>
              <w:keepNext w:val="0"/>
              <w:rPr>
                <w:lang w:eastAsia="ja-JP"/>
              </w:rPr>
            </w:pPr>
            <w:r w:rsidRPr="00FE363C">
              <w:rPr>
                <w:lang w:eastAsia="ja-JP"/>
              </w:rPr>
              <w:t>2</w:t>
            </w:r>
          </w:p>
        </w:tc>
        <w:tc>
          <w:tcPr>
            <w:tcW w:w="376" w:type="pct"/>
            <w:shd w:val="clear" w:color="auto" w:fill="auto"/>
            <w:noWrap/>
            <w:vAlign w:val="bottom"/>
            <w:hideMark/>
          </w:tcPr>
          <w:p w14:paraId="71DB64D9" w14:textId="77777777" w:rsidR="00372B6E" w:rsidRPr="00FE363C" w:rsidRDefault="00372B6E" w:rsidP="006F0ABD">
            <w:pPr>
              <w:pStyle w:val="Tabletext0"/>
              <w:keepNext w:val="0"/>
              <w:rPr>
                <w:lang w:eastAsia="ja-JP"/>
              </w:rPr>
            </w:pPr>
            <w:r w:rsidRPr="00FE363C">
              <w:rPr>
                <w:lang w:eastAsia="ja-JP"/>
              </w:rPr>
              <w:t xml:space="preserve">0 to </w:t>
            </w:r>
            <w:r w:rsidRPr="00FE363C">
              <w:rPr>
                <w:lang w:eastAsia="ja-JP"/>
              </w:rPr>
              <w:br/>
              <w:t>2</w:t>
            </w:r>
            <w:r w:rsidRPr="00FE363C">
              <w:rPr>
                <w:vertAlign w:val="superscript"/>
                <w:lang w:eastAsia="ja-JP"/>
              </w:rPr>
              <w:t>16</w:t>
            </w:r>
            <w:r w:rsidRPr="00FE363C">
              <w:rPr>
                <w:lang w:eastAsia="ja-JP"/>
              </w:rPr>
              <w:t>-1</w:t>
            </w:r>
          </w:p>
        </w:tc>
        <w:tc>
          <w:tcPr>
            <w:tcW w:w="375" w:type="pct"/>
            <w:shd w:val="clear" w:color="auto" w:fill="auto"/>
            <w:noWrap/>
            <w:vAlign w:val="bottom"/>
            <w:hideMark/>
          </w:tcPr>
          <w:p w14:paraId="08B8D06C" w14:textId="77777777" w:rsidR="00372B6E" w:rsidRPr="00FE363C" w:rsidRDefault="00372B6E" w:rsidP="006F0ABD">
            <w:pPr>
              <w:pStyle w:val="Tabletext0"/>
              <w:keepNext w:val="0"/>
              <w:rPr>
                <w:lang w:eastAsia="ja-JP"/>
              </w:rPr>
            </w:pPr>
            <w:r w:rsidRPr="00FE363C">
              <w:rPr>
                <w:lang w:eastAsia="ja-JP"/>
              </w:rPr>
              <w:t>2</w:t>
            </w:r>
          </w:p>
        </w:tc>
        <w:tc>
          <w:tcPr>
            <w:tcW w:w="872" w:type="pct"/>
            <w:shd w:val="clear" w:color="auto" w:fill="auto"/>
            <w:noWrap/>
            <w:vAlign w:val="bottom"/>
            <w:hideMark/>
          </w:tcPr>
          <w:p w14:paraId="35206ED1" w14:textId="77777777" w:rsidR="00372B6E" w:rsidRPr="00FE363C" w:rsidRDefault="00372B6E" w:rsidP="006F0ABD">
            <w:pPr>
              <w:pStyle w:val="Tabletext0"/>
              <w:keepNext w:val="0"/>
              <w:rPr>
                <w:lang w:eastAsia="ja-JP"/>
              </w:rPr>
            </w:pPr>
            <w:r w:rsidRPr="00FE363C">
              <w:rPr>
                <w:lang w:eastAsia="ja-JP"/>
              </w:rPr>
              <w:t>Length</w:t>
            </w:r>
          </w:p>
        </w:tc>
        <w:tc>
          <w:tcPr>
            <w:tcW w:w="3097" w:type="pct"/>
            <w:shd w:val="clear" w:color="auto" w:fill="auto"/>
            <w:noWrap/>
            <w:vAlign w:val="bottom"/>
            <w:hideMark/>
          </w:tcPr>
          <w:p w14:paraId="38480884" w14:textId="77777777" w:rsidR="00372B6E" w:rsidRPr="00FE363C" w:rsidRDefault="00372B6E" w:rsidP="006F0ABD">
            <w:pPr>
              <w:pStyle w:val="Tabletext0"/>
              <w:keepNext w:val="0"/>
              <w:rPr>
                <w:lang w:eastAsia="ja-JP"/>
              </w:rPr>
            </w:pPr>
            <w:r w:rsidRPr="00FE363C">
              <w:rPr>
                <w:lang w:eastAsia="ja-JP"/>
              </w:rPr>
              <w:t>8: Total size in bytes, fixed at 8 bytes</w:t>
            </w:r>
          </w:p>
        </w:tc>
      </w:tr>
      <w:tr w:rsidR="00372B6E" w:rsidRPr="00FE363C" w14:paraId="0D309F2F" w14:textId="77777777" w:rsidTr="006F0ABD">
        <w:trPr>
          <w:trHeight w:val="300"/>
        </w:trPr>
        <w:tc>
          <w:tcPr>
            <w:tcW w:w="281" w:type="pct"/>
            <w:shd w:val="clear" w:color="auto" w:fill="auto"/>
            <w:noWrap/>
            <w:vAlign w:val="bottom"/>
            <w:hideMark/>
          </w:tcPr>
          <w:p w14:paraId="21EF5E9D" w14:textId="77777777" w:rsidR="00372B6E" w:rsidRPr="00FE363C" w:rsidRDefault="00372B6E" w:rsidP="006F0ABD">
            <w:pPr>
              <w:pStyle w:val="Tabletext0"/>
              <w:keepNext w:val="0"/>
              <w:rPr>
                <w:lang w:eastAsia="ja-JP"/>
              </w:rPr>
            </w:pPr>
            <w:r w:rsidRPr="00FE363C">
              <w:rPr>
                <w:lang w:eastAsia="ja-JP"/>
              </w:rPr>
              <w:t>3</w:t>
            </w:r>
          </w:p>
        </w:tc>
        <w:tc>
          <w:tcPr>
            <w:tcW w:w="376" w:type="pct"/>
            <w:shd w:val="clear" w:color="auto" w:fill="auto"/>
            <w:noWrap/>
            <w:vAlign w:val="bottom"/>
            <w:hideMark/>
          </w:tcPr>
          <w:p w14:paraId="770D7018" w14:textId="77777777" w:rsidR="00372B6E" w:rsidRPr="00FE363C" w:rsidRDefault="00372B6E" w:rsidP="006F0ABD">
            <w:pPr>
              <w:pStyle w:val="Tabletext0"/>
              <w:keepNext w:val="0"/>
              <w:rPr>
                <w:lang w:eastAsia="ja-JP"/>
              </w:rPr>
            </w:pPr>
            <w:r w:rsidRPr="00FE363C">
              <w:rPr>
                <w:lang w:eastAsia="ja-JP"/>
              </w:rPr>
              <w:t>0-255</w:t>
            </w:r>
          </w:p>
        </w:tc>
        <w:tc>
          <w:tcPr>
            <w:tcW w:w="375" w:type="pct"/>
            <w:shd w:val="clear" w:color="auto" w:fill="auto"/>
            <w:noWrap/>
            <w:vAlign w:val="bottom"/>
            <w:hideMark/>
          </w:tcPr>
          <w:p w14:paraId="5992385C" w14:textId="77777777" w:rsidR="00372B6E" w:rsidRPr="00FE363C" w:rsidRDefault="00372B6E" w:rsidP="006F0ABD">
            <w:pPr>
              <w:pStyle w:val="Tabletext0"/>
              <w:keepNext w:val="0"/>
              <w:rPr>
                <w:lang w:eastAsia="ja-JP"/>
              </w:rPr>
            </w:pPr>
            <w:r w:rsidRPr="00FE363C">
              <w:rPr>
                <w:lang w:eastAsia="ja-JP"/>
              </w:rPr>
              <w:t>1</w:t>
            </w:r>
          </w:p>
        </w:tc>
        <w:tc>
          <w:tcPr>
            <w:tcW w:w="872" w:type="pct"/>
            <w:shd w:val="clear" w:color="auto" w:fill="auto"/>
            <w:noWrap/>
            <w:vAlign w:val="bottom"/>
            <w:hideMark/>
          </w:tcPr>
          <w:p w14:paraId="59891423" w14:textId="77777777" w:rsidR="00372B6E" w:rsidRPr="00FE363C" w:rsidRDefault="00372B6E" w:rsidP="006F0ABD">
            <w:pPr>
              <w:pStyle w:val="Tabletext0"/>
              <w:keepNext w:val="0"/>
              <w:rPr>
                <w:lang w:eastAsia="ja-JP"/>
              </w:rPr>
            </w:pPr>
            <w:r w:rsidRPr="00FE363C">
              <w:rPr>
                <w:lang w:eastAsia="ja-JP"/>
              </w:rPr>
              <w:t>Media Access priority level</w:t>
            </w:r>
          </w:p>
        </w:tc>
        <w:tc>
          <w:tcPr>
            <w:tcW w:w="3097" w:type="pct"/>
            <w:shd w:val="clear" w:color="auto" w:fill="auto"/>
            <w:noWrap/>
            <w:vAlign w:val="bottom"/>
            <w:hideMark/>
          </w:tcPr>
          <w:p w14:paraId="7AD66012" w14:textId="77777777" w:rsidR="00372B6E" w:rsidRPr="00FE363C" w:rsidRDefault="00372B6E" w:rsidP="006F0ABD">
            <w:pPr>
              <w:pStyle w:val="Tabletext0"/>
              <w:keepNext w:val="0"/>
              <w:rPr>
                <w:lang w:eastAsia="ja-JP"/>
              </w:rPr>
            </w:pPr>
            <w:r w:rsidRPr="00FE363C">
              <w:rPr>
                <w:lang w:eastAsia="ja-JP"/>
              </w:rPr>
              <w:t>Reserved for future use. Always 0.</w:t>
            </w:r>
          </w:p>
        </w:tc>
      </w:tr>
      <w:tr w:rsidR="00372B6E" w:rsidRPr="00FE363C" w14:paraId="3D008E2A" w14:textId="77777777" w:rsidTr="006F0ABD">
        <w:trPr>
          <w:trHeight w:val="300"/>
        </w:trPr>
        <w:tc>
          <w:tcPr>
            <w:tcW w:w="281" w:type="pct"/>
            <w:shd w:val="clear" w:color="auto" w:fill="auto"/>
            <w:noWrap/>
            <w:vAlign w:val="bottom"/>
            <w:hideMark/>
          </w:tcPr>
          <w:p w14:paraId="1D577F4E" w14:textId="77777777" w:rsidR="00372B6E" w:rsidRPr="00FE363C" w:rsidRDefault="00372B6E" w:rsidP="006F0ABD">
            <w:pPr>
              <w:pStyle w:val="Tabletext0"/>
              <w:keepNext w:val="0"/>
              <w:rPr>
                <w:lang w:eastAsia="ja-JP"/>
              </w:rPr>
            </w:pPr>
            <w:r w:rsidRPr="00FE363C">
              <w:rPr>
                <w:lang w:eastAsia="ja-JP"/>
              </w:rPr>
              <w:t>4</w:t>
            </w:r>
          </w:p>
        </w:tc>
        <w:tc>
          <w:tcPr>
            <w:tcW w:w="376" w:type="pct"/>
            <w:shd w:val="clear" w:color="auto" w:fill="auto"/>
            <w:noWrap/>
            <w:vAlign w:val="bottom"/>
            <w:hideMark/>
          </w:tcPr>
          <w:p w14:paraId="40BB93C6" w14:textId="77777777" w:rsidR="00372B6E" w:rsidRPr="00FE363C" w:rsidRDefault="00372B6E" w:rsidP="006F0ABD">
            <w:pPr>
              <w:pStyle w:val="Tabletext0"/>
              <w:keepNext w:val="0"/>
              <w:rPr>
                <w:lang w:eastAsia="ja-JP"/>
              </w:rPr>
            </w:pPr>
            <w:r w:rsidRPr="00FE363C">
              <w:rPr>
                <w:lang w:eastAsia="ja-JP"/>
              </w:rPr>
              <w:t>0-511</w:t>
            </w:r>
          </w:p>
        </w:tc>
        <w:tc>
          <w:tcPr>
            <w:tcW w:w="375" w:type="pct"/>
            <w:shd w:val="clear" w:color="auto" w:fill="auto"/>
            <w:noWrap/>
            <w:vAlign w:val="bottom"/>
            <w:hideMark/>
          </w:tcPr>
          <w:p w14:paraId="7720F4DC" w14:textId="77777777" w:rsidR="00372B6E" w:rsidRPr="00FE363C" w:rsidRDefault="00372B6E" w:rsidP="006F0ABD">
            <w:pPr>
              <w:pStyle w:val="Tabletext0"/>
              <w:keepNext w:val="0"/>
              <w:rPr>
                <w:lang w:eastAsia="ja-JP"/>
              </w:rPr>
            </w:pPr>
            <w:r w:rsidRPr="00FE363C">
              <w:rPr>
                <w:lang w:eastAsia="ja-JP"/>
              </w:rPr>
              <w:t>2</w:t>
            </w:r>
          </w:p>
        </w:tc>
        <w:tc>
          <w:tcPr>
            <w:tcW w:w="872" w:type="pct"/>
            <w:shd w:val="clear" w:color="auto" w:fill="auto"/>
            <w:noWrap/>
            <w:vAlign w:val="bottom"/>
            <w:hideMark/>
          </w:tcPr>
          <w:p w14:paraId="465E8545" w14:textId="77777777" w:rsidR="00372B6E" w:rsidRPr="00FE363C" w:rsidRDefault="00372B6E" w:rsidP="006F0ABD">
            <w:pPr>
              <w:pStyle w:val="Tabletext0"/>
              <w:keepNext w:val="0"/>
              <w:rPr>
                <w:lang w:eastAsia="ja-JP"/>
              </w:rPr>
            </w:pPr>
            <w:r w:rsidRPr="00FE363C">
              <w:rPr>
                <w:lang w:eastAsia="ja-JP"/>
              </w:rPr>
              <w:t>Random access selection interval</w:t>
            </w:r>
          </w:p>
        </w:tc>
        <w:tc>
          <w:tcPr>
            <w:tcW w:w="3097" w:type="pct"/>
            <w:shd w:val="clear" w:color="auto" w:fill="auto"/>
            <w:noWrap/>
            <w:vAlign w:val="bottom"/>
            <w:hideMark/>
          </w:tcPr>
          <w:p w14:paraId="332B90E4" w14:textId="77777777" w:rsidR="00372B6E" w:rsidRPr="00FE363C" w:rsidRDefault="00372B6E" w:rsidP="006F0ABD">
            <w:pPr>
              <w:pStyle w:val="Tabletext0"/>
              <w:keepNext w:val="0"/>
            </w:pPr>
            <w:r w:rsidRPr="00FE363C">
              <w:t xml:space="preserve">The </w:t>
            </w:r>
            <w:proofErr w:type="gramStart"/>
            <w:r w:rsidRPr="00FE363C">
              <w:t>Random Access</w:t>
            </w:r>
            <w:proofErr w:type="gramEnd"/>
            <w:r w:rsidRPr="00FE363C">
              <w:t xml:space="preserve"> scheme selection interval in </w:t>
            </w:r>
            <w:proofErr w:type="spellStart"/>
            <w:r w:rsidRPr="00FE363C">
              <w:t>hexslots</w:t>
            </w:r>
            <w:proofErr w:type="spellEnd"/>
            <w:r w:rsidRPr="00FE363C">
              <w:t>.</w:t>
            </w:r>
          </w:p>
          <w:p w14:paraId="29625917" w14:textId="77777777" w:rsidR="00372B6E" w:rsidRPr="00FE363C" w:rsidRDefault="00372B6E" w:rsidP="006F0ABD">
            <w:pPr>
              <w:pStyle w:val="Tabletext0"/>
              <w:keepNext w:val="0"/>
              <w:rPr>
                <w:lang w:eastAsia="ja-JP"/>
              </w:rPr>
            </w:pPr>
            <w:r w:rsidRPr="00FE363C">
              <w:rPr>
                <w:lang w:eastAsia="ja-JP"/>
              </w:rPr>
              <w:t>0 – Default selection interval applies</w:t>
            </w:r>
          </w:p>
        </w:tc>
      </w:tr>
      <w:tr w:rsidR="00372B6E" w:rsidRPr="00FE363C" w14:paraId="1C419EC5" w14:textId="77777777" w:rsidTr="006F0ABD">
        <w:trPr>
          <w:trHeight w:val="300"/>
        </w:trPr>
        <w:tc>
          <w:tcPr>
            <w:tcW w:w="281" w:type="pct"/>
            <w:shd w:val="clear" w:color="auto" w:fill="auto"/>
            <w:noWrap/>
            <w:vAlign w:val="bottom"/>
          </w:tcPr>
          <w:p w14:paraId="595AADAF" w14:textId="77777777" w:rsidR="00372B6E" w:rsidRPr="00FE363C" w:rsidRDefault="00372B6E" w:rsidP="006F0ABD">
            <w:pPr>
              <w:pStyle w:val="Tabletext0"/>
              <w:keepNext w:val="0"/>
              <w:rPr>
                <w:lang w:eastAsia="ja-JP"/>
              </w:rPr>
            </w:pPr>
            <w:r w:rsidRPr="00FE363C">
              <w:rPr>
                <w:lang w:eastAsia="ja-JP"/>
              </w:rPr>
              <w:t>5</w:t>
            </w:r>
          </w:p>
        </w:tc>
        <w:tc>
          <w:tcPr>
            <w:tcW w:w="376" w:type="pct"/>
            <w:shd w:val="clear" w:color="auto" w:fill="auto"/>
            <w:noWrap/>
            <w:vAlign w:val="bottom"/>
          </w:tcPr>
          <w:p w14:paraId="06C5F6E8" w14:textId="77777777" w:rsidR="00372B6E" w:rsidRPr="00FE363C" w:rsidRDefault="00372B6E" w:rsidP="006F0ABD">
            <w:pPr>
              <w:pStyle w:val="Tabletext0"/>
              <w:keepNext w:val="0"/>
              <w:rPr>
                <w:lang w:eastAsia="ja-JP"/>
              </w:rPr>
            </w:pPr>
            <w:r w:rsidRPr="00FE363C">
              <w:rPr>
                <w:lang w:eastAsia="ja-JP"/>
              </w:rPr>
              <w:t>0-127</w:t>
            </w:r>
          </w:p>
        </w:tc>
        <w:tc>
          <w:tcPr>
            <w:tcW w:w="375" w:type="pct"/>
            <w:shd w:val="clear" w:color="auto" w:fill="auto"/>
            <w:noWrap/>
            <w:vAlign w:val="bottom"/>
          </w:tcPr>
          <w:p w14:paraId="739DDE12" w14:textId="77777777" w:rsidR="00372B6E" w:rsidRPr="00FE363C" w:rsidRDefault="00372B6E" w:rsidP="006F0ABD">
            <w:pPr>
              <w:pStyle w:val="Tabletext0"/>
              <w:keepNext w:val="0"/>
              <w:rPr>
                <w:lang w:eastAsia="ja-JP"/>
              </w:rPr>
            </w:pPr>
            <w:r w:rsidRPr="00FE363C">
              <w:rPr>
                <w:lang w:eastAsia="ja-JP"/>
              </w:rPr>
              <w:t>1</w:t>
            </w:r>
          </w:p>
        </w:tc>
        <w:tc>
          <w:tcPr>
            <w:tcW w:w="872" w:type="pct"/>
            <w:shd w:val="clear" w:color="auto" w:fill="auto"/>
            <w:noWrap/>
            <w:vAlign w:val="bottom"/>
          </w:tcPr>
          <w:p w14:paraId="0A5D56CC" w14:textId="77777777" w:rsidR="00372B6E" w:rsidRPr="00FE363C" w:rsidRDefault="00372B6E" w:rsidP="006F0ABD">
            <w:pPr>
              <w:pStyle w:val="Tabletext0"/>
              <w:keepNext w:val="0"/>
              <w:rPr>
                <w:lang w:eastAsia="ja-JP"/>
              </w:rPr>
            </w:pPr>
            <w:r w:rsidRPr="00FE363C">
              <w:t>Short data message limit</w:t>
            </w:r>
          </w:p>
        </w:tc>
        <w:tc>
          <w:tcPr>
            <w:tcW w:w="3097" w:type="pct"/>
            <w:shd w:val="clear" w:color="auto" w:fill="auto"/>
            <w:noWrap/>
            <w:vAlign w:val="bottom"/>
          </w:tcPr>
          <w:p w14:paraId="39D78622" w14:textId="77777777" w:rsidR="00372B6E" w:rsidRPr="00FE363C" w:rsidRDefault="00372B6E" w:rsidP="006F0ABD">
            <w:pPr>
              <w:pStyle w:val="Tabletext0"/>
              <w:keepNext w:val="0"/>
            </w:pPr>
            <w:r w:rsidRPr="00FE363C">
              <w:t>Maximum allowed number of Short Data Message transmissions on the RACH during a frame.</w:t>
            </w:r>
          </w:p>
        </w:tc>
      </w:tr>
      <w:tr w:rsidR="00372B6E" w:rsidRPr="00FE363C" w14:paraId="37D17792" w14:textId="77777777" w:rsidTr="006F0ABD">
        <w:trPr>
          <w:trHeight w:val="300"/>
        </w:trPr>
        <w:tc>
          <w:tcPr>
            <w:tcW w:w="281" w:type="pct"/>
            <w:shd w:val="clear" w:color="auto" w:fill="auto"/>
            <w:noWrap/>
            <w:vAlign w:val="bottom"/>
            <w:hideMark/>
          </w:tcPr>
          <w:p w14:paraId="1C74ABEF" w14:textId="77777777" w:rsidR="00372B6E" w:rsidRPr="00FE363C" w:rsidRDefault="00372B6E" w:rsidP="006F0ABD">
            <w:pPr>
              <w:pStyle w:val="Tabletext0"/>
              <w:keepNext w:val="0"/>
              <w:rPr>
                <w:lang w:eastAsia="ja-JP"/>
              </w:rPr>
            </w:pPr>
            <w:r w:rsidRPr="00FE363C">
              <w:rPr>
                <w:lang w:eastAsia="ja-JP"/>
              </w:rPr>
              <w:t>6</w:t>
            </w:r>
          </w:p>
        </w:tc>
        <w:tc>
          <w:tcPr>
            <w:tcW w:w="376" w:type="pct"/>
            <w:shd w:val="clear" w:color="auto" w:fill="auto"/>
            <w:noWrap/>
            <w:vAlign w:val="bottom"/>
            <w:hideMark/>
          </w:tcPr>
          <w:p w14:paraId="42F4A46D" w14:textId="77777777" w:rsidR="00372B6E" w:rsidRPr="00FE363C" w:rsidRDefault="00372B6E" w:rsidP="006F0ABD">
            <w:pPr>
              <w:pStyle w:val="Tabletext0"/>
              <w:keepNext w:val="0"/>
              <w:rPr>
                <w:lang w:eastAsia="ja-JP"/>
              </w:rPr>
            </w:pPr>
            <w:r w:rsidRPr="00FE363C">
              <w:rPr>
                <w:lang w:eastAsia="ja-JP"/>
              </w:rPr>
              <w:t>0-255</w:t>
            </w:r>
          </w:p>
        </w:tc>
        <w:tc>
          <w:tcPr>
            <w:tcW w:w="375" w:type="pct"/>
            <w:shd w:val="clear" w:color="auto" w:fill="auto"/>
            <w:noWrap/>
            <w:vAlign w:val="bottom"/>
            <w:hideMark/>
          </w:tcPr>
          <w:p w14:paraId="3E54B0B4" w14:textId="77777777" w:rsidR="00372B6E" w:rsidRPr="00FE363C" w:rsidRDefault="00372B6E" w:rsidP="006F0ABD">
            <w:pPr>
              <w:pStyle w:val="Tabletext0"/>
              <w:keepNext w:val="0"/>
              <w:rPr>
                <w:lang w:eastAsia="ja-JP"/>
              </w:rPr>
            </w:pPr>
            <w:r w:rsidRPr="00FE363C">
              <w:rPr>
                <w:lang w:eastAsia="ja-JP"/>
              </w:rPr>
              <w:t>1</w:t>
            </w:r>
          </w:p>
        </w:tc>
        <w:tc>
          <w:tcPr>
            <w:tcW w:w="872" w:type="pct"/>
            <w:shd w:val="clear" w:color="auto" w:fill="auto"/>
            <w:noWrap/>
            <w:vAlign w:val="bottom"/>
            <w:hideMark/>
          </w:tcPr>
          <w:p w14:paraId="520BD1B1" w14:textId="77777777" w:rsidR="00372B6E" w:rsidRPr="00FE363C" w:rsidRDefault="00372B6E" w:rsidP="006F0ABD">
            <w:pPr>
              <w:pStyle w:val="Tabletext0"/>
              <w:keepNext w:val="0"/>
              <w:rPr>
                <w:lang w:eastAsia="ja-JP"/>
              </w:rPr>
            </w:pPr>
            <w:r w:rsidRPr="00FE363C">
              <w:rPr>
                <w:lang w:eastAsia="ja-JP"/>
              </w:rPr>
              <w:t>System status</w:t>
            </w:r>
          </w:p>
        </w:tc>
        <w:tc>
          <w:tcPr>
            <w:tcW w:w="3097" w:type="pct"/>
            <w:shd w:val="clear" w:color="auto" w:fill="auto"/>
            <w:noWrap/>
            <w:vAlign w:val="bottom"/>
            <w:hideMark/>
          </w:tcPr>
          <w:p w14:paraId="2A784726" w14:textId="77777777" w:rsidR="00372B6E" w:rsidRPr="00FE363C" w:rsidRDefault="00372B6E" w:rsidP="006F0ABD">
            <w:pPr>
              <w:pStyle w:val="Tabletext0"/>
              <w:keepNext w:val="0"/>
              <w:rPr>
                <w:lang w:eastAsia="ja-JP"/>
              </w:rPr>
            </w:pPr>
            <w:r w:rsidRPr="00FE363C">
              <w:rPr>
                <w:lang w:eastAsia="ja-JP"/>
              </w:rPr>
              <w:t>0: Normal</w:t>
            </w:r>
          </w:p>
          <w:p w14:paraId="634E3A18" w14:textId="77777777" w:rsidR="00372B6E" w:rsidRPr="00FE363C" w:rsidRDefault="00372B6E" w:rsidP="006F0ABD">
            <w:pPr>
              <w:pStyle w:val="Tabletext0"/>
              <w:keepNext w:val="0"/>
              <w:rPr>
                <w:lang w:eastAsia="ja-JP"/>
              </w:rPr>
            </w:pPr>
            <w:r w:rsidRPr="00FE363C">
              <w:rPr>
                <w:lang w:eastAsia="ja-JP"/>
              </w:rPr>
              <w:t>10: Busy</w:t>
            </w:r>
          </w:p>
          <w:p w14:paraId="4B179AE3" w14:textId="77777777" w:rsidR="00372B6E" w:rsidRPr="00FE363C" w:rsidRDefault="00372B6E" w:rsidP="006F0ABD">
            <w:pPr>
              <w:pStyle w:val="Tabletext0"/>
              <w:keepNext w:val="0"/>
              <w:rPr>
                <w:lang w:eastAsia="ja-JP"/>
              </w:rPr>
            </w:pPr>
            <w:r w:rsidRPr="00FE363C">
              <w:rPr>
                <w:lang w:eastAsia="ja-JP"/>
              </w:rPr>
              <w:t>20: Temporarily out of service</w:t>
            </w:r>
          </w:p>
          <w:p w14:paraId="639DCD15" w14:textId="77777777" w:rsidR="00372B6E" w:rsidRPr="00FE363C" w:rsidRDefault="00372B6E" w:rsidP="006F0ABD">
            <w:pPr>
              <w:pStyle w:val="Tabletext0"/>
              <w:keepNext w:val="0"/>
              <w:rPr>
                <w:lang w:eastAsia="ja-JP"/>
              </w:rPr>
            </w:pPr>
            <w:r w:rsidRPr="00FE363C">
              <w:rPr>
                <w:lang w:eastAsia="ja-JP"/>
              </w:rPr>
              <w:t>30: Scheduled out of service</w:t>
            </w:r>
          </w:p>
        </w:tc>
      </w:tr>
    </w:tbl>
    <w:p w14:paraId="79E4E6D0" w14:textId="77777777" w:rsidR="00372B6E" w:rsidRPr="00FE363C" w:rsidRDefault="00372B6E" w:rsidP="00372B6E">
      <w:r w:rsidRPr="00FE363C">
        <w:lastRenderedPageBreak/>
        <w:t>Note:</w:t>
      </w:r>
    </w:p>
    <w:p w14:paraId="5D77C467" w14:textId="77777777" w:rsidR="00372B6E" w:rsidRPr="00FE363C" w:rsidRDefault="00372B6E" w:rsidP="00372B6E">
      <w:pPr>
        <w:outlineLvl w:val="0"/>
      </w:pPr>
      <w:r w:rsidRPr="00FE363C">
        <w:t>Provides methods for granting data transfer access.</w:t>
      </w:r>
    </w:p>
    <w:p w14:paraId="56B69396" w14:textId="77777777" w:rsidR="00372B6E" w:rsidRPr="00FE363C" w:rsidRDefault="00372B6E" w:rsidP="00372B6E">
      <w:pPr>
        <w:outlineLvl w:val="0"/>
      </w:pPr>
      <w:r w:rsidRPr="00FE363C">
        <w:t xml:space="preserve">When a mobile station receives a MAC message, this message takes preference over the BB message parameters and the mobile station should apply the </w:t>
      </w:r>
      <w:proofErr w:type="gramStart"/>
      <w:r w:rsidRPr="00FE363C">
        <w:t>random access</w:t>
      </w:r>
      <w:proofErr w:type="gramEnd"/>
      <w:r w:rsidRPr="00FE363C">
        <w:t xml:space="preserve"> selection interval for a duration selected randomly between 4 and 8 minutes. After the expiry of the duration, the </w:t>
      </w:r>
      <w:proofErr w:type="gramStart"/>
      <w:r w:rsidRPr="00FE363C">
        <w:t>random access</w:t>
      </w:r>
      <w:proofErr w:type="gramEnd"/>
      <w:r w:rsidRPr="00FE363C">
        <w:t xml:space="preserve"> selection interval should revert back to the parameters specified by the BB. Similar as behaviour specified in ITU-R.M1371-5 3.14.</w:t>
      </w:r>
    </w:p>
    <w:p w14:paraId="3548B81C" w14:textId="77777777" w:rsidR="00372B6E" w:rsidRPr="00FE363C" w:rsidRDefault="00372B6E" w:rsidP="00372B6E">
      <w:pPr>
        <w:outlineLvl w:val="0"/>
      </w:pPr>
      <w:r w:rsidRPr="00FE363C">
        <w:t xml:space="preserve">If the </w:t>
      </w:r>
      <w:proofErr w:type="gramStart"/>
      <w:r w:rsidRPr="00FE363C">
        <w:t>random access</w:t>
      </w:r>
      <w:proofErr w:type="gramEnd"/>
      <w:r w:rsidRPr="00FE363C">
        <w:t xml:space="preserve"> selection interval is set to 0, then the BB random access selection interval applies.</w:t>
      </w:r>
    </w:p>
    <w:p w14:paraId="41CBE31D" w14:textId="77777777" w:rsidR="00372B6E" w:rsidRPr="00FE363C" w:rsidRDefault="00372B6E" w:rsidP="00372B6E">
      <w:pPr>
        <w:outlineLvl w:val="0"/>
      </w:pPr>
    </w:p>
    <w:p w14:paraId="45D49A50" w14:textId="30278FDC" w:rsidR="00372B6E" w:rsidRDefault="00372B6E" w:rsidP="00372B6E">
      <w:pPr>
        <w:pStyle w:val="AnnexCHead3"/>
        <w:outlineLvl w:val="9"/>
      </w:pPr>
      <w:bookmarkStart w:id="4530" w:name="_Toc4509340"/>
      <w:r w:rsidRPr="00FE363C">
        <w:t>Resource allocation</w:t>
      </w:r>
      <w:bookmarkEnd w:id="4530"/>
    </w:p>
    <w:p w14:paraId="78C6BC37" w14:textId="73B0B9AE" w:rsidR="008A1A5E" w:rsidRDefault="008A1A5E" w:rsidP="008A1A5E">
      <w:pPr>
        <w:pStyle w:val="Caption"/>
        <w:jc w:val="center"/>
      </w:pPr>
      <w:bookmarkStart w:id="4531" w:name="_Toc4509475"/>
      <w:r>
        <w:t xml:space="preserve">Table </w:t>
      </w:r>
      <w:r>
        <w:fldChar w:fldCharType="begin"/>
      </w:r>
      <w:r>
        <w:instrText xml:space="preserve"> SEQ Table \* ARABIC </w:instrText>
      </w:r>
      <w:r>
        <w:fldChar w:fldCharType="separate"/>
      </w:r>
      <w:ins w:id="4532" w:author="Stefan Pielmeier" w:date="2019-03-26T16:12:00Z">
        <w:r w:rsidR="007E2BCD">
          <w:rPr>
            <w:noProof/>
          </w:rPr>
          <w:t>37</w:t>
        </w:r>
      </w:ins>
      <w:del w:id="4533" w:author="Stefan Pielmeier" w:date="2019-03-26T08:25:00Z">
        <w:r w:rsidR="002375C7" w:rsidDel="002A12F2">
          <w:rPr>
            <w:noProof/>
          </w:rPr>
          <w:delText>34</w:delText>
        </w:r>
      </w:del>
      <w:r>
        <w:fldChar w:fldCharType="end"/>
      </w:r>
      <w:r>
        <w:t xml:space="preserve"> – Resource Allocation</w:t>
      </w:r>
      <w:bookmarkEnd w:id="4531"/>
    </w:p>
    <w:p w14:paraId="00CE8F53" w14:textId="77777777" w:rsidR="008A1A5E" w:rsidRPr="008A1A5E" w:rsidRDefault="008A1A5E" w:rsidP="008A1A5E"/>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7"/>
        <w:gridCol w:w="759"/>
        <w:gridCol w:w="757"/>
        <w:gridCol w:w="1028"/>
        <w:gridCol w:w="7084"/>
      </w:tblGrid>
      <w:tr w:rsidR="00372B6E" w:rsidRPr="00FE363C" w14:paraId="5430453A" w14:textId="77777777" w:rsidTr="006F0ABD">
        <w:trPr>
          <w:trHeight w:val="300"/>
        </w:trPr>
        <w:tc>
          <w:tcPr>
            <w:tcW w:w="5000" w:type="pct"/>
            <w:gridSpan w:val="5"/>
            <w:shd w:val="clear" w:color="auto" w:fill="00558C"/>
            <w:noWrap/>
            <w:vAlign w:val="center"/>
          </w:tcPr>
          <w:p w14:paraId="0830D38C"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Resource allocation</w:t>
            </w:r>
          </w:p>
        </w:tc>
      </w:tr>
      <w:tr w:rsidR="00372B6E" w:rsidRPr="00FE363C" w14:paraId="2921DC70" w14:textId="77777777" w:rsidTr="00464108">
        <w:trPr>
          <w:trHeight w:val="300"/>
        </w:trPr>
        <w:tc>
          <w:tcPr>
            <w:tcW w:w="278" w:type="pct"/>
            <w:shd w:val="clear" w:color="auto" w:fill="00558C"/>
            <w:noWrap/>
            <w:vAlign w:val="center"/>
          </w:tcPr>
          <w:p w14:paraId="5ADC91B8"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Field no</w:t>
            </w:r>
          </w:p>
        </w:tc>
        <w:tc>
          <w:tcPr>
            <w:tcW w:w="372" w:type="pct"/>
            <w:shd w:val="clear" w:color="auto" w:fill="00558C"/>
            <w:noWrap/>
            <w:vAlign w:val="center"/>
          </w:tcPr>
          <w:p w14:paraId="5ACF1CE7"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Value (Dec)</w:t>
            </w:r>
          </w:p>
        </w:tc>
        <w:tc>
          <w:tcPr>
            <w:tcW w:w="371" w:type="pct"/>
            <w:shd w:val="clear" w:color="auto" w:fill="00558C"/>
            <w:noWrap/>
            <w:vAlign w:val="center"/>
          </w:tcPr>
          <w:p w14:paraId="5694BAAF"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Size (Bytes)</w:t>
            </w:r>
          </w:p>
        </w:tc>
        <w:tc>
          <w:tcPr>
            <w:tcW w:w="504" w:type="pct"/>
            <w:shd w:val="clear" w:color="auto" w:fill="00558C"/>
            <w:noWrap/>
            <w:vAlign w:val="center"/>
          </w:tcPr>
          <w:p w14:paraId="22CAB394"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Function</w:t>
            </w:r>
          </w:p>
        </w:tc>
        <w:tc>
          <w:tcPr>
            <w:tcW w:w="3474" w:type="pct"/>
            <w:shd w:val="clear" w:color="auto" w:fill="00558C"/>
            <w:noWrap/>
            <w:vAlign w:val="center"/>
          </w:tcPr>
          <w:p w14:paraId="5557ECBC" w14:textId="77777777" w:rsidR="00372B6E" w:rsidRPr="00FE363C" w:rsidRDefault="00372B6E" w:rsidP="006F0ABD">
            <w:pPr>
              <w:pStyle w:val="Tablehead"/>
              <w:keepNext w:val="0"/>
              <w:rPr>
                <w:color w:val="FFFFFF" w:themeColor="background1"/>
                <w:lang w:val="en-GB" w:eastAsia="ja-JP"/>
              </w:rPr>
            </w:pPr>
            <w:r w:rsidRPr="00FE363C">
              <w:rPr>
                <w:color w:val="FFFFFF" w:themeColor="background1"/>
                <w:lang w:val="en-GB" w:eastAsia="ja-JP"/>
              </w:rPr>
              <w:t>Content</w:t>
            </w:r>
          </w:p>
        </w:tc>
      </w:tr>
      <w:tr w:rsidR="00372B6E" w:rsidRPr="00FE363C" w14:paraId="1F7DE3F5" w14:textId="77777777" w:rsidTr="00464108">
        <w:trPr>
          <w:trHeight w:val="300"/>
        </w:trPr>
        <w:tc>
          <w:tcPr>
            <w:tcW w:w="278" w:type="pct"/>
            <w:shd w:val="clear" w:color="auto" w:fill="auto"/>
            <w:noWrap/>
            <w:vAlign w:val="bottom"/>
            <w:hideMark/>
          </w:tcPr>
          <w:p w14:paraId="13127CFF" w14:textId="77777777" w:rsidR="00372B6E" w:rsidRPr="00FE363C" w:rsidRDefault="00372B6E" w:rsidP="006F0ABD">
            <w:pPr>
              <w:pStyle w:val="Tabletext0"/>
              <w:keepNext w:val="0"/>
              <w:rPr>
                <w:lang w:eastAsia="ja-JP"/>
              </w:rPr>
            </w:pPr>
            <w:r w:rsidRPr="00FE363C">
              <w:rPr>
                <w:lang w:eastAsia="ja-JP"/>
              </w:rPr>
              <w:t>1</w:t>
            </w:r>
          </w:p>
        </w:tc>
        <w:tc>
          <w:tcPr>
            <w:tcW w:w="372" w:type="pct"/>
            <w:shd w:val="clear" w:color="auto" w:fill="auto"/>
            <w:noWrap/>
            <w:vAlign w:val="bottom"/>
            <w:hideMark/>
          </w:tcPr>
          <w:p w14:paraId="475200FA" w14:textId="77777777" w:rsidR="00372B6E" w:rsidRPr="00FE363C" w:rsidRDefault="00372B6E" w:rsidP="006F0ABD">
            <w:pPr>
              <w:pStyle w:val="Tabletext0"/>
              <w:keepNext w:val="0"/>
              <w:rPr>
                <w:lang w:eastAsia="ja-JP"/>
              </w:rPr>
            </w:pPr>
            <w:r w:rsidRPr="00FE363C">
              <w:rPr>
                <w:lang w:eastAsia="ja-JP"/>
              </w:rPr>
              <w:t>004</w:t>
            </w:r>
          </w:p>
        </w:tc>
        <w:tc>
          <w:tcPr>
            <w:tcW w:w="371" w:type="pct"/>
            <w:shd w:val="clear" w:color="auto" w:fill="auto"/>
            <w:noWrap/>
            <w:vAlign w:val="bottom"/>
            <w:hideMark/>
          </w:tcPr>
          <w:p w14:paraId="2FFC5575" w14:textId="77777777" w:rsidR="00372B6E" w:rsidRPr="00FE363C" w:rsidRDefault="00372B6E" w:rsidP="006F0ABD">
            <w:pPr>
              <w:pStyle w:val="Tabletext0"/>
              <w:keepNext w:val="0"/>
              <w:rPr>
                <w:lang w:eastAsia="ja-JP"/>
              </w:rPr>
            </w:pPr>
            <w:r w:rsidRPr="00FE363C">
              <w:rPr>
                <w:lang w:eastAsia="ja-JP"/>
              </w:rPr>
              <w:t>1</w:t>
            </w:r>
          </w:p>
        </w:tc>
        <w:tc>
          <w:tcPr>
            <w:tcW w:w="504" w:type="pct"/>
            <w:shd w:val="clear" w:color="auto" w:fill="auto"/>
            <w:noWrap/>
            <w:vAlign w:val="bottom"/>
            <w:hideMark/>
          </w:tcPr>
          <w:p w14:paraId="7E672CC9" w14:textId="77777777" w:rsidR="00372B6E" w:rsidRPr="00FE363C" w:rsidRDefault="00372B6E" w:rsidP="006F0ABD">
            <w:pPr>
              <w:pStyle w:val="Tabletext0"/>
              <w:keepNext w:val="0"/>
              <w:rPr>
                <w:lang w:eastAsia="ja-JP"/>
              </w:rPr>
            </w:pPr>
            <w:r w:rsidRPr="00FE363C">
              <w:rPr>
                <w:lang w:eastAsia="ja-JP"/>
              </w:rPr>
              <w:t>Type</w:t>
            </w:r>
          </w:p>
        </w:tc>
        <w:tc>
          <w:tcPr>
            <w:tcW w:w="3474" w:type="pct"/>
            <w:shd w:val="clear" w:color="auto" w:fill="auto"/>
            <w:noWrap/>
            <w:vAlign w:val="bottom"/>
            <w:hideMark/>
          </w:tcPr>
          <w:p w14:paraId="572E1F91" w14:textId="77777777" w:rsidR="00372B6E" w:rsidRPr="00FE363C" w:rsidRDefault="00372B6E" w:rsidP="006F0ABD">
            <w:pPr>
              <w:pStyle w:val="Tabletext0"/>
              <w:keepNext w:val="0"/>
              <w:rPr>
                <w:lang w:eastAsia="ja-JP"/>
              </w:rPr>
            </w:pPr>
          </w:p>
        </w:tc>
      </w:tr>
      <w:tr w:rsidR="00372B6E" w:rsidRPr="00FE363C" w14:paraId="7540EDC6" w14:textId="77777777" w:rsidTr="00464108">
        <w:trPr>
          <w:trHeight w:val="300"/>
        </w:trPr>
        <w:tc>
          <w:tcPr>
            <w:tcW w:w="278" w:type="pct"/>
            <w:shd w:val="clear" w:color="auto" w:fill="auto"/>
            <w:noWrap/>
            <w:vAlign w:val="bottom"/>
            <w:hideMark/>
          </w:tcPr>
          <w:p w14:paraId="3B9EDF28" w14:textId="77777777" w:rsidR="00372B6E" w:rsidRPr="00FE363C" w:rsidRDefault="00372B6E" w:rsidP="006F0ABD">
            <w:pPr>
              <w:pStyle w:val="Tabletext0"/>
              <w:keepNext w:val="0"/>
              <w:rPr>
                <w:lang w:eastAsia="ja-JP"/>
              </w:rPr>
            </w:pPr>
            <w:r w:rsidRPr="00FE363C">
              <w:rPr>
                <w:lang w:eastAsia="ja-JP"/>
              </w:rPr>
              <w:t>2</w:t>
            </w:r>
          </w:p>
        </w:tc>
        <w:tc>
          <w:tcPr>
            <w:tcW w:w="372" w:type="pct"/>
            <w:shd w:val="clear" w:color="auto" w:fill="auto"/>
            <w:noWrap/>
            <w:vAlign w:val="bottom"/>
            <w:hideMark/>
          </w:tcPr>
          <w:p w14:paraId="58E3E15D" w14:textId="77777777" w:rsidR="00372B6E" w:rsidRPr="00FE363C" w:rsidRDefault="00372B6E" w:rsidP="006F0ABD">
            <w:pPr>
              <w:pStyle w:val="Tabletext0"/>
              <w:keepNext w:val="0"/>
              <w:rPr>
                <w:lang w:eastAsia="ja-JP"/>
              </w:rPr>
            </w:pPr>
            <w:r w:rsidRPr="00FE363C">
              <w:rPr>
                <w:lang w:eastAsia="ja-JP"/>
              </w:rPr>
              <w:t>0 to 2</w:t>
            </w:r>
            <w:r w:rsidRPr="00FE363C">
              <w:rPr>
                <w:vertAlign w:val="superscript"/>
                <w:lang w:eastAsia="ja-JP"/>
              </w:rPr>
              <w:t>16</w:t>
            </w:r>
            <w:r w:rsidRPr="00FE363C">
              <w:rPr>
                <w:lang w:eastAsia="ja-JP"/>
              </w:rPr>
              <w:t>-1</w:t>
            </w:r>
          </w:p>
        </w:tc>
        <w:tc>
          <w:tcPr>
            <w:tcW w:w="371" w:type="pct"/>
            <w:shd w:val="clear" w:color="auto" w:fill="auto"/>
            <w:noWrap/>
            <w:vAlign w:val="bottom"/>
            <w:hideMark/>
          </w:tcPr>
          <w:p w14:paraId="394992D7" w14:textId="77777777" w:rsidR="00372B6E" w:rsidRPr="00FE363C" w:rsidRDefault="00372B6E" w:rsidP="006F0ABD">
            <w:pPr>
              <w:pStyle w:val="Tabletext0"/>
              <w:keepNext w:val="0"/>
              <w:rPr>
                <w:lang w:eastAsia="ja-JP"/>
              </w:rPr>
            </w:pPr>
            <w:r w:rsidRPr="00FE363C">
              <w:rPr>
                <w:lang w:eastAsia="ja-JP"/>
              </w:rPr>
              <w:t>2</w:t>
            </w:r>
          </w:p>
        </w:tc>
        <w:tc>
          <w:tcPr>
            <w:tcW w:w="504" w:type="pct"/>
            <w:shd w:val="clear" w:color="auto" w:fill="auto"/>
            <w:noWrap/>
            <w:vAlign w:val="bottom"/>
            <w:hideMark/>
          </w:tcPr>
          <w:p w14:paraId="569304B7" w14:textId="77777777" w:rsidR="00372B6E" w:rsidRPr="00FE363C" w:rsidRDefault="00372B6E" w:rsidP="006F0ABD">
            <w:pPr>
              <w:pStyle w:val="Tabletext0"/>
              <w:keepNext w:val="0"/>
              <w:rPr>
                <w:lang w:eastAsia="ja-JP"/>
              </w:rPr>
            </w:pPr>
            <w:r w:rsidRPr="00FE363C">
              <w:rPr>
                <w:lang w:eastAsia="ja-JP"/>
              </w:rPr>
              <w:t>Length</w:t>
            </w:r>
          </w:p>
        </w:tc>
        <w:tc>
          <w:tcPr>
            <w:tcW w:w="3474" w:type="pct"/>
            <w:shd w:val="clear" w:color="auto" w:fill="auto"/>
            <w:noWrap/>
            <w:vAlign w:val="bottom"/>
            <w:hideMark/>
          </w:tcPr>
          <w:p w14:paraId="6128CCAD" w14:textId="77777777" w:rsidR="00372B6E" w:rsidRPr="00FE363C" w:rsidRDefault="00372B6E" w:rsidP="006F0ABD">
            <w:pPr>
              <w:pStyle w:val="Tabletext0"/>
              <w:keepNext w:val="0"/>
              <w:rPr>
                <w:lang w:eastAsia="ja-JP"/>
              </w:rPr>
            </w:pPr>
            <w:r w:rsidRPr="00FE363C">
              <w:rPr>
                <w:lang w:eastAsia="ja-JP"/>
              </w:rPr>
              <w:t>Total size in bytes, variable.</w:t>
            </w:r>
          </w:p>
        </w:tc>
      </w:tr>
      <w:tr w:rsidR="00372B6E" w:rsidRPr="00FE363C" w14:paraId="1208F109" w14:textId="77777777" w:rsidTr="00464108">
        <w:trPr>
          <w:trHeight w:val="300"/>
        </w:trPr>
        <w:tc>
          <w:tcPr>
            <w:tcW w:w="278" w:type="pct"/>
            <w:shd w:val="clear" w:color="auto" w:fill="auto"/>
            <w:noWrap/>
            <w:vAlign w:val="bottom"/>
          </w:tcPr>
          <w:p w14:paraId="56EEB878" w14:textId="77777777" w:rsidR="00372B6E" w:rsidRPr="00FE363C" w:rsidRDefault="00372B6E" w:rsidP="006F0ABD">
            <w:pPr>
              <w:pStyle w:val="Tabletext0"/>
              <w:keepNext w:val="0"/>
              <w:rPr>
                <w:lang w:eastAsia="ja-JP"/>
              </w:rPr>
            </w:pPr>
            <w:r w:rsidRPr="00FE363C">
              <w:rPr>
                <w:lang w:eastAsia="ja-JP"/>
              </w:rPr>
              <w:t>3</w:t>
            </w:r>
          </w:p>
        </w:tc>
        <w:tc>
          <w:tcPr>
            <w:tcW w:w="372" w:type="pct"/>
            <w:shd w:val="clear" w:color="auto" w:fill="auto"/>
            <w:noWrap/>
            <w:vAlign w:val="bottom"/>
          </w:tcPr>
          <w:p w14:paraId="1F27B108" w14:textId="77777777" w:rsidR="00372B6E" w:rsidRPr="00FE363C" w:rsidRDefault="00372B6E" w:rsidP="006F0ABD">
            <w:pPr>
              <w:pStyle w:val="Tabletext0"/>
              <w:keepNext w:val="0"/>
              <w:rPr>
                <w:lang w:eastAsia="ja-JP"/>
              </w:rPr>
            </w:pPr>
            <w:r w:rsidRPr="00FE363C">
              <w:rPr>
                <w:lang w:eastAsia="ja-JP"/>
              </w:rPr>
              <w:t>0 to 2</w:t>
            </w:r>
            <w:r w:rsidRPr="00FE363C">
              <w:rPr>
                <w:vertAlign w:val="superscript"/>
                <w:lang w:eastAsia="ja-JP"/>
              </w:rPr>
              <w:t>32</w:t>
            </w:r>
            <w:r w:rsidRPr="00FE363C">
              <w:rPr>
                <w:lang w:eastAsia="ja-JP"/>
              </w:rPr>
              <w:t>-1</w:t>
            </w:r>
          </w:p>
        </w:tc>
        <w:tc>
          <w:tcPr>
            <w:tcW w:w="371" w:type="pct"/>
            <w:shd w:val="clear" w:color="auto" w:fill="auto"/>
            <w:noWrap/>
            <w:vAlign w:val="bottom"/>
          </w:tcPr>
          <w:p w14:paraId="50BF46CA" w14:textId="77777777" w:rsidR="00372B6E" w:rsidRPr="00FE363C" w:rsidRDefault="00372B6E" w:rsidP="006F0ABD">
            <w:pPr>
              <w:pStyle w:val="Tabletext0"/>
              <w:keepNext w:val="0"/>
              <w:rPr>
                <w:lang w:eastAsia="ja-JP"/>
              </w:rPr>
            </w:pPr>
            <w:r w:rsidRPr="00FE363C">
              <w:rPr>
                <w:lang w:eastAsia="ja-JP"/>
              </w:rPr>
              <w:t>4</w:t>
            </w:r>
          </w:p>
        </w:tc>
        <w:tc>
          <w:tcPr>
            <w:tcW w:w="504" w:type="pct"/>
            <w:shd w:val="clear" w:color="auto" w:fill="auto"/>
            <w:noWrap/>
            <w:vAlign w:val="bottom"/>
          </w:tcPr>
          <w:p w14:paraId="550B86C7" w14:textId="77777777" w:rsidR="00372B6E" w:rsidRPr="00FE363C" w:rsidRDefault="00372B6E" w:rsidP="006F0ABD">
            <w:pPr>
              <w:pStyle w:val="Tabletext0"/>
              <w:keepNext w:val="0"/>
              <w:rPr>
                <w:lang w:eastAsia="ja-JP"/>
              </w:rPr>
            </w:pPr>
            <w:r w:rsidRPr="00FE363C">
              <w:rPr>
                <w:lang w:eastAsia="ja-JP"/>
              </w:rPr>
              <w:t>Source ID</w:t>
            </w:r>
          </w:p>
        </w:tc>
        <w:tc>
          <w:tcPr>
            <w:tcW w:w="3474" w:type="pct"/>
            <w:shd w:val="clear" w:color="auto" w:fill="auto"/>
            <w:noWrap/>
            <w:vAlign w:val="bottom"/>
          </w:tcPr>
          <w:p w14:paraId="363E6080" w14:textId="77777777" w:rsidR="00372B6E" w:rsidRPr="00FE363C" w:rsidRDefault="00372B6E" w:rsidP="006F0ABD">
            <w:pPr>
              <w:pStyle w:val="Tabletext0"/>
              <w:keepNext w:val="0"/>
              <w:rPr>
                <w:lang w:eastAsia="ja-JP"/>
              </w:rPr>
            </w:pPr>
            <w:r w:rsidRPr="00FE363C">
              <w:rPr>
                <w:lang w:eastAsia="ja-JP"/>
              </w:rPr>
              <w:t>Source MMSI number.</w:t>
            </w:r>
          </w:p>
        </w:tc>
      </w:tr>
      <w:tr w:rsidR="00372B6E" w:rsidRPr="00FE363C" w14:paraId="7D5ECADC" w14:textId="77777777" w:rsidTr="00464108">
        <w:trPr>
          <w:trHeight w:val="300"/>
        </w:trPr>
        <w:tc>
          <w:tcPr>
            <w:tcW w:w="278" w:type="pct"/>
            <w:shd w:val="clear" w:color="auto" w:fill="auto"/>
            <w:noWrap/>
            <w:vAlign w:val="bottom"/>
          </w:tcPr>
          <w:p w14:paraId="7C139446" w14:textId="77777777" w:rsidR="00372B6E" w:rsidRPr="00FE363C" w:rsidRDefault="00372B6E" w:rsidP="006F0ABD">
            <w:pPr>
              <w:pStyle w:val="Tabletext0"/>
              <w:keepNext w:val="0"/>
              <w:rPr>
                <w:lang w:eastAsia="ja-JP"/>
              </w:rPr>
            </w:pPr>
            <w:r w:rsidRPr="00FE363C">
              <w:rPr>
                <w:lang w:eastAsia="ja-JP"/>
              </w:rPr>
              <w:t>4</w:t>
            </w:r>
          </w:p>
        </w:tc>
        <w:tc>
          <w:tcPr>
            <w:tcW w:w="372" w:type="pct"/>
            <w:shd w:val="clear" w:color="auto" w:fill="auto"/>
            <w:noWrap/>
            <w:vAlign w:val="bottom"/>
          </w:tcPr>
          <w:p w14:paraId="162C2F81" w14:textId="77777777" w:rsidR="00372B6E" w:rsidRPr="00FE363C" w:rsidRDefault="00372B6E" w:rsidP="006F0ABD">
            <w:pPr>
              <w:pStyle w:val="Tabletext0"/>
              <w:keepNext w:val="0"/>
              <w:rPr>
                <w:lang w:eastAsia="ja-JP"/>
              </w:rPr>
            </w:pPr>
            <w:r w:rsidRPr="00FE363C">
              <w:rPr>
                <w:lang w:eastAsia="ja-JP"/>
              </w:rPr>
              <w:t>0 to 2</w:t>
            </w:r>
            <w:r w:rsidRPr="00FE363C">
              <w:rPr>
                <w:vertAlign w:val="superscript"/>
                <w:lang w:eastAsia="ja-JP"/>
              </w:rPr>
              <w:t>32</w:t>
            </w:r>
            <w:r w:rsidRPr="00FE363C">
              <w:rPr>
                <w:lang w:eastAsia="ja-JP"/>
              </w:rPr>
              <w:t>-1</w:t>
            </w:r>
          </w:p>
        </w:tc>
        <w:tc>
          <w:tcPr>
            <w:tcW w:w="371" w:type="pct"/>
            <w:shd w:val="clear" w:color="auto" w:fill="auto"/>
            <w:noWrap/>
            <w:vAlign w:val="bottom"/>
          </w:tcPr>
          <w:p w14:paraId="382714E5" w14:textId="77777777" w:rsidR="00372B6E" w:rsidRPr="00FE363C" w:rsidRDefault="00372B6E" w:rsidP="006F0ABD">
            <w:pPr>
              <w:pStyle w:val="Tabletext0"/>
              <w:keepNext w:val="0"/>
              <w:rPr>
                <w:lang w:eastAsia="ja-JP"/>
              </w:rPr>
            </w:pPr>
            <w:r w:rsidRPr="00FE363C">
              <w:rPr>
                <w:lang w:eastAsia="ja-JP"/>
              </w:rPr>
              <w:t>4</w:t>
            </w:r>
          </w:p>
        </w:tc>
        <w:tc>
          <w:tcPr>
            <w:tcW w:w="504" w:type="pct"/>
            <w:shd w:val="clear" w:color="auto" w:fill="auto"/>
            <w:noWrap/>
            <w:vAlign w:val="bottom"/>
          </w:tcPr>
          <w:p w14:paraId="4E597566" w14:textId="77777777" w:rsidR="00372B6E" w:rsidRPr="00FE363C" w:rsidRDefault="00372B6E" w:rsidP="006F0ABD">
            <w:pPr>
              <w:pStyle w:val="Tabletext0"/>
              <w:keepNext w:val="0"/>
              <w:rPr>
                <w:lang w:eastAsia="ja-JP"/>
              </w:rPr>
            </w:pPr>
            <w:r w:rsidRPr="00FE363C">
              <w:rPr>
                <w:lang w:eastAsia="ja-JP"/>
              </w:rPr>
              <w:t>Destination ID</w:t>
            </w:r>
          </w:p>
        </w:tc>
        <w:tc>
          <w:tcPr>
            <w:tcW w:w="3474" w:type="pct"/>
            <w:shd w:val="clear" w:color="auto" w:fill="auto"/>
            <w:noWrap/>
            <w:vAlign w:val="bottom"/>
          </w:tcPr>
          <w:p w14:paraId="58F9AC96" w14:textId="77777777" w:rsidR="00372B6E" w:rsidRPr="00FE363C" w:rsidRDefault="00372B6E" w:rsidP="006F0ABD">
            <w:pPr>
              <w:pStyle w:val="Tabletext0"/>
              <w:keepNext w:val="0"/>
              <w:rPr>
                <w:lang w:eastAsia="ja-JP"/>
              </w:rPr>
            </w:pPr>
            <w:r w:rsidRPr="00FE363C">
              <w:rPr>
                <w:lang w:eastAsia="ja-JP"/>
              </w:rPr>
              <w:t xml:space="preserve">MMSI number of </w:t>
            </w:r>
            <w:proofErr w:type="gramStart"/>
            <w:r w:rsidRPr="00FE363C">
              <w:rPr>
                <w:lang w:eastAsia="ja-JP"/>
              </w:rPr>
              <w:t>ship</w:t>
            </w:r>
            <w:proofErr w:type="gramEnd"/>
            <w:r w:rsidRPr="00FE363C">
              <w:rPr>
                <w:lang w:eastAsia="ja-JP"/>
              </w:rPr>
              <w:t xml:space="preserve"> being assigned a logical channel.</w:t>
            </w:r>
          </w:p>
        </w:tc>
      </w:tr>
      <w:tr w:rsidR="00372B6E" w:rsidRPr="00FE363C" w14:paraId="59397CA4" w14:textId="77777777" w:rsidTr="00464108">
        <w:trPr>
          <w:trHeight w:val="300"/>
        </w:trPr>
        <w:tc>
          <w:tcPr>
            <w:tcW w:w="278" w:type="pct"/>
            <w:shd w:val="clear" w:color="auto" w:fill="auto"/>
            <w:noWrap/>
            <w:vAlign w:val="bottom"/>
          </w:tcPr>
          <w:p w14:paraId="389947FE" w14:textId="77777777" w:rsidR="00372B6E" w:rsidRPr="00FE363C" w:rsidRDefault="00372B6E" w:rsidP="006F0ABD">
            <w:pPr>
              <w:pStyle w:val="Tabletext0"/>
              <w:keepNext w:val="0"/>
              <w:rPr>
                <w:lang w:eastAsia="ja-JP"/>
              </w:rPr>
            </w:pPr>
            <w:r w:rsidRPr="00FE363C">
              <w:rPr>
                <w:lang w:eastAsia="ja-JP"/>
              </w:rPr>
              <w:t>5</w:t>
            </w:r>
          </w:p>
        </w:tc>
        <w:tc>
          <w:tcPr>
            <w:tcW w:w="372" w:type="pct"/>
            <w:shd w:val="clear" w:color="auto" w:fill="auto"/>
            <w:noWrap/>
            <w:vAlign w:val="bottom"/>
          </w:tcPr>
          <w:p w14:paraId="6B6BAEAB" w14:textId="77777777" w:rsidR="00372B6E" w:rsidRPr="00FE363C" w:rsidRDefault="00372B6E" w:rsidP="006F0ABD">
            <w:pPr>
              <w:pStyle w:val="Tabletext0"/>
              <w:keepNext w:val="0"/>
              <w:rPr>
                <w:lang w:eastAsia="ja-JP"/>
              </w:rPr>
            </w:pPr>
            <w:r w:rsidRPr="00FE363C">
              <w:rPr>
                <w:lang w:eastAsia="ja-JP"/>
              </w:rPr>
              <w:t>0-255</w:t>
            </w:r>
          </w:p>
        </w:tc>
        <w:tc>
          <w:tcPr>
            <w:tcW w:w="371" w:type="pct"/>
            <w:shd w:val="clear" w:color="auto" w:fill="auto"/>
            <w:noWrap/>
            <w:vAlign w:val="bottom"/>
          </w:tcPr>
          <w:p w14:paraId="1D18B655" w14:textId="77777777" w:rsidR="00372B6E" w:rsidRPr="00FE363C" w:rsidRDefault="00372B6E" w:rsidP="006F0ABD">
            <w:pPr>
              <w:pStyle w:val="Tabletext0"/>
              <w:keepNext w:val="0"/>
              <w:rPr>
                <w:lang w:eastAsia="ja-JP"/>
              </w:rPr>
            </w:pPr>
            <w:r w:rsidRPr="00FE363C">
              <w:rPr>
                <w:lang w:eastAsia="ja-JP"/>
              </w:rPr>
              <w:t>1</w:t>
            </w:r>
          </w:p>
        </w:tc>
        <w:tc>
          <w:tcPr>
            <w:tcW w:w="504" w:type="pct"/>
            <w:shd w:val="clear" w:color="auto" w:fill="auto"/>
            <w:noWrap/>
            <w:vAlign w:val="bottom"/>
          </w:tcPr>
          <w:p w14:paraId="5817970C" w14:textId="77777777" w:rsidR="00372B6E" w:rsidRPr="00FE363C" w:rsidRDefault="00372B6E" w:rsidP="006F0ABD">
            <w:pPr>
              <w:pStyle w:val="Tabletext0"/>
              <w:keepNext w:val="0"/>
              <w:rPr>
                <w:lang w:eastAsia="ja-JP"/>
              </w:rPr>
            </w:pPr>
            <w:r w:rsidRPr="00FE363C">
              <w:rPr>
                <w:lang w:eastAsia="ja-JP"/>
              </w:rPr>
              <w:t>Logical Channel Tx</w:t>
            </w:r>
          </w:p>
        </w:tc>
        <w:tc>
          <w:tcPr>
            <w:tcW w:w="3474" w:type="pct"/>
            <w:shd w:val="clear" w:color="auto" w:fill="auto"/>
            <w:noWrap/>
            <w:vAlign w:val="bottom"/>
          </w:tcPr>
          <w:p w14:paraId="1C0A7BBB" w14:textId="77777777" w:rsidR="00372B6E" w:rsidRPr="00FE363C" w:rsidRDefault="00372B6E" w:rsidP="006F0ABD">
            <w:pPr>
              <w:pStyle w:val="Tabletext0"/>
              <w:keepNext w:val="0"/>
              <w:rPr>
                <w:lang w:eastAsia="ja-JP"/>
              </w:rPr>
            </w:pPr>
            <w:r w:rsidRPr="00FE363C">
              <w:rPr>
                <w:lang w:eastAsia="ja-JP"/>
              </w:rPr>
              <w:t>Logical channel assigned to the session for transmission.</w:t>
            </w:r>
            <w:r w:rsidRPr="00FE363C">
              <w:t xml:space="preserve"> Transmission only applies to data slots.</w:t>
            </w:r>
            <w:r w:rsidRPr="00FE363C">
              <w:rPr>
                <w:rStyle w:val="FootnoteReference"/>
              </w:rPr>
              <w:t>(1)</w:t>
            </w:r>
            <w:r w:rsidRPr="00FE363C">
              <w:t xml:space="preserve"> LC of 255 indicates no resource.</w:t>
            </w:r>
          </w:p>
        </w:tc>
      </w:tr>
      <w:tr w:rsidR="00372B6E" w:rsidRPr="00FE363C" w14:paraId="41B33434" w14:textId="77777777" w:rsidTr="00464108">
        <w:trPr>
          <w:trHeight w:val="300"/>
        </w:trPr>
        <w:tc>
          <w:tcPr>
            <w:tcW w:w="278" w:type="pct"/>
            <w:shd w:val="clear" w:color="auto" w:fill="auto"/>
            <w:noWrap/>
            <w:vAlign w:val="bottom"/>
          </w:tcPr>
          <w:p w14:paraId="0D6F72E7" w14:textId="77777777" w:rsidR="00372B6E" w:rsidRPr="00FE363C" w:rsidRDefault="00372B6E" w:rsidP="006F0ABD">
            <w:pPr>
              <w:pStyle w:val="Tabletext0"/>
              <w:keepNext w:val="0"/>
            </w:pPr>
            <w:r w:rsidRPr="00FE363C">
              <w:rPr>
                <w:lang w:eastAsia="ja-JP"/>
              </w:rPr>
              <w:t>6</w:t>
            </w:r>
          </w:p>
        </w:tc>
        <w:tc>
          <w:tcPr>
            <w:tcW w:w="372" w:type="pct"/>
            <w:shd w:val="clear" w:color="auto" w:fill="auto"/>
            <w:noWrap/>
            <w:vAlign w:val="bottom"/>
          </w:tcPr>
          <w:p w14:paraId="0797BACC" w14:textId="77777777" w:rsidR="00372B6E" w:rsidRPr="00FE363C" w:rsidRDefault="00372B6E" w:rsidP="006F0ABD">
            <w:pPr>
              <w:pStyle w:val="Tabletext0"/>
              <w:keepNext w:val="0"/>
              <w:rPr>
                <w:lang w:eastAsia="ja-JP"/>
              </w:rPr>
            </w:pPr>
            <w:r w:rsidRPr="00FE363C">
              <w:rPr>
                <w:lang w:eastAsia="ja-JP"/>
              </w:rPr>
              <w:t>0-255</w:t>
            </w:r>
          </w:p>
        </w:tc>
        <w:tc>
          <w:tcPr>
            <w:tcW w:w="371" w:type="pct"/>
            <w:shd w:val="clear" w:color="auto" w:fill="auto"/>
            <w:noWrap/>
            <w:vAlign w:val="bottom"/>
          </w:tcPr>
          <w:p w14:paraId="62E5E465" w14:textId="77777777" w:rsidR="00372B6E" w:rsidRPr="00FE363C" w:rsidRDefault="00372B6E" w:rsidP="006F0ABD">
            <w:pPr>
              <w:pStyle w:val="Tabletext0"/>
              <w:keepNext w:val="0"/>
              <w:rPr>
                <w:lang w:eastAsia="ja-JP"/>
              </w:rPr>
            </w:pPr>
            <w:r w:rsidRPr="00FE363C">
              <w:rPr>
                <w:lang w:eastAsia="ja-JP"/>
              </w:rPr>
              <w:t>1</w:t>
            </w:r>
          </w:p>
        </w:tc>
        <w:tc>
          <w:tcPr>
            <w:tcW w:w="504" w:type="pct"/>
            <w:shd w:val="clear" w:color="auto" w:fill="auto"/>
            <w:noWrap/>
            <w:vAlign w:val="bottom"/>
          </w:tcPr>
          <w:p w14:paraId="2877F10D" w14:textId="77777777" w:rsidR="00372B6E" w:rsidRPr="00FE363C" w:rsidRDefault="00372B6E" w:rsidP="006F0ABD">
            <w:pPr>
              <w:pStyle w:val="Tabletext0"/>
              <w:keepNext w:val="0"/>
              <w:rPr>
                <w:lang w:eastAsia="ja-JP"/>
              </w:rPr>
            </w:pPr>
            <w:r w:rsidRPr="00FE363C">
              <w:rPr>
                <w:lang w:eastAsia="ja-JP"/>
              </w:rPr>
              <w:t>Logical Channel Rx</w:t>
            </w:r>
          </w:p>
        </w:tc>
        <w:tc>
          <w:tcPr>
            <w:tcW w:w="3474" w:type="pct"/>
            <w:shd w:val="clear" w:color="auto" w:fill="auto"/>
            <w:noWrap/>
            <w:vAlign w:val="bottom"/>
          </w:tcPr>
          <w:p w14:paraId="1C674AF4" w14:textId="77777777" w:rsidR="00372B6E" w:rsidRPr="00FE363C" w:rsidRDefault="00372B6E" w:rsidP="006F0ABD">
            <w:pPr>
              <w:pStyle w:val="Tabletext0"/>
              <w:keepNext w:val="0"/>
              <w:rPr>
                <w:lang w:eastAsia="ja-JP"/>
              </w:rPr>
            </w:pPr>
            <w:r w:rsidRPr="00FE363C">
              <w:rPr>
                <w:lang w:eastAsia="ja-JP"/>
              </w:rPr>
              <w:t>Logical channel assigned to the session for reception.</w:t>
            </w:r>
            <w:r w:rsidRPr="00FE363C">
              <w:t xml:space="preserve"> Reception only applies to data signalling slots.</w:t>
            </w:r>
            <w:r w:rsidRPr="00FE363C">
              <w:rPr>
                <w:rStyle w:val="FootnoteReference"/>
              </w:rPr>
              <w:t>(1)</w:t>
            </w:r>
            <w:r w:rsidRPr="00FE363C">
              <w:t xml:space="preserve"> LC of 255 indicates no resource.</w:t>
            </w:r>
          </w:p>
        </w:tc>
      </w:tr>
      <w:tr w:rsidR="00464108" w:rsidRPr="00FE363C" w14:paraId="7B29A561" w14:textId="77777777" w:rsidTr="00464108">
        <w:trPr>
          <w:trHeight w:val="300"/>
          <w:ins w:id="4534" w:author="Johnny Schultz" w:date="2019-04-04T06:37:00Z"/>
        </w:trPr>
        <w:tc>
          <w:tcPr>
            <w:tcW w:w="278" w:type="pct"/>
            <w:shd w:val="clear" w:color="auto" w:fill="auto"/>
            <w:noWrap/>
            <w:vAlign w:val="bottom"/>
          </w:tcPr>
          <w:p w14:paraId="0B70954A" w14:textId="0262CF9A" w:rsidR="00464108" w:rsidRPr="00FE363C" w:rsidRDefault="00464108" w:rsidP="00464108">
            <w:pPr>
              <w:pStyle w:val="Tabletext0"/>
              <w:keepNext w:val="0"/>
              <w:rPr>
                <w:ins w:id="4535" w:author="Johnny Schultz" w:date="2019-04-04T06:37:00Z"/>
                <w:lang w:eastAsia="ja-JP"/>
              </w:rPr>
            </w:pPr>
            <w:ins w:id="4536" w:author="Johnny Schultz" w:date="2019-04-04T06:37:00Z">
              <w:r>
                <w:rPr>
                  <w:lang w:eastAsia="ja-JP"/>
                </w:rPr>
                <w:t>7</w:t>
              </w:r>
            </w:ins>
          </w:p>
        </w:tc>
        <w:tc>
          <w:tcPr>
            <w:tcW w:w="372" w:type="pct"/>
            <w:shd w:val="clear" w:color="auto" w:fill="auto"/>
            <w:noWrap/>
            <w:vAlign w:val="bottom"/>
          </w:tcPr>
          <w:p w14:paraId="791BE463" w14:textId="23C2FA0C" w:rsidR="00464108" w:rsidRPr="00FE363C" w:rsidRDefault="00464108" w:rsidP="00464108">
            <w:pPr>
              <w:pStyle w:val="Tabletext0"/>
              <w:keepNext w:val="0"/>
              <w:rPr>
                <w:ins w:id="4537" w:author="Johnny Schultz" w:date="2019-04-04T06:37:00Z"/>
                <w:lang w:eastAsia="ja-JP"/>
              </w:rPr>
            </w:pPr>
            <w:ins w:id="4538" w:author="Johnny Schultz" w:date="2019-04-04T06:37:00Z">
              <w:r>
                <w:rPr>
                  <w:lang w:eastAsia="ja-JP"/>
                </w:rPr>
                <w:t>0-255</w:t>
              </w:r>
            </w:ins>
          </w:p>
        </w:tc>
        <w:tc>
          <w:tcPr>
            <w:tcW w:w="371" w:type="pct"/>
            <w:shd w:val="clear" w:color="auto" w:fill="auto"/>
            <w:noWrap/>
            <w:vAlign w:val="bottom"/>
          </w:tcPr>
          <w:p w14:paraId="3E15A61F" w14:textId="09FF738F" w:rsidR="00464108" w:rsidRPr="00FE363C" w:rsidRDefault="00464108" w:rsidP="00464108">
            <w:pPr>
              <w:pStyle w:val="Tabletext0"/>
              <w:keepNext w:val="0"/>
              <w:rPr>
                <w:ins w:id="4539" w:author="Johnny Schultz" w:date="2019-04-04T06:37:00Z"/>
                <w:lang w:eastAsia="ja-JP"/>
              </w:rPr>
            </w:pPr>
            <w:ins w:id="4540" w:author="Johnny Schultz" w:date="2019-04-04T06:37:00Z">
              <w:r>
                <w:rPr>
                  <w:lang w:eastAsia="ja-JP"/>
                </w:rPr>
                <w:t>1</w:t>
              </w:r>
            </w:ins>
          </w:p>
        </w:tc>
        <w:tc>
          <w:tcPr>
            <w:tcW w:w="504" w:type="pct"/>
            <w:shd w:val="clear" w:color="auto" w:fill="auto"/>
            <w:noWrap/>
            <w:vAlign w:val="bottom"/>
          </w:tcPr>
          <w:p w14:paraId="5F92CC5A" w14:textId="2800ED39" w:rsidR="00464108" w:rsidRPr="00FE363C" w:rsidRDefault="00464108" w:rsidP="00464108">
            <w:pPr>
              <w:pStyle w:val="Tabletext0"/>
              <w:keepNext w:val="0"/>
              <w:rPr>
                <w:ins w:id="4541" w:author="Johnny Schultz" w:date="2019-04-04T06:37:00Z"/>
                <w:lang w:eastAsia="ja-JP"/>
              </w:rPr>
            </w:pPr>
            <w:ins w:id="4542" w:author="Johnny Schultz" w:date="2019-04-04T06:37:00Z">
              <w:r>
                <w:rPr>
                  <w:lang w:eastAsia="ja-JP"/>
                </w:rPr>
                <w:t>Link ID</w:t>
              </w:r>
            </w:ins>
          </w:p>
        </w:tc>
        <w:tc>
          <w:tcPr>
            <w:tcW w:w="3474" w:type="pct"/>
            <w:shd w:val="clear" w:color="auto" w:fill="auto"/>
            <w:noWrap/>
            <w:vAlign w:val="bottom"/>
          </w:tcPr>
          <w:p w14:paraId="1DB6716A" w14:textId="469966FE" w:rsidR="00464108" w:rsidRPr="00FE363C" w:rsidRDefault="00464108" w:rsidP="00464108">
            <w:pPr>
              <w:pStyle w:val="Tabletext0"/>
              <w:keepNext w:val="0"/>
              <w:rPr>
                <w:ins w:id="4543" w:author="Johnny Schultz" w:date="2019-04-04T06:37:00Z"/>
                <w:lang w:eastAsia="ja-JP"/>
              </w:rPr>
            </w:pPr>
            <w:ins w:id="4544" w:author="Johnny Schultz" w:date="2019-04-04T06:37:00Z">
              <w:r>
                <w:rPr>
                  <w:lang w:eastAsia="ja-JP"/>
                </w:rPr>
                <w:t>The link ID that must be used in the TDMA channel. This will apply to Messages 74, 75, 76 and 13.</w:t>
              </w:r>
            </w:ins>
          </w:p>
        </w:tc>
      </w:tr>
      <w:tr w:rsidR="00372B6E" w:rsidRPr="00FE363C" w14:paraId="3E1D3E37" w14:textId="77777777" w:rsidTr="00464108">
        <w:trPr>
          <w:trHeight w:val="300"/>
        </w:trPr>
        <w:tc>
          <w:tcPr>
            <w:tcW w:w="278" w:type="pct"/>
            <w:shd w:val="clear" w:color="auto" w:fill="auto"/>
            <w:noWrap/>
            <w:vAlign w:val="bottom"/>
          </w:tcPr>
          <w:p w14:paraId="12E68643" w14:textId="3935C269" w:rsidR="00372B6E" w:rsidRPr="00FE363C" w:rsidRDefault="00464108" w:rsidP="006F0ABD">
            <w:pPr>
              <w:pStyle w:val="Tabletext0"/>
              <w:keepNext w:val="0"/>
              <w:rPr>
                <w:lang w:eastAsia="ja-JP"/>
              </w:rPr>
            </w:pPr>
            <w:ins w:id="4545" w:author="Johnny Schultz" w:date="2019-04-04T06:38:00Z">
              <w:r>
                <w:rPr>
                  <w:lang w:eastAsia="ja-JP"/>
                </w:rPr>
                <w:t>8</w:t>
              </w:r>
            </w:ins>
            <w:del w:id="4546" w:author="Johnny Schultz" w:date="2019-04-04T06:38:00Z">
              <w:r w:rsidR="00372B6E" w:rsidRPr="00FE363C" w:rsidDel="00464108">
                <w:rPr>
                  <w:lang w:eastAsia="ja-JP"/>
                </w:rPr>
                <w:delText>7</w:delText>
              </w:r>
            </w:del>
          </w:p>
        </w:tc>
        <w:tc>
          <w:tcPr>
            <w:tcW w:w="372" w:type="pct"/>
            <w:shd w:val="clear" w:color="auto" w:fill="auto"/>
            <w:noWrap/>
            <w:vAlign w:val="bottom"/>
          </w:tcPr>
          <w:p w14:paraId="30B963E0" w14:textId="77777777" w:rsidR="00372B6E" w:rsidRPr="00FE363C" w:rsidRDefault="00372B6E" w:rsidP="006F0ABD">
            <w:pPr>
              <w:pStyle w:val="Tabletext0"/>
              <w:keepNext w:val="0"/>
              <w:rPr>
                <w:lang w:eastAsia="ja-JP"/>
              </w:rPr>
            </w:pPr>
            <w:r w:rsidRPr="00FE363C">
              <w:rPr>
                <w:lang w:eastAsia="ja-JP"/>
              </w:rPr>
              <w:t>0-255</w:t>
            </w:r>
          </w:p>
        </w:tc>
        <w:tc>
          <w:tcPr>
            <w:tcW w:w="371" w:type="pct"/>
            <w:shd w:val="clear" w:color="auto" w:fill="auto"/>
            <w:noWrap/>
            <w:vAlign w:val="bottom"/>
          </w:tcPr>
          <w:p w14:paraId="5339504E" w14:textId="77777777" w:rsidR="00372B6E" w:rsidRPr="00FE363C" w:rsidRDefault="00372B6E" w:rsidP="006F0ABD">
            <w:pPr>
              <w:pStyle w:val="Tabletext0"/>
              <w:keepNext w:val="0"/>
              <w:rPr>
                <w:lang w:eastAsia="ja-JP"/>
              </w:rPr>
            </w:pPr>
            <w:r w:rsidRPr="00FE363C">
              <w:rPr>
                <w:lang w:eastAsia="ja-JP"/>
              </w:rPr>
              <w:t>1</w:t>
            </w:r>
          </w:p>
        </w:tc>
        <w:tc>
          <w:tcPr>
            <w:tcW w:w="504" w:type="pct"/>
            <w:shd w:val="clear" w:color="auto" w:fill="auto"/>
            <w:noWrap/>
            <w:vAlign w:val="bottom"/>
          </w:tcPr>
          <w:p w14:paraId="58CAA88F" w14:textId="77777777" w:rsidR="00372B6E" w:rsidRPr="00FE363C" w:rsidRDefault="00372B6E" w:rsidP="006F0ABD">
            <w:pPr>
              <w:pStyle w:val="Tabletext0"/>
              <w:keepNext w:val="0"/>
              <w:rPr>
                <w:lang w:eastAsia="ja-JP"/>
              </w:rPr>
            </w:pPr>
            <w:r w:rsidRPr="00FE363C">
              <w:rPr>
                <w:lang w:eastAsia="ja-JP"/>
              </w:rPr>
              <w:t>TDMA frame delay</w:t>
            </w:r>
          </w:p>
        </w:tc>
        <w:tc>
          <w:tcPr>
            <w:tcW w:w="3474" w:type="pct"/>
            <w:shd w:val="clear" w:color="auto" w:fill="auto"/>
            <w:noWrap/>
            <w:vAlign w:val="bottom"/>
          </w:tcPr>
          <w:p w14:paraId="71B16930" w14:textId="77777777" w:rsidR="00372B6E" w:rsidRPr="00FE363C" w:rsidRDefault="00372B6E" w:rsidP="006F0ABD">
            <w:pPr>
              <w:pStyle w:val="Tabletext0"/>
              <w:keepNext w:val="0"/>
              <w:rPr>
                <w:lang w:eastAsia="ja-JP"/>
              </w:rPr>
            </w:pPr>
            <w:r w:rsidRPr="00FE363C">
              <w:rPr>
                <w:lang w:eastAsia="ja-JP"/>
              </w:rPr>
              <w:t>The number of TDMA frames to delay before the resource may be used. Default 0.</w:t>
            </w:r>
            <w:r w:rsidRPr="00FE363C">
              <w:rPr>
                <w:rStyle w:val="FootnoteReference"/>
              </w:rPr>
              <w:t xml:space="preserve"> (2)</w:t>
            </w:r>
          </w:p>
        </w:tc>
      </w:tr>
      <w:tr w:rsidR="00372B6E" w:rsidRPr="00FE363C" w14:paraId="10B44B40" w14:textId="77777777" w:rsidTr="00464108">
        <w:trPr>
          <w:trHeight w:val="300"/>
        </w:trPr>
        <w:tc>
          <w:tcPr>
            <w:tcW w:w="278" w:type="pct"/>
            <w:shd w:val="clear" w:color="auto" w:fill="auto"/>
            <w:noWrap/>
            <w:vAlign w:val="bottom"/>
          </w:tcPr>
          <w:p w14:paraId="02E88D7D" w14:textId="220CB1E6" w:rsidR="00372B6E" w:rsidRPr="00DC605B" w:rsidRDefault="00464108" w:rsidP="006F0ABD">
            <w:pPr>
              <w:pStyle w:val="Tabletext0"/>
              <w:keepNext w:val="0"/>
              <w:rPr>
                <w:vertAlign w:val="superscript"/>
                <w:lang w:eastAsia="ja-JP"/>
              </w:rPr>
            </w:pPr>
            <w:ins w:id="4547" w:author="Johnny Schultz" w:date="2019-04-04T06:38:00Z">
              <w:r>
                <w:rPr>
                  <w:lang w:eastAsia="ja-JP"/>
                </w:rPr>
                <w:t>9</w:t>
              </w:r>
            </w:ins>
            <w:del w:id="4548" w:author="Johnny Schultz" w:date="2019-04-04T06:38:00Z">
              <w:r w:rsidR="00372B6E" w:rsidRPr="00FE363C" w:rsidDel="00464108">
                <w:rPr>
                  <w:lang w:eastAsia="ja-JP"/>
                </w:rPr>
                <w:delText>8</w:delText>
              </w:r>
            </w:del>
            <w:ins w:id="4549" w:author="Johnny Schultz" w:date="2019-04-04T04:44:00Z">
              <w:r w:rsidR="00DC605B">
                <w:rPr>
                  <w:vertAlign w:val="superscript"/>
                  <w:lang w:eastAsia="ja-JP"/>
                </w:rPr>
                <w:t>(4)</w:t>
              </w:r>
            </w:ins>
          </w:p>
        </w:tc>
        <w:tc>
          <w:tcPr>
            <w:tcW w:w="372" w:type="pct"/>
            <w:shd w:val="clear" w:color="auto" w:fill="auto"/>
            <w:noWrap/>
            <w:vAlign w:val="bottom"/>
          </w:tcPr>
          <w:p w14:paraId="2E88AF28" w14:textId="77777777" w:rsidR="00372B6E" w:rsidRPr="00FE363C" w:rsidRDefault="00372B6E" w:rsidP="006F0ABD">
            <w:pPr>
              <w:pStyle w:val="Tabletext0"/>
              <w:keepNext w:val="0"/>
              <w:rPr>
                <w:lang w:eastAsia="ja-JP"/>
              </w:rPr>
            </w:pPr>
            <w:r w:rsidRPr="00FE363C">
              <w:rPr>
                <w:lang w:eastAsia="ja-JP"/>
              </w:rPr>
              <w:t>0-255</w:t>
            </w:r>
          </w:p>
        </w:tc>
        <w:tc>
          <w:tcPr>
            <w:tcW w:w="371" w:type="pct"/>
            <w:shd w:val="clear" w:color="auto" w:fill="auto"/>
            <w:noWrap/>
            <w:vAlign w:val="bottom"/>
          </w:tcPr>
          <w:p w14:paraId="4CB45498" w14:textId="77777777" w:rsidR="00372B6E" w:rsidRPr="00FE363C" w:rsidRDefault="00372B6E" w:rsidP="006F0ABD">
            <w:pPr>
              <w:pStyle w:val="Tabletext0"/>
              <w:keepNext w:val="0"/>
              <w:rPr>
                <w:lang w:eastAsia="ja-JP"/>
              </w:rPr>
            </w:pPr>
            <w:r w:rsidRPr="00FE363C">
              <w:rPr>
                <w:lang w:eastAsia="ja-JP"/>
              </w:rPr>
              <w:t>1</w:t>
            </w:r>
          </w:p>
        </w:tc>
        <w:tc>
          <w:tcPr>
            <w:tcW w:w="504" w:type="pct"/>
            <w:shd w:val="clear" w:color="auto" w:fill="auto"/>
            <w:noWrap/>
            <w:vAlign w:val="bottom"/>
          </w:tcPr>
          <w:p w14:paraId="3D1E2B81" w14:textId="77777777" w:rsidR="00372B6E" w:rsidRPr="00FE363C" w:rsidRDefault="00372B6E" w:rsidP="006F0ABD">
            <w:pPr>
              <w:pStyle w:val="Tabletext0"/>
              <w:keepNext w:val="0"/>
              <w:rPr>
                <w:lang w:eastAsia="ja-JP"/>
              </w:rPr>
            </w:pPr>
            <w:r w:rsidRPr="00FE363C">
              <w:rPr>
                <w:lang w:eastAsia="ja-JP"/>
              </w:rPr>
              <w:t>Session ID</w:t>
            </w:r>
          </w:p>
        </w:tc>
        <w:tc>
          <w:tcPr>
            <w:tcW w:w="3474" w:type="pct"/>
            <w:shd w:val="clear" w:color="auto" w:fill="auto"/>
            <w:noWrap/>
            <w:vAlign w:val="bottom"/>
          </w:tcPr>
          <w:p w14:paraId="4977B700" w14:textId="77777777" w:rsidR="00372B6E" w:rsidRPr="00FE363C" w:rsidRDefault="00372B6E" w:rsidP="006F0ABD">
            <w:pPr>
              <w:pStyle w:val="Tabletext0"/>
              <w:keepNext w:val="0"/>
              <w:rPr>
                <w:lang w:eastAsia="ja-JP"/>
              </w:rPr>
            </w:pPr>
            <w:r w:rsidRPr="00FE363C">
              <w:t>Session ID. The session is uniquely identified by the combination of the session ID, transmitting station MMSI, receiving station MMSI and channel.</w:t>
            </w:r>
          </w:p>
        </w:tc>
      </w:tr>
      <w:tr w:rsidR="00372B6E" w:rsidRPr="00FE363C" w14:paraId="2143A791" w14:textId="77777777" w:rsidTr="00464108">
        <w:trPr>
          <w:trHeight w:val="300"/>
        </w:trPr>
        <w:tc>
          <w:tcPr>
            <w:tcW w:w="278" w:type="pct"/>
            <w:shd w:val="clear" w:color="auto" w:fill="auto"/>
            <w:noWrap/>
            <w:vAlign w:val="bottom"/>
          </w:tcPr>
          <w:p w14:paraId="6FB79E54" w14:textId="65A378C3" w:rsidR="00372B6E" w:rsidRPr="00FE363C" w:rsidRDefault="00464108" w:rsidP="006F0ABD">
            <w:pPr>
              <w:pStyle w:val="Tabletext0"/>
              <w:keepNext w:val="0"/>
              <w:rPr>
                <w:lang w:eastAsia="ja-JP"/>
              </w:rPr>
            </w:pPr>
            <w:ins w:id="4550" w:author="Johnny Schultz" w:date="2019-04-04T06:38:00Z">
              <w:r>
                <w:rPr>
                  <w:lang w:eastAsia="ja-JP"/>
                </w:rPr>
                <w:t>10</w:t>
              </w:r>
            </w:ins>
            <w:del w:id="4551" w:author="Johnny Schultz" w:date="2019-04-04T06:38:00Z">
              <w:r w:rsidR="00372B6E" w:rsidRPr="00FE363C" w:rsidDel="00464108">
                <w:rPr>
                  <w:lang w:eastAsia="ja-JP"/>
                </w:rPr>
                <w:delText>9</w:delText>
              </w:r>
            </w:del>
          </w:p>
        </w:tc>
        <w:tc>
          <w:tcPr>
            <w:tcW w:w="372" w:type="pct"/>
            <w:shd w:val="clear" w:color="auto" w:fill="auto"/>
            <w:noWrap/>
            <w:vAlign w:val="bottom"/>
          </w:tcPr>
          <w:p w14:paraId="7241F2AD" w14:textId="77777777" w:rsidR="00372B6E" w:rsidRPr="00FE363C" w:rsidRDefault="00372B6E" w:rsidP="006F0ABD">
            <w:pPr>
              <w:pStyle w:val="Tabletext0"/>
              <w:keepNext w:val="0"/>
              <w:rPr>
                <w:lang w:eastAsia="ja-JP"/>
              </w:rPr>
            </w:pPr>
            <w:r w:rsidRPr="00FE363C">
              <w:rPr>
                <w:lang w:eastAsia="ja-JP"/>
              </w:rPr>
              <w:t>0-255</w:t>
            </w:r>
          </w:p>
        </w:tc>
        <w:tc>
          <w:tcPr>
            <w:tcW w:w="371" w:type="pct"/>
            <w:shd w:val="clear" w:color="auto" w:fill="auto"/>
            <w:noWrap/>
            <w:vAlign w:val="bottom"/>
          </w:tcPr>
          <w:p w14:paraId="6707C1EB" w14:textId="77777777" w:rsidR="00372B6E" w:rsidRPr="00FE363C" w:rsidRDefault="00372B6E" w:rsidP="006F0ABD">
            <w:pPr>
              <w:pStyle w:val="Tabletext0"/>
              <w:keepNext w:val="0"/>
              <w:rPr>
                <w:lang w:eastAsia="ja-JP"/>
              </w:rPr>
            </w:pPr>
            <w:r w:rsidRPr="00FE363C">
              <w:rPr>
                <w:lang w:eastAsia="ja-JP"/>
              </w:rPr>
              <w:t>1</w:t>
            </w:r>
          </w:p>
        </w:tc>
        <w:tc>
          <w:tcPr>
            <w:tcW w:w="504" w:type="pct"/>
            <w:shd w:val="clear" w:color="auto" w:fill="auto"/>
            <w:noWrap/>
            <w:vAlign w:val="bottom"/>
          </w:tcPr>
          <w:p w14:paraId="2FA743F1" w14:textId="77777777" w:rsidR="00372B6E" w:rsidRPr="00FE363C" w:rsidRDefault="00372B6E" w:rsidP="006F0ABD">
            <w:pPr>
              <w:pStyle w:val="Tabletext0"/>
              <w:keepNext w:val="0"/>
              <w:rPr>
                <w:lang w:eastAsia="ja-JP"/>
              </w:rPr>
            </w:pPr>
            <w:r w:rsidRPr="00FE363C">
              <w:rPr>
                <w:lang w:eastAsia="ja-JP"/>
              </w:rPr>
              <w:t>CQI</w:t>
            </w:r>
          </w:p>
        </w:tc>
        <w:tc>
          <w:tcPr>
            <w:tcW w:w="3474" w:type="pct"/>
            <w:shd w:val="clear" w:color="auto" w:fill="auto"/>
            <w:noWrap/>
            <w:vAlign w:val="bottom"/>
          </w:tcPr>
          <w:p w14:paraId="3EE639C9" w14:textId="77777777" w:rsidR="00372B6E" w:rsidRPr="00FE363C" w:rsidRDefault="00372B6E" w:rsidP="006F0ABD">
            <w:pPr>
              <w:pStyle w:val="Tabletext0"/>
              <w:keepNext w:val="0"/>
              <w:rPr>
                <w:lang w:eastAsia="ja-JP"/>
              </w:rPr>
            </w:pPr>
            <w:r w:rsidRPr="00FE363C">
              <w:t>Received C/N</w:t>
            </w:r>
            <w:r w:rsidRPr="00FE363C">
              <w:rPr>
                <w:vertAlign w:val="subscript"/>
              </w:rPr>
              <w:t>0</w:t>
            </w:r>
            <w:r w:rsidRPr="00FE363C">
              <w:t xml:space="preserve"> in </w:t>
            </w:r>
            <w:proofErr w:type="spellStart"/>
            <w:r w:rsidRPr="00FE363C">
              <w:t>dBHz</w:t>
            </w:r>
            <w:proofErr w:type="spellEnd"/>
          </w:p>
        </w:tc>
      </w:tr>
    </w:tbl>
    <w:p w14:paraId="3B802D75" w14:textId="77777777" w:rsidR="00372B6E" w:rsidRPr="00FE363C" w:rsidRDefault="00372B6E" w:rsidP="00372B6E"/>
    <w:p w14:paraId="3F5CBBCB" w14:textId="77777777" w:rsidR="00372B6E" w:rsidRPr="00FE363C" w:rsidRDefault="00372B6E" w:rsidP="00372B6E">
      <w:pPr>
        <w:outlineLvl w:val="0"/>
      </w:pPr>
      <w:r w:rsidRPr="00FE363C">
        <w:t>Notes:</w:t>
      </w:r>
    </w:p>
    <w:p w14:paraId="639D2FDD" w14:textId="3D2BE3F8" w:rsidR="00372B6E" w:rsidRPr="00FE363C" w:rsidRDefault="008A1A5E" w:rsidP="008A1A5E">
      <w:r w:rsidRPr="008A1A5E">
        <w:rPr>
          <w:vertAlign w:val="superscript"/>
        </w:rPr>
        <w:t>(1)</w:t>
      </w:r>
      <w:r>
        <w:t xml:space="preserve"> </w:t>
      </w:r>
      <w:r w:rsidR="00372B6E" w:rsidRPr="00FE363C">
        <w:t>The resource allocation message will always be sent on the signalling channel when being sent in response to a Resource Request (#90) message and will always be sent in the assigned TDMA channel when sent in response to a Continuation Fragment (#75). When the Resource Allocation message is being sent in the assigned TDMA channel, then the message must be transmitted in the same VDE packet as the Ack (#13) message. See Fragment Continuation for more details.</w:t>
      </w:r>
    </w:p>
    <w:p w14:paraId="20421850" w14:textId="391F9D91" w:rsidR="00372B6E" w:rsidRPr="00FE363C" w:rsidRDefault="008A1A5E" w:rsidP="008A1A5E">
      <w:pPr>
        <w:rPr>
          <w:vertAlign w:val="superscript"/>
        </w:rPr>
      </w:pPr>
      <w:r w:rsidRPr="008A1A5E">
        <w:rPr>
          <w:vertAlign w:val="superscript"/>
        </w:rPr>
        <w:t>(2)</w:t>
      </w:r>
      <w:r>
        <w:t xml:space="preserve"> </w:t>
      </w:r>
      <w:r w:rsidR="00372B6E" w:rsidRPr="00FE363C">
        <w:t xml:space="preserve">When assigning a Logical Channel, then both the Logical Channel Tx and the Logical Channel Rx must have identical TDMA channel numbers. The assigned LCs may have the same Physical Channels for simplex communication and different Physical Channels for duplex communication. </w:t>
      </w:r>
    </w:p>
    <w:p w14:paraId="22AB858A" w14:textId="5B913A31" w:rsidR="00372B6E" w:rsidRDefault="008A1A5E" w:rsidP="008A1A5E">
      <w:pPr>
        <w:rPr>
          <w:ins w:id="4552" w:author="Johnny Schultz" w:date="2019-04-04T04:45:00Z"/>
        </w:rPr>
      </w:pPr>
      <w:r w:rsidRPr="008A1A5E">
        <w:rPr>
          <w:vertAlign w:val="superscript"/>
        </w:rPr>
        <w:t>(3)</w:t>
      </w:r>
      <w:r>
        <w:t xml:space="preserve"> </w:t>
      </w:r>
      <w:r w:rsidR="00372B6E" w:rsidRPr="00FE363C">
        <w:t>The TDMA frame delay allows for the efficient transferral of Logical Channels from one vessel to another with as little as possible wasting of slots.</w:t>
      </w:r>
    </w:p>
    <w:p w14:paraId="6D725BD7" w14:textId="6CF924F4" w:rsidR="00DC605B" w:rsidRPr="00DC605B" w:rsidRDefault="00DC605B" w:rsidP="008A1A5E">
      <w:ins w:id="4553" w:author="Johnny Schultz" w:date="2019-04-04T04:45:00Z">
        <w:r>
          <w:rPr>
            <w:vertAlign w:val="superscript"/>
          </w:rPr>
          <w:t>(</w:t>
        </w:r>
        <w:proofErr w:type="gramStart"/>
        <w:r>
          <w:rPr>
            <w:vertAlign w:val="superscript"/>
          </w:rPr>
          <w:t>4)</w:t>
        </w:r>
        <w:r>
          <w:t>The</w:t>
        </w:r>
        <w:proofErr w:type="gramEnd"/>
        <w:r>
          <w:t xml:space="preserve"> </w:t>
        </w:r>
      </w:ins>
      <w:ins w:id="4554" w:author="Johnny Schultz" w:date="2019-04-04T04:46:00Z">
        <w:r>
          <w:t>S</w:t>
        </w:r>
      </w:ins>
      <w:ins w:id="4555" w:author="Johnny Schultz" w:date="2019-04-04T04:45:00Z">
        <w:r>
          <w:t>ession ID is reserved for future use.</w:t>
        </w:r>
      </w:ins>
    </w:p>
    <w:p w14:paraId="7FFF96E9" w14:textId="4030F371" w:rsidR="00372B6E" w:rsidRDefault="00372B6E" w:rsidP="00372B6E">
      <w:pPr>
        <w:pStyle w:val="AnnexCHead3"/>
        <w:outlineLvl w:val="9"/>
      </w:pPr>
      <w:bookmarkStart w:id="4556" w:name="_Toc4509341"/>
      <w:r w:rsidRPr="00FE363C">
        <w:t>Ack/</w:t>
      </w:r>
      <w:proofErr w:type="spellStart"/>
      <w:r w:rsidRPr="00FE363C">
        <w:t>Nack</w:t>
      </w:r>
      <w:bookmarkEnd w:id="4556"/>
      <w:proofErr w:type="spellEnd"/>
    </w:p>
    <w:p w14:paraId="30F7FD4F" w14:textId="5DD2EE1F" w:rsidR="008A1A5E" w:rsidRDefault="008A1A5E" w:rsidP="008A1A5E">
      <w:pPr>
        <w:pStyle w:val="Caption"/>
        <w:jc w:val="center"/>
      </w:pPr>
      <w:bookmarkStart w:id="4557" w:name="_Toc4509476"/>
      <w:r>
        <w:t xml:space="preserve">Table </w:t>
      </w:r>
      <w:r>
        <w:fldChar w:fldCharType="begin"/>
      </w:r>
      <w:r>
        <w:instrText xml:space="preserve"> SEQ Table \* ARABIC </w:instrText>
      </w:r>
      <w:r>
        <w:fldChar w:fldCharType="separate"/>
      </w:r>
      <w:ins w:id="4558" w:author="Stefan Pielmeier" w:date="2019-03-26T16:12:00Z">
        <w:r w:rsidR="007E2BCD">
          <w:rPr>
            <w:noProof/>
          </w:rPr>
          <w:t>38</w:t>
        </w:r>
      </w:ins>
      <w:del w:id="4559" w:author="Stefan Pielmeier" w:date="2019-03-26T08:25:00Z">
        <w:r w:rsidR="002375C7" w:rsidDel="002A12F2">
          <w:rPr>
            <w:noProof/>
          </w:rPr>
          <w:delText>35</w:delText>
        </w:r>
      </w:del>
      <w:r>
        <w:fldChar w:fldCharType="end"/>
      </w:r>
      <w:r>
        <w:t xml:space="preserve"> – ACK/NACK</w:t>
      </w:r>
      <w:bookmarkEnd w:id="4557"/>
    </w:p>
    <w:p w14:paraId="0FF6ADF6" w14:textId="77777777" w:rsidR="008A1A5E" w:rsidRPr="00FE363C" w:rsidRDefault="008A1A5E" w:rsidP="008A1A5E"/>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4"/>
        <w:gridCol w:w="551"/>
        <w:gridCol w:w="550"/>
        <w:gridCol w:w="712"/>
        <w:gridCol w:w="7958"/>
      </w:tblGrid>
      <w:tr w:rsidR="00372B6E" w:rsidRPr="00FE363C" w14:paraId="30B9C13D" w14:textId="77777777" w:rsidTr="006F0ABD">
        <w:trPr>
          <w:trHeight w:val="300"/>
        </w:trPr>
        <w:tc>
          <w:tcPr>
            <w:tcW w:w="5000" w:type="pct"/>
            <w:gridSpan w:val="5"/>
            <w:shd w:val="clear" w:color="auto" w:fill="00558C"/>
            <w:noWrap/>
            <w:vAlign w:val="center"/>
          </w:tcPr>
          <w:p w14:paraId="0B4D54C5" w14:textId="77777777" w:rsidR="00372B6E" w:rsidRPr="00FE363C" w:rsidRDefault="00372B6E" w:rsidP="006F0ABD">
            <w:pPr>
              <w:pStyle w:val="Tablehead"/>
              <w:rPr>
                <w:color w:val="FFFFFF" w:themeColor="background1"/>
                <w:lang w:val="en-GB"/>
              </w:rPr>
            </w:pPr>
            <w:r w:rsidRPr="00FE363C">
              <w:rPr>
                <w:color w:val="FFFFFF" w:themeColor="background1"/>
                <w:lang w:val="en-GB"/>
              </w:rPr>
              <w:lastRenderedPageBreak/>
              <w:t>ACK/NACK</w:t>
            </w:r>
          </w:p>
        </w:tc>
      </w:tr>
      <w:tr w:rsidR="00372B6E" w:rsidRPr="00FE363C" w14:paraId="3ED356D7" w14:textId="77777777" w:rsidTr="00BE50B3">
        <w:trPr>
          <w:trHeight w:val="300"/>
        </w:trPr>
        <w:tc>
          <w:tcPr>
            <w:tcW w:w="208" w:type="pct"/>
            <w:shd w:val="clear" w:color="auto" w:fill="00558C"/>
            <w:noWrap/>
            <w:vAlign w:val="center"/>
            <w:hideMark/>
          </w:tcPr>
          <w:p w14:paraId="6137196D"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270" w:type="pct"/>
            <w:shd w:val="clear" w:color="auto" w:fill="00558C"/>
            <w:noWrap/>
            <w:vAlign w:val="center"/>
            <w:hideMark/>
          </w:tcPr>
          <w:p w14:paraId="19D74364"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270" w:type="pct"/>
            <w:shd w:val="clear" w:color="auto" w:fill="00558C"/>
            <w:noWrap/>
            <w:vAlign w:val="center"/>
            <w:hideMark/>
          </w:tcPr>
          <w:p w14:paraId="7241102B"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349" w:type="pct"/>
            <w:shd w:val="clear" w:color="auto" w:fill="00558C"/>
            <w:noWrap/>
            <w:vAlign w:val="center"/>
            <w:hideMark/>
          </w:tcPr>
          <w:p w14:paraId="45162E58"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903" w:type="pct"/>
            <w:shd w:val="clear" w:color="auto" w:fill="00558C"/>
            <w:noWrap/>
            <w:vAlign w:val="center"/>
            <w:hideMark/>
          </w:tcPr>
          <w:p w14:paraId="7EFCAF05"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3572016D" w14:textId="77777777" w:rsidTr="00BE50B3">
        <w:trPr>
          <w:trHeight w:val="300"/>
        </w:trPr>
        <w:tc>
          <w:tcPr>
            <w:tcW w:w="208" w:type="pct"/>
            <w:shd w:val="clear" w:color="auto" w:fill="auto"/>
            <w:noWrap/>
            <w:vAlign w:val="bottom"/>
            <w:hideMark/>
          </w:tcPr>
          <w:p w14:paraId="4CB7520B" w14:textId="77777777" w:rsidR="00372B6E" w:rsidRPr="00FE363C" w:rsidRDefault="00372B6E" w:rsidP="006F0ABD">
            <w:pPr>
              <w:pStyle w:val="Tabletext0"/>
            </w:pPr>
            <w:r w:rsidRPr="00FE363C">
              <w:t>1</w:t>
            </w:r>
          </w:p>
        </w:tc>
        <w:tc>
          <w:tcPr>
            <w:tcW w:w="270" w:type="pct"/>
            <w:shd w:val="clear" w:color="auto" w:fill="auto"/>
            <w:noWrap/>
            <w:vAlign w:val="bottom"/>
            <w:hideMark/>
          </w:tcPr>
          <w:p w14:paraId="2FD344F7" w14:textId="77777777" w:rsidR="00372B6E" w:rsidRPr="00FE363C" w:rsidRDefault="00372B6E" w:rsidP="006F0ABD">
            <w:pPr>
              <w:pStyle w:val="Tabletext0"/>
            </w:pPr>
            <w:r w:rsidRPr="00FE363C">
              <w:t>013</w:t>
            </w:r>
          </w:p>
        </w:tc>
        <w:tc>
          <w:tcPr>
            <w:tcW w:w="270" w:type="pct"/>
            <w:shd w:val="clear" w:color="auto" w:fill="auto"/>
            <w:noWrap/>
            <w:vAlign w:val="bottom"/>
            <w:hideMark/>
          </w:tcPr>
          <w:p w14:paraId="570990D2" w14:textId="77777777" w:rsidR="00372B6E" w:rsidRPr="00FE363C" w:rsidRDefault="00372B6E" w:rsidP="006F0ABD">
            <w:pPr>
              <w:pStyle w:val="Tabletext0"/>
            </w:pPr>
            <w:r w:rsidRPr="00FE363C">
              <w:t>1</w:t>
            </w:r>
          </w:p>
        </w:tc>
        <w:tc>
          <w:tcPr>
            <w:tcW w:w="349" w:type="pct"/>
            <w:shd w:val="clear" w:color="auto" w:fill="auto"/>
            <w:noWrap/>
            <w:vAlign w:val="bottom"/>
            <w:hideMark/>
          </w:tcPr>
          <w:p w14:paraId="2505A102" w14:textId="77777777" w:rsidR="00372B6E" w:rsidRPr="00FE363C" w:rsidRDefault="00372B6E" w:rsidP="006F0ABD">
            <w:pPr>
              <w:pStyle w:val="Tabletext0"/>
            </w:pPr>
            <w:r w:rsidRPr="00FE363C">
              <w:t>Type</w:t>
            </w:r>
          </w:p>
        </w:tc>
        <w:tc>
          <w:tcPr>
            <w:tcW w:w="3903" w:type="pct"/>
            <w:shd w:val="clear" w:color="auto" w:fill="auto"/>
            <w:noWrap/>
            <w:vAlign w:val="bottom"/>
            <w:hideMark/>
          </w:tcPr>
          <w:p w14:paraId="63FE7F99" w14:textId="77777777" w:rsidR="00372B6E" w:rsidRPr="00FE363C" w:rsidRDefault="00372B6E" w:rsidP="006F0ABD">
            <w:pPr>
              <w:pStyle w:val="Tabletext0"/>
            </w:pPr>
          </w:p>
        </w:tc>
      </w:tr>
      <w:tr w:rsidR="00372B6E" w:rsidRPr="00FE363C" w14:paraId="66691C35" w14:textId="77777777" w:rsidTr="00BE50B3">
        <w:trPr>
          <w:trHeight w:val="300"/>
        </w:trPr>
        <w:tc>
          <w:tcPr>
            <w:tcW w:w="208" w:type="pct"/>
            <w:shd w:val="clear" w:color="auto" w:fill="auto"/>
            <w:noWrap/>
            <w:vAlign w:val="bottom"/>
            <w:hideMark/>
          </w:tcPr>
          <w:p w14:paraId="71AD7B33" w14:textId="77777777" w:rsidR="00372B6E" w:rsidRPr="00FE363C" w:rsidRDefault="00372B6E" w:rsidP="006F0ABD">
            <w:pPr>
              <w:pStyle w:val="Tabletext0"/>
            </w:pPr>
            <w:r w:rsidRPr="00FE363C">
              <w:t>2</w:t>
            </w:r>
          </w:p>
        </w:tc>
        <w:tc>
          <w:tcPr>
            <w:tcW w:w="270" w:type="pct"/>
            <w:shd w:val="clear" w:color="auto" w:fill="auto"/>
            <w:noWrap/>
            <w:vAlign w:val="bottom"/>
            <w:hideMark/>
          </w:tcPr>
          <w:p w14:paraId="275C541B" w14:textId="77777777" w:rsidR="00372B6E" w:rsidRPr="00FE363C" w:rsidRDefault="00372B6E" w:rsidP="006F0ABD">
            <w:pPr>
              <w:pStyle w:val="Tabletext0"/>
            </w:pPr>
            <w:r w:rsidRPr="00FE363C">
              <w:t>0 to 2</w:t>
            </w:r>
            <w:r w:rsidRPr="00FE363C">
              <w:rPr>
                <w:vertAlign w:val="superscript"/>
              </w:rPr>
              <w:t>16</w:t>
            </w:r>
            <w:r w:rsidRPr="00FE363C">
              <w:t>-1</w:t>
            </w:r>
          </w:p>
        </w:tc>
        <w:tc>
          <w:tcPr>
            <w:tcW w:w="270" w:type="pct"/>
            <w:shd w:val="clear" w:color="auto" w:fill="auto"/>
            <w:noWrap/>
            <w:vAlign w:val="bottom"/>
            <w:hideMark/>
          </w:tcPr>
          <w:p w14:paraId="1C135DF6" w14:textId="77777777" w:rsidR="00372B6E" w:rsidRPr="00FE363C" w:rsidRDefault="00372B6E" w:rsidP="006F0ABD">
            <w:pPr>
              <w:pStyle w:val="Tabletext0"/>
            </w:pPr>
            <w:r w:rsidRPr="00FE363C">
              <w:t>2</w:t>
            </w:r>
          </w:p>
        </w:tc>
        <w:tc>
          <w:tcPr>
            <w:tcW w:w="349" w:type="pct"/>
            <w:shd w:val="clear" w:color="auto" w:fill="auto"/>
            <w:noWrap/>
            <w:vAlign w:val="bottom"/>
            <w:hideMark/>
          </w:tcPr>
          <w:p w14:paraId="2E086B27" w14:textId="77777777" w:rsidR="00372B6E" w:rsidRPr="00FE363C" w:rsidRDefault="00372B6E" w:rsidP="006F0ABD">
            <w:pPr>
              <w:pStyle w:val="Tabletext0"/>
            </w:pPr>
            <w:r w:rsidRPr="00FE363C">
              <w:t>Length</w:t>
            </w:r>
          </w:p>
        </w:tc>
        <w:tc>
          <w:tcPr>
            <w:tcW w:w="3903" w:type="pct"/>
            <w:shd w:val="clear" w:color="auto" w:fill="auto"/>
            <w:noWrap/>
            <w:vAlign w:val="bottom"/>
            <w:hideMark/>
          </w:tcPr>
          <w:p w14:paraId="14038745" w14:textId="77777777" w:rsidR="00372B6E" w:rsidRPr="00FE363C" w:rsidRDefault="00372B6E" w:rsidP="006F0ABD">
            <w:pPr>
              <w:pStyle w:val="Tabletext0"/>
            </w:pPr>
            <w:r w:rsidRPr="00FE363C">
              <w:rPr>
                <w:lang w:eastAsia="ja-JP"/>
              </w:rPr>
              <w:t>Total size in bytes.</w:t>
            </w:r>
          </w:p>
        </w:tc>
      </w:tr>
      <w:tr w:rsidR="00372B6E" w:rsidRPr="00FE363C" w14:paraId="3B4B4A75" w14:textId="77777777" w:rsidTr="00BE50B3">
        <w:trPr>
          <w:trHeight w:val="300"/>
        </w:trPr>
        <w:tc>
          <w:tcPr>
            <w:tcW w:w="208" w:type="pct"/>
            <w:shd w:val="clear" w:color="auto" w:fill="auto"/>
            <w:noWrap/>
            <w:vAlign w:val="bottom"/>
            <w:hideMark/>
          </w:tcPr>
          <w:p w14:paraId="696C1BA8" w14:textId="77777777" w:rsidR="00372B6E" w:rsidRPr="00FE363C" w:rsidRDefault="00372B6E" w:rsidP="006F0ABD">
            <w:pPr>
              <w:pStyle w:val="Tabletext0"/>
            </w:pPr>
            <w:r w:rsidRPr="00FE363C">
              <w:t>3</w:t>
            </w:r>
          </w:p>
        </w:tc>
        <w:tc>
          <w:tcPr>
            <w:tcW w:w="270" w:type="pct"/>
            <w:shd w:val="clear" w:color="auto" w:fill="auto"/>
            <w:noWrap/>
            <w:vAlign w:val="bottom"/>
            <w:hideMark/>
          </w:tcPr>
          <w:p w14:paraId="736DE647" w14:textId="77777777" w:rsidR="00372B6E" w:rsidRPr="00FE363C" w:rsidRDefault="00372B6E" w:rsidP="006F0ABD">
            <w:pPr>
              <w:pStyle w:val="Tabletext0"/>
            </w:pPr>
            <w:r w:rsidRPr="00FE363C">
              <w:t>0 to 2</w:t>
            </w:r>
            <w:r w:rsidRPr="00FE363C">
              <w:rPr>
                <w:vertAlign w:val="superscript"/>
              </w:rPr>
              <w:t>32</w:t>
            </w:r>
            <w:r w:rsidRPr="00FE363C">
              <w:t>-1</w:t>
            </w:r>
          </w:p>
        </w:tc>
        <w:tc>
          <w:tcPr>
            <w:tcW w:w="270" w:type="pct"/>
            <w:shd w:val="clear" w:color="auto" w:fill="auto"/>
            <w:noWrap/>
            <w:vAlign w:val="bottom"/>
            <w:hideMark/>
          </w:tcPr>
          <w:p w14:paraId="5A28215C" w14:textId="77777777" w:rsidR="00372B6E" w:rsidRPr="00FE363C" w:rsidRDefault="00372B6E" w:rsidP="006F0ABD">
            <w:pPr>
              <w:pStyle w:val="Tabletext0"/>
            </w:pPr>
            <w:r w:rsidRPr="00FE363C">
              <w:t>4</w:t>
            </w:r>
          </w:p>
        </w:tc>
        <w:tc>
          <w:tcPr>
            <w:tcW w:w="349" w:type="pct"/>
            <w:shd w:val="clear" w:color="auto" w:fill="auto"/>
            <w:noWrap/>
            <w:vAlign w:val="bottom"/>
            <w:hideMark/>
          </w:tcPr>
          <w:p w14:paraId="5094B218" w14:textId="77777777" w:rsidR="00372B6E" w:rsidRPr="00FE363C" w:rsidRDefault="00372B6E" w:rsidP="006F0ABD">
            <w:pPr>
              <w:pStyle w:val="Tabletext0"/>
            </w:pPr>
            <w:r w:rsidRPr="00FE363C">
              <w:t>Source ID</w:t>
            </w:r>
          </w:p>
        </w:tc>
        <w:tc>
          <w:tcPr>
            <w:tcW w:w="3903" w:type="pct"/>
            <w:shd w:val="clear" w:color="auto" w:fill="auto"/>
            <w:noWrap/>
            <w:vAlign w:val="bottom"/>
            <w:hideMark/>
          </w:tcPr>
          <w:p w14:paraId="73811D3B" w14:textId="77777777" w:rsidR="00372B6E" w:rsidRPr="00FE363C" w:rsidRDefault="00372B6E" w:rsidP="006F0ABD">
            <w:pPr>
              <w:pStyle w:val="Tabletext0"/>
            </w:pPr>
            <w:r w:rsidRPr="00FE363C">
              <w:t>Source MMSI.</w:t>
            </w:r>
          </w:p>
        </w:tc>
      </w:tr>
      <w:tr w:rsidR="00372B6E" w:rsidRPr="00FE363C" w14:paraId="45CAFD5A" w14:textId="77777777" w:rsidTr="00BE50B3">
        <w:trPr>
          <w:trHeight w:val="300"/>
        </w:trPr>
        <w:tc>
          <w:tcPr>
            <w:tcW w:w="208" w:type="pct"/>
            <w:shd w:val="clear" w:color="auto" w:fill="auto"/>
            <w:noWrap/>
            <w:vAlign w:val="bottom"/>
          </w:tcPr>
          <w:p w14:paraId="5274453E" w14:textId="77777777" w:rsidR="00372B6E" w:rsidRPr="00FE363C" w:rsidRDefault="00372B6E" w:rsidP="006F0ABD">
            <w:pPr>
              <w:pStyle w:val="Tabletext0"/>
            </w:pPr>
            <w:r w:rsidRPr="00FE363C">
              <w:t>4</w:t>
            </w:r>
          </w:p>
        </w:tc>
        <w:tc>
          <w:tcPr>
            <w:tcW w:w="270" w:type="pct"/>
            <w:shd w:val="clear" w:color="auto" w:fill="auto"/>
            <w:noWrap/>
            <w:vAlign w:val="bottom"/>
          </w:tcPr>
          <w:p w14:paraId="51913417" w14:textId="77777777" w:rsidR="00372B6E" w:rsidRPr="00FE363C" w:rsidRDefault="00372B6E" w:rsidP="006F0ABD">
            <w:pPr>
              <w:pStyle w:val="Tabletext0"/>
            </w:pPr>
            <w:r w:rsidRPr="00FE363C">
              <w:t>0 to 2</w:t>
            </w:r>
            <w:r w:rsidRPr="00FE363C">
              <w:rPr>
                <w:vertAlign w:val="superscript"/>
              </w:rPr>
              <w:t>32</w:t>
            </w:r>
            <w:r w:rsidRPr="00FE363C">
              <w:t>-1</w:t>
            </w:r>
          </w:p>
        </w:tc>
        <w:tc>
          <w:tcPr>
            <w:tcW w:w="270" w:type="pct"/>
            <w:shd w:val="clear" w:color="auto" w:fill="auto"/>
            <w:noWrap/>
            <w:vAlign w:val="bottom"/>
          </w:tcPr>
          <w:p w14:paraId="4A8824A8" w14:textId="77777777" w:rsidR="00372B6E" w:rsidRPr="00FE363C" w:rsidRDefault="00372B6E" w:rsidP="006F0ABD">
            <w:pPr>
              <w:pStyle w:val="Tabletext0"/>
            </w:pPr>
            <w:r w:rsidRPr="00FE363C">
              <w:t>4</w:t>
            </w:r>
          </w:p>
        </w:tc>
        <w:tc>
          <w:tcPr>
            <w:tcW w:w="349" w:type="pct"/>
            <w:shd w:val="clear" w:color="auto" w:fill="auto"/>
            <w:noWrap/>
            <w:vAlign w:val="bottom"/>
          </w:tcPr>
          <w:p w14:paraId="63F313C0" w14:textId="77777777" w:rsidR="00372B6E" w:rsidRPr="00FE363C" w:rsidRDefault="00372B6E" w:rsidP="006F0ABD">
            <w:pPr>
              <w:pStyle w:val="Tabletext0"/>
            </w:pPr>
            <w:r w:rsidRPr="00FE363C">
              <w:t>Destination ID</w:t>
            </w:r>
          </w:p>
        </w:tc>
        <w:tc>
          <w:tcPr>
            <w:tcW w:w="3903" w:type="pct"/>
            <w:shd w:val="clear" w:color="auto" w:fill="auto"/>
            <w:noWrap/>
            <w:vAlign w:val="bottom"/>
          </w:tcPr>
          <w:p w14:paraId="7F499AF7" w14:textId="77777777" w:rsidR="00372B6E" w:rsidRPr="00FE363C" w:rsidRDefault="00372B6E" w:rsidP="006F0ABD">
            <w:pPr>
              <w:pStyle w:val="Tabletext0"/>
            </w:pPr>
            <w:r w:rsidRPr="00FE363C">
              <w:t>Destination MMSI.</w:t>
            </w:r>
          </w:p>
        </w:tc>
      </w:tr>
      <w:tr w:rsidR="00372B6E" w:rsidRPr="00FE363C" w14:paraId="477511C4" w14:textId="77777777" w:rsidTr="00BE50B3">
        <w:trPr>
          <w:trHeight w:val="300"/>
        </w:trPr>
        <w:tc>
          <w:tcPr>
            <w:tcW w:w="208" w:type="pct"/>
            <w:shd w:val="clear" w:color="auto" w:fill="auto"/>
            <w:noWrap/>
            <w:vAlign w:val="bottom"/>
          </w:tcPr>
          <w:p w14:paraId="176636D8" w14:textId="32A20578" w:rsidR="00372B6E" w:rsidRPr="00BE50B3" w:rsidRDefault="00372B6E" w:rsidP="006F0ABD">
            <w:pPr>
              <w:pStyle w:val="Tabletext0"/>
              <w:rPr>
                <w:vertAlign w:val="superscript"/>
              </w:rPr>
            </w:pPr>
            <w:r w:rsidRPr="00FE363C">
              <w:t>5</w:t>
            </w:r>
            <w:ins w:id="4560" w:author="Johnny Schultz" w:date="2019-04-04T04:51:00Z">
              <w:r w:rsidR="00BE50B3">
                <w:rPr>
                  <w:vertAlign w:val="superscript"/>
                </w:rPr>
                <w:t>(1)</w:t>
              </w:r>
            </w:ins>
          </w:p>
        </w:tc>
        <w:tc>
          <w:tcPr>
            <w:tcW w:w="270" w:type="pct"/>
            <w:shd w:val="clear" w:color="auto" w:fill="auto"/>
            <w:noWrap/>
            <w:vAlign w:val="bottom"/>
          </w:tcPr>
          <w:p w14:paraId="4752CB71" w14:textId="77777777" w:rsidR="00372B6E" w:rsidRPr="00FE363C" w:rsidRDefault="00372B6E" w:rsidP="006F0ABD">
            <w:pPr>
              <w:pStyle w:val="Tabletext0"/>
            </w:pPr>
            <w:r w:rsidRPr="00FE363C">
              <w:t>0-255</w:t>
            </w:r>
          </w:p>
        </w:tc>
        <w:tc>
          <w:tcPr>
            <w:tcW w:w="270" w:type="pct"/>
            <w:shd w:val="clear" w:color="auto" w:fill="auto"/>
            <w:noWrap/>
            <w:vAlign w:val="bottom"/>
          </w:tcPr>
          <w:p w14:paraId="4E53991F" w14:textId="77777777" w:rsidR="00372B6E" w:rsidRPr="00FE363C" w:rsidRDefault="00372B6E" w:rsidP="006F0ABD">
            <w:pPr>
              <w:pStyle w:val="Tabletext0"/>
            </w:pPr>
            <w:r w:rsidRPr="00FE363C">
              <w:t>1</w:t>
            </w:r>
          </w:p>
        </w:tc>
        <w:tc>
          <w:tcPr>
            <w:tcW w:w="349" w:type="pct"/>
            <w:shd w:val="clear" w:color="auto" w:fill="auto"/>
            <w:noWrap/>
            <w:vAlign w:val="bottom"/>
          </w:tcPr>
          <w:p w14:paraId="782629C0" w14:textId="77777777" w:rsidR="00372B6E" w:rsidRPr="00FE363C" w:rsidRDefault="00372B6E" w:rsidP="006F0ABD">
            <w:pPr>
              <w:pStyle w:val="Tabletext0"/>
            </w:pPr>
            <w:r w:rsidRPr="00FE363C">
              <w:t>Session ID</w:t>
            </w:r>
          </w:p>
        </w:tc>
        <w:tc>
          <w:tcPr>
            <w:tcW w:w="3903" w:type="pct"/>
            <w:shd w:val="clear" w:color="auto" w:fill="auto"/>
            <w:noWrap/>
            <w:vAlign w:val="bottom"/>
          </w:tcPr>
          <w:p w14:paraId="6B1CB5BD" w14:textId="77777777" w:rsidR="00372B6E" w:rsidRPr="00FE363C" w:rsidRDefault="00372B6E" w:rsidP="006F0ABD">
            <w:pPr>
              <w:pStyle w:val="Tabletext0"/>
            </w:pPr>
            <w:r w:rsidRPr="00FE363C">
              <w:t>Session ID of data session.</w:t>
            </w:r>
          </w:p>
        </w:tc>
      </w:tr>
      <w:tr w:rsidR="00AB50D0" w:rsidRPr="00FE363C" w14:paraId="60F9BE22" w14:textId="77777777" w:rsidTr="00BE50B3">
        <w:trPr>
          <w:trHeight w:val="300"/>
          <w:ins w:id="4561" w:author="Johnny Schultz" w:date="2019-04-04T04:51:00Z"/>
        </w:trPr>
        <w:tc>
          <w:tcPr>
            <w:tcW w:w="208" w:type="pct"/>
            <w:shd w:val="clear" w:color="auto" w:fill="auto"/>
            <w:noWrap/>
            <w:vAlign w:val="bottom"/>
          </w:tcPr>
          <w:p w14:paraId="2A92FD52" w14:textId="655C4A21" w:rsidR="00AB50D0" w:rsidRPr="00FE363C" w:rsidRDefault="00721C26" w:rsidP="00AB50D0">
            <w:pPr>
              <w:pStyle w:val="Tabletext0"/>
              <w:rPr>
                <w:ins w:id="4562" w:author="Johnny Schultz" w:date="2019-04-04T04:51:00Z"/>
              </w:rPr>
            </w:pPr>
            <w:ins w:id="4563" w:author="Johnny Schultz" w:date="2019-04-04T05:42:00Z">
              <w:r>
                <w:t>6</w:t>
              </w:r>
            </w:ins>
          </w:p>
        </w:tc>
        <w:tc>
          <w:tcPr>
            <w:tcW w:w="270" w:type="pct"/>
            <w:shd w:val="clear" w:color="auto" w:fill="auto"/>
            <w:noWrap/>
            <w:vAlign w:val="bottom"/>
          </w:tcPr>
          <w:p w14:paraId="640D04E9" w14:textId="742A7DC5" w:rsidR="00AB50D0" w:rsidRPr="00FE363C" w:rsidRDefault="00AB50D0" w:rsidP="00AB50D0">
            <w:pPr>
              <w:pStyle w:val="Tabletext0"/>
              <w:rPr>
                <w:ins w:id="4564" w:author="Johnny Schultz" w:date="2019-04-04T04:51:00Z"/>
              </w:rPr>
            </w:pPr>
            <w:ins w:id="4565" w:author="Johnny Schultz" w:date="2019-04-04T04:51:00Z">
              <w:r w:rsidRPr="00FE363C">
                <w:t>0 to 2</w:t>
              </w:r>
              <w:r w:rsidRPr="00FE363C">
                <w:rPr>
                  <w:vertAlign w:val="superscript"/>
                </w:rPr>
                <w:t>16</w:t>
              </w:r>
              <w:r w:rsidRPr="00FE363C">
                <w:t>-1</w:t>
              </w:r>
            </w:ins>
          </w:p>
        </w:tc>
        <w:tc>
          <w:tcPr>
            <w:tcW w:w="270" w:type="pct"/>
            <w:shd w:val="clear" w:color="auto" w:fill="auto"/>
            <w:noWrap/>
            <w:vAlign w:val="bottom"/>
          </w:tcPr>
          <w:p w14:paraId="62823B7B" w14:textId="1D27F00C" w:rsidR="00AB50D0" w:rsidRPr="00FE363C" w:rsidRDefault="00AB50D0" w:rsidP="00AB50D0">
            <w:pPr>
              <w:pStyle w:val="Tabletext0"/>
              <w:rPr>
                <w:ins w:id="4566" w:author="Johnny Schultz" w:date="2019-04-04T04:51:00Z"/>
              </w:rPr>
            </w:pPr>
            <w:ins w:id="4567" w:author="Johnny Schultz" w:date="2019-04-04T04:51:00Z">
              <w:r w:rsidRPr="00FE363C">
                <w:t>2</w:t>
              </w:r>
            </w:ins>
          </w:p>
        </w:tc>
        <w:tc>
          <w:tcPr>
            <w:tcW w:w="349" w:type="pct"/>
            <w:shd w:val="clear" w:color="auto" w:fill="auto"/>
            <w:noWrap/>
            <w:vAlign w:val="bottom"/>
          </w:tcPr>
          <w:p w14:paraId="3930B98C" w14:textId="2030AB0B" w:rsidR="00AB50D0" w:rsidRPr="00FE363C" w:rsidRDefault="00AB50D0" w:rsidP="00AB50D0">
            <w:pPr>
              <w:pStyle w:val="Tabletext0"/>
              <w:rPr>
                <w:ins w:id="4568" w:author="Johnny Schultz" w:date="2019-04-04T04:51:00Z"/>
              </w:rPr>
            </w:pPr>
            <w:ins w:id="4569" w:author="Johnny Schultz" w:date="2019-04-04T04:51:00Z">
              <w:r w:rsidRPr="00FE363C">
                <w:t>ACK/NACK mask</w:t>
              </w:r>
              <w:r>
                <w:t xml:space="preserve"> 0</w:t>
              </w:r>
            </w:ins>
          </w:p>
        </w:tc>
        <w:tc>
          <w:tcPr>
            <w:tcW w:w="3903" w:type="pct"/>
            <w:vMerge w:val="restart"/>
            <w:shd w:val="clear" w:color="auto" w:fill="auto"/>
            <w:noWrap/>
            <w:vAlign w:val="bottom"/>
          </w:tcPr>
          <w:p w14:paraId="5E73DFA8" w14:textId="77777777" w:rsidR="00AB50D0" w:rsidRDefault="00AB50D0" w:rsidP="00AB50D0">
            <w:pPr>
              <w:pStyle w:val="Tabletext0"/>
              <w:rPr>
                <w:ins w:id="4570" w:author="Johnny Schultz" w:date="2019-04-04T04:50:00Z"/>
              </w:rPr>
            </w:pPr>
            <w:ins w:id="4571" w:author="Johnny Schultz" w:date="2019-04-04T04:50:00Z">
              <w:r>
                <w:t>When a packet was not received, then its corresponding bit must be set to one to Not Acknowledge the packet.</w:t>
              </w:r>
            </w:ins>
          </w:p>
          <w:p w14:paraId="1E581111" w14:textId="77777777" w:rsidR="00AB50D0" w:rsidRDefault="00AB50D0" w:rsidP="00AB50D0">
            <w:pPr>
              <w:pStyle w:val="Tabletext0"/>
              <w:rPr>
                <w:ins w:id="4572" w:author="Johnny Schultz" w:date="2019-04-04T04:50:00Z"/>
              </w:rPr>
            </w:pPr>
          </w:p>
          <w:p w14:paraId="33937545" w14:textId="77777777" w:rsidR="00AB50D0" w:rsidRDefault="00AB50D0" w:rsidP="00AB50D0">
            <w:pPr>
              <w:pStyle w:val="Tabletext0"/>
              <w:rPr>
                <w:ins w:id="4573" w:author="Johnny Schultz" w:date="2019-04-04T04:50:00Z"/>
              </w:rPr>
            </w:pPr>
            <w:ins w:id="4574" w:author="Johnny Schultz" w:date="2019-04-04T04:50:00Z">
              <w:r>
                <w:t xml:space="preserve">Each NACK mask corresponds to a data transfer session that started with a Start Fragment and ended with a Continuation Fragment. If the Start Fragment is not received, then the least significant bit is set. </w:t>
              </w:r>
            </w:ins>
          </w:p>
          <w:p w14:paraId="3B06A578" w14:textId="77777777" w:rsidR="00AB50D0" w:rsidRDefault="00AB50D0" w:rsidP="00AB50D0">
            <w:pPr>
              <w:pStyle w:val="Tabletext0"/>
              <w:rPr>
                <w:ins w:id="4575" w:author="Johnny Schultz" w:date="2019-04-04T04:50:00Z"/>
              </w:rPr>
            </w:pPr>
          </w:p>
          <w:p w14:paraId="0906B86D" w14:textId="77777777" w:rsidR="00AB50D0" w:rsidRDefault="00AB50D0" w:rsidP="00AB50D0">
            <w:pPr>
              <w:pStyle w:val="Tabletext0"/>
              <w:rPr>
                <w:ins w:id="4576" w:author="Johnny Schultz" w:date="2019-04-04T04:50:00Z"/>
              </w:rPr>
            </w:pPr>
            <w:ins w:id="4577" w:author="Johnny Schultz" w:date="2019-04-04T04:50:00Z">
              <w:r>
                <w:t>The first Continuation Fragment corresponds with the next bit, and so on, with the End Fragment being represented by the last bit. If there were 10 fragments and the End Fragment was not received, then the NACK mask must be or-ed with 0x0200.</w:t>
              </w:r>
            </w:ins>
          </w:p>
          <w:p w14:paraId="61DDDA2E" w14:textId="77777777" w:rsidR="00AB50D0" w:rsidRDefault="00AB50D0" w:rsidP="00AB50D0">
            <w:pPr>
              <w:pStyle w:val="Tabletext0"/>
              <w:rPr>
                <w:ins w:id="4578" w:author="Johnny Schultz" w:date="2019-04-04T04:50:00Z"/>
              </w:rPr>
            </w:pPr>
          </w:p>
          <w:p w14:paraId="1707F37A" w14:textId="77777777" w:rsidR="00AB50D0" w:rsidRDefault="00AB50D0" w:rsidP="00AB50D0">
            <w:pPr>
              <w:pStyle w:val="Tabletext0"/>
              <w:rPr>
                <w:ins w:id="4579" w:author="Johnny Schultz" w:date="2019-04-04T04:50:00Z"/>
              </w:rPr>
            </w:pPr>
            <w:ins w:id="4580" w:author="Johnny Schultz" w:date="2019-04-04T04:50:00Z">
              <w:r>
                <w:t>NACK mask 2 represents the latest session received directly before this message response.</w:t>
              </w:r>
            </w:ins>
          </w:p>
          <w:p w14:paraId="27143DDA" w14:textId="77777777" w:rsidR="00AB50D0" w:rsidRDefault="00AB50D0" w:rsidP="00AB50D0">
            <w:pPr>
              <w:pStyle w:val="Tabletext0"/>
              <w:rPr>
                <w:ins w:id="4581" w:author="Johnny Schultz" w:date="2019-04-04T04:50:00Z"/>
              </w:rPr>
            </w:pPr>
            <w:ins w:id="4582" w:author="Johnny Schultz" w:date="2019-04-04T04:50:00Z">
              <w:r>
                <w:t>NACK mask 1 represents the second to last session received.</w:t>
              </w:r>
            </w:ins>
          </w:p>
          <w:p w14:paraId="1D4AFDDD" w14:textId="337E89B4" w:rsidR="00AB50D0" w:rsidRPr="00FE363C" w:rsidRDefault="00AB50D0" w:rsidP="00AB50D0">
            <w:pPr>
              <w:pStyle w:val="Tabletext0"/>
              <w:rPr>
                <w:ins w:id="4583" w:author="Johnny Schultz" w:date="2019-04-04T04:51:00Z"/>
              </w:rPr>
            </w:pPr>
            <w:ins w:id="4584" w:author="Johnny Schultz" w:date="2019-04-04T04:50:00Z">
              <w:r>
                <w:t>NACK mask 0 represents the third to last session received.</w:t>
              </w:r>
            </w:ins>
            <w:r w:rsidRPr="00FE363C" w:rsidDel="00BE50B3">
              <w:t xml:space="preserve"> </w:t>
            </w:r>
            <w:del w:id="4585" w:author="Author">
              <w:r w:rsidR="00721C26" w:rsidRPr="00FE363C" w:rsidDel="00AA3910">
                <w:delText>With fragments numbered from 1 to 14, the relevant bit is set for failed fragments 1 to 14. Fragment 1’s failure status is set in the least significant bit. Fragments not used is set to 0.</w:delText>
              </w:r>
            </w:del>
          </w:p>
        </w:tc>
      </w:tr>
      <w:tr w:rsidR="00AB50D0" w:rsidRPr="00FE363C" w14:paraId="6DE98909" w14:textId="77777777" w:rsidTr="00BE50B3">
        <w:trPr>
          <w:trHeight w:val="300"/>
          <w:ins w:id="4586" w:author="Johnny Schultz" w:date="2019-04-04T04:48:00Z"/>
        </w:trPr>
        <w:tc>
          <w:tcPr>
            <w:tcW w:w="208" w:type="pct"/>
            <w:shd w:val="clear" w:color="auto" w:fill="auto"/>
            <w:noWrap/>
            <w:vAlign w:val="bottom"/>
          </w:tcPr>
          <w:p w14:paraId="46D005FF" w14:textId="08B13BA6" w:rsidR="00AB50D0" w:rsidRPr="00FE363C" w:rsidRDefault="00721C26" w:rsidP="00AB50D0">
            <w:pPr>
              <w:pStyle w:val="Tabletext0"/>
              <w:rPr>
                <w:ins w:id="4587" w:author="Johnny Schultz" w:date="2019-04-04T04:48:00Z"/>
              </w:rPr>
            </w:pPr>
            <w:ins w:id="4588" w:author="Johnny Schultz" w:date="2019-04-04T05:42:00Z">
              <w:r>
                <w:t>7</w:t>
              </w:r>
            </w:ins>
          </w:p>
        </w:tc>
        <w:tc>
          <w:tcPr>
            <w:tcW w:w="270" w:type="pct"/>
            <w:shd w:val="clear" w:color="auto" w:fill="auto"/>
            <w:noWrap/>
            <w:vAlign w:val="bottom"/>
          </w:tcPr>
          <w:p w14:paraId="3582D065" w14:textId="6F5F5C0E" w:rsidR="00AB50D0" w:rsidRPr="00FE363C" w:rsidRDefault="00AB50D0" w:rsidP="00AB50D0">
            <w:pPr>
              <w:pStyle w:val="Tabletext0"/>
              <w:rPr>
                <w:ins w:id="4589" w:author="Johnny Schultz" w:date="2019-04-04T04:48:00Z"/>
              </w:rPr>
            </w:pPr>
            <w:ins w:id="4590" w:author="Johnny Schultz" w:date="2019-04-04T04:49:00Z">
              <w:r w:rsidRPr="00FE363C">
                <w:t>0 to 2</w:t>
              </w:r>
              <w:r w:rsidRPr="00FE363C">
                <w:rPr>
                  <w:vertAlign w:val="superscript"/>
                </w:rPr>
                <w:t>16</w:t>
              </w:r>
              <w:r w:rsidRPr="00FE363C">
                <w:t>-1</w:t>
              </w:r>
            </w:ins>
          </w:p>
        </w:tc>
        <w:tc>
          <w:tcPr>
            <w:tcW w:w="270" w:type="pct"/>
            <w:shd w:val="clear" w:color="auto" w:fill="auto"/>
            <w:noWrap/>
            <w:vAlign w:val="bottom"/>
          </w:tcPr>
          <w:p w14:paraId="7681747A" w14:textId="385B8A89" w:rsidR="00AB50D0" w:rsidRPr="00FE363C" w:rsidRDefault="00AB50D0" w:rsidP="00AB50D0">
            <w:pPr>
              <w:pStyle w:val="Tabletext0"/>
              <w:rPr>
                <w:ins w:id="4591" w:author="Johnny Schultz" w:date="2019-04-04T04:48:00Z"/>
              </w:rPr>
            </w:pPr>
            <w:ins w:id="4592" w:author="Johnny Schultz" w:date="2019-04-04T04:49:00Z">
              <w:r w:rsidRPr="00FE363C">
                <w:t>2</w:t>
              </w:r>
            </w:ins>
          </w:p>
        </w:tc>
        <w:tc>
          <w:tcPr>
            <w:tcW w:w="349" w:type="pct"/>
            <w:shd w:val="clear" w:color="auto" w:fill="auto"/>
            <w:noWrap/>
            <w:vAlign w:val="bottom"/>
          </w:tcPr>
          <w:p w14:paraId="5F5E5897" w14:textId="2ADE7094" w:rsidR="00AB50D0" w:rsidRPr="00FE363C" w:rsidRDefault="00AB50D0" w:rsidP="00AB50D0">
            <w:pPr>
              <w:pStyle w:val="Tabletext0"/>
              <w:rPr>
                <w:ins w:id="4593" w:author="Johnny Schultz" w:date="2019-04-04T04:48:00Z"/>
              </w:rPr>
            </w:pPr>
            <w:ins w:id="4594" w:author="Johnny Schultz" w:date="2019-04-04T04:49:00Z">
              <w:r w:rsidRPr="00FE363C">
                <w:t>NACK mask</w:t>
              </w:r>
              <w:r>
                <w:t xml:space="preserve"> 1</w:t>
              </w:r>
            </w:ins>
          </w:p>
        </w:tc>
        <w:tc>
          <w:tcPr>
            <w:tcW w:w="3903" w:type="pct"/>
            <w:vMerge/>
            <w:shd w:val="clear" w:color="auto" w:fill="auto"/>
            <w:noWrap/>
            <w:vAlign w:val="bottom"/>
          </w:tcPr>
          <w:p w14:paraId="417984D4" w14:textId="79E4ED63" w:rsidR="00AB50D0" w:rsidRPr="00FE363C" w:rsidRDefault="00AB50D0" w:rsidP="00AB50D0">
            <w:pPr>
              <w:pStyle w:val="Tabletext0"/>
              <w:rPr>
                <w:ins w:id="4595" w:author="Johnny Schultz" w:date="2019-04-04T04:48:00Z"/>
              </w:rPr>
            </w:pPr>
          </w:p>
        </w:tc>
      </w:tr>
      <w:tr w:rsidR="00AB50D0" w:rsidRPr="00FE363C" w14:paraId="45C384FB" w14:textId="77777777" w:rsidTr="00BE50B3">
        <w:trPr>
          <w:trHeight w:val="300"/>
          <w:ins w:id="4596" w:author="Johnny Schultz" w:date="2019-04-04T04:48:00Z"/>
        </w:trPr>
        <w:tc>
          <w:tcPr>
            <w:tcW w:w="208" w:type="pct"/>
            <w:shd w:val="clear" w:color="auto" w:fill="auto"/>
            <w:noWrap/>
            <w:vAlign w:val="bottom"/>
          </w:tcPr>
          <w:p w14:paraId="6F0F12C2" w14:textId="528F260F" w:rsidR="00AB50D0" w:rsidRPr="00FE363C" w:rsidRDefault="00721C26" w:rsidP="00AB50D0">
            <w:pPr>
              <w:pStyle w:val="Tabletext0"/>
              <w:rPr>
                <w:ins w:id="4597" w:author="Johnny Schultz" w:date="2019-04-04T04:48:00Z"/>
              </w:rPr>
            </w:pPr>
            <w:ins w:id="4598" w:author="Johnny Schultz" w:date="2019-04-04T05:43:00Z">
              <w:r>
                <w:t>8</w:t>
              </w:r>
            </w:ins>
          </w:p>
        </w:tc>
        <w:tc>
          <w:tcPr>
            <w:tcW w:w="270" w:type="pct"/>
            <w:shd w:val="clear" w:color="auto" w:fill="auto"/>
            <w:noWrap/>
            <w:vAlign w:val="bottom"/>
          </w:tcPr>
          <w:p w14:paraId="304F7E09" w14:textId="56A306C0" w:rsidR="00AB50D0" w:rsidRPr="00FE363C" w:rsidRDefault="00AB50D0" w:rsidP="00AB50D0">
            <w:pPr>
              <w:pStyle w:val="Tabletext0"/>
              <w:rPr>
                <w:ins w:id="4599" w:author="Johnny Schultz" w:date="2019-04-04T04:48:00Z"/>
              </w:rPr>
            </w:pPr>
            <w:ins w:id="4600" w:author="Johnny Schultz" w:date="2019-04-04T04:49:00Z">
              <w:r w:rsidRPr="00FE363C">
                <w:t>0 to 2</w:t>
              </w:r>
              <w:r w:rsidRPr="00FE363C">
                <w:rPr>
                  <w:vertAlign w:val="superscript"/>
                </w:rPr>
                <w:t>16</w:t>
              </w:r>
              <w:r w:rsidRPr="00FE363C">
                <w:t>-1</w:t>
              </w:r>
            </w:ins>
          </w:p>
        </w:tc>
        <w:tc>
          <w:tcPr>
            <w:tcW w:w="270" w:type="pct"/>
            <w:shd w:val="clear" w:color="auto" w:fill="auto"/>
            <w:noWrap/>
            <w:vAlign w:val="bottom"/>
          </w:tcPr>
          <w:p w14:paraId="74A2E5ED" w14:textId="4746E890" w:rsidR="00AB50D0" w:rsidRPr="00FE363C" w:rsidRDefault="00AB50D0" w:rsidP="00AB50D0">
            <w:pPr>
              <w:pStyle w:val="Tabletext0"/>
              <w:rPr>
                <w:ins w:id="4601" w:author="Johnny Schultz" w:date="2019-04-04T04:48:00Z"/>
              </w:rPr>
            </w:pPr>
            <w:ins w:id="4602" w:author="Johnny Schultz" w:date="2019-04-04T04:49:00Z">
              <w:r w:rsidRPr="00FE363C">
                <w:t>2</w:t>
              </w:r>
            </w:ins>
          </w:p>
        </w:tc>
        <w:tc>
          <w:tcPr>
            <w:tcW w:w="349" w:type="pct"/>
            <w:shd w:val="clear" w:color="auto" w:fill="auto"/>
            <w:noWrap/>
            <w:vAlign w:val="bottom"/>
          </w:tcPr>
          <w:p w14:paraId="285B99F4" w14:textId="0654BCF9" w:rsidR="00AB50D0" w:rsidRPr="00FE363C" w:rsidRDefault="00AB50D0" w:rsidP="00AB50D0">
            <w:pPr>
              <w:pStyle w:val="Tabletext0"/>
              <w:rPr>
                <w:ins w:id="4603" w:author="Johnny Schultz" w:date="2019-04-04T04:48:00Z"/>
              </w:rPr>
            </w:pPr>
            <w:ins w:id="4604" w:author="Johnny Schultz" w:date="2019-04-04T04:49:00Z">
              <w:r w:rsidRPr="00FE363C">
                <w:t>NACK mask</w:t>
              </w:r>
              <w:r>
                <w:t xml:space="preserve"> 2</w:t>
              </w:r>
            </w:ins>
          </w:p>
        </w:tc>
        <w:tc>
          <w:tcPr>
            <w:tcW w:w="3903" w:type="pct"/>
            <w:vMerge/>
            <w:shd w:val="clear" w:color="auto" w:fill="auto"/>
            <w:noWrap/>
            <w:vAlign w:val="bottom"/>
          </w:tcPr>
          <w:p w14:paraId="5D2DEBFF" w14:textId="77777777" w:rsidR="00AB50D0" w:rsidRPr="00FE363C" w:rsidRDefault="00AB50D0" w:rsidP="00AB50D0">
            <w:pPr>
              <w:pStyle w:val="Tabletext0"/>
              <w:rPr>
                <w:ins w:id="4605" w:author="Johnny Schultz" w:date="2019-04-04T04:48:00Z"/>
              </w:rPr>
            </w:pPr>
          </w:p>
        </w:tc>
      </w:tr>
      <w:tr w:rsidR="00AB50D0" w:rsidRPr="00FE363C" w14:paraId="4A360351" w14:textId="77777777" w:rsidTr="00BE50B3">
        <w:trPr>
          <w:trHeight w:val="300"/>
        </w:trPr>
        <w:tc>
          <w:tcPr>
            <w:tcW w:w="208" w:type="pct"/>
            <w:shd w:val="clear" w:color="auto" w:fill="auto"/>
            <w:noWrap/>
            <w:vAlign w:val="bottom"/>
            <w:hideMark/>
          </w:tcPr>
          <w:p w14:paraId="0328BEFE" w14:textId="0DCF6F4A" w:rsidR="00AB50D0" w:rsidRPr="00FE363C" w:rsidRDefault="00721C26" w:rsidP="00AB50D0">
            <w:pPr>
              <w:pStyle w:val="Tabletext0"/>
            </w:pPr>
            <w:ins w:id="4606" w:author="Johnny Schultz" w:date="2019-04-04T05:43:00Z">
              <w:r>
                <w:t>9</w:t>
              </w:r>
            </w:ins>
            <w:del w:id="4607" w:author="Johnny Schultz" w:date="2019-04-04T04:52:00Z">
              <w:r w:rsidR="00AB50D0" w:rsidRPr="00FE363C" w:rsidDel="00BE50B3">
                <w:delText>7</w:delText>
              </w:r>
            </w:del>
          </w:p>
        </w:tc>
        <w:tc>
          <w:tcPr>
            <w:tcW w:w="270" w:type="pct"/>
            <w:shd w:val="clear" w:color="auto" w:fill="auto"/>
            <w:noWrap/>
            <w:vAlign w:val="bottom"/>
            <w:hideMark/>
          </w:tcPr>
          <w:p w14:paraId="4D33BE0F" w14:textId="77777777" w:rsidR="00AB50D0" w:rsidRPr="00FE363C" w:rsidRDefault="00AB50D0" w:rsidP="00AB50D0">
            <w:pPr>
              <w:pStyle w:val="Tabletext0"/>
            </w:pPr>
            <w:r w:rsidRPr="00FE363C">
              <w:t>0-255</w:t>
            </w:r>
          </w:p>
        </w:tc>
        <w:tc>
          <w:tcPr>
            <w:tcW w:w="270" w:type="pct"/>
            <w:shd w:val="clear" w:color="auto" w:fill="auto"/>
            <w:noWrap/>
            <w:vAlign w:val="bottom"/>
            <w:hideMark/>
          </w:tcPr>
          <w:p w14:paraId="550F3099" w14:textId="77777777" w:rsidR="00AB50D0" w:rsidRPr="00FE363C" w:rsidRDefault="00AB50D0" w:rsidP="00AB50D0">
            <w:pPr>
              <w:pStyle w:val="Tabletext0"/>
            </w:pPr>
            <w:r w:rsidRPr="00FE363C">
              <w:t>1</w:t>
            </w:r>
          </w:p>
        </w:tc>
        <w:tc>
          <w:tcPr>
            <w:tcW w:w="349" w:type="pct"/>
            <w:shd w:val="clear" w:color="auto" w:fill="auto"/>
            <w:noWrap/>
            <w:vAlign w:val="bottom"/>
            <w:hideMark/>
          </w:tcPr>
          <w:p w14:paraId="42C844AF" w14:textId="77777777" w:rsidR="00AB50D0" w:rsidRPr="00FE363C" w:rsidRDefault="00AB50D0" w:rsidP="00AB50D0">
            <w:pPr>
              <w:pStyle w:val="Tabletext0"/>
            </w:pPr>
            <w:r w:rsidRPr="00FE363C">
              <w:t>CQI</w:t>
            </w:r>
          </w:p>
        </w:tc>
        <w:tc>
          <w:tcPr>
            <w:tcW w:w="3903" w:type="pct"/>
            <w:shd w:val="clear" w:color="auto" w:fill="auto"/>
            <w:noWrap/>
            <w:vAlign w:val="bottom"/>
            <w:hideMark/>
          </w:tcPr>
          <w:p w14:paraId="17FFC505" w14:textId="77777777" w:rsidR="00AB50D0" w:rsidRPr="00FE363C" w:rsidRDefault="00AB50D0" w:rsidP="00AB50D0">
            <w:pPr>
              <w:pStyle w:val="Tabletext0"/>
            </w:pPr>
            <w:r w:rsidRPr="00FE363C">
              <w:t>Received C/N</w:t>
            </w:r>
            <w:r w:rsidRPr="00FE363C">
              <w:rPr>
                <w:vertAlign w:val="subscript"/>
              </w:rPr>
              <w:t>0</w:t>
            </w:r>
            <w:r w:rsidRPr="00FE363C">
              <w:t xml:space="preserve"> in </w:t>
            </w:r>
            <w:proofErr w:type="spellStart"/>
            <w:r w:rsidRPr="00FE363C">
              <w:t>dBHz</w:t>
            </w:r>
            <w:proofErr w:type="spellEnd"/>
          </w:p>
        </w:tc>
      </w:tr>
      <w:tr w:rsidR="00AB50D0" w:rsidRPr="00FE363C" w14:paraId="3ED07943" w14:textId="77777777" w:rsidTr="00BE50B3">
        <w:trPr>
          <w:trHeight w:val="300"/>
        </w:trPr>
        <w:tc>
          <w:tcPr>
            <w:tcW w:w="208" w:type="pct"/>
            <w:shd w:val="clear" w:color="auto" w:fill="auto"/>
            <w:noWrap/>
            <w:vAlign w:val="bottom"/>
          </w:tcPr>
          <w:p w14:paraId="152A249A" w14:textId="25536078" w:rsidR="00AB50D0" w:rsidRPr="00FE363C" w:rsidRDefault="00AB50D0" w:rsidP="00AB50D0">
            <w:pPr>
              <w:pStyle w:val="Tabletext0"/>
            </w:pPr>
            <w:ins w:id="4608" w:author="Johnny Schultz" w:date="2019-04-04T04:52:00Z">
              <w:r>
                <w:t>1</w:t>
              </w:r>
            </w:ins>
            <w:ins w:id="4609" w:author="Johnny Schultz" w:date="2019-04-04T05:43:00Z">
              <w:r w:rsidR="00721C26">
                <w:t>0</w:t>
              </w:r>
            </w:ins>
            <w:del w:id="4610" w:author="Johnny Schultz" w:date="2019-04-04T04:52:00Z">
              <w:r w:rsidRPr="00FE363C" w:rsidDel="00BE50B3">
                <w:delText>8</w:delText>
              </w:r>
            </w:del>
          </w:p>
        </w:tc>
        <w:tc>
          <w:tcPr>
            <w:tcW w:w="270" w:type="pct"/>
            <w:shd w:val="clear" w:color="auto" w:fill="auto"/>
            <w:noWrap/>
            <w:vAlign w:val="bottom"/>
          </w:tcPr>
          <w:p w14:paraId="0CCAEA2F" w14:textId="77777777" w:rsidR="00AB50D0" w:rsidRPr="00FE363C" w:rsidRDefault="00AB50D0" w:rsidP="00AB50D0">
            <w:pPr>
              <w:pStyle w:val="Tabletext0"/>
            </w:pPr>
            <w:r w:rsidRPr="00FE363C">
              <w:t>0-255</w:t>
            </w:r>
          </w:p>
        </w:tc>
        <w:tc>
          <w:tcPr>
            <w:tcW w:w="270" w:type="pct"/>
            <w:shd w:val="clear" w:color="auto" w:fill="auto"/>
            <w:noWrap/>
            <w:vAlign w:val="bottom"/>
          </w:tcPr>
          <w:p w14:paraId="5F86D66D" w14:textId="77777777" w:rsidR="00AB50D0" w:rsidRPr="00FE363C" w:rsidRDefault="00AB50D0" w:rsidP="00AB50D0">
            <w:pPr>
              <w:pStyle w:val="Tabletext0"/>
            </w:pPr>
            <w:r w:rsidRPr="00FE363C">
              <w:t>1</w:t>
            </w:r>
          </w:p>
        </w:tc>
        <w:tc>
          <w:tcPr>
            <w:tcW w:w="349" w:type="pct"/>
            <w:shd w:val="clear" w:color="auto" w:fill="auto"/>
            <w:noWrap/>
            <w:vAlign w:val="bottom"/>
          </w:tcPr>
          <w:p w14:paraId="52DD0D21" w14:textId="77777777" w:rsidR="00AB50D0" w:rsidRPr="00FE363C" w:rsidRDefault="00AB50D0" w:rsidP="00AB50D0">
            <w:pPr>
              <w:pStyle w:val="Tabletext0"/>
            </w:pPr>
            <w:r w:rsidRPr="00FE363C">
              <w:t>ACM or EDN</w:t>
            </w:r>
          </w:p>
        </w:tc>
        <w:tc>
          <w:tcPr>
            <w:tcW w:w="3903" w:type="pct"/>
            <w:shd w:val="clear" w:color="auto" w:fill="auto"/>
            <w:noWrap/>
            <w:vAlign w:val="bottom"/>
          </w:tcPr>
          <w:p w14:paraId="054D9CA9" w14:textId="77777777" w:rsidR="00AB50D0" w:rsidRPr="00FE363C" w:rsidRDefault="00AB50D0" w:rsidP="00AB50D0">
            <w:pPr>
              <w:pStyle w:val="Tabletext0"/>
            </w:pPr>
            <w:r w:rsidRPr="00FE363C">
              <w:t>0: Maintain Link ID.</w:t>
            </w:r>
          </w:p>
          <w:p w14:paraId="0D7FA191" w14:textId="77777777" w:rsidR="00AB50D0" w:rsidRPr="00FE363C" w:rsidRDefault="00AB50D0" w:rsidP="00AB50D0">
            <w:pPr>
              <w:pStyle w:val="Tabletext0"/>
            </w:pPr>
            <w:r w:rsidRPr="00FE363C">
              <w:t>1: Increment Link ID (higher rate)</w:t>
            </w:r>
          </w:p>
          <w:p w14:paraId="7465E48E" w14:textId="77777777" w:rsidR="00AB50D0" w:rsidRPr="00FE363C" w:rsidRDefault="00AB50D0" w:rsidP="00AB50D0">
            <w:pPr>
              <w:pStyle w:val="Tabletext0"/>
            </w:pPr>
            <w:r w:rsidRPr="00FE363C">
              <w:t>2: Decrease Link ID.</w:t>
            </w:r>
          </w:p>
          <w:p w14:paraId="03FE1439" w14:textId="77777777" w:rsidR="00AB50D0" w:rsidRPr="00FE363C" w:rsidRDefault="00AB50D0" w:rsidP="00AB50D0">
            <w:pPr>
              <w:pStyle w:val="Tabletext0"/>
            </w:pPr>
            <w:r w:rsidRPr="00FE363C">
              <w:t xml:space="preserve">3: End Delivery Notification </w:t>
            </w:r>
          </w:p>
          <w:p w14:paraId="455A9344" w14:textId="77777777" w:rsidR="00AB50D0" w:rsidRPr="00FE363C" w:rsidRDefault="00AB50D0" w:rsidP="00AB50D0">
            <w:pPr>
              <w:pStyle w:val="Tabletext0"/>
            </w:pPr>
            <w:r w:rsidRPr="00FE363C">
              <w:t>The Link ID may only be changed if all the fragments have been successfully received and the ACK/NACK mask is set to 0.  Changing the Link ID must not change the channel bandwidth.</w:t>
            </w:r>
          </w:p>
        </w:tc>
      </w:tr>
      <w:tr w:rsidR="00AB50D0" w:rsidRPr="00FE363C" w14:paraId="58E953E8" w14:textId="77777777" w:rsidTr="00BE50B3">
        <w:trPr>
          <w:trHeight w:val="300"/>
        </w:trPr>
        <w:tc>
          <w:tcPr>
            <w:tcW w:w="208" w:type="pct"/>
            <w:shd w:val="clear" w:color="auto" w:fill="auto"/>
            <w:noWrap/>
            <w:vAlign w:val="bottom"/>
          </w:tcPr>
          <w:p w14:paraId="5EC8C5D9" w14:textId="4F97B6DB" w:rsidR="00AB50D0" w:rsidRPr="00FE363C" w:rsidRDefault="00AB50D0" w:rsidP="00AB50D0">
            <w:pPr>
              <w:pStyle w:val="Tabletext0"/>
            </w:pPr>
            <w:ins w:id="4611" w:author="Johnny Schultz" w:date="2019-04-04T04:52:00Z">
              <w:r>
                <w:t>1</w:t>
              </w:r>
            </w:ins>
            <w:ins w:id="4612" w:author="Johnny Schultz" w:date="2019-04-04T05:43:00Z">
              <w:r w:rsidR="00721C26">
                <w:t>1</w:t>
              </w:r>
            </w:ins>
            <w:del w:id="4613" w:author="Johnny Schultz" w:date="2019-04-04T04:52:00Z">
              <w:r w:rsidRPr="00FE363C" w:rsidDel="00BE50B3">
                <w:delText>9</w:delText>
              </w:r>
            </w:del>
          </w:p>
        </w:tc>
        <w:tc>
          <w:tcPr>
            <w:tcW w:w="270" w:type="pct"/>
            <w:shd w:val="clear" w:color="auto" w:fill="auto"/>
            <w:noWrap/>
            <w:vAlign w:val="bottom"/>
          </w:tcPr>
          <w:p w14:paraId="575AECBF" w14:textId="77777777" w:rsidR="00AB50D0" w:rsidRPr="00FE363C" w:rsidRDefault="00AB50D0" w:rsidP="00AB50D0">
            <w:pPr>
              <w:pStyle w:val="Tabletext0"/>
            </w:pPr>
            <w:r w:rsidRPr="00FE363C">
              <w:t>0-255</w:t>
            </w:r>
          </w:p>
        </w:tc>
        <w:tc>
          <w:tcPr>
            <w:tcW w:w="270" w:type="pct"/>
            <w:shd w:val="clear" w:color="auto" w:fill="auto"/>
            <w:noWrap/>
            <w:vAlign w:val="bottom"/>
          </w:tcPr>
          <w:p w14:paraId="56395033" w14:textId="77777777" w:rsidR="00AB50D0" w:rsidRPr="00FE363C" w:rsidRDefault="00AB50D0" w:rsidP="00AB50D0">
            <w:pPr>
              <w:pStyle w:val="Tabletext0"/>
            </w:pPr>
            <w:r w:rsidRPr="00FE363C">
              <w:t>1</w:t>
            </w:r>
          </w:p>
        </w:tc>
        <w:tc>
          <w:tcPr>
            <w:tcW w:w="349" w:type="pct"/>
            <w:shd w:val="clear" w:color="auto" w:fill="auto"/>
            <w:noWrap/>
            <w:vAlign w:val="bottom"/>
          </w:tcPr>
          <w:p w14:paraId="6FC6952F" w14:textId="77777777" w:rsidR="00AB50D0" w:rsidRPr="00FE363C" w:rsidRDefault="00AB50D0" w:rsidP="00AB50D0">
            <w:pPr>
              <w:pStyle w:val="Tabletext0"/>
            </w:pPr>
            <w:r w:rsidRPr="00FE363C">
              <w:t>Power setting</w:t>
            </w:r>
          </w:p>
        </w:tc>
        <w:tc>
          <w:tcPr>
            <w:tcW w:w="3903" w:type="pct"/>
            <w:shd w:val="clear" w:color="auto" w:fill="auto"/>
            <w:noWrap/>
            <w:vAlign w:val="bottom"/>
          </w:tcPr>
          <w:p w14:paraId="3056120E" w14:textId="77777777" w:rsidR="00AB50D0" w:rsidRPr="00FE363C" w:rsidRDefault="00AB50D0" w:rsidP="00AB50D0">
            <w:pPr>
              <w:pStyle w:val="Tabletext0"/>
            </w:pPr>
            <w:r w:rsidRPr="00FE363C">
              <w:t>0:  Maintain Power Level</w:t>
            </w:r>
          </w:p>
          <w:p w14:paraId="70FF5ECD" w14:textId="77777777" w:rsidR="00AB50D0" w:rsidRPr="00FE363C" w:rsidRDefault="00AB50D0" w:rsidP="00AB50D0">
            <w:pPr>
              <w:pStyle w:val="Tabletext0"/>
            </w:pPr>
            <w:r w:rsidRPr="00FE363C">
              <w:t>1:  Increase Power Level (Reserved for future use).</w:t>
            </w:r>
          </w:p>
          <w:p w14:paraId="0FE4D5C3" w14:textId="77777777" w:rsidR="00AB50D0" w:rsidRPr="00FE363C" w:rsidRDefault="00AB50D0" w:rsidP="00AB50D0">
            <w:pPr>
              <w:pStyle w:val="Tabletext0"/>
            </w:pPr>
            <w:r w:rsidRPr="00FE363C">
              <w:t>2:  Decrease Power Level (Reserved for future use).</w:t>
            </w:r>
          </w:p>
        </w:tc>
      </w:tr>
    </w:tbl>
    <w:p w14:paraId="0A44E2B8" w14:textId="77777777" w:rsidR="00372B6E" w:rsidRPr="00FE363C" w:rsidRDefault="00372B6E" w:rsidP="00372B6E">
      <w:r w:rsidRPr="00FE363C">
        <w:t>Notes:</w:t>
      </w:r>
    </w:p>
    <w:p w14:paraId="0FBA74DA" w14:textId="77777777" w:rsidR="00372B6E" w:rsidRPr="00FE363C" w:rsidRDefault="00372B6E" w:rsidP="00372B6E">
      <w:r w:rsidRPr="00FE363C">
        <w:t>The ACK/NACK message will be transmitted in the Data Signalling Channels on the same Logical Channel as defined by the “Logical Channel Rx” assigned by the Resource Allocation (#4).</w:t>
      </w:r>
    </w:p>
    <w:p w14:paraId="7F219806" w14:textId="752B75C2" w:rsidR="00372B6E" w:rsidRDefault="00372B6E" w:rsidP="00372B6E">
      <w:pPr>
        <w:outlineLvl w:val="0"/>
        <w:rPr>
          <w:ins w:id="4614" w:author="Johnny Schultz" w:date="2019-04-04T04:52:00Z"/>
        </w:rPr>
      </w:pPr>
      <w:r w:rsidRPr="00FE363C">
        <w:t>During short addressed message transmissions, the ACK/NACK message will be transmitted on the RAC.</w:t>
      </w:r>
    </w:p>
    <w:p w14:paraId="1F51896B" w14:textId="26F3A912" w:rsidR="00BE50B3" w:rsidRPr="00BE50B3" w:rsidRDefault="00BE50B3" w:rsidP="00372B6E">
      <w:pPr>
        <w:outlineLvl w:val="0"/>
      </w:pPr>
      <w:ins w:id="4615" w:author="Johnny Schultz" w:date="2019-04-04T04:52:00Z">
        <w:r>
          <w:rPr>
            <w:vertAlign w:val="superscript"/>
          </w:rPr>
          <w:t>(1)</w:t>
        </w:r>
      </w:ins>
      <w:ins w:id="4616" w:author="Johnny Schultz" w:date="2019-04-04T04:57:00Z">
        <w:r>
          <w:rPr>
            <w:vertAlign w:val="superscript"/>
          </w:rPr>
          <w:t xml:space="preserve"> </w:t>
        </w:r>
      </w:ins>
      <w:ins w:id="4617" w:author="Johnny Schultz" w:date="2019-04-04T04:52:00Z">
        <w:r>
          <w:t>Session ID is reserved for future use.</w:t>
        </w:r>
      </w:ins>
    </w:p>
    <w:p w14:paraId="46D20D4C" w14:textId="310D5B9C" w:rsidR="00372B6E" w:rsidRDefault="00372B6E" w:rsidP="00372B6E">
      <w:pPr>
        <w:outlineLvl w:val="0"/>
      </w:pPr>
    </w:p>
    <w:p w14:paraId="68804311" w14:textId="6906EFA1" w:rsidR="008A1A5E" w:rsidRDefault="008A1A5E" w:rsidP="00372B6E">
      <w:pPr>
        <w:outlineLvl w:val="0"/>
      </w:pPr>
      <w:r>
        <w:br w:type="page"/>
      </w:r>
    </w:p>
    <w:p w14:paraId="4A23D738" w14:textId="77777777" w:rsidR="008A1A5E" w:rsidRPr="00FE363C" w:rsidRDefault="008A1A5E" w:rsidP="00372B6E">
      <w:pPr>
        <w:outlineLvl w:val="0"/>
      </w:pPr>
    </w:p>
    <w:p w14:paraId="035504D7" w14:textId="622B3628" w:rsidR="00372B6E" w:rsidRDefault="00372B6E" w:rsidP="00372B6E">
      <w:pPr>
        <w:pStyle w:val="AnnexCHead3"/>
        <w:outlineLvl w:val="9"/>
      </w:pPr>
      <w:bookmarkStart w:id="4618" w:name="_Toc4509342"/>
      <w:r w:rsidRPr="00FE363C">
        <w:t>Very short Ack/</w:t>
      </w:r>
      <w:proofErr w:type="spellStart"/>
      <w:r w:rsidRPr="00FE363C">
        <w:t>Acm</w:t>
      </w:r>
      <w:proofErr w:type="spellEnd"/>
      <w:r w:rsidRPr="00FE363C">
        <w:t xml:space="preserve"> – satellite</w:t>
      </w:r>
      <w:ins w:id="4619" w:author="Stefan Pielmeier" w:date="2019-04-04T00:27:00Z">
        <w:r w:rsidR="00EF7F97">
          <w:t xml:space="preserve"> Link ID 20</w:t>
        </w:r>
      </w:ins>
      <w:r w:rsidRPr="00FE363C">
        <w:t xml:space="preserve"> only</w:t>
      </w:r>
      <w:bookmarkEnd w:id="4618"/>
    </w:p>
    <w:p w14:paraId="7294F0A0" w14:textId="08AE86F0" w:rsidR="008A1A5E" w:rsidRPr="00FE363C" w:rsidRDefault="008A1A5E" w:rsidP="008A1A5E">
      <w:pPr>
        <w:pStyle w:val="Caption"/>
        <w:jc w:val="center"/>
      </w:pPr>
      <w:bookmarkStart w:id="4620" w:name="_Toc4509477"/>
      <w:r>
        <w:t xml:space="preserve">Table </w:t>
      </w:r>
      <w:r>
        <w:fldChar w:fldCharType="begin"/>
      </w:r>
      <w:r>
        <w:instrText xml:space="preserve"> SEQ Table \* ARABIC </w:instrText>
      </w:r>
      <w:r>
        <w:fldChar w:fldCharType="separate"/>
      </w:r>
      <w:ins w:id="4621" w:author="Stefan Pielmeier" w:date="2019-03-26T16:12:00Z">
        <w:r w:rsidR="007E2BCD">
          <w:rPr>
            <w:noProof/>
          </w:rPr>
          <w:t>39</w:t>
        </w:r>
      </w:ins>
      <w:del w:id="4622" w:author="Stefan Pielmeier" w:date="2019-03-26T08:25:00Z">
        <w:r w:rsidR="002375C7" w:rsidDel="002A12F2">
          <w:rPr>
            <w:noProof/>
          </w:rPr>
          <w:delText>36</w:delText>
        </w:r>
      </w:del>
      <w:r>
        <w:fldChar w:fldCharType="end"/>
      </w:r>
      <w:r>
        <w:t xml:space="preserve"> – Very Short ACK/ACM – Satellite </w:t>
      </w:r>
      <w:ins w:id="4623" w:author="Stefan Pielmeier" w:date="2019-04-04T00:26:00Z">
        <w:r w:rsidR="00EF7F97">
          <w:t>Link</w:t>
        </w:r>
      </w:ins>
      <w:ins w:id="4624" w:author="Stefan Pielmeier" w:date="2019-04-04T00:27:00Z">
        <w:r w:rsidR="00EF7F97">
          <w:t xml:space="preserve"> ID 20 </w:t>
        </w:r>
      </w:ins>
      <w:r>
        <w:t>Only</w:t>
      </w:r>
      <w:bookmarkEnd w:id="46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4"/>
        <w:gridCol w:w="712"/>
        <w:gridCol w:w="710"/>
        <w:gridCol w:w="856"/>
        <w:gridCol w:w="7383"/>
      </w:tblGrid>
      <w:tr w:rsidR="00372B6E" w:rsidRPr="00FE363C" w14:paraId="01195F2E" w14:textId="77777777" w:rsidTr="006F0ABD">
        <w:trPr>
          <w:trHeight w:val="300"/>
        </w:trPr>
        <w:tc>
          <w:tcPr>
            <w:tcW w:w="5000" w:type="pct"/>
            <w:gridSpan w:val="5"/>
            <w:shd w:val="clear" w:color="auto" w:fill="00558C"/>
            <w:noWrap/>
            <w:vAlign w:val="center"/>
          </w:tcPr>
          <w:p w14:paraId="6FA7529E" w14:textId="77777777" w:rsidR="00372B6E" w:rsidRPr="00FE363C" w:rsidRDefault="00372B6E" w:rsidP="006F0ABD">
            <w:pPr>
              <w:pStyle w:val="Tablehead"/>
              <w:rPr>
                <w:color w:val="FFFFFF" w:themeColor="background1"/>
                <w:lang w:val="en-GB"/>
              </w:rPr>
            </w:pPr>
            <w:r w:rsidRPr="00FE363C">
              <w:rPr>
                <w:color w:val="FFFFFF" w:themeColor="background1"/>
                <w:lang w:val="en-GB"/>
              </w:rPr>
              <w:t>Very short ACK/ACM (11 bytes) – satellite only</w:t>
            </w:r>
          </w:p>
        </w:tc>
      </w:tr>
      <w:tr w:rsidR="00372B6E" w:rsidRPr="00FE363C" w14:paraId="62504F3B" w14:textId="77777777" w:rsidTr="006F0ABD">
        <w:trPr>
          <w:trHeight w:val="300"/>
        </w:trPr>
        <w:tc>
          <w:tcPr>
            <w:tcW w:w="254" w:type="pct"/>
            <w:shd w:val="clear" w:color="auto" w:fill="00558C"/>
            <w:noWrap/>
            <w:vAlign w:val="center"/>
          </w:tcPr>
          <w:p w14:paraId="456521C8"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366" w:type="pct"/>
            <w:shd w:val="clear" w:color="auto" w:fill="00558C"/>
            <w:noWrap/>
            <w:vAlign w:val="center"/>
          </w:tcPr>
          <w:p w14:paraId="53CDC6BB"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395" w:type="pct"/>
            <w:shd w:val="clear" w:color="auto" w:fill="00558C"/>
            <w:noWrap/>
            <w:vAlign w:val="center"/>
          </w:tcPr>
          <w:p w14:paraId="184DC768"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472" w:type="pct"/>
            <w:shd w:val="clear" w:color="auto" w:fill="00558C"/>
            <w:noWrap/>
            <w:vAlign w:val="center"/>
          </w:tcPr>
          <w:p w14:paraId="7AE7A197"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513" w:type="pct"/>
            <w:shd w:val="clear" w:color="auto" w:fill="00558C"/>
            <w:noWrap/>
            <w:vAlign w:val="center"/>
          </w:tcPr>
          <w:p w14:paraId="232F22A1"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185079F3" w14:textId="77777777" w:rsidTr="006F0ABD">
        <w:trPr>
          <w:trHeight w:val="300"/>
        </w:trPr>
        <w:tc>
          <w:tcPr>
            <w:tcW w:w="254" w:type="pct"/>
            <w:shd w:val="clear" w:color="auto" w:fill="auto"/>
            <w:noWrap/>
            <w:vAlign w:val="bottom"/>
          </w:tcPr>
          <w:p w14:paraId="3DFC74FB" w14:textId="77777777" w:rsidR="00372B6E" w:rsidRPr="00FE363C" w:rsidRDefault="00372B6E" w:rsidP="006F0ABD">
            <w:pPr>
              <w:pStyle w:val="Tabletext0"/>
            </w:pPr>
            <w:r w:rsidRPr="00FE363C">
              <w:t>1</w:t>
            </w:r>
          </w:p>
        </w:tc>
        <w:tc>
          <w:tcPr>
            <w:tcW w:w="366" w:type="pct"/>
            <w:shd w:val="clear" w:color="auto" w:fill="auto"/>
            <w:noWrap/>
            <w:vAlign w:val="bottom"/>
          </w:tcPr>
          <w:p w14:paraId="1920A644" w14:textId="77777777" w:rsidR="00372B6E" w:rsidRPr="00FE363C" w:rsidRDefault="00372B6E" w:rsidP="006F0ABD">
            <w:pPr>
              <w:pStyle w:val="Tabletext0"/>
            </w:pPr>
            <w:r w:rsidRPr="00FE363C">
              <w:t>014</w:t>
            </w:r>
          </w:p>
        </w:tc>
        <w:tc>
          <w:tcPr>
            <w:tcW w:w="395" w:type="pct"/>
            <w:shd w:val="clear" w:color="auto" w:fill="auto"/>
            <w:noWrap/>
            <w:vAlign w:val="bottom"/>
          </w:tcPr>
          <w:p w14:paraId="14973375" w14:textId="77777777" w:rsidR="00372B6E" w:rsidRPr="00FE363C" w:rsidRDefault="00372B6E" w:rsidP="006F0ABD">
            <w:pPr>
              <w:pStyle w:val="Tabletext0"/>
            </w:pPr>
            <w:r w:rsidRPr="00FE363C">
              <w:t>1</w:t>
            </w:r>
          </w:p>
        </w:tc>
        <w:tc>
          <w:tcPr>
            <w:tcW w:w="472" w:type="pct"/>
            <w:shd w:val="clear" w:color="auto" w:fill="auto"/>
            <w:noWrap/>
            <w:vAlign w:val="bottom"/>
          </w:tcPr>
          <w:p w14:paraId="079DBE30" w14:textId="77777777" w:rsidR="00372B6E" w:rsidRPr="00FE363C" w:rsidRDefault="00372B6E" w:rsidP="006F0ABD">
            <w:pPr>
              <w:pStyle w:val="Tabletext0"/>
            </w:pPr>
            <w:r w:rsidRPr="00FE363C">
              <w:t>Type</w:t>
            </w:r>
          </w:p>
        </w:tc>
        <w:tc>
          <w:tcPr>
            <w:tcW w:w="3513" w:type="pct"/>
            <w:shd w:val="clear" w:color="auto" w:fill="auto"/>
            <w:noWrap/>
            <w:vAlign w:val="bottom"/>
          </w:tcPr>
          <w:p w14:paraId="4995F122" w14:textId="77777777" w:rsidR="00372B6E" w:rsidRPr="00FE363C" w:rsidRDefault="00372B6E" w:rsidP="006F0ABD">
            <w:pPr>
              <w:pStyle w:val="Tabletext0"/>
            </w:pPr>
          </w:p>
        </w:tc>
      </w:tr>
      <w:tr w:rsidR="00372B6E" w:rsidRPr="00FE363C" w14:paraId="6BD29916" w14:textId="77777777" w:rsidTr="006F0ABD">
        <w:trPr>
          <w:trHeight w:val="300"/>
        </w:trPr>
        <w:tc>
          <w:tcPr>
            <w:tcW w:w="254" w:type="pct"/>
            <w:shd w:val="clear" w:color="auto" w:fill="auto"/>
            <w:noWrap/>
            <w:vAlign w:val="bottom"/>
          </w:tcPr>
          <w:p w14:paraId="62631586" w14:textId="77777777" w:rsidR="00372B6E" w:rsidRPr="00FE363C" w:rsidRDefault="00372B6E" w:rsidP="006F0ABD">
            <w:pPr>
              <w:pStyle w:val="Tabletext0"/>
            </w:pPr>
            <w:r w:rsidRPr="00FE363C">
              <w:t>2</w:t>
            </w:r>
          </w:p>
        </w:tc>
        <w:tc>
          <w:tcPr>
            <w:tcW w:w="366" w:type="pct"/>
            <w:shd w:val="clear" w:color="auto" w:fill="auto"/>
            <w:noWrap/>
            <w:vAlign w:val="bottom"/>
          </w:tcPr>
          <w:p w14:paraId="0E3DA301" w14:textId="77777777" w:rsidR="00372B6E" w:rsidRPr="00FE363C" w:rsidRDefault="00372B6E" w:rsidP="006F0ABD">
            <w:pPr>
              <w:pStyle w:val="Tabletext0"/>
            </w:pPr>
            <w:r w:rsidRPr="00FE363C">
              <w:t>0 to 2</w:t>
            </w:r>
            <w:r w:rsidRPr="00FE363C">
              <w:rPr>
                <w:vertAlign w:val="superscript"/>
              </w:rPr>
              <w:t>32</w:t>
            </w:r>
            <w:r w:rsidRPr="00FE363C">
              <w:t>-1</w:t>
            </w:r>
          </w:p>
        </w:tc>
        <w:tc>
          <w:tcPr>
            <w:tcW w:w="395" w:type="pct"/>
            <w:shd w:val="clear" w:color="auto" w:fill="auto"/>
            <w:noWrap/>
            <w:vAlign w:val="bottom"/>
          </w:tcPr>
          <w:p w14:paraId="6DA3115C" w14:textId="77777777" w:rsidR="00372B6E" w:rsidRPr="00FE363C" w:rsidRDefault="00372B6E" w:rsidP="006F0ABD">
            <w:pPr>
              <w:pStyle w:val="Tabletext0"/>
            </w:pPr>
            <w:r w:rsidRPr="00FE363C">
              <w:t>4</w:t>
            </w:r>
          </w:p>
        </w:tc>
        <w:tc>
          <w:tcPr>
            <w:tcW w:w="472" w:type="pct"/>
            <w:shd w:val="clear" w:color="auto" w:fill="auto"/>
            <w:noWrap/>
            <w:vAlign w:val="bottom"/>
          </w:tcPr>
          <w:p w14:paraId="23DDF8E0" w14:textId="18138FA7" w:rsidR="00372B6E" w:rsidRPr="00FE363C" w:rsidRDefault="00372B6E" w:rsidP="006F0ABD">
            <w:pPr>
              <w:pStyle w:val="Tabletext0"/>
            </w:pPr>
            <w:del w:id="4625" w:author="Stefan Pielmeier" w:date="2019-04-04T00:27:00Z">
              <w:r w:rsidRPr="00FE363C" w:rsidDel="00EF7F97">
                <w:delText xml:space="preserve">Ship </w:delText>
              </w:r>
            </w:del>
            <w:ins w:id="4626" w:author="Stefan Pielmeier" w:date="2019-04-04T00:27:00Z">
              <w:r w:rsidR="00EF7F97">
                <w:t>Source</w:t>
              </w:r>
              <w:r w:rsidR="00EF7F97" w:rsidRPr="00FE363C">
                <w:t xml:space="preserve"> </w:t>
              </w:r>
            </w:ins>
            <w:r w:rsidRPr="00FE363C">
              <w:t>ID</w:t>
            </w:r>
          </w:p>
        </w:tc>
        <w:tc>
          <w:tcPr>
            <w:tcW w:w="3513" w:type="pct"/>
            <w:shd w:val="clear" w:color="auto" w:fill="auto"/>
            <w:noWrap/>
            <w:vAlign w:val="bottom"/>
          </w:tcPr>
          <w:p w14:paraId="15A165FF" w14:textId="3A804361" w:rsidR="00372B6E" w:rsidRPr="00FE363C" w:rsidRDefault="00372B6E" w:rsidP="006F0ABD">
            <w:pPr>
              <w:pStyle w:val="Tabletext0"/>
            </w:pPr>
            <w:del w:id="4627" w:author="Stefan Pielmeier" w:date="2019-04-04T00:27:00Z">
              <w:r w:rsidRPr="00FE363C" w:rsidDel="00EF7F97">
                <w:rPr>
                  <w:lang w:eastAsia="ja-JP"/>
                </w:rPr>
                <w:delText>Total size in bytes.</w:delText>
              </w:r>
            </w:del>
            <w:ins w:id="4628" w:author="Stefan Pielmeier" w:date="2019-04-04T00:27:00Z">
              <w:r w:rsidR="00EF7F97">
                <w:rPr>
                  <w:lang w:eastAsia="ja-JP"/>
                </w:rPr>
                <w:t>Source MMSI</w:t>
              </w:r>
            </w:ins>
          </w:p>
        </w:tc>
      </w:tr>
      <w:tr w:rsidR="00372B6E" w:rsidRPr="00FE363C" w14:paraId="0EED5148" w14:textId="77777777" w:rsidTr="006F0ABD">
        <w:trPr>
          <w:trHeight w:val="300"/>
        </w:trPr>
        <w:tc>
          <w:tcPr>
            <w:tcW w:w="254" w:type="pct"/>
            <w:shd w:val="clear" w:color="auto" w:fill="auto"/>
            <w:noWrap/>
            <w:vAlign w:val="bottom"/>
          </w:tcPr>
          <w:p w14:paraId="0947DCB4" w14:textId="77777777" w:rsidR="00372B6E" w:rsidRPr="00FE363C" w:rsidRDefault="00372B6E" w:rsidP="006F0ABD">
            <w:pPr>
              <w:pStyle w:val="Tabletext0"/>
            </w:pPr>
            <w:r w:rsidRPr="00FE363C">
              <w:t>3</w:t>
            </w:r>
          </w:p>
        </w:tc>
        <w:tc>
          <w:tcPr>
            <w:tcW w:w="366" w:type="pct"/>
            <w:shd w:val="clear" w:color="auto" w:fill="auto"/>
            <w:noWrap/>
            <w:vAlign w:val="bottom"/>
          </w:tcPr>
          <w:p w14:paraId="24EA94AC" w14:textId="77777777" w:rsidR="00372B6E" w:rsidRPr="00FE363C" w:rsidRDefault="00372B6E" w:rsidP="006F0ABD">
            <w:pPr>
              <w:pStyle w:val="Tabletext0"/>
            </w:pPr>
            <w:r w:rsidRPr="00FE363C">
              <w:t>0-255</w:t>
            </w:r>
          </w:p>
        </w:tc>
        <w:tc>
          <w:tcPr>
            <w:tcW w:w="395" w:type="pct"/>
            <w:shd w:val="clear" w:color="auto" w:fill="auto"/>
            <w:noWrap/>
            <w:vAlign w:val="bottom"/>
          </w:tcPr>
          <w:p w14:paraId="56565590" w14:textId="77777777" w:rsidR="00372B6E" w:rsidRPr="00FE363C" w:rsidRDefault="00372B6E" w:rsidP="006F0ABD">
            <w:pPr>
              <w:pStyle w:val="Tabletext0"/>
            </w:pPr>
            <w:r w:rsidRPr="00FE363C">
              <w:t>1</w:t>
            </w:r>
          </w:p>
        </w:tc>
        <w:tc>
          <w:tcPr>
            <w:tcW w:w="472" w:type="pct"/>
            <w:shd w:val="clear" w:color="auto" w:fill="auto"/>
            <w:noWrap/>
            <w:vAlign w:val="bottom"/>
          </w:tcPr>
          <w:p w14:paraId="491D4F4D" w14:textId="77777777" w:rsidR="00372B6E" w:rsidRPr="00FE363C" w:rsidRDefault="00372B6E" w:rsidP="006F0ABD">
            <w:pPr>
              <w:pStyle w:val="Tabletext0"/>
            </w:pPr>
            <w:r w:rsidRPr="00FE363C">
              <w:t>Session ID</w:t>
            </w:r>
          </w:p>
        </w:tc>
        <w:tc>
          <w:tcPr>
            <w:tcW w:w="3513" w:type="pct"/>
            <w:shd w:val="clear" w:color="auto" w:fill="auto"/>
            <w:noWrap/>
            <w:vAlign w:val="bottom"/>
          </w:tcPr>
          <w:p w14:paraId="04781C96" w14:textId="77777777" w:rsidR="00372B6E" w:rsidRPr="00FE363C" w:rsidRDefault="00372B6E" w:rsidP="006F0ABD">
            <w:pPr>
              <w:pStyle w:val="Tabletext0"/>
            </w:pPr>
          </w:p>
        </w:tc>
      </w:tr>
      <w:tr w:rsidR="00372B6E" w:rsidRPr="00FE363C" w14:paraId="128B3F8D" w14:textId="77777777" w:rsidTr="006F0ABD">
        <w:trPr>
          <w:trHeight w:val="300"/>
        </w:trPr>
        <w:tc>
          <w:tcPr>
            <w:tcW w:w="254" w:type="pct"/>
            <w:shd w:val="clear" w:color="auto" w:fill="auto"/>
            <w:noWrap/>
            <w:vAlign w:val="bottom"/>
          </w:tcPr>
          <w:p w14:paraId="4153DFC5" w14:textId="77777777" w:rsidR="00372B6E" w:rsidRPr="00FE363C" w:rsidRDefault="00372B6E" w:rsidP="006F0ABD">
            <w:pPr>
              <w:pStyle w:val="Tabletext0"/>
            </w:pPr>
            <w:r w:rsidRPr="00FE363C">
              <w:t>4</w:t>
            </w:r>
          </w:p>
        </w:tc>
        <w:tc>
          <w:tcPr>
            <w:tcW w:w="366" w:type="pct"/>
            <w:shd w:val="clear" w:color="auto" w:fill="auto"/>
            <w:noWrap/>
            <w:vAlign w:val="bottom"/>
          </w:tcPr>
          <w:p w14:paraId="49BC4D46" w14:textId="77777777" w:rsidR="00372B6E" w:rsidRPr="00FE363C" w:rsidRDefault="00372B6E" w:rsidP="006F0ABD">
            <w:pPr>
              <w:pStyle w:val="Tabletext0"/>
            </w:pPr>
            <w:r w:rsidRPr="00FE363C">
              <w:t>0 to 2</w:t>
            </w:r>
            <w:r w:rsidRPr="00FE363C">
              <w:rPr>
                <w:vertAlign w:val="superscript"/>
              </w:rPr>
              <w:t>16</w:t>
            </w:r>
            <w:r w:rsidRPr="00FE363C">
              <w:t>-1</w:t>
            </w:r>
          </w:p>
        </w:tc>
        <w:tc>
          <w:tcPr>
            <w:tcW w:w="395" w:type="pct"/>
            <w:shd w:val="clear" w:color="auto" w:fill="auto"/>
            <w:noWrap/>
            <w:vAlign w:val="bottom"/>
          </w:tcPr>
          <w:p w14:paraId="57ED65EC" w14:textId="77777777" w:rsidR="00372B6E" w:rsidRPr="00FE363C" w:rsidRDefault="00372B6E" w:rsidP="006F0ABD">
            <w:pPr>
              <w:pStyle w:val="Tabletext0"/>
            </w:pPr>
            <w:r w:rsidRPr="00FE363C">
              <w:t>2</w:t>
            </w:r>
          </w:p>
        </w:tc>
        <w:tc>
          <w:tcPr>
            <w:tcW w:w="472" w:type="pct"/>
            <w:shd w:val="clear" w:color="auto" w:fill="auto"/>
            <w:noWrap/>
            <w:vAlign w:val="bottom"/>
          </w:tcPr>
          <w:p w14:paraId="496BF35D" w14:textId="77777777" w:rsidR="00372B6E" w:rsidRPr="00FE363C" w:rsidRDefault="00372B6E" w:rsidP="006F0ABD">
            <w:pPr>
              <w:pStyle w:val="Tabletext0"/>
            </w:pPr>
            <w:r w:rsidRPr="00FE363C">
              <w:t>ACK/NACK mask</w:t>
            </w:r>
          </w:p>
        </w:tc>
        <w:tc>
          <w:tcPr>
            <w:tcW w:w="3513" w:type="pct"/>
            <w:shd w:val="clear" w:color="auto" w:fill="auto"/>
            <w:noWrap/>
            <w:vAlign w:val="bottom"/>
          </w:tcPr>
          <w:p w14:paraId="4D640E73" w14:textId="77777777" w:rsidR="00372B6E" w:rsidRPr="00FE363C" w:rsidRDefault="00372B6E" w:rsidP="006F0ABD">
            <w:pPr>
              <w:pStyle w:val="Tabletext0"/>
            </w:pPr>
            <w:r w:rsidRPr="00FE363C">
              <w:t>Relevant bit set for failed fragments 1 to 16.  The MSB is set for fragment 16 and the LSB for fragment 1.  For example, 0x0005 to indicate fragment 1 and fragment 3.</w:t>
            </w:r>
          </w:p>
        </w:tc>
      </w:tr>
      <w:tr w:rsidR="00372B6E" w:rsidRPr="00FE363C" w14:paraId="41F15032" w14:textId="77777777" w:rsidTr="006F0ABD">
        <w:trPr>
          <w:trHeight w:val="300"/>
        </w:trPr>
        <w:tc>
          <w:tcPr>
            <w:tcW w:w="254" w:type="pct"/>
            <w:shd w:val="clear" w:color="auto" w:fill="auto"/>
            <w:noWrap/>
            <w:vAlign w:val="bottom"/>
          </w:tcPr>
          <w:p w14:paraId="0311BBAC" w14:textId="77777777" w:rsidR="00372B6E" w:rsidRPr="00FE363C" w:rsidRDefault="00372B6E" w:rsidP="006F0ABD">
            <w:pPr>
              <w:pStyle w:val="Tabletext0"/>
            </w:pPr>
            <w:r w:rsidRPr="00FE363C">
              <w:t>5</w:t>
            </w:r>
          </w:p>
        </w:tc>
        <w:tc>
          <w:tcPr>
            <w:tcW w:w="366" w:type="pct"/>
            <w:shd w:val="clear" w:color="auto" w:fill="auto"/>
            <w:noWrap/>
            <w:vAlign w:val="bottom"/>
          </w:tcPr>
          <w:p w14:paraId="5A5978D8" w14:textId="77777777" w:rsidR="00372B6E" w:rsidRPr="00FE363C" w:rsidRDefault="00372B6E" w:rsidP="006F0ABD">
            <w:pPr>
              <w:pStyle w:val="Tabletext0"/>
            </w:pPr>
            <w:r w:rsidRPr="00FE363C">
              <w:t>0-255</w:t>
            </w:r>
          </w:p>
        </w:tc>
        <w:tc>
          <w:tcPr>
            <w:tcW w:w="395" w:type="pct"/>
            <w:shd w:val="clear" w:color="auto" w:fill="auto"/>
            <w:noWrap/>
            <w:vAlign w:val="bottom"/>
          </w:tcPr>
          <w:p w14:paraId="357DDBA0" w14:textId="77777777" w:rsidR="00372B6E" w:rsidRPr="00FE363C" w:rsidRDefault="00372B6E" w:rsidP="006F0ABD">
            <w:pPr>
              <w:pStyle w:val="Tabletext0"/>
            </w:pPr>
            <w:r w:rsidRPr="00FE363C">
              <w:t>1</w:t>
            </w:r>
          </w:p>
        </w:tc>
        <w:tc>
          <w:tcPr>
            <w:tcW w:w="472" w:type="pct"/>
            <w:shd w:val="clear" w:color="auto" w:fill="auto"/>
            <w:noWrap/>
            <w:vAlign w:val="bottom"/>
          </w:tcPr>
          <w:p w14:paraId="385F5BD9" w14:textId="77777777" w:rsidR="00372B6E" w:rsidRPr="00FE363C" w:rsidRDefault="00372B6E" w:rsidP="006F0ABD">
            <w:pPr>
              <w:pStyle w:val="Tabletext0"/>
            </w:pPr>
            <w:r w:rsidRPr="00FE363C">
              <w:t>CQI</w:t>
            </w:r>
          </w:p>
        </w:tc>
        <w:tc>
          <w:tcPr>
            <w:tcW w:w="3513" w:type="pct"/>
            <w:shd w:val="clear" w:color="auto" w:fill="auto"/>
            <w:noWrap/>
            <w:vAlign w:val="bottom"/>
          </w:tcPr>
          <w:p w14:paraId="3D535BB0" w14:textId="77777777" w:rsidR="00372B6E" w:rsidRPr="00FE363C" w:rsidRDefault="00372B6E" w:rsidP="006F0ABD">
            <w:pPr>
              <w:pStyle w:val="Tabletext0"/>
            </w:pPr>
            <w:r w:rsidRPr="00FE363C">
              <w:t>Received C/N</w:t>
            </w:r>
            <w:r w:rsidRPr="00FE363C">
              <w:rPr>
                <w:vertAlign w:val="subscript"/>
              </w:rPr>
              <w:t>0</w:t>
            </w:r>
            <w:r w:rsidRPr="00FE363C">
              <w:t xml:space="preserve"> in </w:t>
            </w:r>
            <w:proofErr w:type="spellStart"/>
            <w:r w:rsidRPr="00FE363C">
              <w:t>dBHz</w:t>
            </w:r>
            <w:proofErr w:type="spellEnd"/>
          </w:p>
        </w:tc>
      </w:tr>
      <w:tr w:rsidR="00372B6E" w:rsidRPr="00FE363C" w14:paraId="23EE22F9" w14:textId="77777777" w:rsidTr="006F0ABD">
        <w:trPr>
          <w:trHeight w:val="300"/>
        </w:trPr>
        <w:tc>
          <w:tcPr>
            <w:tcW w:w="254" w:type="pct"/>
            <w:shd w:val="clear" w:color="auto" w:fill="auto"/>
            <w:noWrap/>
            <w:vAlign w:val="bottom"/>
          </w:tcPr>
          <w:p w14:paraId="619E5F29" w14:textId="77777777" w:rsidR="00372B6E" w:rsidRPr="00FE363C" w:rsidRDefault="00372B6E" w:rsidP="006F0ABD">
            <w:pPr>
              <w:pStyle w:val="Tabletext0"/>
            </w:pPr>
            <w:r w:rsidRPr="00FE363C">
              <w:t>6</w:t>
            </w:r>
          </w:p>
        </w:tc>
        <w:tc>
          <w:tcPr>
            <w:tcW w:w="366" w:type="pct"/>
            <w:shd w:val="clear" w:color="auto" w:fill="auto"/>
            <w:noWrap/>
            <w:vAlign w:val="bottom"/>
          </w:tcPr>
          <w:p w14:paraId="13B58F4C" w14:textId="77777777" w:rsidR="00372B6E" w:rsidRPr="00FE363C" w:rsidRDefault="00372B6E" w:rsidP="006F0ABD">
            <w:pPr>
              <w:pStyle w:val="Tabletext0"/>
            </w:pPr>
            <w:r w:rsidRPr="00FE363C">
              <w:t>0 to 2</w:t>
            </w:r>
            <w:r w:rsidRPr="00FE363C">
              <w:rPr>
                <w:vertAlign w:val="superscript"/>
              </w:rPr>
              <w:t>16</w:t>
            </w:r>
            <w:r w:rsidRPr="00FE363C">
              <w:t>-1</w:t>
            </w:r>
          </w:p>
        </w:tc>
        <w:tc>
          <w:tcPr>
            <w:tcW w:w="395" w:type="pct"/>
            <w:shd w:val="clear" w:color="auto" w:fill="auto"/>
            <w:noWrap/>
            <w:vAlign w:val="bottom"/>
          </w:tcPr>
          <w:p w14:paraId="37472390" w14:textId="77777777" w:rsidR="00372B6E" w:rsidRPr="00FE363C" w:rsidRDefault="00372B6E" w:rsidP="006F0ABD">
            <w:pPr>
              <w:pStyle w:val="Tabletext0"/>
            </w:pPr>
            <w:r w:rsidRPr="00FE363C">
              <w:t>2</w:t>
            </w:r>
          </w:p>
        </w:tc>
        <w:tc>
          <w:tcPr>
            <w:tcW w:w="472" w:type="pct"/>
            <w:shd w:val="clear" w:color="auto" w:fill="auto"/>
            <w:noWrap/>
            <w:vAlign w:val="bottom"/>
          </w:tcPr>
          <w:p w14:paraId="3F2C13B2" w14:textId="77777777" w:rsidR="00372B6E" w:rsidRPr="00FE363C" w:rsidRDefault="00372B6E" w:rsidP="006F0ABD">
            <w:pPr>
              <w:pStyle w:val="Tabletext0"/>
            </w:pPr>
            <w:r w:rsidRPr="00FE363C">
              <w:t>CRC-2</w:t>
            </w:r>
          </w:p>
        </w:tc>
        <w:tc>
          <w:tcPr>
            <w:tcW w:w="3513" w:type="pct"/>
            <w:shd w:val="clear" w:color="auto" w:fill="auto"/>
            <w:noWrap/>
            <w:vAlign w:val="bottom"/>
          </w:tcPr>
          <w:p w14:paraId="18FC58FA" w14:textId="77777777" w:rsidR="00372B6E" w:rsidRPr="00FE363C" w:rsidRDefault="00372B6E" w:rsidP="006F0ABD">
            <w:pPr>
              <w:pStyle w:val="Tabletext0"/>
            </w:pPr>
            <w:proofErr w:type="gramStart"/>
            <w:r w:rsidRPr="00FE363C">
              <w:t>16 bit</w:t>
            </w:r>
            <w:proofErr w:type="gramEnd"/>
            <w:r w:rsidRPr="00FE363C">
              <w:t xml:space="preserve"> CRC used</w:t>
            </w:r>
          </w:p>
        </w:tc>
      </w:tr>
    </w:tbl>
    <w:p w14:paraId="01C06E1F" w14:textId="77777777" w:rsidR="00372B6E" w:rsidRPr="00FE363C" w:rsidRDefault="00372B6E" w:rsidP="00372B6E"/>
    <w:p w14:paraId="4E4D4F90" w14:textId="6EB3CC1F" w:rsidR="00372B6E" w:rsidRDefault="00372B6E" w:rsidP="00372B6E">
      <w:pPr>
        <w:pStyle w:val="AnnexCHead3"/>
        <w:outlineLvl w:val="9"/>
      </w:pPr>
      <w:bookmarkStart w:id="4629" w:name="_Toc4509343"/>
      <w:r w:rsidRPr="00FE363C">
        <w:t>Resource request/Transmission announcement</w:t>
      </w:r>
      <w:bookmarkEnd w:id="4629"/>
    </w:p>
    <w:p w14:paraId="02AAA3A6" w14:textId="6656C8EB" w:rsidR="008A1A5E" w:rsidRPr="00FE363C" w:rsidRDefault="008A1A5E" w:rsidP="008A1A5E">
      <w:pPr>
        <w:pStyle w:val="Caption"/>
        <w:jc w:val="center"/>
      </w:pPr>
      <w:bookmarkStart w:id="4630" w:name="_Toc4509478"/>
      <w:r>
        <w:t xml:space="preserve">Table </w:t>
      </w:r>
      <w:r>
        <w:fldChar w:fldCharType="begin"/>
      </w:r>
      <w:r>
        <w:instrText xml:space="preserve"> SEQ Table \* ARABIC </w:instrText>
      </w:r>
      <w:r>
        <w:fldChar w:fldCharType="separate"/>
      </w:r>
      <w:ins w:id="4631" w:author="Stefan Pielmeier" w:date="2019-03-26T16:12:00Z">
        <w:r w:rsidR="007E2BCD">
          <w:rPr>
            <w:noProof/>
          </w:rPr>
          <w:t>40</w:t>
        </w:r>
      </w:ins>
      <w:del w:id="4632" w:author="Stefan Pielmeier" w:date="2019-03-26T08:25:00Z">
        <w:r w:rsidR="002375C7" w:rsidDel="002A12F2">
          <w:rPr>
            <w:noProof/>
          </w:rPr>
          <w:delText>37</w:delText>
        </w:r>
      </w:del>
      <w:r>
        <w:fldChar w:fldCharType="end"/>
      </w:r>
      <w:r>
        <w:t xml:space="preserve"> – Resource Request / Transmission Announcement</w:t>
      </w:r>
      <w:bookmarkEnd w:id="4630"/>
    </w:p>
    <w:tbl>
      <w:tblPr>
        <w:tblW w:w="51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9"/>
        <w:gridCol w:w="1042"/>
        <w:gridCol w:w="964"/>
        <w:gridCol w:w="2739"/>
        <w:gridCol w:w="5017"/>
      </w:tblGrid>
      <w:tr w:rsidR="00372B6E" w:rsidRPr="00FE363C" w14:paraId="10B28C12" w14:textId="77777777" w:rsidTr="006F0ABD">
        <w:trPr>
          <w:trHeight w:val="300"/>
        </w:trPr>
        <w:tc>
          <w:tcPr>
            <w:tcW w:w="5000" w:type="pct"/>
            <w:gridSpan w:val="5"/>
            <w:shd w:val="clear" w:color="auto" w:fill="00558C"/>
            <w:noWrap/>
            <w:vAlign w:val="center"/>
            <w:hideMark/>
          </w:tcPr>
          <w:p w14:paraId="06F218EA"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Resource request/Transmission announcement</w:t>
            </w:r>
          </w:p>
        </w:tc>
      </w:tr>
      <w:tr w:rsidR="00372B6E" w:rsidRPr="00FE363C" w14:paraId="4FAE107B" w14:textId="77777777" w:rsidTr="006F0ABD">
        <w:trPr>
          <w:trHeight w:val="300"/>
        </w:trPr>
        <w:tc>
          <w:tcPr>
            <w:tcW w:w="352" w:type="pct"/>
            <w:shd w:val="clear" w:color="auto" w:fill="00558C"/>
            <w:noWrap/>
            <w:vAlign w:val="center"/>
            <w:hideMark/>
          </w:tcPr>
          <w:p w14:paraId="2CB457D2"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Field no</w:t>
            </w:r>
          </w:p>
        </w:tc>
        <w:tc>
          <w:tcPr>
            <w:tcW w:w="496" w:type="pct"/>
            <w:shd w:val="clear" w:color="auto" w:fill="00558C"/>
            <w:noWrap/>
            <w:vAlign w:val="center"/>
            <w:hideMark/>
          </w:tcPr>
          <w:p w14:paraId="1D99DF7E"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Value (Dec)</w:t>
            </w:r>
          </w:p>
        </w:tc>
        <w:tc>
          <w:tcPr>
            <w:tcW w:w="459" w:type="pct"/>
            <w:shd w:val="clear" w:color="auto" w:fill="00558C"/>
            <w:noWrap/>
            <w:vAlign w:val="center"/>
            <w:hideMark/>
          </w:tcPr>
          <w:p w14:paraId="331FB433"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Size (Bytes)</w:t>
            </w:r>
          </w:p>
        </w:tc>
        <w:tc>
          <w:tcPr>
            <w:tcW w:w="1304" w:type="pct"/>
            <w:shd w:val="clear" w:color="auto" w:fill="00558C"/>
            <w:noWrap/>
            <w:vAlign w:val="center"/>
            <w:hideMark/>
          </w:tcPr>
          <w:p w14:paraId="6250D0AE"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Function</w:t>
            </w:r>
          </w:p>
        </w:tc>
        <w:tc>
          <w:tcPr>
            <w:tcW w:w="2389" w:type="pct"/>
            <w:shd w:val="clear" w:color="auto" w:fill="00558C"/>
            <w:noWrap/>
            <w:vAlign w:val="center"/>
            <w:hideMark/>
          </w:tcPr>
          <w:p w14:paraId="5162A057" w14:textId="77777777" w:rsidR="00372B6E" w:rsidRPr="00FE363C" w:rsidRDefault="00372B6E" w:rsidP="006F0ABD">
            <w:pPr>
              <w:pStyle w:val="Tablehead"/>
              <w:rPr>
                <w:color w:val="FFFFFF" w:themeColor="background1"/>
                <w:lang w:val="en-GB" w:eastAsia="ja-JP"/>
              </w:rPr>
            </w:pPr>
            <w:r w:rsidRPr="00FE363C">
              <w:rPr>
                <w:color w:val="FFFFFF" w:themeColor="background1"/>
                <w:lang w:val="en-GB" w:eastAsia="ja-JP"/>
              </w:rPr>
              <w:t>Content</w:t>
            </w:r>
          </w:p>
        </w:tc>
      </w:tr>
      <w:tr w:rsidR="00372B6E" w:rsidRPr="00FE363C" w14:paraId="20F29942" w14:textId="77777777" w:rsidTr="006F0ABD">
        <w:trPr>
          <w:trHeight w:val="300"/>
        </w:trPr>
        <w:tc>
          <w:tcPr>
            <w:tcW w:w="352" w:type="pct"/>
            <w:shd w:val="clear" w:color="auto" w:fill="auto"/>
            <w:noWrap/>
            <w:vAlign w:val="bottom"/>
            <w:hideMark/>
          </w:tcPr>
          <w:p w14:paraId="63BB2795" w14:textId="77777777" w:rsidR="00372B6E" w:rsidRPr="00FE363C" w:rsidRDefault="00372B6E" w:rsidP="006F0ABD">
            <w:pPr>
              <w:pStyle w:val="Tabletext0"/>
              <w:rPr>
                <w:lang w:eastAsia="ja-JP"/>
              </w:rPr>
            </w:pPr>
            <w:r w:rsidRPr="00FE363C">
              <w:rPr>
                <w:lang w:eastAsia="ja-JP"/>
              </w:rPr>
              <w:t>1</w:t>
            </w:r>
          </w:p>
        </w:tc>
        <w:tc>
          <w:tcPr>
            <w:tcW w:w="496" w:type="pct"/>
            <w:shd w:val="clear" w:color="auto" w:fill="auto"/>
            <w:noWrap/>
            <w:vAlign w:val="bottom"/>
            <w:hideMark/>
          </w:tcPr>
          <w:p w14:paraId="1DEA645C" w14:textId="77777777" w:rsidR="00372B6E" w:rsidRPr="00FE363C" w:rsidRDefault="00372B6E" w:rsidP="006F0ABD">
            <w:pPr>
              <w:pStyle w:val="Tabletext0"/>
              <w:rPr>
                <w:lang w:eastAsia="ja-JP"/>
              </w:rPr>
            </w:pPr>
            <w:r w:rsidRPr="00FE363C">
              <w:rPr>
                <w:lang w:eastAsia="ja-JP"/>
              </w:rPr>
              <w:t>90</w:t>
            </w:r>
          </w:p>
        </w:tc>
        <w:tc>
          <w:tcPr>
            <w:tcW w:w="459" w:type="pct"/>
            <w:shd w:val="clear" w:color="auto" w:fill="auto"/>
            <w:noWrap/>
            <w:vAlign w:val="bottom"/>
            <w:hideMark/>
          </w:tcPr>
          <w:p w14:paraId="4418E01C" w14:textId="77777777" w:rsidR="00372B6E" w:rsidRPr="00FE363C" w:rsidRDefault="00372B6E" w:rsidP="006F0ABD">
            <w:pPr>
              <w:pStyle w:val="Tabletext0"/>
              <w:rPr>
                <w:lang w:eastAsia="ja-JP"/>
              </w:rPr>
            </w:pPr>
            <w:r w:rsidRPr="00FE363C">
              <w:rPr>
                <w:lang w:eastAsia="ja-JP"/>
              </w:rPr>
              <w:t>1</w:t>
            </w:r>
          </w:p>
        </w:tc>
        <w:tc>
          <w:tcPr>
            <w:tcW w:w="1304" w:type="pct"/>
            <w:shd w:val="clear" w:color="auto" w:fill="auto"/>
            <w:noWrap/>
            <w:vAlign w:val="bottom"/>
            <w:hideMark/>
          </w:tcPr>
          <w:p w14:paraId="095A5EFA" w14:textId="77777777" w:rsidR="00372B6E" w:rsidRPr="00FE363C" w:rsidRDefault="00372B6E" w:rsidP="006F0ABD">
            <w:pPr>
              <w:pStyle w:val="Tabletext0"/>
              <w:rPr>
                <w:lang w:eastAsia="ja-JP"/>
              </w:rPr>
            </w:pPr>
            <w:r w:rsidRPr="00FE363C">
              <w:rPr>
                <w:lang w:eastAsia="ja-JP"/>
              </w:rPr>
              <w:t>Type</w:t>
            </w:r>
          </w:p>
        </w:tc>
        <w:tc>
          <w:tcPr>
            <w:tcW w:w="2389" w:type="pct"/>
            <w:shd w:val="clear" w:color="auto" w:fill="auto"/>
            <w:noWrap/>
            <w:vAlign w:val="bottom"/>
            <w:hideMark/>
          </w:tcPr>
          <w:p w14:paraId="6AFA5743" w14:textId="77777777" w:rsidR="00372B6E" w:rsidRPr="00FE363C" w:rsidRDefault="00372B6E" w:rsidP="006F0ABD">
            <w:pPr>
              <w:pStyle w:val="Tabletext0"/>
              <w:rPr>
                <w:lang w:eastAsia="ja-JP"/>
              </w:rPr>
            </w:pPr>
          </w:p>
        </w:tc>
      </w:tr>
      <w:tr w:rsidR="00372B6E" w:rsidRPr="00FE363C" w14:paraId="2C9EB64A" w14:textId="77777777" w:rsidTr="006F0ABD">
        <w:trPr>
          <w:trHeight w:val="300"/>
        </w:trPr>
        <w:tc>
          <w:tcPr>
            <w:tcW w:w="352" w:type="pct"/>
            <w:shd w:val="clear" w:color="auto" w:fill="auto"/>
            <w:noWrap/>
            <w:vAlign w:val="bottom"/>
            <w:hideMark/>
          </w:tcPr>
          <w:p w14:paraId="15EE2C75" w14:textId="77777777" w:rsidR="00372B6E" w:rsidRPr="00FE363C" w:rsidRDefault="00372B6E" w:rsidP="006F0ABD">
            <w:pPr>
              <w:pStyle w:val="Tabletext0"/>
              <w:rPr>
                <w:lang w:eastAsia="ja-JP"/>
              </w:rPr>
            </w:pPr>
            <w:r w:rsidRPr="00FE363C">
              <w:rPr>
                <w:lang w:eastAsia="ja-JP"/>
              </w:rPr>
              <w:t>2</w:t>
            </w:r>
          </w:p>
        </w:tc>
        <w:tc>
          <w:tcPr>
            <w:tcW w:w="496" w:type="pct"/>
            <w:shd w:val="clear" w:color="auto" w:fill="auto"/>
            <w:noWrap/>
            <w:vAlign w:val="bottom"/>
            <w:hideMark/>
          </w:tcPr>
          <w:p w14:paraId="6D2C2FCF"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16</w:t>
            </w:r>
            <w:r w:rsidRPr="00FE363C">
              <w:rPr>
                <w:lang w:eastAsia="ja-JP"/>
              </w:rPr>
              <w:t>-1</w:t>
            </w:r>
          </w:p>
        </w:tc>
        <w:tc>
          <w:tcPr>
            <w:tcW w:w="459" w:type="pct"/>
            <w:shd w:val="clear" w:color="auto" w:fill="auto"/>
            <w:noWrap/>
            <w:vAlign w:val="bottom"/>
            <w:hideMark/>
          </w:tcPr>
          <w:p w14:paraId="533317F3" w14:textId="77777777" w:rsidR="00372B6E" w:rsidRPr="00FE363C" w:rsidRDefault="00372B6E" w:rsidP="006F0ABD">
            <w:pPr>
              <w:pStyle w:val="Tabletext0"/>
              <w:rPr>
                <w:lang w:eastAsia="ja-JP"/>
              </w:rPr>
            </w:pPr>
            <w:r w:rsidRPr="00FE363C">
              <w:rPr>
                <w:lang w:eastAsia="ja-JP"/>
              </w:rPr>
              <w:t>2</w:t>
            </w:r>
          </w:p>
        </w:tc>
        <w:tc>
          <w:tcPr>
            <w:tcW w:w="1304" w:type="pct"/>
            <w:shd w:val="clear" w:color="auto" w:fill="auto"/>
            <w:noWrap/>
            <w:vAlign w:val="bottom"/>
            <w:hideMark/>
          </w:tcPr>
          <w:p w14:paraId="6A2AB9F0" w14:textId="77777777" w:rsidR="00372B6E" w:rsidRPr="00FE363C" w:rsidRDefault="00372B6E" w:rsidP="006F0ABD">
            <w:pPr>
              <w:pStyle w:val="Tabletext0"/>
              <w:rPr>
                <w:lang w:eastAsia="ja-JP"/>
              </w:rPr>
            </w:pPr>
            <w:r w:rsidRPr="00FE363C">
              <w:rPr>
                <w:lang w:eastAsia="ja-JP"/>
              </w:rPr>
              <w:t>Length</w:t>
            </w:r>
          </w:p>
        </w:tc>
        <w:tc>
          <w:tcPr>
            <w:tcW w:w="2389" w:type="pct"/>
            <w:shd w:val="clear" w:color="auto" w:fill="auto"/>
            <w:noWrap/>
            <w:vAlign w:val="bottom"/>
            <w:hideMark/>
          </w:tcPr>
          <w:p w14:paraId="042C2547" w14:textId="77777777" w:rsidR="00372B6E" w:rsidRPr="00FE363C" w:rsidRDefault="00372B6E" w:rsidP="006F0ABD">
            <w:pPr>
              <w:pStyle w:val="Tabletext0"/>
              <w:rPr>
                <w:lang w:eastAsia="ja-JP"/>
              </w:rPr>
            </w:pPr>
            <w:r w:rsidRPr="00FE363C">
              <w:rPr>
                <w:lang w:eastAsia="ja-JP"/>
              </w:rPr>
              <w:t>Total packet size in bytes.</w:t>
            </w:r>
          </w:p>
        </w:tc>
      </w:tr>
      <w:tr w:rsidR="00372B6E" w:rsidRPr="00FE363C" w14:paraId="2E7461C9" w14:textId="77777777" w:rsidTr="006F0ABD">
        <w:trPr>
          <w:trHeight w:val="300"/>
        </w:trPr>
        <w:tc>
          <w:tcPr>
            <w:tcW w:w="352" w:type="pct"/>
            <w:shd w:val="clear" w:color="auto" w:fill="auto"/>
            <w:noWrap/>
            <w:vAlign w:val="bottom"/>
            <w:hideMark/>
          </w:tcPr>
          <w:p w14:paraId="5FC3EFC6" w14:textId="77777777" w:rsidR="00372B6E" w:rsidRPr="00FE363C" w:rsidRDefault="00372B6E" w:rsidP="006F0ABD">
            <w:pPr>
              <w:pStyle w:val="Tabletext0"/>
              <w:rPr>
                <w:lang w:eastAsia="ja-JP"/>
              </w:rPr>
            </w:pPr>
            <w:r w:rsidRPr="00FE363C">
              <w:rPr>
                <w:lang w:eastAsia="ja-JP"/>
              </w:rPr>
              <w:t>3</w:t>
            </w:r>
          </w:p>
        </w:tc>
        <w:tc>
          <w:tcPr>
            <w:tcW w:w="496" w:type="pct"/>
            <w:shd w:val="clear" w:color="auto" w:fill="auto"/>
            <w:noWrap/>
            <w:vAlign w:val="bottom"/>
            <w:hideMark/>
          </w:tcPr>
          <w:p w14:paraId="7AD2764A"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32</w:t>
            </w:r>
            <w:r w:rsidRPr="00FE363C">
              <w:rPr>
                <w:lang w:eastAsia="ja-JP"/>
              </w:rPr>
              <w:t>-1</w:t>
            </w:r>
          </w:p>
        </w:tc>
        <w:tc>
          <w:tcPr>
            <w:tcW w:w="459" w:type="pct"/>
            <w:shd w:val="clear" w:color="auto" w:fill="auto"/>
            <w:noWrap/>
            <w:vAlign w:val="bottom"/>
            <w:hideMark/>
          </w:tcPr>
          <w:p w14:paraId="7710DC48" w14:textId="77777777" w:rsidR="00372B6E" w:rsidRPr="00FE363C" w:rsidRDefault="00372B6E" w:rsidP="006F0ABD">
            <w:pPr>
              <w:pStyle w:val="Tabletext0"/>
              <w:rPr>
                <w:lang w:eastAsia="ja-JP"/>
              </w:rPr>
            </w:pPr>
            <w:r w:rsidRPr="00FE363C">
              <w:rPr>
                <w:lang w:eastAsia="ja-JP"/>
              </w:rPr>
              <w:t>4</w:t>
            </w:r>
          </w:p>
        </w:tc>
        <w:tc>
          <w:tcPr>
            <w:tcW w:w="1304" w:type="pct"/>
            <w:shd w:val="clear" w:color="auto" w:fill="auto"/>
            <w:noWrap/>
            <w:vAlign w:val="bottom"/>
            <w:hideMark/>
          </w:tcPr>
          <w:p w14:paraId="5CDFA978" w14:textId="77777777" w:rsidR="00372B6E" w:rsidRPr="00FE363C" w:rsidRDefault="00372B6E" w:rsidP="006F0ABD">
            <w:pPr>
              <w:pStyle w:val="Tabletext0"/>
              <w:rPr>
                <w:lang w:eastAsia="ja-JP"/>
              </w:rPr>
            </w:pPr>
            <w:r w:rsidRPr="00FE363C">
              <w:rPr>
                <w:lang w:eastAsia="ja-JP"/>
              </w:rPr>
              <w:t>Original Source ID</w:t>
            </w:r>
          </w:p>
        </w:tc>
        <w:tc>
          <w:tcPr>
            <w:tcW w:w="2389" w:type="pct"/>
            <w:shd w:val="clear" w:color="auto" w:fill="auto"/>
            <w:noWrap/>
            <w:vAlign w:val="bottom"/>
            <w:hideMark/>
          </w:tcPr>
          <w:p w14:paraId="0B754F6B" w14:textId="77777777" w:rsidR="00372B6E" w:rsidRPr="00FE363C" w:rsidRDefault="00372B6E" w:rsidP="006F0ABD">
            <w:pPr>
              <w:pStyle w:val="Tabletext0"/>
              <w:rPr>
                <w:lang w:eastAsia="ja-JP"/>
              </w:rPr>
            </w:pPr>
            <w:r w:rsidRPr="00FE363C">
              <w:t>Source MMSI of station where the message originated from.</w:t>
            </w:r>
          </w:p>
        </w:tc>
      </w:tr>
      <w:tr w:rsidR="00372B6E" w:rsidRPr="00FE363C" w14:paraId="0F3B5BFC" w14:textId="77777777" w:rsidTr="006F0ABD">
        <w:trPr>
          <w:trHeight w:val="300"/>
        </w:trPr>
        <w:tc>
          <w:tcPr>
            <w:tcW w:w="352" w:type="pct"/>
            <w:shd w:val="clear" w:color="auto" w:fill="auto"/>
            <w:noWrap/>
            <w:vAlign w:val="bottom"/>
          </w:tcPr>
          <w:p w14:paraId="41D83269" w14:textId="77777777" w:rsidR="00372B6E" w:rsidRPr="00FE363C" w:rsidRDefault="00372B6E" w:rsidP="006F0ABD">
            <w:pPr>
              <w:pStyle w:val="Tabletext0"/>
              <w:rPr>
                <w:lang w:eastAsia="ja-JP"/>
              </w:rPr>
            </w:pPr>
            <w:r w:rsidRPr="00FE363C">
              <w:rPr>
                <w:lang w:eastAsia="ja-JP"/>
              </w:rPr>
              <w:t>4</w:t>
            </w:r>
          </w:p>
        </w:tc>
        <w:tc>
          <w:tcPr>
            <w:tcW w:w="496" w:type="pct"/>
            <w:shd w:val="clear" w:color="auto" w:fill="auto"/>
            <w:noWrap/>
            <w:vAlign w:val="bottom"/>
          </w:tcPr>
          <w:p w14:paraId="1E12D08C"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32</w:t>
            </w:r>
            <w:r w:rsidRPr="00FE363C">
              <w:rPr>
                <w:lang w:eastAsia="ja-JP"/>
              </w:rPr>
              <w:t>-1</w:t>
            </w:r>
          </w:p>
        </w:tc>
        <w:tc>
          <w:tcPr>
            <w:tcW w:w="459" w:type="pct"/>
            <w:shd w:val="clear" w:color="auto" w:fill="auto"/>
            <w:noWrap/>
            <w:vAlign w:val="bottom"/>
          </w:tcPr>
          <w:p w14:paraId="52D73BA3" w14:textId="77777777" w:rsidR="00372B6E" w:rsidRPr="00FE363C" w:rsidRDefault="00372B6E" w:rsidP="006F0ABD">
            <w:pPr>
              <w:pStyle w:val="Tabletext0"/>
              <w:rPr>
                <w:lang w:eastAsia="ja-JP"/>
              </w:rPr>
            </w:pPr>
            <w:r w:rsidRPr="00FE363C">
              <w:rPr>
                <w:lang w:eastAsia="ja-JP"/>
              </w:rPr>
              <w:t>4</w:t>
            </w:r>
          </w:p>
        </w:tc>
        <w:tc>
          <w:tcPr>
            <w:tcW w:w="1304" w:type="pct"/>
            <w:shd w:val="clear" w:color="auto" w:fill="auto"/>
            <w:noWrap/>
            <w:vAlign w:val="bottom"/>
          </w:tcPr>
          <w:p w14:paraId="2617BF92" w14:textId="77777777" w:rsidR="00372B6E" w:rsidRPr="00FE363C" w:rsidRDefault="00372B6E" w:rsidP="006F0ABD">
            <w:pPr>
              <w:pStyle w:val="Tabletext0"/>
              <w:rPr>
                <w:lang w:eastAsia="ja-JP"/>
              </w:rPr>
            </w:pPr>
            <w:r w:rsidRPr="00FE363C">
              <w:rPr>
                <w:lang w:eastAsia="ja-JP"/>
              </w:rPr>
              <w:t>Node Source ID</w:t>
            </w:r>
          </w:p>
        </w:tc>
        <w:tc>
          <w:tcPr>
            <w:tcW w:w="2389" w:type="pct"/>
            <w:shd w:val="clear" w:color="auto" w:fill="auto"/>
            <w:noWrap/>
            <w:vAlign w:val="bottom"/>
          </w:tcPr>
          <w:p w14:paraId="781D1855" w14:textId="77777777" w:rsidR="00372B6E" w:rsidRPr="00FE363C" w:rsidRDefault="00372B6E" w:rsidP="006F0ABD">
            <w:pPr>
              <w:pStyle w:val="Tabletext0"/>
              <w:rPr>
                <w:lang w:eastAsia="ja-JP"/>
              </w:rPr>
            </w:pPr>
            <w:r w:rsidRPr="00FE363C">
              <w:t>Source MMSI of the current node transmitting the message.</w:t>
            </w:r>
          </w:p>
        </w:tc>
      </w:tr>
      <w:tr w:rsidR="00372B6E" w:rsidRPr="00FE363C" w14:paraId="7E1CB408" w14:textId="77777777" w:rsidTr="006F0ABD">
        <w:trPr>
          <w:trHeight w:val="300"/>
        </w:trPr>
        <w:tc>
          <w:tcPr>
            <w:tcW w:w="352" w:type="pct"/>
            <w:shd w:val="clear" w:color="auto" w:fill="auto"/>
            <w:noWrap/>
            <w:vAlign w:val="bottom"/>
          </w:tcPr>
          <w:p w14:paraId="7344839F" w14:textId="77777777" w:rsidR="00372B6E" w:rsidRPr="00FE363C" w:rsidRDefault="00372B6E" w:rsidP="006F0ABD">
            <w:pPr>
              <w:pStyle w:val="Tabletext0"/>
              <w:rPr>
                <w:lang w:eastAsia="ja-JP"/>
              </w:rPr>
            </w:pPr>
            <w:r w:rsidRPr="00FE363C">
              <w:rPr>
                <w:lang w:eastAsia="ja-JP"/>
              </w:rPr>
              <w:t>5</w:t>
            </w:r>
          </w:p>
        </w:tc>
        <w:tc>
          <w:tcPr>
            <w:tcW w:w="496" w:type="pct"/>
            <w:shd w:val="clear" w:color="auto" w:fill="auto"/>
            <w:noWrap/>
            <w:vAlign w:val="bottom"/>
          </w:tcPr>
          <w:p w14:paraId="267A69FE"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32</w:t>
            </w:r>
            <w:r w:rsidRPr="00FE363C">
              <w:rPr>
                <w:lang w:eastAsia="ja-JP"/>
              </w:rPr>
              <w:t>-1</w:t>
            </w:r>
          </w:p>
        </w:tc>
        <w:tc>
          <w:tcPr>
            <w:tcW w:w="459" w:type="pct"/>
            <w:shd w:val="clear" w:color="auto" w:fill="auto"/>
            <w:noWrap/>
            <w:vAlign w:val="bottom"/>
          </w:tcPr>
          <w:p w14:paraId="4140F93C" w14:textId="77777777" w:rsidR="00372B6E" w:rsidRPr="00FE363C" w:rsidRDefault="00372B6E" w:rsidP="006F0ABD">
            <w:pPr>
              <w:pStyle w:val="Tabletext0"/>
              <w:rPr>
                <w:lang w:eastAsia="ja-JP"/>
              </w:rPr>
            </w:pPr>
            <w:r w:rsidRPr="00FE363C">
              <w:rPr>
                <w:lang w:eastAsia="ja-JP"/>
              </w:rPr>
              <w:t>4</w:t>
            </w:r>
          </w:p>
        </w:tc>
        <w:tc>
          <w:tcPr>
            <w:tcW w:w="1304" w:type="pct"/>
            <w:shd w:val="clear" w:color="auto" w:fill="auto"/>
            <w:noWrap/>
            <w:vAlign w:val="bottom"/>
          </w:tcPr>
          <w:p w14:paraId="74A642F8" w14:textId="77777777" w:rsidR="00372B6E" w:rsidRPr="00FE363C" w:rsidRDefault="00372B6E" w:rsidP="006F0ABD">
            <w:pPr>
              <w:pStyle w:val="Tabletext0"/>
              <w:rPr>
                <w:lang w:eastAsia="ja-JP"/>
              </w:rPr>
            </w:pPr>
            <w:r w:rsidRPr="00FE363C">
              <w:rPr>
                <w:lang w:eastAsia="ja-JP"/>
              </w:rPr>
              <w:t>Node Destination ID</w:t>
            </w:r>
          </w:p>
        </w:tc>
        <w:tc>
          <w:tcPr>
            <w:tcW w:w="2389" w:type="pct"/>
            <w:shd w:val="clear" w:color="auto" w:fill="auto"/>
            <w:noWrap/>
            <w:vAlign w:val="bottom"/>
          </w:tcPr>
          <w:p w14:paraId="29640B92" w14:textId="77777777" w:rsidR="00372B6E" w:rsidRPr="00FE363C" w:rsidRDefault="00372B6E" w:rsidP="006F0ABD">
            <w:pPr>
              <w:pStyle w:val="Tabletext0"/>
            </w:pPr>
            <w:r w:rsidRPr="00FE363C">
              <w:t>Destination MMSI of the current node receiving the message.</w:t>
            </w:r>
          </w:p>
        </w:tc>
      </w:tr>
      <w:tr w:rsidR="00372B6E" w:rsidRPr="00FE363C" w14:paraId="313D530B" w14:textId="77777777" w:rsidTr="006F0ABD">
        <w:trPr>
          <w:trHeight w:val="300"/>
        </w:trPr>
        <w:tc>
          <w:tcPr>
            <w:tcW w:w="352" w:type="pct"/>
            <w:shd w:val="clear" w:color="auto" w:fill="auto"/>
            <w:noWrap/>
            <w:vAlign w:val="bottom"/>
          </w:tcPr>
          <w:p w14:paraId="2E338880" w14:textId="77777777" w:rsidR="00372B6E" w:rsidRPr="00FE363C" w:rsidRDefault="00372B6E" w:rsidP="006F0ABD">
            <w:pPr>
              <w:pStyle w:val="Tabletext0"/>
              <w:rPr>
                <w:lang w:eastAsia="ja-JP"/>
              </w:rPr>
            </w:pPr>
            <w:r w:rsidRPr="00FE363C">
              <w:rPr>
                <w:lang w:eastAsia="ja-JP"/>
              </w:rPr>
              <w:t>6</w:t>
            </w:r>
          </w:p>
        </w:tc>
        <w:tc>
          <w:tcPr>
            <w:tcW w:w="496" w:type="pct"/>
            <w:shd w:val="clear" w:color="auto" w:fill="auto"/>
            <w:noWrap/>
            <w:vAlign w:val="bottom"/>
          </w:tcPr>
          <w:p w14:paraId="0A085811"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32</w:t>
            </w:r>
            <w:r w:rsidRPr="00FE363C">
              <w:rPr>
                <w:lang w:eastAsia="ja-JP"/>
              </w:rPr>
              <w:t>-1</w:t>
            </w:r>
          </w:p>
        </w:tc>
        <w:tc>
          <w:tcPr>
            <w:tcW w:w="459" w:type="pct"/>
            <w:shd w:val="clear" w:color="auto" w:fill="auto"/>
            <w:noWrap/>
            <w:vAlign w:val="bottom"/>
          </w:tcPr>
          <w:p w14:paraId="7D27352D" w14:textId="77777777" w:rsidR="00372B6E" w:rsidRPr="00FE363C" w:rsidRDefault="00372B6E" w:rsidP="006F0ABD">
            <w:pPr>
              <w:pStyle w:val="Tabletext0"/>
              <w:rPr>
                <w:lang w:eastAsia="ja-JP"/>
              </w:rPr>
            </w:pPr>
            <w:r w:rsidRPr="00FE363C">
              <w:rPr>
                <w:lang w:eastAsia="ja-JP"/>
              </w:rPr>
              <w:t>4</w:t>
            </w:r>
          </w:p>
        </w:tc>
        <w:tc>
          <w:tcPr>
            <w:tcW w:w="1304" w:type="pct"/>
            <w:shd w:val="clear" w:color="auto" w:fill="auto"/>
            <w:noWrap/>
            <w:vAlign w:val="bottom"/>
          </w:tcPr>
          <w:p w14:paraId="642FF79B" w14:textId="77777777" w:rsidR="00372B6E" w:rsidRPr="00FE363C" w:rsidRDefault="00372B6E" w:rsidP="006F0ABD">
            <w:pPr>
              <w:pStyle w:val="Tabletext0"/>
              <w:rPr>
                <w:lang w:eastAsia="ja-JP"/>
              </w:rPr>
            </w:pPr>
            <w:r w:rsidRPr="00FE363C">
              <w:rPr>
                <w:lang w:eastAsia="ja-JP"/>
              </w:rPr>
              <w:t>Original Destination ID</w:t>
            </w:r>
          </w:p>
        </w:tc>
        <w:tc>
          <w:tcPr>
            <w:tcW w:w="2389" w:type="pct"/>
            <w:shd w:val="clear" w:color="auto" w:fill="auto"/>
            <w:noWrap/>
            <w:vAlign w:val="bottom"/>
          </w:tcPr>
          <w:p w14:paraId="1F3AE3AE" w14:textId="77777777" w:rsidR="00372B6E" w:rsidRPr="00FE363C" w:rsidRDefault="00372B6E" w:rsidP="006F0ABD">
            <w:pPr>
              <w:pStyle w:val="Tabletext0"/>
              <w:rPr>
                <w:lang w:eastAsia="ja-JP"/>
              </w:rPr>
            </w:pPr>
            <w:r w:rsidRPr="00FE363C">
              <w:t>Destination MMSI of the original destination.</w:t>
            </w:r>
          </w:p>
        </w:tc>
      </w:tr>
      <w:tr w:rsidR="00372B6E" w:rsidRPr="00FE363C" w14:paraId="7DBD6457" w14:textId="77777777" w:rsidTr="006F0ABD">
        <w:trPr>
          <w:trHeight w:val="300"/>
        </w:trPr>
        <w:tc>
          <w:tcPr>
            <w:tcW w:w="352" w:type="pct"/>
            <w:shd w:val="clear" w:color="auto" w:fill="auto"/>
            <w:noWrap/>
            <w:vAlign w:val="bottom"/>
          </w:tcPr>
          <w:p w14:paraId="18A795C1" w14:textId="77777777" w:rsidR="00372B6E" w:rsidRPr="00FE363C" w:rsidRDefault="00372B6E" w:rsidP="006F0ABD">
            <w:pPr>
              <w:pStyle w:val="Tabletext0"/>
              <w:rPr>
                <w:lang w:eastAsia="ja-JP"/>
              </w:rPr>
            </w:pPr>
            <w:r w:rsidRPr="00FE363C">
              <w:rPr>
                <w:lang w:eastAsia="ja-JP"/>
              </w:rPr>
              <w:t>7</w:t>
            </w:r>
          </w:p>
        </w:tc>
        <w:tc>
          <w:tcPr>
            <w:tcW w:w="496" w:type="pct"/>
            <w:shd w:val="clear" w:color="auto" w:fill="auto"/>
            <w:noWrap/>
            <w:vAlign w:val="bottom"/>
          </w:tcPr>
          <w:p w14:paraId="7028CEE6" w14:textId="77777777" w:rsidR="00372B6E" w:rsidRPr="00FE363C" w:rsidRDefault="00372B6E" w:rsidP="006F0ABD">
            <w:pPr>
              <w:pStyle w:val="Tabletext0"/>
              <w:rPr>
                <w:lang w:eastAsia="ja-JP"/>
              </w:rPr>
            </w:pPr>
            <w:r w:rsidRPr="00FE363C">
              <w:rPr>
                <w:lang w:eastAsia="ja-JP"/>
              </w:rPr>
              <w:t>0-255</w:t>
            </w:r>
          </w:p>
        </w:tc>
        <w:tc>
          <w:tcPr>
            <w:tcW w:w="459" w:type="pct"/>
            <w:shd w:val="clear" w:color="auto" w:fill="auto"/>
            <w:noWrap/>
            <w:vAlign w:val="bottom"/>
          </w:tcPr>
          <w:p w14:paraId="689639D3" w14:textId="77777777" w:rsidR="00372B6E" w:rsidRPr="00FE363C" w:rsidRDefault="00372B6E" w:rsidP="006F0ABD">
            <w:pPr>
              <w:pStyle w:val="Tabletext0"/>
              <w:rPr>
                <w:lang w:eastAsia="ja-JP"/>
              </w:rPr>
            </w:pPr>
            <w:r w:rsidRPr="00FE363C">
              <w:rPr>
                <w:lang w:eastAsia="ja-JP"/>
              </w:rPr>
              <w:t>1</w:t>
            </w:r>
          </w:p>
        </w:tc>
        <w:tc>
          <w:tcPr>
            <w:tcW w:w="1304" w:type="pct"/>
            <w:shd w:val="clear" w:color="auto" w:fill="auto"/>
            <w:noWrap/>
            <w:vAlign w:val="bottom"/>
          </w:tcPr>
          <w:p w14:paraId="66353F9F" w14:textId="77777777" w:rsidR="00372B6E" w:rsidRPr="00FE363C" w:rsidRDefault="00372B6E" w:rsidP="006F0ABD">
            <w:pPr>
              <w:pStyle w:val="Tabletext0"/>
              <w:rPr>
                <w:lang w:eastAsia="ja-JP"/>
              </w:rPr>
            </w:pPr>
            <w:r w:rsidRPr="00FE363C">
              <w:rPr>
                <w:lang w:eastAsia="ja-JP"/>
              </w:rPr>
              <w:t>Priority</w:t>
            </w:r>
          </w:p>
        </w:tc>
        <w:tc>
          <w:tcPr>
            <w:tcW w:w="2389" w:type="pct"/>
            <w:shd w:val="clear" w:color="auto" w:fill="auto"/>
            <w:noWrap/>
            <w:vAlign w:val="bottom"/>
          </w:tcPr>
          <w:p w14:paraId="23D6AD27" w14:textId="77777777" w:rsidR="00372B6E" w:rsidRPr="00FE363C" w:rsidRDefault="00372B6E" w:rsidP="006F0ABD">
            <w:pPr>
              <w:pStyle w:val="Tabletext0"/>
              <w:rPr>
                <w:lang w:eastAsia="ja-JP"/>
              </w:rPr>
            </w:pPr>
            <w:r w:rsidRPr="00FE363C">
              <w:rPr>
                <w:lang w:eastAsia="ja-JP"/>
              </w:rPr>
              <w:t xml:space="preserve">Set to 0. Reserved for future use. </w:t>
            </w:r>
          </w:p>
        </w:tc>
      </w:tr>
      <w:tr w:rsidR="00372B6E" w:rsidRPr="00FE363C" w14:paraId="472ECC78" w14:textId="77777777" w:rsidTr="006F0ABD">
        <w:trPr>
          <w:trHeight w:val="300"/>
        </w:trPr>
        <w:tc>
          <w:tcPr>
            <w:tcW w:w="352" w:type="pct"/>
            <w:shd w:val="clear" w:color="auto" w:fill="auto"/>
            <w:noWrap/>
            <w:vAlign w:val="bottom"/>
          </w:tcPr>
          <w:p w14:paraId="65BF6021" w14:textId="77777777" w:rsidR="00372B6E" w:rsidRPr="00FE363C" w:rsidRDefault="00372B6E" w:rsidP="006F0ABD">
            <w:pPr>
              <w:pStyle w:val="Tabletext0"/>
              <w:rPr>
                <w:lang w:eastAsia="ja-JP"/>
              </w:rPr>
            </w:pPr>
            <w:r w:rsidRPr="00FE363C">
              <w:rPr>
                <w:lang w:eastAsia="ja-JP"/>
              </w:rPr>
              <w:t>8</w:t>
            </w:r>
          </w:p>
        </w:tc>
        <w:tc>
          <w:tcPr>
            <w:tcW w:w="496" w:type="pct"/>
            <w:shd w:val="clear" w:color="auto" w:fill="auto"/>
            <w:noWrap/>
            <w:vAlign w:val="bottom"/>
          </w:tcPr>
          <w:p w14:paraId="79D7BC02" w14:textId="77777777" w:rsidR="00372B6E" w:rsidRPr="00FE363C" w:rsidRDefault="00372B6E" w:rsidP="006F0ABD">
            <w:pPr>
              <w:pStyle w:val="Tabletext0"/>
              <w:rPr>
                <w:lang w:eastAsia="ja-JP"/>
              </w:rPr>
            </w:pPr>
            <w:r w:rsidRPr="00FE363C">
              <w:rPr>
                <w:lang w:eastAsia="ja-JP"/>
              </w:rPr>
              <w:t>0 to 2</w:t>
            </w:r>
            <w:r w:rsidRPr="00FE363C">
              <w:rPr>
                <w:vertAlign w:val="superscript"/>
                <w:lang w:eastAsia="ja-JP"/>
              </w:rPr>
              <w:t>32</w:t>
            </w:r>
            <w:r w:rsidRPr="00FE363C">
              <w:rPr>
                <w:lang w:eastAsia="ja-JP"/>
              </w:rPr>
              <w:t>-1</w:t>
            </w:r>
          </w:p>
        </w:tc>
        <w:tc>
          <w:tcPr>
            <w:tcW w:w="459" w:type="pct"/>
            <w:shd w:val="clear" w:color="auto" w:fill="auto"/>
            <w:noWrap/>
            <w:vAlign w:val="bottom"/>
          </w:tcPr>
          <w:p w14:paraId="645499C0" w14:textId="77777777" w:rsidR="00372B6E" w:rsidRPr="00FE363C" w:rsidRDefault="00372B6E" w:rsidP="006F0ABD">
            <w:pPr>
              <w:pStyle w:val="Tabletext0"/>
              <w:rPr>
                <w:lang w:eastAsia="ja-JP"/>
              </w:rPr>
            </w:pPr>
            <w:r w:rsidRPr="00FE363C">
              <w:rPr>
                <w:lang w:eastAsia="ja-JP"/>
              </w:rPr>
              <w:t>4</w:t>
            </w:r>
          </w:p>
        </w:tc>
        <w:tc>
          <w:tcPr>
            <w:tcW w:w="1304" w:type="pct"/>
            <w:shd w:val="clear" w:color="auto" w:fill="auto"/>
            <w:noWrap/>
            <w:vAlign w:val="bottom"/>
          </w:tcPr>
          <w:p w14:paraId="1C9B52DD" w14:textId="77777777" w:rsidR="00372B6E" w:rsidRPr="00FE363C" w:rsidRDefault="00372B6E" w:rsidP="006F0ABD">
            <w:pPr>
              <w:pStyle w:val="Tabletext0"/>
              <w:rPr>
                <w:lang w:eastAsia="ja-JP"/>
              </w:rPr>
            </w:pPr>
            <w:r w:rsidRPr="00FE363C">
              <w:rPr>
                <w:lang w:eastAsia="ja-JP"/>
              </w:rPr>
              <w:t>Terminal capabilities</w:t>
            </w:r>
          </w:p>
        </w:tc>
        <w:tc>
          <w:tcPr>
            <w:tcW w:w="2389" w:type="pct"/>
            <w:shd w:val="clear" w:color="auto" w:fill="auto"/>
            <w:noWrap/>
            <w:vAlign w:val="bottom"/>
          </w:tcPr>
          <w:p w14:paraId="45186B81" w14:textId="77777777" w:rsidR="00464108" w:rsidRDefault="00464108" w:rsidP="00464108">
            <w:pPr>
              <w:pStyle w:val="Tabletext0"/>
              <w:rPr>
                <w:ins w:id="4633" w:author="Johnny Schultz" w:date="2019-04-04T06:40:00Z"/>
                <w:lang w:eastAsia="ja-JP"/>
              </w:rPr>
            </w:pPr>
            <w:ins w:id="4634" w:author="Johnny Schultz" w:date="2019-04-04T06:40:00Z">
              <w:r>
                <w:rPr>
                  <w:lang w:eastAsia="ja-JP"/>
                </w:rPr>
                <w:t>This field is a 32-bit bitmask with each bit set to indicate capabilities/restrictions of a unit:</w:t>
              </w:r>
            </w:ins>
          </w:p>
          <w:p w14:paraId="54E113B2" w14:textId="77777777" w:rsidR="00464108" w:rsidRDefault="00464108" w:rsidP="00464108">
            <w:pPr>
              <w:pStyle w:val="Tabletext0"/>
              <w:rPr>
                <w:ins w:id="4635" w:author="Johnny Schultz" w:date="2019-04-04T06:40:00Z"/>
                <w:lang w:eastAsia="ja-JP"/>
              </w:rPr>
            </w:pPr>
            <w:ins w:id="4636" w:author="Johnny Schultz" w:date="2019-04-04T06:40:00Z">
              <w:r>
                <w:rPr>
                  <w:lang w:eastAsia="ja-JP"/>
                </w:rPr>
                <w:t>Bit 0: All Bandwidths and modulation schemes as per VDE v1.0 supported.</w:t>
              </w:r>
            </w:ins>
          </w:p>
          <w:p w14:paraId="59BD79B7" w14:textId="77777777" w:rsidR="00464108" w:rsidRDefault="00464108" w:rsidP="00464108">
            <w:pPr>
              <w:pStyle w:val="Tabletext0"/>
              <w:rPr>
                <w:ins w:id="4637" w:author="Johnny Schultz" w:date="2019-04-04T06:40:00Z"/>
                <w:lang w:eastAsia="ja-JP"/>
              </w:rPr>
            </w:pPr>
            <w:ins w:id="4638" w:author="Johnny Schultz" w:date="2019-04-04T06:40:00Z">
              <w:r>
                <w:rPr>
                  <w:lang w:eastAsia="ja-JP"/>
                </w:rPr>
                <w:t>Bit 1: Unit has only 1 VDE receiver.</w:t>
              </w:r>
            </w:ins>
          </w:p>
          <w:p w14:paraId="0DC6A248" w14:textId="54F34A74" w:rsidR="00372B6E" w:rsidRPr="00FE363C" w:rsidDel="00464108" w:rsidRDefault="00464108" w:rsidP="00464108">
            <w:pPr>
              <w:pStyle w:val="Tabletext0"/>
              <w:rPr>
                <w:del w:id="4639" w:author="Johnny Schultz" w:date="2019-04-04T06:40:00Z"/>
                <w:lang w:eastAsia="ja-JP"/>
              </w:rPr>
            </w:pPr>
            <w:ins w:id="4640" w:author="Johnny Schultz" w:date="2019-04-04T06:40:00Z">
              <w:r>
                <w:rPr>
                  <w:lang w:eastAsia="ja-JP"/>
                </w:rPr>
                <w:t>Bit 2 to 31: Reserved for future use. Should be set to zero.</w:t>
              </w:r>
            </w:ins>
            <w:del w:id="4641" w:author="Johnny Schultz" w:date="2019-04-04T06:40:00Z">
              <w:r w:rsidR="00372B6E" w:rsidRPr="00FE363C" w:rsidDel="00464108">
                <w:rPr>
                  <w:lang w:eastAsia="ja-JP"/>
                </w:rPr>
                <w:delText>0: Full VDE functionality (default)</w:delText>
              </w:r>
            </w:del>
          </w:p>
          <w:p w14:paraId="184C6E43" w14:textId="54330A21" w:rsidR="00372B6E" w:rsidRPr="00FE363C" w:rsidRDefault="00372B6E" w:rsidP="006F0ABD">
            <w:pPr>
              <w:pStyle w:val="Tabletext0"/>
              <w:rPr>
                <w:lang w:eastAsia="ja-JP"/>
              </w:rPr>
            </w:pPr>
            <w:del w:id="4642" w:author="Johnny Schultz" w:date="2019-04-04T06:40:00Z">
              <w:r w:rsidRPr="00FE363C" w:rsidDel="00464108">
                <w:rPr>
                  <w:lang w:eastAsia="ja-JP"/>
                </w:rPr>
                <w:delText>1: Limited to one VDE receiver</w:delText>
              </w:r>
            </w:del>
          </w:p>
        </w:tc>
      </w:tr>
    </w:tbl>
    <w:p w14:paraId="6966E00C" w14:textId="77777777" w:rsidR="00372B6E" w:rsidRPr="00FE363C" w:rsidRDefault="00372B6E" w:rsidP="00372B6E">
      <w:r w:rsidRPr="00FE363C">
        <w:t>Note:</w:t>
      </w:r>
    </w:p>
    <w:p w14:paraId="2AAE1F00" w14:textId="77777777" w:rsidR="00372B6E" w:rsidRPr="00FE363C" w:rsidRDefault="00372B6E" w:rsidP="00372B6E">
      <w:pPr>
        <w:outlineLvl w:val="0"/>
      </w:pPr>
      <w:r w:rsidRPr="00FE363C">
        <w:t>The Resource request message will be transmitted on the RAC by ships and ASC by shore stations.</w:t>
      </w:r>
    </w:p>
    <w:p w14:paraId="74E81964" w14:textId="77777777" w:rsidR="00372B6E" w:rsidRPr="00FE363C" w:rsidRDefault="00372B6E" w:rsidP="00372B6E">
      <w:r w:rsidRPr="00FE363C">
        <w:t>The four MMSI numbers allow for multiple hops of data messages between many stations. The original source and original destination IDs are the end points of the communication while the node source and node destination IDs are the immediate stations communicating with each other during the current hop.</w:t>
      </w:r>
    </w:p>
    <w:p w14:paraId="0722FBBB" w14:textId="77777777" w:rsidR="00372B6E" w:rsidRPr="00FE363C" w:rsidRDefault="00372B6E" w:rsidP="00372B6E"/>
    <w:p w14:paraId="641FE5B6" w14:textId="0620C45A" w:rsidR="00372B6E" w:rsidRDefault="00372B6E" w:rsidP="00372B6E">
      <w:pPr>
        <w:pStyle w:val="AnnexCHead3"/>
        <w:outlineLvl w:val="9"/>
      </w:pPr>
      <w:bookmarkStart w:id="4643" w:name="_Toc4509344"/>
      <w:r w:rsidRPr="00FE363C">
        <w:t>Short data message (with Ack)</w:t>
      </w:r>
      <w:bookmarkEnd w:id="4643"/>
    </w:p>
    <w:p w14:paraId="32195796" w14:textId="15AB10FA" w:rsidR="008A1A5E" w:rsidRPr="00FE363C" w:rsidRDefault="008A1A5E" w:rsidP="008A1A5E">
      <w:pPr>
        <w:pStyle w:val="Caption"/>
        <w:jc w:val="center"/>
      </w:pPr>
      <w:bookmarkStart w:id="4644" w:name="_Toc4509479"/>
      <w:r>
        <w:t xml:space="preserve">Table </w:t>
      </w:r>
      <w:r>
        <w:fldChar w:fldCharType="begin"/>
      </w:r>
      <w:r>
        <w:instrText xml:space="preserve"> SEQ Table \* ARABIC </w:instrText>
      </w:r>
      <w:r>
        <w:fldChar w:fldCharType="separate"/>
      </w:r>
      <w:ins w:id="4645" w:author="Stefan Pielmeier" w:date="2019-03-26T16:12:00Z">
        <w:r w:rsidR="007E2BCD">
          <w:rPr>
            <w:noProof/>
          </w:rPr>
          <w:t>41</w:t>
        </w:r>
      </w:ins>
      <w:del w:id="4646" w:author="Stefan Pielmeier" w:date="2019-03-26T08:25:00Z">
        <w:r w:rsidR="002375C7" w:rsidDel="002A12F2">
          <w:rPr>
            <w:noProof/>
          </w:rPr>
          <w:delText>38</w:delText>
        </w:r>
      </w:del>
      <w:r>
        <w:fldChar w:fldCharType="end"/>
      </w:r>
      <w:r>
        <w:t xml:space="preserve"> – Short Data Message (with ACK)</w:t>
      </w:r>
      <w:bookmarkEnd w:id="4644"/>
    </w:p>
    <w:tbl>
      <w:tblPr>
        <w:tblStyle w:val="TableGrid"/>
        <w:tblW w:w="0" w:type="auto"/>
        <w:tblLook w:val="04A0" w:firstRow="1" w:lastRow="0" w:firstColumn="1" w:lastColumn="0" w:noHBand="0" w:noVBand="1"/>
      </w:tblPr>
      <w:tblGrid>
        <w:gridCol w:w="808"/>
        <w:gridCol w:w="929"/>
        <w:gridCol w:w="1436"/>
        <w:gridCol w:w="2675"/>
        <w:gridCol w:w="3208"/>
      </w:tblGrid>
      <w:tr w:rsidR="00372B6E" w:rsidRPr="00FE363C" w14:paraId="72E7A840" w14:textId="77777777" w:rsidTr="008A1A5E">
        <w:trPr>
          <w:tblHeader/>
        </w:trPr>
        <w:tc>
          <w:tcPr>
            <w:tcW w:w="9056" w:type="dxa"/>
            <w:gridSpan w:val="5"/>
            <w:shd w:val="clear" w:color="auto" w:fill="00558C"/>
            <w:vAlign w:val="center"/>
          </w:tcPr>
          <w:p w14:paraId="36BC5A79" w14:textId="77777777" w:rsidR="00372B6E" w:rsidRPr="00FE363C" w:rsidRDefault="00372B6E" w:rsidP="006F0ABD">
            <w:pPr>
              <w:jc w:val="center"/>
              <w:rPr>
                <w:b/>
                <w:color w:val="FFFFFF" w:themeColor="background1"/>
                <w:szCs w:val="18"/>
              </w:rPr>
            </w:pPr>
            <w:r w:rsidRPr="00FE363C">
              <w:rPr>
                <w:b/>
                <w:color w:val="FFFFFF" w:themeColor="background1"/>
                <w:szCs w:val="18"/>
              </w:rPr>
              <w:t>Short data message (with ACK)</w:t>
            </w:r>
          </w:p>
        </w:tc>
      </w:tr>
      <w:tr w:rsidR="00372B6E" w:rsidRPr="00FE363C" w14:paraId="68A815AE" w14:textId="77777777" w:rsidTr="008A1A5E">
        <w:trPr>
          <w:tblHeader/>
        </w:trPr>
        <w:tc>
          <w:tcPr>
            <w:tcW w:w="808" w:type="dxa"/>
            <w:shd w:val="clear" w:color="auto" w:fill="00558C"/>
            <w:vAlign w:val="center"/>
          </w:tcPr>
          <w:p w14:paraId="3C2E865A" w14:textId="77777777" w:rsidR="00372B6E" w:rsidRPr="00FE363C" w:rsidRDefault="00372B6E" w:rsidP="006F0ABD">
            <w:pPr>
              <w:jc w:val="center"/>
              <w:rPr>
                <w:b/>
                <w:color w:val="FFFFFF" w:themeColor="background1"/>
                <w:szCs w:val="18"/>
              </w:rPr>
            </w:pPr>
            <w:r w:rsidRPr="00FE363C">
              <w:rPr>
                <w:b/>
                <w:color w:val="FFFFFF" w:themeColor="background1"/>
                <w:szCs w:val="18"/>
              </w:rPr>
              <w:t>Field no</w:t>
            </w:r>
          </w:p>
        </w:tc>
        <w:tc>
          <w:tcPr>
            <w:tcW w:w="929" w:type="dxa"/>
            <w:shd w:val="clear" w:color="auto" w:fill="00558C"/>
            <w:vAlign w:val="center"/>
          </w:tcPr>
          <w:p w14:paraId="5FE50223" w14:textId="77777777" w:rsidR="00372B6E" w:rsidRPr="00FE363C" w:rsidRDefault="00372B6E" w:rsidP="006F0ABD">
            <w:pPr>
              <w:jc w:val="center"/>
              <w:rPr>
                <w:b/>
                <w:color w:val="FFFFFF" w:themeColor="background1"/>
                <w:szCs w:val="18"/>
              </w:rPr>
            </w:pPr>
            <w:r w:rsidRPr="00FE363C">
              <w:rPr>
                <w:b/>
                <w:color w:val="FFFFFF" w:themeColor="background1"/>
                <w:szCs w:val="18"/>
              </w:rPr>
              <w:t>Value (Dec)</w:t>
            </w:r>
          </w:p>
        </w:tc>
        <w:tc>
          <w:tcPr>
            <w:tcW w:w="1436" w:type="dxa"/>
            <w:shd w:val="clear" w:color="auto" w:fill="00558C"/>
            <w:vAlign w:val="center"/>
          </w:tcPr>
          <w:p w14:paraId="6F8FD194" w14:textId="77777777" w:rsidR="00372B6E" w:rsidRPr="00FE363C" w:rsidRDefault="00372B6E" w:rsidP="006F0ABD">
            <w:pPr>
              <w:jc w:val="center"/>
              <w:rPr>
                <w:b/>
                <w:color w:val="FFFFFF" w:themeColor="background1"/>
                <w:szCs w:val="18"/>
              </w:rPr>
            </w:pPr>
            <w:r w:rsidRPr="00FE363C">
              <w:rPr>
                <w:b/>
                <w:color w:val="FFFFFF" w:themeColor="background1"/>
                <w:szCs w:val="18"/>
              </w:rPr>
              <w:t>Size (bytes)</w:t>
            </w:r>
          </w:p>
        </w:tc>
        <w:tc>
          <w:tcPr>
            <w:tcW w:w="2675" w:type="dxa"/>
            <w:shd w:val="clear" w:color="auto" w:fill="00558C"/>
            <w:vAlign w:val="center"/>
          </w:tcPr>
          <w:p w14:paraId="7B6804F0" w14:textId="77777777" w:rsidR="00372B6E" w:rsidRPr="00FE363C" w:rsidRDefault="00372B6E" w:rsidP="006F0ABD">
            <w:pPr>
              <w:jc w:val="center"/>
              <w:rPr>
                <w:b/>
                <w:color w:val="FFFFFF" w:themeColor="background1"/>
                <w:szCs w:val="18"/>
              </w:rPr>
            </w:pPr>
            <w:r w:rsidRPr="00FE363C">
              <w:rPr>
                <w:b/>
                <w:color w:val="FFFFFF" w:themeColor="background1"/>
                <w:szCs w:val="18"/>
              </w:rPr>
              <w:t>Function</w:t>
            </w:r>
          </w:p>
        </w:tc>
        <w:tc>
          <w:tcPr>
            <w:tcW w:w="3208" w:type="dxa"/>
            <w:shd w:val="clear" w:color="auto" w:fill="00558C"/>
            <w:vAlign w:val="center"/>
          </w:tcPr>
          <w:p w14:paraId="609253DC" w14:textId="77777777" w:rsidR="00372B6E" w:rsidRPr="00FE363C" w:rsidRDefault="00372B6E" w:rsidP="006F0ABD">
            <w:pPr>
              <w:jc w:val="center"/>
              <w:rPr>
                <w:b/>
                <w:color w:val="FFFFFF" w:themeColor="background1"/>
                <w:szCs w:val="18"/>
              </w:rPr>
            </w:pPr>
            <w:r w:rsidRPr="00FE363C">
              <w:rPr>
                <w:b/>
                <w:color w:val="FFFFFF" w:themeColor="background1"/>
                <w:szCs w:val="18"/>
              </w:rPr>
              <w:t>Comment</w:t>
            </w:r>
          </w:p>
        </w:tc>
      </w:tr>
      <w:tr w:rsidR="00372B6E" w:rsidRPr="00FE363C" w14:paraId="14F17EE9" w14:textId="77777777" w:rsidTr="006F0ABD">
        <w:tc>
          <w:tcPr>
            <w:tcW w:w="808" w:type="dxa"/>
          </w:tcPr>
          <w:p w14:paraId="1354B098" w14:textId="77777777" w:rsidR="00372B6E" w:rsidRPr="00FE363C" w:rsidRDefault="00372B6E" w:rsidP="006F0ABD">
            <w:pPr>
              <w:rPr>
                <w:szCs w:val="18"/>
              </w:rPr>
            </w:pPr>
            <w:r w:rsidRPr="00FE363C">
              <w:rPr>
                <w:szCs w:val="18"/>
              </w:rPr>
              <w:t>1</w:t>
            </w:r>
          </w:p>
        </w:tc>
        <w:tc>
          <w:tcPr>
            <w:tcW w:w="929" w:type="dxa"/>
          </w:tcPr>
          <w:p w14:paraId="33077EC7" w14:textId="77777777" w:rsidR="00372B6E" w:rsidRPr="00FE363C" w:rsidRDefault="00372B6E" w:rsidP="006F0ABD">
            <w:pPr>
              <w:rPr>
                <w:szCs w:val="18"/>
              </w:rPr>
            </w:pPr>
            <w:r w:rsidRPr="00FE363C">
              <w:rPr>
                <w:szCs w:val="18"/>
              </w:rPr>
              <w:t>92</w:t>
            </w:r>
          </w:p>
        </w:tc>
        <w:tc>
          <w:tcPr>
            <w:tcW w:w="1436" w:type="dxa"/>
          </w:tcPr>
          <w:p w14:paraId="41975DAD" w14:textId="77777777" w:rsidR="00372B6E" w:rsidRPr="00FE363C" w:rsidRDefault="00372B6E" w:rsidP="006F0ABD">
            <w:pPr>
              <w:rPr>
                <w:szCs w:val="18"/>
              </w:rPr>
            </w:pPr>
            <w:r w:rsidRPr="00FE363C">
              <w:rPr>
                <w:szCs w:val="18"/>
              </w:rPr>
              <w:t>1</w:t>
            </w:r>
          </w:p>
        </w:tc>
        <w:tc>
          <w:tcPr>
            <w:tcW w:w="2675" w:type="dxa"/>
          </w:tcPr>
          <w:p w14:paraId="66F19754" w14:textId="77777777" w:rsidR="00372B6E" w:rsidRPr="00FE363C" w:rsidRDefault="00372B6E" w:rsidP="006F0ABD">
            <w:pPr>
              <w:rPr>
                <w:szCs w:val="18"/>
              </w:rPr>
            </w:pPr>
            <w:r w:rsidRPr="00FE363C">
              <w:rPr>
                <w:szCs w:val="18"/>
              </w:rPr>
              <w:t>Type</w:t>
            </w:r>
          </w:p>
        </w:tc>
        <w:tc>
          <w:tcPr>
            <w:tcW w:w="3208" w:type="dxa"/>
          </w:tcPr>
          <w:p w14:paraId="5D47576B" w14:textId="77777777" w:rsidR="00372B6E" w:rsidRPr="00FE363C" w:rsidRDefault="00372B6E" w:rsidP="006F0ABD">
            <w:pPr>
              <w:rPr>
                <w:szCs w:val="18"/>
              </w:rPr>
            </w:pPr>
          </w:p>
        </w:tc>
      </w:tr>
      <w:tr w:rsidR="00372B6E" w:rsidRPr="00FE363C" w14:paraId="766631A3" w14:textId="77777777" w:rsidTr="006F0ABD">
        <w:tc>
          <w:tcPr>
            <w:tcW w:w="808" w:type="dxa"/>
          </w:tcPr>
          <w:p w14:paraId="0F9E7EB9" w14:textId="77777777" w:rsidR="00372B6E" w:rsidRPr="00FE363C" w:rsidRDefault="00372B6E" w:rsidP="006F0ABD">
            <w:pPr>
              <w:rPr>
                <w:szCs w:val="18"/>
              </w:rPr>
            </w:pPr>
            <w:r w:rsidRPr="00FE363C">
              <w:rPr>
                <w:szCs w:val="18"/>
              </w:rPr>
              <w:lastRenderedPageBreak/>
              <w:t>2</w:t>
            </w:r>
          </w:p>
        </w:tc>
        <w:tc>
          <w:tcPr>
            <w:tcW w:w="929" w:type="dxa"/>
          </w:tcPr>
          <w:p w14:paraId="4E703D06" w14:textId="77777777" w:rsidR="00372B6E" w:rsidRPr="00FE363C" w:rsidRDefault="00372B6E" w:rsidP="006F0ABD">
            <w:pPr>
              <w:rPr>
                <w:szCs w:val="18"/>
              </w:rPr>
            </w:pPr>
            <w:r w:rsidRPr="00FE363C">
              <w:rPr>
                <w:szCs w:val="18"/>
              </w:rPr>
              <w:t>0 to 2</w:t>
            </w:r>
            <w:r w:rsidRPr="00FE363C">
              <w:rPr>
                <w:szCs w:val="18"/>
                <w:vertAlign w:val="superscript"/>
              </w:rPr>
              <w:t>16</w:t>
            </w:r>
            <w:r w:rsidRPr="00FE363C">
              <w:rPr>
                <w:szCs w:val="18"/>
              </w:rPr>
              <w:t>-1</w:t>
            </w:r>
          </w:p>
        </w:tc>
        <w:tc>
          <w:tcPr>
            <w:tcW w:w="1436" w:type="dxa"/>
          </w:tcPr>
          <w:p w14:paraId="42E1E366" w14:textId="77777777" w:rsidR="00372B6E" w:rsidRPr="00FE363C" w:rsidRDefault="00372B6E" w:rsidP="006F0ABD">
            <w:pPr>
              <w:rPr>
                <w:szCs w:val="18"/>
              </w:rPr>
            </w:pPr>
            <w:r w:rsidRPr="00FE363C">
              <w:rPr>
                <w:szCs w:val="18"/>
              </w:rPr>
              <w:t>2</w:t>
            </w:r>
          </w:p>
        </w:tc>
        <w:tc>
          <w:tcPr>
            <w:tcW w:w="2675" w:type="dxa"/>
          </w:tcPr>
          <w:p w14:paraId="6EDDA02F" w14:textId="77777777" w:rsidR="00372B6E" w:rsidRPr="00FE363C" w:rsidRDefault="00372B6E" w:rsidP="006F0ABD">
            <w:pPr>
              <w:rPr>
                <w:szCs w:val="18"/>
              </w:rPr>
            </w:pPr>
            <w:r w:rsidRPr="00FE363C">
              <w:rPr>
                <w:szCs w:val="18"/>
              </w:rPr>
              <w:t>Length</w:t>
            </w:r>
          </w:p>
        </w:tc>
        <w:tc>
          <w:tcPr>
            <w:tcW w:w="3208" w:type="dxa"/>
            <w:vAlign w:val="bottom"/>
          </w:tcPr>
          <w:p w14:paraId="47572D00" w14:textId="77777777" w:rsidR="00372B6E" w:rsidRPr="00FE363C" w:rsidRDefault="00372B6E" w:rsidP="006F0ABD">
            <w:pPr>
              <w:rPr>
                <w:szCs w:val="18"/>
              </w:rPr>
            </w:pPr>
            <w:r w:rsidRPr="00FE363C">
              <w:rPr>
                <w:lang w:eastAsia="ja-JP"/>
              </w:rPr>
              <w:t>Total size in bytes, variable.</w:t>
            </w:r>
          </w:p>
        </w:tc>
      </w:tr>
      <w:tr w:rsidR="00372B6E" w:rsidRPr="00FE363C" w14:paraId="3B522F4A" w14:textId="77777777" w:rsidTr="006F0ABD">
        <w:tc>
          <w:tcPr>
            <w:tcW w:w="808" w:type="dxa"/>
          </w:tcPr>
          <w:p w14:paraId="498B35D9" w14:textId="77777777" w:rsidR="00372B6E" w:rsidRPr="00FE363C" w:rsidRDefault="00372B6E" w:rsidP="006F0ABD">
            <w:pPr>
              <w:rPr>
                <w:szCs w:val="18"/>
              </w:rPr>
            </w:pPr>
            <w:r w:rsidRPr="00FE363C">
              <w:rPr>
                <w:szCs w:val="18"/>
              </w:rPr>
              <w:t>3</w:t>
            </w:r>
          </w:p>
        </w:tc>
        <w:tc>
          <w:tcPr>
            <w:tcW w:w="929" w:type="dxa"/>
          </w:tcPr>
          <w:p w14:paraId="7C9D9494" w14:textId="77777777" w:rsidR="00372B6E" w:rsidRPr="00FE363C" w:rsidRDefault="00372B6E" w:rsidP="006F0ABD">
            <w:pPr>
              <w:rPr>
                <w:szCs w:val="18"/>
              </w:rPr>
            </w:pPr>
            <w:r w:rsidRPr="00FE363C">
              <w:rPr>
                <w:szCs w:val="18"/>
              </w:rPr>
              <w:t>0 to 2</w:t>
            </w:r>
            <w:r w:rsidRPr="00FE363C">
              <w:rPr>
                <w:szCs w:val="18"/>
                <w:vertAlign w:val="superscript"/>
              </w:rPr>
              <w:t>32</w:t>
            </w:r>
            <w:r w:rsidRPr="00FE363C">
              <w:rPr>
                <w:szCs w:val="18"/>
              </w:rPr>
              <w:t>-1</w:t>
            </w:r>
          </w:p>
        </w:tc>
        <w:tc>
          <w:tcPr>
            <w:tcW w:w="1436" w:type="dxa"/>
          </w:tcPr>
          <w:p w14:paraId="4459EE4C" w14:textId="77777777" w:rsidR="00372B6E" w:rsidRPr="00FE363C" w:rsidRDefault="00372B6E" w:rsidP="006F0ABD">
            <w:pPr>
              <w:rPr>
                <w:szCs w:val="18"/>
              </w:rPr>
            </w:pPr>
            <w:r w:rsidRPr="00FE363C">
              <w:rPr>
                <w:szCs w:val="18"/>
              </w:rPr>
              <w:t>4</w:t>
            </w:r>
          </w:p>
        </w:tc>
        <w:tc>
          <w:tcPr>
            <w:tcW w:w="2675" w:type="dxa"/>
          </w:tcPr>
          <w:p w14:paraId="4917AF41" w14:textId="77777777" w:rsidR="00372B6E" w:rsidRPr="00FE363C" w:rsidRDefault="00372B6E" w:rsidP="006F0ABD">
            <w:pPr>
              <w:rPr>
                <w:szCs w:val="18"/>
              </w:rPr>
            </w:pPr>
            <w:r w:rsidRPr="00FE363C">
              <w:rPr>
                <w:szCs w:val="18"/>
              </w:rPr>
              <w:t>Source ID</w:t>
            </w:r>
          </w:p>
        </w:tc>
        <w:tc>
          <w:tcPr>
            <w:tcW w:w="3208" w:type="dxa"/>
          </w:tcPr>
          <w:p w14:paraId="2CAB1BB1" w14:textId="77777777" w:rsidR="00372B6E" w:rsidRPr="00FE363C" w:rsidRDefault="00372B6E" w:rsidP="006F0ABD">
            <w:pPr>
              <w:rPr>
                <w:szCs w:val="18"/>
              </w:rPr>
            </w:pPr>
            <w:r w:rsidRPr="00FE363C">
              <w:rPr>
                <w:szCs w:val="18"/>
              </w:rPr>
              <w:t>Source MMSI.</w:t>
            </w:r>
          </w:p>
        </w:tc>
      </w:tr>
      <w:tr w:rsidR="00372B6E" w:rsidRPr="00FE363C" w14:paraId="61046312" w14:textId="77777777" w:rsidTr="006F0ABD">
        <w:tc>
          <w:tcPr>
            <w:tcW w:w="808" w:type="dxa"/>
          </w:tcPr>
          <w:p w14:paraId="5AED097D" w14:textId="77777777" w:rsidR="00372B6E" w:rsidRPr="00FE363C" w:rsidRDefault="00372B6E" w:rsidP="006F0ABD">
            <w:pPr>
              <w:rPr>
                <w:szCs w:val="18"/>
              </w:rPr>
            </w:pPr>
            <w:r w:rsidRPr="00FE363C">
              <w:rPr>
                <w:szCs w:val="18"/>
              </w:rPr>
              <w:t>4</w:t>
            </w:r>
          </w:p>
        </w:tc>
        <w:tc>
          <w:tcPr>
            <w:tcW w:w="929" w:type="dxa"/>
          </w:tcPr>
          <w:p w14:paraId="5291F7EC" w14:textId="77777777" w:rsidR="00372B6E" w:rsidRPr="00FE363C" w:rsidRDefault="00372B6E" w:rsidP="006F0ABD">
            <w:pPr>
              <w:rPr>
                <w:szCs w:val="18"/>
              </w:rPr>
            </w:pPr>
            <w:r w:rsidRPr="00FE363C">
              <w:rPr>
                <w:szCs w:val="18"/>
              </w:rPr>
              <w:t>0 to 255</w:t>
            </w:r>
          </w:p>
        </w:tc>
        <w:tc>
          <w:tcPr>
            <w:tcW w:w="1436" w:type="dxa"/>
          </w:tcPr>
          <w:p w14:paraId="44E0E7B5" w14:textId="77777777" w:rsidR="00372B6E" w:rsidRPr="00FE363C" w:rsidRDefault="00372B6E" w:rsidP="006F0ABD">
            <w:pPr>
              <w:rPr>
                <w:szCs w:val="18"/>
              </w:rPr>
            </w:pPr>
            <w:r w:rsidRPr="00FE363C">
              <w:rPr>
                <w:szCs w:val="18"/>
              </w:rPr>
              <w:t>1</w:t>
            </w:r>
          </w:p>
        </w:tc>
        <w:tc>
          <w:tcPr>
            <w:tcW w:w="2675" w:type="dxa"/>
          </w:tcPr>
          <w:p w14:paraId="0325F5D5" w14:textId="77777777" w:rsidR="00372B6E" w:rsidRPr="00FE363C" w:rsidRDefault="00372B6E" w:rsidP="006F0ABD">
            <w:pPr>
              <w:rPr>
                <w:szCs w:val="18"/>
              </w:rPr>
            </w:pPr>
            <w:r w:rsidRPr="00FE363C">
              <w:rPr>
                <w:szCs w:val="18"/>
              </w:rPr>
              <w:t>Session ID</w:t>
            </w:r>
          </w:p>
        </w:tc>
        <w:tc>
          <w:tcPr>
            <w:tcW w:w="3208" w:type="dxa"/>
          </w:tcPr>
          <w:p w14:paraId="62548F25" w14:textId="77777777" w:rsidR="00372B6E" w:rsidRPr="00FE363C" w:rsidRDefault="00372B6E" w:rsidP="006F0ABD">
            <w:pPr>
              <w:rPr>
                <w:szCs w:val="18"/>
              </w:rPr>
            </w:pPr>
            <w:r w:rsidRPr="00FE363C">
              <w:t>Session ID. The session is uniquely identified by the combination of the session ID, transmitting station MMSI, receiving station MMSI.</w:t>
            </w:r>
          </w:p>
        </w:tc>
      </w:tr>
      <w:tr w:rsidR="00372B6E" w:rsidRPr="00FE363C" w14:paraId="1FB6039E" w14:textId="77777777" w:rsidTr="006F0ABD">
        <w:tc>
          <w:tcPr>
            <w:tcW w:w="808" w:type="dxa"/>
          </w:tcPr>
          <w:p w14:paraId="00599836" w14:textId="77777777" w:rsidR="00372B6E" w:rsidRPr="00FE363C" w:rsidRDefault="00372B6E" w:rsidP="006F0ABD">
            <w:pPr>
              <w:rPr>
                <w:szCs w:val="18"/>
              </w:rPr>
            </w:pPr>
            <w:r w:rsidRPr="00FE363C">
              <w:rPr>
                <w:szCs w:val="18"/>
              </w:rPr>
              <w:t>5</w:t>
            </w:r>
          </w:p>
        </w:tc>
        <w:tc>
          <w:tcPr>
            <w:tcW w:w="929" w:type="dxa"/>
          </w:tcPr>
          <w:p w14:paraId="08310DF6" w14:textId="77777777" w:rsidR="00372B6E" w:rsidRPr="00FE363C" w:rsidRDefault="00372B6E" w:rsidP="006F0ABD">
            <w:pPr>
              <w:rPr>
                <w:szCs w:val="18"/>
              </w:rPr>
            </w:pPr>
            <w:r w:rsidRPr="00FE363C">
              <w:rPr>
                <w:szCs w:val="18"/>
              </w:rPr>
              <w:t>0 to 2</w:t>
            </w:r>
            <w:r w:rsidRPr="00FE363C">
              <w:rPr>
                <w:szCs w:val="18"/>
                <w:vertAlign w:val="superscript"/>
              </w:rPr>
              <w:t>32</w:t>
            </w:r>
            <w:r w:rsidRPr="00FE363C">
              <w:rPr>
                <w:szCs w:val="18"/>
              </w:rPr>
              <w:t>-1</w:t>
            </w:r>
          </w:p>
        </w:tc>
        <w:tc>
          <w:tcPr>
            <w:tcW w:w="1436" w:type="dxa"/>
          </w:tcPr>
          <w:p w14:paraId="5CF14EA3" w14:textId="77777777" w:rsidR="00372B6E" w:rsidRPr="00FE363C" w:rsidRDefault="00372B6E" w:rsidP="006F0ABD">
            <w:pPr>
              <w:rPr>
                <w:szCs w:val="18"/>
              </w:rPr>
            </w:pPr>
            <w:r w:rsidRPr="00FE363C">
              <w:rPr>
                <w:szCs w:val="18"/>
              </w:rPr>
              <w:t>4</w:t>
            </w:r>
          </w:p>
        </w:tc>
        <w:tc>
          <w:tcPr>
            <w:tcW w:w="2675" w:type="dxa"/>
          </w:tcPr>
          <w:p w14:paraId="3062BB3E" w14:textId="77777777" w:rsidR="00372B6E" w:rsidRPr="00FE363C" w:rsidRDefault="00372B6E" w:rsidP="006F0ABD">
            <w:pPr>
              <w:rPr>
                <w:szCs w:val="18"/>
              </w:rPr>
            </w:pPr>
            <w:r w:rsidRPr="00FE363C">
              <w:rPr>
                <w:szCs w:val="18"/>
              </w:rPr>
              <w:t>Destination ID</w:t>
            </w:r>
          </w:p>
        </w:tc>
        <w:tc>
          <w:tcPr>
            <w:tcW w:w="3208" w:type="dxa"/>
          </w:tcPr>
          <w:p w14:paraId="56B603A0" w14:textId="77777777" w:rsidR="00372B6E" w:rsidRPr="00FE363C" w:rsidRDefault="00372B6E" w:rsidP="006F0ABD">
            <w:pPr>
              <w:rPr>
                <w:szCs w:val="18"/>
              </w:rPr>
            </w:pPr>
            <w:r w:rsidRPr="00FE363C">
              <w:rPr>
                <w:szCs w:val="18"/>
              </w:rPr>
              <w:t>Destination MMSI.</w:t>
            </w:r>
          </w:p>
        </w:tc>
      </w:tr>
      <w:tr w:rsidR="00372B6E" w:rsidRPr="00FE363C" w14:paraId="1903E85F" w14:textId="77777777" w:rsidTr="006F0ABD">
        <w:tc>
          <w:tcPr>
            <w:tcW w:w="808" w:type="dxa"/>
          </w:tcPr>
          <w:p w14:paraId="24B58CDB" w14:textId="77777777" w:rsidR="00372B6E" w:rsidRPr="00FE363C" w:rsidRDefault="00372B6E" w:rsidP="006F0ABD">
            <w:pPr>
              <w:rPr>
                <w:szCs w:val="18"/>
              </w:rPr>
            </w:pPr>
            <w:r w:rsidRPr="00FE363C">
              <w:rPr>
                <w:szCs w:val="18"/>
              </w:rPr>
              <w:t>6</w:t>
            </w:r>
          </w:p>
        </w:tc>
        <w:tc>
          <w:tcPr>
            <w:tcW w:w="929" w:type="dxa"/>
          </w:tcPr>
          <w:p w14:paraId="63E979D5" w14:textId="77777777" w:rsidR="00372B6E" w:rsidRPr="00FE363C" w:rsidRDefault="00372B6E" w:rsidP="006F0ABD">
            <w:pPr>
              <w:rPr>
                <w:szCs w:val="18"/>
              </w:rPr>
            </w:pPr>
            <w:r w:rsidRPr="00FE363C">
              <w:rPr>
                <w:szCs w:val="18"/>
              </w:rPr>
              <w:t>0 to 255</w:t>
            </w:r>
          </w:p>
        </w:tc>
        <w:tc>
          <w:tcPr>
            <w:tcW w:w="1436" w:type="dxa"/>
          </w:tcPr>
          <w:p w14:paraId="0EF3DD23" w14:textId="77777777" w:rsidR="00372B6E" w:rsidRPr="00FE363C" w:rsidRDefault="00372B6E" w:rsidP="006F0ABD">
            <w:pPr>
              <w:rPr>
                <w:szCs w:val="18"/>
              </w:rPr>
            </w:pPr>
            <w:r w:rsidRPr="00FE363C">
              <w:rPr>
                <w:szCs w:val="18"/>
              </w:rPr>
              <w:t>1</w:t>
            </w:r>
          </w:p>
        </w:tc>
        <w:tc>
          <w:tcPr>
            <w:tcW w:w="2675" w:type="dxa"/>
          </w:tcPr>
          <w:p w14:paraId="3C774BC0" w14:textId="77777777" w:rsidR="00372B6E" w:rsidRPr="00FE363C" w:rsidRDefault="00372B6E" w:rsidP="006F0ABD">
            <w:pPr>
              <w:rPr>
                <w:szCs w:val="18"/>
              </w:rPr>
            </w:pPr>
            <w:r w:rsidRPr="00FE363C">
              <w:rPr>
                <w:szCs w:val="18"/>
              </w:rPr>
              <w:t>Retransmission no</w:t>
            </w:r>
          </w:p>
        </w:tc>
        <w:tc>
          <w:tcPr>
            <w:tcW w:w="3208" w:type="dxa"/>
          </w:tcPr>
          <w:p w14:paraId="47A1DBE4" w14:textId="77777777" w:rsidR="00372B6E" w:rsidRPr="00FE363C" w:rsidRDefault="00372B6E" w:rsidP="006F0ABD">
            <w:pPr>
              <w:rPr>
                <w:szCs w:val="18"/>
              </w:rPr>
            </w:pPr>
            <w:r w:rsidRPr="00FE363C">
              <w:rPr>
                <w:szCs w:val="18"/>
              </w:rPr>
              <w:t>Starts with value 0 and increments with every retransmission. Handles lost ACKs</w:t>
            </w:r>
          </w:p>
          <w:p w14:paraId="277D9D2F" w14:textId="77777777" w:rsidR="00372B6E" w:rsidRPr="00FE363C" w:rsidRDefault="00372B6E" w:rsidP="006F0ABD">
            <w:pPr>
              <w:rPr>
                <w:szCs w:val="18"/>
              </w:rPr>
            </w:pPr>
            <w:r w:rsidRPr="00FE363C">
              <w:rPr>
                <w:szCs w:val="18"/>
              </w:rPr>
              <w:t>Value of 255 indicates no ACK is requested.</w:t>
            </w:r>
          </w:p>
        </w:tc>
      </w:tr>
      <w:tr w:rsidR="00372B6E" w:rsidRPr="00FE363C" w14:paraId="4D15E421" w14:textId="77777777" w:rsidTr="006F0ABD">
        <w:tc>
          <w:tcPr>
            <w:tcW w:w="808" w:type="dxa"/>
          </w:tcPr>
          <w:p w14:paraId="45F64540" w14:textId="77777777" w:rsidR="00372B6E" w:rsidRPr="00FE363C" w:rsidRDefault="00372B6E" w:rsidP="006F0ABD">
            <w:pPr>
              <w:rPr>
                <w:szCs w:val="18"/>
              </w:rPr>
            </w:pPr>
            <w:r w:rsidRPr="00FE363C">
              <w:rPr>
                <w:szCs w:val="18"/>
              </w:rPr>
              <w:t>7</w:t>
            </w:r>
          </w:p>
        </w:tc>
        <w:tc>
          <w:tcPr>
            <w:tcW w:w="929" w:type="dxa"/>
          </w:tcPr>
          <w:p w14:paraId="13CB7FB2" w14:textId="77777777" w:rsidR="00372B6E" w:rsidRPr="00FE363C" w:rsidRDefault="00372B6E" w:rsidP="006F0ABD">
            <w:pPr>
              <w:rPr>
                <w:szCs w:val="18"/>
              </w:rPr>
            </w:pPr>
          </w:p>
        </w:tc>
        <w:tc>
          <w:tcPr>
            <w:tcW w:w="1436" w:type="dxa"/>
          </w:tcPr>
          <w:p w14:paraId="00EE822B" w14:textId="77777777" w:rsidR="00372B6E" w:rsidRPr="00FE363C" w:rsidRDefault="00372B6E" w:rsidP="006F0ABD">
            <w:pPr>
              <w:rPr>
                <w:szCs w:val="18"/>
              </w:rPr>
            </w:pPr>
            <w:r w:rsidRPr="00FE363C">
              <w:rPr>
                <w:szCs w:val="18"/>
              </w:rPr>
              <w:t>Variable</w:t>
            </w:r>
          </w:p>
        </w:tc>
        <w:tc>
          <w:tcPr>
            <w:tcW w:w="2675" w:type="dxa"/>
          </w:tcPr>
          <w:p w14:paraId="59046F6E" w14:textId="77777777" w:rsidR="00372B6E" w:rsidRPr="00FE363C" w:rsidRDefault="00372B6E" w:rsidP="006F0ABD">
            <w:pPr>
              <w:rPr>
                <w:szCs w:val="18"/>
              </w:rPr>
            </w:pPr>
            <w:r w:rsidRPr="00FE363C">
              <w:rPr>
                <w:szCs w:val="18"/>
              </w:rPr>
              <w:t>Payload</w:t>
            </w:r>
          </w:p>
        </w:tc>
        <w:tc>
          <w:tcPr>
            <w:tcW w:w="3208" w:type="dxa"/>
          </w:tcPr>
          <w:p w14:paraId="1A33B791" w14:textId="77777777" w:rsidR="00372B6E" w:rsidRPr="00FE363C" w:rsidRDefault="00372B6E" w:rsidP="006F0ABD">
            <w:pPr>
              <w:rPr>
                <w:szCs w:val="18"/>
              </w:rPr>
            </w:pPr>
          </w:p>
        </w:tc>
      </w:tr>
    </w:tbl>
    <w:p w14:paraId="5BDDB781" w14:textId="77777777" w:rsidR="00372B6E" w:rsidRPr="00FE363C" w:rsidRDefault="00372B6E" w:rsidP="00372B6E">
      <w:pPr>
        <w:rPr>
          <w:lang w:eastAsia="ja-JP"/>
        </w:rPr>
      </w:pPr>
      <w:r w:rsidRPr="00FE363C">
        <w:rPr>
          <w:lang w:eastAsia="ja-JP"/>
        </w:rPr>
        <w:t>Note:</w:t>
      </w:r>
    </w:p>
    <w:p w14:paraId="63D5B0D2" w14:textId="77777777" w:rsidR="00372B6E" w:rsidRPr="00FE363C" w:rsidRDefault="00372B6E" w:rsidP="00372B6E">
      <w:pPr>
        <w:rPr>
          <w:lang w:eastAsia="ja-JP"/>
        </w:rPr>
      </w:pPr>
      <w:r w:rsidRPr="00FE363C">
        <w:rPr>
          <w:lang w:eastAsia="ja-JP"/>
        </w:rPr>
        <w:t>Must always be transmitted on the RAC by ship and ASC by shore station. The short data message ACK message must be transmitted on the RAC by ship and ASC by shore.</w:t>
      </w:r>
    </w:p>
    <w:p w14:paraId="17ED43C7" w14:textId="77777777" w:rsidR="00372B6E" w:rsidRPr="00FE363C" w:rsidRDefault="00372B6E" w:rsidP="00372B6E">
      <w:pPr>
        <w:rPr>
          <w:lang w:eastAsia="ja-JP"/>
        </w:rPr>
      </w:pPr>
    </w:p>
    <w:p w14:paraId="044DFAD2" w14:textId="5CE198AB" w:rsidR="00372B6E" w:rsidRDefault="00372B6E" w:rsidP="00372B6E">
      <w:pPr>
        <w:pStyle w:val="AnnexCHead3"/>
        <w:outlineLvl w:val="9"/>
      </w:pPr>
      <w:bookmarkStart w:id="4647" w:name="_Ref514828871"/>
      <w:bookmarkStart w:id="4648" w:name="_Toc4509345"/>
      <w:r w:rsidRPr="00FE363C">
        <w:t xml:space="preserve">Bulletin board </w:t>
      </w:r>
      <w:bookmarkStart w:id="4649" w:name="_Hlk5249234"/>
      <w:ins w:id="4650" w:author="Johnny Schultz" w:date="2019-04-04T06:02:00Z">
        <w:r w:rsidR="00533B0E">
          <w:t>start fragment</w:t>
        </w:r>
        <w:bookmarkEnd w:id="4649"/>
        <w:r w:rsidR="00533B0E">
          <w:t xml:space="preserve"> </w:t>
        </w:r>
      </w:ins>
      <w:r w:rsidRPr="00FE363C">
        <w:t>message</w:t>
      </w:r>
      <w:bookmarkEnd w:id="4647"/>
      <w:bookmarkEnd w:id="4648"/>
    </w:p>
    <w:p w14:paraId="5032A21F" w14:textId="30D8CB8A" w:rsidR="008A1A5E" w:rsidRPr="00FE363C" w:rsidRDefault="008A1A5E" w:rsidP="008A1A5E">
      <w:pPr>
        <w:pStyle w:val="Caption"/>
        <w:jc w:val="center"/>
      </w:pPr>
      <w:bookmarkStart w:id="4651" w:name="_Toc4509480"/>
      <w:r>
        <w:t xml:space="preserve">Table </w:t>
      </w:r>
      <w:r>
        <w:fldChar w:fldCharType="begin"/>
      </w:r>
      <w:r>
        <w:instrText xml:space="preserve"> SEQ Table \* ARABIC </w:instrText>
      </w:r>
      <w:r>
        <w:fldChar w:fldCharType="separate"/>
      </w:r>
      <w:ins w:id="4652" w:author="Stefan Pielmeier" w:date="2019-03-26T16:12:00Z">
        <w:r w:rsidR="007E2BCD">
          <w:rPr>
            <w:noProof/>
          </w:rPr>
          <w:t>42</w:t>
        </w:r>
      </w:ins>
      <w:del w:id="4653" w:author="Stefan Pielmeier" w:date="2019-03-26T08:25:00Z">
        <w:r w:rsidR="002375C7" w:rsidDel="002A12F2">
          <w:rPr>
            <w:noProof/>
          </w:rPr>
          <w:delText>39</w:delText>
        </w:r>
      </w:del>
      <w:r>
        <w:fldChar w:fldCharType="end"/>
      </w:r>
      <w:r>
        <w:t xml:space="preserve"> – Bulletin Board M</w:t>
      </w:r>
      <w:bookmarkStart w:id="4654" w:name="_Hlk5249243"/>
      <w:ins w:id="4655" w:author="Johnny Schultz" w:date="2019-04-04T06:03:00Z">
        <w:r w:rsidR="00533B0E" w:rsidRPr="00533B0E">
          <w:t xml:space="preserve"> </w:t>
        </w:r>
        <w:r w:rsidR="00533B0E">
          <w:t>Start Fragment</w:t>
        </w:r>
        <w:bookmarkEnd w:id="4654"/>
        <w:r w:rsidR="00533B0E">
          <w:t xml:space="preserve"> </w:t>
        </w:r>
      </w:ins>
      <w:proofErr w:type="spellStart"/>
      <w:r>
        <w:t>essage</w:t>
      </w:r>
      <w:bookmarkEnd w:id="4651"/>
      <w:proofErr w:type="spellEnd"/>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5"/>
        <w:gridCol w:w="1089"/>
        <w:gridCol w:w="926"/>
        <w:gridCol w:w="2922"/>
        <w:gridCol w:w="4529"/>
      </w:tblGrid>
      <w:tr w:rsidR="00533B0E" w:rsidRPr="00FE363C" w14:paraId="122A6D30" w14:textId="77777777" w:rsidTr="00533B0E">
        <w:trPr>
          <w:trHeight w:val="300"/>
        </w:trPr>
        <w:tc>
          <w:tcPr>
            <w:tcW w:w="5000" w:type="pct"/>
            <w:gridSpan w:val="5"/>
            <w:shd w:val="clear" w:color="auto" w:fill="00558C"/>
            <w:noWrap/>
            <w:vAlign w:val="center"/>
            <w:hideMark/>
          </w:tcPr>
          <w:p w14:paraId="5D0B362E"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 xml:space="preserve">Bulletin board </w:t>
            </w:r>
            <w:ins w:id="4656" w:author="Author">
              <w:r>
                <w:rPr>
                  <w:color w:val="FFFFFF" w:themeColor="background1"/>
                  <w:lang w:val="en-GB"/>
                </w:rPr>
                <w:t xml:space="preserve">start fragment </w:t>
              </w:r>
            </w:ins>
            <w:r w:rsidRPr="00FE363C">
              <w:rPr>
                <w:color w:val="FFFFFF" w:themeColor="background1"/>
                <w:lang w:val="en-GB"/>
              </w:rPr>
              <w:t>message</w:t>
            </w:r>
          </w:p>
        </w:tc>
      </w:tr>
      <w:tr w:rsidR="00533B0E" w:rsidRPr="00FE363C" w14:paraId="727D8D93" w14:textId="77777777" w:rsidTr="00533B0E">
        <w:trPr>
          <w:trHeight w:val="300"/>
        </w:trPr>
        <w:tc>
          <w:tcPr>
            <w:tcW w:w="360" w:type="pct"/>
            <w:shd w:val="clear" w:color="auto" w:fill="00558C"/>
            <w:noWrap/>
            <w:vAlign w:val="center"/>
            <w:hideMark/>
          </w:tcPr>
          <w:p w14:paraId="00AB8230"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Field no</w:t>
            </w:r>
          </w:p>
        </w:tc>
        <w:tc>
          <w:tcPr>
            <w:tcW w:w="534" w:type="pct"/>
            <w:shd w:val="clear" w:color="auto" w:fill="00558C"/>
            <w:noWrap/>
            <w:vAlign w:val="center"/>
            <w:hideMark/>
          </w:tcPr>
          <w:p w14:paraId="4EAE244F"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Value (Dec)</w:t>
            </w:r>
          </w:p>
        </w:tc>
        <w:tc>
          <w:tcPr>
            <w:tcW w:w="454" w:type="pct"/>
            <w:shd w:val="clear" w:color="auto" w:fill="00558C"/>
            <w:noWrap/>
            <w:vAlign w:val="center"/>
            <w:hideMark/>
          </w:tcPr>
          <w:p w14:paraId="09B3BF5F"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Size (Bytes)</w:t>
            </w:r>
          </w:p>
        </w:tc>
        <w:tc>
          <w:tcPr>
            <w:tcW w:w="1432" w:type="pct"/>
            <w:shd w:val="clear" w:color="auto" w:fill="00558C"/>
            <w:noWrap/>
            <w:vAlign w:val="center"/>
            <w:hideMark/>
          </w:tcPr>
          <w:p w14:paraId="4FC16831"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Function</w:t>
            </w:r>
          </w:p>
        </w:tc>
        <w:tc>
          <w:tcPr>
            <w:tcW w:w="2220" w:type="pct"/>
            <w:shd w:val="clear" w:color="auto" w:fill="00558C"/>
            <w:noWrap/>
            <w:vAlign w:val="center"/>
            <w:hideMark/>
          </w:tcPr>
          <w:p w14:paraId="49C700FC"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Content</w:t>
            </w:r>
          </w:p>
        </w:tc>
      </w:tr>
      <w:tr w:rsidR="00533B0E" w:rsidRPr="00FE363C" w14:paraId="037A217A" w14:textId="77777777" w:rsidTr="00533B0E">
        <w:trPr>
          <w:trHeight w:val="300"/>
        </w:trPr>
        <w:tc>
          <w:tcPr>
            <w:tcW w:w="360" w:type="pct"/>
            <w:shd w:val="clear" w:color="auto" w:fill="auto"/>
            <w:noWrap/>
            <w:vAlign w:val="bottom"/>
            <w:hideMark/>
          </w:tcPr>
          <w:p w14:paraId="55AD2BEC" w14:textId="77777777" w:rsidR="00533B0E" w:rsidRPr="00FE363C" w:rsidRDefault="00533B0E" w:rsidP="00533B0E">
            <w:pPr>
              <w:pStyle w:val="Tabletext0"/>
              <w:keepNext w:val="0"/>
              <w:keepLines/>
            </w:pPr>
            <w:r w:rsidRPr="00FE363C">
              <w:t>1</w:t>
            </w:r>
          </w:p>
        </w:tc>
        <w:tc>
          <w:tcPr>
            <w:tcW w:w="534" w:type="pct"/>
            <w:shd w:val="clear" w:color="auto" w:fill="auto"/>
            <w:noWrap/>
            <w:vAlign w:val="bottom"/>
            <w:hideMark/>
          </w:tcPr>
          <w:p w14:paraId="6F7AEFBF" w14:textId="77777777" w:rsidR="00533B0E" w:rsidRPr="00FE363C" w:rsidRDefault="00533B0E" w:rsidP="00533B0E">
            <w:pPr>
              <w:pStyle w:val="Tabletext0"/>
              <w:keepNext w:val="0"/>
              <w:keepLines/>
            </w:pPr>
            <w:r w:rsidRPr="00FE363C">
              <w:t>020</w:t>
            </w:r>
          </w:p>
        </w:tc>
        <w:tc>
          <w:tcPr>
            <w:tcW w:w="454" w:type="pct"/>
            <w:shd w:val="clear" w:color="auto" w:fill="auto"/>
            <w:noWrap/>
            <w:vAlign w:val="bottom"/>
            <w:hideMark/>
          </w:tcPr>
          <w:p w14:paraId="5A4C6B9F" w14:textId="77777777" w:rsidR="00533B0E" w:rsidRPr="00FE363C" w:rsidRDefault="00533B0E" w:rsidP="00533B0E">
            <w:pPr>
              <w:pStyle w:val="Tabletext0"/>
              <w:keepNext w:val="0"/>
              <w:keepLines/>
            </w:pPr>
            <w:r w:rsidRPr="00FE363C">
              <w:t>1</w:t>
            </w:r>
          </w:p>
        </w:tc>
        <w:tc>
          <w:tcPr>
            <w:tcW w:w="1432" w:type="pct"/>
            <w:shd w:val="clear" w:color="auto" w:fill="auto"/>
            <w:noWrap/>
            <w:vAlign w:val="bottom"/>
            <w:hideMark/>
          </w:tcPr>
          <w:p w14:paraId="40C988B4" w14:textId="77777777" w:rsidR="00533B0E" w:rsidRPr="00FE363C" w:rsidRDefault="00533B0E" w:rsidP="00533B0E">
            <w:pPr>
              <w:pStyle w:val="Tabletext0"/>
              <w:keepNext w:val="0"/>
              <w:keepLines/>
            </w:pPr>
            <w:r w:rsidRPr="00FE363C">
              <w:t>Type</w:t>
            </w:r>
          </w:p>
        </w:tc>
        <w:tc>
          <w:tcPr>
            <w:tcW w:w="2220" w:type="pct"/>
            <w:shd w:val="clear" w:color="auto" w:fill="auto"/>
            <w:noWrap/>
            <w:vAlign w:val="bottom"/>
            <w:hideMark/>
          </w:tcPr>
          <w:p w14:paraId="0E8E4858" w14:textId="77777777" w:rsidR="00533B0E" w:rsidRPr="00FE363C" w:rsidRDefault="00533B0E" w:rsidP="00533B0E">
            <w:pPr>
              <w:pStyle w:val="Tabletext0"/>
              <w:keepNext w:val="0"/>
              <w:keepLines/>
            </w:pPr>
          </w:p>
        </w:tc>
      </w:tr>
      <w:tr w:rsidR="00533B0E" w:rsidRPr="00FE363C" w14:paraId="5365C3FE" w14:textId="77777777" w:rsidTr="00533B0E">
        <w:trPr>
          <w:trHeight w:val="300"/>
        </w:trPr>
        <w:tc>
          <w:tcPr>
            <w:tcW w:w="360" w:type="pct"/>
            <w:shd w:val="clear" w:color="auto" w:fill="auto"/>
            <w:noWrap/>
            <w:vAlign w:val="bottom"/>
            <w:hideMark/>
          </w:tcPr>
          <w:p w14:paraId="7F630010" w14:textId="77777777" w:rsidR="00533B0E" w:rsidRPr="00FE363C" w:rsidRDefault="00533B0E" w:rsidP="00533B0E">
            <w:pPr>
              <w:pStyle w:val="Tabletext0"/>
              <w:keepNext w:val="0"/>
              <w:keepLines/>
            </w:pPr>
            <w:r w:rsidRPr="00FE363C">
              <w:t>2</w:t>
            </w:r>
          </w:p>
        </w:tc>
        <w:tc>
          <w:tcPr>
            <w:tcW w:w="534" w:type="pct"/>
            <w:shd w:val="clear" w:color="auto" w:fill="auto"/>
            <w:noWrap/>
            <w:hideMark/>
          </w:tcPr>
          <w:p w14:paraId="14064F3D" w14:textId="77777777" w:rsidR="00533B0E" w:rsidRPr="00FE363C" w:rsidRDefault="00533B0E" w:rsidP="00533B0E">
            <w:pPr>
              <w:pStyle w:val="Tabletext0"/>
              <w:keepNext w:val="0"/>
              <w:keepLines/>
              <w:jc w:val="left"/>
            </w:pPr>
            <w:r w:rsidRPr="00FE363C">
              <w:t>0 to 2</w:t>
            </w:r>
            <w:r w:rsidRPr="00FE363C">
              <w:rPr>
                <w:vertAlign w:val="superscript"/>
              </w:rPr>
              <w:t>16</w:t>
            </w:r>
            <w:r w:rsidRPr="00FE363C">
              <w:t>-1</w:t>
            </w:r>
          </w:p>
        </w:tc>
        <w:tc>
          <w:tcPr>
            <w:tcW w:w="454" w:type="pct"/>
            <w:shd w:val="clear" w:color="auto" w:fill="auto"/>
            <w:noWrap/>
            <w:vAlign w:val="bottom"/>
            <w:hideMark/>
          </w:tcPr>
          <w:p w14:paraId="511AA084" w14:textId="77777777" w:rsidR="00533B0E" w:rsidRPr="00FE363C" w:rsidRDefault="00533B0E" w:rsidP="00533B0E">
            <w:pPr>
              <w:pStyle w:val="Tabletext0"/>
              <w:keepNext w:val="0"/>
              <w:keepLines/>
            </w:pPr>
            <w:r w:rsidRPr="00FE363C">
              <w:t>2</w:t>
            </w:r>
          </w:p>
        </w:tc>
        <w:tc>
          <w:tcPr>
            <w:tcW w:w="1432" w:type="pct"/>
            <w:shd w:val="clear" w:color="auto" w:fill="auto"/>
            <w:noWrap/>
            <w:vAlign w:val="bottom"/>
            <w:hideMark/>
          </w:tcPr>
          <w:p w14:paraId="058CBB21" w14:textId="77777777" w:rsidR="00533B0E" w:rsidRPr="00FE363C" w:rsidRDefault="00533B0E" w:rsidP="00533B0E">
            <w:pPr>
              <w:pStyle w:val="Tabletext0"/>
              <w:keepNext w:val="0"/>
              <w:keepLines/>
            </w:pPr>
            <w:r w:rsidRPr="00FE363C">
              <w:t>Length</w:t>
            </w:r>
          </w:p>
        </w:tc>
        <w:tc>
          <w:tcPr>
            <w:tcW w:w="2220" w:type="pct"/>
            <w:shd w:val="clear" w:color="auto" w:fill="auto"/>
            <w:noWrap/>
            <w:vAlign w:val="bottom"/>
            <w:hideMark/>
          </w:tcPr>
          <w:p w14:paraId="02F385EF" w14:textId="77777777" w:rsidR="00533B0E" w:rsidRPr="00FE363C" w:rsidRDefault="00533B0E" w:rsidP="00533B0E">
            <w:pPr>
              <w:pStyle w:val="Tabletext0"/>
              <w:keepNext w:val="0"/>
              <w:keepLines/>
            </w:pPr>
            <w:r w:rsidRPr="00FE363C">
              <w:t>Total size in bytes, variable</w:t>
            </w:r>
          </w:p>
        </w:tc>
      </w:tr>
      <w:tr w:rsidR="00533B0E" w:rsidRPr="00FE363C" w14:paraId="5CB40B9E" w14:textId="77777777" w:rsidTr="00533B0E">
        <w:trPr>
          <w:trHeight w:val="300"/>
        </w:trPr>
        <w:tc>
          <w:tcPr>
            <w:tcW w:w="360" w:type="pct"/>
            <w:shd w:val="clear" w:color="auto" w:fill="auto"/>
            <w:noWrap/>
            <w:hideMark/>
          </w:tcPr>
          <w:p w14:paraId="021CBA86" w14:textId="77777777" w:rsidR="00533B0E" w:rsidRPr="00FE363C" w:rsidRDefault="00533B0E" w:rsidP="00533B0E">
            <w:pPr>
              <w:pStyle w:val="Tabletext0"/>
              <w:keepNext w:val="0"/>
              <w:keepLines/>
            </w:pPr>
            <w:r w:rsidRPr="00FE363C">
              <w:rPr>
                <w:szCs w:val="18"/>
              </w:rPr>
              <w:t>3</w:t>
            </w:r>
          </w:p>
        </w:tc>
        <w:tc>
          <w:tcPr>
            <w:tcW w:w="534" w:type="pct"/>
            <w:shd w:val="clear" w:color="auto" w:fill="auto"/>
            <w:noWrap/>
            <w:hideMark/>
          </w:tcPr>
          <w:p w14:paraId="232C6998" w14:textId="77777777" w:rsidR="00533B0E" w:rsidRPr="00FE363C" w:rsidRDefault="00533B0E" w:rsidP="00533B0E">
            <w:pPr>
              <w:pStyle w:val="Tabletext0"/>
              <w:keepNext w:val="0"/>
              <w:keepLines/>
            </w:pPr>
            <w:r w:rsidRPr="00FE363C">
              <w:rPr>
                <w:szCs w:val="18"/>
              </w:rPr>
              <w:t>0 to 2</w:t>
            </w:r>
            <w:r w:rsidRPr="00FE363C">
              <w:rPr>
                <w:szCs w:val="18"/>
                <w:vertAlign w:val="superscript"/>
              </w:rPr>
              <w:t>32</w:t>
            </w:r>
            <w:r w:rsidRPr="00FE363C">
              <w:rPr>
                <w:szCs w:val="18"/>
              </w:rPr>
              <w:t>-1</w:t>
            </w:r>
          </w:p>
        </w:tc>
        <w:tc>
          <w:tcPr>
            <w:tcW w:w="454" w:type="pct"/>
            <w:shd w:val="clear" w:color="auto" w:fill="auto"/>
            <w:noWrap/>
            <w:hideMark/>
          </w:tcPr>
          <w:p w14:paraId="79DBA790" w14:textId="77777777" w:rsidR="00533B0E" w:rsidRPr="00FE363C" w:rsidRDefault="00533B0E" w:rsidP="00533B0E">
            <w:pPr>
              <w:pStyle w:val="Tabletext0"/>
              <w:keepNext w:val="0"/>
              <w:keepLines/>
            </w:pPr>
            <w:r w:rsidRPr="00FE363C">
              <w:rPr>
                <w:szCs w:val="18"/>
              </w:rPr>
              <w:t>4</w:t>
            </w:r>
          </w:p>
        </w:tc>
        <w:tc>
          <w:tcPr>
            <w:tcW w:w="1432" w:type="pct"/>
            <w:shd w:val="clear" w:color="auto" w:fill="auto"/>
            <w:noWrap/>
            <w:hideMark/>
          </w:tcPr>
          <w:p w14:paraId="7AB82AC2" w14:textId="77777777" w:rsidR="00533B0E" w:rsidRPr="00FE363C" w:rsidRDefault="00533B0E" w:rsidP="00533B0E">
            <w:pPr>
              <w:pStyle w:val="Tabletext0"/>
              <w:keepNext w:val="0"/>
              <w:keepLines/>
            </w:pPr>
            <w:r w:rsidRPr="00FE363C">
              <w:rPr>
                <w:szCs w:val="18"/>
              </w:rPr>
              <w:t>Source ID</w:t>
            </w:r>
          </w:p>
        </w:tc>
        <w:tc>
          <w:tcPr>
            <w:tcW w:w="2220" w:type="pct"/>
            <w:shd w:val="clear" w:color="auto" w:fill="auto"/>
            <w:noWrap/>
            <w:hideMark/>
          </w:tcPr>
          <w:p w14:paraId="064D409A" w14:textId="77777777" w:rsidR="00533B0E" w:rsidRPr="00FE363C" w:rsidRDefault="00533B0E" w:rsidP="00533B0E">
            <w:pPr>
              <w:pStyle w:val="Tabletext0"/>
              <w:keepNext w:val="0"/>
              <w:keepLines/>
            </w:pPr>
            <w:r w:rsidRPr="00FE363C">
              <w:rPr>
                <w:szCs w:val="18"/>
              </w:rPr>
              <w:t>Source MMSI.</w:t>
            </w:r>
          </w:p>
        </w:tc>
      </w:tr>
      <w:tr w:rsidR="00533B0E" w:rsidRPr="00FE363C" w14:paraId="158686F4" w14:textId="77777777" w:rsidTr="00533B0E">
        <w:trPr>
          <w:trHeight w:val="300"/>
        </w:trPr>
        <w:tc>
          <w:tcPr>
            <w:tcW w:w="360" w:type="pct"/>
            <w:shd w:val="clear" w:color="auto" w:fill="auto"/>
            <w:noWrap/>
          </w:tcPr>
          <w:p w14:paraId="022E84AB" w14:textId="77777777" w:rsidR="00533B0E" w:rsidRPr="00FE363C" w:rsidRDefault="00533B0E" w:rsidP="00533B0E">
            <w:pPr>
              <w:pStyle w:val="Tabletext0"/>
              <w:keepNext w:val="0"/>
              <w:keepLines/>
              <w:rPr>
                <w:szCs w:val="18"/>
              </w:rPr>
            </w:pPr>
            <w:r w:rsidRPr="00FE363C">
              <w:rPr>
                <w:szCs w:val="18"/>
              </w:rPr>
              <w:t>4</w:t>
            </w:r>
          </w:p>
        </w:tc>
        <w:tc>
          <w:tcPr>
            <w:tcW w:w="534" w:type="pct"/>
            <w:shd w:val="clear" w:color="auto" w:fill="auto"/>
            <w:noWrap/>
          </w:tcPr>
          <w:p w14:paraId="4DA4468C" w14:textId="77777777" w:rsidR="00533B0E" w:rsidRPr="00FE363C" w:rsidRDefault="00533B0E" w:rsidP="00533B0E">
            <w:pPr>
              <w:pStyle w:val="Tabletext0"/>
              <w:keepNext w:val="0"/>
              <w:keepLines/>
              <w:rPr>
                <w:szCs w:val="18"/>
              </w:rPr>
            </w:pPr>
            <w:r w:rsidRPr="00FE363C">
              <w:rPr>
                <w:szCs w:val="18"/>
              </w:rPr>
              <w:t>0 to 255</w:t>
            </w:r>
          </w:p>
        </w:tc>
        <w:tc>
          <w:tcPr>
            <w:tcW w:w="454" w:type="pct"/>
            <w:shd w:val="clear" w:color="auto" w:fill="auto"/>
            <w:noWrap/>
          </w:tcPr>
          <w:p w14:paraId="32334C11" w14:textId="77777777" w:rsidR="00533B0E" w:rsidRPr="00FE363C" w:rsidRDefault="00533B0E" w:rsidP="00533B0E">
            <w:pPr>
              <w:pStyle w:val="Tabletext0"/>
              <w:keepNext w:val="0"/>
              <w:keepLines/>
              <w:rPr>
                <w:szCs w:val="18"/>
              </w:rPr>
            </w:pPr>
            <w:r w:rsidRPr="00FE363C">
              <w:rPr>
                <w:szCs w:val="18"/>
              </w:rPr>
              <w:t>1</w:t>
            </w:r>
          </w:p>
        </w:tc>
        <w:tc>
          <w:tcPr>
            <w:tcW w:w="1432" w:type="pct"/>
            <w:shd w:val="clear" w:color="auto" w:fill="auto"/>
            <w:noWrap/>
          </w:tcPr>
          <w:p w14:paraId="74FA0589" w14:textId="77777777" w:rsidR="00533B0E" w:rsidRPr="00FE363C" w:rsidRDefault="00533B0E" w:rsidP="00533B0E">
            <w:pPr>
              <w:pStyle w:val="Tabletext0"/>
              <w:keepNext w:val="0"/>
              <w:keepLines/>
              <w:rPr>
                <w:szCs w:val="18"/>
              </w:rPr>
            </w:pPr>
            <w:r w:rsidRPr="00FE363C">
              <w:t>Control station ID</w:t>
            </w:r>
          </w:p>
        </w:tc>
        <w:tc>
          <w:tcPr>
            <w:tcW w:w="2220" w:type="pct"/>
            <w:shd w:val="clear" w:color="auto" w:fill="auto"/>
            <w:noWrap/>
          </w:tcPr>
          <w:p w14:paraId="36B33F0C" w14:textId="77777777" w:rsidR="00533B0E" w:rsidRPr="00FE363C" w:rsidRDefault="00533B0E" w:rsidP="00533B0E">
            <w:pPr>
              <w:pStyle w:val="Tabletext0"/>
              <w:keepNext w:val="0"/>
              <w:keepLines/>
              <w:rPr>
                <w:szCs w:val="18"/>
              </w:rPr>
            </w:pPr>
          </w:p>
        </w:tc>
      </w:tr>
      <w:tr w:rsidR="00533B0E" w:rsidRPr="00FE363C" w14:paraId="0FD8F232" w14:textId="77777777" w:rsidTr="00533B0E">
        <w:trPr>
          <w:trHeight w:val="300"/>
        </w:trPr>
        <w:tc>
          <w:tcPr>
            <w:tcW w:w="360" w:type="pct"/>
            <w:shd w:val="clear" w:color="auto" w:fill="auto"/>
            <w:noWrap/>
          </w:tcPr>
          <w:p w14:paraId="64F3FF14" w14:textId="77777777" w:rsidR="00533B0E" w:rsidRPr="00FE363C" w:rsidRDefault="00533B0E" w:rsidP="00533B0E">
            <w:pPr>
              <w:pStyle w:val="Tabletext0"/>
              <w:keepNext w:val="0"/>
              <w:keepLines/>
              <w:rPr>
                <w:szCs w:val="18"/>
              </w:rPr>
            </w:pPr>
            <w:r w:rsidRPr="00FE363C">
              <w:rPr>
                <w:szCs w:val="18"/>
              </w:rPr>
              <w:t>5</w:t>
            </w:r>
          </w:p>
        </w:tc>
        <w:tc>
          <w:tcPr>
            <w:tcW w:w="534" w:type="pct"/>
            <w:shd w:val="clear" w:color="auto" w:fill="auto"/>
            <w:noWrap/>
          </w:tcPr>
          <w:p w14:paraId="7F8D8431" w14:textId="77777777" w:rsidR="00533B0E" w:rsidRPr="00FE363C" w:rsidRDefault="00533B0E" w:rsidP="00533B0E">
            <w:pPr>
              <w:pStyle w:val="Tabletext0"/>
              <w:keepNext w:val="0"/>
              <w:keepLines/>
              <w:jc w:val="left"/>
              <w:rPr>
                <w:szCs w:val="18"/>
              </w:rPr>
            </w:pPr>
            <w:r w:rsidRPr="00FE363C">
              <w:t>0 to 2</w:t>
            </w:r>
            <w:r w:rsidRPr="00FE363C">
              <w:rPr>
                <w:vertAlign w:val="superscript"/>
              </w:rPr>
              <w:t>16</w:t>
            </w:r>
            <w:r w:rsidRPr="00FE363C">
              <w:t>-1</w:t>
            </w:r>
          </w:p>
        </w:tc>
        <w:tc>
          <w:tcPr>
            <w:tcW w:w="454" w:type="pct"/>
            <w:shd w:val="clear" w:color="auto" w:fill="auto"/>
            <w:noWrap/>
          </w:tcPr>
          <w:p w14:paraId="73155B83" w14:textId="77777777" w:rsidR="00533B0E" w:rsidRPr="00FE363C" w:rsidRDefault="00533B0E" w:rsidP="00533B0E">
            <w:pPr>
              <w:pStyle w:val="Tabletext0"/>
              <w:keepNext w:val="0"/>
              <w:keepLines/>
              <w:rPr>
                <w:szCs w:val="18"/>
              </w:rPr>
            </w:pPr>
            <w:r w:rsidRPr="00FE363C">
              <w:rPr>
                <w:szCs w:val="18"/>
              </w:rPr>
              <w:t>2</w:t>
            </w:r>
          </w:p>
        </w:tc>
        <w:tc>
          <w:tcPr>
            <w:tcW w:w="1432" w:type="pct"/>
            <w:shd w:val="clear" w:color="auto" w:fill="auto"/>
            <w:noWrap/>
          </w:tcPr>
          <w:p w14:paraId="1564996B" w14:textId="77777777" w:rsidR="00533B0E" w:rsidRPr="00FE363C" w:rsidRDefault="00533B0E" w:rsidP="00533B0E">
            <w:pPr>
              <w:pStyle w:val="Tabletext0"/>
              <w:keepNext w:val="0"/>
              <w:keepLines/>
              <w:rPr>
                <w:szCs w:val="18"/>
              </w:rPr>
            </w:pPr>
            <w:r w:rsidRPr="00FE363C">
              <w:t>Bulletin Board version</w:t>
            </w:r>
          </w:p>
        </w:tc>
        <w:tc>
          <w:tcPr>
            <w:tcW w:w="2220" w:type="pct"/>
            <w:shd w:val="clear" w:color="auto" w:fill="auto"/>
            <w:noWrap/>
          </w:tcPr>
          <w:p w14:paraId="4F5E55D8" w14:textId="77777777" w:rsidR="00533B0E" w:rsidRPr="00FE363C" w:rsidRDefault="00533B0E" w:rsidP="00533B0E">
            <w:pPr>
              <w:pStyle w:val="Tabletext0"/>
              <w:keepNext w:val="0"/>
              <w:keepLines/>
            </w:pPr>
            <w:r w:rsidRPr="00FE363C">
              <w:t>Version number of this Bulletin Board</w:t>
            </w:r>
          </w:p>
          <w:p w14:paraId="71100D3E" w14:textId="77777777" w:rsidR="00533B0E" w:rsidRPr="00FE363C" w:rsidRDefault="00533B0E" w:rsidP="00533B0E">
            <w:pPr>
              <w:pStyle w:val="Tabletext0"/>
              <w:keepNext w:val="0"/>
              <w:keepLines/>
              <w:rPr>
                <w:szCs w:val="18"/>
              </w:rPr>
            </w:pPr>
            <w:r w:rsidRPr="00FE363C">
              <w:t>All valid versions are stored in the ship terminal (includes Configuration Message)</w:t>
            </w:r>
          </w:p>
        </w:tc>
      </w:tr>
      <w:tr w:rsidR="00533B0E" w:rsidRPr="00FE363C" w14:paraId="7A1C242B" w14:textId="77777777" w:rsidTr="00533B0E">
        <w:trPr>
          <w:trHeight w:val="300"/>
          <w:ins w:id="4657" w:author="Author"/>
        </w:trPr>
        <w:tc>
          <w:tcPr>
            <w:tcW w:w="360" w:type="pct"/>
            <w:shd w:val="clear" w:color="auto" w:fill="auto"/>
            <w:noWrap/>
          </w:tcPr>
          <w:p w14:paraId="10D02695" w14:textId="77777777" w:rsidR="00533B0E" w:rsidRPr="00FE363C" w:rsidRDefault="00533B0E" w:rsidP="00533B0E">
            <w:pPr>
              <w:pStyle w:val="Tabletext0"/>
              <w:keepNext w:val="0"/>
              <w:keepLines/>
              <w:rPr>
                <w:ins w:id="4658" w:author="Author"/>
                <w:szCs w:val="18"/>
              </w:rPr>
            </w:pPr>
            <w:ins w:id="4659" w:author="Author">
              <w:r>
                <w:rPr>
                  <w:szCs w:val="18"/>
                </w:rPr>
                <w:t>6</w:t>
              </w:r>
            </w:ins>
          </w:p>
        </w:tc>
        <w:tc>
          <w:tcPr>
            <w:tcW w:w="534" w:type="pct"/>
            <w:shd w:val="clear" w:color="auto" w:fill="auto"/>
            <w:noWrap/>
          </w:tcPr>
          <w:p w14:paraId="1C64E15F" w14:textId="77777777" w:rsidR="00533B0E" w:rsidRPr="00FE363C" w:rsidRDefault="00533B0E" w:rsidP="00533B0E">
            <w:pPr>
              <w:pStyle w:val="Tabletext0"/>
              <w:keepNext w:val="0"/>
              <w:keepLines/>
              <w:jc w:val="left"/>
              <w:rPr>
                <w:ins w:id="4660" w:author="Author"/>
              </w:rPr>
            </w:pPr>
            <w:ins w:id="4661" w:author="Author">
              <w:r w:rsidRPr="00FE363C">
                <w:rPr>
                  <w:szCs w:val="18"/>
                </w:rPr>
                <w:t>0 to 255</w:t>
              </w:r>
            </w:ins>
          </w:p>
        </w:tc>
        <w:tc>
          <w:tcPr>
            <w:tcW w:w="454" w:type="pct"/>
            <w:shd w:val="clear" w:color="auto" w:fill="auto"/>
            <w:noWrap/>
          </w:tcPr>
          <w:p w14:paraId="6526B8AD" w14:textId="77777777" w:rsidR="00533B0E" w:rsidRPr="00FE363C" w:rsidRDefault="00533B0E" w:rsidP="00533B0E">
            <w:pPr>
              <w:pStyle w:val="Tabletext0"/>
              <w:keepNext w:val="0"/>
              <w:keepLines/>
              <w:rPr>
                <w:ins w:id="4662" w:author="Author"/>
                <w:szCs w:val="18"/>
              </w:rPr>
            </w:pPr>
            <w:ins w:id="4663" w:author="Author">
              <w:r w:rsidRPr="00FE363C">
                <w:rPr>
                  <w:szCs w:val="18"/>
                </w:rPr>
                <w:t>1</w:t>
              </w:r>
            </w:ins>
          </w:p>
        </w:tc>
        <w:tc>
          <w:tcPr>
            <w:tcW w:w="1432" w:type="pct"/>
            <w:shd w:val="clear" w:color="auto" w:fill="auto"/>
            <w:noWrap/>
          </w:tcPr>
          <w:p w14:paraId="1987A369" w14:textId="77777777" w:rsidR="00533B0E" w:rsidRPr="00FE363C" w:rsidRDefault="00533B0E" w:rsidP="00533B0E">
            <w:pPr>
              <w:pStyle w:val="Tabletext0"/>
              <w:keepNext w:val="0"/>
              <w:keepLines/>
              <w:rPr>
                <w:ins w:id="4664" w:author="Author"/>
              </w:rPr>
            </w:pPr>
            <w:ins w:id="4665" w:author="Author">
              <w:r>
                <w:t>Number of fragments</w:t>
              </w:r>
            </w:ins>
          </w:p>
        </w:tc>
        <w:tc>
          <w:tcPr>
            <w:tcW w:w="2220" w:type="pct"/>
            <w:shd w:val="clear" w:color="auto" w:fill="auto"/>
            <w:noWrap/>
          </w:tcPr>
          <w:p w14:paraId="0394AF77" w14:textId="77777777" w:rsidR="00533B0E" w:rsidRPr="00FE363C" w:rsidRDefault="00533B0E" w:rsidP="00533B0E">
            <w:pPr>
              <w:pStyle w:val="Tabletext0"/>
              <w:keepNext w:val="0"/>
              <w:keepLines/>
              <w:rPr>
                <w:ins w:id="4666" w:author="Author"/>
              </w:rPr>
            </w:pPr>
            <w:ins w:id="4667" w:author="Author">
              <w:r w:rsidRPr="00A16067">
                <w:t xml:space="preserve">Must be a value from 1 to </w:t>
              </w:r>
              <w:r>
                <w:t>6 (TBC)</w:t>
              </w:r>
            </w:ins>
          </w:p>
        </w:tc>
      </w:tr>
      <w:tr w:rsidR="00533B0E" w:rsidRPr="00FE363C" w14:paraId="6AEA559D" w14:textId="77777777" w:rsidTr="00533B0E">
        <w:trPr>
          <w:trHeight w:val="300"/>
          <w:ins w:id="4668" w:author="Author"/>
        </w:trPr>
        <w:tc>
          <w:tcPr>
            <w:tcW w:w="360" w:type="pct"/>
            <w:shd w:val="clear" w:color="auto" w:fill="auto"/>
            <w:noWrap/>
          </w:tcPr>
          <w:p w14:paraId="24A491D0" w14:textId="77777777" w:rsidR="00533B0E" w:rsidRDefault="00533B0E" w:rsidP="00533B0E">
            <w:pPr>
              <w:pStyle w:val="Tabletext0"/>
              <w:keepNext w:val="0"/>
              <w:keepLines/>
              <w:rPr>
                <w:ins w:id="4669" w:author="Author"/>
                <w:szCs w:val="18"/>
              </w:rPr>
            </w:pPr>
            <w:ins w:id="4670" w:author="Author">
              <w:r>
                <w:rPr>
                  <w:szCs w:val="18"/>
                </w:rPr>
                <w:t>7</w:t>
              </w:r>
            </w:ins>
          </w:p>
        </w:tc>
        <w:tc>
          <w:tcPr>
            <w:tcW w:w="534" w:type="pct"/>
            <w:shd w:val="clear" w:color="auto" w:fill="auto"/>
            <w:noWrap/>
          </w:tcPr>
          <w:p w14:paraId="587AACB5" w14:textId="77777777" w:rsidR="00533B0E" w:rsidRPr="00FE363C" w:rsidRDefault="00533B0E" w:rsidP="00533B0E">
            <w:pPr>
              <w:pStyle w:val="Tabletext0"/>
              <w:keepNext w:val="0"/>
              <w:keepLines/>
              <w:jc w:val="left"/>
              <w:rPr>
                <w:ins w:id="4671" w:author="Author"/>
                <w:szCs w:val="18"/>
              </w:rPr>
            </w:pPr>
          </w:p>
        </w:tc>
        <w:tc>
          <w:tcPr>
            <w:tcW w:w="454" w:type="pct"/>
            <w:shd w:val="clear" w:color="auto" w:fill="auto"/>
            <w:noWrap/>
          </w:tcPr>
          <w:p w14:paraId="754074EA" w14:textId="77777777" w:rsidR="00533B0E" w:rsidRPr="00FE363C" w:rsidRDefault="00533B0E" w:rsidP="00533B0E">
            <w:pPr>
              <w:pStyle w:val="Tabletext0"/>
              <w:keepNext w:val="0"/>
              <w:keepLines/>
              <w:rPr>
                <w:ins w:id="4672" w:author="Author"/>
                <w:szCs w:val="18"/>
              </w:rPr>
            </w:pPr>
            <w:ins w:id="4673" w:author="Author">
              <w:r>
                <w:rPr>
                  <w:szCs w:val="18"/>
                </w:rPr>
                <w:t>Variable</w:t>
              </w:r>
            </w:ins>
          </w:p>
        </w:tc>
        <w:tc>
          <w:tcPr>
            <w:tcW w:w="1432" w:type="pct"/>
            <w:shd w:val="clear" w:color="auto" w:fill="auto"/>
            <w:noWrap/>
          </w:tcPr>
          <w:p w14:paraId="44D23B0E" w14:textId="77777777" w:rsidR="00533B0E" w:rsidRDefault="00533B0E" w:rsidP="00533B0E">
            <w:pPr>
              <w:pStyle w:val="Tabletext0"/>
              <w:keepNext w:val="0"/>
              <w:keepLines/>
              <w:rPr>
                <w:ins w:id="4674" w:author="Author"/>
              </w:rPr>
            </w:pPr>
            <w:ins w:id="4675" w:author="Author">
              <w:r>
                <w:t>Bulletin Board Payload</w:t>
              </w:r>
            </w:ins>
          </w:p>
        </w:tc>
        <w:tc>
          <w:tcPr>
            <w:tcW w:w="2220" w:type="pct"/>
            <w:shd w:val="clear" w:color="auto" w:fill="auto"/>
            <w:noWrap/>
          </w:tcPr>
          <w:p w14:paraId="50306047" w14:textId="77777777" w:rsidR="00533B0E" w:rsidRPr="00A16067" w:rsidRDefault="00533B0E" w:rsidP="00533B0E">
            <w:pPr>
              <w:pStyle w:val="Tabletext0"/>
              <w:keepNext w:val="0"/>
              <w:keepLines/>
              <w:rPr>
                <w:ins w:id="4676" w:author="Author"/>
              </w:rPr>
            </w:pPr>
            <w:ins w:id="4677" w:author="Author">
              <w:r>
                <w:t>See Bulletin Board Payload Definition Table 40</w:t>
              </w:r>
            </w:ins>
          </w:p>
        </w:tc>
      </w:tr>
    </w:tbl>
    <w:p w14:paraId="79667F23" w14:textId="3AD30171" w:rsidR="00372B6E" w:rsidRDefault="00372B6E" w:rsidP="008A1A5E">
      <w:pPr>
        <w:rPr>
          <w:rFonts w:eastAsia="Calibri" w:cs="Calibri"/>
          <w:bCs/>
          <w:i/>
          <w:smallCaps/>
          <w:color w:val="407EC9"/>
          <w:lang w:eastAsia="en-GB"/>
        </w:rPr>
      </w:pPr>
    </w:p>
    <w:p w14:paraId="680CFEBD" w14:textId="7215CCA9" w:rsidR="00533B0E" w:rsidRPr="00FE363C" w:rsidRDefault="00533B0E" w:rsidP="00533B0E">
      <w:pPr>
        <w:pStyle w:val="Caption"/>
        <w:jc w:val="center"/>
      </w:pPr>
      <w:bookmarkStart w:id="4678" w:name="_Toc529519559"/>
      <w:r>
        <w:t xml:space="preserve">Table </w:t>
      </w:r>
      <w:ins w:id="4679" w:author="Johnny Schultz" w:date="2019-04-04T06:07:00Z">
        <w:r w:rsidR="00EA472E">
          <w:t>43</w:t>
        </w:r>
      </w:ins>
      <w:del w:id="4680" w:author="Author">
        <w:r w:rsidDel="00BC3F28">
          <w:fldChar w:fldCharType="begin"/>
        </w:r>
        <w:r w:rsidDel="00BC3F28">
          <w:delInstrText xml:space="preserve"> SEQ Table \* ARABIC </w:delInstrText>
        </w:r>
        <w:r w:rsidDel="00BC3F28">
          <w:fldChar w:fldCharType="separate"/>
        </w:r>
        <w:r w:rsidDel="00BC3F28">
          <w:rPr>
            <w:noProof/>
          </w:rPr>
          <w:delText>39</w:delText>
        </w:r>
        <w:r w:rsidDel="00BC3F28">
          <w:fldChar w:fldCharType="end"/>
        </w:r>
      </w:del>
      <w:r>
        <w:t xml:space="preserve"> – Bulletin Board</w:t>
      </w:r>
      <w:ins w:id="4681" w:author="Author">
        <w:r>
          <w:t xml:space="preserve"> Payload</w:t>
        </w:r>
      </w:ins>
      <w:del w:id="4682" w:author="Author">
        <w:r w:rsidDel="00BC3F28">
          <w:delText xml:space="preserve"> Message</w:delText>
        </w:r>
      </w:del>
      <w:bookmarkEnd w:id="4678"/>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5"/>
        <w:gridCol w:w="1089"/>
        <w:gridCol w:w="926"/>
        <w:gridCol w:w="2922"/>
        <w:gridCol w:w="4529"/>
      </w:tblGrid>
      <w:tr w:rsidR="00533B0E" w:rsidRPr="00FE363C" w14:paraId="6538FD6C" w14:textId="77777777" w:rsidTr="00533B0E">
        <w:trPr>
          <w:trHeight w:val="300"/>
        </w:trPr>
        <w:tc>
          <w:tcPr>
            <w:tcW w:w="5000" w:type="pct"/>
            <w:gridSpan w:val="5"/>
            <w:shd w:val="clear" w:color="auto" w:fill="00558C"/>
            <w:noWrap/>
            <w:vAlign w:val="center"/>
            <w:hideMark/>
          </w:tcPr>
          <w:p w14:paraId="55958C6C"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 xml:space="preserve">Bulletin board </w:t>
            </w:r>
            <w:ins w:id="4683" w:author="Author">
              <w:r>
                <w:rPr>
                  <w:color w:val="FFFFFF" w:themeColor="background1"/>
                  <w:lang w:val="en-GB"/>
                </w:rPr>
                <w:t>payload</w:t>
              </w:r>
            </w:ins>
            <w:del w:id="4684" w:author="Author">
              <w:r w:rsidRPr="00FE363C" w:rsidDel="00BC3F28">
                <w:rPr>
                  <w:color w:val="FFFFFF" w:themeColor="background1"/>
                  <w:lang w:val="en-GB"/>
                </w:rPr>
                <w:delText>message</w:delText>
              </w:r>
            </w:del>
          </w:p>
        </w:tc>
      </w:tr>
      <w:tr w:rsidR="00533B0E" w:rsidRPr="00FE363C" w14:paraId="30B7C94D" w14:textId="77777777" w:rsidTr="00533B0E">
        <w:trPr>
          <w:trHeight w:val="300"/>
        </w:trPr>
        <w:tc>
          <w:tcPr>
            <w:tcW w:w="360" w:type="pct"/>
            <w:shd w:val="clear" w:color="auto" w:fill="00558C"/>
            <w:noWrap/>
            <w:vAlign w:val="center"/>
            <w:hideMark/>
          </w:tcPr>
          <w:p w14:paraId="565F118B"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Field no</w:t>
            </w:r>
          </w:p>
        </w:tc>
        <w:tc>
          <w:tcPr>
            <w:tcW w:w="534" w:type="pct"/>
            <w:shd w:val="clear" w:color="auto" w:fill="00558C"/>
            <w:noWrap/>
            <w:vAlign w:val="center"/>
            <w:hideMark/>
          </w:tcPr>
          <w:p w14:paraId="1830DE43"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Value (Dec)</w:t>
            </w:r>
          </w:p>
        </w:tc>
        <w:tc>
          <w:tcPr>
            <w:tcW w:w="454" w:type="pct"/>
            <w:shd w:val="clear" w:color="auto" w:fill="00558C"/>
            <w:noWrap/>
            <w:vAlign w:val="center"/>
            <w:hideMark/>
          </w:tcPr>
          <w:p w14:paraId="25CB5EDF"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Size (Bytes)</w:t>
            </w:r>
          </w:p>
        </w:tc>
        <w:tc>
          <w:tcPr>
            <w:tcW w:w="1432" w:type="pct"/>
            <w:shd w:val="clear" w:color="auto" w:fill="00558C"/>
            <w:noWrap/>
            <w:vAlign w:val="center"/>
            <w:hideMark/>
          </w:tcPr>
          <w:p w14:paraId="06036323"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Function</w:t>
            </w:r>
          </w:p>
        </w:tc>
        <w:tc>
          <w:tcPr>
            <w:tcW w:w="2220" w:type="pct"/>
            <w:shd w:val="clear" w:color="auto" w:fill="00558C"/>
            <w:noWrap/>
            <w:vAlign w:val="center"/>
            <w:hideMark/>
          </w:tcPr>
          <w:p w14:paraId="4AFEEC30" w14:textId="77777777" w:rsidR="00533B0E" w:rsidRPr="00FE363C" w:rsidRDefault="00533B0E" w:rsidP="00533B0E">
            <w:pPr>
              <w:pStyle w:val="Tablehead"/>
              <w:keepNext w:val="0"/>
              <w:keepLines/>
              <w:rPr>
                <w:color w:val="FFFFFF" w:themeColor="background1"/>
                <w:lang w:val="en-GB"/>
              </w:rPr>
            </w:pPr>
            <w:r w:rsidRPr="00FE363C">
              <w:rPr>
                <w:color w:val="FFFFFF" w:themeColor="background1"/>
                <w:lang w:val="en-GB"/>
              </w:rPr>
              <w:t>Content</w:t>
            </w:r>
          </w:p>
        </w:tc>
      </w:tr>
      <w:tr w:rsidR="00533B0E" w:rsidRPr="00FE363C" w14:paraId="4508DC3D" w14:textId="77777777" w:rsidTr="00533B0E">
        <w:trPr>
          <w:trHeight w:val="300"/>
        </w:trPr>
        <w:tc>
          <w:tcPr>
            <w:tcW w:w="360" w:type="pct"/>
            <w:shd w:val="clear" w:color="auto" w:fill="auto"/>
            <w:noWrap/>
          </w:tcPr>
          <w:p w14:paraId="15B25CFA" w14:textId="77777777" w:rsidR="00533B0E" w:rsidRPr="00FE363C" w:rsidRDefault="00533B0E" w:rsidP="00533B0E">
            <w:pPr>
              <w:pStyle w:val="Tabletext0"/>
              <w:keepNext w:val="0"/>
              <w:keepLines/>
              <w:rPr>
                <w:szCs w:val="18"/>
              </w:rPr>
            </w:pPr>
            <w:ins w:id="4685" w:author="Author">
              <w:r>
                <w:rPr>
                  <w:szCs w:val="18"/>
                </w:rPr>
                <w:t>1</w:t>
              </w:r>
            </w:ins>
            <w:del w:id="4686" w:author="Author">
              <w:r w:rsidDel="00BC3F28">
                <w:rPr>
                  <w:szCs w:val="18"/>
                </w:rPr>
                <w:delText>6</w:delText>
              </w:r>
            </w:del>
          </w:p>
        </w:tc>
        <w:tc>
          <w:tcPr>
            <w:tcW w:w="534" w:type="pct"/>
            <w:shd w:val="clear" w:color="auto" w:fill="auto"/>
            <w:noWrap/>
          </w:tcPr>
          <w:p w14:paraId="76A599AA" w14:textId="77777777" w:rsidR="00533B0E" w:rsidRPr="00FE363C" w:rsidRDefault="00533B0E" w:rsidP="00533B0E">
            <w:pPr>
              <w:pStyle w:val="Tabletext0"/>
              <w:keepNext w:val="0"/>
              <w:keepLines/>
              <w:jc w:val="left"/>
            </w:pPr>
            <w:r w:rsidRPr="00FE363C">
              <w:rPr>
                <w:szCs w:val="18"/>
              </w:rPr>
              <w:t>0 to 2</w:t>
            </w:r>
            <w:r w:rsidRPr="00FE363C">
              <w:rPr>
                <w:szCs w:val="18"/>
                <w:vertAlign w:val="superscript"/>
              </w:rPr>
              <w:t>32</w:t>
            </w:r>
            <w:r w:rsidRPr="00FE363C">
              <w:rPr>
                <w:szCs w:val="18"/>
              </w:rPr>
              <w:t>-1</w:t>
            </w:r>
          </w:p>
        </w:tc>
        <w:tc>
          <w:tcPr>
            <w:tcW w:w="454" w:type="pct"/>
            <w:shd w:val="clear" w:color="auto" w:fill="auto"/>
            <w:noWrap/>
          </w:tcPr>
          <w:p w14:paraId="4A050D76" w14:textId="77777777" w:rsidR="00533B0E" w:rsidRPr="00FE363C" w:rsidRDefault="00533B0E" w:rsidP="00533B0E">
            <w:pPr>
              <w:pStyle w:val="Tabletext0"/>
              <w:keepNext w:val="0"/>
              <w:keepLines/>
              <w:rPr>
                <w:szCs w:val="18"/>
              </w:rPr>
            </w:pPr>
            <w:r>
              <w:rPr>
                <w:szCs w:val="18"/>
              </w:rPr>
              <w:t>4</w:t>
            </w:r>
          </w:p>
        </w:tc>
        <w:tc>
          <w:tcPr>
            <w:tcW w:w="1432" w:type="pct"/>
            <w:shd w:val="clear" w:color="auto" w:fill="auto"/>
            <w:noWrap/>
          </w:tcPr>
          <w:p w14:paraId="3EE247B3" w14:textId="77777777" w:rsidR="00533B0E" w:rsidRPr="00FE363C" w:rsidRDefault="00533B0E" w:rsidP="00533B0E">
            <w:pPr>
              <w:pStyle w:val="Tabletext0"/>
              <w:keepNext w:val="0"/>
              <w:keepLines/>
            </w:pPr>
            <w:r w:rsidRPr="007E23B3">
              <w:t>Start time for this version</w:t>
            </w:r>
          </w:p>
        </w:tc>
        <w:tc>
          <w:tcPr>
            <w:tcW w:w="2220" w:type="pct"/>
            <w:shd w:val="clear" w:color="auto" w:fill="auto"/>
            <w:noWrap/>
          </w:tcPr>
          <w:p w14:paraId="09E58415" w14:textId="77777777" w:rsidR="00533B0E" w:rsidRPr="00FE363C" w:rsidRDefault="00533B0E" w:rsidP="00533B0E">
            <w:pPr>
              <w:pStyle w:val="Tabletext0"/>
              <w:keepNext w:val="0"/>
              <w:keepLines/>
            </w:pPr>
            <w:r w:rsidRPr="007E23B3">
              <w:t>UTC start time for this version of the Bulletin Board in number of seconds since 1. January 2000 00:00:00 UTC</w:t>
            </w:r>
          </w:p>
        </w:tc>
      </w:tr>
      <w:tr w:rsidR="00533B0E" w:rsidRPr="00FE363C" w14:paraId="3903531C" w14:textId="77777777" w:rsidTr="00533B0E">
        <w:trPr>
          <w:trHeight w:val="300"/>
        </w:trPr>
        <w:tc>
          <w:tcPr>
            <w:tcW w:w="360" w:type="pct"/>
            <w:shd w:val="clear" w:color="auto" w:fill="auto"/>
            <w:noWrap/>
          </w:tcPr>
          <w:p w14:paraId="7FF5FC5A" w14:textId="77777777" w:rsidR="00533B0E" w:rsidRPr="00FE363C" w:rsidRDefault="00533B0E" w:rsidP="00533B0E">
            <w:pPr>
              <w:pStyle w:val="Tabletext0"/>
              <w:keepNext w:val="0"/>
              <w:keepLines/>
              <w:rPr>
                <w:szCs w:val="18"/>
              </w:rPr>
            </w:pPr>
            <w:ins w:id="4687" w:author="Author">
              <w:r>
                <w:rPr>
                  <w:szCs w:val="18"/>
                </w:rPr>
                <w:t>2</w:t>
              </w:r>
            </w:ins>
            <w:del w:id="4688" w:author="Author">
              <w:r w:rsidDel="00BC3F28">
                <w:rPr>
                  <w:szCs w:val="18"/>
                </w:rPr>
                <w:delText>7</w:delText>
              </w:r>
            </w:del>
          </w:p>
        </w:tc>
        <w:tc>
          <w:tcPr>
            <w:tcW w:w="534" w:type="pct"/>
            <w:shd w:val="clear" w:color="auto" w:fill="auto"/>
            <w:noWrap/>
          </w:tcPr>
          <w:p w14:paraId="1ADF13FD" w14:textId="77777777" w:rsidR="00533B0E" w:rsidRPr="00FE363C" w:rsidRDefault="00533B0E" w:rsidP="00533B0E">
            <w:pPr>
              <w:pStyle w:val="Tabletext0"/>
              <w:keepNext w:val="0"/>
              <w:keepLines/>
              <w:jc w:val="left"/>
            </w:pPr>
            <w:r w:rsidRPr="00FE363C">
              <w:t>0 to 2</w:t>
            </w:r>
            <w:r w:rsidRPr="00FE363C">
              <w:rPr>
                <w:vertAlign w:val="superscript"/>
              </w:rPr>
              <w:t>16</w:t>
            </w:r>
            <w:r w:rsidRPr="00FE363C">
              <w:t>-1</w:t>
            </w:r>
          </w:p>
        </w:tc>
        <w:tc>
          <w:tcPr>
            <w:tcW w:w="454" w:type="pct"/>
            <w:shd w:val="clear" w:color="auto" w:fill="auto"/>
            <w:noWrap/>
            <w:vAlign w:val="center"/>
          </w:tcPr>
          <w:p w14:paraId="7B0E9E28" w14:textId="77777777" w:rsidR="00533B0E" w:rsidRPr="00FE363C" w:rsidRDefault="00533B0E" w:rsidP="00533B0E">
            <w:pPr>
              <w:pStyle w:val="Tabletext0"/>
              <w:keepNext w:val="0"/>
              <w:keepLines/>
              <w:rPr>
                <w:szCs w:val="18"/>
              </w:rPr>
            </w:pPr>
            <w:r w:rsidRPr="00FE363C">
              <w:t>2</w:t>
            </w:r>
          </w:p>
        </w:tc>
        <w:tc>
          <w:tcPr>
            <w:tcW w:w="1432" w:type="pct"/>
            <w:shd w:val="clear" w:color="auto" w:fill="auto"/>
            <w:noWrap/>
          </w:tcPr>
          <w:p w14:paraId="7AD66F25" w14:textId="77777777" w:rsidR="00533B0E" w:rsidRPr="00FE363C" w:rsidRDefault="00533B0E" w:rsidP="00533B0E">
            <w:pPr>
              <w:pStyle w:val="Tabletext0"/>
              <w:keepNext w:val="0"/>
              <w:keepLines/>
            </w:pPr>
            <w:r w:rsidRPr="00FE363C">
              <w:t>Validity of this version</w:t>
            </w:r>
          </w:p>
        </w:tc>
        <w:tc>
          <w:tcPr>
            <w:tcW w:w="2220" w:type="pct"/>
            <w:shd w:val="clear" w:color="auto" w:fill="auto"/>
            <w:noWrap/>
          </w:tcPr>
          <w:p w14:paraId="0F72E025" w14:textId="77777777" w:rsidR="00533B0E" w:rsidRPr="00FE363C" w:rsidRDefault="00533B0E" w:rsidP="00533B0E">
            <w:pPr>
              <w:pStyle w:val="Tabletext0"/>
              <w:keepNext w:val="0"/>
              <w:keepLines/>
            </w:pPr>
            <w:r w:rsidRPr="00FE363C">
              <w:t xml:space="preserve">Lifetime of this version in number of </w:t>
            </w:r>
            <w:proofErr w:type="gramStart"/>
            <w:r w:rsidRPr="00FE363C">
              <w:t>1 minute</w:t>
            </w:r>
            <w:proofErr w:type="gramEnd"/>
            <w:r w:rsidRPr="00FE363C">
              <w:t xml:space="preserve"> frames</w:t>
            </w:r>
          </w:p>
          <w:p w14:paraId="450DAF1A" w14:textId="77777777" w:rsidR="00533B0E" w:rsidRPr="00FE363C" w:rsidRDefault="00533B0E" w:rsidP="00533B0E">
            <w:pPr>
              <w:pStyle w:val="Tabletext0"/>
              <w:keepNext w:val="0"/>
              <w:keepLines/>
            </w:pPr>
            <w:r w:rsidRPr="00FE363C">
              <w:t>Up to 45 days</w:t>
            </w:r>
          </w:p>
        </w:tc>
      </w:tr>
      <w:tr w:rsidR="00533B0E" w:rsidRPr="00FE363C" w14:paraId="3074AEA9" w14:textId="77777777" w:rsidTr="00533B0E">
        <w:trPr>
          <w:trHeight w:val="300"/>
        </w:trPr>
        <w:tc>
          <w:tcPr>
            <w:tcW w:w="360" w:type="pct"/>
            <w:shd w:val="clear" w:color="auto" w:fill="auto"/>
            <w:noWrap/>
          </w:tcPr>
          <w:p w14:paraId="4F982AC5" w14:textId="77777777" w:rsidR="00533B0E" w:rsidRPr="00FE363C" w:rsidRDefault="00533B0E" w:rsidP="00533B0E">
            <w:pPr>
              <w:pStyle w:val="Tabletext0"/>
              <w:keepNext w:val="0"/>
              <w:keepLines/>
              <w:rPr>
                <w:szCs w:val="18"/>
              </w:rPr>
            </w:pPr>
            <w:ins w:id="4689" w:author="Author">
              <w:r>
                <w:rPr>
                  <w:szCs w:val="18"/>
                </w:rPr>
                <w:t>3</w:t>
              </w:r>
            </w:ins>
            <w:del w:id="4690" w:author="Author">
              <w:r w:rsidDel="00BC3F28">
                <w:rPr>
                  <w:szCs w:val="18"/>
                </w:rPr>
                <w:delText>8</w:delText>
              </w:r>
            </w:del>
          </w:p>
        </w:tc>
        <w:tc>
          <w:tcPr>
            <w:tcW w:w="534" w:type="pct"/>
            <w:shd w:val="clear" w:color="auto" w:fill="auto"/>
            <w:noWrap/>
          </w:tcPr>
          <w:p w14:paraId="1BAD99FD" w14:textId="77777777" w:rsidR="00533B0E" w:rsidRPr="00FE363C" w:rsidRDefault="00533B0E" w:rsidP="00533B0E">
            <w:pPr>
              <w:pStyle w:val="Tabletext0"/>
              <w:keepNext w:val="0"/>
              <w:keepLines/>
              <w:jc w:val="left"/>
            </w:pPr>
            <w:r w:rsidRPr="00FE363C">
              <w:rPr>
                <w:szCs w:val="18"/>
              </w:rPr>
              <w:t>0 to 255</w:t>
            </w:r>
          </w:p>
        </w:tc>
        <w:tc>
          <w:tcPr>
            <w:tcW w:w="454" w:type="pct"/>
            <w:shd w:val="clear" w:color="auto" w:fill="auto"/>
            <w:noWrap/>
            <w:vAlign w:val="center"/>
          </w:tcPr>
          <w:p w14:paraId="6DF95141" w14:textId="77777777" w:rsidR="00533B0E" w:rsidRPr="00FE363C" w:rsidRDefault="00533B0E" w:rsidP="00533B0E">
            <w:pPr>
              <w:pStyle w:val="Tabletext0"/>
              <w:keepNext w:val="0"/>
              <w:keepLines/>
              <w:rPr>
                <w:szCs w:val="18"/>
              </w:rPr>
            </w:pPr>
            <w:r w:rsidRPr="00FE363C">
              <w:t>1</w:t>
            </w:r>
          </w:p>
        </w:tc>
        <w:tc>
          <w:tcPr>
            <w:tcW w:w="1432" w:type="pct"/>
            <w:shd w:val="clear" w:color="auto" w:fill="auto"/>
            <w:noWrap/>
          </w:tcPr>
          <w:p w14:paraId="10AF1C5C" w14:textId="77777777" w:rsidR="00533B0E" w:rsidRPr="00FE363C" w:rsidRDefault="00533B0E" w:rsidP="00533B0E">
            <w:pPr>
              <w:pStyle w:val="Tabletext0"/>
              <w:keepNext w:val="0"/>
              <w:keepLines/>
            </w:pPr>
            <w:r w:rsidRPr="00FE363C">
              <w:t>TDMA frame size</w:t>
            </w:r>
          </w:p>
        </w:tc>
        <w:tc>
          <w:tcPr>
            <w:tcW w:w="2220" w:type="pct"/>
            <w:shd w:val="clear" w:color="auto" w:fill="auto"/>
            <w:noWrap/>
          </w:tcPr>
          <w:p w14:paraId="28DF9EB6" w14:textId="77777777" w:rsidR="00533B0E" w:rsidRPr="00FE363C" w:rsidRDefault="00533B0E" w:rsidP="00533B0E">
            <w:pPr>
              <w:pStyle w:val="Tabletext0"/>
            </w:pPr>
            <w:r w:rsidRPr="00FE363C">
              <w:t xml:space="preserve">The size of TDMA frames in </w:t>
            </w:r>
            <w:proofErr w:type="spellStart"/>
            <w:r w:rsidRPr="00FE363C">
              <w:t>hexslots</w:t>
            </w:r>
            <w:proofErr w:type="spellEnd"/>
            <w:r w:rsidRPr="00FE363C">
              <w:t>.</w:t>
            </w:r>
          </w:p>
          <w:p w14:paraId="25D862D1" w14:textId="77777777" w:rsidR="00533B0E" w:rsidRPr="00FE363C" w:rsidRDefault="00533B0E" w:rsidP="00533B0E">
            <w:pPr>
              <w:pStyle w:val="Tabletext0"/>
            </w:pPr>
            <w:r w:rsidRPr="00FE363C">
              <w:t>May have the following values:</w:t>
            </w:r>
          </w:p>
          <w:p w14:paraId="7953B654" w14:textId="77777777" w:rsidR="00533B0E" w:rsidRPr="00FE363C" w:rsidRDefault="00533B0E" w:rsidP="00533B0E">
            <w:pPr>
              <w:pStyle w:val="Tabletext0"/>
              <w:keepNext w:val="0"/>
              <w:keepLines/>
            </w:pPr>
            <w:r w:rsidRPr="00FE363C">
              <w:t xml:space="preserve">2, 3, 5, 6, 9, 10, 15 (default) </w:t>
            </w:r>
          </w:p>
          <w:p w14:paraId="1B869C85" w14:textId="77777777" w:rsidR="00533B0E" w:rsidRDefault="00533B0E" w:rsidP="00533B0E">
            <w:pPr>
              <w:pStyle w:val="Tabletext0"/>
              <w:keepNext w:val="0"/>
              <w:keepLines/>
              <w:rPr>
                <w:ins w:id="4691" w:author="Author"/>
              </w:rPr>
            </w:pPr>
            <w:r w:rsidRPr="00FE363C">
              <w:t xml:space="preserve">Only 15 </w:t>
            </w:r>
            <w:proofErr w:type="gramStart"/>
            <w:r w:rsidRPr="00FE363C">
              <w:t>have to</w:t>
            </w:r>
            <w:proofErr w:type="gramEnd"/>
            <w:r w:rsidRPr="00FE363C">
              <w:t xml:space="preserve"> be supported.</w:t>
            </w:r>
          </w:p>
          <w:p w14:paraId="162F524A" w14:textId="77777777" w:rsidR="00533B0E" w:rsidRPr="00FE363C" w:rsidRDefault="00533B0E" w:rsidP="00533B0E">
            <w:pPr>
              <w:pStyle w:val="Tabletext0"/>
              <w:keepNext w:val="0"/>
              <w:keepLines/>
            </w:pPr>
            <w:ins w:id="4692" w:author="Author">
              <w:r>
                <w:t xml:space="preserve">Not used for satellite. </w:t>
              </w:r>
            </w:ins>
          </w:p>
        </w:tc>
      </w:tr>
      <w:tr w:rsidR="00533B0E" w:rsidRPr="00FE363C" w14:paraId="45057B30" w14:textId="77777777" w:rsidTr="00533B0E">
        <w:trPr>
          <w:trHeight w:val="300"/>
        </w:trPr>
        <w:tc>
          <w:tcPr>
            <w:tcW w:w="360" w:type="pct"/>
            <w:shd w:val="clear" w:color="auto" w:fill="auto"/>
            <w:noWrap/>
          </w:tcPr>
          <w:p w14:paraId="075D51B4" w14:textId="77777777" w:rsidR="00533B0E" w:rsidRPr="00FE363C" w:rsidRDefault="00533B0E" w:rsidP="00533B0E">
            <w:pPr>
              <w:pStyle w:val="Tabletext0"/>
              <w:keepNext w:val="0"/>
              <w:keepLines/>
              <w:rPr>
                <w:szCs w:val="18"/>
              </w:rPr>
            </w:pPr>
            <w:ins w:id="4693" w:author="Author">
              <w:r>
                <w:rPr>
                  <w:szCs w:val="18"/>
                </w:rPr>
                <w:t>4</w:t>
              </w:r>
            </w:ins>
            <w:del w:id="4694" w:author="Author">
              <w:r w:rsidDel="00BC3F28">
                <w:rPr>
                  <w:szCs w:val="18"/>
                </w:rPr>
                <w:delText>9</w:delText>
              </w:r>
            </w:del>
          </w:p>
        </w:tc>
        <w:tc>
          <w:tcPr>
            <w:tcW w:w="534" w:type="pct"/>
            <w:shd w:val="clear" w:color="auto" w:fill="auto"/>
            <w:noWrap/>
          </w:tcPr>
          <w:p w14:paraId="221424BC" w14:textId="77777777" w:rsidR="00533B0E" w:rsidRPr="00FE363C" w:rsidRDefault="00533B0E" w:rsidP="00533B0E">
            <w:pPr>
              <w:pStyle w:val="Tabletext0"/>
              <w:keepNext w:val="0"/>
              <w:keepLines/>
              <w:jc w:val="left"/>
            </w:pPr>
          </w:p>
        </w:tc>
        <w:tc>
          <w:tcPr>
            <w:tcW w:w="454" w:type="pct"/>
            <w:shd w:val="clear" w:color="auto" w:fill="auto"/>
            <w:noWrap/>
            <w:vAlign w:val="center"/>
          </w:tcPr>
          <w:p w14:paraId="79D1F891" w14:textId="77777777" w:rsidR="00533B0E" w:rsidRPr="00FE363C" w:rsidRDefault="00533B0E" w:rsidP="00533B0E">
            <w:pPr>
              <w:pStyle w:val="Tabletext0"/>
            </w:pPr>
            <w:r w:rsidRPr="00FE363C">
              <w:t>Variable</w:t>
            </w:r>
          </w:p>
        </w:tc>
        <w:tc>
          <w:tcPr>
            <w:tcW w:w="1432" w:type="pct"/>
            <w:shd w:val="clear" w:color="auto" w:fill="auto"/>
            <w:noWrap/>
          </w:tcPr>
          <w:p w14:paraId="0739BC54" w14:textId="77777777" w:rsidR="00533B0E" w:rsidRPr="00FE363C" w:rsidRDefault="00533B0E" w:rsidP="00533B0E">
            <w:pPr>
              <w:pStyle w:val="Tabletext0"/>
              <w:keepNext w:val="0"/>
              <w:keepLines/>
            </w:pPr>
            <w:r w:rsidRPr="00FE363C">
              <w:t>Physical Channel definitions</w:t>
            </w:r>
          </w:p>
        </w:tc>
        <w:tc>
          <w:tcPr>
            <w:tcW w:w="2220" w:type="pct"/>
            <w:shd w:val="clear" w:color="auto" w:fill="auto"/>
            <w:noWrap/>
          </w:tcPr>
          <w:p w14:paraId="4CFA9A7D" w14:textId="77777777" w:rsidR="00533B0E" w:rsidRPr="00FE363C" w:rsidRDefault="00533B0E" w:rsidP="00533B0E">
            <w:pPr>
              <w:pStyle w:val="Tabletext0"/>
              <w:keepNext w:val="0"/>
              <w:keepLines/>
            </w:pPr>
            <w:r w:rsidRPr="00FE363C">
              <w:t>See Physical Channel Definition TABLE 20.</w:t>
            </w:r>
          </w:p>
        </w:tc>
      </w:tr>
      <w:tr w:rsidR="00533B0E" w:rsidRPr="00FE363C" w14:paraId="1CA3C663" w14:textId="77777777" w:rsidTr="00533B0E">
        <w:trPr>
          <w:trHeight w:val="300"/>
        </w:trPr>
        <w:tc>
          <w:tcPr>
            <w:tcW w:w="360" w:type="pct"/>
            <w:shd w:val="clear" w:color="auto" w:fill="auto"/>
            <w:noWrap/>
          </w:tcPr>
          <w:p w14:paraId="7E53A8BD" w14:textId="77777777" w:rsidR="00533B0E" w:rsidRPr="00FE363C" w:rsidRDefault="00533B0E" w:rsidP="00533B0E">
            <w:pPr>
              <w:pStyle w:val="Tabletext0"/>
              <w:keepNext w:val="0"/>
              <w:keepLines/>
              <w:rPr>
                <w:szCs w:val="18"/>
              </w:rPr>
            </w:pPr>
            <w:ins w:id="4695" w:author="Author">
              <w:r>
                <w:rPr>
                  <w:szCs w:val="18"/>
                </w:rPr>
                <w:t>5</w:t>
              </w:r>
            </w:ins>
            <w:del w:id="4696" w:author="Author">
              <w:r w:rsidDel="00BC3F28">
                <w:rPr>
                  <w:szCs w:val="18"/>
                </w:rPr>
                <w:delText>10</w:delText>
              </w:r>
            </w:del>
          </w:p>
        </w:tc>
        <w:tc>
          <w:tcPr>
            <w:tcW w:w="534" w:type="pct"/>
            <w:shd w:val="clear" w:color="auto" w:fill="auto"/>
            <w:noWrap/>
          </w:tcPr>
          <w:p w14:paraId="6A7D65BA" w14:textId="77777777" w:rsidR="00533B0E" w:rsidRPr="00FE363C" w:rsidRDefault="00533B0E" w:rsidP="00533B0E">
            <w:pPr>
              <w:pStyle w:val="Tabletext0"/>
              <w:keepNext w:val="0"/>
              <w:keepLines/>
              <w:jc w:val="left"/>
            </w:pPr>
            <w:r w:rsidRPr="00FE363C">
              <w:rPr>
                <w:szCs w:val="18"/>
              </w:rPr>
              <w:t>0 to 255</w:t>
            </w:r>
          </w:p>
        </w:tc>
        <w:tc>
          <w:tcPr>
            <w:tcW w:w="454" w:type="pct"/>
            <w:shd w:val="clear" w:color="auto" w:fill="auto"/>
            <w:noWrap/>
            <w:vAlign w:val="center"/>
          </w:tcPr>
          <w:p w14:paraId="67B46F34" w14:textId="77777777" w:rsidR="00533B0E" w:rsidRPr="00FE363C" w:rsidRDefault="00533B0E" w:rsidP="00533B0E">
            <w:pPr>
              <w:pStyle w:val="Tabletext0"/>
              <w:keepNext w:val="0"/>
              <w:keepLines/>
              <w:rPr>
                <w:szCs w:val="18"/>
              </w:rPr>
            </w:pPr>
            <w:r w:rsidRPr="00FE363C">
              <w:t>1</w:t>
            </w:r>
          </w:p>
        </w:tc>
        <w:tc>
          <w:tcPr>
            <w:tcW w:w="1432" w:type="pct"/>
            <w:shd w:val="clear" w:color="auto" w:fill="auto"/>
            <w:noWrap/>
          </w:tcPr>
          <w:p w14:paraId="101B078B" w14:textId="77777777" w:rsidR="00533B0E" w:rsidRPr="00FE363C" w:rsidRDefault="00533B0E" w:rsidP="00533B0E">
            <w:pPr>
              <w:pStyle w:val="Tabletext0"/>
              <w:keepNext w:val="0"/>
              <w:keepLines/>
            </w:pPr>
            <w:r w:rsidRPr="00FE363C">
              <w:t>Modulation, coding and protocol versions supported</w:t>
            </w:r>
          </w:p>
        </w:tc>
        <w:tc>
          <w:tcPr>
            <w:tcW w:w="2220" w:type="pct"/>
            <w:shd w:val="clear" w:color="auto" w:fill="auto"/>
            <w:noWrap/>
          </w:tcPr>
          <w:p w14:paraId="77FD1751" w14:textId="77777777" w:rsidR="00533B0E" w:rsidRPr="00FE363C" w:rsidRDefault="00533B0E" w:rsidP="00533B0E">
            <w:pPr>
              <w:pStyle w:val="Tabletext0"/>
            </w:pPr>
            <w:r w:rsidRPr="00FE363C">
              <w:t>Reserved for future use.  Set to zero.</w:t>
            </w:r>
          </w:p>
          <w:p w14:paraId="437464A1" w14:textId="77777777" w:rsidR="00533B0E" w:rsidRPr="00FE363C" w:rsidRDefault="00533B0E" w:rsidP="00533B0E">
            <w:pPr>
              <w:pStyle w:val="Tabletext0"/>
            </w:pPr>
            <w:r w:rsidRPr="00FE363C">
              <w:t>Defines a mandatory base set and optional more capable versions. Network ID segmentation could be used to distinguish different network types.</w:t>
            </w:r>
          </w:p>
          <w:p w14:paraId="63454509" w14:textId="77777777" w:rsidR="00533B0E" w:rsidRPr="00FE363C" w:rsidRDefault="00533B0E" w:rsidP="00533B0E">
            <w:pPr>
              <w:pStyle w:val="Tabletext0"/>
            </w:pPr>
            <w:r w:rsidRPr="00FE363C">
              <w:t>ASM reception flag one of the parameters for satellite.</w:t>
            </w:r>
          </w:p>
          <w:p w14:paraId="73764E39" w14:textId="77777777" w:rsidR="00533B0E" w:rsidRPr="00FE363C" w:rsidRDefault="00533B0E" w:rsidP="00533B0E">
            <w:pPr>
              <w:pStyle w:val="Tabletext0"/>
              <w:keepNext w:val="0"/>
              <w:keepLines/>
            </w:pPr>
            <w:r w:rsidRPr="00FE363C">
              <w:t>Reserved for future use. Must be set to 0.</w:t>
            </w:r>
          </w:p>
        </w:tc>
      </w:tr>
      <w:tr w:rsidR="00533B0E" w:rsidRPr="00FE363C" w14:paraId="3AB128E5" w14:textId="77777777" w:rsidTr="00533B0E">
        <w:trPr>
          <w:trHeight w:val="300"/>
        </w:trPr>
        <w:tc>
          <w:tcPr>
            <w:tcW w:w="360" w:type="pct"/>
            <w:shd w:val="clear" w:color="auto" w:fill="auto"/>
            <w:noWrap/>
          </w:tcPr>
          <w:p w14:paraId="51FE8A2C" w14:textId="77777777" w:rsidR="00533B0E" w:rsidRPr="00FE363C" w:rsidRDefault="00533B0E" w:rsidP="00533B0E">
            <w:pPr>
              <w:pStyle w:val="Tabletext0"/>
              <w:keepNext w:val="0"/>
              <w:keepLines/>
              <w:rPr>
                <w:szCs w:val="18"/>
              </w:rPr>
            </w:pPr>
            <w:ins w:id="4697" w:author="Author">
              <w:r>
                <w:rPr>
                  <w:szCs w:val="18"/>
                </w:rPr>
                <w:lastRenderedPageBreak/>
                <w:t>6</w:t>
              </w:r>
            </w:ins>
            <w:del w:id="4698" w:author="Author">
              <w:r w:rsidRPr="00FE363C" w:rsidDel="00BC3F28">
                <w:rPr>
                  <w:szCs w:val="18"/>
                </w:rPr>
                <w:delText>1</w:delText>
              </w:r>
              <w:r w:rsidDel="00BC3F28">
                <w:rPr>
                  <w:szCs w:val="18"/>
                </w:rPr>
                <w:delText>1</w:delText>
              </w:r>
            </w:del>
          </w:p>
        </w:tc>
        <w:tc>
          <w:tcPr>
            <w:tcW w:w="534" w:type="pct"/>
            <w:shd w:val="clear" w:color="auto" w:fill="auto"/>
            <w:noWrap/>
          </w:tcPr>
          <w:p w14:paraId="2D079B65" w14:textId="77777777" w:rsidR="00533B0E" w:rsidRPr="00FE363C" w:rsidRDefault="00533B0E" w:rsidP="00533B0E">
            <w:pPr>
              <w:pStyle w:val="Tabletext0"/>
              <w:keepNext w:val="0"/>
              <w:keepLines/>
              <w:jc w:val="left"/>
            </w:pPr>
          </w:p>
        </w:tc>
        <w:tc>
          <w:tcPr>
            <w:tcW w:w="454" w:type="pct"/>
            <w:shd w:val="clear" w:color="auto" w:fill="auto"/>
            <w:noWrap/>
            <w:vAlign w:val="center"/>
          </w:tcPr>
          <w:p w14:paraId="17E12A44" w14:textId="77777777" w:rsidR="00533B0E" w:rsidRPr="00FE363C" w:rsidRDefault="00533B0E" w:rsidP="00533B0E">
            <w:pPr>
              <w:pStyle w:val="Tabletext0"/>
              <w:keepNext w:val="0"/>
              <w:keepLines/>
              <w:rPr>
                <w:szCs w:val="18"/>
              </w:rPr>
            </w:pPr>
            <w:r w:rsidRPr="00FE363C">
              <w:t>7</w:t>
            </w:r>
          </w:p>
        </w:tc>
        <w:tc>
          <w:tcPr>
            <w:tcW w:w="1432" w:type="pct"/>
            <w:shd w:val="clear" w:color="auto" w:fill="auto"/>
            <w:noWrap/>
          </w:tcPr>
          <w:p w14:paraId="341F2B80" w14:textId="77777777" w:rsidR="00533B0E" w:rsidRPr="00FE363C" w:rsidRDefault="00533B0E" w:rsidP="00533B0E">
            <w:pPr>
              <w:pStyle w:val="Tabletext0"/>
              <w:keepNext w:val="0"/>
              <w:keepLines/>
            </w:pPr>
            <w:r w:rsidRPr="00FE363C">
              <w:t>Control station service area point 1</w:t>
            </w:r>
          </w:p>
        </w:tc>
        <w:tc>
          <w:tcPr>
            <w:tcW w:w="2220" w:type="pct"/>
            <w:shd w:val="clear" w:color="auto" w:fill="auto"/>
            <w:noWrap/>
          </w:tcPr>
          <w:p w14:paraId="2AD49B34" w14:textId="77777777" w:rsidR="00533B0E" w:rsidRPr="00FE363C" w:rsidRDefault="00533B0E" w:rsidP="00533B0E">
            <w:pPr>
              <w:pStyle w:val="Tabletext0"/>
              <w:keepNext w:val="0"/>
              <w:keepLines/>
            </w:pPr>
            <w:r w:rsidRPr="00FE363C">
              <w:t>Parameter (longitude and latitude) defining the control station service area North East corner.</w:t>
            </w:r>
          </w:p>
          <w:p w14:paraId="3952DB3B" w14:textId="77777777" w:rsidR="00533B0E" w:rsidRPr="00FE363C" w:rsidRDefault="00533B0E" w:rsidP="00533B0E">
            <w:pPr>
              <w:pStyle w:val="Tabletext0"/>
              <w:keepNext w:val="0"/>
              <w:keepLines/>
            </w:pPr>
            <w:r w:rsidRPr="00FE363C">
              <w:t>GNSS rectangle longitude and latitude as defined in Recommendation ITU-R M.1371 Annex 5 3.1 and used for AIS Message 1, 2, 3 position report.</w:t>
            </w:r>
          </w:p>
        </w:tc>
      </w:tr>
      <w:tr w:rsidR="00533B0E" w:rsidRPr="00FE363C" w14:paraId="3B354D24" w14:textId="77777777" w:rsidTr="00533B0E">
        <w:trPr>
          <w:trHeight w:val="300"/>
        </w:trPr>
        <w:tc>
          <w:tcPr>
            <w:tcW w:w="360" w:type="pct"/>
            <w:shd w:val="clear" w:color="auto" w:fill="auto"/>
            <w:noWrap/>
          </w:tcPr>
          <w:p w14:paraId="397AB774" w14:textId="77777777" w:rsidR="00533B0E" w:rsidRPr="00FE363C" w:rsidRDefault="00533B0E" w:rsidP="00533B0E">
            <w:pPr>
              <w:pStyle w:val="Tabletext0"/>
              <w:keepNext w:val="0"/>
              <w:keepLines/>
              <w:rPr>
                <w:szCs w:val="18"/>
              </w:rPr>
            </w:pPr>
            <w:ins w:id="4699" w:author="Author">
              <w:r>
                <w:rPr>
                  <w:szCs w:val="18"/>
                </w:rPr>
                <w:t>7</w:t>
              </w:r>
            </w:ins>
            <w:del w:id="4700" w:author="Author">
              <w:r w:rsidRPr="00FE363C" w:rsidDel="00BC3F28">
                <w:rPr>
                  <w:szCs w:val="18"/>
                </w:rPr>
                <w:delText>1</w:delText>
              </w:r>
              <w:r w:rsidDel="00BC3F28">
                <w:rPr>
                  <w:szCs w:val="18"/>
                </w:rPr>
                <w:delText>2</w:delText>
              </w:r>
            </w:del>
          </w:p>
        </w:tc>
        <w:tc>
          <w:tcPr>
            <w:tcW w:w="534" w:type="pct"/>
            <w:shd w:val="clear" w:color="auto" w:fill="auto"/>
            <w:noWrap/>
          </w:tcPr>
          <w:p w14:paraId="33DCA3F3" w14:textId="77777777" w:rsidR="00533B0E" w:rsidRPr="00FE363C" w:rsidRDefault="00533B0E" w:rsidP="00533B0E">
            <w:pPr>
              <w:pStyle w:val="Tabletext0"/>
              <w:keepNext w:val="0"/>
              <w:keepLines/>
              <w:jc w:val="left"/>
            </w:pPr>
          </w:p>
        </w:tc>
        <w:tc>
          <w:tcPr>
            <w:tcW w:w="454" w:type="pct"/>
            <w:shd w:val="clear" w:color="auto" w:fill="auto"/>
            <w:noWrap/>
            <w:vAlign w:val="center"/>
          </w:tcPr>
          <w:p w14:paraId="328A6DB5" w14:textId="77777777" w:rsidR="00533B0E" w:rsidRPr="00FE363C" w:rsidRDefault="00533B0E" w:rsidP="00533B0E">
            <w:pPr>
              <w:pStyle w:val="Tabletext0"/>
              <w:keepNext w:val="0"/>
              <w:keepLines/>
              <w:rPr>
                <w:szCs w:val="18"/>
              </w:rPr>
            </w:pPr>
            <w:r w:rsidRPr="00FE363C">
              <w:t>7</w:t>
            </w:r>
          </w:p>
        </w:tc>
        <w:tc>
          <w:tcPr>
            <w:tcW w:w="1432" w:type="pct"/>
            <w:shd w:val="clear" w:color="auto" w:fill="auto"/>
            <w:noWrap/>
          </w:tcPr>
          <w:p w14:paraId="039F76B9" w14:textId="77777777" w:rsidR="00533B0E" w:rsidRPr="00FE363C" w:rsidRDefault="00533B0E" w:rsidP="00533B0E">
            <w:pPr>
              <w:pStyle w:val="Tabletext0"/>
              <w:keepNext w:val="0"/>
              <w:keepLines/>
            </w:pPr>
            <w:r w:rsidRPr="00FE363C">
              <w:t>Control station service area point 2</w:t>
            </w:r>
          </w:p>
        </w:tc>
        <w:tc>
          <w:tcPr>
            <w:tcW w:w="2220" w:type="pct"/>
            <w:shd w:val="clear" w:color="auto" w:fill="auto"/>
            <w:noWrap/>
          </w:tcPr>
          <w:p w14:paraId="179A5301" w14:textId="77777777" w:rsidR="00533B0E" w:rsidRPr="00FE363C" w:rsidRDefault="00533B0E" w:rsidP="00533B0E">
            <w:pPr>
              <w:pStyle w:val="Tabletext0"/>
              <w:keepNext w:val="0"/>
              <w:keepLines/>
            </w:pPr>
            <w:r w:rsidRPr="00FE363C">
              <w:t>Parameter (longitude and latitude) defining the control station service area South West corner.</w:t>
            </w:r>
          </w:p>
          <w:p w14:paraId="166EFEE5" w14:textId="77777777" w:rsidR="00533B0E" w:rsidRPr="00FE363C" w:rsidRDefault="00533B0E" w:rsidP="00533B0E">
            <w:pPr>
              <w:pStyle w:val="Tabletext0"/>
              <w:keepNext w:val="0"/>
              <w:keepLines/>
            </w:pPr>
            <w:r w:rsidRPr="00FE363C">
              <w:t>GNSS rectangle longitude and latitude as defined in Recommendation ITU-R M.1371 Annex 5 3.1 and used for AIS Message 1, 2, 3 position report.</w:t>
            </w:r>
          </w:p>
        </w:tc>
      </w:tr>
      <w:tr w:rsidR="00533B0E" w:rsidRPr="00FE363C" w14:paraId="1B7C71EF" w14:textId="77777777" w:rsidTr="00533B0E">
        <w:trPr>
          <w:trHeight w:val="300"/>
        </w:trPr>
        <w:tc>
          <w:tcPr>
            <w:tcW w:w="360" w:type="pct"/>
            <w:shd w:val="clear" w:color="auto" w:fill="auto"/>
            <w:noWrap/>
          </w:tcPr>
          <w:p w14:paraId="06DD2F87" w14:textId="77777777" w:rsidR="00533B0E" w:rsidRPr="00FE363C" w:rsidRDefault="00533B0E" w:rsidP="00533B0E">
            <w:pPr>
              <w:pStyle w:val="Tabletext0"/>
              <w:keepNext w:val="0"/>
              <w:keepLines/>
              <w:rPr>
                <w:szCs w:val="18"/>
              </w:rPr>
            </w:pPr>
            <w:ins w:id="4701" w:author="Author">
              <w:r>
                <w:rPr>
                  <w:szCs w:val="18"/>
                </w:rPr>
                <w:t>8</w:t>
              </w:r>
            </w:ins>
            <w:del w:id="4702" w:author="Author">
              <w:r w:rsidRPr="00FE363C" w:rsidDel="00BC3F28">
                <w:rPr>
                  <w:szCs w:val="18"/>
                </w:rPr>
                <w:delText>12</w:delText>
              </w:r>
            </w:del>
          </w:p>
        </w:tc>
        <w:tc>
          <w:tcPr>
            <w:tcW w:w="534" w:type="pct"/>
            <w:shd w:val="clear" w:color="auto" w:fill="auto"/>
            <w:noWrap/>
          </w:tcPr>
          <w:p w14:paraId="6E751286" w14:textId="77777777" w:rsidR="00533B0E" w:rsidRPr="00FE363C" w:rsidRDefault="00533B0E" w:rsidP="00533B0E">
            <w:pPr>
              <w:pStyle w:val="Tabletext0"/>
              <w:keepNext w:val="0"/>
              <w:keepLines/>
              <w:jc w:val="left"/>
            </w:pPr>
          </w:p>
        </w:tc>
        <w:tc>
          <w:tcPr>
            <w:tcW w:w="454" w:type="pct"/>
            <w:shd w:val="clear" w:color="auto" w:fill="auto"/>
            <w:noWrap/>
          </w:tcPr>
          <w:p w14:paraId="1C549FA2" w14:textId="77777777" w:rsidR="00533B0E" w:rsidRPr="00FE363C" w:rsidRDefault="00533B0E" w:rsidP="00533B0E">
            <w:pPr>
              <w:pStyle w:val="Tabletext0"/>
              <w:keepNext w:val="0"/>
              <w:keepLines/>
              <w:rPr>
                <w:szCs w:val="18"/>
              </w:rPr>
            </w:pPr>
            <w:r w:rsidRPr="00FE363C">
              <w:t>32</w:t>
            </w:r>
          </w:p>
        </w:tc>
        <w:tc>
          <w:tcPr>
            <w:tcW w:w="1432" w:type="pct"/>
            <w:shd w:val="clear" w:color="auto" w:fill="auto"/>
            <w:noWrap/>
          </w:tcPr>
          <w:p w14:paraId="757CD48D" w14:textId="77777777" w:rsidR="00533B0E" w:rsidRPr="00FE363C" w:rsidRDefault="00533B0E" w:rsidP="00533B0E">
            <w:pPr>
              <w:pStyle w:val="Tabletext0"/>
              <w:keepNext w:val="0"/>
              <w:keepLines/>
            </w:pPr>
            <w:r w:rsidRPr="00FE363C">
              <w:t>Authentication and integrity sequence</w:t>
            </w:r>
          </w:p>
        </w:tc>
        <w:tc>
          <w:tcPr>
            <w:tcW w:w="2220" w:type="pct"/>
            <w:shd w:val="clear" w:color="auto" w:fill="auto"/>
            <w:noWrap/>
          </w:tcPr>
          <w:p w14:paraId="50F32919" w14:textId="77777777" w:rsidR="00533B0E" w:rsidRPr="00FE363C" w:rsidRDefault="00533B0E" w:rsidP="00533B0E">
            <w:pPr>
              <w:pStyle w:val="Tabletext0"/>
              <w:keepNext w:val="0"/>
              <w:keepLines/>
            </w:pPr>
            <w:r w:rsidRPr="00FE363C">
              <w:t>Reserved for future use.  Set to zero.</w:t>
            </w:r>
          </w:p>
        </w:tc>
      </w:tr>
      <w:tr w:rsidR="00533B0E" w:rsidRPr="00FE363C" w14:paraId="0FF1DB74" w14:textId="77777777" w:rsidTr="00533B0E">
        <w:trPr>
          <w:trHeight w:val="300"/>
        </w:trPr>
        <w:tc>
          <w:tcPr>
            <w:tcW w:w="360" w:type="pct"/>
            <w:shd w:val="clear" w:color="auto" w:fill="auto"/>
            <w:noWrap/>
          </w:tcPr>
          <w:p w14:paraId="102BAD1A" w14:textId="77777777" w:rsidR="00533B0E" w:rsidRPr="00FE363C" w:rsidRDefault="00533B0E" w:rsidP="00533B0E">
            <w:pPr>
              <w:pStyle w:val="Tabletext0"/>
              <w:keepNext w:val="0"/>
              <w:keepLines/>
              <w:rPr>
                <w:szCs w:val="18"/>
              </w:rPr>
            </w:pPr>
            <w:ins w:id="4703" w:author="Author">
              <w:r>
                <w:rPr>
                  <w:szCs w:val="18"/>
                </w:rPr>
                <w:t>9</w:t>
              </w:r>
            </w:ins>
            <w:del w:id="4704" w:author="Author">
              <w:r w:rsidRPr="00FE363C" w:rsidDel="00BC3F28">
                <w:rPr>
                  <w:szCs w:val="18"/>
                </w:rPr>
                <w:delText>13</w:delText>
              </w:r>
            </w:del>
          </w:p>
        </w:tc>
        <w:tc>
          <w:tcPr>
            <w:tcW w:w="534" w:type="pct"/>
            <w:shd w:val="clear" w:color="auto" w:fill="auto"/>
            <w:noWrap/>
          </w:tcPr>
          <w:p w14:paraId="769C78A9" w14:textId="77777777" w:rsidR="00533B0E" w:rsidRPr="00FE363C" w:rsidRDefault="00533B0E" w:rsidP="00533B0E">
            <w:pPr>
              <w:pStyle w:val="Tabletext0"/>
              <w:keepNext w:val="0"/>
              <w:keepLines/>
              <w:jc w:val="left"/>
            </w:pPr>
          </w:p>
        </w:tc>
        <w:tc>
          <w:tcPr>
            <w:tcW w:w="454" w:type="pct"/>
            <w:shd w:val="clear" w:color="auto" w:fill="auto"/>
            <w:noWrap/>
          </w:tcPr>
          <w:p w14:paraId="6BCDF0C4" w14:textId="77777777" w:rsidR="00533B0E" w:rsidRPr="00FE363C" w:rsidRDefault="00533B0E" w:rsidP="00533B0E">
            <w:pPr>
              <w:pStyle w:val="Tabletext0"/>
              <w:keepNext w:val="0"/>
              <w:keepLines/>
              <w:rPr>
                <w:szCs w:val="18"/>
              </w:rPr>
            </w:pPr>
            <w:r w:rsidRPr="00FE363C">
              <w:t>9</w:t>
            </w:r>
          </w:p>
        </w:tc>
        <w:tc>
          <w:tcPr>
            <w:tcW w:w="1432" w:type="pct"/>
            <w:shd w:val="clear" w:color="auto" w:fill="auto"/>
            <w:noWrap/>
          </w:tcPr>
          <w:p w14:paraId="569A7554" w14:textId="77777777" w:rsidR="00533B0E" w:rsidRPr="00FE363C" w:rsidRDefault="00533B0E" w:rsidP="00533B0E">
            <w:pPr>
              <w:pStyle w:val="Tabletext0"/>
              <w:keepNext w:val="0"/>
              <w:keepLines/>
            </w:pPr>
            <w:r w:rsidRPr="00FE363C">
              <w:t>Padding</w:t>
            </w:r>
          </w:p>
        </w:tc>
        <w:tc>
          <w:tcPr>
            <w:tcW w:w="2220" w:type="pct"/>
            <w:shd w:val="clear" w:color="auto" w:fill="auto"/>
            <w:noWrap/>
          </w:tcPr>
          <w:p w14:paraId="7E940788" w14:textId="77777777" w:rsidR="00533B0E" w:rsidRPr="00FE363C" w:rsidRDefault="00533B0E" w:rsidP="00533B0E">
            <w:pPr>
              <w:pStyle w:val="Tabletext0"/>
              <w:keepNext w:val="0"/>
              <w:keepLines/>
            </w:pPr>
            <w:r w:rsidRPr="00FE363C">
              <w:t>Reserved for future use.  Set to zero.</w:t>
            </w:r>
          </w:p>
        </w:tc>
      </w:tr>
    </w:tbl>
    <w:p w14:paraId="4C7CAC1C" w14:textId="77777777" w:rsidR="00533B0E" w:rsidRDefault="00533B0E" w:rsidP="00533B0E"/>
    <w:p w14:paraId="65E38623" w14:textId="77777777" w:rsidR="00533B0E" w:rsidRDefault="00533B0E" w:rsidP="00533B0E">
      <w:pPr>
        <w:pStyle w:val="AnnexCHead3"/>
        <w:numPr>
          <w:ilvl w:val="0"/>
          <w:numId w:val="0"/>
        </w:numPr>
        <w:outlineLvl w:val="9"/>
        <w:rPr>
          <w:ins w:id="4705" w:author="Author"/>
        </w:rPr>
      </w:pPr>
      <w:commentRangeStart w:id="4706"/>
      <w:ins w:id="4707" w:author="Author">
        <w:r>
          <w:t xml:space="preserve">C 11.4.X </w:t>
        </w:r>
        <w:r w:rsidRPr="00FE363C">
          <w:t xml:space="preserve">Bulletin board </w:t>
        </w:r>
        <w:r>
          <w:t xml:space="preserve">continuation fragment </w:t>
        </w:r>
        <w:r w:rsidRPr="00FE363C">
          <w:t>message</w:t>
        </w:r>
        <w:commentRangeEnd w:id="4706"/>
        <w:r>
          <w:rPr>
            <w:rStyle w:val="CommentReference"/>
            <w:rFonts w:eastAsiaTheme="minorEastAsia"/>
            <w:b w:val="0"/>
            <w:smallCaps w:val="0"/>
            <w:color w:val="auto"/>
            <w:lang w:val="fi-FI" w:eastAsia="ja-JP"/>
          </w:rPr>
          <w:commentReference w:id="4706"/>
        </w:r>
      </w:ins>
    </w:p>
    <w:p w14:paraId="649DCFFE" w14:textId="3500132D" w:rsidR="00533B0E" w:rsidRPr="00FE363C" w:rsidRDefault="00533B0E" w:rsidP="00533B0E">
      <w:pPr>
        <w:pStyle w:val="Caption"/>
        <w:jc w:val="center"/>
        <w:rPr>
          <w:ins w:id="4708" w:author="Author"/>
        </w:rPr>
      </w:pPr>
      <w:ins w:id="4709" w:author="Author">
        <w:r>
          <w:t xml:space="preserve">Table </w:t>
        </w:r>
      </w:ins>
      <w:ins w:id="4710" w:author="Johnny Schultz" w:date="2019-04-04T06:07:00Z">
        <w:r w:rsidR="00EA472E">
          <w:t>44</w:t>
        </w:r>
      </w:ins>
      <w:ins w:id="4711" w:author="Author">
        <w:r>
          <w:t xml:space="preserve"> – Bulletin Board Continuation Fragment Message</w:t>
        </w:r>
      </w:ins>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5"/>
        <w:gridCol w:w="1089"/>
        <w:gridCol w:w="926"/>
        <w:gridCol w:w="2922"/>
        <w:gridCol w:w="4529"/>
      </w:tblGrid>
      <w:tr w:rsidR="00533B0E" w:rsidRPr="00FE363C" w14:paraId="01E66698" w14:textId="77777777" w:rsidTr="00533B0E">
        <w:trPr>
          <w:trHeight w:val="300"/>
          <w:ins w:id="4712" w:author="Author"/>
        </w:trPr>
        <w:tc>
          <w:tcPr>
            <w:tcW w:w="5000" w:type="pct"/>
            <w:gridSpan w:val="5"/>
            <w:shd w:val="clear" w:color="auto" w:fill="00558C"/>
            <w:noWrap/>
            <w:vAlign w:val="center"/>
            <w:hideMark/>
          </w:tcPr>
          <w:p w14:paraId="154136F7" w14:textId="77777777" w:rsidR="00533B0E" w:rsidRPr="00FE363C" w:rsidRDefault="00533B0E" w:rsidP="00533B0E">
            <w:pPr>
              <w:pStyle w:val="Tablehead"/>
              <w:keepNext w:val="0"/>
              <w:keepLines/>
              <w:rPr>
                <w:ins w:id="4713" w:author="Author"/>
                <w:color w:val="FFFFFF" w:themeColor="background1"/>
                <w:lang w:val="en-GB"/>
              </w:rPr>
            </w:pPr>
            <w:ins w:id="4714" w:author="Author">
              <w:r w:rsidRPr="00FE363C">
                <w:rPr>
                  <w:color w:val="FFFFFF" w:themeColor="background1"/>
                  <w:lang w:val="en-GB"/>
                </w:rPr>
                <w:t xml:space="preserve">Bulletin board </w:t>
              </w:r>
              <w:r>
                <w:rPr>
                  <w:color w:val="FFFFFF" w:themeColor="background1"/>
                  <w:lang w:val="en-GB"/>
                </w:rPr>
                <w:t xml:space="preserve">continuation fragment </w:t>
              </w:r>
              <w:r w:rsidRPr="00FE363C">
                <w:rPr>
                  <w:color w:val="FFFFFF" w:themeColor="background1"/>
                  <w:lang w:val="en-GB"/>
                </w:rPr>
                <w:t>message</w:t>
              </w:r>
            </w:ins>
          </w:p>
        </w:tc>
      </w:tr>
      <w:tr w:rsidR="00533B0E" w:rsidRPr="00FE363C" w14:paraId="6EAE2665" w14:textId="77777777" w:rsidTr="00533B0E">
        <w:trPr>
          <w:trHeight w:val="300"/>
          <w:ins w:id="4715" w:author="Author"/>
        </w:trPr>
        <w:tc>
          <w:tcPr>
            <w:tcW w:w="360" w:type="pct"/>
            <w:shd w:val="clear" w:color="auto" w:fill="00558C"/>
            <w:noWrap/>
            <w:vAlign w:val="center"/>
            <w:hideMark/>
          </w:tcPr>
          <w:p w14:paraId="7EFA85EB" w14:textId="77777777" w:rsidR="00533B0E" w:rsidRPr="00FE363C" w:rsidRDefault="00533B0E" w:rsidP="00533B0E">
            <w:pPr>
              <w:pStyle w:val="Tablehead"/>
              <w:keepNext w:val="0"/>
              <w:keepLines/>
              <w:rPr>
                <w:ins w:id="4716" w:author="Author"/>
                <w:color w:val="FFFFFF" w:themeColor="background1"/>
                <w:lang w:val="en-GB"/>
              </w:rPr>
            </w:pPr>
            <w:ins w:id="4717" w:author="Author">
              <w:r w:rsidRPr="00FE363C">
                <w:rPr>
                  <w:color w:val="FFFFFF" w:themeColor="background1"/>
                  <w:lang w:val="en-GB"/>
                </w:rPr>
                <w:t>Field no</w:t>
              </w:r>
            </w:ins>
          </w:p>
        </w:tc>
        <w:tc>
          <w:tcPr>
            <w:tcW w:w="534" w:type="pct"/>
            <w:shd w:val="clear" w:color="auto" w:fill="00558C"/>
            <w:noWrap/>
            <w:vAlign w:val="center"/>
            <w:hideMark/>
          </w:tcPr>
          <w:p w14:paraId="6BF08B1F" w14:textId="77777777" w:rsidR="00533B0E" w:rsidRPr="00FE363C" w:rsidRDefault="00533B0E" w:rsidP="00533B0E">
            <w:pPr>
              <w:pStyle w:val="Tablehead"/>
              <w:keepNext w:val="0"/>
              <w:keepLines/>
              <w:rPr>
                <w:ins w:id="4718" w:author="Author"/>
                <w:color w:val="FFFFFF" w:themeColor="background1"/>
                <w:lang w:val="en-GB"/>
              </w:rPr>
            </w:pPr>
            <w:ins w:id="4719" w:author="Author">
              <w:r w:rsidRPr="00FE363C">
                <w:rPr>
                  <w:color w:val="FFFFFF" w:themeColor="background1"/>
                  <w:lang w:val="en-GB"/>
                </w:rPr>
                <w:t>Value (Dec)</w:t>
              </w:r>
            </w:ins>
          </w:p>
        </w:tc>
        <w:tc>
          <w:tcPr>
            <w:tcW w:w="454" w:type="pct"/>
            <w:shd w:val="clear" w:color="auto" w:fill="00558C"/>
            <w:noWrap/>
            <w:vAlign w:val="center"/>
            <w:hideMark/>
          </w:tcPr>
          <w:p w14:paraId="061613AF" w14:textId="77777777" w:rsidR="00533B0E" w:rsidRPr="00FE363C" w:rsidRDefault="00533B0E" w:rsidP="00533B0E">
            <w:pPr>
              <w:pStyle w:val="Tablehead"/>
              <w:keepNext w:val="0"/>
              <w:keepLines/>
              <w:rPr>
                <w:ins w:id="4720" w:author="Author"/>
                <w:color w:val="FFFFFF" w:themeColor="background1"/>
                <w:lang w:val="en-GB"/>
              </w:rPr>
            </w:pPr>
            <w:ins w:id="4721" w:author="Author">
              <w:r w:rsidRPr="00FE363C">
                <w:rPr>
                  <w:color w:val="FFFFFF" w:themeColor="background1"/>
                  <w:lang w:val="en-GB"/>
                </w:rPr>
                <w:t>Size (Bytes)</w:t>
              </w:r>
            </w:ins>
          </w:p>
        </w:tc>
        <w:tc>
          <w:tcPr>
            <w:tcW w:w="1432" w:type="pct"/>
            <w:shd w:val="clear" w:color="auto" w:fill="00558C"/>
            <w:noWrap/>
            <w:vAlign w:val="center"/>
            <w:hideMark/>
          </w:tcPr>
          <w:p w14:paraId="17FDD7F3" w14:textId="77777777" w:rsidR="00533B0E" w:rsidRPr="00FE363C" w:rsidRDefault="00533B0E" w:rsidP="00533B0E">
            <w:pPr>
              <w:pStyle w:val="Tablehead"/>
              <w:keepNext w:val="0"/>
              <w:keepLines/>
              <w:rPr>
                <w:ins w:id="4722" w:author="Author"/>
                <w:color w:val="FFFFFF" w:themeColor="background1"/>
                <w:lang w:val="en-GB"/>
              </w:rPr>
            </w:pPr>
            <w:ins w:id="4723" w:author="Author">
              <w:r w:rsidRPr="00FE363C">
                <w:rPr>
                  <w:color w:val="FFFFFF" w:themeColor="background1"/>
                  <w:lang w:val="en-GB"/>
                </w:rPr>
                <w:t>Function</w:t>
              </w:r>
            </w:ins>
          </w:p>
        </w:tc>
        <w:tc>
          <w:tcPr>
            <w:tcW w:w="2220" w:type="pct"/>
            <w:shd w:val="clear" w:color="auto" w:fill="00558C"/>
            <w:noWrap/>
            <w:vAlign w:val="center"/>
            <w:hideMark/>
          </w:tcPr>
          <w:p w14:paraId="005241AC" w14:textId="77777777" w:rsidR="00533B0E" w:rsidRPr="00FE363C" w:rsidRDefault="00533B0E" w:rsidP="00533B0E">
            <w:pPr>
              <w:pStyle w:val="Tablehead"/>
              <w:keepNext w:val="0"/>
              <w:keepLines/>
              <w:rPr>
                <w:ins w:id="4724" w:author="Author"/>
                <w:color w:val="FFFFFF" w:themeColor="background1"/>
                <w:lang w:val="en-GB"/>
              </w:rPr>
            </w:pPr>
            <w:ins w:id="4725" w:author="Author">
              <w:r w:rsidRPr="00FE363C">
                <w:rPr>
                  <w:color w:val="FFFFFF" w:themeColor="background1"/>
                  <w:lang w:val="en-GB"/>
                </w:rPr>
                <w:t>Content</w:t>
              </w:r>
            </w:ins>
          </w:p>
        </w:tc>
      </w:tr>
      <w:tr w:rsidR="00533B0E" w:rsidRPr="00FE363C" w14:paraId="432A20DE" w14:textId="77777777" w:rsidTr="00533B0E">
        <w:trPr>
          <w:trHeight w:val="300"/>
          <w:ins w:id="4726" w:author="Author"/>
        </w:trPr>
        <w:tc>
          <w:tcPr>
            <w:tcW w:w="360" w:type="pct"/>
            <w:shd w:val="clear" w:color="auto" w:fill="auto"/>
            <w:noWrap/>
            <w:vAlign w:val="bottom"/>
            <w:hideMark/>
          </w:tcPr>
          <w:p w14:paraId="2A03D267" w14:textId="77777777" w:rsidR="00533B0E" w:rsidRPr="00FE363C" w:rsidRDefault="00533B0E" w:rsidP="00533B0E">
            <w:pPr>
              <w:pStyle w:val="Tabletext0"/>
              <w:keepNext w:val="0"/>
              <w:keepLines/>
              <w:rPr>
                <w:ins w:id="4727" w:author="Author"/>
              </w:rPr>
            </w:pPr>
            <w:ins w:id="4728" w:author="Author">
              <w:r w:rsidRPr="00FE363C">
                <w:t>1</w:t>
              </w:r>
            </w:ins>
          </w:p>
        </w:tc>
        <w:tc>
          <w:tcPr>
            <w:tcW w:w="534" w:type="pct"/>
            <w:shd w:val="clear" w:color="auto" w:fill="auto"/>
            <w:noWrap/>
            <w:vAlign w:val="bottom"/>
            <w:hideMark/>
          </w:tcPr>
          <w:p w14:paraId="6FAB75E2" w14:textId="77777777" w:rsidR="00533B0E" w:rsidRPr="00FE363C" w:rsidRDefault="00533B0E" w:rsidP="00533B0E">
            <w:pPr>
              <w:pStyle w:val="Tabletext0"/>
              <w:keepNext w:val="0"/>
              <w:keepLines/>
              <w:rPr>
                <w:ins w:id="4729" w:author="Author"/>
              </w:rPr>
            </w:pPr>
            <w:ins w:id="4730" w:author="Author">
              <w:r w:rsidRPr="00FE363C">
                <w:t>02</w:t>
              </w:r>
              <w:r>
                <w:t>1</w:t>
              </w:r>
            </w:ins>
          </w:p>
        </w:tc>
        <w:tc>
          <w:tcPr>
            <w:tcW w:w="454" w:type="pct"/>
            <w:shd w:val="clear" w:color="auto" w:fill="auto"/>
            <w:noWrap/>
            <w:vAlign w:val="bottom"/>
            <w:hideMark/>
          </w:tcPr>
          <w:p w14:paraId="1FD64F59" w14:textId="77777777" w:rsidR="00533B0E" w:rsidRPr="00FE363C" w:rsidRDefault="00533B0E" w:rsidP="00533B0E">
            <w:pPr>
              <w:pStyle w:val="Tabletext0"/>
              <w:keepNext w:val="0"/>
              <w:keepLines/>
              <w:rPr>
                <w:ins w:id="4731" w:author="Author"/>
              </w:rPr>
            </w:pPr>
            <w:ins w:id="4732" w:author="Author">
              <w:r w:rsidRPr="00FE363C">
                <w:t>1</w:t>
              </w:r>
            </w:ins>
          </w:p>
        </w:tc>
        <w:tc>
          <w:tcPr>
            <w:tcW w:w="1432" w:type="pct"/>
            <w:shd w:val="clear" w:color="auto" w:fill="auto"/>
            <w:noWrap/>
            <w:vAlign w:val="bottom"/>
            <w:hideMark/>
          </w:tcPr>
          <w:p w14:paraId="7BAEC0B3" w14:textId="77777777" w:rsidR="00533B0E" w:rsidRPr="00FE363C" w:rsidRDefault="00533B0E" w:rsidP="00533B0E">
            <w:pPr>
              <w:pStyle w:val="Tabletext0"/>
              <w:keepNext w:val="0"/>
              <w:keepLines/>
              <w:rPr>
                <w:ins w:id="4733" w:author="Author"/>
              </w:rPr>
            </w:pPr>
            <w:ins w:id="4734" w:author="Author">
              <w:r w:rsidRPr="00FE363C">
                <w:t>Type</w:t>
              </w:r>
            </w:ins>
          </w:p>
        </w:tc>
        <w:tc>
          <w:tcPr>
            <w:tcW w:w="2220" w:type="pct"/>
            <w:shd w:val="clear" w:color="auto" w:fill="auto"/>
            <w:noWrap/>
            <w:vAlign w:val="bottom"/>
            <w:hideMark/>
          </w:tcPr>
          <w:p w14:paraId="7A239C25" w14:textId="77777777" w:rsidR="00533B0E" w:rsidRPr="00FE363C" w:rsidRDefault="00533B0E" w:rsidP="00533B0E">
            <w:pPr>
              <w:pStyle w:val="Tabletext0"/>
              <w:keepNext w:val="0"/>
              <w:keepLines/>
              <w:rPr>
                <w:ins w:id="4735" w:author="Author"/>
              </w:rPr>
            </w:pPr>
          </w:p>
        </w:tc>
      </w:tr>
      <w:tr w:rsidR="00533B0E" w:rsidRPr="00FE363C" w14:paraId="0CA39B50" w14:textId="77777777" w:rsidTr="00533B0E">
        <w:trPr>
          <w:trHeight w:val="300"/>
          <w:ins w:id="4736" w:author="Author"/>
        </w:trPr>
        <w:tc>
          <w:tcPr>
            <w:tcW w:w="360" w:type="pct"/>
            <w:shd w:val="clear" w:color="auto" w:fill="auto"/>
            <w:noWrap/>
            <w:hideMark/>
          </w:tcPr>
          <w:p w14:paraId="423BAE01" w14:textId="77777777" w:rsidR="00533B0E" w:rsidRPr="00FE363C" w:rsidRDefault="00533B0E" w:rsidP="00533B0E">
            <w:pPr>
              <w:pStyle w:val="Tabletext0"/>
              <w:keepNext w:val="0"/>
              <w:keepLines/>
              <w:rPr>
                <w:ins w:id="4737" w:author="Author"/>
              </w:rPr>
            </w:pPr>
            <w:ins w:id="4738" w:author="Author">
              <w:r>
                <w:t>2</w:t>
              </w:r>
            </w:ins>
          </w:p>
        </w:tc>
        <w:tc>
          <w:tcPr>
            <w:tcW w:w="534" w:type="pct"/>
            <w:shd w:val="clear" w:color="auto" w:fill="auto"/>
            <w:noWrap/>
            <w:hideMark/>
          </w:tcPr>
          <w:p w14:paraId="068F2F8A" w14:textId="77777777" w:rsidR="00533B0E" w:rsidRPr="00FE363C" w:rsidRDefault="00533B0E" w:rsidP="00533B0E">
            <w:pPr>
              <w:pStyle w:val="Tabletext0"/>
              <w:keepNext w:val="0"/>
              <w:keepLines/>
              <w:rPr>
                <w:ins w:id="4739" w:author="Author"/>
              </w:rPr>
            </w:pPr>
            <w:ins w:id="4740" w:author="Author">
              <w:r w:rsidRPr="00FE363C">
                <w:rPr>
                  <w:szCs w:val="18"/>
                </w:rPr>
                <w:t>0 to 2</w:t>
              </w:r>
              <w:r w:rsidRPr="00FE363C">
                <w:rPr>
                  <w:szCs w:val="18"/>
                  <w:vertAlign w:val="superscript"/>
                </w:rPr>
                <w:t>32</w:t>
              </w:r>
              <w:r w:rsidRPr="00FE363C">
                <w:rPr>
                  <w:szCs w:val="18"/>
                </w:rPr>
                <w:t>-1</w:t>
              </w:r>
            </w:ins>
          </w:p>
        </w:tc>
        <w:tc>
          <w:tcPr>
            <w:tcW w:w="454" w:type="pct"/>
            <w:shd w:val="clear" w:color="auto" w:fill="auto"/>
            <w:noWrap/>
            <w:hideMark/>
          </w:tcPr>
          <w:p w14:paraId="3E1F6613" w14:textId="77777777" w:rsidR="00533B0E" w:rsidRPr="00FE363C" w:rsidRDefault="00533B0E" w:rsidP="00533B0E">
            <w:pPr>
              <w:pStyle w:val="Tabletext0"/>
              <w:keepNext w:val="0"/>
              <w:keepLines/>
              <w:rPr>
                <w:ins w:id="4741" w:author="Author"/>
              </w:rPr>
            </w:pPr>
            <w:ins w:id="4742" w:author="Author">
              <w:r w:rsidRPr="00FE363C">
                <w:rPr>
                  <w:szCs w:val="18"/>
                </w:rPr>
                <w:t>4</w:t>
              </w:r>
            </w:ins>
          </w:p>
        </w:tc>
        <w:tc>
          <w:tcPr>
            <w:tcW w:w="1432" w:type="pct"/>
            <w:shd w:val="clear" w:color="auto" w:fill="auto"/>
            <w:noWrap/>
            <w:hideMark/>
          </w:tcPr>
          <w:p w14:paraId="559BAF6F" w14:textId="77777777" w:rsidR="00533B0E" w:rsidRPr="00FE363C" w:rsidRDefault="00533B0E" w:rsidP="00533B0E">
            <w:pPr>
              <w:pStyle w:val="Tabletext0"/>
              <w:keepNext w:val="0"/>
              <w:keepLines/>
              <w:rPr>
                <w:ins w:id="4743" w:author="Author"/>
              </w:rPr>
            </w:pPr>
            <w:ins w:id="4744" w:author="Author">
              <w:r w:rsidRPr="00FE363C">
                <w:rPr>
                  <w:szCs w:val="18"/>
                </w:rPr>
                <w:t>Source ID</w:t>
              </w:r>
            </w:ins>
          </w:p>
        </w:tc>
        <w:tc>
          <w:tcPr>
            <w:tcW w:w="2220" w:type="pct"/>
            <w:shd w:val="clear" w:color="auto" w:fill="auto"/>
            <w:noWrap/>
            <w:hideMark/>
          </w:tcPr>
          <w:p w14:paraId="50A60892" w14:textId="77777777" w:rsidR="00533B0E" w:rsidRPr="00FE363C" w:rsidRDefault="00533B0E" w:rsidP="00533B0E">
            <w:pPr>
              <w:pStyle w:val="Tabletext0"/>
              <w:keepNext w:val="0"/>
              <w:keepLines/>
              <w:rPr>
                <w:ins w:id="4745" w:author="Author"/>
              </w:rPr>
            </w:pPr>
            <w:ins w:id="4746" w:author="Author">
              <w:r w:rsidRPr="00FE363C">
                <w:rPr>
                  <w:szCs w:val="18"/>
                </w:rPr>
                <w:t>Source MMSI.</w:t>
              </w:r>
            </w:ins>
          </w:p>
        </w:tc>
      </w:tr>
      <w:tr w:rsidR="00533B0E" w:rsidRPr="00FE363C" w14:paraId="26233A62" w14:textId="77777777" w:rsidTr="00533B0E">
        <w:trPr>
          <w:trHeight w:val="300"/>
          <w:ins w:id="4747" w:author="Author"/>
        </w:trPr>
        <w:tc>
          <w:tcPr>
            <w:tcW w:w="360" w:type="pct"/>
            <w:shd w:val="clear" w:color="auto" w:fill="auto"/>
            <w:noWrap/>
          </w:tcPr>
          <w:p w14:paraId="7B8A1078" w14:textId="77777777" w:rsidR="00533B0E" w:rsidRPr="00FE363C" w:rsidRDefault="00533B0E" w:rsidP="00533B0E">
            <w:pPr>
              <w:pStyle w:val="Tabletext0"/>
              <w:keepNext w:val="0"/>
              <w:keepLines/>
              <w:rPr>
                <w:ins w:id="4748" w:author="Author"/>
                <w:szCs w:val="18"/>
              </w:rPr>
            </w:pPr>
            <w:ins w:id="4749" w:author="Author">
              <w:r>
                <w:rPr>
                  <w:szCs w:val="18"/>
                </w:rPr>
                <w:t>3</w:t>
              </w:r>
            </w:ins>
          </w:p>
        </w:tc>
        <w:tc>
          <w:tcPr>
            <w:tcW w:w="534" w:type="pct"/>
            <w:shd w:val="clear" w:color="auto" w:fill="auto"/>
            <w:noWrap/>
          </w:tcPr>
          <w:p w14:paraId="7AA6C593" w14:textId="77777777" w:rsidR="00533B0E" w:rsidRPr="00FE363C" w:rsidRDefault="00533B0E" w:rsidP="00533B0E">
            <w:pPr>
              <w:pStyle w:val="Tabletext0"/>
              <w:keepNext w:val="0"/>
              <w:keepLines/>
              <w:rPr>
                <w:ins w:id="4750" w:author="Author"/>
                <w:szCs w:val="18"/>
              </w:rPr>
            </w:pPr>
            <w:ins w:id="4751" w:author="Author">
              <w:r w:rsidRPr="00FE363C">
                <w:rPr>
                  <w:szCs w:val="18"/>
                </w:rPr>
                <w:t>0 to 255</w:t>
              </w:r>
            </w:ins>
          </w:p>
        </w:tc>
        <w:tc>
          <w:tcPr>
            <w:tcW w:w="454" w:type="pct"/>
            <w:shd w:val="clear" w:color="auto" w:fill="auto"/>
            <w:noWrap/>
          </w:tcPr>
          <w:p w14:paraId="6AF68D83" w14:textId="77777777" w:rsidR="00533B0E" w:rsidRPr="00FE363C" w:rsidRDefault="00533B0E" w:rsidP="00533B0E">
            <w:pPr>
              <w:pStyle w:val="Tabletext0"/>
              <w:keepNext w:val="0"/>
              <w:keepLines/>
              <w:rPr>
                <w:ins w:id="4752" w:author="Author"/>
                <w:szCs w:val="18"/>
              </w:rPr>
            </w:pPr>
            <w:ins w:id="4753" w:author="Author">
              <w:r w:rsidRPr="00FE363C">
                <w:rPr>
                  <w:szCs w:val="18"/>
                </w:rPr>
                <w:t>1</w:t>
              </w:r>
            </w:ins>
          </w:p>
        </w:tc>
        <w:tc>
          <w:tcPr>
            <w:tcW w:w="1432" w:type="pct"/>
            <w:shd w:val="clear" w:color="auto" w:fill="auto"/>
            <w:noWrap/>
          </w:tcPr>
          <w:p w14:paraId="0F9FD733" w14:textId="77777777" w:rsidR="00533B0E" w:rsidRPr="00FE363C" w:rsidRDefault="00533B0E" w:rsidP="00533B0E">
            <w:pPr>
              <w:pStyle w:val="Tabletext0"/>
              <w:keepNext w:val="0"/>
              <w:keepLines/>
              <w:rPr>
                <w:ins w:id="4754" w:author="Author"/>
                <w:szCs w:val="18"/>
              </w:rPr>
            </w:pPr>
            <w:ins w:id="4755" w:author="Author">
              <w:r w:rsidRPr="00FE363C">
                <w:t>Control station ID</w:t>
              </w:r>
            </w:ins>
          </w:p>
        </w:tc>
        <w:tc>
          <w:tcPr>
            <w:tcW w:w="2220" w:type="pct"/>
            <w:shd w:val="clear" w:color="auto" w:fill="auto"/>
            <w:noWrap/>
          </w:tcPr>
          <w:p w14:paraId="020F75B4" w14:textId="77777777" w:rsidR="00533B0E" w:rsidRPr="00FE363C" w:rsidRDefault="00533B0E" w:rsidP="00533B0E">
            <w:pPr>
              <w:pStyle w:val="Tabletext0"/>
              <w:keepNext w:val="0"/>
              <w:keepLines/>
              <w:rPr>
                <w:ins w:id="4756" w:author="Author"/>
                <w:szCs w:val="18"/>
              </w:rPr>
            </w:pPr>
          </w:p>
        </w:tc>
      </w:tr>
      <w:tr w:rsidR="00533B0E" w:rsidRPr="00FE363C" w14:paraId="0B1FC6D1" w14:textId="77777777" w:rsidTr="00533B0E">
        <w:trPr>
          <w:trHeight w:val="300"/>
          <w:ins w:id="4757" w:author="Author"/>
        </w:trPr>
        <w:tc>
          <w:tcPr>
            <w:tcW w:w="360" w:type="pct"/>
            <w:shd w:val="clear" w:color="auto" w:fill="auto"/>
            <w:noWrap/>
          </w:tcPr>
          <w:p w14:paraId="308379BA" w14:textId="77777777" w:rsidR="00533B0E" w:rsidRPr="00FE363C" w:rsidRDefault="00533B0E" w:rsidP="00533B0E">
            <w:pPr>
              <w:pStyle w:val="Tabletext0"/>
              <w:keepNext w:val="0"/>
              <w:keepLines/>
              <w:rPr>
                <w:ins w:id="4758" w:author="Author"/>
                <w:szCs w:val="18"/>
              </w:rPr>
            </w:pPr>
            <w:ins w:id="4759" w:author="Author">
              <w:r>
                <w:rPr>
                  <w:szCs w:val="18"/>
                </w:rPr>
                <w:t>4</w:t>
              </w:r>
            </w:ins>
          </w:p>
        </w:tc>
        <w:tc>
          <w:tcPr>
            <w:tcW w:w="534" w:type="pct"/>
            <w:shd w:val="clear" w:color="auto" w:fill="auto"/>
            <w:noWrap/>
          </w:tcPr>
          <w:p w14:paraId="3EE1A0EC" w14:textId="77777777" w:rsidR="00533B0E" w:rsidRPr="00FE363C" w:rsidRDefault="00533B0E" w:rsidP="00533B0E">
            <w:pPr>
              <w:pStyle w:val="Tabletext0"/>
              <w:keepNext w:val="0"/>
              <w:keepLines/>
              <w:jc w:val="left"/>
              <w:rPr>
                <w:ins w:id="4760" w:author="Author"/>
                <w:szCs w:val="18"/>
              </w:rPr>
            </w:pPr>
            <w:ins w:id="4761" w:author="Author">
              <w:r w:rsidRPr="00FE363C">
                <w:t>0 to 2</w:t>
              </w:r>
              <w:r w:rsidRPr="00FE363C">
                <w:rPr>
                  <w:vertAlign w:val="superscript"/>
                </w:rPr>
                <w:t>16</w:t>
              </w:r>
              <w:r w:rsidRPr="00FE363C">
                <w:t>-1</w:t>
              </w:r>
            </w:ins>
          </w:p>
        </w:tc>
        <w:tc>
          <w:tcPr>
            <w:tcW w:w="454" w:type="pct"/>
            <w:shd w:val="clear" w:color="auto" w:fill="auto"/>
            <w:noWrap/>
          </w:tcPr>
          <w:p w14:paraId="70E75B18" w14:textId="77777777" w:rsidR="00533B0E" w:rsidRPr="00FE363C" w:rsidRDefault="00533B0E" w:rsidP="00533B0E">
            <w:pPr>
              <w:pStyle w:val="Tabletext0"/>
              <w:keepNext w:val="0"/>
              <w:keepLines/>
              <w:rPr>
                <w:ins w:id="4762" w:author="Author"/>
                <w:szCs w:val="18"/>
              </w:rPr>
            </w:pPr>
            <w:ins w:id="4763" w:author="Author">
              <w:r w:rsidRPr="00FE363C">
                <w:rPr>
                  <w:szCs w:val="18"/>
                </w:rPr>
                <w:t>2</w:t>
              </w:r>
            </w:ins>
          </w:p>
        </w:tc>
        <w:tc>
          <w:tcPr>
            <w:tcW w:w="1432" w:type="pct"/>
            <w:shd w:val="clear" w:color="auto" w:fill="auto"/>
            <w:noWrap/>
          </w:tcPr>
          <w:p w14:paraId="769E8DFE" w14:textId="77777777" w:rsidR="00533B0E" w:rsidRPr="00FE363C" w:rsidRDefault="00533B0E" w:rsidP="00533B0E">
            <w:pPr>
              <w:pStyle w:val="Tabletext0"/>
              <w:keepNext w:val="0"/>
              <w:keepLines/>
              <w:rPr>
                <w:ins w:id="4764" w:author="Author"/>
                <w:szCs w:val="18"/>
              </w:rPr>
            </w:pPr>
            <w:ins w:id="4765" w:author="Author">
              <w:r w:rsidRPr="00FE363C">
                <w:t>Bulletin Board version</w:t>
              </w:r>
            </w:ins>
          </w:p>
        </w:tc>
        <w:tc>
          <w:tcPr>
            <w:tcW w:w="2220" w:type="pct"/>
            <w:shd w:val="clear" w:color="auto" w:fill="auto"/>
            <w:noWrap/>
          </w:tcPr>
          <w:p w14:paraId="3BBA473A" w14:textId="77777777" w:rsidR="00533B0E" w:rsidRPr="00FE363C" w:rsidRDefault="00533B0E" w:rsidP="00533B0E">
            <w:pPr>
              <w:pStyle w:val="Tabletext0"/>
              <w:keepNext w:val="0"/>
              <w:keepLines/>
              <w:rPr>
                <w:ins w:id="4766" w:author="Author"/>
              </w:rPr>
            </w:pPr>
            <w:ins w:id="4767" w:author="Author">
              <w:r w:rsidRPr="00FE363C">
                <w:t>Version number of this Bulletin Board</w:t>
              </w:r>
            </w:ins>
          </w:p>
          <w:p w14:paraId="744B62F2" w14:textId="77777777" w:rsidR="00533B0E" w:rsidRPr="00FE363C" w:rsidRDefault="00533B0E" w:rsidP="00533B0E">
            <w:pPr>
              <w:pStyle w:val="Tabletext0"/>
              <w:keepNext w:val="0"/>
              <w:keepLines/>
              <w:rPr>
                <w:ins w:id="4768" w:author="Author"/>
                <w:szCs w:val="18"/>
              </w:rPr>
            </w:pPr>
            <w:ins w:id="4769" w:author="Author">
              <w:r w:rsidRPr="00FE363C">
                <w:t>All valid versions are stored in the ship terminal (includes Configuration Message)</w:t>
              </w:r>
            </w:ins>
          </w:p>
        </w:tc>
      </w:tr>
      <w:tr w:rsidR="00533B0E" w:rsidRPr="00FE363C" w14:paraId="5C11F2E6" w14:textId="77777777" w:rsidTr="00533B0E">
        <w:trPr>
          <w:trHeight w:val="300"/>
          <w:ins w:id="4770" w:author="Author"/>
        </w:trPr>
        <w:tc>
          <w:tcPr>
            <w:tcW w:w="360" w:type="pct"/>
            <w:shd w:val="clear" w:color="auto" w:fill="auto"/>
            <w:noWrap/>
          </w:tcPr>
          <w:p w14:paraId="5D1AFECA" w14:textId="77777777" w:rsidR="00533B0E" w:rsidRPr="00FE363C" w:rsidRDefault="00533B0E" w:rsidP="00533B0E">
            <w:pPr>
              <w:pStyle w:val="Tabletext0"/>
              <w:keepNext w:val="0"/>
              <w:keepLines/>
              <w:rPr>
                <w:ins w:id="4771" w:author="Author"/>
                <w:szCs w:val="18"/>
              </w:rPr>
            </w:pPr>
            <w:ins w:id="4772" w:author="Author">
              <w:r>
                <w:rPr>
                  <w:szCs w:val="18"/>
                </w:rPr>
                <w:t>5</w:t>
              </w:r>
            </w:ins>
          </w:p>
        </w:tc>
        <w:tc>
          <w:tcPr>
            <w:tcW w:w="534" w:type="pct"/>
            <w:shd w:val="clear" w:color="auto" w:fill="auto"/>
            <w:noWrap/>
          </w:tcPr>
          <w:p w14:paraId="6FAD746E" w14:textId="77777777" w:rsidR="00533B0E" w:rsidRPr="00FE363C" w:rsidRDefault="00533B0E" w:rsidP="00533B0E">
            <w:pPr>
              <w:pStyle w:val="Tabletext0"/>
              <w:keepNext w:val="0"/>
              <w:keepLines/>
              <w:jc w:val="left"/>
              <w:rPr>
                <w:ins w:id="4773" w:author="Author"/>
              </w:rPr>
            </w:pPr>
            <w:ins w:id="4774" w:author="Author">
              <w:r w:rsidRPr="00FE363C">
                <w:rPr>
                  <w:szCs w:val="18"/>
                </w:rPr>
                <w:t>0 to 255</w:t>
              </w:r>
            </w:ins>
          </w:p>
        </w:tc>
        <w:tc>
          <w:tcPr>
            <w:tcW w:w="454" w:type="pct"/>
            <w:shd w:val="clear" w:color="auto" w:fill="auto"/>
            <w:noWrap/>
          </w:tcPr>
          <w:p w14:paraId="6C589320" w14:textId="77777777" w:rsidR="00533B0E" w:rsidRPr="00FE363C" w:rsidRDefault="00533B0E" w:rsidP="00533B0E">
            <w:pPr>
              <w:pStyle w:val="Tabletext0"/>
              <w:keepNext w:val="0"/>
              <w:keepLines/>
              <w:rPr>
                <w:ins w:id="4775" w:author="Author"/>
                <w:szCs w:val="18"/>
              </w:rPr>
            </w:pPr>
            <w:ins w:id="4776" w:author="Author">
              <w:r w:rsidRPr="00FE363C">
                <w:rPr>
                  <w:szCs w:val="18"/>
                </w:rPr>
                <w:t>1</w:t>
              </w:r>
            </w:ins>
          </w:p>
        </w:tc>
        <w:tc>
          <w:tcPr>
            <w:tcW w:w="1432" w:type="pct"/>
            <w:shd w:val="clear" w:color="auto" w:fill="auto"/>
            <w:noWrap/>
          </w:tcPr>
          <w:p w14:paraId="1D111382" w14:textId="77777777" w:rsidR="00533B0E" w:rsidRPr="00FE363C" w:rsidRDefault="00533B0E" w:rsidP="00533B0E">
            <w:pPr>
              <w:pStyle w:val="Tabletext0"/>
              <w:keepNext w:val="0"/>
              <w:keepLines/>
              <w:rPr>
                <w:ins w:id="4777" w:author="Author"/>
              </w:rPr>
            </w:pPr>
            <w:ins w:id="4778" w:author="Author">
              <w:r>
                <w:t>Fragment number</w:t>
              </w:r>
            </w:ins>
          </w:p>
        </w:tc>
        <w:tc>
          <w:tcPr>
            <w:tcW w:w="2220" w:type="pct"/>
            <w:shd w:val="clear" w:color="auto" w:fill="auto"/>
            <w:noWrap/>
          </w:tcPr>
          <w:p w14:paraId="332636D2" w14:textId="77777777" w:rsidR="00533B0E" w:rsidRPr="00FE363C" w:rsidRDefault="00533B0E" w:rsidP="00533B0E">
            <w:pPr>
              <w:pStyle w:val="Tabletext0"/>
              <w:keepNext w:val="0"/>
              <w:keepLines/>
              <w:rPr>
                <w:ins w:id="4779" w:author="Author"/>
              </w:rPr>
            </w:pPr>
            <w:ins w:id="4780" w:author="Author">
              <w:r w:rsidRPr="00A16067">
                <w:t xml:space="preserve">Must be a value from </w:t>
              </w:r>
              <w:r>
                <w:t>2</w:t>
              </w:r>
              <w:r w:rsidRPr="00A16067">
                <w:t xml:space="preserve"> to </w:t>
              </w:r>
              <w:r>
                <w:t>5 (TBC)</w:t>
              </w:r>
            </w:ins>
          </w:p>
        </w:tc>
      </w:tr>
      <w:tr w:rsidR="00533B0E" w:rsidRPr="00FE363C" w14:paraId="13D31130" w14:textId="77777777" w:rsidTr="00533B0E">
        <w:trPr>
          <w:trHeight w:val="300"/>
          <w:ins w:id="4781" w:author="Author"/>
        </w:trPr>
        <w:tc>
          <w:tcPr>
            <w:tcW w:w="360" w:type="pct"/>
            <w:shd w:val="clear" w:color="auto" w:fill="auto"/>
            <w:noWrap/>
          </w:tcPr>
          <w:p w14:paraId="37A04EE0" w14:textId="77777777" w:rsidR="00533B0E" w:rsidRDefault="00533B0E" w:rsidP="00533B0E">
            <w:pPr>
              <w:pStyle w:val="Tabletext0"/>
              <w:keepNext w:val="0"/>
              <w:keepLines/>
              <w:rPr>
                <w:ins w:id="4782" w:author="Author"/>
                <w:szCs w:val="18"/>
              </w:rPr>
            </w:pPr>
            <w:ins w:id="4783" w:author="Author">
              <w:r>
                <w:rPr>
                  <w:szCs w:val="18"/>
                </w:rPr>
                <w:t>6</w:t>
              </w:r>
            </w:ins>
          </w:p>
        </w:tc>
        <w:tc>
          <w:tcPr>
            <w:tcW w:w="534" w:type="pct"/>
            <w:shd w:val="clear" w:color="auto" w:fill="auto"/>
            <w:noWrap/>
          </w:tcPr>
          <w:p w14:paraId="1BFEC1BE" w14:textId="77777777" w:rsidR="00533B0E" w:rsidRPr="00FE363C" w:rsidRDefault="00533B0E" w:rsidP="00533B0E">
            <w:pPr>
              <w:pStyle w:val="Tabletext0"/>
              <w:keepNext w:val="0"/>
              <w:keepLines/>
              <w:jc w:val="left"/>
              <w:rPr>
                <w:ins w:id="4784" w:author="Author"/>
                <w:szCs w:val="18"/>
              </w:rPr>
            </w:pPr>
          </w:p>
        </w:tc>
        <w:tc>
          <w:tcPr>
            <w:tcW w:w="454" w:type="pct"/>
            <w:shd w:val="clear" w:color="auto" w:fill="auto"/>
            <w:noWrap/>
          </w:tcPr>
          <w:p w14:paraId="175B4BC0" w14:textId="77777777" w:rsidR="00533B0E" w:rsidRPr="00FE363C" w:rsidRDefault="00533B0E" w:rsidP="00533B0E">
            <w:pPr>
              <w:pStyle w:val="Tabletext0"/>
              <w:keepNext w:val="0"/>
              <w:keepLines/>
              <w:rPr>
                <w:ins w:id="4785" w:author="Author"/>
                <w:szCs w:val="18"/>
              </w:rPr>
            </w:pPr>
            <w:ins w:id="4786" w:author="Author">
              <w:r>
                <w:rPr>
                  <w:szCs w:val="18"/>
                </w:rPr>
                <w:t>Variable</w:t>
              </w:r>
            </w:ins>
          </w:p>
        </w:tc>
        <w:tc>
          <w:tcPr>
            <w:tcW w:w="1432" w:type="pct"/>
            <w:shd w:val="clear" w:color="auto" w:fill="auto"/>
            <w:noWrap/>
          </w:tcPr>
          <w:p w14:paraId="2475C14B" w14:textId="77777777" w:rsidR="00533B0E" w:rsidRDefault="00533B0E" w:rsidP="00533B0E">
            <w:pPr>
              <w:pStyle w:val="Tabletext0"/>
              <w:keepNext w:val="0"/>
              <w:keepLines/>
              <w:rPr>
                <w:ins w:id="4787" w:author="Author"/>
              </w:rPr>
            </w:pPr>
            <w:ins w:id="4788" w:author="Author">
              <w:r>
                <w:t>Bulletin Board Payload</w:t>
              </w:r>
            </w:ins>
          </w:p>
        </w:tc>
        <w:tc>
          <w:tcPr>
            <w:tcW w:w="2220" w:type="pct"/>
            <w:shd w:val="clear" w:color="auto" w:fill="auto"/>
            <w:noWrap/>
          </w:tcPr>
          <w:p w14:paraId="54852B18" w14:textId="77777777" w:rsidR="00533B0E" w:rsidRPr="00A16067" w:rsidRDefault="00533B0E" w:rsidP="00533B0E">
            <w:pPr>
              <w:pStyle w:val="Tabletext0"/>
              <w:keepNext w:val="0"/>
              <w:keepLines/>
              <w:rPr>
                <w:ins w:id="4789" w:author="Author"/>
              </w:rPr>
            </w:pPr>
            <w:ins w:id="4790" w:author="Author">
              <w:r>
                <w:t>See Bulletin Board Payload Definition Table 40</w:t>
              </w:r>
            </w:ins>
          </w:p>
        </w:tc>
      </w:tr>
    </w:tbl>
    <w:p w14:paraId="23470D45" w14:textId="77777777" w:rsidR="00533B0E" w:rsidRDefault="00533B0E" w:rsidP="00533B0E">
      <w:pPr>
        <w:rPr>
          <w:ins w:id="4791" w:author="Author"/>
        </w:rPr>
      </w:pPr>
    </w:p>
    <w:p w14:paraId="77D4D7B2" w14:textId="77777777" w:rsidR="00533B0E" w:rsidRDefault="00533B0E" w:rsidP="00533B0E">
      <w:pPr>
        <w:pStyle w:val="AnnexCHead3"/>
        <w:keepNext/>
        <w:numPr>
          <w:ilvl w:val="0"/>
          <w:numId w:val="0"/>
        </w:numPr>
        <w:outlineLvl w:val="9"/>
        <w:rPr>
          <w:ins w:id="4792" w:author="Author"/>
        </w:rPr>
      </w:pPr>
      <w:commentRangeStart w:id="4793"/>
      <w:ins w:id="4794" w:author="Author">
        <w:r>
          <w:t xml:space="preserve">C 11.4.X </w:t>
        </w:r>
        <w:r w:rsidRPr="00FE363C">
          <w:t xml:space="preserve">Bulletin board </w:t>
        </w:r>
        <w:r>
          <w:t xml:space="preserve">end fragment </w:t>
        </w:r>
        <w:r w:rsidRPr="00FE363C">
          <w:t>message</w:t>
        </w:r>
        <w:commentRangeEnd w:id="4793"/>
        <w:r>
          <w:rPr>
            <w:rStyle w:val="CommentReference"/>
            <w:rFonts w:eastAsiaTheme="minorEastAsia"/>
            <w:b w:val="0"/>
            <w:smallCaps w:val="0"/>
            <w:color w:val="auto"/>
            <w:lang w:val="fi-FI" w:eastAsia="ja-JP"/>
          </w:rPr>
          <w:commentReference w:id="4793"/>
        </w:r>
      </w:ins>
    </w:p>
    <w:p w14:paraId="3B63BA61" w14:textId="158D8951" w:rsidR="00533B0E" w:rsidRPr="00FE363C" w:rsidRDefault="00533B0E" w:rsidP="00533B0E">
      <w:pPr>
        <w:pStyle w:val="Caption"/>
        <w:keepNext/>
        <w:jc w:val="center"/>
        <w:rPr>
          <w:ins w:id="4795" w:author="Author"/>
        </w:rPr>
      </w:pPr>
      <w:ins w:id="4796" w:author="Author">
        <w:r>
          <w:t xml:space="preserve">Table </w:t>
        </w:r>
      </w:ins>
      <w:ins w:id="4797" w:author="Johnny Schultz" w:date="2019-04-04T06:07:00Z">
        <w:r w:rsidR="00EA472E">
          <w:t>45</w:t>
        </w:r>
      </w:ins>
      <w:ins w:id="4798" w:author="Author">
        <w:r>
          <w:t xml:space="preserve"> – Bulletin Board End Fragment Message</w:t>
        </w:r>
      </w:ins>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5"/>
        <w:gridCol w:w="1089"/>
        <w:gridCol w:w="926"/>
        <w:gridCol w:w="2922"/>
        <w:gridCol w:w="4529"/>
      </w:tblGrid>
      <w:tr w:rsidR="00533B0E" w:rsidRPr="00FE363C" w14:paraId="0CDDCBBC" w14:textId="77777777" w:rsidTr="00533B0E">
        <w:trPr>
          <w:trHeight w:val="300"/>
          <w:ins w:id="4799" w:author="Author"/>
        </w:trPr>
        <w:tc>
          <w:tcPr>
            <w:tcW w:w="5000" w:type="pct"/>
            <w:gridSpan w:val="5"/>
            <w:shd w:val="clear" w:color="auto" w:fill="00558C"/>
            <w:noWrap/>
            <w:vAlign w:val="center"/>
            <w:hideMark/>
          </w:tcPr>
          <w:p w14:paraId="7BF1F8AC" w14:textId="77777777" w:rsidR="00533B0E" w:rsidRPr="00FE363C" w:rsidRDefault="00533B0E" w:rsidP="00533B0E">
            <w:pPr>
              <w:pStyle w:val="Tablehead"/>
              <w:keepLines/>
              <w:rPr>
                <w:ins w:id="4800" w:author="Author"/>
                <w:color w:val="FFFFFF" w:themeColor="background1"/>
                <w:lang w:val="en-GB"/>
              </w:rPr>
            </w:pPr>
            <w:ins w:id="4801" w:author="Author">
              <w:r w:rsidRPr="00FE363C">
                <w:rPr>
                  <w:color w:val="FFFFFF" w:themeColor="background1"/>
                  <w:lang w:val="en-GB"/>
                </w:rPr>
                <w:t xml:space="preserve">Bulletin board </w:t>
              </w:r>
              <w:r>
                <w:rPr>
                  <w:color w:val="FFFFFF" w:themeColor="background1"/>
                  <w:lang w:val="en-GB"/>
                </w:rPr>
                <w:t xml:space="preserve">end fragment </w:t>
              </w:r>
              <w:r w:rsidRPr="00FE363C">
                <w:rPr>
                  <w:color w:val="FFFFFF" w:themeColor="background1"/>
                  <w:lang w:val="en-GB"/>
                </w:rPr>
                <w:t>message</w:t>
              </w:r>
            </w:ins>
          </w:p>
        </w:tc>
      </w:tr>
      <w:tr w:rsidR="00533B0E" w:rsidRPr="00FE363C" w14:paraId="1127662C" w14:textId="77777777" w:rsidTr="00533B0E">
        <w:trPr>
          <w:trHeight w:val="300"/>
          <w:ins w:id="4802" w:author="Author"/>
        </w:trPr>
        <w:tc>
          <w:tcPr>
            <w:tcW w:w="360" w:type="pct"/>
            <w:shd w:val="clear" w:color="auto" w:fill="00558C"/>
            <w:noWrap/>
            <w:vAlign w:val="center"/>
            <w:hideMark/>
          </w:tcPr>
          <w:p w14:paraId="33DD987B" w14:textId="77777777" w:rsidR="00533B0E" w:rsidRPr="00FE363C" w:rsidRDefault="00533B0E" w:rsidP="00533B0E">
            <w:pPr>
              <w:pStyle w:val="Tablehead"/>
              <w:keepNext w:val="0"/>
              <w:keepLines/>
              <w:rPr>
                <w:ins w:id="4803" w:author="Author"/>
                <w:color w:val="FFFFFF" w:themeColor="background1"/>
                <w:lang w:val="en-GB"/>
              </w:rPr>
            </w:pPr>
            <w:ins w:id="4804" w:author="Author">
              <w:r w:rsidRPr="00FE363C">
                <w:rPr>
                  <w:color w:val="FFFFFF" w:themeColor="background1"/>
                  <w:lang w:val="en-GB"/>
                </w:rPr>
                <w:t>Field no</w:t>
              </w:r>
            </w:ins>
          </w:p>
        </w:tc>
        <w:tc>
          <w:tcPr>
            <w:tcW w:w="534" w:type="pct"/>
            <w:shd w:val="clear" w:color="auto" w:fill="00558C"/>
            <w:noWrap/>
            <w:vAlign w:val="center"/>
            <w:hideMark/>
          </w:tcPr>
          <w:p w14:paraId="572F6E77" w14:textId="77777777" w:rsidR="00533B0E" w:rsidRPr="00FE363C" w:rsidRDefault="00533B0E" w:rsidP="00533B0E">
            <w:pPr>
              <w:pStyle w:val="Tablehead"/>
              <w:keepNext w:val="0"/>
              <w:keepLines/>
              <w:rPr>
                <w:ins w:id="4805" w:author="Author"/>
                <w:color w:val="FFFFFF" w:themeColor="background1"/>
                <w:lang w:val="en-GB"/>
              </w:rPr>
            </w:pPr>
            <w:ins w:id="4806" w:author="Author">
              <w:r w:rsidRPr="00FE363C">
                <w:rPr>
                  <w:color w:val="FFFFFF" w:themeColor="background1"/>
                  <w:lang w:val="en-GB"/>
                </w:rPr>
                <w:t>Value (Dec)</w:t>
              </w:r>
            </w:ins>
          </w:p>
        </w:tc>
        <w:tc>
          <w:tcPr>
            <w:tcW w:w="454" w:type="pct"/>
            <w:shd w:val="clear" w:color="auto" w:fill="00558C"/>
            <w:noWrap/>
            <w:vAlign w:val="center"/>
            <w:hideMark/>
          </w:tcPr>
          <w:p w14:paraId="51ADA585" w14:textId="77777777" w:rsidR="00533B0E" w:rsidRPr="00FE363C" w:rsidRDefault="00533B0E" w:rsidP="00533B0E">
            <w:pPr>
              <w:pStyle w:val="Tablehead"/>
              <w:keepNext w:val="0"/>
              <w:keepLines/>
              <w:rPr>
                <w:ins w:id="4807" w:author="Author"/>
                <w:color w:val="FFFFFF" w:themeColor="background1"/>
                <w:lang w:val="en-GB"/>
              </w:rPr>
            </w:pPr>
            <w:ins w:id="4808" w:author="Author">
              <w:r w:rsidRPr="00FE363C">
                <w:rPr>
                  <w:color w:val="FFFFFF" w:themeColor="background1"/>
                  <w:lang w:val="en-GB"/>
                </w:rPr>
                <w:t>Size (Bytes)</w:t>
              </w:r>
            </w:ins>
          </w:p>
        </w:tc>
        <w:tc>
          <w:tcPr>
            <w:tcW w:w="1432" w:type="pct"/>
            <w:shd w:val="clear" w:color="auto" w:fill="00558C"/>
            <w:noWrap/>
            <w:vAlign w:val="center"/>
            <w:hideMark/>
          </w:tcPr>
          <w:p w14:paraId="0DB3B470" w14:textId="77777777" w:rsidR="00533B0E" w:rsidRPr="00FE363C" w:rsidRDefault="00533B0E" w:rsidP="00533B0E">
            <w:pPr>
              <w:pStyle w:val="Tablehead"/>
              <w:keepNext w:val="0"/>
              <w:keepLines/>
              <w:rPr>
                <w:ins w:id="4809" w:author="Author"/>
                <w:color w:val="FFFFFF" w:themeColor="background1"/>
                <w:lang w:val="en-GB"/>
              </w:rPr>
            </w:pPr>
            <w:ins w:id="4810" w:author="Author">
              <w:r w:rsidRPr="00FE363C">
                <w:rPr>
                  <w:color w:val="FFFFFF" w:themeColor="background1"/>
                  <w:lang w:val="en-GB"/>
                </w:rPr>
                <w:t>Function</w:t>
              </w:r>
            </w:ins>
          </w:p>
        </w:tc>
        <w:tc>
          <w:tcPr>
            <w:tcW w:w="2220" w:type="pct"/>
            <w:shd w:val="clear" w:color="auto" w:fill="00558C"/>
            <w:noWrap/>
            <w:vAlign w:val="center"/>
            <w:hideMark/>
          </w:tcPr>
          <w:p w14:paraId="421DED5A" w14:textId="77777777" w:rsidR="00533B0E" w:rsidRPr="00FE363C" w:rsidRDefault="00533B0E" w:rsidP="00533B0E">
            <w:pPr>
              <w:pStyle w:val="Tablehead"/>
              <w:keepNext w:val="0"/>
              <w:keepLines/>
              <w:rPr>
                <w:ins w:id="4811" w:author="Author"/>
                <w:color w:val="FFFFFF" w:themeColor="background1"/>
                <w:lang w:val="en-GB"/>
              </w:rPr>
            </w:pPr>
            <w:ins w:id="4812" w:author="Author">
              <w:r w:rsidRPr="00FE363C">
                <w:rPr>
                  <w:color w:val="FFFFFF" w:themeColor="background1"/>
                  <w:lang w:val="en-GB"/>
                </w:rPr>
                <w:t>Content</w:t>
              </w:r>
            </w:ins>
          </w:p>
        </w:tc>
      </w:tr>
      <w:tr w:rsidR="00533B0E" w:rsidRPr="00FE363C" w14:paraId="569DD335" w14:textId="77777777" w:rsidTr="00533B0E">
        <w:trPr>
          <w:trHeight w:val="300"/>
          <w:ins w:id="4813" w:author="Author"/>
        </w:trPr>
        <w:tc>
          <w:tcPr>
            <w:tcW w:w="360" w:type="pct"/>
            <w:shd w:val="clear" w:color="auto" w:fill="auto"/>
            <w:noWrap/>
            <w:vAlign w:val="bottom"/>
            <w:hideMark/>
          </w:tcPr>
          <w:p w14:paraId="2F875C9C" w14:textId="77777777" w:rsidR="00533B0E" w:rsidRPr="00FE363C" w:rsidRDefault="00533B0E" w:rsidP="00533B0E">
            <w:pPr>
              <w:pStyle w:val="Tabletext0"/>
              <w:keepNext w:val="0"/>
              <w:keepLines/>
              <w:rPr>
                <w:ins w:id="4814" w:author="Author"/>
              </w:rPr>
            </w:pPr>
            <w:ins w:id="4815" w:author="Author">
              <w:r w:rsidRPr="00FE363C">
                <w:t>1</w:t>
              </w:r>
            </w:ins>
          </w:p>
        </w:tc>
        <w:tc>
          <w:tcPr>
            <w:tcW w:w="534" w:type="pct"/>
            <w:shd w:val="clear" w:color="auto" w:fill="auto"/>
            <w:noWrap/>
            <w:vAlign w:val="bottom"/>
            <w:hideMark/>
          </w:tcPr>
          <w:p w14:paraId="76F8901B" w14:textId="77777777" w:rsidR="00533B0E" w:rsidRPr="00FE363C" w:rsidRDefault="00533B0E" w:rsidP="00533B0E">
            <w:pPr>
              <w:pStyle w:val="Tabletext0"/>
              <w:keepNext w:val="0"/>
              <w:keepLines/>
              <w:rPr>
                <w:ins w:id="4816" w:author="Author"/>
              </w:rPr>
            </w:pPr>
            <w:ins w:id="4817" w:author="Author">
              <w:r w:rsidRPr="00FE363C">
                <w:t>02</w:t>
              </w:r>
              <w:r>
                <w:t>2</w:t>
              </w:r>
            </w:ins>
          </w:p>
        </w:tc>
        <w:tc>
          <w:tcPr>
            <w:tcW w:w="454" w:type="pct"/>
            <w:shd w:val="clear" w:color="auto" w:fill="auto"/>
            <w:noWrap/>
            <w:vAlign w:val="bottom"/>
            <w:hideMark/>
          </w:tcPr>
          <w:p w14:paraId="38BD47EE" w14:textId="77777777" w:rsidR="00533B0E" w:rsidRPr="00FE363C" w:rsidRDefault="00533B0E" w:rsidP="00533B0E">
            <w:pPr>
              <w:pStyle w:val="Tabletext0"/>
              <w:keepNext w:val="0"/>
              <w:keepLines/>
              <w:rPr>
                <w:ins w:id="4818" w:author="Author"/>
              </w:rPr>
            </w:pPr>
            <w:ins w:id="4819" w:author="Author">
              <w:r w:rsidRPr="00FE363C">
                <w:t>1</w:t>
              </w:r>
            </w:ins>
          </w:p>
        </w:tc>
        <w:tc>
          <w:tcPr>
            <w:tcW w:w="1432" w:type="pct"/>
            <w:shd w:val="clear" w:color="auto" w:fill="auto"/>
            <w:noWrap/>
            <w:vAlign w:val="bottom"/>
            <w:hideMark/>
          </w:tcPr>
          <w:p w14:paraId="507D537F" w14:textId="77777777" w:rsidR="00533B0E" w:rsidRPr="00FE363C" w:rsidRDefault="00533B0E" w:rsidP="00533B0E">
            <w:pPr>
              <w:pStyle w:val="Tabletext0"/>
              <w:keepNext w:val="0"/>
              <w:keepLines/>
              <w:rPr>
                <w:ins w:id="4820" w:author="Author"/>
              </w:rPr>
            </w:pPr>
            <w:ins w:id="4821" w:author="Author">
              <w:r w:rsidRPr="00FE363C">
                <w:t>Type</w:t>
              </w:r>
            </w:ins>
          </w:p>
        </w:tc>
        <w:tc>
          <w:tcPr>
            <w:tcW w:w="2220" w:type="pct"/>
            <w:shd w:val="clear" w:color="auto" w:fill="auto"/>
            <w:noWrap/>
            <w:vAlign w:val="bottom"/>
            <w:hideMark/>
          </w:tcPr>
          <w:p w14:paraId="72F90766" w14:textId="77777777" w:rsidR="00533B0E" w:rsidRPr="00FE363C" w:rsidRDefault="00533B0E" w:rsidP="00533B0E">
            <w:pPr>
              <w:pStyle w:val="Tabletext0"/>
              <w:keepNext w:val="0"/>
              <w:keepLines/>
              <w:rPr>
                <w:ins w:id="4822" w:author="Author"/>
              </w:rPr>
            </w:pPr>
          </w:p>
        </w:tc>
      </w:tr>
      <w:tr w:rsidR="00533B0E" w:rsidRPr="00FE363C" w14:paraId="37868D54" w14:textId="77777777" w:rsidTr="00533B0E">
        <w:trPr>
          <w:trHeight w:val="300"/>
          <w:ins w:id="4823" w:author="Author"/>
        </w:trPr>
        <w:tc>
          <w:tcPr>
            <w:tcW w:w="360" w:type="pct"/>
            <w:shd w:val="clear" w:color="auto" w:fill="auto"/>
            <w:noWrap/>
            <w:vAlign w:val="bottom"/>
            <w:hideMark/>
          </w:tcPr>
          <w:p w14:paraId="7FBC7B88" w14:textId="77777777" w:rsidR="00533B0E" w:rsidRPr="00FE363C" w:rsidRDefault="00533B0E" w:rsidP="00533B0E">
            <w:pPr>
              <w:pStyle w:val="Tabletext0"/>
              <w:keepNext w:val="0"/>
              <w:keepLines/>
              <w:rPr>
                <w:ins w:id="4824" w:author="Author"/>
              </w:rPr>
            </w:pPr>
            <w:ins w:id="4825" w:author="Author">
              <w:r w:rsidRPr="00FE363C">
                <w:t>2</w:t>
              </w:r>
            </w:ins>
          </w:p>
        </w:tc>
        <w:tc>
          <w:tcPr>
            <w:tcW w:w="534" w:type="pct"/>
            <w:shd w:val="clear" w:color="auto" w:fill="auto"/>
            <w:noWrap/>
            <w:hideMark/>
          </w:tcPr>
          <w:p w14:paraId="7CDC0418" w14:textId="77777777" w:rsidR="00533B0E" w:rsidRPr="00FE363C" w:rsidRDefault="00533B0E" w:rsidP="00533B0E">
            <w:pPr>
              <w:pStyle w:val="Tabletext0"/>
              <w:keepNext w:val="0"/>
              <w:keepLines/>
              <w:jc w:val="left"/>
              <w:rPr>
                <w:ins w:id="4826" w:author="Author"/>
              </w:rPr>
            </w:pPr>
            <w:ins w:id="4827" w:author="Author">
              <w:r w:rsidRPr="00FE363C">
                <w:t>0 to 2</w:t>
              </w:r>
              <w:r w:rsidRPr="00FE363C">
                <w:rPr>
                  <w:vertAlign w:val="superscript"/>
                </w:rPr>
                <w:t>16</w:t>
              </w:r>
              <w:r w:rsidRPr="00FE363C">
                <w:t>-1</w:t>
              </w:r>
            </w:ins>
          </w:p>
        </w:tc>
        <w:tc>
          <w:tcPr>
            <w:tcW w:w="454" w:type="pct"/>
            <w:shd w:val="clear" w:color="auto" w:fill="auto"/>
            <w:noWrap/>
            <w:vAlign w:val="bottom"/>
            <w:hideMark/>
          </w:tcPr>
          <w:p w14:paraId="1F95F7F2" w14:textId="77777777" w:rsidR="00533B0E" w:rsidRPr="00FE363C" w:rsidRDefault="00533B0E" w:rsidP="00533B0E">
            <w:pPr>
              <w:pStyle w:val="Tabletext0"/>
              <w:keepNext w:val="0"/>
              <w:keepLines/>
              <w:rPr>
                <w:ins w:id="4828" w:author="Author"/>
              </w:rPr>
            </w:pPr>
            <w:ins w:id="4829" w:author="Author">
              <w:r w:rsidRPr="00FE363C">
                <w:t>2</w:t>
              </w:r>
            </w:ins>
          </w:p>
        </w:tc>
        <w:tc>
          <w:tcPr>
            <w:tcW w:w="1432" w:type="pct"/>
            <w:shd w:val="clear" w:color="auto" w:fill="auto"/>
            <w:noWrap/>
            <w:vAlign w:val="bottom"/>
            <w:hideMark/>
          </w:tcPr>
          <w:p w14:paraId="5755AFB1" w14:textId="77777777" w:rsidR="00533B0E" w:rsidRPr="00FE363C" w:rsidRDefault="00533B0E" w:rsidP="00533B0E">
            <w:pPr>
              <w:pStyle w:val="Tabletext0"/>
              <w:keepNext w:val="0"/>
              <w:keepLines/>
              <w:rPr>
                <w:ins w:id="4830" w:author="Author"/>
              </w:rPr>
            </w:pPr>
            <w:ins w:id="4831" w:author="Author">
              <w:r w:rsidRPr="00FE363C">
                <w:t>Length</w:t>
              </w:r>
            </w:ins>
          </w:p>
        </w:tc>
        <w:tc>
          <w:tcPr>
            <w:tcW w:w="2220" w:type="pct"/>
            <w:shd w:val="clear" w:color="auto" w:fill="auto"/>
            <w:noWrap/>
            <w:vAlign w:val="bottom"/>
            <w:hideMark/>
          </w:tcPr>
          <w:p w14:paraId="0D41FCA9" w14:textId="77777777" w:rsidR="00533B0E" w:rsidRPr="00FE363C" w:rsidRDefault="00533B0E" w:rsidP="00533B0E">
            <w:pPr>
              <w:pStyle w:val="Tabletext0"/>
              <w:keepNext w:val="0"/>
              <w:keepLines/>
              <w:rPr>
                <w:ins w:id="4832" w:author="Author"/>
              </w:rPr>
            </w:pPr>
            <w:ins w:id="4833" w:author="Author">
              <w:r w:rsidRPr="00FE363C">
                <w:t>Total size in bytes, variable</w:t>
              </w:r>
            </w:ins>
          </w:p>
        </w:tc>
      </w:tr>
      <w:tr w:rsidR="00533B0E" w:rsidRPr="00FE363C" w14:paraId="5D280497" w14:textId="77777777" w:rsidTr="00533B0E">
        <w:trPr>
          <w:trHeight w:val="300"/>
          <w:ins w:id="4834" w:author="Author"/>
        </w:trPr>
        <w:tc>
          <w:tcPr>
            <w:tcW w:w="360" w:type="pct"/>
            <w:shd w:val="clear" w:color="auto" w:fill="auto"/>
            <w:noWrap/>
            <w:hideMark/>
          </w:tcPr>
          <w:p w14:paraId="3FE89041" w14:textId="77777777" w:rsidR="00533B0E" w:rsidRPr="00FE363C" w:rsidRDefault="00533B0E" w:rsidP="00533B0E">
            <w:pPr>
              <w:pStyle w:val="Tabletext0"/>
              <w:keepNext w:val="0"/>
              <w:keepLines/>
              <w:rPr>
                <w:ins w:id="4835" w:author="Author"/>
              </w:rPr>
            </w:pPr>
            <w:ins w:id="4836" w:author="Author">
              <w:r w:rsidRPr="00FE363C">
                <w:rPr>
                  <w:szCs w:val="18"/>
                </w:rPr>
                <w:t>3</w:t>
              </w:r>
            </w:ins>
          </w:p>
        </w:tc>
        <w:tc>
          <w:tcPr>
            <w:tcW w:w="534" w:type="pct"/>
            <w:shd w:val="clear" w:color="auto" w:fill="auto"/>
            <w:noWrap/>
            <w:hideMark/>
          </w:tcPr>
          <w:p w14:paraId="57F2E50E" w14:textId="77777777" w:rsidR="00533B0E" w:rsidRPr="00FE363C" w:rsidRDefault="00533B0E" w:rsidP="00533B0E">
            <w:pPr>
              <w:pStyle w:val="Tabletext0"/>
              <w:keepNext w:val="0"/>
              <w:keepLines/>
              <w:rPr>
                <w:ins w:id="4837" w:author="Author"/>
              </w:rPr>
            </w:pPr>
            <w:ins w:id="4838" w:author="Author">
              <w:r w:rsidRPr="00FE363C">
                <w:rPr>
                  <w:szCs w:val="18"/>
                </w:rPr>
                <w:t>0 to 2</w:t>
              </w:r>
              <w:r w:rsidRPr="00FE363C">
                <w:rPr>
                  <w:szCs w:val="18"/>
                  <w:vertAlign w:val="superscript"/>
                </w:rPr>
                <w:t>32</w:t>
              </w:r>
              <w:r w:rsidRPr="00FE363C">
                <w:rPr>
                  <w:szCs w:val="18"/>
                </w:rPr>
                <w:t>-1</w:t>
              </w:r>
            </w:ins>
          </w:p>
        </w:tc>
        <w:tc>
          <w:tcPr>
            <w:tcW w:w="454" w:type="pct"/>
            <w:shd w:val="clear" w:color="auto" w:fill="auto"/>
            <w:noWrap/>
            <w:hideMark/>
          </w:tcPr>
          <w:p w14:paraId="1C4A22F4" w14:textId="77777777" w:rsidR="00533B0E" w:rsidRPr="00FE363C" w:rsidRDefault="00533B0E" w:rsidP="00533B0E">
            <w:pPr>
              <w:pStyle w:val="Tabletext0"/>
              <w:keepNext w:val="0"/>
              <w:keepLines/>
              <w:rPr>
                <w:ins w:id="4839" w:author="Author"/>
              </w:rPr>
            </w:pPr>
            <w:ins w:id="4840" w:author="Author">
              <w:r w:rsidRPr="00FE363C">
                <w:rPr>
                  <w:szCs w:val="18"/>
                </w:rPr>
                <w:t>4</w:t>
              </w:r>
            </w:ins>
          </w:p>
        </w:tc>
        <w:tc>
          <w:tcPr>
            <w:tcW w:w="1432" w:type="pct"/>
            <w:shd w:val="clear" w:color="auto" w:fill="auto"/>
            <w:noWrap/>
            <w:hideMark/>
          </w:tcPr>
          <w:p w14:paraId="632BAE73" w14:textId="77777777" w:rsidR="00533B0E" w:rsidRPr="00FE363C" w:rsidRDefault="00533B0E" w:rsidP="00533B0E">
            <w:pPr>
              <w:pStyle w:val="Tabletext0"/>
              <w:keepNext w:val="0"/>
              <w:keepLines/>
              <w:rPr>
                <w:ins w:id="4841" w:author="Author"/>
              </w:rPr>
            </w:pPr>
            <w:ins w:id="4842" w:author="Author">
              <w:r w:rsidRPr="00FE363C">
                <w:rPr>
                  <w:szCs w:val="18"/>
                </w:rPr>
                <w:t>Source ID</w:t>
              </w:r>
            </w:ins>
          </w:p>
        </w:tc>
        <w:tc>
          <w:tcPr>
            <w:tcW w:w="2220" w:type="pct"/>
            <w:shd w:val="clear" w:color="auto" w:fill="auto"/>
            <w:noWrap/>
            <w:hideMark/>
          </w:tcPr>
          <w:p w14:paraId="1DD05A61" w14:textId="77777777" w:rsidR="00533B0E" w:rsidRPr="00FE363C" w:rsidRDefault="00533B0E" w:rsidP="00533B0E">
            <w:pPr>
              <w:pStyle w:val="Tabletext0"/>
              <w:keepNext w:val="0"/>
              <w:keepLines/>
              <w:rPr>
                <w:ins w:id="4843" w:author="Author"/>
              </w:rPr>
            </w:pPr>
            <w:ins w:id="4844" w:author="Author">
              <w:r w:rsidRPr="00FE363C">
                <w:rPr>
                  <w:szCs w:val="18"/>
                </w:rPr>
                <w:t>Source MMSI.</w:t>
              </w:r>
            </w:ins>
          </w:p>
        </w:tc>
      </w:tr>
      <w:tr w:rsidR="00533B0E" w:rsidRPr="00FE363C" w14:paraId="736F1516" w14:textId="77777777" w:rsidTr="00533B0E">
        <w:trPr>
          <w:trHeight w:val="300"/>
          <w:ins w:id="4845" w:author="Author"/>
        </w:trPr>
        <w:tc>
          <w:tcPr>
            <w:tcW w:w="360" w:type="pct"/>
            <w:shd w:val="clear" w:color="auto" w:fill="auto"/>
            <w:noWrap/>
          </w:tcPr>
          <w:p w14:paraId="63450E63" w14:textId="77777777" w:rsidR="00533B0E" w:rsidRPr="00FE363C" w:rsidRDefault="00533B0E" w:rsidP="00533B0E">
            <w:pPr>
              <w:pStyle w:val="Tabletext0"/>
              <w:keepNext w:val="0"/>
              <w:keepLines/>
              <w:rPr>
                <w:ins w:id="4846" w:author="Author"/>
                <w:szCs w:val="18"/>
              </w:rPr>
            </w:pPr>
            <w:ins w:id="4847" w:author="Author">
              <w:r w:rsidRPr="00FE363C">
                <w:rPr>
                  <w:szCs w:val="18"/>
                </w:rPr>
                <w:t>4</w:t>
              </w:r>
            </w:ins>
          </w:p>
        </w:tc>
        <w:tc>
          <w:tcPr>
            <w:tcW w:w="534" w:type="pct"/>
            <w:shd w:val="clear" w:color="auto" w:fill="auto"/>
            <w:noWrap/>
          </w:tcPr>
          <w:p w14:paraId="6B45DDA1" w14:textId="77777777" w:rsidR="00533B0E" w:rsidRPr="00FE363C" w:rsidRDefault="00533B0E" w:rsidP="00533B0E">
            <w:pPr>
              <w:pStyle w:val="Tabletext0"/>
              <w:keepNext w:val="0"/>
              <w:keepLines/>
              <w:rPr>
                <w:ins w:id="4848" w:author="Author"/>
                <w:szCs w:val="18"/>
              </w:rPr>
            </w:pPr>
            <w:ins w:id="4849" w:author="Author">
              <w:r w:rsidRPr="00FE363C">
                <w:rPr>
                  <w:szCs w:val="18"/>
                </w:rPr>
                <w:t>0 to 255</w:t>
              </w:r>
            </w:ins>
          </w:p>
        </w:tc>
        <w:tc>
          <w:tcPr>
            <w:tcW w:w="454" w:type="pct"/>
            <w:shd w:val="clear" w:color="auto" w:fill="auto"/>
            <w:noWrap/>
          </w:tcPr>
          <w:p w14:paraId="72545861" w14:textId="77777777" w:rsidR="00533B0E" w:rsidRPr="00FE363C" w:rsidRDefault="00533B0E" w:rsidP="00533B0E">
            <w:pPr>
              <w:pStyle w:val="Tabletext0"/>
              <w:keepNext w:val="0"/>
              <w:keepLines/>
              <w:rPr>
                <w:ins w:id="4850" w:author="Author"/>
                <w:szCs w:val="18"/>
              </w:rPr>
            </w:pPr>
            <w:ins w:id="4851" w:author="Author">
              <w:r w:rsidRPr="00FE363C">
                <w:rPr>
                  <w:szCs w:val="18"/>
                </w:rPr>
                <w:t>1</w:t>
              </w:r>
            </w:ins>
          </w:p>
        </w:tc>
        <w:tc>
          <w:tcPr>
            <w:tcW w:w="1432" w:type="pct"/>
            <w:shd w:val="clear" w:color="auto" w:fill="auto"/>
            <w:noWrap/>
          </w:tcPr>
          <w:p w14:paraId="28CF7AD9" w14:textId="77777777" w:rsidR="00533B0E" w:rsidRPr="00FE363C" w:rsidRDefault="00533B0E" w:rsidP="00533B0E">
            <w:pPr>
              <w:pStyle w:val="Tabletext0"/>
              <w:keepNext w:val="0"/>
              <w:keepLines/>
              <w:rPr>
                <w:ins w:id="4852" w:author="Author"/>
                <w:szCs w:val="18"/>
              </w:rPr>
            </w:pPr>
            <w:ins w:id="4853" w:author="Author">
              <w:r w:rsidRPr="00FE363C">
                <w:t>Control station ID</w:t>
              </w:r>
            </w:ins>
          </w:p>
        </w:tc>
        <w:tc>
          <w:tcPr>
            <w:tcW w:w="2220" w:type="pct"/>
            <w:shd w:val="clear" w:color="auto" w:fill="auto"/>
            <w:noWrap/>
          </w:tcPr>
          <w:p w14:paraId="3AA8A92E" w14:textId="77777777" w:rsidR="00533B0E" w:rsidRPr="00FE363C" w:rsidRDefault="00533B0E" w:rsidP="00533B0E">
            <w:pPr>
              <w:pStyle w:val="Tabletext0"/>
              <w:keepNext w:val="0"/>
              <w:keepLines/>
              <w:rPr>
                <w:ins w:id="4854" w:author="Author"/>
                <w:szCs w:val="18"/>
              </w:rPr>
            </w:pPr>
          </w:p>
        </w:tc>
      </w:tr>
      <w:tr w:rsidR="00533B0E" w:rsidRPr="00FE363C" w14:paraId="2B213F76" w14:textId="77777777" w:rsidTr="00533B0E">
        <w:trPr>
          <w:trHeight w:val="300"/>
          <w:ins w:id="4855" w:author="Author"/>
        </w:trPr>
        <w:tc>
          <w:tcPr>
            <w:tcW w:w="360" w:type="pct"/>
            <w:shd w:val="clear" w:color="auto" w:fill="auto"/>
            <w:noWrap/>
          </w:tcPr>
          <w:p w14:paraId="0788E2DC" w14:textId="77777777" w:rsidR="00533B0E" w:rsidRPr="00FE363C" w:rsidRDefault="00533B0E" w:rsidP="00533B0E">
            <w:pPr>
              <w:pStyle w:val="Tabletext0"/>
              <w:keepNext w:val="0"/>
              <w:keepLines/>
              <w:rPr>
                <w:ins w:id="4856" w:author="Author"/>
                <w:szCs w:val="18"/>
              </w:rPr>
            </w:pPr>
            <w:ins w:id="4857" w:author="Author">
              <w:r w:rsidRPr="00FE363C">
                <w:rPr>
                  <w:szCs w:val="18"/>
                </w:rPr>
                <w:t>5</w:t>
              </w:r>
            </w:ins>
          </w:p>
        </w:tc>
        <w:tc>
          <w:tcPr>
            <w:tcW w:w="534" w:type="pct"/>
            <w:shd w:val="clear" w:color="auto" w:fill="auto"/>
            <w:noWrap/>
          </w:tcPr>
          <w:p w14:paraId="2973BAC2" w14:textId="77777777" w:rsidR="00533B0E" w:rsidRPr="00FE363C" w:rsidRDefault="00533B0E" w:rsidP="00533B0E">
            <w:pPr>
              <w:pStyle w:val="Tabletext0"/>
              <w:keepNext w:val="0"/>
              <w:keepLines/>
              <w:jc w:val="left"/>
              <w:rPr>
                <w:ins w:id="4858" w:author="Author"/>
                <w:szCs w:val="18"/>
              </w:rPr>
            </w:pPr>
            <w:ins w:id="4859" w:author="Author">
              <w:r w:rsidRPr="00FE363C">
                <w:t>0 to 2</w:t>
              </w:r>
              <w:r w:rsidRPr="00FE363C">
                <w:rPr>
                  <w:vertAlign w:val="superscript"/>
                </w:rPr>
                <w:t>16</w:t>
              </w:r>
              <w:r w:rsidRPr="00FE363C">
                <w:t>-1</w:t>
              </w:r>
            </w:ins>
          </w:p>
        </w:tc>
        <w:tc>
          <w:tcPr>
            <w:tcW w:w="454" w:type="pct"/>
            <w:shd w:val="clear" w:color="auto" w:fill="auto"/>
            <w:noWrap/>
          </w:tcPr>
          <w:p w14:paraId="57D07E17" w14:textId="77777777" w:rsidR="00533B0E" w:rsidRPr="00FE363C" w:rsidRDefault="00533B0E" w:rsidP="00533B0E">
            <w:pPr>
              <w:pStyle w:val="Tabletext0"/>
              <w:keepNext w:val="0"/>
              <w:keepLines/>
              <w:rPr>
                <w:ins w:id="4860" w:author="Author"/>
                <w:szCs w:val="18"/>
              </w:rPr>
            </w:pPr>
            <w:ins w:id="4861" w:author="Author">
              <w:r w:rsidRPr="00FE363C">
                <w:rPr>
                  <w:szCs w:val="18"/>
                </w:rPr>
                <w:t>2</w:t>
              </w:r>
            </w:ins>
          </w:p>
        </w:tc>
        <w:tc>
          <w:tcPr>
            <w:tcW w:w="1432" w:type="pct"/>
            <w:shd w:val="clear" w:color="auto" w:fill="auto"/>
            <w:noWrap/>
          </w:tcPr>
          <w:p w14:paraId="74821B7C" w14:textId="77777777" w:rsidR="00533B0E" w:rsidRPr="00FE363C" w:rsidRDefault="00533B0E" w:rsidP="00533B0E">
            <w:pPr>
              <w:pStyle w:val="Tabletext0"/>
              <w:keepNext w:val="0"/>
              <w:keepLines/>
              <w:rPr>
                <w:ins w:id="4862" w:author="Author"/>
                <w:szCs w:val="18"/>
              </w:rPr>
            </w:pPr>
            <w:ins w:id="4863" w:author="Author">
              <w:r w:rsidRPr="00FE363C">
                <w:t>Bulletin Board version</w:t>
              </w:r>
            </w:ins>
          </w:p>
        </w:tc>
        <w:tc>
          <w:tcPr>
            <w:tcW w:w="2220" w:type="pct"/>
            <w:shd w:val="clear" w:color="auto" w:fill="auto"/>
            <w:noWrap/>
          </w:tcPr>
          <w:p w14:paraId="3E6549CD" w14:textId="77777777" w:rsidR="00533B0E" w:rsidRPr="00FE363C" w:rsidRDefault="00533B0E" w:rsidP="00533B0E">
            <w:pPr>
              <w:pStyle w:val="Tabletext0"/>
              <w:keepNext w:val="0"/>
              <w:keepLines/>
              <w:rPr>
                <w:ins w:id="4864" w:author="Author"/>
              </w:rPr>
            </w:pPr>
            <w:ins w:id="4865" w:author="Author">
              <w:r w:rsidRPr="00FE363C">
                <w:t>Version number of this Bulletin Board</w:t>
              </w:r>
            </w:ins>
          </w:p>
          <w:p w14:paraId="4ECD0AB9" w14:textId="77777777" w:rsidR="00533B0E" w:rsidRPr="00FE363C" w:rsidRDefault="00533B0E" w:rsidP="00533B0E">
            <w:pPr>
              <w:pStyle w:val="Tabletext0"/>
              <w:keepNext w:val="0"/>
              <w:keepLines/>
              <w:rPr>
                <w:ins w:id="4866" w:author="Author"/>
                <w:szCs w:val="18"/>
              </w:rPr>
            </w:pPr>
            <w:ins w:id="4867" w:author="Author">
              <w:r w:rsidRPr="00FE363C">
                <w:t>All valid versions are stored in the ship terminal (includes Configuration Message)</w:t>
              </w:r>
            </w:ins>
          </w:p>
        </w:tc>
      </w:tr>
      <w:tr w:rsidR="00533B0E" w:rsidRPr="00FE363C" w14:paraId="50AB4BE3" w14:textId="77777777" w:rsidTr="00533B0E">
        <w:trPr>
          <w:trHeight w:val="300"/>
          <w:ins w:id="4868" w:author="Author"/>
        </w:trPr>
        <w:tc>
          <w:tcPr>
            <w:tcW w:w="360" w:type="pct"/>
            <w:shd w:val="clear" w:color="auto" w:fill="auto"/>
            <w:noWrap/>
          </w:tcPr>
          <w:p w14:paraId="358C6D0E" w14:textId="77777777" w:rsidR="00533B0E" w:rsidRPr="00FE363C" w:rsidRDefault="00533B0E" w:rsidP="00533B0E">
            <w:pPr>
              <w:pStyle w:val="Tabletext0"/>
              <w:keepNext w:val="0"/>
              <w:keepLines/>
              <w:rPr>
                <w:ins w:id="4869" w:author="Author"/>
                <w:szCs w:val="18"/>
              </w:rPr>
            </w:pPr>
            <w:ins w:id="4870" w:author="Author">
              <w:r>
                <w:rPr>
                  <w:szCs w:val="18"/>
                </w:rPr>
                <w:t>6</w:t>
              </w:r>
            </w:ins>
          </w:p>
        </w:tc>
        <w:tc>
          <w:tcPr>
            <w:tcW w:w="534" w:type="pct"/>
            <w:shd w:val="clear" w:color="auto" w:fill="auto"/>
            <w:noWrap/>
          </w:tcPr>
          <w:p w14:paraId="67408E19" w14:textId="77777777" w:rsidR="00533B0E" w:rsidRPr="00FE363C" w:rsidRDefault="00533B0E" w:rsidP="00533B0E">
            <w:pPr>
              <w:pStyle w:val="Tabletext0"/>
              <w:keepNext w:val="0"/>
              <w:keepLines/>
              <w:jc w:val="left"/>
              <w:rPr>
                <w:ins w:id="4871" w:author="Author"/>
              </w:rPr>
            </w:pPr>
            <w:ins w:id="4872" w:author="Author">
              <w:r w:rsidRPr="00FE363C">
                <w:rPr>
                  <w:szCs w:val="18"/>
                </w:rPr>
                <w:t>0 to 255</w:t>
              </w:r>
            </w:ins>
          </w:p>
        </w:tc>
        <w:tc>
          <w:tcPr>
            <w:tcW w:w="454" w:type="pct"/>
            <w:shd w:val="clear" w:color="auto" w:fill="auto"/>
            <w:noWrap/>
          </w:tcPr>
          <w:p w14:paraId="32983105" w14:textId="77777777" w:rsidR="00533B0E" w:rsidRPr="00FE363C" w:rsidRDefault="00533B0E" w:rsidP="00533B0E">
            <w:pPr>
              <w:pStyle w:val="Tabletext0"/>
              <w:keepNext w:val="0"/>
              <w:keepLines/>
              <w:rPr>
                <w:ins w:id="4873" w:author="Author"/>
                <w:szCs w:val="18"/>
              </w:rPr>
            </w:pPr>
            <w:ins w:id="4874" w:author="Author">
              <w:r w:rsidRPr="00FE363C">
                <w:rPr>
                  <w:szCs w:val="18"/>
                </w:rPr>
                <w:t>1</w:t>
              </w:r>
            </w:ins>
          </w:p>
        </w:tc>
        <w:tc>
          <w:tcPr>
            <w:tcW w:w="1432" w:type="pct"/>
            <w:shd w:val="clear" w:color="auto" w:fill="auto"/>
            <w:noWrap/>
          </w:tcPr>
          <w:p w14:paraId="139D61CA" w14:textId="77777777" w:rsidR="00533B0E" w:rsidRPr="00FE363C" w:rsidRDefault="00533B0E" w:rsidP="00533B0E">
            <w:pPr>
              <w:pStyle w:val="Tabletext0"/>
              <w:keepNext w:val="0"/>
              <w:keepLines/>
              <w:rPr>
                <w:ins w:id="4875" w:author="Author"/>
              </w:rPr>
            </w:pPr>
            <w:ins w:id="4876" w:author="Author">
              <w:r>
                <w:t>Fragment number</w:t>
              </w:r>
            </w:ins>
          </w:p>
        </w:tc>
        <w:tc>
          <w:tcPr>
            <w:tcW w:w="2220" w:type="pct"/>
            <w:shd w:val="clear" w:color="auto" w:fill="auto"/>
            <w:noWrap/>
          </w:tcPr>
          <w:p w14:paraId="17BD351D" w14:textId="77777777" w:rsidR="00533B0E" w:rsidRPr="00FE363C" w:rsidRDefault="00533B0E" w:rsidP="00533B0E">
            <w:pPr>
              <w:pStyle w:val="Tabletext0"/>
              <w:keepNext w:val="0"/>
              <w:keepLines/>
              <w:rPr>
                <w:ins w:id="4877" w:author="Author"/>
              </w:rPr>
            </w:pPr>
            <w:ins w:id="4878" w:author="Author">
              <w:r w:rsidRPr="00A16067">
                <w:t xml:space="preserve">Must be a value from </w:t>
              </w:r>
              <w:r>
                <w:t>2</w:t>
              </w:r>
              <w:r w:rsidRPr="00A16067">
                <w:t xml:space="preserve"> to </w:t>
              </w:r>
              <w:r>
                <w:t>6 (TBC)</w:t>
              </w:r>
            </w:ins>
          </w:p>
        </w:tc>
      </w:tr>
      <w:tr w:rsidR="00533B0E" w:rsidRPr="00FE363C" w14:paraId="6B77BB4B" w14:textId="77777777" w:rsidTr="00533B0E">
        <w:trPr>
          <w:trHeight w:val="300"/>
          <w:ins w:id="4879" w:author="Author"/>
        </w:trPr>
        <w:tc>
          <w:tcPr>
            <w:tcW w:w="360" w:type="pct"/>
            <w:shd w:val="clear" w:color="auto" w:fill="auto"/>
            <w:noWrap/>
          </w:tcPr>
          <w:p w14:paraId="568B1FB3" w14:textId="77777777" w:rsidR="00533B0E" w:rsidRDefault="00533B0E" w:rsidP="00533B0E">
            <w:pPr>
              <w:pStyle w:val="Tabletext0"/>
              <w:keepNext w:val="0"/>
              <w:keepLines/>
              <w:rPr>
                <w:ins w:id="4880" w:author="Author"/>
                <w:szCs w:val="18"/>
              </w:rPr>
            </w:pPr>
            <w:ins w:id="4881" w:author="Author">
              <w:r>
                <w:rPr>
                  <w:szCs w:val="18"/>
                </w:rPr>
                <w:t>7</w:t>
              </w:r>
            </w:ins>
          </w:p>
        </w:tc>
        <w:tc>
          <w:tcPr>
            <w:tcW w:w="534" w:type="pct"/>
            <w:shd w:val="clear" w:color="auto" w:fill="auto"/>
            <w:noWrap/>
          </w:tcPr>
          <w:p w14:paraId="324C06DF" w14:textId="77777777" w:rsidR="00533B0E" w:rsidRPr="00FE363C" w:rsidRDefault="00533B0E" w:rsidP="00533B0E">
            <w:pPr>
              <w:pStyle w:val="Tabletext0"/>
              <w:keepNext w:val="0"/>
              <w:keepLines/>
              <w:jc w:val="left"/>
              <w:rPr>
                <w:ins w:id="4882" w:author="Author"/>
                <w:szCs w:val="18"/>
              </w:rPr>
            </w:pPr>
          </w:p>
        </w:tc>
        <w:tc>
          <w:tcPr>
            <w:tcW w:w="454" w:type="pct"/>
            <w:shd w:val="clear" w:color="auto" w:fill="auto"/>
            <w:noWrap/>
          </w:tcPr>
          <w:p w14:paraId="29B0619E" w14:textId="77777777" w:rsidR="00533B0E" w:rsidRPr="00FE363C" w:rsidRDefault="00533B0E" w:rsidP="00533B0E">
            <w:pPr>
              <w:pStyle w:val="Tabletext0"/>
              <w:keepNext w:val="0"/>
              <w:keepLines/>
              <w:rPr>
                <w:ins w:id="4883" w:author="Author"/>
                <w:szCs w:val="18"/>
              </w:rPr>
            </w:pPr>
            <w:ins w:id="4884" w:author="Author">
              <w:r>
                <w:rPr>
                  <w:szCs w:val="18"/>
                </w:rPr>
                <w:t>Variable</w:t>
              </w:r>
            </w:ins>
          </w:p>
        </w:tc>
        <w:tc>
          <w:tcPr>
            <w:tcW w:w="1432" w:type="pct"/>
            <w:shd w:val="clear" w:color="auto" w:fill="auto"/>
            <w:noWrap/>
          </w:tcPr>
          <w:p w14:paraId="6E9DC49C" w14:textId="77777777" w:rsidR="00533B0E" w:rsidRDefault="00533B0E" w:rsidP="00533B0E">
            <w:pPr>
              <w:pStyle w:val="Tabletext0"/>
              <w:keepNext w:val="0"/>
              <w:keepLines/>
              <w:rPr>
                <w:ins w:id="4885" w:author="Author"/>
              </w:rPr>
            </w:pPr>
            <w:ins w:id="4886" w:author="Author">
              <w:r>
                <w:t>Bulletin Board Payload</w:t>
              </w:r>
            </w:ins>
          </w:p>
        </w:tc>
        <w:tc>
          <w:tcPr>
            <w:tcW w:w="2220" w:type="pct"/>
            <w:shd w:val="clear" w:color="auto" w:fill="auto"/>
            <w:noWrap/>
          </w:tcPr>
          <w:p w14:paraId="358C8930" w14:textId="77777777" w:rsidR="00533B0E" w:rsidRPr="00A16067" w:rsidRDefault="00533B0E" w:rsidP="00533B0E">
            <w:pPr>
              <w:pStyle w:val="Tabletext0"/>
              <w:keepNext w:val="0"/>
              <w:keepLines/>
              <w:rPr>
                <w:ins w:id="4887" w:author="Author"/>
              </w:rPr>
            </w:pPr>
            <w:ins w:id="4888" w:author="Author">
              <w:r>
                <w:t>See Bulletin Board Payload Definition Table 40</w:t>
              </w:r>
            </w:ins>
          </w:p>
        </w:tc>
      </w:tr>
    </w:tbl>
    <w:p w14:paraId="6B5929AC" w14:textId="77777777" w:rsidR="00533B0E" w:rsidRPr="007E23B3" w:rsidRDefault="00533B0E" w:rsidP="00533B0E"/>
    <w:p w14:paraId="4BEB2D4F" w14:textId="77777777" w:rsidR="00533B0E" w:rsidRDefault="00533B0E" w:rsidP="008A1A5E">
      <w:pPr>
        <w:rPr>
          <w:rFonts w:eastAsia="Calibri" w:cs="Calibri"/>
          <w:bCs/>
          <w:i/>
          <w:smallCaps/>
          <w:color w:val="407EC9"/>
          <w:lang w:eastAsia="en-GB"/>
        </w:rPr>
      </w:pPr>
    </w:p>
    <w:p w14:paraId="3AD1C745" w14:textId="2DE3453D" w:rsidR="008A1A5E" w:rsidRDefault="008A1A5E" w:rsidP="008A1A5E">
      <w:pPr>
        <w:rPr>
          <w:rFonts w:eastAsia="Calibri" w:cs="Calibri"/>
          <w:bCs/>
          <w:i/>
          <w:smallCaps/>
          <w:color w:val="407EC9"/>
          <w:lang w:eastAsia="en-GB"/>
        </w:rPr>
      </w:pPr>
      <w:r>
        <w:rPr>
          <w:rFonts w:eastAsia="Calibri" w:cs="Calibri"/>
          <w:bCs/>
          <w:i/>
          <w:smallCaps/>
          <w:color w:val="407EC9"/>
          <w:lang w:eastAsia="en-GB"/>
        </w:rPr>
        <w:br w:type="page"/>
      </w:r>
    </w:p>
    <w:p w14:paraId="02E3F2C1" w14:textId="77777777" w:rsidR="008A1A5E" w:rsidRPr="00FE363C" w:rsidRDefault="008A1A5E" w:rsidP="008A1A5E">
      <w:pPr>
        <w:rPr>
          <w:rFonts w:eastAsia="Calibri" w:cs="Calibri"/>
          <w:bCs/>
          <w:i/>
          <w:smallCaps/>
          <w:color w:val="407EC9"/>
          <w:lang w:eastAsia="en-GB"/>
        </w:rPr>
      </w:pPr>
    </w:p>
    <w:p w14:paraId="6C286117" w14:textId="594CBDC0" w:rsidR="00372B6E" w:rsidRPr="00FE363C" w:rsidRDefault="008A1A5E" w:rsidP="008A1A5E">
      <w:pPr>
        <w:pStyle w:val="Caption"/>
        <w:jc w:val="center"/>
        <w:rPr>
          <w:lang w:eastAsia="en-GB"/>
        </w:rPr>
      </w:pPr>
      <w:bookmarkStart w:id="4889" w:name="_Toc4509481"/>
      <w:r>
        <w:t xml:space="preserve">Table </w:t>
      </w:r>
      <w:r>
        <w:fldChar w:fldCharType="begin"/>
      </w:r>
      <w:r>
        <w:instrText xml:space="preserve"> SEQ Table \* ARABIC </w:instrText>
      </w:r>
      <w:r>
        <w:fldChar w:fldCharType="separate"/>
      </w:r>
      <w:ins w:id="4890" w:author="Stefan Pielmeier" w:date="2019-03-26T16:12:00Z">
        <w:r w:rsidR="007E2BCD">
          <w:rPr>
            <w:noProof/>
          </w:rPr>
          <w:t>43</w:t>
        </w:r>
      </w:ins>
      <w:del w:id="4891" w:author="Stefan Pielmeier" w:date="2019-03-26T08:25:00Z">
        <w:r w:rsidR="002375C7" w:rsidDel="002A12F2">
          <w:rPr>
            <w:noProof/>
          </w:rPr>
          <w:delText>40</w:delText>
        </w:r>
      </w:del>
      <w:r>
        <w:fldChar w:fldCharType="end"/>
      </w:r>
      <w:r>
        <w:t xml:space="preserve"> </w:t>
      </w:r>
      <w:r w:rsidR="00372B6E" w:rsidRPr="00FE363C">
        <w:rPr>
          <w:lang w:eastAsia="en-GB"/>
        </w:rPr>
        <w:t>- Physical Channel Definition</w:t>
      </w:r>
      <w:bookmarkEnd w:id="4889"/>
    </w:p>
    <w:p w14:paraId="6421A777" w14:textId="77777777" w:rsidR="00372B6E" w:rsidRPr="00FE363C" w:rsidRDefault="00372B6E" w:rsidP="00372B6E"/>
    <w:tbl>
      <w:tblPr>
        <w:tblStyle w:val="TableGrid"/>
        <w:tblW w:w="5250" w:type="pct"/>
        <w:tblLook w:val="04A0" w:firstRow="1" w:lastRow="0" w:firstColumn="1" w:lastColumn="0" w:noHBand="0" w:noVBand="1"/>
      </w:tblPr>
      <w:tblGrid>
        <w:gridCol w:w="2827"/>
        <w:gridCol w:w="1965"/>
        <w:gridCol w:w="1931"/>
        <w:gridCol w:w="3982"/>
      </w:tblGrid>
      <w:tr w:rsidR="00372B6E" w:rsidRPr="00FE363C" w14:paraId="47B3F1A5" w14:textId="77777777" w:rsidTr="006F0ABD">
        <w:trPr>
          <w:tblHeader/>
        </w:trPr>
        <w:tc>
          <w:tcPr>
            <w:tcW w:w="1320" w:type="pct"/>
            <w:shd w:val="clear" w:color="auto" w:fill="00558C"/>
          </w:tcPr>
          <w:p w14:paraId="7A2260A9"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Name</w:t>
            </w:r>
          </w:p>
        </w:tc>
        <w:tc>
          <w:tcPr>
            <w:tcW w:w="918" w:type="pct"/>
            <w:shd w:val="clear" w:color="auto" w:fill="00558C"/>
          </w:tcPr>
          <w:p w14:paraId="13E32AD5"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Value</w:t>
            </w:r>
          </w:p>
        </w:tc>
        <w:tc>
          <w:tcPr>
            <w:tcW w:w="902" w:type="pct"/>
            <w:shd w:val="clear" w:color="auto" w:fill="00558C"/>
          </w:tcPr>
          <w:p w14:paraId="0CEEF58A"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Field size (bits)</w:t>
            </w:r>
          </w:p>
        </w:tc>
        <w:tc>
          <w:tcPr>
            <w:tcW w:w="1860" w:type="pct"/>
            <w:shd w:val="clear" w:color="auto" w:fill="00558C"/>
          </w:tcPr>
          <w:p w14:paraId="464E5F89"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Comment</w:t>
            </w:r>
          </w:p>
        </w:tc>
      </w:tr>
      <w:tr w:rsidR="00372B6E" w:rsidRPr="00FE363C" w14:paraId="0E52BA27" w14:textId="77777777" w:rsidTr="006F0ABD">
        <w:tc>
          <w:tcPr>
            <w:tcW w:w="1320" w:type="pct"/>
            <w:vAlign w:val="center"/>
          </w:tcPr>
          <w:p w14:paraId="5D4A2FD7" w14:textId="77777777" w:rsidR="00372B6E" w:rsidRPr="00FE363C" w:rsidRDefault="00372B6E" w:rsidP="006F0ABD">
            <w:pPr>
              <w:pStyle w:val="TableText1"/>
              <w:keepNext w:val="0"/>
              <w:spacing w:before="0" w:after="0" w:line="240" w:lineRule="auto"/>
              <w:jc w:val="left"/>
            </w:pPr>
            <w:r w:rsidRPr="00FE363C">
              <w:t>Number of Physical Channels N</w:t>
            </w:r>
          </w:p>
        </w:tc>
        <w:tc>
          <w:tcPr>
            <w:tcW w:w="918" w:type="pct"/>
            <w:vAlign w:val="center"/>
          </w:tcPr>
          <w:p w14:paraId="021A3056" w14:textId="77777777" w:rsidR="00372B6E" w:rsidRPr="00FE363C" w:rsidRDefault="00372B6E" w:rsidP="006F0ABD">
            <w:pPr>
              <w:pStyle w:val="TableText1"/>
              <w:keepNext w:val="0"/>
              <w:spacing w:before="0" w:after="0" w:line="240" w:lineRule="auto"/>
              <w:jc w:val="left"/>
            </w:pPr>
            <w:r w:rsidRPr="00FE363C">
              <w:t>0 to 255</w:t>
            </w:r>
          </w:p>
        </w:tc>
        <w:tc>
          <w:tcPr>
            <w:tcW w:w="902" w:type="pct"/>
            <w:vAlign w:val="center"/>
          </w:tcPr>
          <w:p w14:paraId="41BD15EE" w14:textId="77777777" w:rsidR="00372B6E" w:rsidRPr="00FE363C" w:rsidRDefault="00372B6E" w:rsidP="006F0ABD">
            <w:pPr>
              <w:pStyle w:val="TableText1"/>
              <w:keepNext w:val="0"/>
              <w:spacing w:before="0" w:after="0" w:line="240" w:lineRule="auto"/>
              <w:jc w:val="center"/>
            </w:pPr>
            <w:r w:rsidRPr="00FE363C">
              <w:t>8</w:t>
            </w:r>
          </w:p>
        </w:tc>
        <w:tc>
          <w:tcPr>
            <w:tcW w:w="1860" w:type="pct"/>
            <w:vAlign w:val="center"/>
          </w:tcPr>
          <w:p w14:paraId="0DFF1845" w14:textId="77777777" w:rsidR="00372B6E" w:rsidRPr="00FE363C" w:rsidRDefault="00372B6E" w:rsidP="006F0ABD">
            <w:pPr>
              <w:pStyle w:val="TableText1"/>
              <w:keepNext w:val="0"/>
              <w:spacing w:before="0" w:after="0" w:line="240" w:lineRule="auto"/>
              <w:jc w:val="left"/>
            </w:pPr>
            <w:r w:rsidRPr="00FE363C">
              <w:t>Number of physical channels defined in control station service area.</w:t>
            </w:r>
          </w:p>
        </w:tc>
      </w:tr>
      <w:tr w:rsidR="00372B6E" w:rsidRPr="00FE363C" w14:paraId="3F94DE2B" w14:textId="77777777" w:rsidTr="006F0ABD">
        <w:tc>
          <w:tcPr>
            <w:tcW w:w="1320" w:type="pct"/>
            <w:vAlign w:val="center"/>
          </w:tcPr>
          <w:p w14:paraId="16BC2EA8" w14:textId="77777777" w:rsidR="00372B6E" w:rsidRPr="00FE363C" w:rsidRDefault="00372B6E" w:rsidP="006F0ABD">
            <w:pPr>
              <w:pStyle w:val="TableText1"/>
              <w:keepNext w:val="0"/>
              <w:spacing w:before="0" w:after="0" w:line="240" w:lineRule="auto"/>
              <w:jc w:val="left"/>
            </w:pPr>
            <w:r w:rsidRPr="00FE363C">
              <w:t>Physical Channel 0 (PC0) number</w:t>
            </w:r>
          </w:p>
        </w:tc>
        <w:tc>
          <w:tcPr>
            <w:tcW w:w="918" w:type="pct"/>
            <w:vAlign w:val="center"/>
          </w:tcPr>
          <w:p w14:paraId="4C569741" w14:textId="77777777" w:rsidR="00372B6E" w:rsidRPr="00FE363C" w:rsidRDefault="00372B6E" w:rsidP="006F0ABD">
            <w:pPr>
              <w:pStyle w:val="TableText1"/>
              <w:keepNext w:val="0"/>
              <w:spacing w:before="0" w:after="0" w:line="240" w:lineRule="auto"/>
              <w:jc w:val="left"/>
            </w:pPr>
            <w:r w:rsidRPr="00FE363C">
              <w:t>0 to 255</w:t>
            </w:r>
          </w:p>
        </w:tc>
        <w:tc>
          <w:tcPr>
            <w:tcW w:w="902" w:type="pct"/>
            <w:vAlign w:val="center"/>
          </w:tcPr>
          <w:p w14:paraId="30F5899B" w14:textId="77777777" w:rsidR="00372B6E" w:rsidRPr="00FE363C" w:rsidRDefault="00372B6E" w:rsidP="006F0ABD">
            <w:pPr>
              <w:pStyle w:val="TableText1"/>
              <w:keepNext w:val="0"/>
              <w:spacing w:before="0" w:after="0" w:line="240" w:lineRule="auto"/>
              <w:jc w:val="center"/>
            </w:pPr>
            <w:r w:rsidRPr="00FE363C">
              <w:t>8</w:t>
            </w:r>
          </w:p>
        </w:tc>
        <w:tc>
          <w:tcPr>
            <w:tcW w:w="1860" w:type="pct"/>
            <w:vAlign w:val="center"/>
          </w:tcPr>
          <w:p w14:paraId="56ACD5DA" w14:textId="77777777" w:rsidR="00372B6E" w:rsidRPr="00FE363C" w:rsidRDefault="00372B6E" w:rsidP="006F0ABD">
            <w:pPr>
              <w:pStyle w:val="TableText1"/>
              <w:keepNext w:val="0"/>
              <w:spacing w:before="0" w:after="0" w:line="240" w:lineRule="auto"/>
              <w:jc w:val="left"/>
            </w:pPr>
            <w:r w:rsidRPr="00FE363C">
              <w:t>Defines the first physical channel number.</w:t>
            </w:r>
          </w:p>
        </w:tc>
      </w:tr>
      <w:tr w:rsidR="00372B6E" w:rsidRPr="00FE363C" w14:paraId="6A083B15" w14:textId="77777777" w:rsidTr="006F0ABD">
        <w:tc>
          <w:tcPr>
            <w:tcW w:w="1320" w:type="pct"/>
            <w:vAlign w:val="center"/>
          </w:tcPr>
          <w:p w14:paraId="4D1BE685" w14:textId="77777777" w:rsidR="00372B6E" w:rsidRPr="00FE363C" w:rsidRDefault="00372B6E" w:rsidP="006F0ABD">
            <w:pPr>
              <w:pStyle w:val="TableText1"/>
              <w:keepNext w:val="0"/>
              <w:spacing w:before="0" w:after="0" w:line="240" w:lineRule="auto"/>
              <w:jc w:val="left"/>
            </w:pPr>
            <w:r w:rsidRPr="00FE363C">
              <w:t>PC0 Channel Frequency Index (CFI)</w:t>
            </w:r>
          </w:p>
        </w:tc>
        <w:tc>
          <w:tcPr>
            <w:tcW w:w="918" w:type="pct"/>
            <w:vAlign w:val="center"/>
          </w:tcPr>
          <w:p w14:paraId="4267606C" w14:textId="77777777" w:rsidR="00372B6E" w:rsidRPr="00FE363C" w:rsidRDefault="00372B6E" w:rsidP="006F0ABD">
            <w:pPr>
              <w:pStyle w:val="TableText1"/>
              <w:keepNext w:val="0"/>
              <w:spacing w:before="0" w:after="0" w:line="240" w:lineRule="auto"/>
              <w:jc w:val="left"/>
            </w:pPr>
            <w:r w:rsidRPr="00FE363C">
              <w:t>156-162.0375 MHz, 12.5 kHz step</w:t>
            </w:r>
          </w:p>
          <w:p w14:paraId="12EADC7D" w14:textId="77777777" w:rsidR="00372B6E" w:rsidRPr="00FE363C" w:rsidRDefault="00372B6E" w:rsidP="006F0ABD">
            <w:pPr>
              <w:pStyle w:val="TableText1"/>
              <w:keepNext w:val="0"/>
              <w:spacing w:before="0" w:after="0" w:line="240" w:lineRule="auto"/>
              <w:jc w:val="left"/>
            </w:pPr>
            <w:r w:rsidRPr="00FE363C">
              <w:t>Channels 0-482</w:t>
            </w:r>
          </w:p>
        </w:tc>
        <w:tc>
          <w:tcPr>
            <w:tcW w:w="902" w:type="pct"/>
            <w:vAlign w:val="center"/>
          </w:tcPr>
          <w:p w14:paraId="5719654D"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0450162A" w14:textId="77777777" w:rsidR="00372B6E" w:rsidRPr="00C146D3" w:rsidRDefault="00372B6E" w:rsidP="006F0ABD">
            <w:pPr>
              <w:pStyle w:val="TableText1"/>
              <w:keepNext w:val="0"/>
              <w:spacing w:before="0" w:after="0" w:line="240" w:lineRule="auto"/>
              <w:jc w:val="left"/>
              <w:rPr>
                <w:lang w:val="nl-NL"/>
              </w:rPr>
            </w:pPr>
            <w:r w:rsidRPr="00C146D3">
              <w:rPr>
                <w:lang w:val="nl-NL"/>
              </w:rPr>
              <w:t>VDES lower leg:</w:t>
            </w:r>
          </w:p>
          <w:p w14:paraId="0F6EFEE9" w14:textId="77777777" w:rsidR="00372B6E" w:rsidRPr="00C146D3" w:rsidRDefault="00372B6E" w:rsidP="006F0ABD">
            <w:pPr>
              <w:pStyle w:val="TableText1"/>
              <w:keepNext w:val="0"/>
              <w:spacing w:before="0" w:after="0" w:line="240" w:lineRule="auto"/>
              <w:jc w:val="left"/>
              <w:rPr>
                <w:lang w:val="nl-NL"/>
              </w:rPr>
            </w:pPr>
            <w:r w:rsidRPr="00C146D3">
              <w:rPr>
                <w:lang w:val="nl-NL"/>
              </w:rPr>
              <w:t>97:   157.2125 MHz (TER default)</w:t>
            </w:r>
          </w:p>
          <w:p w14:paraId="3035E638" w14:textId="77777777" w:rsidR="00372B6E" w:rsidRPr="00C146D3" w:rsidRDefault="00372B6E" w:rsidP="006F0ABD">
            <w:pPr>
              <w:pStyle w:val="TableText1"/>
              <w:keepNext w:val="0"/>
              <w:spacing w:before="0" w:after="0" w:line="240" w:lineRule="auto"/>
              <w:jc w:val="left"/>
              <w:rPr>
                <w:lang w:val="nl-NL"/>
              </w:rPr>
            </w:pPr>
            <w:r w:rsidRPr="00C146D3">
              <w:rPr>
                <w:lang w:val="nl-NL"/>
              </w:rPr>
              <w:t>101: 157.2625 MHz</w:t>
            </w:r>
          </w:p>
          <w:p w14:paraId="1ECDC751" w14:textId="77777777" w:rsidR="00372B6E" w:rsidRPr="00A2168B" w:rsidRDefault="00372B6E" w:rsidP="006F0ABD">
            <w:pPr>
              <w:pStyle w:val="TableText1"/>
              <w:keepNext w:val="0"/>
              <w:spacing w:before="0" w:after="0" w:line="240" w:lineRule="auto"/>
              <w:jc w:val="left"/>
              <w:rPr>
                <w:lang w:val="da-DK"/>
              </w:rPr>
            </w:pPr>
            <w:r w:rsidRPr="00A2168B">
              <w:rPr>
                <w:lang w:val="da-DK"/>
              </w:rPr>
              <w:t>105: 157.3125 MHz (SAT default)</w:t>
            </w:r>
          </w:p>
          <w:p w14:paraId="57642127" w14:textId="77777777" w:rsidR="00372B6E" w:rsidRPr="00FE363C" w:rsidRDefault="00372B6E" w:rsidP="006F0ABD">
            <w:pPr>
              <w:pStyle w:val="TableText1"/>
              <w:keepNext w:val="0"/>
              <w:spacing w:before="0" w:after="0" w:line="240" w:lineRule="auto"/>
              <w:jc w:val="left"/>
            </w:pPr>
            <w:r w:rsidRPr="00FE363C">
              <w:t>ASM:</w:t>
            </w:r>
          </w:p>
          <w:p w14:paraId="3758ADE2" w14:textId="77777777" w:rsidR="00372B6E" w:rsidRPr="00FE363C" w:rsidRDefault="00372B6E" w:rsidP="006F0ABD">
            <w:pPr>
              <w:pStyle w:val="TableText1"/>
              <w:keepNext w:val="0"/>
              <w:spacing w:before="0" w:after="0" w:line="240" w:lineRule="auto"/>
              <w:jc w:val="left"/>
            </w:pPr>
            <w:r w:rsidRPr="00FE363C">
              <w:t>476: 161.950 MHz</w:t>
            </w:r>
          </w:p>
          <w:p w14:paraId="60139356" w14:textId="77777777" w:rsidR="00372B6E" w:rsidRPr="00FE363C" w:rsidRDefault="00372B6E" w:rsidP="006F0ABD">
            <w:pPr>
              <w:pStyle w:val="TableText1"/>
              <w:keepNext w:val="0"/>
              <w:spacing w:before="0" w:after="0" w:line="240" w:lineRule="auto"/>
              <w:jc w:val="left"/>
            </w:pPr>
            <w:r w:rsidRPr="00FE363C">
              <w:t>480: 162.000 MHz</w:t>
            </w:r>
          </w:p>
        </w:tc>
      </w:tr>
      <w:tr w:rsidR="00372B6E" w:rsidRPr="00FE363C" w:rsidDel="00464108" w14:paraId="5799B12C" w14:textId="7B51B008" w:rsidTr="006F0ABD">
        <w:trPr>
          <w:del w:id="4892" w:author="Johnny Schultz" w:date="2019-04-04T06:42:00Z"/>
        </w:trPr>
        <w:tc>
          <w:tcPr>
            <w:tcW w:w="1320" w:type="pct"/>
          </w:tcPr>
          <w:p w14:paraId="58CF8399" w14:textId="75E55D08" w:rsidR="00372B6E" w:rsidRPr="00FE363C" w:rsidDel="00464108" w:rsidRDefault="00372B6E" w:rsidP="006F0ABD">
            <w:pPr>
              <w:pStyle w:val="TableText1"/>
              <w:keepNext w:val="0"/>
              <w:spacing w:before="0" w:after="0" w:line="240" w:lineRule="auto"/>
              <w:jc w:val="left"/>
              <w:rPr>
                <w:del w:id="4893" w:author="Johnny Schultz" w:date="2019-04-04T06:42:00Z"/>
              </w:rPr>
            </w:pPr>
            <w:del w:id="4894" w:author="Johnny Schultz" w:date="2019-04-04T06:41:00Z">
              <w:r w:rsidRPr="00FE363C" w:rsidDel="00464108">
                <w:delText>PC0 Bandwidth</w:delText>
              </w:r>
            </w:del>
          </w:p>
        </w:tc>
        <w:tc>
          <w:tcPr>
            <w:tcW w:w="918" w:type="pct"/>
          </w:tcPr>
          <w:p w14:paraId="2BF85ECC" w14:textId="7B2EE181" w:rsidR="00372B6E" w:rsidRPr="00FE363C" w:rsidDel="00464108" w:rsidRDefault="00372B6E" w:rsidP="006F0ABD">
            <w:pPr>
              <w:pStyle w:val="TableText1"/>
              <w:keepNext w:val="0"/>
              <w:spacing w:before="0" w:after="0" w:line="240" w:lineRule="auto"/>
              <w:jc w:val="left"/>
              <w:rPr>
                <w:del w:id="4895" w:author="Johnny Schultz" w:date="2019-04-04T06:42:00Z"/>
              </w:rPr>
            </w:pPr>
            <w:del w:id="4896" w:author="Johnny Schultz" w:date="2019-04-04T06:41:00Z">
              <w:r w:rsidRPr="00FE363C" w:rsidDel="00464108">
                <w:delText>0 to 2</w:delText>
              </w:r>
            </w:del>
          </w:p>
        </w:tc>
        <w:tc>
          <w:tcPr>
            <w:tcW w:w="902" w:type="pct"/>
            <w:vAlign w:val="center"/>
          </w:tcPr>
          <w:p w14:paraId="72598642" w14:textId="508E1DC1" w:rsidR="00372B6E" w:rsidRPr="00FE363C" w:rsidDel="00464108" w:rsidRDefault="00372B6E" w:rsidP="006F0ABD">
            <w:pPr>
              <w:pStyle w:val="TableText1"/>
              <w:keepNext w:val="0"/>
              <w:spacing w:before="0" w:after="0" w:line="240" w:lineRule="auto"/>
              <w:jc w:val="center"/>
              <w:rPr>
                <w:del w:id="4897" w:author="Johnny Schultz" w:date="2019-04-04T06:42:00Z"/>
              </w:rPr>
            </w:pPr>
            <w:del w:id="4898" w:author="Johnny Schultz" w:date="2019-04-04T06:41:00Z">
              <w:r w:rsidRPr="00FE363C" w:rsidDel="00464108">
                <w:delText>2</w:delText>
              </w:r>
            </w:del>
          </w:p>
        </w:tc>
        <w:tc>
          <w:tcPr>
            <w:tcW w:w="1860" w:type="pct"/>
          </w:tcPr>
          <w:p w14:paraId="6F807D1F" w14:textId="7A39A4A1" w:rsidR="00372B6E" w:rsidRPr="00FE363C" w:rsidDel="00464108" w:rsidRDefault="00372B6E" w:rsidP="006F0ABD">
            <w:pPr>
              <w:pStyle w:val="Tabletext0"/>
              <w:rPr>
                <w:del w:id="4899" w:author="Johnny Schultz" w:date="2019-04-04T06:41:00Z"/>
              </w:rPr>
            </w:pPr>
            <w:del w:id="4900" w:author="Johnny Schultz" w:date="2019-04-04T06:41:00Z">
              <w:r w:rsidRPr="00FE363C" w:rsidDel="00464108">
                <w:delText>0 – 25kHz</w:delText>
              </w:r>
            </w:del>
          </w:p>
          <w:p w14:paraId="2F4D04E0" w14:textId="106DB97D" w:rsidR="00372B6E" w:rsidRPr="00FE363C" w:rsidDel="00464108" w:rsidRDefault="00372B6E" w:rsidP="006F0ABD">
            <w:pPr>
              <w:pStyle w:val="Tabletext0"/>
              <w:rPr>
                <w:del w:id="4901" w:author="Johnny Schultz" w:date="2019-04-04T06:41:00Z"/>
              </w:rPr>
            </w:pPr>
            <w:del w:id="4902" w:author="Johnny Schultz" w:date="2019-04-04T06:41:00Z">
              <w:r w:rsidRPr="00FE363C" w:rsidDel="00464108">
                <w:delText>1 – 50kHz</w:delText>
              </w:r>
            </w:del>
          </w:p>
          <w:p w14:paraId="38C0CD88" w14:textId="771853BF" w:rsidR="00372B6E" w:rsidRPr="00FE363C" w:rsidDel="00464108" w:rsidRDefault="00372B6E" w:rsidP="006F0ABD">
            <w:pPr>
              <w:pStyle w:val="TableText1"/>
              <w:keepNext w:val="0"/>
              <w:spacing w:before="0" w:after="0" w:line="240" w:lineRule="auto"/>
              <w:jc w:val="left"/>
              <w:rPr>
                <w:del w:id="4903" w:author="Johnny Schultz" w:date="2019-04-04T06:42:00Z"/>
              </w:rPr>
            </w:pPr>
            <w:del w:id="4904" w:author="Johnny Schultz" w:date="2019-04-04T06:41:00Z">
              <w:r w:rsidRPr="00FE363C" w:rsidDel="00464108">
                <w:delText>2 – 100kHz (default)</w:delText>
              </w:r>
            </w:del>
          </w:p>
        </w:tc>
      </w:tr>
      <w:tr w:rsidR="00372B6E" w:rsidRPr="00FE363C" w14:paraId="3EB10C24" w14:textId="77777777" w:rsidTr="006F0ABD">
        <w:tc>
          <w:tcPr>
            <w:tcW w:w="1320" w:type="pct"/>
            <w:vAlign w:val="center"/>
          </w:tcPr>
          <w:p w14:paraId="3E2ECBDD" w14:textId="77777777" w:rsidR="00372B6E" w:rsidRPr="00FE363C" w:rsidRDefault="00372B6E" w:rsidP="006F0ABD">
            <w:pPr>
              <w:pStyle w:val="TableText1"/>
              <w:keepNext w:val="0"/>
              <w:spacing w:before="0" w:after="0" w:line="240" w:lineRule="auto"/>
              <w:jc w:val="left"/>
            </w:pPr>
            <w:r w:rsidRPr="00FE363C">
              <w:t xml:space="preserve">PC0 Tx flag </w:t>
            </w:r>
          </w:p>
        </w:tc>
        <w:tc>
          <w:tcPr>
            <w:tcW w:w="918" w:type="pct"/>
            <w:vAlign w:val="center"/>
          </w:tcPr>
          <w:p w14:paraId="244F9FD3" w14:textId="77777777" w:rsidR="00372B6E" w:rsidRPr="00FE363C" w:rsidRDefault="00372B6E" w:rsidP="006F0ABD">
            <w:pPr>
              <w:pStyle w:val="TableText1"/>
              <w:keepNext w:val="0"/>
              <w:spacing w:before="0" w:after="0" w:line="240" w:lineRule="auto"/>
              <w:jc w:val="left"/>
            </w:pPr>
            <w:r w:rsidRPr="00FE363C">
              <w:t>0 or 1</w:t>
            </w:r>
          </w:p>
        </w:tc>
        <w:tc>
          <w:tcPr>
            <w:tcW w:w="902" w:type="pct"/>
            <w:vAlign w:val="center"/>
          </w:tcPr>
          <w:p w14:paraId="1DB32085" w14:textId="77777777" w:rsidR="00372B6E" w:rsidRPr="00FE363C" w:rsidRDefault="00372B6E" w:rsidP="006F0ABD">
            <w:pPr>
              <w:pStyle w:val="TableText1"/>
              <w:keepNext w:val="0"/>
              <w:spacing w:before="0" w:after="0" w:line="240" w:lineRule="auto"/>
              <w:jc w:val="center"/>
            </w:pPr>
            <w:r w:rsidRPr="00FE363C">
              <w:t>1</w:t>
            </w:r>
          </w:p>
        </w:tc>
        <w:tc>
          <w:tcPr>
            <w:tcW w:w="1860" w:type="pct"/>
            <w:vAlign w:val="center"/>
          </w:tcPr>
          <w:p w14:paraId="7BF35100" w14:textId="77777777" w:rsidR="00372B6E" w:rsidRPr="00FE363C" w:rsidRDefault="00372B6E" w:rsidP="006F0ABD">
            <w:pPr>
              <w:pStyle w:val="Tabletext0"/>
            </w:pPr>
            <w:r w:rsidRPr="00FE363C">
              <w:t>0 – mobile may not transmit on this PC</w:t>
            </w:r>
          </w:p>
          <w:p w14:paraId="4077602A" w14:textId="77777777" w:rsidR="00372B6E" w:rsidRPr="00FE363C" w:rsidRDefault="00372B6E" w:rsidP="006F0ABD">
            <w:pPr>
              <w:pStyle w:val="Tabletext0"/>
            </w:pPr>
            <w:r w:rsidRPr="00FE363C">
              <w:t>1 – mobile may transmit on this PC</w:t>
            </w:r>
          </w:p>
        </w:tc>
      </w:tr>
      <w:tr w:rsidR="00372B6E" w:rsidRPr="00FE363C" w14:paraId="4C869A6E" w14:textId="77777777" w:rsidTr="006F0ABD">
        <w:tc>
          <w:tcPr>
            <w:tcW w:w="1320" w:type="pct"/>
            <w:vAlign w:val="center"/>
          </w:tcPr>
          <w:p w14:paraId="292B9599" w14:textId="77777777" w:rsidR="00372B6E" w:rsidRPr="00FE363C" w:rsidRDefault="00372B6E" w:rsidP="006F0ABD">
            <w:pPr>
              <w:pStyle w:val="TableText1"/>
              <w:keepNext w:val="0"/>
              <w:spacing w:before="0" w:after="0" w:line="240" w:lineRule="auto"/>
              <w:jc w:val="left"/>
            </w:pPr>
            <w:r w:rsidRPr="00FE363C">
              <w:t>PC0 RA Selection Interval</w:t>
            </w:r>
          </w:p>
        </w:tc>
        <w:tc>
          <w:tcPr>
            <w:tcW w:w="918" w:type="pct"/>
            <w:vAlign w:val="center"/>
          </w:tcPr>
          <w:p w14:paraId="0816E43B" w14:textId="77777777" w:rsidR="00372B6E" w:rsidRPr="00FE363C" w:rsidRDefault="00372B6E" w:rsidP="006F0ABD">
            <w:pPr>
              <w:pStyle w:val="TableText1"/>
              <w:keepNext w:val="0"/>
              <w:spacing w:before="0" w:after="0" w:line="240" w:lineRule="auto"/>
              <w:jc w:val="left"/>
            </w:pPr>
            <w:r w:rsidRPr="00FE363C">
              <w:t>0 to 511</w:t>
            </w:r>
          </w:p>
        </w:tc>
        <w:tc>
          <w:tcPr>
            <w:tcW w:w="902" w:type="pct"/>
            <w:vAlign w:val="center"/>
          </w:tcPr>
          <w:p w14:paraId="713E5025"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7E959BCA" w14:textId="77777777" w:rsidR="00372B6E" w:rsidRPr="00FE363C" w:rsidRDefault="00372B6E" w:rsidP="006F0ABD">
            <w:pPr>
              <w:pStyle w:val="TableText1"/>
              <w:keepNext w:val="0"/>
              <w:spacing w:before="0" w:after="0" w:line="240" w:lineRule="auto"/>
              <w:jc w:val="left"/>
            </w:pPr>
            <w:r w:rsidRPr="00FE363C">
              <w:t xml:space="preserve">The </w:t>
            </w:r>
            <w:proofErr w:type="gramStart"/>
            <w:r w:rsidRPr="00FE363C">
              <w:t>Random Access</w:t>
            </w:r>
            <w:proofErr w:type="gramEnd"/>
            <w:r w:rsidRPr="00FE363C">
              <w:t xml:space="preserve"> scheme selection interval in </w:t>
            </w:r>
            <w:proofErr w:type="spellStart"/>
            <w:r w:rsidRPr="00FE363C">
              <w:t>hexslots</w:t>
            </w:r>
            <w:proofErr w:type="spellEnd"/>
            <w:r w:rsidRPr="00FE363C">
              <w:t>. 0 for default.</w:t>
            </w:r>
          </w:p>
        </w:tc>
      </w:tr>
      <w:tr w:rsidR="00372B6E" w:rsidRPr="00FE363C" w14:paraId="34CEE5F2" w14:textId="77777777" w:rsidTr="006F0ABD">
        <w:tc>
          <w:tcPr>
            <w:tcW w:w="1320" w:type="pct"/>
            <w:vAlign w:val="center"/>
          </w:tcPr>
          <w:p w14:paraId="62DF4626" w14:textId="77777777" w:rsidR="00372B6E" w:rsidRPr="00FE363C" w:rsidRDefault="00372B6E" w:rsidP="006F0ABD">
            <w:pPr>
              <w:pStyle w:val="TableText1"/>
              <w:keepNext w:val="0"/>
              <w:spacing w:before="0" w:after="0" w:line="240" w:lineRule="auto"/>
              <w:jc w:val="left"/>
            </w:pPr>
            <w:r w:rsidRPr="00FE363C">
              <w:t>PC0 Short Data Message Limit</w:t>
            </w:r>
          </w:p>
        </w:tc>
        <w:tc>
          <w:tcPr>
            <w:tcW w:w="918" w:type="pct"/>
            <w:vAlign w:val="center"/>
          </w:tcPr>
          <w:p w14:paraId="2A9317FE" w14:textId="77777777" w:rsidR="00372B6E" w:rsidRPr="00FE363C" w:rsidRDefault="00372B6E" w:rsidP="006F0ABD">
            <w:pPr>
              <w:pStyle w:val="TableText1"/>
              <w:keepNext w:val="0"/>
              <w:spacing w:before="0" w:after="0" w:line="240" w:lineRule="auto"/>
              <w:jc w:val="left"/>
            </w:pPr>
            <w:r w:rsidRPr="00FE363C">
              <w:t>0 to 127</w:t>
            </w:r>
          </w:p>
        </w:tc>
        <w:tc>
          <w:tcPr>
            <w:tcW w:w="902" w:type="pct"/>
            <w:vAlign w:val="center"/>
          </w:tcPr>
          <w:p w14:paraId="680C2C3C" w14:textId="77777777" w:rsidR="00372B6E" w:rsidRPr="00FE363C" w:rsidRDefault="00372B6E" w:rsidP="006F0ABD">
            <w:pPr>
              <w:pStyle w:val="TableText1"/>
              <w:keepNext w:val="0"/>
              <w:spacing w:before="0" w:after="0" w:line="240" w:lineRule="auto"/>
              <w:jc w:val="center"/>
            </w:pPr>
            <w:r w:rsidRPr="00FE363C">
              <w:t>7</w:t>
            </w:r>
          </w:p>
        </w:tc>
        <w:tc>
          <w:tcPr>
            <w:tcW w:w="1860" w:type="pct"/>
            <w:vAlign w:val="center"/>
          </w:tcPr>
          <w:p w14:paraId="3609E625" w14:textId="77777777" w:rsidR="00372B6E" w:rsidRPr="00FE363C" w:rsidRDefault="00372B6E" w:rsidP="006F0ABD">
            <w:pPr>
              <w:pStyle w:val="TableText1"/>
              <w:keepNext w:val="0"/>
              <w:spacing w:before="0" w:after="0" w:line="240" w:lineRule="auto"/>
              <w:jc w:val="left"/>
            </w:pPr>
            <w:r w:rsidRPr="00FE363C">
              <w:t>Maximum allowed number of Short Data Message transmissions on the RACH during a frame.</w:t>
            </w:r>
          </w:p>
        </w:tc>
      </w:tr>
      <w:tr w:rsidR="00372B6E" w:rsidRPr="00FE363C" w14:paraId="0999707D" w14:textId="77777777" w:rsidTr="006F0ABD">
        <w:tc>
          <w:tcPr>
            <w:tcW w:w="1320" w:type="pct"/>
            <w:vAlign w:val="center"/>
          </w:tcPr>
          <w:p w14:paraId="005839DA" w14:textId="77777777" w:rsidR="00372B6E" w:rsidRPr="00FE363C" w:rsidRDefault="00372B6E" w:rsidP="006F0ABD">
            <w:pPr>
              <w:pStyle w:val="TableText1"/>
              <w:keepNext w:val="0"/>
              <w:spacing w:before="0" w:after="0" w:line="240" w:lineRule="auto"/>
              <w:jc w:val="left"/>
            </w:pPr>
            <w:r w:rsidRPr="00FE363C">
              <w:t>PC0 Logical Channel Definition</w:t>
            </w:r>
          </w:p>
        </w:tc>
        <w:tc>
          <w:tcPr>
            <w:tcW w:w="918" w:type="pct"/>
            <w:vAlign w:val="center"/>
          </w:tcPr>
          <w:p w14:paraId="53B017DE" w14:textId="77777777" w:rsidR="00372B6E" w:rsidRPr="00FE363C" w:rsidRDefault="00372B6E" w:rsidP="006F0ABD">
            <w:pPr>
              <w:pStyle w:val="TableText1"/>
              <w:keepNext w:val="0"/>
              <w:spacing w:before="0" w:after="0" w:line="240" w:lineRule="auto"/>
              <w:jc w:val="left"/>
            </w:pPr>
            <w:r w:rsidRPr="00FE363C">
              <w:t>See Logical Channel Definition Table 21.</w:t>
            </w:r>
          </w:p>
        </w:tc>
        <w:tc>
          <w:tcPr>
            <w:tcW w:w="902" w:type="pct"/>
            <w:vAlign w:val="center"/>
          </w:tcPr>
          <w:p w14:paraId="259077EB" w14:textId="77777777" w:rsidR="00372B6E" w:rsidRPr="00FE363C" w:rsidRDefault="00372B6E" w:rsidP="006F0ABD">
            <w:pPr>
              <w:pStyle w:val="TableText1"/>
              <w:keepNext w:val="0"/>
              <w:spacing w:before="0" w:after="0" w:line="240" w:lineRule="auto"/>
              <w:jc w:val="center"/>
            </w:pPr>
            <w:r w:rsidRPr="00FE363C">
              <w:t>Variable</w:t>
            </w:r>
          </w:p>
        </w:tc>
        <w:tc>
          <w:tcPr>
            <w:tcW w:w="1860" w:type="pct"/>
            <w:vAlign w:val="center"/>
          </w:tcPr>
          <w:p w14:paraId="3255332F" w14:textId="77777777" w:rsidR="00372B6E" w:rsidRPr="00FE363C" w:rsidRDefault="00372B6E" w:rsidP="006F0ABD">
            <w:pPr>
              <w:pStyle w:val="TableText1"/>
              <w:keepNext w:val="0"/>
              <w:spacing w:before="0" w:after="0" w:line="240" w:lineRule="auto"/>
              <w:jc w:val="left"/>
            </w:pPr>
            <w:r w:rsidRPr="00FE363C">
              <w:t>Defines the logical channel definition of physical channel 0</w:t>
            </w:r>
          </w:p>
        </w:tc>
      </w:tr>
      <w:tr w:rsidR="00372B6E" w:rsidRPr="00FE363C" w14:paraId="6F0EB44C" w14:textId="77777777" w:rsidTr="006F0ABD">
        <w:tc>
          <w:tcPr>
            <w:tcW w:w="1320" w:type="pct"/>
            <w:vAlign w:val="center"/>
          </w:tcPr>
          <w:p w14:paraId="5E7D19CA" w14:textId="77777777" w:rsidR="00372B6E" w:rsidRPr="00FE363C" w:rsidRDefault="00372B6E" w:rsidP="006F0ABD">
            <w:pPr>
              <w:pStyle w:val="TableText1"/>
              <w:keepNext w:val="0"/>
              <w:spacing w:before="0" w:after="0" w:line="240" w:lineRule="auto"/>
              <w:jc w:val="center"/>
            </w:pPr>
            <w:r w:rsidRPr="00FE363C">
              <w:t>…</w:t>
            </w:r>
          </w:p>
        </w:tc>
        <w:tc>
          <w:tcPr>
            <w:tcW w:w="918" w:type="pct"/>
            <w:vAlign w:val="center"/>
          </w:tcPr>
          <w:p w14:paraId="005344EF" w14:textId="77777777" w:rsidR="00372B6E" w:rsidRPr="00FE363C" w:rsidRDefault="00372B6E" w:rsidP="006F0ABD">
            <w:pPr>
              <w:pStyle w:val="TableText1"/>
              <w:keepNext w:val="0"/>
              <w:spacing w:before="0" w:after="0" w:line="240" w:lineRule="auto"/>
              <w:jc w:val="center"/>
            </w:pPr>
            <w:r w:rsidRPr="00FE363C">
              <w:t>…</w:t>
            </w:r>
          </w:p>
        </w:tc>
        <w:tc>
          <w:tcPr>
            <w:tcW w:w="902" w:type="pct"/>
            <w:vAlign w:val="center"/>
          </w:tcPr>
          <w:p w14:paraId="1588438B" w14:textId="77777777" w:rsidR="00372B6E" w:rsidRPr="00FE363C" w:rsidRDefault="00372B6E" w:rsidP="006F0ABD">
            <w:pPr>
              <w:pStyle w:val="TableText1"/>
              <w:keepNext w:val="0"/>
              <w:spacing w:before="0" w:after="0" w:line="240" w:lineRule="auto"/>
              <w:jc w:val="center"/>
            </w:pPr>
            <w:r w:rsidRPr="00FE363C">
              <w:t>…</w:t>
            </w:r>
          </w:p>
        </w:tc>
        <w:tc>
          <w:tcPr>
            <w:tcW w:w="1860" w:type="pct"/>
            <w:vAlign w:val="center"/>
          </w:tcPr>
          <w:p w14:paraId="2793E040" w14:textId="77777777" w:rsidR="00372B6E" w:rsidRPr="00FE363C" w:rsidRDefault="00372B6E" w:rsidP="006F0ABD">
            <w:pPr>
              <w:pStyle w:val="TableText1"/>
              <w:keepNext w:val="0"/>
              <w:spacing w:before="0" w:after="0" w:line="240" w:lineRule="auto"/>
              <w:jc w:val="center"/>
            </w:pPr>
            <w:r w:rsidRPr="00FE363C">
              <w:t>...</w:t>
            </w:r>
          </w:p>
        </w:tc>
      </w:tr>
      <w:tr w:rsidR="00372B6E" w:rsidRPr="00FE363C" w14:paraId="5DB9048B" w14:textId="77777777" w:rsidTr="006F0ABD">
        <w:tc>
          <w:tcPr>
            <w:tcW w:w="1320" w:type="pct"/>
            <w:vAlign w:val="center"/>
          </w:tcPr>
          <w:p w14:paraId="2227AABE" w14:textId="77777777" w:rsidR="00372B6E" w:rsidRPr="00FE363C" w:rsidRDefault="00372B6E" w:rsidP="006F0ABD">
            <w:pPr>
              <w:pStyle w:val="TableText1"/>
              <w:keepNext w:val="0"/>
              <w:spacing w:before="0" w:after="0" w:line="240" w:lineRule="auto"/>
              <w:jc w:val="left"/>
            </w:pPr>
            <w:r w:rsidRPr="00FE363C">
              <w:t>Physical Channel N (PCN) number</w:t>
            </w:r>
          </w:p>
        </w:tc>
        <w:tc>
          <w:tcPr>
            <w:tcW w:w="918" w:type="pct"/>
            <w:vAlign w:val="center"/>
          </w:tcPr>
          <w:p w14:paraId="66CDFA7C" w14:textId="77777777" w:rsidR="00372B6E" w:rsidRPr="00FE363C" w:rsidRDefault="00372B6E" w:rsidP="006F0ABD">
            <w:pPr>
              <w:pStyle w:val="TableText1"/>
              <w:keepNext w:val="0"/>
              <w:spacing w:before="0" w:after="0" w:line="240" w:lineRule="auto"/>
              <w:jc w:val="left"/>
            </w:pPr>
            <w:r w:rsidRPr="00FE363C">
              <w:t>0 to 255</w:t>
            </w:r>
          </w:p>
        </w:tc>
        <w:tc>
          <w:tcPr>
            <w:tcW w:w="902" w:type="pct"/>
            <w:vAlign w:val="center"/>
          </w:tcPr>
          <w:p w14:paraId="070F617C" w14:textId="77777777" w:rsidR="00372B6E" w:rsidRPr="00FE363C" w:rsidRDefault="00372B6E" w:rsidP="006F0ABD">
            <w:pPr>
              <w:pStyle w:val="TableText1"/>
              <w:keepNext w:val="0"/>
              <w:spacing w:before="0" w:after="0" w:line="240" w:lineRule="auto"/>
              <w:jc w:val="center"/>
            </w:pPr>
            <w:r w:rsidRPr="00FE363C">
              <w:t>8</w:t>
            </w:r>
          </w:p>
        </w:tc>
        <w:tc>
          <w:tcPr>
            <w:tcW w:w="1860" w:type="pct"/>
            <w:vAlign w:val="center"/>
          </w:tcPr>
          <w:p w14:paraId="741B7DE1" w14:textId="77777777" w:rsidR="00372B6E" w:rsidRPr="00FE363C" w:rsidRDefault="00372B6E" w:rsidP="006F0ABD">
            <w:pPr>
              <w:pStyle w:val="TableText1"/>
              <w:keepNext w:val="0"/>
              <w:spacing w:before="0" w:after="0" w:line="240" w:lineRule="auto"/>
              <w:jc w:val="left"/>
            </w:pPr>
            <w:r w:rsidRPr="00FE363C">
              <w:t>Defines the last physical channel number.</w:t>
            </w:r>
          </w:p>
        </w:tc>
      </w:tr>
      <w:tr w:rsidR="00372B6E" w:rsidRPr="00FE363C" w14:paraId="00588445" w14:textId="77777777" w:rsidTr="006F0ABD">
        <w:tc>
          <w:tcPr>
            <w:tcW w:w="1320" w:type="pct"/>
            <w:vAlign w:val="center"/>
          </w:tcPr>
          <w:p w14:paraId="1DF0203D" w14:textId="77777777" w:rsidR="00372B6E" w:rsidRPr="00FE363C" w:rsidRDefault="00372B6E" w:rsidP="006F0ABD">
            <w:pPr>
              <w:pStyle w:val="TableText1"/>
              <w:keepNext w:val="0"/>
              <w:spacing w:before="0" w:after="0" w:line="240" w:lineRule="auto"/>
              <w:jc w:val="left"/>
            </w:pPr>
            <w:r w:rsidRPr="00FE363C">
              <w:t>PCN Channel Frequency Index (CFI)</w:t>
            </w:r>
          </w:p>
        </w:tc>
        <w:tc>
          <w:tcPr>
            <w:tcW w:w="918" w:type="pct"/>
            <w:vAlign w:val="center"/>
          </w:tcPr>
          <w:p w14:paraId="2011928A" w14:textId="77777777" w:rsidR="00372B6E" w:rsidRPr="00FE363C" w:rsidRDefault="00372B6E" w:rsidP="006F0ABD">
            <w:pPr>
              <w:pStyle w:val="TableText1"/>
              <w:keepNext w:val="0"/>
              <w:spacing w:before="0" w:after="0" w:line="240" w:lineRule="auto"/>
              <w:jc w:val="left"/>
            </w:pPr>
            <w:r w:rsidRPr="00FE363C">
              <w:t>156-162.0375 MHz, 12.5 kHz step</w:t>
            </w:r>
          </w:p>
          <w:p w14:paraId="5D2F6B75" w14:textId="77777777" w:rsidR="00372B6E" w:rsidRPr="00FE363C" w:rsidRDefault="00372B6E" w:rsidP="006F0ABD">
            <w:pPr>
              <w:pStyle w:val="TableText1"/>
              <w:keepNext w:val="0"/>
              <w:spacing w:before="0" w:after="0" w:line="240" w:lineRule="auto"/>
              <w:jc w:val="left"/>
            </w:pPr>
            <w:r w:rsidRPr="00FE363C">
              <w:t>Channels 0-482</w:t>
            </w:r>
          </w:p>
        </w:tc>
        <w:tc>
          <w:tcPr>
            <w:tcW w:w="902" w:type="pct"/>
            <w:vAlign w:val="center"/>
          </w:tcPr>
          <w:p w14:paraId="7F3A5199"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7B596293" w14:textId="77777777" w:rsidR="00372B6E" w:rsidRPr="00C146D3" w:rsidRDefault="00372B6E" w:rsidP="006F0ABD">
            <w:pPr>
              <w:pStyle w:val="TableText1"/>
              <w:keepNext w:val="0"/>
              <w:spacing w:before="0" w:after="0" w:line="240" w:lineRule="auto"/>
              <w:jc w:val="left"/>
              <w:rPr>
                <w:lang w:val="nl-NL"/>
              </w:rPr>
            </w:pPr>
            <w:r w:rsidRPr="00C146D3">
              <w:rPr>
                <w:lang w:val="nl-NL"/>
              </w:rPr>
              <w:t>VDES upper leg:</w:t>
            </w:r>
          </w:p>
          <w:p w14:paraId="2F279551" w14:textId="77777777" w:rsidR="00372B6E" w:rsidRPr="00C146D3" w:rsidRDefault="00372B6E" w:rsidP="006F0ABD">
            <w:pPr>
              <w:pStyle w:val="TableText1"/>
              <w:keepNext w:val="0"/>
              <w:spacing w:before="0" w:after="0" w:line="240" w:lineRule="auto"/>
              <w:jc w:val="left"/>
              <w:rPr>
                <w:lang w:val="nl-NL"/>
              </w:rPr>
            </w:pPr>
            <w:r w:rsidRPr="00C146D3">
              <w:rPr>
                <w:lang w:val="nl-NL"/>
              </w:rPr>
              <w:t>465: 161.8125 MHz (TER default)</w:t>
            </w:r>
          </w:p>
          <w:p w14:paraId="1C981E44" w14:textId="77777777" w:rsidR="00372B6E" w:rsidRPr="00FE363C" w:rsidRDefault="00372B6E" w:rsidP="006F0ABD">
            <w:pPr>
              <w:pStyle w:val="TableText1"/>
              <w:keepNext w:val="0"/>
              <w:spacing w:before="0" w:after="0" w:line="240" w:lineRule="auto"/>
              <w:jc w:val="left"/>
            </w:pPr>
            <w:r w:rsidRPr="00FE363C">
              <w:t>469: 161.8625 MHz</w:t>
            </w:r>
          </w:p>
          <w:p w14:paraId="12CDE861" w14:textId="77777777" w:rsidR="00372B6E" w:rsidRPr="00FE363C" w:rsidRDefault="00372B6E" w:rsidP="006F0ABD">
            <w:pPr>
              <w:pStyle w:val="TableText1"/>
              <w:keepNext w:val="0"/>
              <w:spacing w:before="0" w:after="0" w:line="240" w:lineRule="auto"/>
              <w:jc w:val="left"/>
            </w:pPr>
            <w:r w:rsidRPr="00FE363C">
              <w:t>473: 161.9125 MHz (SAT default)</w:t>
            </w:r>
          </w:p>
        </w:tc>
      </w:tr>
      <w:tr w:rsidR="00372B6E" w:rsidRPr="00FE363C" w:rsidDel="00464108" w14:paraId="198962E0" w14:textId="6C7A180D" w:rsidTr="006F0ABD">
        <w:trPr>
          <w:del w:id="4905" w:author="Johnny Schultz" w:date="2019-04-04T06:42:00Z"/>
        </w:trPr>
        <w:tc>
          <w:tcPr>
            <w:tcW w:w="1320" w:type="pct"/>
          </w:tcPr>
          <w:p w14:paraId="5ED6F2ED" w14:textId="7BB7FA55" w:rsidR="00372B6E" w:rsidRPr="00FE363C" w:rsidDel="00464108" w:rsidRDefault="00372B6E" w:rsidP="006F0ABD">
            <w:pPr>
              <w:pStyle w:val="TableText1"/>
              <w:keepNext w:val="0"/>
              <w:spacing w:before="0" w:after="0" w:line="240" w:lineRule="auto"/>
              <w:jc w:val="left"/>
              <w:rPr>
                <w:del w:id="4906" w:author="Johnny Schultz" w:date="2019-04-04T06:42:00Z"/>
              </w:rPr>
            </w:pPr>
            <w:del w:id="4907" w:author="Johnny Schultz" w:date="2019-04-04T06:42:00Z">
              <w:r w:rsidRPr="00FE363C" w:rsidDel="00464108">
                <w:delText>PCN Bandwidth</w:delText>
              </w:r>
            </w:del>
          </w:p>
        </w:tc>
        <w:tc>
          <w:tcPr>
            <w:tcW w:w="918" w:type="pct"/>
          </w:tcPr>
          <w:p w14:paraId="77326036" w14:textId="5C0B82F1" w:rsidR="00372B6E" w:rsidRPr="00FE363C" w:rsidDel="00464108" w:rsidRDefault="00372B6E" w:rsidP="006F0ABD">
            <w:pPr>
              <w:pStyle w:val="TableText1"/>
              <w:keepNext w:val="0"/>
              <w:spacing w:before="0" w:after="0" w:line="240" w:lineRule="auto"/>
              <w:jc w:val="left"/>
              <w:rPr>
                <w:del w:id="4908" w:author="Johnny Schultz" w:date="2019-04-04T06:42:00Z"/>
              </w:rPr>
            </w:pPr>
            <w:del w:id="4909" w:author="Johnny Schultz" w:date="2019-04-04T06:42:00Z">
              <w:r w:rsidRPr="00FE363C" w:rsidDel="00464108">
                <w:delText>0 to 2</w:delText>
              </w:r>
            </w:del>
          </w:p>
        </w:tc>
        <w:tc>
          <w:tcPr>
            <w:tcW w:w="902" w:type="pct"/>
            <w:vAlign w:val="center"/>
          </w:tcPr>
          <w:p w14:paraId="62A1F858" w14:textId="40AB3F54" w:rsidR="00372B6E" w:rsidRPr="00FE363C" w:rsidDel="00464108" w:rsidRDefault="00372B6E" w:rsidP="006F0ABD">
            <w:pPr>
              <w:pStyle w:val="TableText1"/>
              <w:keepNext w:val="0"/>
              <w:spacing w:before="0" w:after="0" w:line="240" w:lineRule="auto"/>
              <w:jc w:val="center"/>
              <w:rPr>
                <w:del w:id="4910" w:author="Johnny Schultz" w:date="2019-04-04T06:42:00Z"/>
              </w:rPr>
            </w:pPr>
            <w:del w:id="4911" w:author="Johnny Schultz" w:date="2019-04-04T06:42:00Z">
              <w:r w:rsidRPr="00FE363C" w:rsidDel="00464108">
                <w:delText>2</w:delText>
              </w:r>
            </w:del>
          </w:p>
        </w:tc>
        <w:tc>
          <w:tcPr>
            <w:tcW w:w="1860" w:type="pct"/>
          </w:tcPr>
          <w:p w14:paraId="7AC12434" w14:textId="0357CCBC" w:rsidR="00372B6E" w:rsidRPr="00FE363C" w:rsidDel="00464108" w:rsidRDefault="00372B6E" w:rsidP="006F0ABD">
            <w:pPr>
              <w:pStyle w:val="Tabletext0"/>
              <w:rPr>
                <w:del w:id="4912" w:author="Johnny Schultz" w:date="2019-04-04T06:42:00Z"/>
              </w:rPr>
            </w:pPr>
            <w:del w:id="4913" w:author="Johnny Schultz" w:date="2019-04-04T06:42:00Z">
              <w:r w:rsidRPr="00FE363C" w:rsidDel="00464108">
                <w:delText>0 – 25kHz</w:delText>
              </w:r>
            </w:del>
          </w:p>
          <w:p w14:paraId="5E96CFBB" w14:textId="2E6F5AB3" w:rsidR="00372B6E" w:rsidRPr="00FE363C" w:rsidDel="00464108" w:rsidRDefault="00372B6E" w:rsidP="006F0ABD">
            <w:pPr>
              <w:pStyle w:val="Tabletext0"/>
              <w:rPr>
                <w:del w:id="4914" w:author="Johnny Schultz" w:date="2019-04-04T06:42:00Z"/>
              </w:rPr>
            </w:pPr>
            <w:del w:id="4915" w:author="Johnny Schultz" w:date="2019-04-04T06:42:00Z">
              <w:r w:rsidRPr="00FE363C" w:rsidDel="00464108">
                <w:delText>1 – 50kHz</w:delText>
              </w:r>
            </w:del>
          </w:p>
          <w:p w14:paraId="5AAC280D" w14:textId="04A942F3" w:rsidR="00372B6E" w:rsidRPr="00FE363C" w:rsidDel="00464108" w:rsidRDefault="00372B6E" w:rsidP="006F0ABD">
            <w:pPr>
              <w:pStyle w:val="TableText1"/>
              <w:keepNext w:val="0"/>
              <w:spacing w:before="0" w:after="0" w:line="240" w:lineRule="auto"/>
              <w:jc w:val="left"/>
              <w:rPr>
                <w:del w:id="4916" w:author="Johnny Schultz" w:date="2019-04-04T06:42:00Z"/>
              </w:rPr>
            </w:pPr>
            <w:del w:id="4917" w:author="Johnny Schultz" w:date="2019-04-04T06:42:00Z">
              <w:r w:rsidRPr="00FE363C" w:rsidDel="00464108">
                <w:delText>2 – 100kHz (default)</w:delText>
              </w:r>
            </w:del>
          </w:p>
        </w:tc>
      </w:tr>
      <w:tr w:rsidR="00372B6E" w:rsidRPr="00FE363C" w14:paraId="308311B4" w14:textId="77777777" w:rsidTr="006F0ABD">
        <w:tc>
          <w:tcPr>
            <w:tcW w:w="1320" w:type="pct"/>
            <w:vAlign w:val="center"/>
          </w:tcPr>
          <w:p w14:paraId="46A2F148" w14:textId="77777777" w:rsidR="00372B6E" w:rsidRPr="00FE363C" w:rsidRDefault="00372B6E" w:rsidP="006F0ABD">
            <w:pPr>
              <w:pStyle w:val="TableText1"/>
              <w:keepNext w:val="0"/>
              <w:spacing w:before="0" w:after="0" w:line="240" w:lineRule="auto"/>
              <w:jc w:val="left"/>
            </w:pPr>
            <w:r w:rsidRPr="00FE363C">
              <w:t xml:space="preserve">PCN Tx flag </w:t>
            </w:r>
          </w:p>
        </w:tc>
        <w:tc>
          <w:tcPr>
            <w:tcW w:w="918" w:type="pct"/>
            <w:vAlign w:val="center"/>
          </w:tcPr>
          <w:p w14:paraId="740F430D" w14:textId="77777777" w:rsidR="00372B6E" w:rsidRPr="00FE363C" w:rsidRDefault="00372B6E" w:rsidP="006F0ABD">
            <w:pPr>
              <w:pStyle w:val="TableText1"/>
              <w:keepNext w:val="0"/>
              <w:spacing w:before="0" w:after="0" w:line="240" w:lineRule="auto"/>
              <w:jc w:val="left"/>
            </w:pPr>
            <w:r w:rsidRPr="00FE363C">
              <w:t>0 or 1</w:t>
            </w:r>
          </w:p>
        </w:tc>
        <w:tc>
          <w:tcPr>
            <w:tcW w:w="902" w:type="pct"/>
            <w:vAlign w:val="center"/>
          </w:tcPr>
          <w:p w14:paraId="088C3925" w14:textId="77777777" w:rsidR="00372B6E" w:rsidRPr="00FE363C" w:rsidRDefault="00372B6E" w:rsidP="006F0ABD">
            <w:pPr>
              <w:pStyle w:val="TableText1"/>
              <w:keepNext w:val="0"/>
              <w:spacing w:before="0" w:after="0" w:line="240" w:lineRule="auto"/>
              <w:jc w:val="center"/>
            </w:pPr>
            <w:r w:rsidRPr="00FE363C">
              <w:t>1</w:t>
            </w:r>
          </w:p>
        </w:tc>
        <w:tc>
          <w:tcPr>
            <w:tcW w:w="1860" w:type="pct"/>
            <w:vAlign w:val="center"/>
          </w:tcPr>
          <w:p w14:paraId="0678F7D1" w14:textId="77777777" w:rsidR="00372B6E" w:rsidRPr="00FE363C" w:rsidRDefault="00372B6E" w:rsidP="006F0ABD">
            <w:pPr>
              <w:pStyle w:val="Tabletext0"/>
            </w:pPr>
            <w:r w:rsidRPr="00FE363C">
              <w:t>0 – mobile may not transmit on this PC</w:t>
            </w:r>
          </w:p>
          <w:p w14:paraId="69C7C951" w14:textId="77777777" w:rsidR="00372B6E" w:rsidRPr="00FE363C" w:rsidRDefault="00372B6E" w:rsidP="006F0ABD">
            <w:pPr>
              <w:pStyle w:val="Tabletext0"/>
            </w:pPr>
            <w:r w:rsidRPr="00FE363C">
              <w:t>1 – mobile may transmit on this PC</w:t>
            </w:r>
          </w:p>
        </w:tc>
      </w:tr>
      <w:tr w:rsidR="00372B6E" w:rsidRPr="00FE363C" w14:paraId="0CD0D4B0" w14:textId="77777777" w:rsidTr="006F0ABD">
        <w:tc>
          <w:tcPr>
            <w:tcW w:w="1320" w:type="pct"/>
            <w:vAlign w:val="center"/>
          </w:tcPr>
          <w:p w14:paraId="2F4AE1BC" w14:textId="77777777" w:rsidR="00372B6E" w:rsidRPr="00FE363C" w:rsidRDefault="00372B6E" w:rsidP="006F0ABD">
            <w:pPr>
              <w:pStyle w:val="TableText1"/>
              <w:keepNext w:val="0"/>
              <w:spacing w:before="0" w:after="0" w:line="240" w:lineRule="auto"/>
              <w:jc w:val="left"/>
            </w:pPr>
            <w:r w:rsidRPr="00FE363C">
              <w:t>PCN RA Selection Interval</w:t>
            </w:r>
          </w:p>
        </w:tc>
        <w:tc>
          <w:tcPr>
            <w:tcW w:w="918" w:type="pct"/>
            <w:vAlign w:val="center"/>
          </w:tcPr>
          <w:p w14:paraId="66C2BDBD" w14:textId="77777777" w:rsidR="00372B6E" w:rsidRPr="00FE363C" w:rsidRDefault="00372B6E" w:rsidP="006F0ABD">
            <w:pPr>
              <w:pStyle w:val="TableText1"/>
              <w:keepNext w:val="0"/>
              <w:spacing w:before="0" w:after="0" w:line="240" w:lineRule="auto"/>
              <w:jc w:val="left"/>
            </w:pPr>
            <w:r w:rsidRPr="00FE363C">
              <w:t>0 to 511</w:t>
            </w:r>
          </w:p>
        </w:tc>
        <w:tc>
          <w:tcPr>
            <w:tcW w:w="902" w:type="pct"/>
            <w:vAlign w:val="center"/>
          </w:tcPr>
          <w:p w14:paraId="57F5F0B2"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111FD23B" w14:textId="77777777" w:rsidR="00372B6E" w:rsidRPr="00FE363C" w:rsidRDefault="00372B6E" w:rsidP="006F0ABD">
            <w:pPr>
              <w:pStyle w:val="Tabletext0"/>
            </w:pPr>
            <w:r w:rsidRPr="00FE363C">
              <w:t xml:space="preserve">The </w:t>
            </w:r>
            <w:proofErr w:type="gramStart"/>
            <w:r w:rsidRPr="00FE363C">
              <w:t>Random Access</w:t>
            </w:r>
            <w:proofErr w:type="gramEnd"/>
            <w:r w:rsidRPr="00FE363C">
              <w:t xml:space="preserve"> scheme selection interval in </w:t>
            </w:r>
            <w:proofErr w:type="spellStart"/>
            <w:r w:rsidRPr="00FE363C">
              <w:t>hexslots</w:t>
            </w:r>
            <w:proofErr w:type="spellEnd"/>
            <w:r w:rsidRPr="00FE363C">
              <w:t>. 0 for default.</w:t>
            </w:r>
          </w:p>
        </w:tc>
      </w:tr>
      <w:tr w:rsidR="00372B6E" w:rsidRPr="00FE363C" w14:paraId="1D3763FF" w14:textId="77777777" w:rsidTr="006F0ABD">
        <w:tc>
          <w:tcPr>
            <w:tcW w:w="1320" w:type="pct"/>
            <w:vAlign w:val="center"/>
          </w:tcPr>
          <w:p w14:paraId="427C20B4" w14:textId="77777777" w:rsidR="00372B6E" w:rsidRPr="00FE363C" w:rsidRDefault="00372B6E" w:rsidP="006F0ABD">
            <w:pPr>
              <w:pStyle w:val="TableText1"/>
              <w:keepNext w:val="0"/>
              <w:spacing w:before="0" w:after="0" w:line="240" w:lineRule="auto"/>
              <w:jc w:val="left"/>
            </w:pPr>
            <w:r w:rsidRPr="00FE363C">
              <w:t>PCN Short Data Message Limit</w:t>
            </w:r>
          </w:p>
        </w:tc>
        <w:tc>
          <w:tcPr>
            <w:tcW w:w="918" w:type="pct"/>
            <w:vAlign w:val="center"/>
          </w:tcPr>
          <w:p w14:paraId="2EFF7F25" w14:textId="77777777" w:rsidR="00372B6E" w:rsidRPr="00FE363C" w:rsidRDefault="00372B6E" w:rsidP="006F0ABD">
            <w:pPr>
              <w:pStyle w:val="TableText1"/>
              <w:keepNext w:val="0"/>
              <w:spacing w:before="0" w:after="0" w:line="240" w:lineRule="auto"/>
              <w:jc w:val="left"/>
            </w:pPr>
            <w:r w:rsidRPr="00FE363C">
              <w:t>0 to 127</w:t>
            </w:r>
          </w:p>
        </w:tc>
        <w:tc>
          <w:tcPr>
            <w:tcW w:w="902" w:type="pct"/>
            <w:vAlign w:val="center"/>
          </w:tcPr>
          <w:p w14:paraId="1ABD7B8C" w14:textId="77777777" w:rsidR="00372B6E" w:rsidRPr="00FE363C" w:rsidRDefault="00372B6E" w:rsidP="006F0ABD">
            <w:pPr>
              <w:pStyle w:val="TableText1"/>
              <w:keepNext w:val="0"/>
              <w:spacing w:before="0" w:after="0" w:line="240" w:lineRule="auto"/>
              <w:jc w:val="center"/>
            </w:pPr>
            <w:r w:rsidRPr="00FE363C">
              <w:t>7</w:t>
            </w:r>
          </w:p>
        </w:tc>
        <w:tc>
          <w:tcPr>
            <w:tcW w:w="1860" w:type="pct"/>
            <w:vAlign w:val="center"/>
          </w:tcPr>
          <w:p w14:paraId="723959D0" w14:textId="77777777" w:rsidR="00372B6E" w:rsidRPr="00FE363C" w:rsidRDefault="00372B6E" w:rsidP="006F0ABD">
            <w:pPr>
              <w:pStyle w:val="Tabletext0"/>
            </w:pPr>
            <w:r w:rsidRPr="00FE363C">
              <w:t>Maximum allowed number of Short Data Message transmissions on the RACH during a frame.</w:t>
            </w:r>
          </w:p>
        </w:tc>
      </w:tr>
      <w:tr w:rsidR="00372B6E" w:rsidRPr="00FE363C" w14:paraId="3F4F6989" w14:textId="77777777" w:rsidTr="006F0ABD">
        <w:tc>
          <w:tcPr>
            <w:tcW w:w="1320" w:type="pct"/>
            <w:vAlign w:val="center"/>
          </w:tcPr>
          <w:p w14:paraId="7103E29C" w14:textId="77777777" w:rsidR="00372B6E" w:rsidRPr="00FE363C" w:rsidRDefault="00372B6E" w:rsidP="006F0ABD">
            <w:pPr>
              <w:pStyle w:val="TableText1"/>
              <w:keepNext w:val="0"/>
              <w:spacing w:before="0" w:after="0" w:line="240" w:lineRule="auto"/>
              <w:jc w:val="left"/>
            </w:pPr>
            <w:r w:rsidRPr="00FE363C">
              <w:t>PCN Logical Channel Definition</w:t>
            </w:r>
          </w:p>
        </w:tc>
        <w:tc>
          <w:tcPr>
            <w:tcW w:w="918" w:type="pct"/>
            <w:vAlign w:val="center"/>
          </w:tcPr>
          <w:p w14:paraId="3D19649F" w14:textId="77777777" w:rsidR="00372B6E" w:rsidRPr="00FE363C" w:rsidRDefault="00372B6E" w:rsidP="006F0ABD">
            <w:pPr>
              <w:pStyle w:val="TableText1"/>
              <w:keepNext w:val="0"/>
              <w:spacing w:before="0" w:after="0" w:line="240" w:lineRule="auto"/>
              <w:jc w:val="left"/>
            </w:pPr>
            <w:r w:rsidRPr="00FE363C">
              <w:t>See Logical Channel Definition Table 21.</w:t>
            </w:r>
          </w:p>
        </w:tc>
        <w:tc>
          <w:tcPr>
            <w:tcW w:w="902" w:type="pct"/>
            <w:vAlign w:val="center"/>
          </w:tcPr>
          <w:p w14:paraId="1235FB9C" w14:textId="77777777" w:rsidR="00372B6E" w:rsidRPr="00FE363C" w:rsidRDefault="00372B6E" w:rsidP="006F0ABD">
            <w:pPr>
              <w:pStyle w:val="TableText1"/>
              <w:keepNext w:val="0"/>
              <w:spacing w:before="0" w:after="0" w:line="240" w:lineRule="auto"/>
              <w:jc w:val="center"/>
            </w:pPr>
            <w:r w:rsidRPr="00FE363C">
              <w:t>Variable</w:t>
            </w:r>
          </w:p>
        </w:tc>
        <w:tc>
          <w:tcPr>
            <w:tcW w:w="1860" w:type="pct"/>
            <w:vAlign w:val="center"/>
          </w:tcPr>
          <w:p w14:paraId="3C024CF7" w14:textId="77777777" w:rsidR="00372B6E" w:rsidRPr="00FE363C" w:rsidRDefault="00372B6E" w:rsidP="006F0ABD">
            <w:pPr>
              <w:pStyle w:val="List1"/>
              <w:numPr>
                <w:ilvl w:val="0"/>
                <w:numId w:val="0"/>
              </w:numPr>
              <w:spacing w:after="0"/>
              <w:jc w:val="left"/>
            </w:pPr>
            <w:r w:rsidRPr="00FE363C">
              <w:t>Defines the logical channel definition of physical channel N.</w:t>
            </w:r>
          </w:p>
        </w:tc>
      </w:tr>
    </w:tbl>
    <w:p w14:paraId="64908362" w14:textId="77777777" w:rsidR="00372B6E" w:rsidRPr="00FE363C" w:rsidRDefault="00372B6E" w:rsidP="00372B6E">
      <w:pPr>
        <w:pStyle w:val="BodyText"/>
      </w:pPr>
    </w:p>
    <w:p w14:paraId="170D45E8" w14:textId="38141A63" w:rsidR="00372B6E" w:rsidRPr="00FE363C" w:rsidRDefault="008A1A5E" w:rsidP="008A1A5E">
      <w:pPr>
        <w:pStyle w:val="Caption"/>
        <w:jc w:val="center"/>
      </w:pPr>
      <w:bookmarkStart w:id="4918" w:name="_Toc4509482"/>
      <w:r>
        <w:t xml:space="preserve">Table </w:t>
      </w:r>
      <w:r>
        <w:fldChar w:fldCharType="begin"/>
      </w:r>
      <w:r>
        <w:instrText xml:space="preserve"> SEQ Table \* ARABIC </w:instrText>
      </w:r>
      <w:r>
        <w:fldChar w:fldCharType="separate"/>
      </w:r>
      <w:ins w:id="4919" w:author="Stefan Pielmeier" w:date="2019-03-26T16:12:00Z">
        <w:r w:rsidR="007E2BCD">
          <w:rPr>
            <w:noProof/>
          </w:rPr>
          <w:t>44</w:t>
        </w:r>
      </w:ins>
      <w:del w:id="4920" w:author="Stefan Pielmeier" w:date="2019-03-26T08:25:00Z">
        <w:r w:rsidR="002375C7" w:rsidDel="002A12F2">
          <w:rPr>
            <w:noProof/>
          </w:rPr>
          <w:delText>41</w:delText>
        </w:r>
      </w:del>
      <w:r>
        <w:fldChar w:fldCharType="end"/>
      </w:r>
      <w:r>
        <w:t xml:space="preserve"> </w:t>
      </w:r>
      <w:r w:rsidR="00372B6E" w:rsidRPr="00FE363C">
        <w:t>- Logical Channel definition</w:t>
      </w:r>
      <w:bookmarkEnd w:id="4918"/>
    </w:p>
    <w:p w14:paraId="733FA00F" w14:textId="77777777" w:rsidR="00372B6E" w:rsidRPr="00FE363C" w:rsidRDefault="00372B6E" w:rsidP="00372B6E">
      <w:pPr>
        <w:rPr>
          <w:highlight w:val="yellow"/>
        </w:rPr>
      </w:pPr>
    </w:p>
    <w:tbl>
      <w:tblPr>
        <w:tblStyle w:val="TableGrid"/>
        <w:tblW w:w="5250" w:type="pct"/>
        <w:tblLook w:val="04A0" w:firstRow="1" w:lastRow="0" w:firstColumn="1" w:lastColumn="0" w:noHBand="0" w:noVBand="1"/>
      </w:tblPr>
      <w:tblGrid>
        <w:gridCol w:w="2827"/>
        <w:gridCol w:w="1965"/>
        <w:gridCol w:w="1931"/>
        <w:gridCol w:w="3982"/>
      </w:tblGrid>
      <w:tr w:rsidR="00372B6E" w:rsidRPr="00FE363C" w14:paraId="53460A9A" w14:textId="77777777" w:rsidTr="006F0ABD">
        <w:trPr>
          <w:tblHeader/>
        </w:trPr>
        <w:tc>
          <w:tcPr>
            <w:tcW w:w="1320" w:type="pct"/>
            <w:shd w:val="clear" w:color="auto" w:fill="00558C"/>
          </w:tcPr>
          <w:p w14:paraId="6AEC43ED"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Name</w:t>
            </w:r>
          </w:p>
        </w:tc>
        <w:tc>
          <w:tcPr>
            <w:tcW w:w="918" w:type="pct"/>
            <w:shd w:val="clear" w:color="auto" w:fill="00558C"/>
          </w:tcPr>
          <w:p w14:paraId="04F6CB45"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Value</w:t>
            </w:r>
          </w:p>
        </w:tc>
        <w:tc>
          <w:tcPr>
            <w:tcW w:w="902" w:type="pct"/>
            <w:shd w:val="clear" w:color="auto" w:fill="00558C"/>
          </w:tcPr>
          <w:p w14:paraId="0AE0C666"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Field size (bits)</w:t>
            </w:r>
          </w:p>
        </w:tc>
        <w:tc>
          <w:tcPr>
            <w:tcW w:w="1860" w:type="pct"/>
            <w:shd w:val="clear" w:color="auto" w:fill="00558C"/>
          </w:tcPr>
          <w:p w14:paraId="6C27F099" w14:textId="77777777" w:rsidR="00372B6E" w:rsidRPr="00FE363C" w:rsidRDefault="00372B6E" w:rsidP="006F0ABD">
            <w:pPr>
              <w:pStyle w:val="Tablehead"/>
              <w:keepNext w:val="0"/>
              <w:rPr>
                <w:color w:val="FFFFFF" w:themeColor="background1"/>
                <w:lang w:val="en-GB"/>
              </w:rPr>
            </w:pPr>
            <w:r w:rsidRPr="00FE363C">
              <w:rPr>
                <w:color w:val="FFFFFF" w:themeColor="background1"/>
                <w:lang w:val="en-GB"/>
              </w:rPr>
              <w:t>Comment</w:t>
            </w:r>
          </w:p>
        </w:tc>
      </w:tr>
      <w:tr w:rsidR="00372B6E" w:rsidRPr="00FE363C" w14:paraId="5B211368" w14:textId="77777777" w:rsidTr="006F0ABD">
        <w:tc>
          <w:tcPr>
            <w:tcW w:w="1320" w:type="pct"/>
            <w:vAlign w:val="center"/>
          </w:tcPr>
          <w:p w14:paraId="41119AE0" w14:textId="77777777" w:rsidR="00372B6E" w:rsidRPr="00FE363C" w:rsidRDefault="00372B6E" w:rsidP="006F0ABD">
            <w:pPr>
              <w:pStyle w:val="TableText1"/>
              <w:keepNext w:val="0"/>
              <w:spacing w:before="0" w:after="0" w:line="240" w:lineRule="auto"/>
              <w:jc w:val="left"/>
            </w:pPr>
            <w:r w:rsidRPr="00FE363C">
              <w:t>TDMA 0 LC Count</w:t>
            </w:r>
          </w:p>
        </w:tc>
        <w:tc>
          <w:tcPr>
            <w:tcW w:w="918" w:type="pct"/>
            <w:vAlign w:val="center"/>
          </w:tcPr>
          <w:p w14:paraId="5B6F508D"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58720E82"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2AA37089" w14:textId="77777777" w:rsidR="00372B6E" w:rsidRPr="00FE363C" w:rsidRDefault="00372B6E" w:rsidP="006F0ABD">
            <w:pPr>
              <w:pStyle w:val="TableText1"/>
              <w:keepNext w:val="0"/>
              <w:spacing w:before="0" w:after="0" w:line="240" w:lineRule="auto"/>
              <w:jc w:val="left"/>
            </w:pPr>
            <w:r w:rsidRPr="00FE363C">
              <w:t>Number of logical channels defined inside TDMA channel 0.</w:t>
            </w:r>
          </w:p>
        </w:tc>
      </w:tr>
      <w:tr w:rsidR="00372B6E" w:rsidRPr="00FE363C" w14:paraId="6186182E" w14:textId="77777777" w:rsidTr="006F0ABD">
        <w:tc>
          <w:tcPr>
            <w:tcW w:w="1320" w:type="pct"/>
            <w:vAlign w:val="center"/>
          </w:tcPr>
          <w:p w14:paraId="1EF25C3E" w14:textId="77777777" w:rsidR="00372B6E" w:rsidRPr="00FE363C" w:rsidRDefault="00372B6E" w:rsidP="006F0ABD">
            <w:pPr>
              <w:pStyle w:val="TableText1"/>
              <w:keepNext w:val="0"/>
              <w:spacing w:before="0" w:after="0" w:line="240" w:lineRule="auto"/>
              <w:jc w:val="left"/>
            </w:pPr>
            <w:r w:rsidRPr="00FE363C">
              <w:t>TDMA 1 LC Count</w:t>
            </w:r>
          </w:p>
        </w:tc>
        <w:tc>
          <w:tcPr>
            <w:tcW w:w="918" w:type="pct"/>
            <w:vAlign w:val="center"/>
          </w:tcPr>
          <w:p w14:paraId="52C979BC"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164FF884"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14FDA3EB" w14:textId="77777777" w:rsidR="00372B6E" w:rsidRPr="00FE363C" w:rsidRDefault="00372B6E" w:rsidP="006F0ABD">
            <w:pPr>
              <w:pStyle w:val="TableText1"/>
              <w:keepNext w:val="0"/>
              <w:spacing w:before="0" w:after="0" w:line="240" w:lineRule="auto"/>
              <w:jc w:val="left"/>
            </w:pPr>
            <w:r w:rsidRPr="00FE363C">
              <w:t>Number of logical channels defined inside TDMA channel 1.</w:t>
            </w:r>
          </w:p>
        </w:tc>
      </w:tr>
      <w:tr w:rsidR="00372B6E" w:rsidRPr="00FE363C" w14:paraId="465AF01E" w14:textId="77777777" w:rsidTr="006F0ABD">
        <w:tc>
          <w:tcPr>
            <w:tcW w:w="1320" w:type="pct"/>
            <w:vAlign w:val="center"/>
          </w:tcPr>
          <w:p w14:paraId="705A842F" w14:textId="77777777" w:rsidR="00372B6E" w:rsidRPr="00FE363C" w:rsidRDefault="00372B6E" w:rsidP="006F0ABD">
            <w:pPr>
              <w:pStyle w:val="TableText1"/>
              <w:keepNext w:val="0"/>
              <w:spacing w:before="0" w:after="0" w:line="240" w:lineRule="auto"/>
              <w:jc w:val="left"/>
            </w:pPr>
            <w:r w:rsidRPr="00FE363C">
              <w:t>TDMA 2 LC Count</w:t>
            </w:r>
          </w:p>
        </w:tc>
        <w:tc>
          <w:tcPr>
            <w:tcW w:w="918" w:type="pct"/>
            <w:vAlign w:val="center"/>
          </w:tcPr>
          <w:p w14:paraId="5B8DF95B"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70A402AE"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5F07B942" w14:textId="77777777" w:rsidR="00372B6E" w:rsidRPr="00FE363C" w:rsidRDefault="00372B6E" w:rsidP="006F0ABD">
            <w:pPr>
              <w:pStyle w:val="TableText1"/>
              <w:keepNext w:val="0"/>
              <w:spacing w:before="0" w:after="0" w:line="240" w:lineRule="auto"/>
              <w:jc w:val="left"/>
            </w:pPr>
            <w:r w:rsidRPr="00FE363C">
              <w:t>Number of logical channels defined inside TDMA channel 2.</w:t>
            </w:r>
          </w:p>
        </w:tc>
      </w:tr>
      <w:tr w:rsidR="00372B6E" w:rsidRPr="00FE363C" w14:paraId="368CD3DD" w14:textId="77777777" w:rsidTr="006F0ABD">
        <w:tc>
          <w:tcPr>
            <w:tcW w:w="1320" w:type="pct"/>
            <w:vAlign w:val="center"/>
          </w:tcPr>
          <w:p w14:paraId="29BA9241" w14:textId="77777777" w:rsidR="00372B6E" w:rsidRPr="00FE363C" w:rsidRDefault="00372B6E" w:rsidP="006F0ABD">
            <w:pPr>
              <w:pStyle w:val="TableText1"/>
              <w:keepNext w:val="0"/>
              <w:spacing w:before="0" w:after="0" w:line="240" w:lineRule="auto"/>
              <w:jc w:val="left"/>
            </w:pPr>
            <w:r w:rsidRPr="00FE363C">
              <w:t>TDMA 3 LC Count</w:t>
            </w:r>
          </w:p>
        </w:tc>
        <w:tc>
          <w:tcPr>
            <w:tcW w:w="918" w:type="pct"/>
            <w:vAlign w:val="center"/>
          </w:tcPr>
          <w:p w14:paraId="75899BE8"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3B2EFA62"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1448590C" w14:textId="77777777" w:rsidR="00372B6E" w:rsidRPr="00FE363C" w:rsidRDefault="00372B6E" w:rsidP="006F0ABD">
            <w:pPr>
              <w:pStyle w:val="TableText1"/>
              <w:keepNext w:val="0"/>
              <w:spacing w:before="0" w:after="0" w:line="240" w:lineRule="auto"/>
              <w:jc w:val="left"/>
            </w:pPr>
            <w:r w:rsidRPr="00FE363C">
              <w:t>Number of logical channels defined inside TDMA channel 3.</w:t>
            </w:r>
          </w:p>
        </w:tc>
      </w:tr>
      <w:tr w:rsidR="00372B6E" w:rsidRPr="00FE363C" w14:paraId="1C4CC157" w14:textId="77777777" w:rsidTr="006F0ABD">
        <w:tc>
          <w:tcPr>
            <w:tcW w:w="1320" w:type="pct"/>
            <w:vAlign w:val="center"/>
          </w:tcPr>
          <w:p w14:paraId="53A88918" w14:textId="77777777" w:rsidR="00372B6E" w:rsidRPr="00FE363C" w:rsidRDefault="00372B6E" w:rsidP="006F0ABD">
            <w:pPr>
              <w:pStyle w:val="TableText1"/>
              <w:keepNext w:val="0"/>
              <w:spacing w:before="0" w:after="0" w:line="240" w:lineRule="auto"/>
              <w:jc w:val="left"/>
            </w:pPr>
            <w:r w:rsidRPr="00FE363C">
              <w:t>TDMA 4 LC Count</w:t>
            </w:r>
          </w:p>
        </w:tc>
        <w:tc>
          <w:tcPr>
            <w:tcW w:w="918" w:type="pct"/>
            <w:vAlign w:val="center"/>
          </w:tcPr>
          <w:p w14:paraId="03A04653"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36B68125"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12853B9D" w14:textId="77777777" w:rsidR="00372B6E" w:rsidRPr="00FE363C" w:rsidRDefault="00372B6E" w:rsidP="006F0ABD">
            <w:pPr>
              <w:pStyle w:val="TableText1"/>
              <w:keepNext w:val="0"/>
              <w:spacing w:before="0" w:after="0" w:line="240" w:lineRule="auto"/>
              <w:jc w:val="left"/>
            </w:pPr>
            <w:r w:rsidRPr="00FE363C">
              <w:t>Number of logical channels defined inside TDMA channel 4.</w:t>
            </w:r>
          </w:p>
        </w:tc>
      </w:tr>
      <w:tr w:rsidR="00372B6E" w:rsidRPr="00FE363C" w14:paraId="45E23388" w14:textId="77777777" w:rsidTr="006F0ABD">
        <w:tc>
          <w:tcPr>
            <w:tcW w:w="1320" w:type="pct"/>
            <w:vAlign w:val="center"/>
          </w:tcPr>
          <w:p w14:paraId="47A1EF23" w14:textId="77777777" w:rsidR="00372B6E" w:rsidRPr="00FE363C" w:rsidRDefault="00372B6E" w:rsidP="006F0ABD">
            <w:pPr>
              <w:pStyle w:val="TableText1"/>
              <w:keepNext w:val="0"/>
              <w:spacing w:before="0" w:after="0" w:line="240" w:lineRule="auto"/>
              <w:jc w:val="left"/>
            </w:pPr>
            <w:r w:rsidRPr="00FE363C">
              <w:t>TDMA 5 LC Count</w:t>
            </w:r>
          </w:p>
        </w:tc>
        <w:tc>
          <w:tcPr>
            <w:tcW w:w="918" w:type="pct"/>
            <w:vAlign w:val="center"/>
          </w:tcPr>
          <w:p w14:paraId="2A5FE4F6" w14:textId="77777777" w:rsidR="00372B6E" w:rsidRPr="00FE363C" w:rsidRDefault="00372B6E" w:rsidP="006F0ABD">
            <w:pPr>
              <w:pStyle w:val="TableText1"/>
              <w:keepNext w:val="0"/>
              <w:spacing w:before="0" w:after="0" w:line="240" w:lineRule="auto"/>
              <w:jc w:val="left"/>
            </w:pPr>
            <w:r w:rsidRPr="00FE363C">
              <w:t>0 to 63</w:t>
            </w:r>
          </w:p>
        </w:tc>
        <w:tc>
          <w:tcPr>
            <w:tcW w:w="902" w:type="pct"/>
            <w:vAlign w:val="center"/>
          </w:tcPr>
          <w:p w14:paraId="3BDF83A4" w14:textId="77777777" w:rsidR="00372B6E" w:rsidRPr="00FE363C" w:rsidRDefault="00372B6E" w:rsidP="006F0ABD">
            <w:pPr>
              <w:pStyle w:val="TableText1"/>
              <w:keepNext w:val="0"/>
              <w:spacing w:before="0" w:after="0" w:line="240" w:lineRule="auto"/>
              <w:jc w:val="center"/>
            </w:pPr>
            <w:r w:rsidRPr="00FE363C">
              <w:t>6</w:t>
            </w:r>
          </w:p>
        </w:tc>
        <w:tc>
          <w:tcPr>
            <w:tcW w:w="1860" w:type="pct"/>
            <w:vAlign w:val="center"/>
          </w:tcPr>
          <w:p w14:paraId="08C9EEFE" w14:textId="77777777" w:rsidR="00372B6E" w:rsidRPr="00FE363C" w:rsidRDefault="00372B6E" w:rsidP="006F0ABD">
            <w:pPr>
              <w:pStyle w:val="TableText1"/>
              <w:keepNext w:val="0"/>
              <w:spacing w:before="0" w:after="0" w:line="240" w:lineRule="auto"/>
              <w:jc w:val="left"/>
            </w:pPr>
            <w:r w:rsidRPr="00FE363C">
              <w:t>Number of logical channels defined inside TDMA channel 5.</w:t>
            </w:r>
          </w:p>
        </w:tc>
      </w:tr>
      <w:tr w:rsidR="00372B6E" w:rsidRPr="00FE363C" w14:paraId="18CE4866" w14:textId="77777777" w:rsidTr="006F0ABD">
        <w:tc>
          <w:tcPr>
            <w:tcW w:w="1320" w:type="pct"/>
            <w:vAlign w:val="center"/>
          </w:tcPr>
          <w:p w14:paraId="11DFB729" w14:textId="77777777" w:rsidR="00372B6E" w:rsidRPr="00FE363C" w:rsidRDefault="00372B6E" w:rsidP="006F0ABD">
            <w:pPr>
              <w:pStyle w:val="TableText1"/>
              <w:keepNext w:val="0"/>
              <w:spacing w:before="0" w:after="0" w:line="240" w:lineRule="auto"/>
              <w:jc w:val="left"/>
            </w:pPr>
            <w:r w:rsidRPr="00FE363C">
              <w:t>LC 0 Function</w:t>
            </w:r>
          </w:p>
        </w:tc>
        <w:tc>
          <w:tcPr>
            <w:tcW w:w="918" w:type="pct"/>
            <w:vAlign w:val="center"/>
          </w:tcPr>
          <w:p w14:paraId="4E824FB3" w14:textId="77777777" w:rsidR="00372B6E" w:rsidRPr="00FE363C" w:rsidRDefault="00372B6E" w:rsidP="006F0ABD">
            <w:pPr>
              <w:pStyle w:val="TableText1"/>
              <w:keepNext w:val="0"/>
              <w:spacing w:before="0" w:after="0" w:line="240" w:lineRule="auto"/>
              <w:jc w:val="left"/>
            </w:pPr>
            <w:r w:rsidRPr="00FE363C">
              <w:t>0 to 4</w:t>
            </w:r>
          </w:p>
        </w:tc>
        <w:tc>
          <w:tcPr>
            <w:tcW w:w="902" w:type="pct"/>
            <w:vAlign w:val="center"/>
          </w:tcPr>
          <w:p w14:paraId="78385B84" w14:textId="77777777" w:rsidR="00372B6E" w:rsidRPr="00FE363C" w:rsidRDefault="00372B6E" w:rsidP="006F0ABD">
            <w:pPr>
              <w:pStyle w:val="TableText1"/>
              <w:keepNext w:val="0"/>
              <w:spacing w:before="0" w:after="0" w:line="240" w:lineRule="auto"/>
              <w:jc w:val="center"/>
            </w:pPr>
            <w:r w:rsidRPr="00FE363C">
              <w:t>3</w:t>
            </w:r>
          </w:p>
        </w:tc>
        <w:tc>
          <w:tcPr>
            <w:tcW w:w="1860" w:type="pct"/>
            <w:vAlign w:val="center"/>
          </w:tcPr>
          <w:p w14:paraId="251BE0D3" w14:textId="77777777" w:rsidR="00372B6E" w:rsidRPr="00FE363C" w:rsidRDefault="00372B6E" w:rsidP="006F0ABD">
            <w:pPr>
              <w:pStyle w:val="List1"/>
              <w:numPr>
                <w:ilvl w:val="0"/>
                <w:numId w:val="0"/>
              </w:numPr>
              <w:spacing w:after="0"/>
              <w:jc w:val="left"/>
            </w:pPr>
            <w:r w:rsidRPr="00FE363C">
              <w:t>Slot Function for Terrestrial</w:t>
            </w:r>
          </w:p>
          <w:p w14:paraId="398CBA85" w14:textId="77777777" w:rsidR="00372B6E" w:rsidRPr="00FE363C" w:rsidRDefault="00372B6E" w:rsidP="006F0ABD">
            <w:pPr>
              <w:pStyle w:val="List1"/>
              <w:numPr>
                <w:ilvl w:val="0"/>
                <w:numId w:val="0"/>
              </w:numPr>
              <w:spacing w:after="0"/>
              <w:jc w:val="left"/>
            </w:pPr>
            <w:r w:rsidRPr="00FE363C">
              <w:t>0 – Bulletin Board</w:t>
            </w:r>
          </w:p>
          <w:p w14:paraId="66DC5F2C" w14:textId="77777777" w:rsidR="00372B6E" w:rsidRPr="00FE363C" w:rsidRDefault="00372B6E" w:rsidP="006F0ABD">
            <w:pPr>
              <w:pStyle w:val="List1"/>
              <w:numPr>
                <w:ilvl w:val="0"/>
                <w:numId w:val="0"/>
              </w:numPr>
              <w:spacing w:after="0"/>
              <w:ind w:left="567" w:hanging="567"/>
              <w:jc w:val="left"/>
            </w:pPr>
            <w:r w:rsidRPr="00FE363C">
              <w:lastRenderedPageBreak/>
              <w:t>1 – Random Access</w:t>
            </w:r>
          </w:p>
          <w:p w14:paraId="2F3C198A" w14:textId="77777777" w:rsidR="00372B6E" w:rsidRPr="00FE363C" w:rsidRDefault="00372B6E" w:rsidP="006F0ABD">
            <w:pPr>
              <w:pStyle w:val="List1"/>
              <w:numPr>
                <w:ilvl w:val="0"/>
                <w:numId w:val="0"/>
              </w:numPr>
              <w:spacing w:after="0"/>
              <w:jc w:val="left"/>
            </w:pPr>
            <w:r w:rsidRPr="00FE363C">
              <w:t>2 – Announcement Signalling</w:t>
            </w:r>
          </w:p>
          <w:p w14:paraId="2FAC94F5" w14:textId="77777777" w:rsidR="00372B6E" w:rsidRPr="00FE363C" w:rsidRDefault="00372B6E" w:rsidP="006F0ABD">
            <w:pPr>
              <w:pStyle w:val="List1"/>
              <w:numPr>
                <w:ilvl w:val="0"/>
                <w:numId w:val="0"/>
              </w:numPr>
              <w:spacing w:after="0"/>
              <w:jc w:val="left"/>
            </w:pPr>
            <w:r w:rsidRPr="00FE363C">
              <w:t>3 – Data</w:t>
            </w:r>
          </w:p>
          <w:p w14:paraId="0ADB3BF8" w14:textId="77777777" w:rsidR="00372B6E" w:rsidRPr="00FE363C" w:rsidRDefault="00372B6E" w:rsidP="006F0ABD">
            <w:pPr>
              <w:pStyle w:val="List1"/>
              <w:numPr>
                <w:ilvl w:val="0"/>
                <w:numId w:val="0"/>
              </w:numPr>
              <w:spacing w:after="0"/>
              <w:jc w:val="left"/>
            </w:pPr>
            <w:r w:rsidRPr="00FE363C">
              <w:t>4 – Data Signalling</w:t>
            </w:r>
          </w:p>
          <w:p w14:paraId="17985F14" w14:textId="77777777" w:rsidR="00372B6E" w:rsidRPr="00FE363C" w:rsidRDefault="00372B6E" w:rsidP="006F0ABD">
            <w:pPr>
              <w:pStyle w:val="List1"/>
              <w:numPr>
                <w:ilvl w:val="0"/>
                <w:numId w:val="0"/>
              </w:numPr>
              <w:spacing w:after="0"/>
              <w:jc w:val="left"/>
            </w:pPr>
            <w:r w:rsidRPr="00FE363C">
              <w:t>Slot Function for Satellite</w:t>
            </w:r>
          </w:p>
          <w:p w14:paraId="4B844EC4" w14:textId="77777777" w:rsidR="00372B6E" w:rsidRPr="00FE363C" w:rsidRDefault="00372B6E" w:rsidP="006F0ABD">
            <w:pPr>
              <w:pStyle w:val="List1"/>
              <w:numPr>
                <w:ilvl w:val="0"/>
                <w:numId w:val="0"/>
              </w:numPr>
              <w:spacing w:after="0"/>
              <w:jc w:val="left"/>
            </w:pPr>
            <w:r w:rsidRPr="00FE363C">
              <w:t>0 – Bulletin Board</w:t>
            </w:r>
          </w:p>
          <w:p w14:paraId="2DCEA080" w14:textId="77777777" w:rsidR="00372B6E" w:rsidRPr="00FE363C" w:rsidRDefault="00372B6E" w:rsidP="006F0ABD">
            <w:pPr>
              <w:pStyle w:val="List1"/>
              <w:numPr>
                <w:ilvl w:val="0"/>
                <w:numId w:val="0"/>
              </w:numPr>
              <w:spacing w:after="0"/>
              <w:ind w:left="567" w:hanging="567"/>
              <w:jc w:val="left"/>
            </w:pPr>
            <w:r w:rsidRPr="00FE363C">
              <w:t>1 – Random Access</w:t>
            </w:r>
          </w:p>
          <w:p w14:paraId="6AF02C88" w14:textId="77777777" w:rsidR="00372B6E" w:rsidRPr="00FE363C" w:rsidRDefault="00372B6E" w:rsidP="006F0ABD">
            <w:pPr>
              <w:pStyle w:val="List1"/>
              <w:numPr>
                <w:ilvl w:val="0"/>
                <w:numId w:val="0"/>
              </w:numPr>
              <w:spacing w:after="0"/>
              <w:jc w:val="left"/>
            </w:pPr>
            <w:r w:rsidRPr="00FE363C">
              <w:t>2 – AS/Data Down</w:t>
            </w:r>
          </w:p>
          <w:p w14:paraId="1AE95C0A" w14:textId="77777777" w:rsidR="00372B6E" w:rsidRPr="00FE363C" w:rsidRDefault="00372B6E" w:rsidP="006F0ABD">
            <w:pPr>
              <w:pStyle w:val="List1"/>
              <w:numPr>
                <w:ilvl w:val="0"/>
                <w:numId w:val="0"/>
              </w:numPr>
              <w:spacing w:after="0"/>
              <w:jc w:val="left"/>
            </w:pPr>
            <w:r w:rsidRPr="00FE363C">
              <w:t>3 – Data Down</w:t>
            </w:r>
          </w:p>
          <w:p w14:paraId="057C9E37" w14:textId="77777777" w:rsidR="00372B6E" w:rsidRPr="00FE363C" w:rsidRDefault="00372B6E" w:rsidP="006F0ABD">
            <w:pPr>
              <w:pStyle w:val="List1"/>
              <w:numPr>
                <w:ilvl w:val="0"/>
                <w:numId w:val="0"/>
              </w:numPr>
              <w:spacing w:after="0"/>
              <w:jc w:val="left"/>
            </w:pPr>
            <w:r w:rsidRPr="00FE363C">
              <w:t>4 – Data Up</w:t>
            </w:r>
          </w:p>
        </w:tc>
      </w:tr>
      <w:tr w:rsidR="00372B6E" w:rsidRPr="00FE363C" w14:paraId="2AD85021" w14:textId="77777777" w:rsidTr="006F0ABD">
        <w:tc>
          <w:tcPr>
            <w:tcW w:w="1320" w:type="pct"/>
            <w:vAlign w:val="center"/>
          </w:tcPr>
          <w:p w14:paraId="3CBC2F2C" w14:textId="77777777" w:rsidR="00372B6E" w:rsidRPr="00FE363C" w:rsidRDefault="00372B6E" w:rsidP="006F0ABD">
            <w:pPr>
              <w:pStyle w:val="TableText1"/>
              <w:keepNext w:val="0"/>
              <w:spacing w:before="0" w:after="0" w:line="240" w:lineRule="auto"/>
              <w:jc w:val="left"/>
            </w:pPr>
            <w:r w:rsidRPr="00FE363C">
              <w:lastRenderedPageBreak/>
              <w:t>LC 0 Repeat</w:t>
            </w:r>
          </w:p>
        </w:tc>
        <w:tc>
          <w:tcPr>
            <w:tcW w:w="918" w:type="pct"/>
            <w:vAlign w:val="center"/>
          </w:tcPr>
          <w:p w14:paraId="1A6A74B7" w14:textId="77777777" w:rsidR="00372B6E" w:rsidRPr="00FE363C" w:rsidRDefault="00372B6E" w:rsidP="006F0ABD">
            <w:pPr>
              <w:pStyle w:val="TableText1"/>
              <w:keepNext w:val="0"/>
              <w:spacing w:before="0" w:after="0" w:line="240" w:lineRule="auto"/>
              <w:jc w:val="left"/>
            </w:pPr>
            <w:r w:rsidRPr="00FE363C">
              <w:t>0 to 511</w:t>
            </w:r>
          </w:p>
        </w:tc>
        <w:tc>
          <w:tcPr>
            <w:tcW w:w="902" w:type="pct"/>
            <w:vAlign w:val="center"/>
          </w:tcPr>
          <w:p w14:paraId="010C6022"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52D0AF0C" w14:textId="77777777" w:rsidR="00372B6E" w:rsidRPr="00FE363C" w:rsidRDefault="00372B6E" w:rsidP="006F0ABD">
            <w:pPr>
              <w:pStyle w:val="TableText1"/>
              <w:keepNext w:val="0"/>
              <w:spacing w:before="0" w:after="0" w:line="240" w:lineRule="auto"/>
              <w:jc w:val="left"/>
            </w:pPr>
            <w:r w:rsidRPr="00FE363C">
              <w:t>Slot duration of function. When set to 0, the slot function is set to a duration of 1 slot and doesn’t repeat.</w:t>
            </w:r>
          </w:p>
        </w:tc>
      </w:tr>
      <w:tr w:rsidR="00372B6E" w:rsidRPr="00FE363C" w14:paraId="25910E33" w14:textId="77777777" w:rsidTr="006F0ABD">
        <w:tc>
          <w:tcPr>
            <w:tcW w:w="1320" w:type="pct"/>
            <w:vAlign w:val="center"/>
          </w:tcPr>
          <w:p w14:paraId="4786CF17" w14:textId="77777777" w:rsidR="00372B6E" w:rsidRPr="00FE363C" w:rsidRDefault="00372B6E" w:rsidP="006F0ABD">
            <w:pPr>
              <w:pStyle w:val="TableText1"/>
              <w:keepNext w:val="0"/>
              <w:spacing w:before="0" w:after="0" w:line="240" w:lineRule="auto"/>
              <w:jc w:val="center"/>
            </w:pPr>
            <w:r w:rsidRPr="00FE363C">
              <w:t>…</w:t>
            </w:r>
          </w:p>
        </w:tc>
        <w:tc>
          <w:tcPr>
            <w:tcW w:w="918" w:type="pct"/>
            <w:vAlign w:val="center"/>
          </w:tcPr>
          <w:p w14:paraId="19C37BAD" w14:textId="77777777" w:rsidR="00372B6E" w:rsidRPr="00FE363C" w:rsidRDefault="00372B6E" w:rsidP="006F0ABD">
            <w:pPr>
              <w:pStyle w:val="TableText1"/>
              <w:keepNext w:val="0"/>
              <w:spacing w:before="0" w:after="0" w:line="240" w:lineRule="auto"/>
              <w:jc w:val="center"/>
            </w:pPr>
            <w:r w:rsidRPr="00FE363C">
              <w:t>…</w:t>
            </w:r>
          </w:p>
        </w:tc>
        <w:tc>
          <w:tcPr>
            <w:tcW w:w="902" w:type="pct"/>
            <w:vAlign w:val="center"/>
          </w:tcPr>
          <w:p w14:paraId="7B6C58E9" w14:textId="77777777" w:rsidR="00372B6E" w:rsidRPr="00FE363C" w:rsidRDefault="00372B6E" w:rsidP="006F0ABD">
            <w:pPr>
              <w:pStyle w:val="TableText1"/>
              <w:keepNext w:val="0"/>
              <w:spacing w:before="0" w:after="0" w:line="240" w:lineRule="auto"/>
              <w:jc w:val="center"/>
            </w:pPr>
            <w:r w:rsidRPr="00FE363C">
              <w:t>…</w:t>
            </w:r>
          </w:p>
        </w:tc>
        <w:tc>
          <w:tcPr>
            <w:tcW w:w="1860" w:type="pct"/>
            <w:vAlign w:val="center"/>
          </w:tcPr>
          <w:p w14:paraId="069BE446" w14:textId="77777777" w:rsidR="00372B6E" w:rsidRPr="00FE363C" w:rsidRDefault="00372B6E" w:rsidP="006F0ABD">
            <w:pPr>
              <w:pStyle w:val="TableText1"/>
              <w:keepNext w:val="0"/>
              <w:spacing w:before="0" w:after="0" w:line="240" w:lineRule="auto"/>
              <w:jc w:val="center"/>
            </w:pPr>
            <w:r w:rsidRPr="00FE363C">
              <w:t>...</w:t>
            </w:r>
          </w:p>
        </w:tc>
      </w:tr>
      <w:tr w:rsidR="00372B6E" w:rsidRPr="00FE363C" w14:paraId="103BCA96" w14:textId="77777777" w:rsidTr="006F0ABD">
        <w:tc>
          <w:tcPr>
            <w:tcW w:w="1320" w:type="pct"/>
            <w:vAlign w:val="center"/>
          </w:tcPr>
          <w:p w14:paraId="48DA79EB" w14:textId="77777777" w:rsidR="00372B6E" w:rsidRPr="00FE363C" w:rsidRDefault="00372B6E" w:rsidP="006F0ABD">
            <w:pPr>
              <w:pStyle w:val="TableText1"/>
              <w:keepNext w:val="0"/>
              <w:spacing w:before="0" w:after="0" w:line="240" w:lineRule="auto"/>
              <w:jc w:val="left"/>
            </w:pPr>
            <w:r w:rsidRPr="00FE363C">
              <w:t>LC N Function</w:t>
            </w:r>
          </w:p>
        </w:tc>
        <w:tc>
          <w:tcPr>
            <w:tcW w:w="918" w:type="pct"/>
            <w:vAlign w:val="center"/>
          </w:tcPr>
          <w:p w14:paraId="0083F97A" w14:textId="77777777" w:rsidR="00372B6E" w:rsidRPr="00FE363C" w:rsidRDefault="00372B6E" w:rsidP="006F0ABD">
            <w:pPr>
              <w:pStyle w:val="TableText1"/>
              <w:keepNext w:val="0"/>
              <w:spacing w:before="0" w:after="0" w:line="240" w:lineRule="auto"/>
              <w:jc w:val="left"/>
            </w:pPr>
            <w:r w:rsidRPr="00FE363C">
              <w:t>0 to 4</w:t>
            </w:r>
          </w:p>
        </w:tc>
        <w:tc>
          <w:tcPr>
            <w:tcW w:w="902" w:type="pct"/>
            <w:vAlign w:val="center"/>
          </w:tcPr>
          <w:p w14:paraId="62066D46" w14:textId="77777777" w:rsidR="00372B6E" w:rsidRPr="00FE363C" w:rsidRDefault="00372B6E" w:rsidP="006F0ABD">
            <w:pPr>
              <w:pStyle w:val="TableText1"/>
              <w:keepNext w:val="0"/>
              <w:spacing w:before="0" w:after="0" w:line="240" w:lineRule="auto"/>
              <w:jc w:val="center"/>
            </w:pPr>
            <w:r w:rsidRPr="00FE363C">
              <w:t>3</w:t>
            </w:r>
          </w:p>
        </w:tc>
        <w:tc>
          <w:tcPr>
            <w:tcW w:w="1860" w:type="pct"/>
            <w:vAlign w:val="center"/>
          </w:tcPr>
          <w:p w14:paraId="2B9AF9DD" w14:textId="77777777" w:rsidR="00372B6E" w:rsidRPr="00FE363C" w:rsidRDefault="00372B6E" w:rsidP="006F0ABD">
            <w:pPr>
              <w:pStyle w:val="List1"/>
              <w:numPr>
                <w:ilvl w:val="0"/>
                <w:numId w:val="0"/>
              </w:numPr>
              <w:spacing w:after="0"/>
              <w:jc w:val="left"/>
            </w:pPr>
            <w:r w:rsidRPr="00FE363C">
              <w:t>Slot Function for Terrestrial</w:t>
            </w:r>
          </w:p>
          <w:p w14:paraId="737053A5" w14:textId="77777777" w:rsidR="00372B6E" w:rsidRPr="00FE363C" w:rsidRDefault="00372B6E" w:rsidP="006F0ABD">
            <w:pPr>
              <w:pStyle w:val="List1"/>
              <w:numPr>
                <w:ilvl w:val="0"/>
                <w:numId w:val="0"/>
              </w:numPr>
              <w:spacing w:after="0"/>
              <w:jc w:val="left"/>
            </w:pPr>
            <w:r w:rsidRPr="00FE363C">
              <w:t>0 – Bulletin Board</w:t>
            </w:r>
          </w:p>
          <w:p w14:paraId="3745E245" w14:textId="77777777" w:rsidR="00372B6E" w:rsidRPr="00FE363C" w:rsidRDefault="00372B6E" w:rsidP="006F0ABD">
            <w:pPr>
              <w:pStyle w:val="List1"/>
              <w:numPr>
                <w:ilvl w:val="0"/>
                <w:numId w:val="0"/>
              </w:numPr>
              <w:spacing w:after="0"/>
              <w:ind w:left="567" w:hanging="567"/>
              <w:jc w:val="left"/>
            </w:pPr>
            <w:r w:rsidRPr="00FE363C">
              <w:t>1 – Random Access</w:t>
            </w:r>
          </w:p>
          <w:p w14:paraId="0F063854" w14:textId="77777777" w:rsidR="00372B6E" w:rsidRPr="00FE363C" w:rsidRDefault="00372B6E" w:rsidP="006F0ABD">
            <w:pPr>
              <w:pStyle w:val="List1"/>
              <w:numPr>
                <w:ilvl w:val="0"/>
                <w:numId w:val="0"/>
              </w:numPr>
              <w:spacing w:after="0"/>
              <w:jc w:val="left"/>
            </w:pPr>
            <w:r w:rsidRPr="00FE363C">
              <w:t>2 – Announcement Signalling</w:t>
            </w:r>
          </w:p>
          <w:p w14:paraId="7CAB9806" w14:textId="77777777" w:rsidR="00372B6E" w:rsidRPr="00FE363C" w:rsidRDefault="00372B6E" w:rsidP="006F0ABD">
            <w:pPr>
              <w:pStyle w:val="List1"/>
              <w:numPr>
                <w:ilvl w:val="0"/>
                <w:numId w:val="0"/>
              </w:numPr>
              <w:spacing w:after="0"/>
              <w:jc w:val="left"/>
            </w:pPr>
            <w:r w:rsidRPr="00FE363C">
              <w:t>3 – Data</w:t>
            </w:r>
          </w:p>
          <w:p w14:paraId="5DF41025" w14:textId="77777777" w:rsidR="00372B6E" w:rsidRPr="00FE363C" w:rsidRDefault="00372B6E" w:rsidP="006F0ABD">
            <w:pPr>
              <w:pStyle w:val="List1"/>
              <w:numPr>
                <w:ilvl w:val="0"/>
                <w:numId w:val="0"/>
              </w:numPr>
              <w:spacing w:after="0"/>
              <w:jc w:val="left"/>
            </w:pPr>
            <w:r w:rsidRPr="00FE363C">
              <w:t>4 – Data Signalling</w:t>
            </w:r>
          </w:p>
          <w:p w14:paraId="771C3FEB" w14:textId="77777777" w:rsidR="00372B6E" w:rsidRPr="00FE363C" w:rsidRDefault="00372B6E" w:rsidP="006F0ABD">
            <w:pPr>
              <w:pStyle w:val="List1"/>
              <w:numPr>
                <w:ilvl w:val="0"/>
                <w:numId w:val="0"/>
              </w:numPr>
              <w:spacing w:after="0"/>
              <w:jc w:val="left"/>
            </w:pPr>
            <w:r w:rsidRPr="00FE363C">
              <w:t>Slot Function for Satellite</w:t>
            </w:r>
          </w:p>
          <w:p w14:paraId="11CD0A78" w14:textId="77777777" w:rsidR="00372B6E" w:rsidRPr="00FE363C" w:rsidRDefault="00372B6E" w:rsidP="006F0ABD">
            <w:pPr>
              <w:pStyle w:val="List1"/>
              <w:numPr>
                <w:ilvl w:val="0"/>
                <w:numId w:val="0"/>
              </w:numPr>
              <w:spacing w:after="0"/>
              <w:jc w:val="left"/>
            </w:pPr>
            <w:r w:rsidRPr="00FE363C">
              <w:t>0 – Bulletin Board</w:t>
            </w:r>
          </w:p>
          <w:p w14:paraId="021746E2" w14:textId="77777777" w:rsidR="00372B6E" w:rsidRPr="00FE363C" w:rsidRDefault="00372B6E" w:rsidP="006F0ABD">
            <w:pPr>
              <w:pStyle w:val="List1"/>
              <w:numPr>
                <w:ilvl w:val="0"/>
                <w:numId w:val="0"/>
              </w:numPr>
              <w:spacing w:after="0"/>
              <w:ind w:left="567" w:hanging="567"/>
              <w:jc w:val="left"/>
            </w:pPr>
            <w:r w:rsidRPr="00FE363C">
              <w:t>1 – Random Access</w:t>
            </w:r>
          </w:p>
          <w:p w14:paraId="520702CC" w14:textId="77777777" w:rsidR="00372B6E" w:rsidRPr="00FE363C" w:rsidRDefault="00372B6E" w:rsidP="006F0ABD">
            <w:pPr>
              <w:pStyle w:val="List1"/>
              <w:numPr>
                <w:ilvl w:val="0"/>
                <w:numId w:val="0"/>
              </w:numPr>
              <w:spacing w:after="0"/>
              <w:jc w:val="left"/>
            </w:pPr>
            <w:r w:rsidRPr="00FE363C">
              <w:t>2 – AS/Data Down</w:t>
            </w:r>
          </w:p>
          <w:p w14:paraId="72033CE0" w14:textId="77777777" w:rsidR="00372B6E" w:rsidRPr="00FE363C" w:rsidRDefault="00372B6E" w:rsidP="006F0ABD">
            <w:pPr>
              <w:pStyle w:val="List1"/>
              <w:numPr>
                <w:ilvl w:val="0"/>
                <w:numId w:val="0"/>
              </w:numPr>
              <w:spacing w:after="0"/>
              <w:jc w:val="left"/>
            </w:pPr>
            <w:r w:rsidRPr="00FE363C">
              <w:t>3 – Data Down</w:t>
            </w:r>
          </w:p>
          <w:p w14:paraId="01435C62" w14:textId="77777777" w:rsidR="00372B6E" w:rsidRPr="00FE363C" w:rsidRDefault="00372B6E" w:rsidP="006F0ABD">
            <w:pPr>
              <w:pStyle w:val="TableText1"/>
              <w:keepNext w:val="0"/>
              <w:spacing w:before="0" w:after="0" w:line="240" w:lineRule="auto"/>
              <w:jc w:val="left"/>
            </w:pPr>
            <w:r w:rsidRPr="00FE363C">
              <w:t>4 – Data Up</w:t>
            </w:r>
          </w:p>
        </w:tc>
      </w:tr>
      <w:tr w:rsidR="00372B6E" w:rsidRPr="00FE363C" w14:paraId="1DD2F835" w14:textId="77777777" w:rsidTr="006F0ABD">
        <w:tc>
          <w:tcPr>
            <w:tcW w:w="1320" w:type="pct"/>
            <w:vAlign w:val="center"/>
          </w:tcPr>
          <w:p w14:paraId="60D78BB2" w14:textId="77777777" w:rsidR="00372B6E" w:rsidRPr="00FE363C" w:rsidRDefault="00372B6E" w:rsidP="006F0ABD">
            <w:pPr>
              <w:pStyle w:val="TableText1"/>
              <w:keepNext w:val="0"/>
              <w:spacing w:before="0" w:after="0" w:line="240" w:lineRule="auto"/>
              <w:jc w:val="left"/>
            </w:pPr>
            <w:r w:rsidRPr="00FE363C">
              <w:t>LC N Repeat</w:t>
            </w:r>
          </w:p>
        </w:tc>
        <w:tc>
          <w:tcPr>
            <w:tcW w:w="918" w:type="pct"/>
            <w:vAlign w:val="center"/>
          </w:tcPr>
          <w:p w14:paraId="481721A3" w14:textId="77777777" w:rsidR="00372B6E" w:rsidRPr="00FE363C" w:rsidRDefault="00372B6E" w:rsidP="006F0ABD">
            <w:pPr>
              <w:pStyle w:val="TableText1"/>
              <w:keepNext w:val="0"/>
              <w:spacing w:before="0" w:after="0" w:line="240" w:lineRule="auto"/>
              <w:jc w:val="left"/>
            </w:pPr>
            <w:r w:rsidRPr="00FE363C">
              <w:t>0 to 511</w:t>
            </w:r>
          </w:p>
        </w:tc>
        <w:tc>
          <w:tcPr>
            <w:tcW w:w="902" w:type="pct"/>
            <w:vAlign w:val="center"/>
          </w:tcPr>
          <w:p w14:paraId="3A725703" w14:textId="77777777" w:rsidR="00372B6E" w:rsidRPr="00FE363C" w:rsidRDefault="00372B6E" w:rsidP="006F0ABD">
            <w:pPr>
              <w:pStyle w:val="TableText1"/>
              <w:keepNext w:val="0"/>
              <w:spacing w:before="0" w:after="0" w:line="240" w:lineRule="auto"/>
              <w:jc w:val="center"/>
            </w:pPr>
            <w:r w:rsidRPr="00FE363C">
              <w:t>9</w:t>
            </w:r>
          </w:p>
        </w:tc>
        <w:tc>
          <w:tcPr>
            <w:tcW w:w="1860" w:type="pct"/>
            <w:vAlign w:val="center"/>
          </w:tcPr>
          <w:p w14:paraId="4F80DE0A" w14:textId="77777777" w:rsidR="00372B6E" w:rsidRPr="00FE363C" w:rsidRDefault="00372B6E" w:rsidP="006F0ABD">
            <w:pPr>
              <w:pStyle w:val="TableText1"/>
              <w:keepNext w:val="0"/>
              <w:spacing w:before="0" w:after="0" w:line="240" w:lineRule="auto"/>
              <w:jc w:val="left"/>
            </w:pPr>
            <w:r w:rsidRPr="00FE363C">
              <w:t>Slot duration of function. When set to 0, the slot function is set to a duration of 1 slot and doesn’t repeat.</w:t>
            </w:r>
          </w:p>
        </w:tc>
      </w:tr>
      <w:tr w:rsidR="00372B6E" w:rsidRPr="00FE363C" w14:paraId="08007C15" w14:textId="77777777" w:rsidTr="006F0ABD">
        <w:trPr>
          <w:trHeight w:val="98"/>
        </w:trPr>
        <w:tc>
          <w:tcPr>
            <w:tcW w:w="1320" w:type="pct"/>
            <w:vAlign w:val="center"/>
          </w:tcPr>
          <w:p w14:paraId="4188C32C" w14:textId="77777777" w:rsidR="00372B6E" w:rsidRPr="00FE363C" w:rsidRDefault="00372B6E" w:rsidP="006F0ABD">
            <w:pPr>
              <w:pStyle w:val="TableText1"/>
              <w:keepNext w:val="0"/>
              <w:spacing w:before="0" w:after="0" w:line="240" w:lineRule="auto"/>
              <w:jc w:val="left"/>
            </w:pPr>
            <w:r w:rsidRPr="00FE363C">
              <w:t>Padding</w:t>
            </w:r>
          </w:p>
        </w:tc>
        <w:tc>
          <w:tcPr>
            <w:tcW w:w="918" w:type="pct"/>
            <w:vAlign w:val="center"/>
          </w:tcPr>
          <w:p w14:paraId="36B4587C" w14:textId="77777777" w:rsidR="00372B6E" w:rsidRPr="00FE363C" w:rsidRDefault="00372B6E" w:rsidP="006F0ABD">
            <w:pPr>
              <w:pStyle w:val="TableText1"/>
              <w:keepNext w:val="0"/>
              <w:spacing w:before="0" w:after="0" w:line="240" w:lineRule="auto"/>
              <w:jc w:val="left"/>
            </w:pPr>
            <w:r w:rsidRPr="00FE363C">
              <w:t>0</w:t>
            </w:r>
          </w:p>
        </w:tc>
        <w:tc>
          <w:tcPr>
            <w:tcW w:w="902" w:type="pct"/>
            <w:vAlign w:val="center"/>
          </w:tcPr>
          <w:p w14:paraId="3FB35D4C" w14:textId="77777777" w:rsidR="00372B6E" w:rsidRPr="00FE363C" w:rsidRDefault="00372B6E" w:rsidP="006F0ABD">
            <w:pPr>
              <w:pStyle w:val="TableText1"/>
              <w:keepNext w:val="0"/>
              <w:spacing w:before="0" w:after="0" w:line="240" w:lineRule="auto"/>
              <w:jc w:val="left"/>
            </w:pPr>
            <w:r w:rsidRPr="00FE363C">
              <w:t>4 if total number of LC definition pairs are even.</w:t>
            </w:r>
          </w:p>
          <w:p w14:paraId="5F0EF4B0" w14:textId="77777777" w:rsidR="00372B6E" w:rsidRPr="00FE363C" w:rsidRDefault="00372B6E" w:rsidP="006F0ABD">
            <w:pPr>
              <w:pStyle w:val="TableText1"/>
              <w:keepNext w:val="0"/>
              <w:spacing w:before="0" w:after="0" w:line="240" w:lineRule="auto"/>
              <w:jc w:val="left"/>
            </w:pPr>
            <w:r w:rsidRPr="00FE363C">
              <w:t>0 if total number of LC definition pairs are odd.</w:t>
            </w:r>
          </w:p>
        </w:tc>
        <w:tc>
          <w:tcPr>
            <w:tcW w:w="1860" w:type="pct"/>
            <w:vAlign w:val="center"/>
          </w:tcPr>
          <w:p w14:paraId="5BCDFA19" w14:textId="77777777" w:rsidR="00372B6E" w:rsidRPr="00FE363C" w:rsidRDefault="00372B6E" w:rsidP="006F0ABD">
            <w:pPr>
              <w:pStyle w:val="TableText1"/>
              <w:keepNext w:val="0"/>
              <w:spacing w:before="0" w:after="0" w:line="240" w:lineRule="auto"/>
              <w:jc w:val="left"/>
            </w:pPr>
            <w:r w:rsidRPr="00FE363C">
              <w:t xml:space="preserve">Padded with 0 valued bits to ensure byte </w:t>
            </w:r>
            <w:proofErr w:type="spellStart"/>
            <w:r w:rsidRPr="00FE363C">
              <w:t>allignment</w:t>
            </w:r>
            <w:proofErr w:type="spellEnd"/>
            <w:r w:rsidRPr="00FE363C">
              <w:t xml:space="preserve"> of Logical Channel Definition.</w:t>
            </w:r>
          </w:p>
        </w:tc>
      </w:tr>
    </w:tbl>
    <w:p w14:paraId="15A4F3CB" w14:textId="77777777" w:rsidR="00372B6E" w:rsidRPr="00FE363C" w:rsidRDefault="00372B6E" w:rsidP="00372B6E">
      <w:r w:rsidRPr="00FE363C">
        <w:t>Note:</w:t>
      </w:r>
    </w:p>
    <w:p w14:paraId="74297521" w14:textId="51E47366" w:rsidR="00372B6E" w:rsidRPr="00FE363C" w:rsidRDefault="00372B6E" w:rsidP="00372B6E">
      <w:pPr>
        <w:outlineLvl w:val="0"/>
      </w:pPr>
      <w:r w:rsidRPr="00FE363C">
        <w:t xml:space="preserve">See </w:t>
      </w:r>
      <w:r w:rsidRPr="00FE363C">
        <w:fldChar w:fldCharType="begin"/>
      </w:r>
      <w:r w:rsidRPr="00FE363C">
        <w:instrText xml:space="preserve"> REF _Ref514769851 \r \h </w:instrText>
      </w:r>
      <w:r w:rsidRPr="00FE363C">
        <w:fldChar w:fldCharType="separate"/>
      </w:r>
      <w:r w:rsidR="007E2BCD">
        <w:t>C 4.15</w:t>
      </w:r>
      <w:r w:rsidRPr="00FE363C">
        <w:fldChar w:fldCharType="end"/>
      </w:r>
      <w:r w:rsidRPr="00FE363C">
        <w:t xml:space="preserve"> for explanation.</w:t>
      </w:r>
    </w:p>
    <w:p w14:paraId="757F70A4" w14:textId="484EB4A7" w:rsidR="00372B6E" w:rsidRPr="00FE363C" w:rsidRDefault="00372B6E" w:rsidP="00372B6E">
      <w:pPr>
        <w:outlineLvl w:val="0"/>
      </w:pPr>
      <w:r w:rsidRPr="00FE363C">
        <w:t xml:space="preserve">See </w:t>
      </w:r>
      <w:r w:rsidRPr="00FE363C">
        <w:fldChar w:fldCharType="begin"/>
      </w:r>
      <w:r w:rsidRPr="00FE363C">
        <w:instrText xml:space="preserve"> REF _Ref514057600 \r \h </w:instrText>
      </w:r>
      <w:r w:rsidRPr="00FE363C">
        <w:fldChar w:fldCharType="separate"/>
      </w:r>
      <w:r w:rsidR="007E2BCD">
        <w:rPr>
          <w:b/>
          <w:bCs/>
          <w:lang w:val="en-US"/>
        </w:rPr>
        <w:t>Error! Reference source not found.</w:t>
      </w:r>
      <w:r w:rsidRPr="00FE363C">
        <w:fldChar w:fldCharType="end"/>
      </w:r>
      <w:r w:rsidRPr="00FE363C">
        <w:t xml:space="preserve"> for example.</w:t>
      </w:r>
    </w:p>
    <w:p w14:paraId="351134F2" w14:textId="77777777" w:rsidR="00372B6E" w:rsidRPr="00FE363C" w:rsidRDefault="00372B6E" w:rsidP="00372B6E"/>
    <w:p w14:paraId="7028FB02" w14:textId="1BD19BD5" w:rsidR="00372B6E" w:rsidRDefault="00372B6E" w:rsidP="00372B6E">
      <w:pPr>
        <w:pStyle w:val="AnnexCHead3"/>
        <w:outlineLvl w:val="9"/>
      </w:pPr>
      <w:bookmarkStart w:id="4921" w:name="_Toc4509346"/>
      <w:r w:rsidRPr="00FE363C">
        <w:t xml:space="preserve">Very short RA message from ship – satellite </w:t>
      </w:r>
      <w:ins w:id="4922" w:author="Stefan Pielmeier" w:date="2019-04-04T00:28:00Z">
        <w:r w:rsidR="00EF7F97">
          <w:t xml:space="preserve">Link ID 20 </w:t>
        </w:r>
      </w:ins>
      <w:r w:rsidRPr="00FE363C">
        <w:t>only</w:t>
      </w:r>
      <w:r w:rsidR="002B541F">
        <w:t xml:space="preserve"> (with ACK)</w:t>
      </w:r>
      <w:bookmarkEnd w:id="4921"/>
    </w:p>
    <w:p w14:paraId="0FB79CC5" w14:textId="168CA3F1" w:rsidR="008A1A5E" w:rsidRPr="00FE363C" w:rsidRDefault="008A1A5E" w:rsidP="008A1A5E">
      <w:pPr>
        <w:pStyle w:val="Caption"/>
      </w:pPr>
      <w:bookmarkStart w:id="4923" w:name="_Toc4509483"/>
      <w:r>
        <w:t xml:space="preserve">Table </w:t>
      </w:r>
      <w:r>
        <w:fldChar w:fldCharType="begin"/>
      </w:r>
      <w:r>
        <w:instrText xml:space="preserve"> SEQ Table \* ARABIC </w:instrText>
      </w:r>
      <w:r>
        <w:fldChar w:fldCharType="separate"/>
      </w:r>
      <w:ins w:id="4924" w:author="Stefan Pielmeier" w:date="2019-03-26T16:12:00Z">
        <w:r w:rsidR="007E2BCD">
          <w:rPr>
            <w:noProof/>
          </w:rPr>
          <w:t>45</w:t>
        </w:r>
      </w:ins>
      <w:del w:id="4925" w:author="Stefan Pielmeier" w:date="2019-03-26T08:25:00Z">
        <w:r w:rsidR="002375C7" w:rsidDel="002A12F2">
          <w:rPr>
            <w:noProof/>
          </w:rPr>
          <w:delText>42</w:delText>
        </w:r>
      </w:del>
      <w:r>
        <w:fldChar w:fldCharType="end"/>
      </w:r>
      <w:r>
        <w:t xml:space="preserve"> – Very Short RA Message from ship – </w:t>
      </w:r>
      <w:proofErr w:type="spellStart"/>
      <w:r>
        <w:t>Satellite</w:t>
      </w:r>
      <w:ins w:id="4926" w:author="Stefan Pielmeier" w:date="2019-04-04T00:28:00Z">
        <w:r w:rsidR="00EF7F97">
          <w:t>Link</w:t>
        </w:r>
        <w:proofErr w:type="spellEnd"/>
        <w:r w:rsidR="00EF7F97">
          <w:t xml:space="preserve"> ID 20</w:t>
        </w:r>
      </w:ins>
      <w:r>
        <w:t xml:space="preserve"> Only</w:t>
      </w:r>
      <w:bookmarkEnd w:id="49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00"/>
        <w:gridCol w:w="1096"/>
        <w:gridCol w:w="1092"/>
        <w:gridCol w:w="2029"/>
        <w:gridCol w:w="5178"/>
      </w:tblGrid>
      <w:tr w:rsidR="00372B6E" w:rsidRPr="00FE363C" w14:paraId="7B90303F" w14:textId="77777777" w:rsidTr="006F0ABD">
        <w:trPr>
          <w:trHeight w:val="300"/>
        </w:trPr>
        <w:tc>
          <w:tcPr>
            <w:tcW w:w="5000" w:type="pct"/>
            <w:gridSpan w:val="5"/>
            <w:shd w:val="clear" w:color="auto" w:fill="00558C"/>
            <w:noWrap/>
            <w:vAlign w:val="center"/>
          </w:tcPr>
          <w:p w14:paraId="6F32666C" w14:textId="77777777" w:rsidR="00372B6E" w:rsidRPr="00FE363C" w:rsidRDefault="00372B6E" w:rsidP="006F0ABD">
            <w:pPr>
              <w:pStyle w:val="Tablehead"/>
              <w:rPr>
                <w:color w:val="FFFFFF" w:themeColor="background1"/>
                <w:lang w:val="en-GB"/>
              </w:rPr>
            </w:pPr>
            <w:r w:rsidRPr="00FE363C">
              <w:rPr>
                <w:color w:val="FFFFFF" w:themeColor="background1"/>
                <w:lang w:val="en-GB"/>
              </w:rPr>
              <w:t>Very short RA message from ship (11 bytes, with ACK) – satellite only</w:t>
            </w:r>
          </w:p>
        </w:tc>
      </w:tr>
      <w:tr w:rsidR="00372B6E" w:rsidRPr="00FE363C" w14:paraId="4AC9E725" w14:textId="77777777" w:rsidTr="006F0ABD">
        <w:trPr>
          <w:trHeight w:val="300"/>
        </w:trPr>
        <w:tc>
          <w:tcPr>
            <w:tcW w:w="239" w:type="pct"/>
            <w:shd w:val="clear" w:color="auto" w:fill="00558C"/>
            <w:noWrap/>
            <w:vAlign w:val="center"/>
          </w:tcPr>
          <w:p w14:paraId="6597DA32"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315" w:type="pct"/>
            <w:shd w:val="clear" w:color="auto" w:fill="00558C"/>
            <w:noWrap/>
            <w:vAlign w:val="center"/>
          </w:tcPr>
          <w:p w14:paraId="0D9A8D01"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314" w:type="pct"/>
            <w:shd w:val="clear" w:color="auto" w:fill="00558C"/>
            <w:noWrap/>
            <w:vAlign w:val="center"/>
          </w:tcPr>
          <w:p w14:paraId="7D2014DC"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1294" w:type="pct"/>
            <w:shd w:val="clear" w:color="auto" w:fill="00558C"/>
            <w:noWrap/>
            <w:vAlign w:val="center"/>
          </w:tcPr>
          <w:p w14:paraId="52CD3049"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2837" w:type="pct"/>
            <w:shd w:val="clear" w:color="auto" w:fill="00558C"/>
            <w:noWrap/>
            <w:vAlign w:val="center"/>
          </w:tcPr>
          <w:p w14:paraId="24C23DCF"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34B26D6B" w14:textId="77777777" w:rsidTr="006F0ABD">
        <w:trPr>
          <w:trHeight w:val="300"/>
        </w:trPr>
        <w:tc>
          <w:tcPr>
            <w:tcW w:w="239" w:type="pct"/>
            <w:shd w:val="clear" w:color="auto" w:fill="auto"/>
            <w:noWrap/>
            <w:vAlign w:val="bottom"/>
          </w:tcPr>
          <w:p w14:paraId="3EB55214" w14:textId="77777777" w:rsidR="00372B6E" w:rsidRPr="00FE363C" w:rsidRDefault="00372B6E" w:rsidP="006F0ABD">
            <w:pPr>
              <w:pStyle w:val="Tabletext0"/>
            </w:pPr>
            <w:r w:rsidRPr="00FE363C">
              <w:t>1</w:t>
            </w:r>
          </w:p>
        </w:tc>
        <w:tc>
          <w:tcPr>
            <w:tcW w:w="315" w:type="pct"/>
            <w:shd w:val="clear" w:color="auto" w:fill="auto"/>
            <w:noWrap/>
            <w:vAlign w:val="bottom"/>
          </w:tcPr>
          <w:p w14:paraId="4D1AA8B9" w14:textId="77777777" w:rsidR="00372B6E" w:rsidRPr="00FE363C" w:rsidRDefault="00372B6E" w:rsidP="006F0ABD">
            <w:pPr>
              <w:pStyle w:val="Tabletext0"/>
            </w:pPr>
            <w:r w:rsidRPr="00FE363C">
              <w:t>041-056</w:t>
            </w:r>
          </w:p>
        </w:tc>
        <w:tc>
          <w:tcPr>
            <w:tcW w:w="314" w:type="pct"/>
            <w:shd w:val="clear" w:color="auto" w:fill="auto"/>
            <w:noWrap/>
            <w:vAlign w:val="bottom"/>
          </w:tcPr>
          <w:p w14:paraId="12C7AAC9" w14:textId="77777777" w:rsidR="00372B6E" w:rsidRPr="00FE363C" w:rsidRDefault="00372B6E" w:rsidP="006F0ABD">
            <w:pPr>
              <w:pStyle w:val="Tabletext0"/>
            </w:pPr>
            <w:r w:rsidRPr="00FE363C">
              <w:t>1</w:t>
            </w:r>
          </w:p>
        </w:tc>
        <w:tc>
          <w:tcPr>
            <w:tcW w:w="1294" w:type="pct"/>
            <w:shd w:val="clear" w:color="auto" w:fill="auto"/>
            <w:noWrap/>
            <w:vAlign w:val="bottom"/>
          </w:tcPr>
          <w:p w14:paraId="10EF91E0" w14:textId="77777777" w:rsidR="00372B6E" w:rsidRPr="00FE363C" w:rsidRDefault="00372B6E" w:rsidP="006F0ABD">
            <w:pPr>
              <w:pStyle w:val="Tabletext0"/>
            </w:pPr>
            <w:r w:rsidRPr="00FE363C">
              <w:t>Type</w:t>
            </w:r>
          </w:p>
        </w:tc>
        <w:tc>
          <w:tcPr>
            <w:tcW w:w="2837" w:type="pct"/>
            <w:shd w:val="clear" w:color="auto" w:fill="auto"/>
            <w:noWrap/>
            <w:vAlign w:val="bottom"/>
          </w:tcPr>
          <w:p w14:paraId="51BC0256" w14:textId="77777777" w:rsidR="00372B6E" w:rsidRPr="00FE363C" w:rsidRDefault="00372B6E" w:rsidP="006F0ABD">
            <w:pPr>
              <w:pStyle w:val="Tabletext0"/>
            </w:pPr>
            <w:r w:rsidRPr="00FE363C">
              <w:t>16 types of content/</w:t>
            </w:r>
          </w:p>
        </w:tc>
      </w:tr>
      <w:tr w:rsidR="00372B6E" w:rsidRPr="00FE363C" w14:paraId="6675E55F" w14:textId="77777777" w:rsidTr="006F0ABD">
        <w:trPr>
          <w:trHeight w:val="300"/>
        </w:trPr>
        <w:tc>
          <w:tcPr>
            <w:tcW w:w="239" w:type="pct"/>
            <w:shd w:val="clear" w:color="auto" w:fill="auto"/>
            <w:noWrap/>
            <w:vAlign w:val="bottom"/>
          </w:tcPr>
          <w:p w14:paraId="3C1C62FC" w14:textId="77777777" w:rsidR="00372B6E" w:rsidRPr="00FE363C" w:rsidRDefault="00372B6E" w:rsidP="006F0ABD">
            <w:pPr>
              <w:pStyle w:val="Tabletext0"/>
            </w:pPr>
            <w:r w:rsidRPr="00FE363C">
              <w:t>2</w:t>
            </w:r>
          </w:p>
        </w:tc>
        <w:tc>
          <w:tcPr>
            <w:tcW w:w="315" w:type="pct"/>
            <w:shd w:val="clear" w:color="auto" w:fill="auto"/>
            <w:noWrap/>
            <w:vAlign w:val="bottom"/>
          </w:tcPr>
          <w:p w14:paraId="280E3178" w14:textId="77777777" w:rsidR="00372B6E" w:rsidRPr="00FE363C" w:rsidRDefault="00372B6E" w:rsidP="006F0ABD">
            <w:pPr>
              <w:pStyle w:val="Tabletext0"/>
            </w:pPr>
            <w:r w:rsidRPr="00FE363C">
              <w:t>0 to 2</w:t>
            </w:r>
            <w:r w:rsidRPr="00FE363C">
              <w:rPr>
                <w:vertAlign w:val="superscript"/>
              </w:rPr>
              <w:t>32</w:t>
            </w:r>
            <w:r w:rsidRPr="00FE363C">
              <w:t>-1</w:t>
            </w:r>
          </w:p>
        </w:tc>
        <w:tc>
          <w:tcPr>
            <w:tcW w:w="314" w:type="pct"/>
            <w:shd w:val="clear" w:color="auto" w:fill="auto"/>
            <w:noWrap/>
            <w:vAlign w:val="bottom"/>
          </w:tcPr>
          <w:p w14:paraId="438C8CDB" w14:textId="77777777" w:rsidR="00372B6E" w:rsidRPr="00FE363C" w:rsidRDefault="00372B6E" w:rsidP="006F0ABD">
            <w:pPr>
              <w:pStyle w:val="Tabletext0"/>
            </w:pPr>
            <w:r w:rsidRPr="00FE363C">
              <w:t>4</w:t>
            </w:r>
          </w:p>
        </w:tc>
        <w:tc>
          <w:tcPr>
            <w:tcW w:w="1294" w:type="pct"/>
            <w:shd w:val="clear" w:color="auto" w:fill="auto"/>
            <w:noWrap/>
            <w:vAlign w:val="bottom"/>
          </w:tcPr>
          <w:p w14:paraId="0204733F" w14:textId="1902AA06" w:rsidR="00372B6E" w:rsidRPr="00FE363C" w:rsidRDefault="00372B6E" w:rsidP="006F0ABD">
            <w:pPr>
              <w:pStyle w:val="Tabletext0"/>
            </w:pPr>
            <w:del w:id="4927" w:author="Stefan Pielmeier" w:date="2019-04-04T00:28:00Z">
              <w:r w:rsidRPr="00FE363C" w:rsidDel="00EF7F97">
                <w:delText xml:space="preserve">Ship </w:delText>
              </w:r>
            </w:del>
            <w:ins w:id="4928" w:author="Stefan Pielmeier" w:date="2019-04-04T00:28:00Z">
              <w:r w:rsidR="00EF7F97">
                <w:t>Source</w:t>
              </w:r>
              <w:r w:rsidR="00EF7F97" w:rsidRPr="00FE363C">
                <w:t xml:space="preserve"> </w:t>
              </w:r>
            </w:ins>
            <w:r w:rsidRPr="00FE363C">
              <w:t>ID</w:t>
            </w:r>
          </w:p>
        </w:tc>
        <w:tc>
          <w:tcPr>
            <w:tcW w:w="2837" w:type="pct"/>
            <w:shd w:val="clear" w:color="auto" w:fill="auto"/>
            <w:noWrap/>
            <w:vAlign w:val="bottom"/>
          </w:tcPr>
          <w:p w14:paraId="7FC5E883" w14:textId="711B8AB1" w:rsidR="00372B6E" w:rsidRPr="00FE363C" w:rsidRDefault="00EF7F97" w:rsidP="006F0ABD">
            <w:pPr>
              <w:pStyle w:val="Tabletext0"/>
            </w:pPr>
            <w:ins w:id="4929" w:author="Stefan Pielmeier" w:date="2019-04-04T00:28:00Z">
              <w:r>
                <w:t>Source MMSI</w:t>
              </w:r>
            </w:ins>
          </w:p>
        </w:tc>
      </w:tr>
      <w:tr w:rsidR="00372B6E" w:rsidRPr="00FE363C" w14:paraId="73030323" w14:textId="77777777" w:rsidTr="006F0ABD">
        <w:trPr>
          <w:trHeight w:val="300"/>
        </w:trPr>
        <w:tc>
          <w:tcPr>
            <w:tcW w:w="239" w:type="pct"/>
            <w:shd w:val="clear" w:color="auto" w:fill="auto"/>
            <w:noWrap/>
            <w:vAlign w:val="bottom"/>
          </w:tcPr>
          <w:p w14:paraId="53ED6120" w14:textId="77777777" w:rsidR="00372B6E" w:rsidRPr="00FE363C" w:rsidRDefault="00372B6E" w:rsidP="006F0ABD">
            <w:pPr>
              <w:pStyle w:val="Tabletext0"/>
            </w:pPr>
            <w:r w:rsidRPr="00FE363C">
              <w:t>3</w:t>
            </w:r>
          </w:p>
        </w:tc>
        <w:tc>
          <w:tcPr>
            <w:tcW w:w="315" w:type="pct"/>
            <w:shd w:val="clear" w:color="auto" w:fill="auto"/>
            <w:noWrap/>
            <w:vAlign w:val="bottom"/>
          </w:tcPr>
          <w:p w14:paraId="54B3ECE1" w14:textId="77777777" w:rsidR="00372B6E" w:rsidRPr="00FE363C" w:rsidRDefault="00372B6E" w:rsidP="006F0ABD">
            <w:pPr>
              <w:pStyle w:val="Tabletext0"/>
            </w:pPr>
            <w:r w:rsidRPr="00FE363C">
              <w:t>0-255</w:t>
            </w:r>
          </w:p>
        </w:tc>
        <w:tc>
          <w:tcPr>
            <w:tcW w:w="314" w:type="pct"/>
            <w:shd w:val="clear" w:color="auto" w:fill="auto"/>
            <w:noWrap/>
            <w:vAlign w:val="bottom"/>
          </w:tcPr>
          <w:p w14:paraId="15934EEE" w14:textId="77777777" w:rsidR="00372B6E" w:rsidRPr="00FE363C" w:rsidRDefault="00372B6E" w:rsidP="006F0ABD">
            <w:pPr>
              <w:pStyle w:val="Tabletext0"/>
            </w:pPr>
            <w:r w:rsidRPr="00FE363C">
              <w:t>1</w:t>
            </w:r>
          </w:p>
        </w:tc>
        <w:tc>
          <w:tcPr>
            <w:tcW w:w="1294" w:type="pct"/>
            <w:shd w:val="clear" w:color="auto" w:fill="auto"/>
            <w:noWrap/>
            <w:vAlign w:val="bottom"/>
          </w:tcPr>
          <w:p w14:paraId="4F47B61C" w14:textId="77777777" w:rsidR="00372B6E" w:rsidRPr="00FE363C" w:rsidRDefault="00372B6E" w:rsidP="006F0ABD">
            <w:pPr>
              <w:pStyle w:val="Tabletext0"/>
            </w:pPr>
            <w:r w:rsidRPr="00FE363C">
              <w:t>Destination</w:t>
            </w:r>
          </w:p>
        </w:tc>
        <w:tc>
          <w:tcPr>
            <w:tcW w:w="2837" w:type="pct"/>
            <w:shd w:val="clear" w:color="auto" w:fill="auto"/>
            <w:noWrap/>
            <w:vAlign w:val="bottom"/>
          </w:tcPr>
          <w:p w14:paraId="0D222C1D" w14:textId="77777777" w:rsidR="00372B6E" w:rsidRPr="00FE363C" w:rsidRDefault="00372B6E" w:rsidP="006F0ABD">
            <w:pPr>
              <w:pStyle w:val="Tabletext0"/>
            </w:pPr>
            <w:proofErr w:type="spellStart"/>
            <w:r w:rsidRPr="00FE363C">
              <w:t>Preset</w:t>
            </w:r>
            <w:proofErr w:type="spellEnd"/>
            <w:r w:rsidRPr="00FE363C">
              <w:t xml:space="preserve"> </w:t>
            </w:r>
            <w:proofErr w:type="spellStart"/>
            <w:r w:rsidRPr="00FE363C">
              <w:t>IPv</w:t>
            </w:r>
            <w:proofErr w:type="spellEnd"/>
            <w:r w:rsidRPr="00FE363C">
              <w:t xml:space="preserve"> 6 list</w:t>
            </w:r>
          </w:p>
        </w:tc>
      </w:tr>
      <w:tr w:rsidR="00372B6E" w:rsidRPr="00FE363C" w14:paraId="318C4DDE" w14:textId="77777777" w:rsidTr="006F0ABD">
        <w:trPr>
          <w:trHeight w:val="300"/>
        </w:trPr>
        <w:tc>
          <w:tcPr>
            <w:tcW w:w="239" w:type="pct"/>
            <w:shd w:val="clear" w:color="auto" w:fill="auto"/>
            <w:noWrap/>
            <w:vAlign w:val="bottom"/>
          </w:tcPr>
          <w:p w14:paraId="559C552B" w14:textId="77777777" w:rsidR="00372B6E" w:rsidRPr="00FE363C" w:rsidRDefault="00372B6E" w:rsidP="006F0ABD">
            <w:pPr>
              <w:pStyle w:val="Tabletext0"/>
            </w:pPr>
            <w:r w:rsidRPr="00FE363C">
              <w:t>4</w:t>
            </w:r>
          </w:p>
        </w:tc>
        <w:tc>
          <w:tcPr>
            <w:tcW w:w="315" w:type="pct"/>
            <w:shd w:val="clear" w:color="auto" w:fill="auto"/>
            <w:noWrap/>
            <w:vAlign w:val="bottom"/>
          </w:tcPr>
          <w:p w14:paraId="697C2B69" w14:textId="77777777" w:rsidR="00372B6E" w:rsidRPr="00FE363C" w:rsidRDefault="00372B6E" w:rsidP="006F0ABD">
            <w:pPr>
              <w:pStyle w:val="Tabletext0"/>
            </w:pPr>
          </w:p>
        </w:tc>
        <w:tc>
          <w:tcPr>
            <w:tcW w:w="314" w:type="pct"/>
            <w:shd w:val="clear" w:color="auto" w:fill="auto"/>
            <w:noWrap/>
            <w:vAlign w:val="bottom"/>
          </w:tcPr>
          <w:p w14:paraId="5B9A3E59" w14:textId="77777777" w:rsidR="00372B6E" w:rsidRPr="00FE363C" w:rsidRDefault="00372B6E" w:rsidP="006F0ABD">
            <w:pPr>
              <w:pStyle w:val="Tabletext0"/>
            </w:pPr>
            <w:r w:rsidRPr="00FE363C">
              <w:t>3</w:t>
            </w:r>
          </w:p>
        </w:tc>
        <w:tc>
          <w:tcPr>
            <w:tcW w:w="1294" w:type="pct"/>
            <w:shd w:val="clear" w:color="auto" w:fill="auto"/>
            <w:noWrap/>
            <w:vAlign w:val="bottom"/>
          </w:tcPr>
          <w:p w14:paraId="4756C90E" w14:textId="77777777" w:rsidR="00372B6E" w:rsidRPr="00FE363C" w:rsidRDefault="00372B6E" w:rsidP="006F0ABD">
            <w:pPr>
              <w:pStyle w:val="Tabletext0"/>
            </w:pPr>
            <w:r w:rsidRPr="00FE363C">
              <w:t>Payload</w:t>
            </w:r>
          </w:p>
        </w:tc>
        <w:tc>
          <w:tcPr>
            <w:tcW w:w="2837" w:type="pct"/>
            <w:shd w:val="clear" w:color="auto" w:fill="auto"/>
            <w:noWrap/>
            <w:vAlign w:val="bottom"/>
          </w:tcPr>
          <w:p w14:paraId="676BE710" w14:textId="77777777" w:rsidR="00372B6E" w:rsidRPr="00FE363C" w:rsidRDefault="00372B6E" w:rsidP="006F0ABD">
            <w:pPr>
              <w:pStyle w:val="Tabletext0"/>
            </w:pPr>
          </w:p>
        </w:tc>
      </w:tr>
      <w:tr w:rsidR="00372B6E" w:rsidRPr="00FE363C" w14:paraId="1D52FB6E" w14:textId="77777777" w:rsidTr="006F0ABD">
        <w:trPr>
          <w:trHeight w:val="300"/>
        </w:trPr>
        <w:tc>
          <w:tcPr>
            <w:tcW w:w="239" w:type="pct"/>
            <w:shd w:val="clear" w:color="auto" w:fill="auto"/>
            <w:noWrap/>
            <w:vAlign w:val="bottom"/>
          </w:tcPr>
          <w:p w14:paraId="6E941D8E" w14:textId="77777777" w:rsidR="00372B6E" w:rsidRPr="00FE363C" w:rsidRDefault="00372B6E" w:rsidP="006F0ABD">
            <w:pPr>
              <w:pStyle w:val="Tabletext0"/>
            </w:pPr>
            <w:r w:rsidRPr="00FE363C">
              <w:t>5</w:t>
            </w:r>
          </w:p>
        </w:tc>
        <w:tc>
          <w:tcPr>
            <w:tcW w:w="315" w:type="pct"/>
            <w:shd w:val="clear" w:color="auto" w:fill="auto"/>
            <w:noWrap/>
            <w:vAlign w:val="bottom"/>
          </w:tcPr>
          <w:p w14:paraId="433EBD9B" w14:textId="77777777" w:rsidR="00372B6E" w:rsidRPr="00FE363C" w:rsidRDefault="00372B6E" w:rsidP="006F0ABD">
            <w:pPr>
              <w:pStyle w:val="Tabletext0"/>
            </w:pPr>
            <w:r w:rsidRPr="00FE363C">
              <w:t>0 to 2</w:t>
            </w:r>
            <w:r w:rsidRPr="00FE363C">
              <w:rPr>
                <w:vertAlign w:val="superscript"/>
              </w:rPr>
              <w:t>16</w:t>
            </w:r>
            <w:r w:rsidRPr="00FE363C">
              <w:t>-1</w:t>
            </w:r>
          </w:p>
        </w:tc>
        <w:tc>
          <w:tcPr>
            <w:tcW w:w="314" w:type="pct"/>
            <w:shd w:val="clear" w:color="auto" w:fill="auto"/>
            <w:noWrap/>
            <w:vAlign w:val="bottom"/>
          </w:tcPr>
          <w:p w14:paraId="58FCC83C" w14:textId="77777777" w:rsidR="00372B6E" w:rsidRPr="00FE363C" w:rsidRDefault="00372B6E" w:rsidP="006F0ABD">
            <w:pPr>
              <w:pStyle w:val="Tabletext0"/>
            </w:pPr>
            <w:r w:rsidRPr="00FE363C">
              <w:t>2</w:t>
            </w:r>
          </w:p>
        </w:tc>
        <w:tc>
          <w:tcPr>
            <w:tcW w:w="1294" w:type="pct"/>
            <w:shd w:val="clear" w:color="auto" w:fill="auto"/>
            <w:noWrap/>
            <w:vAlign w:val="bottom"/>
          </w:tcPr>
          <w:p w14:paraId="749A9955" w14:textId="77777777" w:rsidR="00372B6E" w:rsidRPr="00FE363C" w:rsidRDefault="00372B6E" w:rsidP="006F0ABD">
            <w:pPr>
              <w:pStyle w:val="Tabletext0"/>
            </w:pPr>
            <w:r w:rsidRPr="00FE363C">
              <w:t>CRC-2</w:t>
            </w:r>
          </w:p>
        </w:tc>
        <w:tc>
          <w:tcPr>
            <w:tcW w:w="2837" w:type="pct"/>
            <w:shd w:val="clear" w:color="auto" w:fill="auto"/>
            <w:noWrap/>
            <w:vAlign w:val="bottom"/>
          </w:tcPr>
          <w:p w14:paraId="69F95587" w14:textId="77777777" w:rsidR="00372B6E" w:rsidRPr="00FE363C" w:rsidRDefault="00372B6E" w:rsidP="006F0ABD">
            <w:pPr>
              <w:pStyle w:val="Tabletext0"/>
            </w:pPr>
            <w:proofErr w:type="gramStart"/>
            <w:r w:rsidRPr="00FE363C">
              <w:t>16 bit</w:t>
            </w:r>
            <w:proofErr w:type="gramEnd"/>
            <w:r w:rsidRPr="00FE363C">
              <w:t xml:space="preserve"> CRC used</w:t>
            </w:r>
          </w:p>
        </w:tc>
      </w:tr>
    </w:tbl>
    <w:p w14:paraId="13846735" w14:textId="1F99DF0E" w:rsidR="00372B6E" w:rsidRDefault="00372B6E" w:rsidP="00372B6E"/>
    <w:p w14:paraId="6D0EED3B" w14:textId="638A360B" w:rsidR="008A1A5E" w:rsidRDefault="008A1A5E" w:rsidP="00372B6E">
      <w:r>
        <w:br w:type="page"/>
      </w:r>
    </w:p>
    <w:p w14:paraId="48482973" w14:textId="77777777" w:rsidR="008A1A5E" w:rsidRPr="00FE363C" w:rsidRDefault="008A1A5E" w:rsidP="00372B6E"/>
    <w:p w14:paraId="5978113A" w14:textId="58D311B0" w:rsidR="00372B6E" w:rsidRDefault="00372B6E" w:rsidP="00372B6E">
      <w:pPr>
        <w:pStyle w:val="AnnexCHead3"/>
        <w:outlineLvl w:val="9"/>
      </w:pPr>
      <w:bookmarkStart w:id="4930" w:name="_Toc4509347"/>
      <w:r w:rsidRPr="00FE363C">
        <w:t xml:space="preserve">Very short RA message from ship – satellite </w:t>
      </w:r>
      <w:ins w:id="4931" w:author="Stefan Pielmeier" w:date="2019-04-04T00:28:00Z">
        <w:r w:rsidR="000312F1">
          <w:t xml:space="preserve">Link ID 20 </w:t>
        </w:r>
      </w:ins>
      <w:r w:rsidRPr="00FE363C">
        <w:t>only</w:t>
      </w:r>
      <w:r w:rsidR="002B541F">
        <w:t xml:space="preserve"> (without ACK)</w:t>
      </w:r>
      <w:bookmarkEnd w:id="4930"/>
    </w:p>
    <w:p w14:paraId="23441570" w14:textId="1A59B197" w:rsidR="008A1A5E" w:rsidRPr="00FE363C" w:rsidRDefault="008A1A5E" w:rsidP="008A1A5E">
      <w:pPr>
        <w:pStyle w:val="Caption"/>
      </w:pPr>
      <w:bookmarkStart w:id="4932" w:name="_Toc4509484"/>
      <w:r>
        <w:t xml:space="preserve">Table </w:t>
      </w:r>
      <w:r>
        <w:fldChar w:fldCharType="begin"/>
      </w:r>
      <w:r>
        <w:instrText xml:space="preserve"> SEQ Table \* ARABIC </w:instrText>
      </w:r>
      <w:r>
        <w:fldChar w:fldCharType="separate"/>
      </w:r>
      <w:ins w:id="4933" w:author="Stefan Pielmeier" w:date="2019-03-26T16:12:00Z">
        <w:r w:rsidR="007E2BCD">
          <w:rPr>
            <w:noProof/>
          </w:rPr>
          <w:t>46</w:t>
        </w:r>
      </w:ins>
      <w:del w:id="4934" w:author="Stefan Pielmeier" w:date="2019-03-26T08:25:00Z">
        <w:r w:rsidR="002375C7" w:rsidDel="002A12F2">
          <w:rPr>
            <w:noProof/>
          </w:rPr>
          <w:delText>43</w:delText>
        </w:r>
      </w:del>
      <w:r>
        <w:fldChar w:fldCharType="end"/>
      </w:r>
      <w:r>
        <w:t xml:space="preserve"> – Very Short RA Message from ship – Satellite</w:t>
      </w:r>
      <w:ins w:id="4935" w:author="Stefan Pielmeier" w:date="2019-04-04T00:28:00Z">
        <w:r w:rsidR="000312F1">
          <w:t xml:space="preserve"> Link</w:t>
        </w:r>
      </w:ins>
      <w:ins w:id="4936" w:author="Stefan Pielmeier" w:date="2019-04-04T00:29:00Z">
        <w:r w:rsidR="000312F1">
          <w:t xml:space="preserve"> ID 20</w:t>
        </w:r>
      </w:ins>
      <w:r>
        <w:t xml:space="preserve"> Only</w:t>
      </w:r>
      <w:bookmarkEnd w:id="49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00"/>
        <w:gridCol w:w="1096"/>
        <w:gridCol w:w="1091"/>
        <w:gridCol w:w="2029"/>
        <w:gridCol w:w="5179"/>
      </w:tblGrid>
      <w:tr w:rsidR="00372B6E" w:rsidRPr="00FE363C" w14:paraId="39BB3B83" w14:textId="77777777" w:rsidTr="006F0ABD">
        <w:trPr>
          <w:trHeight w:val="300"/>
        </w:trPr>
        <w:tc>
          <w:tcPr>
            <w:tcW w:w="5000" w:type="pct"/>
            <w:gridSpan w:val="5"/>
            <w:shd w:val="clear" w:color="auto" w:fill="00558C"/>
            <w:noWrap/>
            <w:vAlign w:val="bottom"/>
            <w:hideMark/>
          </w:tcPr>
          <w:p w14:paraId="6E39C804" w14:textId="77777777" w:rsidR="00372B6E" w:rsidRPr="00FE363C" w:rsidRDefault="00372B6E" w:rsidP="006F0ABD">
            <w:pPr>
              <w:pStyle w:val="Tablehead"/>
              <w:rPr>
                <w:color w:val="FFFFFF" w:themeColor="background1"/>
                <w:lang w:val="en-GB"/>
              </w:rPr>
            </w:pPr>
            <w:r w:rsidRPr="00FE363C">
              <w:rPr>
                <w:color w:val="FFFFFF" w:themeColor="background1"/>
                <w:lang w:val="en-GB"/>
              </w:rPr>
              <w:t>Very short RA message from ship (11 bytes, without ACK) – satellite only</w:t>
            </w:r>
          </w:p>
        </w:tc>
      </w:tr>
      <w:tr w:rsidR="00372B6E" w:rsidRPr="00FE363C" w14:paraId="4C7DA7E4" w14:textId="77777777" w:rsidTr="006F0ABD">
        <w:trPr>
          <w:trHeight w:val="300"/>
        </w:trPr>
        <w:tc>
          <w:tcPr>
            <w:tcW w:w="239" w:type="pct"/>
            <w:shd w:val="clear" w:color="auto" w:fill="00558C"/>
            <w:noWrap/>
            <w:vAlign w:val="bottom"/>
            <w:hideMark/>
          </w:tcPr>
          <w:p w14:paraId="5EE6E662"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315" w:type="pct"/>
            <w:shd w:val="clear" w:color="auto" w:fill="00558C"/>
            <w:noWrap/>
            <w:vAlign w:val="bottom"/>
            <w:hideMark/>
          </w:tcPr>
          <w:p w14:paraId="5B21169D"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314" w:type="pct"/>
            <w:shd w:val="clear" w:color="auto" w:fill="00558C"/>
            <w:noWrap/>
            <w:vAlign w:val="bottom"/>
            <w:hideMark/>
          </w:tcPr>
          <w:p w14:paraId="1F6D7D26"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1294" w:type="pct"/>
            <w:shd w:val="clear" w:color="auto" w:fill="00558C"/>
            <w:noWrap/>
            <w:vAlign w:val="bottom"/>
            <w:hideMark/>
          </w:tcPr>
          <w:p w14:paraId="4666D4CD"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2837" w:type="pct"/>
            <w:shd w:val="clear" w:color="auto" w:fill="00558C"/>
            <w:noWrap/>
            <w:vAlign w:val="bottom"/>
            <w:hideMark/>
          </w:tcPr>
          <w:p w14:paraId="71FE8693"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29595831" w14:textId="77777777" w:rsidTr="006F0ABD">
        <w:trPr>
          <w:trHeight w:val="300"/>
        </w:trPr>
        <w:tc>
          <w:tcPr>
            <w:tcW w:w="239" w:type="pct"/>
            <w:shd w:val="clear" w:color="auto" w:fill="auto"/>
            <w:noWrap/>
            <w:vAlign w:val="bottom"/>
            <w:hideMark/>
          </w:tcPr>
          <w:p w14:paraId="0B9EC4A7" w14:textId="77777777" w:rsidR="00372B6E" w:rsidRPr="00FE363C" w:rsidRDefault="00372B6E" w:rsidP="006F0ABD">
            <w:pPr>
              <w:pStyle w:val="Tabletext0"/>
            </w:pPr>
            <w:r w:rsidRPr="00FE363C">
              <w:t>1</w:t>
            </w:r>
          </w:p>
        </w:tc>
        <w:tc>
          <w:tcPr>
            <w:tcW w:w="315" w:type="pct"/>
            <w:shd w:val="clear" w:color="auto" w:fill="auto"/>
            <w:noWrap/>
            <w:vAlign w:val="bottom"/>
            <w:hideMark/>
          </w:tcPr>
          <w:p w14:paraId="64EAE094" w14:textId="77777777" w:rsidR="00372B6E" w:rsidRPr="00FE363C" w:rsidRDefault="00372B6E" w:rsidP="006F0ABD">
            <w:pPr>
              <w:pStyle w:val="Tabletext0"/>
            </w:pPr>
            <w:r w:rsidRPr="00FE363C">
              <w:t>058-073</w:t>
            </w:r>
          </w:p>
        </w:tc>
        <w:tc>
          <w:tcPr>
            <w:tcW w:w="314" w:type="pct"/>
            <w:shd w:val="clear" w:color="auto" w:fill="auto"/>
            <w:noWrap/>
            <w:vAlign w:val="bottom"/>
            <w:hideMark/>
          </w:tcPr>
          <w:p w14:paraId="21B68A86" w14:textId="77777777" w:rsidR="00372B6E" w:rsidRPr="00FE363C" w:rsidRDefault="00372B6E" w:rsidP="006F0ABD">
            <w:pPr>
              <w:pStyle w:val="Tabletext0"/>
            </w:pPr>
            <w:r w:rsidRPr="00FE363C">
              <w:t>1</w:t>
            </w:r>
          </w:p>
        </w:tc>
        <w:tc>
          <w:tcPr>
            <w:tcW w:w="1294" w:type="pct"/>
            <w:shd w:val="clear" w:color="auto" w:fill="auto"/>
            <w:noWrap/>
            <w:vAlign w:val="bottom"/>
            <w:hideMark/>
          </w:tcPr>
          <w:p w14:paraId="72ECFAB6" w14:textId="77777777" w:rsidR="00372B6E" w:rsidRPr="00FE363C" w:rsidRDefault="00372B6E" w:rsidP="006F0ABD">
            <w:pPr>
              <w:pStyle w:val="Tabletext0"/>
            </w:pPr>
            <w:r w:rsidRPr="00FE363C">
              <w:t>Type</w:t>
            </w:r>
          </w:p>
        </w:tc>
        <w:tc>
          <w:tcPr>
            <w:tcW w:w="2837" w:type="pct"/>
            <w:shd w:val="clear" w:color="auto" w:fill="auto"/>
            <w:noWrap/>
            <w:vAlign w:val="bottom"/>
            <w:hideMark/>
          </w:tcPr>
          <w:p w14:paraId="085B15A0" w14:textId="77777777" w:rsidR="00372B6E" w:rsidRPr="00FE363C" w:rsidRDefault="00372B6E" w:rsidP="006F0ABD">
            <w:pPr>
              <w:pStyle w:val="Tabletext0"/>
            </w:pPr>
            <w:r w:rsidRPr="00FE363C">
              <w:t>16 types of content</w:t>
            </w:r>
          </w:p>
        </w:tc>
      </w:tr>
      <w:tr w:rsidR="00372B6E" w:rsidRPr="00FE363C" w14:paraId="5DCAE90E" w14:textId="77777777" w:rsidTr="006F0ABD">
        <w:trPr>
          <w:trHeight w:val="300"/>
        </w:trPr>
        <w:tc>
          <w:tcPr>
            <w:tcW w:w="239" w:type="pct"/>
            <w:shd w:val="clear" w:color="auto" w:fill="auto"/>
            <w:noWrap/>
            <w:vAlign w:val="bottom"/>
            <w:hideMark/>
          </w:tcPr>
          <w:p w14:paraId="63992B10" w14:textId="77777777" w:rsidR="00372B6E" w:rsidRPr="00FE363C" w:rsidRDefault="00372B6E" w:rsidP="006F0ABD">
            <w:pPr>
              <w:pStyle w:val="Tabletext0"/>
            </w:pPr>
            <w:r w:rsidRPr="00FE363C">
              <w:t>2</w:t>
            </w:r>
          </w:p>
        </w:tc>
        <w:tc>
          <w:tcPr>
            <w:tcW w:w="315" w:type="pct"/>
            <w:shd w:val="clear" w:color="auto" w:fill="auto"/>
            <w:noWrap/>
            <w:vAlign w:val="bottom"/>
            <w:hideMark/>
          </w:tcPr>
          <w:p w14:paraId="0615E7CC" w14:textId="77777777" w:rsidR="00372B6E" w:rsidRPr="00FE363C" w:rsidRDefault="00372B6E" w:rsidP="006F0ABD">
            <w:pPr>
              <w:pStyle w:val="Tabletext0"/>
            </w:pPr>
            <w:r w:rsidRPr="00FE363C">
              <w:t>0 to 2</w:t>
            </w:r>
            <w:r w:rsidRPr="00FE363C">
              <w:rPr>
                <w:vertAlign w:val="superscript"/>
              </w:rPr>
              <w:t>32</w:t>
            </w:r>
            <w:r w:rsidRPr="00FE363C">
              <w:t>-1</w:t>
            </w:r>
          </w:p>
        </w:tc>
        <w:tc>
          <w:tcPr>
            <w:tcW w:w="314" w:type="pct"/>
            <w:shd w:val="clear" w:color="auto" w:fill="auto"/>
            <w:noWrap/>
            <w:vAlign w:val="bottom"/>
            <w:hideMark/>
          </w:tcPr>
          <w:p w14:paraId="116A2E91" w14:textId="77777777" w:rsidR="00372B6E" w:rsidRPr="00FE363C" w:rsidRDefault="00372B6E" w:rsidP="006F0ABD">
            <w:pPr>
              <w:pStyle w:val="Tabletext0"/>
            </w:pPr>
            <w:r w:rsidRPr="00FE363C">
              <w:t>4</w:t>
            </w:r>
          </w:p>
        </w:tc>
        <w:tc>
          <w:tcPr>
            <w:tcW w:w="1294" w:type="pct"/>
            <w:shd w:val="clear" w:color="auto" w:fill="auto"/>
            <w:noWrap/>
            <w:vAlign w:val="bottom"/>
            <w:hideMark/>
          </w:tcPr>
          <w:p w14:paraId="31891FA8" w14:textId="434C687C" w:rsidR="00372B6E" w:rsidRPr="00FE363C" w:rsidRDefault="00372B6E" w:rsidP="006F0ABD">
            <w:pPr>
              <w:pStyle w:val="Tabletext0"/>
            </w:pPr>
            <w:del w:id="4937" w:author="Stefan Pielmeier" w:date="2019-04-04T00:29:00Z">
              <w:r w:rsidRPr="00FE363C" w:rsidDel="000312F1">
                <w:delText xml:space="preserve">Ship </w:delText>
              </w:r>
            </w:del>
            <w:ins w:id="4938" w:author="Stefan Pielmeier" w:date="2019-04-04T00:29:00Z">
              <w:r w:rsidR="000312F1">
                <w:t>Source</w:t>
              </w:r>
              <w:r w:rsidR="000312F1" w:rsidRPr="00FE363C">
                <w:t xml:space="preserve"> </w:t>
              </w:r>
            </w:ins>
            <w:r w:rsidRPr="00FE363C">
              <w:t>ID</w:t>
            </w:r>
          </w:p>
        </w:tc>
        <w:tc>
          <w:tcPr>
            <w:tcW w:w="2837" w:type="pct"/>
            <w:shd w:val="clear" w:color="auto" w:fill="auto"/>
            <w:noWrap/>
            <w:vAlign w:val="bottom"/>
            <w:hideMark/>
          </w:tcPr>
          <w:p w14:paraId="74904599" w14:textId="400D8D29" w:rsidR="00372B6E" w:rsidRPr="00FE363C" w:rsidRDefault="000312F1" w:rsidP="006F0ABD">
            <w:pPr>
              <w:pStyle w:val="Tabletext0"/>
            </w:pPr>
            <w:ins w:id="4939" w:author="Stefan Pielmeier" w:date="2019-04-04T00:29:00Z">
              <w:r>
                <w:t>Source MMSI</w:t>
              </w:r>
            </w:ins>
          </w:p>
        </w:tc>
      </w:tr>
      <w:tr w:rsidR="00372B6E" w:rsidRPr="00FE363C" w14:paraId="17413A08" w14:textId="77777777" w:rsidTr="006F0ABD">
        <w:trPr>
          <w:trHeight w:val="300"/>
        </w:trPr>
        <w:tc>
          <w:tcPr>
            <w:tcW w:w="239" w:type="pct"/>
            <w:shd w:val="clear" w:color="auto" w:fill="auto"/>
            <w:noWrap/>
            <w:vAlign w:val="bottom"/>
            <w:hideMark/>
          </w:tcPr>
          <w:p w14:paraId="4C5B9C45" w14:textId="77777777" w:rsidR="00372B6E" w:rsidRPr="00FE363C" w:rsidRDefault="00372B6E" w:rsidP="006F0ABD">
            <w:pPr>
              <w:pStyle w:val="Tabletext0"/>
            </w:pPr>
            <w:r w:rsidRPr="00FE363C">
              <w:t>3</w:t>
            </w:r>
          </w:p>
        </w:tc>
        <w:tc>
          <w:tcPr>
            <w:tcW w:w="315" w:type="pct"/>
            <w:shd w:val="clear" w:color="auto" w:fill="auto"/>
            <w:noWrap/>
            <w:vAlign w:val="bottom"/>
            <w:hideMark/>
          </w:tcPr>
          <w:p w14:paraId="7186E944" w14:textId="77777777" w:rsidR="00372B6E" w:rsidRPr="00FE363C" w:rsidRDefault="00372B6E" w:rsidP="006F0ABD">
            <w:pPr>
              <w:pStyle w:val="Tabletext0"/>
            </w:pPr>
            <w:r w:rsidRPr="00FE363C">
              <w:t>0-255</w:t>
            </w:r>
          </w:p>
        </w:tc>
        <w:tc>
          <w:tcPr>
            <w:tcW w:w="314" w:type="pct"/>
            <w:shd w:val="clear" w:color="auto" w:fill="auto"/>
            <w:noWrap/>
            <w:vAlign w:val="bottom"/>
            <w:hideMark/>
          </w:tcPr>
          <w:p w14:paraId="5FAFCC9D" w14:textId="77777777" w:rsidR="00372B6E" w:rsidRPr="00FE363C" w:rsidRDefault="00372B6E" w:rsidP="006F0ABD">
            <w:pPr>
              <w:pStyle w:val="Tabletext0"/>
            </w:pPr>
            <w:r w:rsidRPr="00FE363C">
              <w:t>1</w:t>
            </w:r>
          </w:p>
        </w:tc>
        <w:tc>
          <w:tcPr>
            <w:tcW w:w="1294" w:type="pct"/>
            <w:shd w:val="clear" w:color="auto" w:fill="auto"/>
            <w:noWrap/>
            <w:vAlign w:val="bottom"/>
            <w:hideMark/>
          </w:tcPr>
          <w:p w14:paraId="76498710" w14:textId="77777777" w:rsidR="00372B6E" w:rsidRPr="00FE363C" w:rsidRDefault="00372B6E" w:rsidP="006F0ABD">
            <w:pPr>
              <w:pStyle w:val="Tabletext0"/>
            </w:pPr>
            <w:r w:rsidRPr="00FE363C">
              <w:t>Destination</w:t>
            </w:r>
          </w:p>
        </w:tc>
        <w:tc>
          <w:tcPr>
            <w:tcW w:w="2837" w:type="pct"/>
            <w:shd w:val="clear" w:color="auto" w:fill="auto"/>
            <w:noWrap/>
            <w:vAlign w:val="bottom"/>
            <w:hideMark/>
          </w:tcPr>
          <w:p w14:paraId="7DCF5D75" w14:textId="77777777" w:rsidR="00372B6E" w:rsidRPr="00FE363C" w:rsidRDefault="00372B6E" w:rsidP="006F0ABD">
            <w:pPr>
              <w:pStyle w:val="Tabletext0"/>
            </w:pPr>
            <w:proofErr w:type="spellStart"/>
            <w:r w:rsidRPr="00FE363C">
              <w:t>Preset</w:t>
            </w:r>
            <w:proofErr w:type="spellEnd"/>
            <w:r w:rsidRPr="00FE363C">
              <w:t xml:space="preserve"> </w:t>
            </w:r>
            <w:proofErr w:type="spellStart"/>
            <w:r w:rsidRPr="00FE363C">
              <w:t>IPv</w:t>
            </w:r>
            <w:proofErr w:type="spellEnd"/>
            <w:r w:rsidRPr="00FE363C">
              <w:t xml:space="preserve"> 6 list</w:t>
            </w:r>
          </w:p>
        </w:tc>
      </w:tr>
      <w:tr w:rsidR="00372B6E" w:rsidRPr="00FE363C" w14:paraId="0D693C07" w14:textId="77777777" w:rsidTr="006F0ABD">
        <w:trPr>
          <w:trHeight w:val="300"/>
        </w:trPr>
        <w:tc>
          <w:tcPr>
            <w:tcW w:w="239" w:type="pct"/>
            <w:shd w:val="clear" w:color="auto" w:fill="auto"/>
            <w:noWrap/>
            <w:vAlign w:val="bottom"/>
            <w:hideMark/>
          </w:tcPr>
          <w:p w14:paraId="3C5C075E" w14:textId="77777777" w:rsidR="00372B6E" w:rsidRPr="00FE363C" w:rsidRDefault="00372B6E" w:rsidP="006F0ABD">
            <w:pPr>
              <w:pStyle w:val="Tabletext0"/>
            </w:pPr>
            <w:r w:rsidRPr="00FE363C">
              <w:t>4</w:t>
            </w:r>
          </w:p>
        </w:tc>
        <w:tc>
          <w:tcPr>
            <w:tcW w:w="315" w:type="pct"/>
            <w:shd w:val="clear" w:color="auto" w:fill="auto"/>
            <w:noWrap/>
            <w:vAlign w:val="bottom"/>
            <w:hideMark/>
          </w:tcPr>
          <w:p w14:paraId="31937F69" w14:textId="77777777" w:rsidR="00372B6E" w:rsidRPr="00FE363C" w:rsidRDefault="00372B6E" w:rsidP="006F0ABD">
            <w:pPr>
              <w:pStyle w:val="Tabletext0"/>
            </w:pPr>
          </w:p>
        </w:tc>
        <w:tc>
          <w:tcPr>
            <w:tcW w:w="314" w:type="pct"/>
            <w:shd w:val="clear" w:color="auto" w:fill="auto"/>
            <w:noWrap/>
            <w:vAlign w:val="bottom"/>
            <w:hideMark/>
          </w:tcPr>
          <w:p w14:paraId="028BA5F5" w14:textId="77777777" w:rsidR="00372B6E" w:rsidRPr="00FE363C" w:rsidRDefault="00372B6E" w:rsidP="006F0ABD">
            <w:pPr>
              <w:pStyle w:val="Tabletext0"/>
            </w:pPr>
            <w:r w:rsidRPr="00FE363C">
              <w:t>3</w:t>
            </w:r>
          </w:p>
        </w:tc>
        <w:tc>
          <w:tcPr>
            <w:tcW w:w="1294" w:type="pct"/>
            <w:shd w:val="clear" w:color="auto" w:fill="auto"/>
            <w:noWrap/>
            <w:vAlign w:val="bottom"/>
            <w:hideMark/>
          </w:tcPr>
          <w:p w14:paraId="426A4E11" w14:textId="77777777" w:rsidR="00372B6E" w:rsidRPr="00FE363C" w:rsidRDefault="00372B6E" w:rsidP="006F0ABD">
            <w:pPr>
              <w:pStyle w:val="Tabletext0"/>
            </w:pPr>
            <w:r w:rsidRPr="00FE363C">
              <w:t>Payload</w:t>
            </w:r>
          </w:p>
        </w:tc>
        <w:tc>
          <w:tcPr>
            <w:tcW w:w="2837" w:type="pct"/>
            <w:shd w:val="clear" w:color="auto" w:fill="auto"/>
            <w:noWrap/>
            <w:vAlign w:val="bottom"/>
            <w:hideMark/>
          </w:tcPr>
          <w:p w14:paraId="0341C683" w14:textId="77777777" w:rsidR="00372B6E" w:rsidRPr="00FE363C" w:rsidRDefault="00372B6E" w:rsidP="006F0ABD">
            <w:pPr>
              <w:pStyle w:val="Tabletext0"/>
            </w:pPr>
          </w:p>
        </w:tc>
      </w:tr>
      <w:tr w:rsidR="00372B6E" w:rsidRPr="00FE363C" w14:paraId="14F78690" w14:textId="77777777" w:rsidTr="006F0ABD">
        <w:trPr>
          <w:trHeight w:val="300"/>
        </w:trPr>
        <w:tc>
          <w:tcPr>
            <w:tcW w:w="239" w:type="pct"/>
            <w:shd w:val="clear" w:color="auto" w:fill="auto"/>
            <w:noWrap/>
            <w:vAlign w:val="bottom"/>
            <w:hideMark/>
          </w:tcPr>
          <w:p w14:paraId="19308102" w14:textId="77777777" w:rsidR="00372B6E" w:rsidRPr="00FE363C" w:rsidRDefault="00372B6E" w:rsidP="006F0ABD">
            <w:pPr>
              <w:pStyle w:val="Tabletext0"/>
            </w:pPr>
            <w:r w:rsidRPr="00FE363C">
              <w:t>5</w:t>
            </w:r>
          </w:p>
        </w:tc>
        <w:tc>
          <w:tcPr>
            <w:tcW w:w="315" w:type="pct"/>
            <w:shd w:val="clear" w:color="auto" w:fill="auto"/>
            <w:noWrap/>
            <w:vAlign w:val="bottom"/>
            <w:hideMark/>
          </w:tcPr>
          <w:p w14:paraId="74D1F780" w14:textId="77777777" w:rsidR="00372B6E" w:rsidRPr="00FE363C" w:rsidRDefault="00372B6E" w:rsidP="006F0ABD">
            <w:pPr>
              <w:pStyle w:val="Tabletext0"/>
            </w:pPr>
            <w:r w:rsidRPr="00FE363C">
              <w:t>0 to 2</w:t>
            </w:r>
            <w:r w:rsidRPr="00FE363C">
              <w:rPr>
                <w:vertAlign w:val="superscript"/>
              </w:rPr>
              <w:t>16</w:t>
            </w:r>
            <w:r w:rsidRPr="00FE363C">
              <w:t>-1</w:t>
            </w:r>
          </w:p>
        </w:tc>
        <w:tc>
          <w:tcPr>
            <w:tcW w:w="314" w:type="pct"/>
            <w:shd w:val="clear" w:color="auto" w:fill="auto"/>
            <w:noWrap/>
            <w:vAlign w:val="bottom"/>
            <w:hideMark/>
          </w:tcPr>
          <w:p w14:paraId="3610D82C" w14:textId="77777777" w:rsidR="00372B6E" w:rsidRPr="00FE363C" w:rsidRDefault="00372B6E" w:rsidP="006F0ABD">
            <w:pPr>
              <w:pStyle w:val="Tabletext0"/>
            </w:pPr>
            <w:r w:rsidRPr="00FE363C">
              <w:t>2</w:t>
            </w:r>
          </w:p>
        </w:tc>
        <w:tc>
          <w:tcPr>
            <w:tcW w:w="1294" w:type="pct"/>
            <w:shd w:val="clear" w:color="auto" w:fill="auto"/>
            <w:noWrap/>
            <w:vAlign w:val="bottom"/>
            <w:hideMark/>
          </w:tcPr>
          <w:p w14:paraId="3F41CE66" w14:textId="77777777" w:rsidR="00372B6E" w:rsidRPr="00FE363C" w:rsidRDefault="00372B6E" w:rsidP="006F0ABD">
            <w:pPr>
              <w:pStyle w:val="Tabletext0"/>
            </w:pPr>
            <w:r w:rsidRPr="00FE363C">
              <w:t>CRC-2</w:t>
            </w:r>
          </w:p>
        </w:tc>
        <w:tc>
          <w:tcPr>
            <w:tcW w:w="2837" w:type="pct"/>
            <w:shd w:val="clear" w:color="auto" w:fill="auto"/>
            <w:noWrap/>
            <w:vAlign w:val="bottom"/>
            <w:hideMark/>
          </w:tcPr>
          <w:p w14:paraId="5A9804A8" w14:textId="77777777" w:rsidR="00372B6E" w:rsidRPr="00FE363C" w:rsidRDefault="00372B6E" w:rsidP="006F0ABD">
            <w:pPr>
              <w:pStyle w:val="Tabletext0"/>
            </w:pPr>
            <w:proofErr w:type="gramStart"/>
            <w:r w:rsidRPr="00FE363C">
              <w:t>16 bit</w:t>
            </w:r>
            <w:proofErr w:type="gramEnd"/>
            <w:r w:rsidRPr="00FE363C">
              <w:t xml:space="preserve"> CRC used</w:t>
            </w:r>
          </w:p>
        </w:tc>
      </w:tr>
    </w:tbl>
    <w:p w14:paraId="76F1FA81" w14:textId="77777777" w:rsidR="00372B6E" w:rsidRPr="00FE363C" w:rsidRDefault="00372B6E" w:rsidP="00372B6E"/>
    <w:p w14:paraId="3C242FE8" w14:textId="57D0FB80" w:rsidR="00372B6E" w:rsidRDefault="00372B6E" w:rsidP="00372B6E">
      <w:pPr>
        <w:pStyle w:val="AnnexCHead3"/>
        <w:outlineLvl w:val="9"/>
      </w:pPr>
      <w:bookmarkStart w:id="4940" w:name="_Toc4509348"/>
      <w:r w:rsidRPr="00FE363C">
        <w:t>Start fragment</w:t>
      </w:r>
      <w:bookmarkEnd w:id="4940"/>
    </w:p>
    <w:p w14:paraId="074D3BB0" w14:textId="433A21F7" w:rsidR="00386DA2" w:rsidRPr="00FE363C" w:rsidRDefault="00386DA2" w:rsidP="00386DA2">
      <w:pPr>
        <w:pStyle w:val="Caption"/>
        <w:jc w:val="center"/>
      </w:pPr>
      <w:bookmarkStart w:id="4941" w:name="_Toc4509485"/>
      <w:r>
        <w:t xml:space="preserve">Table </w:t>
      </w:r>
      <w:r>
        <w:fldChar w:fldCharType="begin"/>
      </w:r>
      <w:r>
        <w:instrText xml:space="preserve"> SEQ Table \* ARABIC </w:instrText>
      </w:r>
      <w:r>
        <w:fldChar w:fldCharType="separate"/>
      </w:r>
      <w:ins w:id="4942" w:author="Stefan Pielmeier" w:date="2019-03-26T16:12:00Z">
        <w:r w:rsidR="007E2BCD">
          <w:rPr>
            <w:noProof/>
          </w:rPr>
          <w:t>47</w:t>
        </w:r>
      </w:ins>
      <w:del w:id="4943" w:author="Stefan Pielmeier" w:date="2019-03-26T08:25:00Z">
        <w:r w:rsidR="002375C7" w:rsidDel="002A12F2">
          <w:rPr>
            <w:noProof/>
          </w:rPr>
          <w:delText>44</w:delText>
        </w:r>
      </w:del>
      <w:r>
        <w:fldChar w:fldCharType="end"/>
      </w:r>
      <w:r>
        <w:t xml:space="preserve"> – Start Fragment</w:t>
      </w:r>
      <w:bookmarkEnd w:id="49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1"/>
        <w:gridCol w:w="837"/>
        <w:gridCol w:w="834"/>
        <w:gridCol w:w="1313"/>
        <w:gridCol w:w="6590"/>
      </w:tblGrid>
      <w:tr w:rsidR="00372B6E" w:rsidRPr="00FE363C" w14:paraId="0E357532" w14:textId="77777777" w:rsidTr="006F0ABD">
        <w:trPr>
          <w:trHeight w:val="300"/>
        </w:trPr>
        <w:tc>
          <w:tcPr>
            <w:tcW w:w="5000" w:type="pct"/>
            <w:gridSpan w:val="5"/>
            <w:shd w:val="clear" w:color="auto" w:fill="00558C"/>
            <w:noWrap/>
            <w:vAlign w:val="bottom"/>
            <w:hideMark/>
          </w:tcPr>
          <w:p w14:paraId="534EB9A9" w14:textId="77777777" w:rsidR="00372B6E" w:rsidRPr="00FE363C" w:rsidRDefault="00372B6E" w:rsidP="006F0ABD">
            <w:pPr>
              <w:pStyle w:val="Tablehead"/>
              <w:rPr>
                <w:color w:val="FFFFFF" w:themeColor="background1"/>
                <w:lang w:val="en-GB"/>
              </w:rPr>
            </w:pPr>
            <w:r w:rsidRPr="00FE363C">
              <w:rPr>
                <w:color w:val="FFFFFF" w:themeColor="background1"/>
                <w:lang w:val="en-GB"/>
              </w:rPr>
              <w:t>Start fragment</w:t>
            </w:r>
          </w:p>
        </w:tc>
      </w:tr>
      <w:tr w:rsidR="00372B6E" w:rsidRPr="00FE363C" w14:paraId="6B88472E" w14:textId="77777777" w:rsidTr="00AB50D0">
        <w:trPr>
          <w:trHeight w:val="300"/>
        </w:trPr>
        <w:tc>
          <w:tcPr>
            <w:tcW w:w="305" w:type="pct"/>
            <w:shd w:val="clear" w:color="auto" w:fill="00558C"/>
            <w:noWrap/>
            <w:vAlign w:val="bottom"/>
            <w:hideMark/>
          </w:tcPr>
          <w:p w14:paraId="33DDA8C0"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410" w:type="pct"/>
            <w:shd w:val="clear" w:color="auto" w:fill="00558C"/>
            <w:noWrap/>
            <w:vAlign w:val="bottom"/>
            <w:hideMark/>
          </w:tcPr>
          <w:p w14:paraId="599FA052"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409" w:type="pct"/>
            <w:shd w:val="clear" w:color="auto" w:fill="00558C"/>
            <w:noWrap/>
            <w:vAlign w:val="bottom"/>
            <w:hideMark/>
          </w:tcPr>
          <w:p w14:paraId="5BD64A12"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644" w:type="pct"/>
            <w:shd w:val="clear" w:color="auto" w:fill="00558C"/>
            <w:noWrap/>
            <w:vAlign w:val="bottom"/>
            <w:hideMark/>
          </w:tcPr>
          <w:p w14:paraId="46E47E0A"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232" w:type="pct"/>
            <w:shd w:val="clear" w:color="auto" w:fill="00558C"/>
            <w:noWrap/>
            <w:vAlign w:val="bottom"/>
            <w:hideMark/>
          </w:tcPr>
          <w:p w14:paraId="46C415E2"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4A07918C" w14:textId="77777777" w:rsidTr="00AB50D0">
        <w:trPr>
          <w:trHeight w:val="300"/>
        </w:trPr>
        <w:tc>
          <w:tcPr>
            <w:tcW w:w="305" w:type="pct"/>
            <w:shd w:val="clear" w:color="auto" w:fill="auto"/>
            <w:noWrap/>
            <w:vAlign w:val="bottom"/>
            <w:hideMark/>
          </w:tcPr>
          <w:p w14:paraId="661FA5DF" w14:textId="77777777" w:rsidR="00372B6E" w:rsidRPr="00FE363C" w:rsidRDefault="00372B6E" w:rsidP="006F0ABD">
            <w:pPr>
              <w:pStyle w:val="Tabletext0"/>
            </w:pPr>
            <w:r w:rsidRPr="00FE363C">
              <w:t>1</w:t>
            </w:r>
          </w:p>
        </w:tc>
        <w:tc>
          <w:tcPr>
            <w:tcW w:w="410" w:type="pct"/>
            <w:shd w:val="clear" w:color="auto" w:fill="auto"/>
            <w:noWrap/>
            <w:vAlign w:val="bottom"/>
            <w:hideMark/>
          </w:tcPr>
          <w:p w14:paraId="672B4715" w14:textId="77777777" w:rsidR="00372B6E" w:rsidRPr="00FE363C" w:rsidRDefault="00372B6E" w:rsidP="006F0ABD">
            <w:pPr>
              <w:pStyle w:val="Tabletext0"/>
            </w:pPr>
            <w:r w:rsidRPr="00FE363C">
              <w:t>074</w:t>
            </w:r>
          </w:p>
        </w:tc>
        <w:tc>
          <w:tcPr>
            <w:tcW w:w="409" w:type="pct"/>
            <w:shd w:val="clear" w:color="auto" w:fill="auto"/>
            <w:noWrap/>
            <w:vAlign w:val="bottom"/>
            <w:hideMark/>
          </w:tcPr>
          <w:p w14:paraId="0252E020" w14:textId="77777777" w:rsidR="00372B6E" w:rsidRPr="00FE363C" w:rsidRDefault="00372B6E" w:rsidP="006F0ABD">
            <w:pPr>
              <w:pStyle w:val="Tabletext0"/>
            </w:pPr>
            <w:r w:rsidRPr="00FE363C">
              <w:t>1</w:t>
            </w:r>
          </w:p>
        </w:tc>
        <w:tc>
          <w:tcPr>
            <w:tcW w:w="644" w:type="pct"/>
            <w:shd w:val="clear" w:color="auto" w:fill="auto"/>
            <w:noWrap/>
            <w:vAlign w:val="bottom"/>
            <w:hideMark/>
          </w:tcPr>
          <w:p w14:paraId="406CE9E4" w14:textId="77777777" w:rsidR="00372B6E" w:rsidRPr="00FE363C" w:rsidRDefault="00372B6E" w:rsidP="006F0ABD">
            <w:pPr>
              <w:pStyle w:val="Tabletext0"/>
            </w:pPr>
            <w:r w:rsidRPr="00FE363C">
              <w:t>Type</w:t>
            </w:r>
          </w:p>
        </w:tc>
        <w:tc>
          <w:tcPr>
            <w:tcW w:w="3232" w:type="pct"/>
            <w:shd w:val="clear" w:color="auto" w:fill="auto"/>
            <w:noWrap/>
            <w:vAlign w:val="bottom"/>
            <w:hideMark/>
          </w:tcPr>
          <w:p w14:paraId="2D55A77F" w14:textId="77777777" w:rsidR="00372B6E" w:rsidRPr="00FE363C" w:rsidRDefault="00372B6E" w:rsidP="006F0ABD">
            <w:pPr>
              <w:pStyle w:val="Tabletext0"/>
            </w:pPr>
          </w:p>
        </w:tc>
      </w:tr>
      <w:tr w:rsidR="00372B6E" w:rsidRPr="00FE363C" w14:paraId="52EEB615" w14:textId="77777777" w:rsidTr="00AB50D0">
        <w:trPr>
          <w:trHeight w:val="300"/>
        </w:trPr>
        <w:tc>
          <w:tcPr>
            <w:tcW w:w="305" w:type="pct"/>
            <w:shd w:val="clear" w:color="auto" w:fill="auto"/>
            <w:noWrap/>
            <w:vAlign w:val="bottom"/>
            <w:hideMark/>
          </w:tcPr>
          <w:p w14:paraId="1F677C9B" w14:textId="77777777" w:rsidR="00372B6E" w:rsidRPr="00FE363C" w:rsidRDefault="00372B6E" w:rsidP="006F0ABD">
            <w:pPr>
              <w:pStyle w:val="Tabletext0"/>
            </w:pPr>
            <w:r w:rsidRPr="00FE363C">
              <w:t>2</w:t>
            </w:r>
          </w:p>
        </w:tc>
        <w:tc>
          <w:tcPr>
            <w:tcW w:w="410" w:type="pct"/>
            <w:shd w:val="clear" w:color="auto" w:fill="auto"/>
            <w:noWrap/>
            <w:vAlign w:val="bottom"/>
            <w:hideMark/>
          </w:tcPr>
          <w:p w14:paraId="60240A7E" w14:textId="77777777" w:rsidR="00372B6E" w:rsidRPr="00FE363C" w:rsidRDefault="00372B6E" w:rsidP="006F0ABD">
            <w:pPr>
              <w:pStyle w:val="Tabletext0"/>
            </w:pPr>
            <w:r w:rsidRPr="00FE363C">
              <w:t>0 to 2</w:t>
            </w:r>
            <w:r w:rsidRPr="00FE363C">
              <w:rPr>
                <w:vertAlign w:val="superscript"/>
              </w:rPr>
              <w:t>16</w:t>
            </w:r>
            <w:r w:rsidRPr="00FE363C">
              <w:t>-1</w:t>
            </w:r>
          </w:p>
        </w:tc>
        <w:tc>
          <w:tcPr>
            <w:tcW w:w="409" w:type="pct"/>
            <w:shd w:val="clear" w:color="auto" w:fill="auto"/>
            <w:noWrap/>
            <w:vAlign w:val="bottom"/>
            <w:hideMark/>
          </w:tcPr>
          <w:p w14:paraId="61B368DA" w14:textId="77777777" w:rsidR="00372B6E" w:rsidRPr="00FE363C" w:rsidRDefault="00372B6E" w:rsidP="006F0ABD">
            <w:pPr>
              <w:pStyle w:val="Tabletext0"/>
            </w:pPr>
            <w:r w:rsidRPr="00FE363C">
              <w:t>2</w:t>
            </w:r>
          </w:p>
        </w:tc>
        <w:tc>
          <w:tcPr>
            <w:tcW w:w="644" w:type="pct"/>
            <w:shd w:val="clear" w:color="auto" w:fill="auto"/>
            <w:noWrap/>
            <w:vAlign w:val="bottom"/>
            <w:hideMark/>
          </w:tcPr>
          <w:p w14:paraId="3ACA4E4F" w14:textId="77777777" w:rsidR="00372B6E" w:rsidRPr="00FE363C" w:rsidRDefault="00372B6E" w:rsidP="006F0ABD">
            <w:pPr>
              <w:pStyle w:val="Tabletext0"/>
            </w:pPr>
            <w:r w:rsidRPr="00FE363C">
              <w:t>Length</w:t>
            </w:r>
          </w:p>
        </w:tc>
        <w:tc>
          <w:tcPr>
            <w:tcW w:w="3232" w:type="pct"/>
            <w:shd w:val="clear" w:color="auto" w:fill="auto"/>
            <w:noWrap/>
            <w:vAlign w:val="bottom"/>
            <w:hideMark/>
          </w:tcPr>
          <w:p w14:paraId="7E2B01BD" w14:textId="77777777" w:rsidR="00372B6E" w:rsidRPr="00FE363C" w:rsidRDefault="00372B6E" w:rsidP="006F0ABD">
            <w:pPr>
              <w:pStyle w:val="Tabletext0"/>
            </w:pPr>
            <w:r w:rsidRPr="00FE363C">
              <w:t>Total size in bytes, variable</w:t>
            </w:r>
          </w:p>
        </w:tc>
      </w:tr>
      <w:tr w:rsidR="00372B6E" w:rsidRPr="00FE363C" w14:paraId="14A4015B" w14:textId="77777777" w:rsidTr="00AB50D0">
        <w:trPr>
          <w:trHeight w:val="300"/>
        </w:trPr>
        <w:tc>
          <w:tcPr>
            <w:tcW w:w="305" w:type="pct"/>
            <w:shd w:val="clear" w:color="auto" w:fill="auto"/>
            <w:noWrap/>
            <w:vAlign w:val="bottom"/>
          </w:tcPr>
          <w:p w14:paraId="2ACC1860" w14:textId="77777777" w:rsidR="00372B6E" w:rsidRPr="00FE363C" w:rsidRDefault="00372B6E" w:rsidP="006F0ABD">
            <w:pPr>
              <w:pStyle w:val="Tabletext0"/>
            </w:pPr>
            <w:r w:rsidRPr="00FE363C">
              <w:t>3</w:t>
            </w:r>
          </w:p>
        </w:tc>
        <w:tc>
          <w:tcPr>
            <w:tcW w:w="410" w:type="pct"/>
            <w:shd w:val="clear" w:color="auto" w:fill="auto"/>
            <w:noWrap/>
            <w:vAlign w:val="bottom"/>
          </w:tcPr>
          <w:p w14:paraId="72CFDF0F" w14:textId="77777777" w:rsidR="00372B6E" w:rsidRPr="00FE363C" w:rsidRDefault="00372B6E" w:rsidP="006F0ABD">
            <w:pPr>
              <w:pStyle w:val="Tabletext0"/>
            </w:pPr>
            <w:r w:rsidRPr="00FE363C">
              <w:t>0 to 2</w:t>
            </w:r>
            <w:r w:rsidRPr="00FE363C">
              <w:rPr>
                <w:vertAlign w:val="superscript"/>
              </w:rPr>
              <w:t>32</w:t>
            </w:r>
            <w:r w:rsidRPr="00FE363C">
              <w:t>-1</w:t>
            </w:r>
          </w:p>
        </w:tc>
        <w:tc>
          <w:tcPr>
            <w:tcW w:w="409" w:type="pct"/>
            <w:shd w:val="clear" w:color="auto" w:fill="auto"/>
            <w:noWrap/>
            <w:vAlign w:val="bottom"/>
          </w:tcPr>
          <w:p w14:paraId="2BAD2787" w14:textId="77777777" w:rsidR="00372B6E" w:rsidRPr="00FE363C" w:rsidRDefault="00372B6E" w:rsidP="006F0ABD">
            <w:pPr>
              <w:pStyle w:val="Tabletext0"/>
            </w:pPr>
            <w:r w:rsidRPr="00FE363C">
              <w:t>4</w:t>
            </w:r>
          </w:p>
        </w:tc>
        <w:tc>
          <w:tcPr>
            <w:tcW w:w="644" w:type="pct"/>
            <w:shd w:val="clear" w:color="auto" w:fill="auto"/>
            <w:noWrap/>
            <w:vAlign w:val="bottom"/>
          </w:tcPr>
          <w:p w14:paraId="2CD2413B" w14:textId="77777777" w:rsidR="00372B6E" w:rsidRPr="00FE363C" w:rsidRDefault="00372B6E" w:rsidP="006F0ABD">
            <w:pPr>
              <w:pStyle w:val="Tabletext0"/>
            </w:pPr>
            <w:r w:rsidRPr="00FE363C">
              <w:t>Source ID</w:t>
            </w:r>
          </w:p>
        </w:tc>
        <w:tc>
          <w:tcPr>
            <w:tcW w:w="3232" w:type="pct"/>
            <w:shd w:val="clear" w:color="auto" w:fill="auto"/>
            <w:noWrap/>
            <w:vAlign w:val="bottom"/>
          </w:tcPr>
          <w:p w14:paraId="191D5073" w14:textId="77777777" w:rsidR="00372B6E" w:rsidRPr="00FE363C" w:rsidRDefault="00372B6E" w:rsidP="006F0ABD">
            <w:pPr>
              <w:pStyle w:val="Tabletext0"/>
            </w:pPr>
            <w:r w:rsidRPr="00FE363C">
              <w:t>Source MMSI of the current node transmitting this message.</w:t>
            </w:r>
          </w:p>
        </w:tc>
      </w:tr>
      <w:tr w:rsidR="00372B6E" w:rsidRPr="00FE363C" w14:paraId="6D00EDF4" w14:textId="77777777" w:rsidTr="00AB50D0">
        <w:trPr>
          <w:trHeight w:val="300"/>
        </w:trPr>
        <w:tc>
          <w:tcPr>
            <w:tcW w:w="305" w:type="pct"/>
            <w:shd w:val="clear" w:color="auto" w:fill="auto"/>
            <w:noWrap/>
            <w:vAlign w:val="bottom"/>
          </w:tcPr>
          <w:p w14:paraId="72D4AEA9" w14:textId="77777777" w:rsidR="00372B6E" w:rsidRPr="00FE363C" w:rsidRDefault="00372B6E" w:rsidP="006F0ABD">
            <w:pPr>
              <w:pStyle w:val="Tabletext0"/>
            </w:pPr>
            <w:r w:rsidRPr="00FE363C">
              <w:t>4</w:t>
            </w:r>
          </w:p>
        </w:tc>
        <w:tc>
          <w:tcPr>
            <w:tcW w:w="410" w:type="pct"/>
            <w:shd w:val="clear" w:color="auto" w:fill="auto"/>
            <w:noWrap/>
            <w:vAlign w:val="bottom"/>
          </w:tcPr>
          <w:p w14:paraId="643D88D8" w14:textId="77777777" w:rsidR="00372B6E" w:rsidRPr="00FE363C" w:rsidRDefault="00372B6E" w:rsidP="006F0ABD">
            <w:pPr>
              <w:pStyle w:val="Tabletext0"/>
            </w:pPr>
            <w:r w:rsidRPr="00FE363C">
              <w:t>0 to 2</w:t>
            </w:r>
            <w:r w:rsidRPr="00FE363C">
              <w:rPr>
                <w:vertAlign w:val="superscript"/>
              </w:rPr>
              <w:t>32</w:t>
            </w:r>
            <w:r w:rsidRPr="00FE363C">
              <w:t>-1</w:t>
            </w:r>
          </w:p>
        </w:tc>
        <w:tc>
          <w:tcPr>
            <w:tcW w:w="409" w:type="pct"/>
            <w:shd w:val="clear" w:color="auto" w:fill="auto"/>
            <w:noWrap/>
            <w:vAlign w:val="bottom"/>
          </w:tcPr>
          <w:p w14:paraId="27B7C5A0" w14:textId="77777777" w:rsidR="00372B6E" w:rsidRPr="00FE363C" w:rsidRDefault="00372B6E" w:rsidP="006F0ABD">
            <w:pPr>
              <w:pStyle w:val="Tabletext0"/>
            </w:pPr>
            <w:r w:rsidRPr="00FE363C">
              <w:t>4</w:t>
            </w:r>
          </w:p>
        </w:tc>
        <w:tc>
          <w:tcPr>
            <w:tcW w:w="644" w:type="pct"/>
            <w:shd w:val="clear" w:color="auto" w:fill="auto"/>
            <w:noWrap/>
            <w:vAlign w:val="bottom"/>
          </w:tcPr>
          <w:p w14:paraId="502547F7" w14:textId="77777777" w:rsidR="00372B6E" w:rsidRPr="00FE363C" w:rsidRDefault="00372B6E" w:rsidP="006F0ABD">
            <w:pPr>
              <w:pStyle w:val="Tabletext0"/>
            </w:pPr>
            <w:r w:rsidRPr="00FE363C">
              <w:t>Destination ID</w:t>
            </w:r>
          </w:p>
        </w:tc>
        <w:tc>
          <w:tcPr>
            <w:tcW w:w="3232" w:type="pct"/>
            <w:shd w:val="clear" w:color="auto" w:fill="auto"/>
            <w:noWrap/>
            <w:vAlign w:val="bottom"/>
          </w:tcPr>
          <w:p w14:paraId="4146BB74" w14:textId="77777777" w:rsidR="00372B6E" w:rsidRPr="00FE363C" w:rsidRDefault="00372B6E" w:rsidP="006F0ABD">
            <w:pPr>
              <w:pStyle w:val="Tabletext0"/>
            </w:pPr>
            <w:r w:rsidRPr="00FE363C">
              <w:t>Destination MMSI of the current node receiving this message.</w:t>
            </w:r>
          </w:p>
          <w:p w14:paraId="51921A1F" w14:textId="77777777" w:rsidR="00372B6E" w:rsidRPr="00FE363C" w:rsidRDefault="00372B6E" w:rsidP="006F0ABD">
            <w:pPr>
              <w:pStyle w:val="Tabletext0"/>
            </w:pPr>
            <w:r w:rsidRPr="00FE363C">
              <w:t>Set to 0 for broadcast.</w:t>
            </w:r>
          </w:p>
        </w:tc>
      </w:tr>
      <w:tr w:rsidR="00372B6E" w:rsidRPr="00FE363C" w14:paraId="5DEA2D4C" w14:textId="77777777" w:rsidTr="00AB50D0">
        <w:trPr>
          <w:trHeight w:val="300"/>
        </w:trPr>
        <w:tc>
          <w:tcPr>
            <w:tcW w:w="305" w:type="pct"/>
            <w:shd w:val="clear" w:color="auto" w:fill="auto"/>
            <w:noWrap/>
            <w:vAlign w:val="bottom"/>
          </w:tcPr>
          <w:p w14:paraId="57B5898C" w14:textId="3DCD3BB5" w:rsidR="00372B6E" w:rsidRPr="00AB50D0" w:rsidRDefault="00372B6E" w:rsidP="006F0ABD">
            <w:pPr>
              <w:pStyle w:val="Tabletext0"/>
              <w:rPr>
                <w:vertAlign w:val="superscript"/>
              </w:rPr>
            </w:pPr>
            <w:r w:rsidRPr="00FE363C">
              <w:t>5</w:t>
            </w:r>
            <w:ins w:id="4944" w:author="Johnny Schultz" w:date="2019-04-04T05:05:00Z">
              <w:r w:rsidR="00AB50D0">
                <w:rPr>
                  <w:vertAlign w:val="superscript"/>
                </w:rPr>
                <w:t>(1)</w:t>
              </w:r>
            </w:ins>
          </w:p>
        </w:tc>
        <w:tc>
          <w:tcPr>
            <w:tcW w:w="410" w:type="pct"/>
            <w:shd w:val="clear" w:color="auto" w:fill="auto"/>
            <w:noWrap/>
            <w:vAlign w:val="bottom"/>
          </w:tcPr>
          <w:p w14:paraId="6A6AACE1" w14:textId="77777777" w:rsidR="00372B6E" w:rsidRPr="00FE363C" w:rsidRDefault="00372B6E" w:rsidP="006F0ABD">
            <w:pPr>
              <w:pStyle w:val="Tabletext0"/>
            </w:pPr>
            <w:r w:rsidRPr="00FE363C">
              <w:t>0-255</w:t>
            </w:r>
          </w:p>
        </w:tc>
        <w:tc>
          <w:tcPr>
            <w:tcW w:w="409" w:type="pct"/>
            <w:shd w:val="clear" w:color="auto" w:fill="auto"/>
            <w:noWrap/>
            <w:vAlign w:val="bottom"/>
          </w:tcPr>
          <w:p w14:paraId="19771898" w14:textId="77777777" w:rsidR="00372B6E" w:rsidRPr="00FE363C" w:rsidRDefault="00372B6E" w:rsidP="006F0ABD">
            <w:pPr>
              <w:pStyle w:val="Tabletext0"/>
            </w:pPr>
            <w:r w:rsidRPr="00FE363C">
              <w:t>1</w:t>
            </w:r>
          </w:p>
        </w:tc>
        <w:tc>
          <w:tcPr>
            <w:tcW w:w="644" w:type="pct"/>
            <w:shd w:val="clear" w:color="auto" w:fill="auto"/>
            <w:noWrap/>
            <w:vAlign w:val="bottom"/>
          </w:tcPr>
          <w:p w14:paraId="08F7456E" w14:textId="77777777" w:rsidR="00372B6E" w:rsidRPr="00FE363C" w:rsidRDefault="00372B6E" w:rsidP="006F0ABD">
            <w:pPr>
              <w:pStyle w:val="Tabletext0"/>
            </w:pPr>
            <w:r w:rsidRPr="00FE363C">
              <w:t>Session ID</w:t>
            </w:r>
          </w:p>
        </w:tc>
        <w:tc>
          <w:tcPr>
            <w:tcW w:w="3232" w:type="pct"/>
            <w:shd w:val="clear" w:color="auto" w:fill="auto"/>
            <w:noWrap/>
            <w:vAlign w:val="bottom"/>
          </w:tcPr>
          <w:p w14:paraId="112F4802" w14:textId="77777777" w:rsidR="00372B6E" w:rsidRPr="00FE363C" w:rsidRDefault="00372B6E" w:rsidP="006F0ABD">
            <w:pPr>
              <w:pStyle w:val="Tabletext0"/>
            </w:pPr>
            <w:r w:rsidRPr="00FE363C">
              <w:t>Session ID. The session is uniquely identified by the combination of the session ID, Source ID, Destination ID and channel.</w:t>
            </w:r>
          </w:p>
        </w:tc>
      </w:tr>
      <w:tr w:rsidR="00372B6E" w:rsidRPr="00FE363C" w14:paraId="202E9008" w14:textId="77777777" w:rsidTr="00AB50D0">
        <w:trPr>
          <w:trHeight w:val="300"/>
        </w:trPr>
        <w:tc>
          <w:tcPr>
            <w:tcW w:w="305" w:type="pct"/>
            <w:shd w:val="clear" w:color="auto" w:fill="auto"/>
            <w:noWrap/>
            <w:vAlign w:val="bottom"/>
          </w:tcPr>
          <w:p w14:paraId="7BD89BC4" w14:textId="77777777" w:rsidR="00372B6E" w:rsidRPr="00FE363C" w:rsidRDefault="00372B6E" w:rsidP="006F0ABD">
            <w:pPr>
              <w:pStyle w:val="Tabletext0"/>
            </w:pPr>
            <w:r w:rsidRPr="00FE363C">
              <w:t>6</w:t>
            </w:r>
          </w:p>
        </w:tc>
        <w:tc>
          <w:tcPr>
            <w:tcW w:w="410" w:type="pct"/>
            <w:shd w:val="clear" w:color="auto" w:fill="auto"/>
            <w:noWrap/>
            <w:vAlign w:val="bottom"/>
          </w:tcPr>
          <w:p w14:paraId="3FDCA244" w14:textId="77777777" w:rsidR="00372B6E" w:rsidRPr="00FE363C" w:rsidRDefault="00372B6E" w:rsidP="006F0ABD">
            <w:pPr>
              <w:pStyle w:val="Tabletext0"/>
            </w:pPr>
            <w:r w:rsidRPr="00FE363C">
              <w:t>0 to 255</w:t>
            </w:r>
          </w:p>
        </w:tc>
        <w:tc>
          <w:tcPr>
            <w:tcW w:w="409" w:type="pct"/>
            <w:shd w:val="clear" w:color="auto" w:fill="auto"/>
            <w:noWrap/>
            <w:vAlign w:val="bottom"/>
          </w:tcPr>
          <w:p w14:paraId="0E49F27B" w14:textId="77777777" w:rsidR="00372B6E" w:rsidRPr="00FE363C" w:rsidRDefault="00372B6E" w:rsidP="006F0ABD">
            <w:pPr>
              <w:pStyle w:val="Tabletext0"/>
            </w:pPr>
            <w:r w:rsidRPr="00FE363C">
              <w:t>1</w:t>
            </w:r>
          </w:p>
        </w:tc>
        <w:tc>
          <w:tcPr>
            <w:tcW w:w="644" w:type="pct"/>
            <w:shd w:val="clear" w:color="auto" w:fill="auto"/>
            <w:noWrap/>
            <w:vAlign w:val="bottom"/>
          </w:tcPr>
          <w:p w14:paraId="45E8221D" w14:textId="77777777" w:rsidR="00372B6E" w:rsidRPr="00FE363C" w:rsidRDefault="00372B6E" w:rsidP="006F0ABD">
            <w:pPr>
              <w:pStyle w:val="Tabletext0"/>
            </w:pPr>
            <w:r w:rsidRPr="00FE363C">
              <w:t>Number of Fragments</w:t>
            </w:r>
          </w:p>
        </w:tc>
        <w:tc>
          <w:tcPr>
            <w:tcW w:w="3232" w:type="pct"/>
            <w:shd w:val="clear" w:color="auto" w:fill="auto"/>
            <w:noWrap/>
            <w:vAlign w:val="bottom"/>
          </w:tcPr>
          <w:p w14:paraId="764C3389" w14:textId="77777777" w:rsidR="00AB50D0" w:rsidRDefault="00AB50D0" w:rsidP="00AB50D0">
            <w:pPr>
              <w:pStyle w:val="Tabletext0"/>
              <w:rPr>
                <w:ins w:id="4945" w:author="Johnny Schultz" w:date="2019-04-04T05:06:00Z"/>
              </w:rPr>
            </w:pPr>
            <w:ins w:id="4946" w:author="Johnny Schultz" w:date="2019-04-04T05:06:00Z">
              <w:r>
                <w:t>Number of fragments in this session.</w:t>
              </w:r>
            </w:ins>
          </w:p>
          <w:p w14:paraId="75718CAC" w14:textId="77777777" w:rsidR="00372B6E" w:rsidRPr="00FE363C" w:rsidRDefault="00372B6E" w:rsidP="006F0ABD">
            <w:pPr>
              <w:pStyle w:val="Tabletext0"/>
            </w:pPr>
            <w:r w:rsidRPr="00FE363C">
              <w:t>Must be a value from 1 to 14.</w:t>
            </w:r>
          </w:p>
        </w:tc>
      </w:tr>
      <w:tr w:rsidR="00AB50D0" w:rsidRPr="00FE363C" w14:paraId="4D826AB9" w14:textId="77777777" w:rsidTr="00AB50D0">
        <w:trPr>
          <w:trHeight w:val="300"/>
          <w:ins w:id="4947" w:author="Johnny Schultz" w:date="2019-04-04T05:05:00Z"/>
        </w:trPr>
        <w:tc>
          <w:tcPr>
            <w:tcW w:w="305" w:type="pct"/>
            <w:shd w:val="clear" w:color="auto" w:fill="auto"/>
            <w:noWrap/>
            <w:vAlign w:val="bottom"/>
          </w:tcPr>
          <w:p w14:paraId="4B5E1800" w14:textId="73669AE4" w:rsidR="00AB50D0" w:rsidRPr="00FE363C" w:rsidRDefault="00AB50D0" w:rsidP="00AB50D0">
            <w:pPr>
              <w:pStyle w:val="Tabletext0"/>
              <w:rPr>
                <w:ins w:id="4948" w:author="Johnny Schultz" w:date="2019-04-04T05:05:00Z"/>
              </w:rPr>
            </w:pPr>
            <w:ins w:id="4949" w:author="Johnny Schultz" w:date="2019-04-04T05:06:00Z">
              <w:r>
                <w:t>7</w:t>
              </w:r>
            </w:ins>
          </w:p>
        </w:tc>
        <w:tc>
          <w:tcPr>
            <w:tcW w:w="410" w:type="pct"/>
            <w:shd w:val="clear" w:color="auto" w:fill="auto"/>
            <w:noWrap/>
            <w:vAlign w:val="bottom"/>
          </w:tcPr>
          <w:p w14:paraId="73CB8F24" w14:textId="5C73898A" w:rsidR="00AB50D0" w:rsidRPr="00FE363C" w:rsidRDefault="00AB50D0" w:rsidP="00AB50D0">
            <w:pPr>
              <w:pStyle w:val="Tabletext0"/>
              <w:rPr>
                <w:ins w:id="4950" w:author="Johnny Schultz" w:date="2019-04-04T05:05:00Z"/>
              </w:rPr>
            </w:pPr>
            <w:ins w:id="4951" w:author="Johnny Schultz" w:date="2019-04-04T05:06:00Z">
              <w:r>
                <w:t>0 to 255</w:t>
              </w:r>
            </w:ins>
          </w:p>
        </w:tc>
        <w:tc>
          <w:tcPr>
            <w:tcW w:w="409" w:type="pct"/>
            <w:shd w:val="clear" w:color="auto" w:fill="auto"/>
            <w:noWrap/>
            <w:vAlign w:val="bottom"/>
          </w:tcPr>
          <w:p w14:paraId="633F3B6E" w14:textId="57705284" w:rsidR="00AB50D0" w:rsidRPr="00FE363C" w:rsidRDefault="00AB50D0" w:rsidP="00AB50D0">
            <w:pPr>
              <w:pStyle w:val="Tabletext0"/>
              <w:rPr>
                <w:ins w:id="4952" w:author="Johnny Schultz" w:date="2019-04-04T05:05:00Z"/>
              </w:rPr>
            </w:pPr>
            <w:ins w:id="4953" w:author="Johnny Schultz" w:date="2019-04-04T05:06:00Z">
              <w:r>
                <w:t>1</w:t>
              </w:r>
            </w:ins>
          </w:p>
        </w:tc>
        <w:tc>
          <w:tcPr>
            <w:tcW w:w="644" w:type="pct"/>
            <w:shd w:val="clear" w:color="auto" w:fill="auto"/>
            <w:noWrap/>
            <w:vAlign w:val="bottom"/>
          </w:tcPr>
          <w:p w14:paraId="0BD7E5C6" w14:textId="0B1A7490" w:rsidR="00AB50D0" w:rsidRPr="00FE363C" w:rsidRDefault="00AB50D0" w:rsidP="00AB50D0">
            <w:pPr>
              <w:pStyle w:val="Tabletext0"/>
              <w:rPr>
                <w:ins w:id="4954" w:author="Johnny Schultz" w:date="2019-04-04T05:05:00Z"/>
              </w:rPr>
            </w:pPr>
            <w:ins w:id="4955" w:author="Johnny Schultz" w:date="2019-04-04T05:06:00Z">
              <w:r>
                <w:t>Fragment Number</w:t>
              </w:r>
            </w:ins>
          </w:p>
        </w:tc>
        <w:tc>
          <w:tcPr>
            <w:tcW w:w="3232" w:type="pct"/>
            <w:shd w:val="clear" w:color="auto" w:fill="auto"/>
            <w:noWrap/>
            <w:vAlign w:val="bottom"/>
          </w:tcPr>
          <w:p w14:paraId="7496853D" w14:textId="10F66D4A" w:rsidR="00AB50D0" w:rsidRPr="00FE363C" w:rsidRDefault="00AB50D0" w:rsidP="00AB50D0">
            <w:pPr>
              <w:pStyle w:val="Tabletext0"/>
              <w:rPr>
                <w:ins w:id="4956" w:author="Johnny Schultz" w:date="2019-04-04T05:05:00Z"/>
              </w:rPr>
            </w:pPr>
            <w:ins w:id="4957" w:author="Johnny Schultz" w:date="2019-04-04T05:06:00Z">
              <w:r>
                <w:t>Fragment number of the payload in this message.</w:t>
              </w:r>
            </w:ins>
          </w:p>
        </w:tc>
      </w:tr>
      <w:tr w:rsidR="00AB50D0" w:rsidRPr="00FE363C" w14:paraId="539D8ADC" w14:textId="77777777" w:rsidTr="00AB50D0">
        <w:trPr>
          <w:trHeight w:val="300"/>
        </w:trPr>
        <w:tc>
          <w:tcPr>
            <w:tcW w:w="305" w:type="pct"/>
            <w:shd w:val="clear" w:color="auto" w:fill="auto"/>
            <w:noWrap/>
            <w:vAlign w:val="bottom"/>
          </w:tcPr>
          <w:p w14:paraId="35584BF6" w14:textId="243BA343" w:rsidR="00AB50D0" w:rsidRPr="00FE363C" w:rsidRDefault="00AB50D0" w:rsidP="00AB50D0">
            <w:pPr>
              <w:pStyle w:val="Tabletext0"/>
            </w:pPr>
            <w:ins w:id="4958" w:author="Johnny Schultz" w:date="2019-04-04T05:06:00Z">
              <w:r>
                <w:t>8</w:t>
              </w:r>
            </w:ins>
            <w:del w:id="4959" w:author="Johnny Schultz" w:date="2019-04-04T05:06:00Z">
              <w:r w:rsidRPr="00FE363C" w:rsidDel="00AB50D0">
                <w:delText>7</w:delText>
              </w:r>
            </w:del>
          </w:p>
        </w:tc>
        <w:tc>
          <w:tcPr>
            <w:tcW w:w="410" w:type="pct"/>
            <w:shd w:val="clear" w:color="auto" w:fill="auto"/>
            <w:noWrap/>
            <w:vAlign w:val="bottom"/>
          </w:tcPr>
          <w:p w14:paraId="1766FA08" w14:textId="77777777" w:rsidR="00AB50D0" w:rsidRPr="00FE363C" w:rsidRDefault="00AB50D0" w:rsidP="00AB50D0">
            <w:pPr>
              <w:pStyle w:val="Tabletext0"/>
            </w:pPr>
          </w:p>
        </w:tc>
        <w:tc>
          <w:tcPr>
            <w:tcW w:w="409" w:type="pct"/>
            <w:shd w:val="clear" w:color="auto" w:fill="auto"/>
            <w:noWrap/>
            <w:vAlign w:val="bottom"/>
          </w:tcPr>
          <w:p w14:paraId="6492BA54" w14:textId="77777777" w:rsidR="00AB50D0" w:rsidRPr="00FE363C" w:rsidRDefault="00AB50D0" w:rsidP="00AB50D0">
            <w:pPr>
              <w:pStyle w:val="Tabletext0"/>
            </w:pPr>
            <w:r w:rsidRPr="00FE363C">
              <w:t>Variable</w:t>
            </w:r>
          </w:p>
        </w:tc>
        <w:tc>
          <w:tcPr>
            <w:tcW w:w="644" w:type="pct"/>
            <w:shd w:val="clear" w:color="auto" w:fill="auto"/>
            <w:noWrap/>
            <w:vAlign w:val="bottom"/>
          </w:tcPr>
          <w:p w14:paraId="6C0315E9" w14:textId="77777777" w:rsidR="00AB50D0" w:rsidRPr="00FE363C" w:rsidRDefault="00AB50D0" w:rsidP="00AB50D0">
            <w:pPr>
              <w:pStyle w:val="Tabletext0"/>
            </w:pPr>
            <w:r w:rsidRPr="00FE363C">
              <w:t>Payload</w:t>
            </w:r>
          </w:p>
        </w:tc>
        <w:tc>
          <w:tcPr>
            <w:tcW w:w="3232" w:type="pct"/>
            <w:shd w:val="clear" w:color="auto" w:fill="auto"/>
            <w:noWrap/>
            <w:vAlign w:val="bottom"/>
          </w:tcPr>
          <w:p w14:paraId="4D6C6CFA" w14:textId="77777777" w:rsidR="00AB50D0" w:rsidRPr="00FE363C" w:rsidRDefault="00AB50D0" w:rsidP="00AB50D0">
            <w:pPr>
              <w:pStyle w:val="Tabletext0"/>
            </w:pPr>
          </w:p>
        </w:tc>
      </w:tr>
    </w:tbl>
    <w:p w14:paraId="5DE5042B" w14:textId="77777777" w:rsidR="00372B6E" w:rsidRPr="00FE363C" w:rsidRDefault="00372B6E" w:rsidP="00372B6E">
      <w:r w:rsidRPr="00FE363C">
        <w:t>Note:</w:t>
      </w:r>
    </w:p>
    <w:p w14:paraId="35DDD531" w14:textId="77777777" w:rsidR="00372B6E" w:rsidRPr="00FE363C" w:rsidRDefault="00372B6E" w:rsidP="00372B6E">
      <w:pPr>
        <w:outlineLvl w:val="0"/>
      </w:pPr>
      <w:r w:rsidRPr="00FE363C">
        <w:t>Must always be transmitted on the TDMA channel (derived from the Logical Channel) as assigned by a resource allocation.</w:t>
      </w:r>
    </w:p>
    <w:p w14:paraId="1A487E0A" w14:textId="18D9255D" w:rsidR="00372B6E" w:rsidRDefault="00372B6E" w:rsidP="00372B6E">
      <w:pPr>
        <w:outlineLvl w:val="0"/>
        <w:rPr>
          <w:ins w:id="4960" w:author="Johnny Schultz" w:date="2019-04-04T05:05:00Z"/>
        </w:rPr>
      </w:pPr>
      <w:r w:rsidRPr="00FE363C">
        <w:t>Will always be transmitted to carry payload of first data fragment.</w:t>
      </w:r>
    </w:p>
    <w:p w14:paraId="5D7B1A7A" w14:textId="540FD032" w:rsidR="00AB50D0" w:rsidRPr="00AB50D0" w:rsidRDefault="00AB50D0" w:rsidP="00372B6E">
      <w:pPr>
        <w:outlineLvl w:val="0"/>
      </w:pPr>
      <w:ins w:id="4961" w:author="Johnny Schultz" w:date="2019-04-04T05:05:00Z">
        <w:r>
          <w:rPr>
            <w:vertAlign w:val="superscript"/>
          </w:rPr>
          <w:t>(</w:t>
        </w:r>
        <w:proofErr w:type="gramStart"/>
        <w:r>
          <w:rPr>
            <w:vertAlign w:val="superscript"/>
          </w:rPr>
          <w:t>1)</w:t>
        </w:r>
        <w:r>
          <w:t>Session</w:t>
        </w:r>
        <w:proofErr w:type="gramEnd"/>
        <w:r>
          <w:t xml:space="preserve"> ID is reserved for future use.</w:t>
        </w:r>
      </w:ins>
    </w:p>
    <w:p w14:paraId="6A17F2D0" w14:textId="77777777" w:rsidR="00372B6E" w:rsidRPr="00FE363C" w:rsidRDefault="00372B6E" w:rsidP="00372B6E"/>
    <w:p w14:paraId="33CB03B5" w14:textId="553CBEF3" w:rsidR="00372B6E" w:rsidRDefault="00372B6E" w:rsidP="00372B6E">
      <w:pPr>
        <w:pStyle w:val="AnnexCHead3"/>
        <w:outlineLvl w:val="9"/>
      </w:pPr>
      <w:bookmarkStart w:id="4962" w:name="_Toc4509349"/>
      <w:r w:rsidRPr="00FE363C">
        <w:t>Continuation fragment</w:t>
      </w:r>
      <w:bookmarkEnd w:id="4962"/>
    </w:p>
    <w:p w14:paraId="167665EB" w14:textId="7B2092D2" w:rsidR="00386DA2" w:rsidRPr="00FE363C" w:rsidRDefault="00386DA2" w:rsidP="00386DA2">
      <w:pPr>
        <w:pStyle w:val="Caption"/>
        <w:jc w:val="center"/>
      </w:pPr>
      <w:bookmarkStart w:id="4963" w:name="_Toc4509486"/>
      <w:r>
        <w:t xml:space="preserve">Table </w:t>
      </w:r>
      <w:r>
        <w:fldChar w:fldCharType="begin"/>
      </w:r>
      <w:r>
        <w:instrText xml:space="preserve"> SEQ Table \* ARABIC </w:instrText>
      </w:r>
      <w:r>
        <w:fldChar w:fldCharType="separate"/>
      </w:r>
      <w:ins w:id="4964" w:author="Stefan Pielmeier" w:date="2019-03-26T16:12:00Z">
        <w:r w:rsidR="007E2BCD">
          <w:rPr>
            <w:noProof/>
          </w:rPr>
          <w:t>48</w:t>
        </w:r>
      </w:ins>
      <w:del w:id="4965" w:author="Stefan Pielmeier" w:date="2019-03-26T08:25:00Z">
        <w:r w:rsidR="002375C7" w:rsidDel="002A12F2">
          <w:rPr>
            <w:noProof/>
          </w:rPr>
          <w:delText>45</w:delText>
        </w:r>
      </w:del>
      <w:r>
        <w:fldChar w:fldCharType="end"/>
      </w:r>
      <w:r>
        <w:t xml:space="preserve"> – Continuation Fragment</w:t>
      </w:r>
      <w:bookmarkEnd w:id="49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5"/>
        <w:gridCol w:w="843"/>
        <w:gridCol w:w="840"/>
        <w:gridCol w:w="1242"/>
        <w:gridCol w:w="6645"/>
      </w:tblGrid>
      <w:tr w:rsidR="00372B6E" w:rsidRPr="00FE363C" w14:paraId="304CA81E" w14:textId="77777777" w:rsidTr="006F0ABD">
        <w:trPr>
          <w:trHeight w:val="300"/>
        </w:trPr>
        <w:tc>
          <w:tcPr>
            <w:tcW w:w="5000" w:type="pct"/>
            <w:gridSpan w:val="5"/>
            <w:shd w:val="clear" w:color="auto" w:fill="00558C"/>
            <w:noWrap/>
            <w:vAlign w:val="bottom"/>
          </w:tcPr>
          <w:p w14:paraId="0E5A110C" w14:textId="77777777" w:rsidR="00372B6E" w:rsidRPr="00FE363C" w:rsidRDefault="00372B6E" w:rsidP="006F0ABD">
            <w:pPr>
              <w:pStyle w:val="Tablehead"/>
              <w:rPr>
                <w:color w:val="FFFFFF" w:themeColor="background1"/>
                <w:lang w:val="en-GB"/>
              </w:rPr>
            </w:pPr>
            <w:r w:rsidRPr="00FE363C">
              <w:rPr>
                <w:color w:val="FFFFFF" w:themeColor="background1"/>
                <w:lang w:val="en-GB"/>
              </w:rPr>
              <w:t>Continuation fragment</w:t>
            </w:r>
          </w:p>
        </w:tc>
      </w:tr>
      <w:tr w:rsidR="00372B6E" w:rsidRPr="00FE363C" w14:paraId="38D07F6A" w14:textId="77777777" w:rsidTr="00AB50D0">
        <w:trPr>
          <w:trHeight w:val="300"/>
        </w:trPr>
        <w:tc>
          <w:tcPr>
            <w:tcW w:w="307" w:type="pct"/>
            <w:shd w:val="clear" w:color="auto" w:fill="00558C"/>
            <w:noWrap/>
            <w:vAlign w:val="bottom"/>
            <w:hideMark/>
          </w:tcPr>
          <w:p w14:paraId="07DA4791"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413" w:type="pct"/>
            <w:shd w:val="clear" w:color="auto" w:fill="00558C"/>
            <w:noWrap/>
            <w:vAlign w:val="bottom"/>
            <w:hideMark/>
          </w:tcPr>
          <w:p w14:paraId="5BF82FC9"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412" w:type="pct"/>
            <w:shd w:val="clear" w:color="auto" w:fill="00558C"/>
            <w:noWrap/>
            <w:vAlign w:val="bottom"/>
            <w:hideMark/>
          </w:tcPr>
          <w:p w14:paraId="5B4E0F01"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609" w:type="pct"/>
            <w:shd w:val="clear" w:color="auto" w:fill="00558C"/>
            <w:noWrap/>
            <w:vAlign w:val="bottom"/>
            <w:hideMark/>
          </w:tcPr>
          <w:p w14:paraId="5CA28329"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259" w:type="pct"/>
            <w:shd w:val="clear" w:color="auto" w:fill="00558C"/>
            <w:noWrap/>
            <w:vAlign w:val="bottom"/>
            <w:hideMark/>
          </w:tcPr>
          <w:p w14:paraId="618EA804"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61818740" w14:textId="77777777" w:rsidTr="00AB50D0">
        <w:trPr>
          <w:trHeight w:val="300"/>
        </w:trPr>
        <w:tc>
          <w:tcPr>
            <w:tcW w:w="307" w:type="pct"/>
            <w:shd w:val="clear" w:color="auto" w:fill="auto"/>
            <w:noWrap/>
            <w:vAlign w:val="bottom"/>
            <w:hideMark/>
          </w:tcPr>
          <w:p w14:paraId="31B4D6CE" w14:textId="77777777" w:rsidR="00372B6E" w:rsidRPr="00FE363C" w:rsidRDefault="00372B6E" w:rsidP="006F0ABD">
            <w:pPr>
              <w:jc w:val="right"/>
              <w:rPr>
                <w:color w:val="000000"/>
                <w:sz w:val="20"/>
              </w:rPr>
            </w:pPr>
            <w:r w:rsidRPr="00FE363C">
              <w:rPr>
                <w:color w:val="000000"/>
                <w:sz w:val="20"/>
              </w:rPr>
              <w:t>1</w:t>
            </w:r>
          </w:p>
        </w:tc>
        <w:tc>
          <w:tcPr>
            <w:tcW w:w="413" w:type="pct"/>
            <w:shd w:val="clear" w:color="auto" w:fill="auto"/>
            <w:noWrap/>
            <w:vAlign w:val="bottom"/>
            <w:hideMark/>
          </w:tcPr>
          <w:p w14:paraId="01A179C0" w14:textId="77777777" w:rsidR="00372B6E" w:rsidRPr="00FE363C" w:rsidRDefault="00372B6E" w:rsidP="006F0ABD">
            <w:pPr>
              <w:rPr>
                <w:color w:val="000000"/>
                <w:sz w:val="20"/>
              </w:rPr>
            </w:pPr>
            <w:r w:rsidRPr="00FE363C">
              <w:rPr>
                <w:color w:val="000000"/>
                <w:sz w:val="20"/>
              </w:rPr>
              <w:t>075</w:t>
            </w:r>
          </w:p>
        </w:tc>
        <w:tc>
          <w:tcPr>
            <w:tcW w:w="412" w:type="pct"/>
            <w:shd w:val="clear" w:color="auto" w:fill="auto"/>
            <w:noWrap/>
            <w:vAlign w:val="bottom"/>
            <w:hideMark/>
          </w:tcPr>
          <w:p w14:paraId="2AC87738" w14:textId="77777777" w:rsidR="00372B6E" w:rsidRPr="00FE363C" w:rsidRDefault="00372B6E" w:rsidP="006F0ABD">
            <w:pPr>
              <w:jc w:val="right"/>
              <w:rPr>
                <w:color w:val="000000"/>
                <w:sz w:val="20"/>
              </w:rPr>
            </w:pPr>
            <w:r w:rsidRPr="00FE363C">
              <w:rPr>
                <w:color w:val="000000"/>
                <w:sz w:val="20"/>
              </w:rPr>
              <w:t>1</w:t>
            </w:r>
          </w:p>
        </w:tc>
        <w:tc>
          <w:tcPr>
            <w:tcW w:w="609" w:type="pct"/>
            <w:shd w:val="clear" w:color="auto" w:fill="auto"/>
            <w:noWrap/>
            <w:vAlign w:val="bottom"/>
            <w:hideMark/>
          </w:tcPr>
          <w:p w14:paraId="67926939" w14:textId="77777777" w:rsidR="00372B6E" w:rsidRPr="00FE363C" w:rsidRDefault="00372B6E" w:rsidP="006F0ABD">
            <w:pPr>
              <w:rPr>
                <w:color w:val="000000"/>
                <w:sz w:val="20"/>
              </w:rPr>
            </w:pPr>
            <w:r w:rsidRPr="00FE363C">
              <w:rPr>
                <w:color w:val="000000"/>
                <w:sz w:val="20"/>
              </w:rPr>
              <w:t>Type</w:t>
            </w:r>
          </w:p>
        </w:tc>
        <w:tc>
          <w:tcPr>
            <w:tcW w:w="3259" w:type="pct"/>
            <w:shd w:val="clear" w:color="auto" w:fill="auto"/>
            <w:noWrap/>
            <w:vAlign w:val="bottom"/>
            <w:hideMark/>
          </w:tcPr>
          <w:p w14:paraId="76DB98CA" w14:textId="77777777" w:rsidR="00372B6E" w:rsidRPr="00FE363C" w:rsidRDefault="00372B6E" w:rsidP="006F0ABD">
            <w:pPr>
              <w:rPr>
                <w:color w:val="000000"/>
                <w:sz w:val="20"/>
              </w:rPr>
            </w:pPr>
          </w:p>
        </w:tc>
      </w:tr>
      <w:tr w:rsidR="00372B6E" w:rsidRPr="00FE363C" w14:paraId="33E4FFD2" w14:textId="77777777" w:rsidTr="00AB50D0">
        <w:trPr>
          <w:trHeight w:val="300"/>
        </w:trPr>
        <w:tc>
          <w:tcPr>
            <w:tcW w:w="307" w:type="pct"/>
            <w:shd w:val="clear" w:color="auto" w:fill="auto"/>
            <w:noWrap/>
            <w:vAlign w:val="bottom"/>
            <w:hideMark/>
          </w:tcPr>
          <w:p w14:paraId="412E847B" w14:textId="77777777" w:rsidR="00372B6E" w:rsidRPr="00FE363C" w:rsidRDefault="00372B6E" w:rsidP="006F0ABD">
            <w:pPr>
              <w:jc w:val="right"/>
              <w:rPr>
                <w:color w:val="000000"/>
                <w:sz w:val="20"/>
              </w:rPr>
            </w:pPr>
            <w:r w:rsidRPr="00FE363C">
              <w:rPr>
                <w:color w:val="000000"/>
                <w:sz w:val="20"/>
              </w:rPr>
              <w:t>2</w:t>
            </w:r>
          </w:p>
        </w:tc>
        <w:tc>
          <w:tcPr>
            <w:tcW w:w="413" w:type="pct"/>
            <w:shd w:val="clear" w:color="auto" w:fill="auto"/>
            <w:noWrap/>
            <w:vAlign w:val="bottom"/>
            <w:hideMark/>
          </w:tcPr>
          <w:p w14:paraId="309D418B" w14:textId="77777777" w:rsidR="00372B6E" w:rsidRPr="00FE363C" w:rsidRDefault="00372B6E" w:rsidP="006F0ABD">
            <w:pPr>
              <w:rPr>
                <w:color w:val="000000"/>
                <w:sz w:val="20"/>
              </w:rPr>
            </w:pPr>
            <w:r w:rsidRPr="00FE363C">
              <w:rPr>
                <w:color w:val="000000"/>
                <w:sz w:val="20"/>
              </w:rPr>
              <w:t>0 to 2</w:t>
            </w:r>
            <w:r w:rsidRPr="00FE363C">
              <w:rPr>
                <w:color w:val="000000"/>
                <w:sz w:val="20"/>
                <w:vertAlign w:val="superscript"/>
              </w:rPr>
              <w:t>16</w:t>
            </w:r>
            <w:r w:rsidRPr="00FE363C">
              <w:rPr>
                <w:color w:val="000000"/>
                <w:sz w:val="20"/>
              </w:rPr>
              <w:t>-1</w:t>
            </w:r>
          </w:p>
        </w:tc>
        <w:tc>
          <w:tcPr>
            <w:tcW w:w="412" w:type="pct"/>
            <w:shd w:val="clear" w:color="auto" w:fill="auto"/>
            <w:noWrap/>
            <w:vAlign w:val="bottom"/>
            <w:hideMark/>
          </w:tcPr>
          <w:p w14:paraId="1BE849B0" w14:textId="77777777" w:rsidR="00372B6E" w:rsidRPr="00FE363C" w:rsidRDefault="00372B6E" w:rsidP="006F0ABD">
            <w:pPr>
              <w:jc w:val="right"/>
              <w:rPr>
                <w:color w:val="000000"/>
                <w:sz w:val="20"/>
              </w:rPr>
            </w:pPr>
            <w:r w:rsidRPr="00FE363C">
              <w:rPr>
                <w:color w:val="000000"/>
                <w:sz w:val="20"/>
              </w:rPr>
              <w:t>2</w:t>
            </w:r>
          </w:p>
        </w:tc>
        <w:tc>
          <w:tcPr>
            <w:tcW w:w="609" w:type="pct"/>
            <w:shd w:val="clear" w:color="auto" w:fill="auto"/>
            <w:noWrap/>
            <w:vAlign w:val="bottom"/>
            <w:hideMark/>
          </w:tcPr>
          <w:p w14:paraId="395FB6C3" w14:textId="77777777" w:rsidR="00372B6E" w:rsidRPr="00FE363C" w:rsidRDefault="00372B6E" w:rsidP="006F0ABD">
            <w:pPr>
              <w:rPr>
                <w:color w:val="000000"/>
                <w:sz w:val="20"/>
              </w:rPr>
            </w:pPr>
            <w:r w:rsidRPr="00FE363C">
              <w:rPr>
                <w:color w:val="000000"/>
                <w:sz w:val="20"/>
              </w:rPr>
              <w:t>Length</w:t>
            </w:r>
          </w:p>
        </w:tc>
        <w:tc>
          <w:tcPr>
            <w:tcW w:w="3259" w:type="pct"/>
            <w:shd w:val="clear" w:color="auto" w:fill="auto"/>
            <w:noWrap/>
            <w:vAlign w:val="bottom"/>
            <w:hideMark/>
          </w:tcPr>
          <w:p w14:paraId="27F317CE" w14:textId="77777777" w:rsidR="00372B6E" w:rsidRPr="00FE363C" w:rsidRDefault="00372B6E" w:rsidP="006F0ABD">
            <w:pPr>
              <w:rPr>
                <w:color w:val="000000"/>
                <w:sz w:val="20"/>
              </w:rPr>
            </w:pPr>
            <w:r w:rsidRPr="00FE363C">
              <w:rPr>
                <w:color w:val="000000"/>
                <w:sz w:val="20"/>
              </w:rPr>
              <w:t>Total size in bytes, variable.</w:t>
            </w:r>
          </w:p>
        </w:tc>
      </w:tr>
      <w:tr w:rsidR="00372B6E" w:rsidRPr="00FE363C" w14:paraId="09949B36" w14:textId="77777777" w:rsidTr="00AB50D0">
        <w:trPr>
          <w:trHeight w:val="300"/>
        </w:trPr>
        <w:tc>
          <w:tcPr>
            <w:tcW w:w="307" w:type="pct"/>
            <w:shd w:val="clear" w:color="auto" w:fill="auto"/>
            <w:noWrap/>
            <w:vAlign w:val="bottom"/>
            <w:hideMark/>
          </w:tcPr>
          <w:p w14:paraId="7336E7CA" w14:textId="77777777" w:rsidR="00372B6E" w:rsidRPr="00FE363C" w:rsidRDefault="00372B6E" w:rsidP="006F0ABD">
            <w:pPr>
              <w:jc w:val="right"/>
              <w:rPr>
                <w:color w:val="000000"/>
                <w:sz w:val="20"/>
              </w:rPr>
            </w:pPr>
            <w:r w:rsidRPr="00FE363C">
              <w:rPr>
                <w:color w:val="000000"/>
                <w:sz w:val="20"/>
              </w:rPr>
              <w:t>3</w:t>
            </w:r>
          </w:p>
        </w:tc>
        <w:tc>
          <w:tcPr>
            <w:tcW w:w="413" w:type="pct"/>
            <w:shd w:val="clear" w:color="auto" w:fill="auto"/>
            <w:noWrap/>
            <w:vAlign w:val="bottom"/>
            <w:hideMark/>
          </w:tcPr>
          <w:p w14:paraId="1C671BAF" w14:textId="77777777" w:rsidR="00372B6E" w:rsidRPr="00FE363C" w:rsidRDefault="00372B6E" w:rsidP="006F0ABD">
            <w:pPr>
              <w:rPr>
                <w:color w:val="000000"/>
                <w:sz w:val="20"/>
              </w:rPr>
            </w:pPr>
            <w:r w:rsidRPr="00FE363C">
              <w:rPr>
                <w:color w:val="000000"/>
                <w:sz w:val="20"/>
              </w:rPr>
              <w:t>0 to 2</w:t>
            </w:r>
            <w:r w:rsidRPr="00FE363C">
              <w:rPr>
                <w:color w:val="000000"/>
                <w:sz w:val="20"/>
                <w:vertAlign w:val="superscript"/>
              </w:rPr>
              <w:t>32</w:t>
            </w:r>
            <w:r w:rsidRPr="00FE363C">
              <w:rPr>
                <w:color w:val="000000"/>
                <w:sz w:val="20"/>
              </w:rPr>
              <w:t>-1</w:t>
            </w:r>
          </w:p>
        </w:tc>
        <w:tc>
          <w:tcPr>
            <w:tcW w:w="412" w:type="pct"/>
            <w:shd w:val="clear" w:color="auto" w:fill="auto"/>
            <w:noWrap/>
            <w:vAlign w:val="bottom"/>
            <w:hideMark/>
          </w:tcPr>
          <w:p w14:paraId="3A9DC03F" w14:textId="77777777" w:rsidR="00372B6E" w:rsidRPr="00FE363C" w:rsidRDefault="00372B6E" w:rsidP="006F0ABD">
            <w:pPr>
              <w:jc w:val="right"/>
              <w:rPr>
                <w:color w:val="000000"/>
                <w:sz w:val="20"/>
              </w:rPr>
            </w:pPr>
            <w:r w:rsidRPr="00FE363C">
              <w:rPr>
                <w:color w:val="000000"/>
                <w:sz w:val="20"/>
              </w:rPr>
              <w:t>4</w:t>
            </w:r>
          </w:p>
        </w:tc>
        <w:tc>
          <w:tcPr>
            <w:tcW w:w="609" w:type="pct"/>
            <w:shd w:val="clear" w:color="auto" w:fill="auto"/>
            <w:noWrap/>
            <w:vAlign w:val="bottom"/>
            <w:hideMark/>
          </w:tcPr>
          <w:p w14:paraId="50E50927" w14:textId="77777777" w:rsidR="00372B6E" w:rsidRPr="00FE363C" w:rsidRDefault="00372B6E" w:rsidP="006F0ABD">
            <w:pPr>
              <w:rPr>
                <w:color w:val="000000"/>
                <w:sz w:val="20"/>
              </w:rPr>
            </w:pPr>
            <w:r w:rsidRPr="00FE363C">
              <w:rPr>
                <w:color w:val="000000"/>
                <w:sz w:val="20"/>
              </w:rPr>
              <w:t>Source ID</w:t>
            </w:r>
          </w:p>
        </w:tc>
        <w:tc>
          <w:tcPr>
            <w:tcW w:w="3259" w:type="pct"/>
            <w:shd w:val="clear" w:color="auto" w:fill="auto"/>
            <w:noWrap/>
            <w:vAlign w:val="bottom"/>
            <w:hideMark/>
          </w:tcPr>
          <w:p w14:paraId="7D9CF5F4" w14:textId="77777777" w:rsidR="00372B6E" w:rsidRPr="00FE363C" w:rsidRDefault="00372B6E" w:rsidP="006F0ABD">
            <w:pPr>
              <w:rPr>
                <w:color w:val="000000"/>
                <w:sz w:val="20"/>
              </w:rPr>
            </w:pPr>
            <w:r w:rsidRPr="00FE363C">
              <w:t>Source MMSI.</w:t>
            </w:r>
          </w:p>
        </w:tc>
      </w:tr>
      <w:tr w:rsidR="00372B6E" w:rsidRPr="00FE363C" w14:paraId="3E75038A" w14:textId="77777777" w:rsidTr="00AB50D0">
        <w:trPr>
          <w:trHeight w:val="300"/>
        </w:trPr>
        <w:tc>
          <w:tcPr>
            <w:tcW w:w="307" w:type="pct"/>
            <w:shd w:val="clear" w:color="auto" w:fill="auto"/>
            <w:noWrap/>
            <w:vAlign w:val="bottom"/>
            <w:hideMark/>
          </w:tcPr>
          <w:p w14:paraId="25132CFA" w14:textId="5C760CC3" w:rsidR="00372B6E" w:rsidRPr="00AB50D0" w:rsidRDefault="00372B6E" w:rsidP="006F0ABD">
            <w:pPr>
              <w:jc w:val="right"/>
              <w:rPr>
                <w:color w:val="000000"/>
                <w:sz w:val="20"/>
                <w:vertAlign w:val="superscript"/>
              </w:rPr>
            </w:pPr>
            <w:r w:rsidRPr="00FE363C">
              <w:rPr>
                <w:color w:val="000000"/>
                <w:sz w:val="20"/>
              </w:rPr>
              <w:t>4</w:t>
            </w:r>
            <w:ins w:id="4966" w:author="Johnny Schultz" w:date="2019-04-04T05:07:00Z">
              <w:r w:rsidR="00AB50D0">
                <w:rPr>
                  <w:color w:val="000000"/>
                  <w:sz w:val="20"/>
                  <w:vertAlign w:val="superscript"/>
                </w:rPr>
                <w:t>(1)</w:t>
              </w:r>
            </w:ins>
          </w:p>
        </w:tc>
        <w:tc>
          <w:tcPr>
            <w:tcW w:w="413" w:type="pct"/>
            <w:shd w:val="clear" w:color="auto" w:fill="auto"/>
            <w:noWrap/>
            <w:vAlign w:val="bottom"/>
            <w:hideMark/>
          </w:tcPr>
          <w:p w14:paraId="6BB13BCC" w14:textId="77777777" w:rsidR="00372B6E" w:rsidRPr="00FE363C" w:rsidRDefault="00372B6E" w:rsidP="006F0ABD">
            <w:pPr>
              <w:rPr>
                <w:color w:val="000000"/>
                <w:sz w:val="20"/>
              </w:rPr>
            </w:pPr>
            <w:r w:rsidRPr="00FE363C">
              <w:rPr>
                <w:color w:val="000000"/>
                <w:sz w:val="20"/>
              </w:rPr>
              <w:t>0-255</w:t>
            </w:r>
          </w:p>
        </w:tc>
        <w:tc>
          <w:tcPr>
            <w:tcW w:w="412" w:type="pct"/>
            <w:shd w:val="clear" w:color="auto" w:fill="auto"/>
            <w:noWrap/>
            <w:vAlign w:val="bottom"/>
            <w:hideMark/>
          </w:tcPr>
          <w:p w14:paraId="094FFE2B" w14:textId="77777777" w:rsidR="00372B6E" w:rsidRPr="00FE363C" w:rsidRDefault="00372B6E" w:rsidP="006F0ABD">
            <w:pPr>
              <w:jc w:val="right"/>
              <w:rPr>
                <w:color w:val="000000"/>
                <w:sz w:val="20"/>
              </w:rPr>
            </w:pPr>
            <w:r w:rsidRPr="00FE363C">
              <w:rPr>
                <w:color w:val="000000"/>
                <w:sz w:val="20"/>
              </w:rPr>
              <w:t>1</w:t>
            </w:r>
          </w:p>
        </w:tc>
        <w:tc>
          <w:tcPr>
            <w:tcW w:w="609" w:type="pct"/>
            <w:shd w:val="clear" w:color="auto" w:fill="auto"/>
            <w:noWrap/>
            <w:vAlign w:val="bottom"/>
            <w:hideMark/>
          </w:tcPr>
          <w:p w14:paraId="5CD6713D" w14:textId="77777777" w:rsidR="00372B6E" w:rsidRPr="00FE363C" w:rsidRDefault="00372B6E" w:rsidP="006F0ABD">
            <w:pPr>
              <w:rPr>
                <w:color w:val="000000"/>
                <w:sz w:val="20"/>
              </w:rPr>
            </w:pPr>
            <w:r w:rsidRPr="00FE363C">
              <w:rPr>
                <w:color w:val="000000"/>
                <w:sz w:val="20"/>
              </w:rPr>
              <w:t>Session ID</w:t>
            </w:r>
          </w:p>
        </w:tc>
        <w:tc>
          <w:tcPr>
            <w:tcW w:w="3259" w:type="pct"/>
            <w:shd w:val="clear" w:color="auto" w:fill="auto"/>
            <w:noWrap/>
            <w:vAlign w:val="bottom"/>
            <w:hideMark/>
          </w:tcPr>
          <w:p w14:paraId="29C32527" w14:textId="77777777" w:rsidR="00372B6E" w:rsidRPr="00FE363C" w:rsidRDefault="00372B6E" w:rsidP="006F0ABD">
            <w:pPr>
              <w:rPr>
                <w:color w:val="000000"/>
                <w:sz w:val="20"/>
              </w:rPr>
            </w:pPr>
            <w:r w:rsidRPr="00FE363C">
              <w:t>Session ID. The session is uniquely identified by the combination of the session ID, Source ID, Destination ID and channel.</w:t>
            </w:r>
          </w:p>
        </w:tc>
      </w:tr>
      <w:tr w:rsidR="00AB50D0" w:rsidRPr="00FE363C" w14:paraId="715890E2" w14:textId="77777777" w:rsidTr="00AB50D0">
        <w:trPr>
          <w:trHeight w:val="300"/>
          <w:ins w:id="4967" w:author="Johnny Schultz" w:date="2019-04-04T05:07:00Z"/>
        </w:trPr>
        <w:tc>
          <w:tcPr>
            <w:tcW w:w="307" w:type="pct"/>
            <w:shd w:val="clear" w:color="auto" w:fill="auto"/>
            <w:noWrap/>
            <w:vAlign w:val="bottom"/>
          </w:tcPr>
          <w:p w14:paraId="18D51A47" w14:textId="174D1550" w:rsidR="00AB50D0" w:rsidRPr="00FE363C" w:rsidRDefault="00AB50D0" w:rsidP="00AB50D0">
            <w:pPr>
              <w:jc w:val="right"/>
              <w:rPr>
                <w:ins w:id="4968" w:author="Johnny Schultz" w:date="2019-04-04T05:07:00Z"/>
                <w:color w:val="000000"/>
                <w:sz w:val="20"/>
              </w:rPr>
            </w:pPr>
            <w:ins w:id="4969" w:author="Johnny Schultz" w:date="2019-04-04T05:08:00Z">
              <w:r>
                <w:rPr>
                  <w:color w:val="000000"/>
                  <w:sz w:val="20"/>
                </w:rPr>
                <w:t>5</w:t>
              </w:r>
            </w:ins>
          </w:p>
        </w:tc>
        <w:tc>
          <w:tcPr>
            <w:tcW w:w="413" w:type="pct"/>
            <w:shd w:val="clear" w:color="auto" w:fill="auto"/>
            <w:noWrap/>
            <w:vAlign w:val="bottom"/>
          </w:tcPr>
          <w:p w14:paraId="425DDF5F" w14:textId="1FFEA8A8" w:rsidR="00AB50D0" w:rsidRPr="00FE363C" w:rsidRDefault="00AB50D0" w:rsidP="00AB50D0">
            <w:pPr>
              <w:rPr>
                <w:ins w:id="4970" w:author="Johnny Schultz" w:date="2019-04-04T05:07:00Z"/>
                <w:color w:val="000000"/>
                <w:sz w:val="20"/>
              </w:rPr>
            </w:pPr>
            <w:ins w:id="4971" w:author="Johnny Schultz" w:date="2019-04-04T05:08:00Z">
              <w:r w:rsidRPr="00FE363C">
                <w:t>0 to 2</w:t>
              </w:r>
              <w:r w:rsidRPr="00FE363C">
                <w:rPr>
                  <w:vertAlign w:val="superscript"/>
                </w:rPr>
                <w:t>32</w:t>
              </w:r>
              <w:r w:rsidRPr="00FE363C">
                <w:t>-1</w:t>
              </w:r>
            </w:ins>
          </w:p>
        </w:tc>
        <w:tc>
          <w:tcPr>
            <w:tcW w:w="412" w:type="pct"/>
            <w:shd w:val="clear" w:color="auto" w:fill="auto"/>
            <w:noWrap/>
            <w:vAlign w:val="bottom"/>
          </w:tcPr>
          <w:p w14:paraId="264F2797" w14:textId="07990489" w:rsidR="00AB50D0" w:rsidRPr="00FE363C" w:rsidRDefault="00AB50D0" w:rsidP="00AB50D0">
            <w:pPr>
              <w:jc w:val="right"/>
              <w:rPr>
                <w:ins w:id="4972" w:author="Johnny Schultz" w:date="2019-04-04T05:07:00Z"/>
                <w:color w:val="000000"/>
                <w:sz w:val="20"/>
              </w:rPr>
            </w:pPr>
            <w:ins w:id="4973" w:author="Johnny Schultz" w:date="2019-04-04T05:08:00Z">
              <w:r w:rsidRPr="008B569B">
                <w:rPr>
                  <w:color w:val="000000"/>
                  <w:sz w:val="20"/>
                </w:rPr>
                <w:t>4</w:t>
              </w:r>
            </w:ins>
          </w:p>
        </w:tc>
        <w:tc>
          <w:tcPr>
            <w:tcW w:w="609" w:type="pct"/>
            <w:shd w:val="clear" w:color="auto" w:fill="auto"/>
            <w:noWrap/>
            <w:vAlign w:val="bottom"/>
          </w:tcPr>
          <w:p w14:paraId="45AE8ACC" w14:textId="144FA489" w:rsidR="00AB50D0" w:rsidRPr="00FE363C" w:rsidRDefault="00AB50D0" w:rsidP="00AB50D0">
            <w:pPr>
              <w:rPr>
                <w:ins w:id="4974" w:author="Johnny Schultz" w:date="2019-04-04T05:07:00Z"/>
                <w:color w:val="000000"/>
                <w:sz w:val="20"/>
              </w:rPr>
            </w:pPr>
            <w:ins w:id="4975" w:author="Johnny Schultz" w:date="2019-04-04T05:08:00Z">
              <w:r w:rsidRPr="00FE363C">
                <w:t>Destination ID</w:t>
              </w:r>
            </w:ins>
          </w:p>
        </w:tc>
        <w:tc>
          <w:tcPr>
            <w:tcW w:w="3259" w:type="pct"/>
            <w:shd w:val="clear" w:color="auto" w:fill="auto"/>
            <w:noWrap/>
            <w:vAlign w:val="bottom"/>
          </w:tcPr>
          <w:p w14:paraId="4E67C80D" w14:textId="77777777" w:rsidR="00AB50D0" w:rsidRPr="00FE363C" w:rsidRDefault="00AB50D0" w:rsidP="00AB50D0">
            <w:pPr>
              <w:pStyle w:val="Tabletext0"/>
              <w:rPr>
                <w:ins w:id="4976" w:author="Johnny Schultz" w:date="2019-04-04T05:08:00Z"/>
              </w:rPr>
            </w:pPr>
            <w:ins w:id="4977" w:author="Johnny Schultz" w:date="2019-04-04T05:08:00Z">
              <w:r w:rsidRPr="00FE363C">
                <w:t>Destination MMSI of the current node receiving this message.</w:t>
              </w:r>
            </w:ins>
          </w:p>
          <w:p w14:paraId="540F7DC3" w14:textId="7E7281F8" w:rsidR="00AB50D0" w:rsidRPr="00FE363C" w:rsidRDefault="00AB50D0" w:rsidP="00AB50D0">
            <w:pPr>
              <w:rPr>
                <w:ins w:id="4978" w:author="Johnny Schultz" w:date="2019-04-04T05:07:00Z"/>
              </w:rPr>
            </w:pPr>
            <w:ins w:id="4979" w:author="Johnny Schultz" w:date="2019-04-04T05:08:00Z">
              <w:r w:rsidRPr="00FE363C">
                <w:t>Set to 0 for broadcast.</w:t>
              </w:r>
            </w:ins>
          </w:p>
        </w:tc>
      </w:tr>
      <w:tr w:rsidR="00AB50D0" w:rsidRPr="00FE363C" w14:paraId="4BB3D2B8" w14:textId="77777777" w:rsidTr="00AB50D0">
        <w:trPr>
          <w:trHeight w:val="300"/>
        </w:trPr>
        <w:tc>
          <w:tcPr>
            <w:tcW w:w="307" w:type="pct"/>
            <w:shd w:val="clear" w:color="auto" w:fill="auto"/>
            <w:noWrap/>
            <w:vAlign w:val="bottom"/>
            <w:hideMark/>
          </w:tcPr>
          <w:p w14:paraId="2A158BB8" w14:textId="56FE9732" w:rsidR="00AB50D0" w:rsidRPr="00FE363C" w:rsidRDefault="00AB50D0" w:rsidP="00AB50D0">
            <w:pPr>
              <w:jc w:val="right"/>
              <w:rPr>
                <w:color w:val="000000"/>
                <w:sz w:val="20"/>
              </w:rPr>
            </w:pPr>
            <w:ins w:id="4980" w:author="Johnny Schultz" w:date="2019-04-04T05:08:00Z">
              <w:r>
                <w:rPr>
                  <w:color w:val="000000"/>
                  <w:sz w:val="20"/>
                </w:rPr>
                <w:lastRenderedPageBreak/>
                <w:t>6</w:t>
              </w:r>
            </w:ins>
            <w:del w:id="4981" w:author="Johnny Schultz" w:date="2019-04-04T05:08:00Z">
              <w:r w:rsidRPr="00FE363C" w:rsidDel="00AB50D0">
                <w:rPr>
                  <w:color w:val="000000"/>
                  <w:sz w:val="20"/>
                </w:rPr>
                <w:delText>5</w:delText>
              </w:r>
            </w:del>
          </w:p>
        </w:tc>
        <w:tc>
          <w:tcPr>
            <w:tcW w:w="413" w:type="pct"/>
            <w:shd w:val="clear" w:color="auto" w:fill="auto"/>
            <w:noWrap/>
            <w:vAlign w:val="bottom"/>
            <w:hideMark/>
          </w:tcPr>
          <w:p w14:paraId="179DC95E" w14:textId="77777777" w:rsidR="00AB50D0" w:rsidRPr="00FE363C" w:rsidRDefault="00AB50D0" w:rsidP="00AB50D0">
            <w:pPr>
              <w:rPr>
                <w:color w:val="000000"/>
                <w:sz w:val="20"/>
              </w:rPr>
            </w:pPr>
            <w:r w:rsidRPr="00FE363C">
              <w:rPr>
                <w:color w:val="000000"/>
                <w:sz w:val="20"/>
              </w:rPr>
              <w:t>0-255</w:t>
            </w:r>
          </w:p>
        </w:tc>
        <w:tc>
          <w:tcPr>
            <w:tcW w:w="412" w:type="pct"/>
            <w:shd w:val="clear" w:color="auto" w:fill="auto"/>
            <w:noWrap/>
            <w:vAlign w:val="bottom"/>
            <w:hideMark/>
          </w:tcPr>
          <w:p w14:paraId="1B42E57B" w14:textId="77777777" w:rsidR="00AB50D0" w:rsidRPr="00FE363C" w:rsidRDefault="00AB50D0" w:rsidP="00AB50D0">
            <w:pPr>
              <w:jc w:val="right"/>
              <w:rPr>
                <w:color w:val="000000"/>
                <w:sz w:val="20"/>
              </w:rPr>
            </w:pPr>
            <w:r w:rsidRPr="00FE363C">
              <w:rPr>
                <w:color w:val="000000"/>
                <w:sz w:val="20"/>
              </w:rPr>
              <w:t>1</w:t>
            </w:r>
          </w:p>
        </w:tc>
        <w:tc>
          <w:tcPr>
            <w:tcW w:w="609" w:type="pct"/>
            <w:shd w:val="clear" w:color="auto" w:fill="auto"/>
            <w:noWrap/>
            <w:vAlign w:val="bottom"/>
            <w:hideMark/>
          </w:tcPr>
          <w:p w14:paraId="706A5A5A" w14:textId="77777777" w:rsidR="00AB50D0" w:rsidRPr="00FE363C" w:rsidRDefault="00AB50D0" w:rsidP="00AB50D0">
            <w:pPr>
              <w:rPr>
                <w:color w:val="000000"/>
                <w:sz w:val="20"/>
              </w:rPr>
            </w:pPr>
            <w:r w:rsidRPr="00FE363C">
              <w:rPr>
                <w:color w:val="000000"/>
                <w:sz w:val="20"/>
              </w:rPr>
              <w:t>Fragment Number</w:t>
            </w:r>
          </w:p>
        </w:tc>
        <w:tc>
          <w:tcPr>
            <w:tcW w:w="3259" w:type="pct"/>
            <w:shd w:val="clear" w:color="auto" w:fill="auto"/>
            <w:noWrap/>
            <w:vAlign w:val="bottom"/>
            <w:hideMark/>
          </w:tcPr>
          <w:p w14:paraId="3B191127" w14:textId="58950B02" w:rsidR="00AB50D0" w:rsidRPr="00FE363C" w:rsidRDefault="00AB50D0" w:rsidP="00AB50D0">
            <w:pPr>
              <w:rPr>
                <w:color w:val="000000"/>
                <w:sz w:val="20"/>
              </w:rPr>
            </w:pPr>
            <w:r w:rsidRPr="00FE363C">
              <w:rPr>
                <w:color w:val="000000"/>
                <w:sz w:val="20"/>
              </w:rPr>
              <w:t xml:space="preserve">Fragment number </w:t>
            </w:r>
            <w:ins w:id="4982" w:author="Johnny Schultz" w:date="2019-04-04T05:09:00Z">
              <w:r w:rsidR="00FD53D0">
                <w:rPr>
                  <w:color w:val="000000"/>
                  <w:sz w:val="20"/>
                </w:rPr>
                <w:t>of the payload in this message.</w:t>
              </w:r>
            </w:ins>
            <w:del w:id="4983" w:author="Johnny Schultz" w:date="2019-04-04T05:09:00Z">
              <w:r w:rsidRPr="00FE363C" w:rsidDel="00FD53D0">
                <w:rPr>
                  <w:color w:val="000000"/>
                  <w:sz w:val="20"/>
                </w:rPr>
                <w:delText>with value 2 to 13</w:delText>
              </w:r>
            </w:del>
          </w:p>
        </w:tc>
      </w:tr>
      <w:tr w:rsidR="00CA6245" w:rsidRPr="00FE363C" w14:paraId="2C43F8CB" w14:textId="77777777" w:rsidTr="00AB50D0">
        <w:trPr>
          <w:trHeight w:val="300"/>
          <w:ins w:id="4984" w:author="Johnny Schultz" w:date="2019-04-04T05:10:00Z"/>
        </w:trPr>
        <w:tc>
          <w:tcPr>
            <w:tcW w:w="307" w:type="pct"/>
            <w:shd w:val="clear" w:color="auto" w:fill="auto"/>
            <w:noWrap/>
            <w:vAlign w:val="bottom"/>
          </w:tcPr>
          <w:p w14:paraId="2D2946DD" w14:textId="3C17DA87" w:rsidR="00CA6245" w:rsidRDefault="00CA6245" w:rsidP="00CA6245">
            <w:pPr>
              <w:jc w:val="right"/>
              <w:rPr>
                <w:ins w:id="4985" w:author="Johnny Schultz" w:date="2019-04-04T05:10:00Z"/>
                <w:color w:val="000000"/>
                <w:sz w:val="20"/>
              </w:rPr>
            </w:pPr>
            <w:ins w:id="4986" w:author="Johnny Schultz" w:date="2019-04-04T05:10:00Z">
              <w:r>
                <w:rPr>
                  <w:color w:val="000000"/>
                  <w:sz w:val="20"/>
                </w:rPr>
                <w:t>7</w:t>
              </w:r>
            </w:ins>
          </w:p>
        </w:tc>
        <w:tc>
          <w:tcPr>
            <w:tcW w:w="413" w:type="pct"/>
            <w:shd w:val="clear" w:color="auto" w:fill="auto"/>
            <w:noWrap/>
            <w:vAlign w:val="bottom"/>
          </w:tcPr>
          <w:p w14:paraId="239064ED" w14:textId="4CDEA727" w:rsidR="00CA6245" w:rsidRPr="00FE363C" w:rsidRDefault="00CA6245" w:rsidP="00CA6245">
            <w:pPr>
              <w:rPr>
                <w:ins w:id="4987" w:author="Johnny Schultz" w:date="2019-04-04T05:10:00Z"/>
                <w:color w:val="000000"/>
                <w:sz w:val="20"/>
              </w:rPr>
            </w:pPr>
            <w:ins w:id="4988" w:author="Johnny Schultz" w:date="2019-04-04T05:10:00Z">
              <w:r>
                <w:rPr>
                  <w:color w:val="000000"/>
                  <w:sz w:val="20"/>
                </w:rPr>
                <w:t>0 to 255</w:t>
              </w:r>
            </w:ins>
          </w:p>
        </w:tc>
        <w:tc>
          <w:tcPr>
            <w:tcW w:w="412" w:type="pct"/>
            <w:shd w:val="clear" w:color="auto" w:fill="auto"/>
            <w:noWrap/>
            <w:vAlign w:val="bottom"/>
          </w:tcPr>
          <w:p w14:paraId="757CAD5D" w14:textId="14BF615B" w:rsidR="00CA6245" w:rsidRPr="00FE363C" w:rsidRDefault="00CA6245" w:rsidP="004D4088">
            <w:pPr>
              <w:jc w:val="right"/>
              <w:rPr>
                <w:ins w:id="4989" w:author="Johnny Schultz" w:date="2019-04-04T05:10:00Z"/>
                <w:color w:val="000000"/>
                <w:sz w:val="20"/>
              </w:rPr>
            </w:pPr>
            <w:ins w:id="4990" w:author="Johnny Schultz" w:date="2019-04-04T05:10:00Z">
              <w:r w:rsidRPr="00FE363C">
                <w:rPr>
                  <w:color w:val="000000"/>
                  <w:sz w:val="20"/>
                </w:rPr>
                <w:t>1</w:t>
              </w:r>
            </w:ins>
          </w:p>
        </w:tc>
        <w:tc>
          <w:tcPr>
            <w:tcW w:w="609" w:type="pct"/>
            <w:shd w:val="clear" w:color="auto" w:fill="auto"/>
            <w:noWrap/>
            <w:vAlign w:val="bottom"/>
          </w:tcPr>
          <w:p w14:paraId="4B13BDBF" w14:textId="0D069FE7" w:rsidR="00CA6245" w:rsidRPr="00FE363C" w:rsidRDefault="00CA6245" w:rsidP="00CA6245">
            <w:pPr>
              <w:rPr>
                <w:ins w:id="4991" w:author="Johnny Schultz" w:date="2019-04-04T05:10:00Z"/>
                <w:color w:val="000000"/>
                <w:sz w:val="20"/>
              </w:rPr>
            </w:pPr>
            <w:ins w:id="4992" w:author="Johnny Schultz" w:date="2019-04-04T05:10:00Z">
              <w:r>
                <w:rPr>
                  <w:color w:val="000000"/>
                  <w:sz w:val="20"/>
                </w:rPr>
                <w:t>Reserved</w:t>
              </w:r>
            </w:ins>
          </w:p>
        </w:tc>
        <w:tc>
          <w:tcPr>
            <w:tcW w:w="3259" w:type="pct"/>
            <w:shd w:val="clear" w:color="auto" w:fill="auto"/>
            <w:noWrap/>
            <w:vAlign w:val="bottom"/>
          </w:tcPr>
          <w:p w14:paraId="4F63370E" w14:textId="52310B1A" w:rsidR="00CA6245" w:rsidRPr="00FE363C" w:rsidRDefault="00CA6245" w:rsidP="00CA6245">
            <w:pPr>
              <w:rPr>
                <w:ins w:id="4993" w:author="Johnny Schultz" w:date="2019-04-04T05:10:00Z"/>
                <w:color w:val="000000"/>
                <w:sz w:val="20"/>
              </w:rPr>
            </w:pPr>
            <w:ins w:id="4994" w:author="Johnny Schultz" w:date="2019-04-04T05:10:00Z">
              <w:r>
                <w:rPr>
                  <w:color w:val="000000"/>
                  <w:sz w:val="20"/>
                </w:rPr>
                <w:t>Reserved for future use. Set to zero.</w:t>
              </w:r>
            </w:ins>
          </w:p>
        </w:tc>
      </w:tr>
      <w:tr w:rsidR="00AB50D0" w:rsidRPr="00FE363C" w14:paraId="5054561C" w14:textId="77777777" w:rsidTr="00AB50D0">
        <w:trPr>
          <w:trHeight w:val="300"/>
        </w:trPr>
        <w:tc>
          <w:tcPr>
            <w:tcW w:w="307" w:type="pct"/>
            <w:shd w:val="clear" w:color="auto" w:fill="auto"/>
            <w:noWrap/>
            <w:vAlign w:val="bottom"/>
            <w:hideMark/>
          </w:tcPr>
          <w:p w14:paraId="4CA7B69B" w14:textId="0454413A" w:rsidR="00AB50D0" w:rsidRPr="00FE363C" w:rsidRDefault="00CA6245" w:rsidP="00AB50D0">
            <w:pPr>
              <w:jc w:val="right"/>
              <w:rPr>
                <w:color w:val="000000"/>
                <w:sz w:val="20"/>
              </w:rPr>
            </w:pPr>
            <w:ins w:id="4995" w:author="Johnny Schultz" w:date="2019-04-04T05:10:00Z">
              <w:r>
                <w:rPr>
                  <w:color w:val="000000"/>
                  <w:sz w:val="20"/>
                </w:rPr>
                <w:t>8</w:t>
              </w:r>
            </w:ins>
            <w:del w:id="4996" w:author="Johnny Schultz" w:date="2019-04-04T05:08:00Z">
              <w:r w:rsidR="00AB50D0" w:rsidRPr="00FE363C" w:rsidDel="00AB50D0">
                <w:rPr>
                  <w:color w:val="000000"/>
                  <w:sz w:val="20"/>
                </w:rPr>
                <w:delText>6</w:delText>
              </w:r>
            </w:del>
          </w:p>
        </w:tc>
        <w:tc>
          <w:tcPr>
            <w:tcW w:w="413" w:type="pct"/>
            <w:shd w:val="clear" w:color="auto" w:fill="auto"/>
            <w:noWrap/>
            <w:vAlign w:val="bottom"/>
            <w:hideMark/>
          </w:tcPr>
          <w:p w14:paraId="59154960" w14:textId="77777777" w:rsidR="00AB50D0" w:rsidRPr="00FE363C" w:rsidRDefault="00AB50D0" w:rsidP="00AB50D0">
            <w:pPr>
              <w:rPr>
                <w:color w:val="000000"/>
                <w:sz w:val="20"/>
              </w:rPr>
            </w:pPr>
          </w:p>
        </w:tc>
        <w:tc>
          <w:tcPr>
            <w:tcW w:w="412" w:type="pct"/>
            <w:shd w:val="clear" w:color="auto" w:fill="auto"/>
            <w:noWrap/>
            <w:vAlign w:val="bottom"/>
            <w:hideMark/>
          </w:tcPr>
          <w:p w14:paraId="20ACC563" w14:textId="77777777" w:rsidR="00AB50D0" w:rsidRPr="00FE363C" w:rsidRDefault="00AB50D0" w:rsidP="00AB50D0">
            <w:pPr>
              <w:rPr>
                <w:color w:val="000000"/>
                <w:sz w:val="20"/>
              </w:rPr>
            </w:pPr>
            <w:r w:rsidRPr="00FE363C">
              <w:rPr>
                <w:color w:val="000000"/>
                <w:sz w:val="20"/>
              </w:rPr>
              <w:t>Variable</w:t>
            </w:r>
          </w:p>
        </w:tc>
        <w:tc>
          <w:tcPr>
            <w:tcW w:w="609" w:type="pct"/>
            <w:shd w:val="clear" w:color="auto" w:fill="auto"/>
            <w:noWrap/>
            <w:vAlign w:val="bottom"/>
            <w:hideMark/>
          </w:tcPr>
          <w:p w14:paraId="1F1D34D1" w14:textId="77777777" w:rsidR="00AB50D0" w:rsidRPr="00FE363C" w:rsidRDefault="00AB50D0" w:rsidP="00AB50D0">
            <w:pPr>
              <w:rPr>
                <w:color w:val="000000"/>
                <w:sz w:val="20"/>
              </w:rPr>
            </w:pPr>
            <w:r w:rsidRPr="00FE363C">
              <w:rPr>
                <w:color w:val="000000"/>
                <w:sz w:val="20"/>
              </w:rPr>
              <w:t>Payload</w:t>
            </w:r>
          </w:p>
        </w:tc>
        <w:tc>
          <w:tcPr>
            <w:tcW w:w="3259" w:type="pct"/>
            <w:shd w:val="clear" w:color="auto" w:fill="auto"/>
            <w:noWrap/>
            <w:vAlign w:val="bottom"/>
            <w:hideMark/>
          </w:tcPr>
          <w:p w14:paraId="3E800533" w14:textId="77777777" w:rsidR="00AB50D0" w:rsidRPr="00FE363C" w:rsidRDefault="00AB50D0" w:rsidP="00AB50D0">
            <w:pPr>
              <w:rPr>
                <w:color w:val="000000"/>
                <w:sz w:val="20"/>
              </w:rPr>
            </w:pPr>
          </w:p>
        </w:tc>
      </w:tr>
    </w:tbl>
    <w:p w14:paraId="4E784F2E" w14:textId="77777777" w:rsidR="00372B6E" w:rsidRPr="00FE363C" w:rsidRDefault="00372B6E" w:rsidP="00372B6E">
      <w:r w:rsidRPr="00FE363C">
        <w:t>Note:</w:t>
      </w:r>
    </w:p>
    <w:p w14:paraId="78827DD6" w14:textId="2EC1CD40" w:rsidR="00372B6E" w:rsidRDefault="00372B6E" w:rsidP="00372B6E">
      <w:pPr>
        <w:outlineLvl w:val="0"/>
        <w:rPr>
          <w:ins w:id="4997" w:author="Johnny Schultz" w:date="2019-04-04T05:08:00Z"/>
        </w:rPr>
      </w:pPr>
      <w:r w:rsidRPr="00FE363C">
        <w:t>Must always be transmitted on the data channel (derived from the Logical Channel) as assigned by a resource allocation.</w:t>
      </w:r>
    </w:p>
    <w:p w14:paraId="5BEBDE06" w14:textId="5B9819B7" w:rsidR="00AB50D0" w:rsidRPr="00AB50D0" w:rsidRDefault="00AB50D0" w:rsidP="00372B6E">
      <w:pPr>
        <w:outlineLvl w:val="0"/>
      </w:pPr>
      <w:ins w:id="4998" w:author="Johnny Schultz" w:date="2019-04-04T05:08:00Z">
        <w:r>
          <w:rPr>
            <w:vertAlign w:val="superscript"/>
          </w:rPr>
          <w:t>(</w:t>
        </w:r>
        <w:proofErr w:type="gramStart"/>
        <w:r>
          <w:rPr>
            <w:vertAlign w:val="superscript"/>
          </w:rPr>
          <w:t>1)</w:t>
        </w:r>
        <w:r>
          <w:t>Session</w:t>
        </w:r>
        <w:proofErr w:type="gramEnd"/>
        <w:r>
          <w:t xml:space="preserve"> ID is reserved for future use.</w:t>
        </w:r>
      </w:ins>
    </w:p>
    <w:p w14:paraId="41226AAF" w14:textId="77777777" w:rsidR="00372B6E" w:rsidRPr="00FE363C" w:rsidRDefault="00372B6E" w:rsidP="00372B6E">
      <w:pPr>
        <w:outlineLvl w:val="0"/>
      </w:pPr>
    </w:p>
    <w:p w14:paraId="6063A3CC" w14:textId="65CC43AE" w:rsidR="00372B6E" w:rsidRDefault="00372B6E" w:rsidP="00372B6E">
      <w:pPr>
        <w:pStyle w:val="AnnexCHead3"/>
        <w:outlineLvl w:val="9"/>
      </w:pPr>
      <w:bookmarkStart w:id="4999" w:name="_Toc4509350"/>
      <w:r w:rsidRPr="00FE363C">
        <w:t>End fragment</w:t>
      </w:r>
      <w:bookmarkEnd w:id="4999"/>
    </w:p>
    <w:p w14:paraId="684D6A09" w14:textId="3255C265" w:rsidR="00386DA2" w:rsidRPr="00FE363C" w:rsidRDefault="00386DA2" w:rsidP="00386DA2">
      <w:pPr>
        <w:pStyle w:val="Caption"/>
        <w:jc w:val="center"/>
      </w:pPr>
      <w:bookmarkStart w:id="5000" w:name="_Toc4509487"/>
      <w:r>
        <w:t xml:space="preserve">Table </w:t>
      </w:r>
      <w:r>
        <w:fldChar w:fldCharType="begin"/>
      </w:r>
      <w:r>
        <w:instrText xml:space="preserve"> SEQ Table \* ARABIC </w:instrText>
      </w:r>
      <w:r>
        <w:fldChar w:fldCharType="separate"/>
      </w:r>
      <w:ins w:id="5001" w:author="Stefan Pielmeier" w:date="2019-03-26T16:12:00Z">
        <w:r w:rsidR="007E2BCD">
          <w:rPr>
            <w:noProof/>
          </w:rPr>
          <w:t>49</w:t>
        </w:r>
      </w:ins>
      <w:del w:id="5002" w:author="Stefan Pielmeier" w:date="2019-03-26T08:25:00Z">
        <w:r w:rsidR="002375C7" w:rsidDel="002A12F2">
          <w:rPr>
            <w:noProof/>
          </w:rPr>
          <w:delText>46</w:delText>
        </w:r>
      </w:del>
      <w:r>
        <w:fldChar w:fldCharType="end"/>
      </w:r>
      <w:r>
        <w:t xml:space="preserve"> – End Fragment</w:t>
      </w:r>
      <w:bookmarkEnd w:id="50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835"/>
        <w:gridCol w:w="833"/>
        <w:gridCol w:w="1331"/>
        <w:gridCol w:w="6576"/>
      </w:tblGrid>
      <w:tr w:rsidR="00372B6E" w:rsidRPr="00FE363C" w14:paraId="4A398A1B" w14:textId="77777777" w:rsidTr="006F0ABD">
        <w:trPr>
          <w:trHeight w:val="300"/>
        </w:trPr>
        <w:tc>
          <w:tcPr>
            <w:tcW w:w="5000" w:type="pct"/>
            <w:gridSpan w:val="5"/>
            <w:shd w:val="clear" w:color="auto" w:fill="00558C"/>
            <w:noWrap/>
            <w:vAlign w:val="bottom"/>
            <w:hideMark/>
          </w:tcPr>
          <w:p w14:paraId="698FBC59" w14:textId="77777777" w:rsidR="00372B6E" w:rsidRPr="00FE363C" w:rsidRDefault="00372B6E" w:rsidP="006F0ABD">
            <w:pPr>
              <w:pStyle w:val="Tablehead"/>
              <w:rPr>
                <w:color w:val="FFFFFF" w:themeColor="background1"/>
                <w:lang w:val="en-GB"/>
              </w:rPr>
            </w:pPr>
            <w:r w:rsidRPr="00FE363C">
              <w:rPr>
                <w:color w:val="FFFFFF" w:themeColor="background1"/>
                <w:lang w:val="en-GB"/>
              </w:rPr>
              <w:t>End fragment</w:t>
            </w:r>
          </w:p>
        </w:tc>
      </w:tr>
      <w:tr w:rsidR="00372B6E" w:rsidRPr="00FE363C" w14:paraId="20439323" w14:textId="77777777" w:rsidTr="004D4088">
        <w:trPr>
          <w:trHeight w:val="300"/>
        </w:trPr>
        <w:tc>
          <w:tcPr>
            <w:tcW w:w="304" w:type="pct"/>
            <w:shd w:val="clear" w:color="auto" w:fill="00558C"/>
            <w:noWrap/>
            <w:vAlign w:val="bottom"/>
            <w:hideMark/>
          </w:tcPr>
          <w:p w14:paraId="1C741D9B"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410" w:type="pct"/>
            <w:shd w:val="clear" w:color="auto" w:fill="00558C"/>
            <w:noWrap/>
            <w:vAlign w:val="bottom"/>
            <w:hideMark/>
          </w:tcPr>
          <w:p w14:paraId="2DA07716"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409" w:type="pct"/>
            <w:shd w:val="clear" w:color="auto" w:fill="00558C"/>
            <w:noWrap/>
            <w:vAlign w:val="bottom"/>
            <w:hideMark/>
          </w:tcPr>
          <w:p w14:paraId="00054E2E"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653" w:type="pct"/>
            <w:shd w:val="clear" w:color="auto" w:fill="00558C"/>
            <w:noWrap/>
            <w:vAlign w:val="bottom"/>
            <w:hideMark/>
          </w:tcPr>
          <w:p w14:paraId="6694DD40"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225" w:type="pct"/>
            <w:shd w:val="clear" w:color="auto" w:fill="00558C"/>
            <w:noWrap/>
            <w:vAlign w:val="bottom"/>
            <w:hideMark/>
          </w:tcPr>
          <w:p w14:paraId="77F8D656"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2B10DB18" w14:textId="77777777" w:rsidTr="004D4088">
        <w:trPr>
          <w:trHeight w:val="300"/>
        </w:trPr>
        <w:tc>
          <w:tcPr>
            <w:tcW w:w="304" w:type="pct"/>
            <w:shd w:val="clear" w:color="auto" w:fill="auto"/>
            <w:noWrap/>
            <w:vAlign w:val="bottom"/>
            <w:hideMark/>
          </w:tcPr>
          <w:p w14:paraId="5B705CC9" w14:textId="77777777" w:rsidR="00372B6E" w:rsidRPr="00FE363C" w:rsidRDefault="00372B6E" w:rsidP="006F0ABD">
            <w:pPr>
              <w:pStyle w:val="Tabletext0"/>
            </w:pPr>
            <w:r w:rsidRPr="00FE363C">
              <w:t>1</w:t>
            </w:r>
          </w:p>
        </w:tc>
        <w:tc>
          <w:tcPr>
            <w:tcW w:w="410" w:type="pct"/>
            <w:shd w:val="clear" w:color="auto" w:fill="auto"/>
            <w:noWrap/>
            <w:vAlign w:val="bottom"/>
            <w:hideMark/>
          </w:tcPr>
          <w:p w14:paraId="00A47845" w14:textId="77777777" w:rsidR="00372B6E" w:rsidRPr="00FE363C" w:rsidRDefault="00372B6E" w:rsidP="006F0ABD">
            <w:pPr>
              <w:pStyle w:val="Tabletext0"/>
            </w:pPr>
            <w:r w:rsidRPr="00FE363C">
              <w:t>076</w:t>
            </w:r>
          </w:p>
        </w:tc>
        <w:tc>
          <w:tcPr>
            <w:tcW w:w="409" w:type="pct"/>
            <w:shd w:val="clear" w:color="auto" w:fill="auto"/>
            <w:noWrap/>
            <w:vAlign w:val="bottom"/>
            <w:hideMark/>
          </w:tcPr>
          <w:p w14:paraId="40A69C19" w14:textId="77777777" w:rsidR="00372B6E" w:rsidRPr="00FE363C" w:rsidRDefault="00372B6E" w:rsidP="006F0ABD">
            <w:pPr>
              <w:pStyle w:val="Tabletext0"/>
            </w:pPr>
            <w:r w:rsidRPr="00FE363C">
              <w:t>1</w:t>
            </w:r>
          </w:p>
        </w:tc>
        <w:tc>
          <w:tcPr>
            <w:tcW w:w="653" w:type="pct"/>
            <w:shd w:val="clear" w:color="auto" w:fill="auto"/>
            <w:noWrap/>
            <w:vAlign w:val="bottom"/>
            <w:hideMark/>
          </w:tcPr>
          <w:p w14:paraId="52BF4B4A" w14:textId="77777777" w:rsidR="00372B6E" w:rsidRPr="00FE363C" w:rsidRDefault="00372B6E" w:rsidP="006F0ABD">
            <w:pPr>
              <w:pStyle w:val="Tabletext0"/>
            </w:pPr>
            <w:r w:rsidRPr="00FE363C">
              <w:t>Type</w:t>
            </w:r>
          </w:p>
        </w:tc>
        <w:tc>
          <w:tcPr>
            <w:tcW w:w="3225" w:type="pct"/>
            <w:shd w:val="clear" w:color="auto" w:fill="auto"/>
            <w:noWrap/>
            <w:vAlign w:val="bottom"/>
            <w:hideMark/>
          </w:tcPr>
          <w:p w14:paraId="0FB843E1" w14:textId="77777777" w:rsidR="00372B6E" w:rsidRPr="00FE363C" w:rsidRDefault="00372B6E" w:rsidP="006F0ABD">
            <w:pPr>
              <w:pStyle w:val="Tabletext0"/>
            </w:pPr>
          </w:p>
        </w:tc>
      </w:tr>
      <w:tr w:rsidR="00372B6E" w:rsidRPr="00FE363C" w14:paraId="5B315B31" w14:textId="77777777" w:rsidTr="004D4088">
        <w:trPr>
          <w:trHeight w:val="300"/>
        </w:trPr>
        <w:tc>
          <w:tcPr>
            <w:tcW w:w="304" w:type="pct"/>
            <w:shd w:val="clear" w:color="auto" w:fill="auto"/>
            <w:noWrap/>
            <w:vAlign w:val="bottom"/>
            <w:hideMark/>
          </w:tcPr>
          <w:p w14:paraId="40B1DEB7" w14:textId="77777777" w:rsidR="00372B6E" w:rsidRPr="00FE363C" w:rsidRDefault="00372B6E" w:rsidP="006F0ABD">
            <w:pPr>
              <w:pStyle w:val="Tabletext0"/>
            </w:pPr>
            <w:r w:rsidRPr="00FE363C">
              <w:t>2</w:t>
            </w:r>
          </w:p>
        </w:tc>
        <w:tc>
          <w:tcPr>
            <w:tcW w:w="410" w:type="pct"/>
            <w:shd w:val="clear" w:color="auto" w:fill="auto"/>
            <w:noWrap/>
            <w:vAlign w:val="bottom"/>
            <w:hideMark/>
          </w:tcPr>
          <w:p w14:paraId="02B9F8C3" w14:textId="77777777" w:rsidR="00372B6E" w:rsidRPr="00FE363C" w:rsidRDefault="00372B6E" w:rsidP="006F0ABD">
            <w:pPr>
              <w:pStyle w:val="Tabletext0"/>
            </w:pPr>
            <w:r w:rsidRPr="00FE363C">
              <w:t>0 to 2</w:t>
            </w:r>
            <w:r w:rsidRPr="00FE363C">
              <w:rPr>
                <w:vertAlign w:val="superscript"/>
              </w:rPr>
              <w:t>16</w:t>
            </w:r>
            <w:r w:rsidRPr="00FE363C">
              <w:t>-1</w:t>
            </w:r>
          </w:p>
        </w:tc>
        <w:tc>
          <w:tcPr>
            <w:tcW w:w="409" w:type="pct"/>
            <w:shd w:val="clear" w:color="auto" w:fill="auto"/>
            <w:noWrap/>
            <w:vAlign w:val="bottom"/>
            <w:hideMark/>
          </w:tcPr>
          <w:p w14:paraId="338901FE" w14:textId="77777777" w:rsidR="00372B6E" w:rsidRPr="00FE363C" w:rsidRDefault="00372B6E" w:rsidP="006F0ABD">
            <w:pPr>
              <w:pStyle w:val="Tabletext0"/>
            </w:pPr>
            <w:r w:rsidRPr="00FE363C">
              <w:t>2</w:t>
            </w:r>
          </w:p>
        </w:tc>
        <w:tc>
          <w:tcPr>
            <w:tcW w:w="653" w:type="pct"/>
            <w:shd w:val="clear" w:color="auto" w:fill="auto"/>
            <w:noWrap/>
            <w:vAlign w:val="bottom"/>
            <w:hideMark/>
          </w:tcPr>
          <w:p w14:paraId="2A1E4D1C" w14:textId="77777777" w:rsidR="00372B6E" w:rsidRPr="00FE363C" w:rsidRDefault="00372B6E" w:rsidP="006F0ABD">
            <w:pPr>
              <w:pStyle w:val="Tabletext0"/>
              <w:rPr>
                <w:szCs w:val="18"/>
              </w:rPr>
            </w:pPr>
            <w:r w:rsidRPr="00FE363C">
              <w:rPr>
                <w:szCs w:val="18"/>
              </w:rPr>
              <w:t>Length</w:t>
            </w:r>
          </w:p>
        </w:tc>
        <w:tc>
          <w:tcPr>
            <w:tcW w:w="3225" w:type="pct"/>
            <w:shd w:val="clear" w:color="auto" w:fill="auto"/>
            <w:noWrap/>
            <w:vAlign w:val="bottom"/>
            <w:hideMark/>
          </w:tcPr>
          <w:p w14:paraId="678101DD" w14:textId="77777777" w:rsidR="00372B6E" w:rsidRPr="00FE363C" w:rsidRDefault="00372B6E" w:rsidP="006F0ABD">
            <w:pPr>
              <w:pStyle w:val="Tabletext0"/>
              <w:rPr>
                <w:szCs w:val="18"/>
              </w:rPr>
            </w:pPr>
            <w:r w:rsidRPr="00FE363C">
              <w:rPr>
                <w:szCs w:val="18"/>
              </w:rPr>
              <w:t>Total size in bytes, variable.</w:t>
            </w:r>
          </w:p>
        </w:tc>
      </w:tr>
      <w:tr w:rsidR="00372B6E" w:rsidRPr="00FE363C" w14:paraId="53FF24E1" w14:textId="77777777" w:rsidTr="004D4088">
        <w:trPr>
          <w:trHeight w:val="300"/>
        </w:trPr>
        <w:tc>
          <w:tcPr>
            <w:tcW w:w="304" w:type="pct"/>
            <w:shd w:val="clear" w:color="auto" w:fill="auto"/>
            <w:noWrap/>
            <w:vAlign w:val="bottom"/>
            <w:hideMark/>
          </w:tcPr>
          <w:p w14:paraId="0F8453D3" w14:textId="77777777" w:rsidR="00372B6E" w:rsidRPr="00FE363C" w:rsidRDefault="00372B6E" w:rsidP="006F0ABD">
            <w:pPr>
              <w:pStyle w:val="Tabletext0"/>
            </w:pPr>
            <w:r w:rsidRPr="00FE363C">
              <w:t>3</w:t>
            </w:r>
          </w:p>
        </w:tc>
        <w:tc>
          <w:tcPr>
            <w:tcW w:w="410" w:type="pct"/>
            <w:shd w:val="clear" w:color="auto" w:fill="auto"/>
            <w:noWrap/>
            <w:vAlign w:val="bottom"/>
            <w:hideMark/>
          </w:tcPr>
          <w:p w14:paraId="62908424" w14:textId="77777777" w:rsidR="00372B6E" w:rsidRPr="00FE363C" w:rsidRDefault="00372B6E" w:rsidP="006F0ABD">
            <w:pPr>
              <w:pStyle w:val="Tabletext0"/>
            </w:pPr>
            <w:r w:rsidRPr="00FE363C">
              <w:t>0 to 2</w:t>
            </w:r>
            <w:r w:rsidRPr="00FE363C">
              <w:rPr>
                <w:vertAlign w:val="superscript"/>
              </w:rPr>
              <w:t>32</w:t>
            </w:r>
            <w:r w:rsidRPr="00FE363C">
              <w:t>-1</w:t>
            </w:r>
          </w:p>
        </w:tc>
        <w:tc>
          <w:tcPr>
            <w:tcW w:w="409" w:type="pct"/>
            <w:shd w:val="clear" w:color="auto" w:fill="auto"/>
            <w:noWrap/>
            <w:vAlign w:val="bottom"/>
            <w:hideMark/>
          </w:tcPr>
          <w:p w14:paraId="5D2A45A6" w14:textId="77777777" w:rsidR="00372B6E" w:rsidRPr="00FE363C" w:rsidRDefault="00372B6E" w:rsidP="006F0ABD">
            <w:pPr>
              <w:pStyle w:val="Tabletext0"/>
            </w:pPr>
            <w:r w:rsidRPr="00FE363C">
              <w:t>4</w:t>
            </w:r>
          </w:p>
        </w:tc>
        <w:tc>
          <w:tcPr>
            <w:tcW w:w="653" w:type="pct"/>
            <w:shd w:val="clear" w:color="auto" w:fill="auto"/>
            <w:noWrap/>
            <w:vAlign w:val="bottom"/>
            <w:hideMark/>
          </w:tcPr>
          <w:p w14:paraId="39BED2B6" w14:textId="77777777" w:rsidR="00372B6E" w:rsidRPr="00FE363C" w:rsidRDefault="00372B6E" w:rsidP="006F0ABD">
            <w:pPr>
              <w:pStyle w:val="Tabletext0"/>
              <w:rPr>
                <w:szCs w:val="18"/>
              </w:rPr>
            </w:pPr>
            <w:r w:rsidRPr="00FE363C">
              <w:rPr>
                <w:color w:val="000000"/>
                <w:szCs w:val="18"/>
              </w:rPr>
              <w:t>Source ID</w:t>
            </w:r>
          </w:p>
        </w:tc>
        <w:tc>
          <w:tcPr>
            <w:tcW w:w="3225" w:type="pct"/>
            <w:shd w:val="clear" w:color="auto" w:fill="auto"/>
            <w:noWrap/>
            <w:vAlign w:val="bottom"/>
            <w:hideMark/>
          </w:tcPr>
          <w:p w14:paraId="68A66F0D" w14:textId="77777777" w:rsidR="00372B6E" w:rsidRPr="00FE363C" w:rsidRDefault="00372B6E" w:rsidP="006F0ABD">
            <w:pPr>
              <w:pStyle w:val="Tabletext0"/>
              <w:rPr>
                <w:szCs w:val="18"/>
              </w:rPr>
            </w:pPr>
            <w:r w:rsidRPr="00FE363C">
              <w:rPr>
                <w:szCs w:val="18"/>
              </w:rPr>
              <w:t>Source MMSI.</w:t>
            </w:r>
          </w:p>
        </w:tc>
      </w:tr>
      <w:tr w:rsidR="00372B6E" w:rsidRPr="00FE363C" w14:paraId="71F92803" w14:textId="77777777" w:rsidTr="004D4088">
        <w:trPr>
          <w:trHeight w:val="300"/>
        </w:trPr>
        <w:tc>
          <w:tcPr>
            <w:tcW w:w="304" w:type="pct"/>
            <w:shd w:val="clear" w:color="auto" w:fill="auto"/>
            <w:noWrap/>
            <w:vAlign w:val="bottom"/>
            <w:hideMark/>
          </w:tcPr>
          <w:p w14:paraId="7E36BFCC" w14:textId="2730F76D" w:rsidR="00372B6E" w:rsidRPr="004D4088" w:rsidRDefault="00372B6E" w:rsidP="006F0ABD">
            <w:pPr>
              <w:pStyle w:val="Tabletext0"/>
              <w:rPr>
                <w:vertAlign w:val="superscript"/>
              </w:rPr>
            </w:pPr>
            <w:r w:rsidRPr="00FE363C">
              <w:t>4</w:t>
            </w:r>
            <w:ins w:id="5003" w:author="Johnny Schultz" w:date="2019-04-04T05:13:00Z">
              <w:r w:rsidR="004D4088">
                <w:rPr>
                  <w:vertAlign w:val="superscript"/>
                </w:rPr>
                <w:t>(1)</w:t>
              </w:r>
            </w:ins>
          </w:p>
        </w:tc>
        <w:tc>
          <w:tcPr>
            <w:tcW w:w="410" w:type="pct"/>
            <w:shd w:val="clear" w:color="auto" w:fill="auto"/>
            <w:noWrap/>
            <w:vAlign w:val="bottom"/>
            <w:hideMark/>
          </w:tcPr>
          <w:p w14:paraId="1569032D" w14:textId="77777777" w:rsidR="00372B6E" w:rsidRPr="00FE363C" w:rsidRDefault="00372B6E" w:rsidP="006F0ABD">
            <w:pPr>
              <w:pStyle w:val="Tabletext0"/>
            </w:pPr>
            <w:r w:rsidRPr="00FE363C">
              <w:t>0-255</w:t>
            </w:r>
          </w:p>
        </w:tc>
        <w:tc>
          <w:tcPr>
            <w:tcW w:w="409" w:type="pct"/>
            <w:shd w:val="clear" w:color="auto" w:fill="auto"/>
            <w:noWrap/>
            <w:vAlign w:val="bottom"/>
            <w:hideMark/>
          </w:tcPr>
          <w:p w14:paraId="78AB97CE" w14:textId="77777777" w:rsidR="00372B6E" w:rsidRPr="00FE363C" w:rsidRDefault="00372B6E" w:rsidP="006F0ABD">
            <w:pPr>
              <w:pStyle w:val="Tabletext0"/>
            </w:pPr>
            <w:r w:rsidRPr="00FE363C">
              <w:t>1</w:t>
            </w:r>
          </w:p>
        </w:tc>
        <w:tc>
          <w:tcPr>
            <w:tcW w:w="653" w:type="pct"/>
            <w:shd w:val="clear" w:color="auto" w:fill="auto"/>
            <w:noWrap/>
            <w:vAlign w:val="bottom"/>
            <w:hideMark/>
          </w:tcPr>
          <w:p w14:paraId="69EBBE75" w14:textId="77777777" w:rsidR="00372B6E" w:rsidRPr="00FE363C" w:rsidRDefault="00372B6E" w:rsidP="006F0ABD">
            <w:pPr>
              <w:pStyle w:val="Tabletext0"/>
              <w:rPr>
                <w:szCs w:val="18"/>
              </w:rPr>
            </w:pPr>
            <w:r w:rsidRPr="00FE363C">
              <w:rPr>
                <w:szCs w:val="18"/>
              </w:rPr>
              <w:t>Session ID</w:t>
            </w:r>
          </w:p>
        </w:tc>
        <w:tc>
          <w:tcPr>
            <w:tcW w:w="3225" w:type="pct"/>
            <w:shd w:val="clear" w:color="auto" w:fill="auto"/>
            <w:noWrap/>
            <w:vAlign w:val="bottom"/>
            <w:hideMark/>
          </w:tcPr>
          <w:p w14:paraId="13F67BD4" w14:textId="77777777" w:rsidR="00372B6E" w:rsidRPr="00FE363C" w:rsidRDefault="00372B6E" w:rsidP="006F0ABD">
            <w:pPr>
              <w:pStyle w:val="Tabletext0"/>
              <w:rPr>
                <w:szCs w:val="18"/>
              </w:rPr>
            </w:pPr>
            <w:r w:rsidRPr="00FE363C">
              <w:rPr>
                <w:szCs w:val="18"/>
              </w:rPr>
              <w:t>Session ID. The session is uniquely identified by the combination of the session ID, Source ID, Destination ID and channel.</w:t>
            </w:r>
          </w:p>
        </w:tc>
      </w:tr>
      <w:tr w:rsidR="004D4088" w:rsidRPr="00FE363C" w14:paraId="3703C09C" w14:textId="77777777" w:rsidTr="004D4088">
        <w:trPr>
          <w:trHeight w:val="300"/>
          <w:ins w:id="5004" w:author="Johnny Schultz" w:date="2019-04-04T05:14:00Z"/>
        </w:trPr>
        <w:tc>
          <w:tcPr>
            <w:tcW w:w="304" w:type="pct"/>
            <w:shd w:val="clear" w:color="auto" w:fill="auto"/>
            <w:noWrap/>
            <w:vAlign w:val="bottom"/>
          </w:tcPr>
          <w:p w14:paraId="159D16DD" w14:textId="2A295AC8" w:rsidR="004D4088" w:rsidRPr="00FE363C" w:rsidRDefault="004D4088" w:rsidP="004D4088">
            <w:pPr>
              <w:pStyle w:val="Tabletext0"/>
              <w:rPr>
                <w:ins w:id="5005" w:author="Johnny Schultz" w:date="2019-04-04T05:14:00Z"/>
              </w:rPr>
            </w:pPr>
            <w:ins w:id="5006" w:author="Johnny Schultz" w:date="2019-04-04T05:14:00Z">
              <w:r>
                <w:t>5</w:t>
              </w:r>
            </w:ins>
          </w:p>
        </w:tc>
        <w:tc>
          <w:tcPr>
            <w:tcW w:w="410" w:type="pct"/>
            <w:shd w:val="clear" w:color="auto" w:fill="auto"/>
            <w:noWrap/>
            <w:vAlign w:val="bottom"/>
          </w:tcPr>
          <w:p w14:paraId="4682E7AA" w14:textId="13371EBF" w:rsidR="004D4088" w:rsidRPr="00FE363C" w:rsidRDefault="004D4088" w:rsidP="004D4088">
            <w:pPr>
              <w:pStyle w:val="Tabletext0"/>
              <w:rPr>
                <w:ins w:id="5007" w:author="Johnny Schultz" w:date="2019-04-04T05:14:00Z"/>
              </w:rPr>
            </w:pPr>
            <w:ins w:id="5008" w:author="Johnny Schultz" w:date="2019-04-04T05:14:00Z">
              <w:r w:rsidRPr="00FE363C">
                <w:t>0 to 2</w:t>
              </w:r>
              <w:r w:rsidRPr="00FE363C">
                <w:rPr>
                  <w:vertAlign w:val="superscript"/>
                </w:rPr>
                <w:t>32</w:t>
              </w:r>
              <w:r w:rsidRPr="00FE363C">
                <w:t>-1</w:t>
              </w:r>
            </w:ins>
          </w:p>
        </w:tc>
        <w:tc>
          <w:tcPr>
            <w:tcW w:w="409" w:type="pct"/>
            <w:shd w:val="clear" w:color="auto" w:fill="auto"/>
            <w:noWrap/>
            <w:vAlign w:val="bottom"/>
          </w:tcPr>
          <w:p w14:paraId="26FE3442" w14:textId="44A3314B" w:rsidR="004D4088" w:rsidRPr="00FE363C" w:rsidRDefault="004D4088" w:rsidP="004D4088">
            <w:pPr>
              <w:pStyle w:val="Tabletext0"/>
              <w:rPr>
                <w:ins w:id="5009" w:author="Johnny Schultz" w:date="2019-04-04T05:14:00Z"/>
              </w:rPr>
            </w:pPr>
            <w:ins w:id="5010" w:author="Johnny Schultz" w:date="2019-04-04T05:14:00Z">
              <w:r w:rsidRPr="008B569B">
                <w:t>4</w:t>
              </w:r>
            </w:ins>
          </w:p>
        </w:tc>
        <w:tc>
          <w:tcPr>
            <w:tcW w:w="653" w:type="pct"/>
            <w:shd w:val="clear" w:color="auto" w:fill="auto"/>
            <w:noWrap/>
            <w:vAlign w:val="bottom"/>
          </w:tcPr>
          <w:p w14:paraId="0127971B" w14:textId="43A6F505" w:rsidR="004D4088" w:rsidRPr="00FE363C" w:rsidRDefault="004D4088" w:rsidP="004D4088">
            <w:pPr>
              <w:pStyle w:val="Tabletext0"/>
              <w:rPr>
                <w:ins w:id="5011" w:author="Johnny Schultz" w:date="2019-04-04T05:14:00Z"/>
                <w:szCs w:val="18"/>
              </w:rPr>
            </w:pPr>
            <w:ins w:id="5012" w:author="Johnny Schultz" w:date="2019-04-04T05:14:00Z">
              <w:r w:rsidRPr="00FE363C">
                <w:t>Destination ID</w:t>
              </w:r>
            </w:ins>
          </w:p>
        </w:tc>
        <w:tc>
          <w:tcPr>
            <w:tcW w:w="3225" w:type="pct"/>
            <w:shd w:val="clear" w:color="auto" w:fill="auto"/>
            <w:noWrap/>
            <w:vAlign w:val="bottom"/>
          </w:tcPr>
          <w:p w14:paraId="7712946F" w14:textId="77777777" w:rsidR="004D4088" w:rsidRPr="00FE363C" w:rsidRDefault="004D4088" w:rsidP="004D4088">
            <w:pPr>
              <w:pStyle w:val="Tabletext0"/>
              <w:rPr>
                <w:ins w:id="5013" w:author="Johnny Schultz" w:date="2019-04-04T05:14:00Z"/>
              </w:rPr>
            </w:pPr>
            <w:ins w:id="5014" w:author="Johnny Schultz" w:date="2019-04-04T05:14:00Z">
              <w:r w:rsidRPr="00FE363C">
                <w:t>Destination MMSI of the current node receiving this message.</w:t>
              </w:r>
            </w:ins>
          </w:p>
          <w:p w14:paraId="66DC9317" w14:textId="1ED55B71" w:rsidR="004D4088" w:rsidRPr="00FE363C" w:rsidRDefault="004D4088" w:rsidP="004D4088">
            <w:pPr>
              <w:pStyle w:val="Tabletext0"/>
              <w:rPr>
                <w:ins w:id="5015" w:author="Johnny Schultz" w:date="2019-04-04T05:14:00Z"/>
                <w:color w:val="000000"/>
                <w:szCs w:val="18"/>
              </w:rPr>
            </w:pPr>
            <w:ins w:id="5016" w:author="Johnny Schultz" w:date="2019-04-04T05:14:00Z">
              <w:r w:rsidRPr="00FE363C">
                <w:t>Set to 0 for broadcast.</w:t>
              </w:r>
            </w:ins>
          </w:p>
        </w:tc>
      </w:tr>
      <w:tr w:rsidR="004D4088" w:rsidRPr="00FE363C" w14:paraId="1132AC35" w14:textId="77777777" w:rsidTr="004D4088">
        <w:trPr>
          <w:trHeight w:val="300"/>
        </w:trPr>
        <w:tc>
          <w:tcPr>
            <w:tcW w:w="304" w:type="pct"/>
            <w:shd w:val="clear" w:color="auto" w:fill="auto"/>
            <w:noWrap/>
            <w:vAlign w:val="bottom"/>
            <w:hideMark/>
          </w:tcPr>
          <w:p w14:paraId="7E80FD89" w14:textId="0C5FFB35" w:rsidR="004D4088" w:rsidRPr="00FE363C" w:rsidRDefault="004D4088" w:rsidP="004D4088">
            <w:pPr>
              <w:pStyle w:val="Tabletext0"/>
            </w:pPr>
            <w:ins w:id="5017" w:author="Johnny Schultz" w:date="2019-04-04T05:14:00Z">
              <w:r>
                <w:t>6</w:t>
              </w:r>
            </w:ins>
            <w:del w:id="5018" w:author="Johnny Schultz" w:date="2019-04-04T05:14:00Z">
              <w:r w:rsidRPr="00FE363C" w:rsidDel="004D4088">
                <w:delText>5</w:delText>
              </w:r>
            </w:del>
          </w:p>
        </w:tc>
        <w:tc>
          <w:tcPr>
            <w:tcW w:w="410" w:type="pct"/>
            <w:shd w:val="clear" w:color="auto" w:fill="auto"/>
            <w:noWrap/>
            <w:vAlign w:val="bottom"/>
            <w:hideMark/>
          </w:tcPr>
          <w:p w14:paraId="358B7A1D" w14:textId="77777777" w:rsidR="004D4088" w:rsidRPr="00FE363C" w:rsidRDefault="004D4088" w:rsidP="004D4088">
            <w:pPr>
              <w:pStyle w:val="Tabletext0"/>
            </w:pPr>
            <w:r w:rsidRPr="00FE363C">
              <w:t>0-255</w:t>
            </w:r>
          </w:p>
        </w:tc>
        <w:tc>
          <w:tcPr>
            <w:tcW w:w="409" w:type="pct"/>
            <w:shd w:val="clear" w:color="auto" w:fill="auto"/>
            <w:noWrap/>
            <w:vAlign w:val="bottom"/>
            <w:hideMark/>
          </w:tcPr>
          <w:p w14:paraId="42D8826D" w14:textId="77777777" w:rsidR="004D4088" w:rsidRPr="00FE363C" w:rsidRDefault="004D4088" w:rsidP="004D4088">
            <w:pPr>
              <w:pStyle w:val="Tabletext0"/>
            </w:pPr>
            <w:r w:rsidRPr="00FE363C">
              <w:t>1</w:t>
            </w:r>
          </w:p>
        </w:tc>
        <w:tc>
          <w:tcPr>
            <w:tcW w:w="653" w:type="pct"/>
            <w:shd w:val="clear" w:color="auto" w:fill="auto"/>
            <w:noWrap/>
            <w:vAlign w:val="bottom"/>
            <w:hideMark/>
          </w:tcPr>
          <w:p w14:paraId="07106BEA" w14:textId="77777777" w:rsidR="004D4088" w:rsidRPr="00FE363C" w:rsidRDefault="004D4088" w:rsidP="004D4088">
            <w:pPr>
              <w:pStyle w:val="Tabletext0"/>
              <w:rPr>
                <w:szCs w:val="18"/>
              </w:rPr>
            </w:pPr>
            <w:r w:rsidRPr="00FE363C">
              <w:rPr>
                <w:szCs w:val="18"/>
              </w:rPr>
              <w:t>Fragment Number</w:t>
            </w:r>
          </w:p>
        </w:tc>
        <w:tc>
          <w:tcPr>
            <w:tcW w:w="3225" w:type="pct"/>
            <w:shd w:val="clear" w:color="auto" w:fill="auto"/>
            <w:noWrap/>
            <w:vAlign w:val="bottom"/>
            <w:hideMark/>
          </w:tcPr>
          <w:p w14:paraId="1C089B18" w14:textId="29806FA8" w:rsidR="004D4088" w:rsidRPr="00FE363C" w:rsidRDefault="004D4088" w:rsidP="004D4088">
            <w:pPr>
              <w:pStyle w:val="Tabletext0"/>
              <w:rPr>
                <w:szCs w:val="18"/>
              </w:rPr>
            </w:pPr>
            <w:r w:rsidRPr="00FE363C">
              <w:rPr>
                <w:color w:val="000000"/>
                <w:szCs w:val="18"/>
              </w:rPr>
              <w:t xml:space="preserve">Fragment number </w:t>
            </w:r>
            <w:ins w:id="5019" w:author="Johnny Schultz" w:date="2019-04-04T05:14:00Z">
              <w:r>
                <w:rPr>
                  <w:color w:val="000000"/>
                  <w:szCs w:val="18"/>
                </w:rPr>
                <w:t>of the payload in this message</w:t>
              </w:r>
              <w:r w:rsidRPr="00FE363C">
                <w:rPr>
                  <w:color w:val="000000"/>
                  <w:szCs w:val="18"/>
                </w:rPr>
                <w:t xml:space="preserve"> </w:t>
              </w:r>
            </w:ins>
            <w:del w:id="5020" w:author="Johnny Schultz" w:date="2019-04-04T05:15:00Z">
              <w:r w:rsidRPr="00FE363C" w:rsidDel="004D4088">
                <w:rPr>
                  <w:color w:val="000000"/>
                  <w:szCs w:val="18"/>
                </w:rPr>
                <w:delText>with value 2 to 14</w:delText>
              </w:r>
            </w:del>
          </w:p>
        </w:tc>
      </w:tr>
      <w:tr w:rsidR="004D4088" w:rsidRPr="00FE363C" w14:paraId="0AE1AC0E" w14:textId="77777777" w:rsidTr="004D4088">
        <w:trPr>
          <w:trHeight w:val="300"/>
        </w:trPr>
        <w:tc>
          <w:tcPr>
            <w:tcW w:w="304" w:type="pct"/>
            <w:shd w:val="clear" w:color="auto" w:fill="auto"/>
            <w:noWrap/>
            <w:vAlign w:val="bottom"/>
          </w:tcPr>
          <w:p w14:paraId="6005217A" w14:textId="32D986A4" w:rsidR="004D4088" w:rsidRPr="00FE363C" w:rsidRDefault="004D4088" w:rsidP="004D4088">
            <w:pPr>
              <w:pStyle w:val="Tabletext0"/>
            </w:pPr>
            <w:ins w:id="5021" w:author="Johnny Schultz" w:date="2019-04-04T05:14:00Z">
              <w:r>
                <w:t>7</w:t>
              </w:r>
            </w:ins>
            <w:del w:id="5022" w:author="Johnny Schultz" w:date="2019-04-04T05:14:00Z">
              <w:r w:rsidRPr="00FE363C" w:rsidDel="004D4088">
                <w:delText>6</w:delText>
              </w:r>
            </w:del>
          </w:p>
        </w:tc>
        <w:tc>
          <w:tcPr>
            <w:tcW w:w="410" w:type="pct"/>
            <w:shd w:val="clear" w:color="auto" w:fill="auto"/>
            <w:noWrap/>
            <w:vAlign w:val="bottom"/>
          </w:tcPr>
          <w:p w14:paraId="3FE23650" w14:textId="77777777" w:rsidR="004D4088" w:rsidRPr="00FE363C" w:rsidRDefault="004D4088" w:rsidP="004D4088">
            <w:pPr>
              <w:pStyle w:val="Tabletext0"/>
            </w:pPr>
            <w:r w:rsidRPr="00FE363C">
              <w:t>0-255</w:t>
            </w:r>
          </w:p>
        </w:tc>
        <w:tc>
          <w:tcPr>
            <w:tcW w:w="409" w:type="pct"/>
            <w:shd w:val="clear" w:color="auto" w:fill="auto"/>
            <w:noWrap/>
            <w:vAlign w:val="bottom"/>
          </w:tcPr>
          <w:p w14:paraId="644A719A" w14:textId="77777777" w:rsidR="004D4088" w:rsidRPr="00FE363C" w:rsidRDefault="004D4088" w:rsidP="004D4088">
            <w:pPr>
              <w:pStyle w:val="Tabletext0"/>
            </w:pPr>
            <w:r w:rsidRPr="00FE363C">
              <w:t>1</w:t>
            </w:r>
          </w:p>
        </w:tc>
        <w:tc>
          <w:tcPr>
            <w:tcW w:w="653" w:type="pct"/>
            <w:shd w:val="clear" w:color="auto" w:fill="auto"/>
            <w:noWrap/>
            <w:vAlign w:val="bottom"/>
          </w:tcPr>
          <w:p w14:paraId="16F51948" w14:textId="77777777" w:rsidR="004D4088" w:rsidRPr="00FE363C" w:rsidRDefault="004D4088" w:rsidP="004D4088">
            <w:pPr>
              <w:pStyle w:val="Tabletext0"/>
              <w:rPr>
                <w:szCs w:val="18"/>
              </w:rPr>
            </w:pPr>
            <w:r w:rsidRPr="00FE363C">
              <w:rPr>
                <w:szCs w:val="18"/>
              </w:rPr>
              <w:t>Continue Data Session</w:t>
            </w:r>
          </w:p>
        </w:tc>
        <w:tc>
          <w:tcPr>
            <w:tcW w:w="3225" w:type="pct"/>
            <w:shd w:val="clear" w:color="auto" w:fill="auto"/>
            <w:noWrap/>
            <w:vAlign w:val="bottom"/>
          </w:tcPr>
          <w:p w14:paraId="53D7AE0E" w14:textId="77777777" w:rsidR="004D4088" w:rsidRPr="00FE363C" w:rsidRDefault="004D4088" w:rsidP="004D4088">
            <w:pPr>
              <w:pStyle w:val="Tabletext0"/>
              <w:rPr>
                <w:color w:val="000000"/>
                <w:szCs w:val="18"/>
              </w:rPr>
            </w:pPr>
            <w:r w:rsidRPr="00FE363C">
              <w:rPr>
                <w:color w:val="000000"/>
                <w:szCs w:val="18"/>
              </w:rPr>
              <w:t>0 – Ends data session.</w:t>
            </w:r>
          </w:p>
          <w:p w14:paraId="143D3331" w14:textId="77777777" w:rsidR="004D4088" w:rsidRPr="00FE363C" w:rsidRDefault="004D4088" w:rsidP="004D4088">
            <w:pPr>
              <w:pStyle w:val="Tabletext0"/>
              <w:rPr>
                <w:color w:val="000000"/>
                <w:szCs w:val="18"/>
              </w:rPr>
            </w:pPr>
            <w:r w:rsidRPr="00FE363C">
              <w:rPr>
                <w:color w:val="000000"/>
                <w:szCs w:val="18"/>
              </w:rPr>
              <w:t>1 – Continues data session with new session ID.</w:t>
            </w:r>
          </w:p>
        </w:tc>
      </w:tr>
      <w:tr w:rsidR="004D4088" w:rsidRPr="00FE363C" w14:paraId="7979364F" w14:textId="77777777" w:rsidTr="004D4088">
        <w:trPr>
          <w:trHeight w:val="300"/>
        </w:trPr>
        <w:tc>
          <w:tcPr>
            <w:tcW w:w="304" w:type="pct"/>
            <w:shd w:val="clear" w:color="auto" w:fill="auto"/>
            <w:noWrap/>
            <w:vAlign w:val="bottom"/>
            <w:hideMark/>
          </w:tcPr>
          <w:p w14:paraId="0E9252FB" w14:textId="372B0825" w:rsidR="004D4088" w:rsidRPr="00FE363C" w:rsidRDefault="004D4088" w:rsidP="004D4088">
            <w:pPr>
              <w:pStyle w:val="Tabletext0"/>
            </w:pPr>
            <w:ins w:id="5023" w:author="Johnny Schultz" w:date="2019-04-04T05:14:00Z">
              <w:r>
                <w:t>8</w:t>
              </w:r>
            </w:ins>
            <w:del w:id="5024" w:author="Johnny Schultz" w:date="2019-04-04T05:14:00Z">
              <w:r w:rsidRPr="00FE363C" w:rsidDel="004D4088">
                <w:delText>7</w:delText>
              </w:r>
            </w:del>
          </w:p>
        </w:tc>
        <w:tc>
          <w:tcPr>
            <w:tcW w:w="410" w:type="pct"/>
            <w:shd w:val="clear" w:color="auto" w:fill="auto"/>
            <w:noWrap/>
            <w:vAlign w:val="bottom"/>
            <w:hideMark/>
          </w:tcPr>
          <w:p w14:paraId="1E861C03" w14:textId="77777777" w:rsidR="004D4088" w:rsidRPr="00FE363C" w:rsidRDefault="004D4088" w:rsidP="004D4088">
            <w:pPr>
              <w:pStyle w:val="Tabletext0"/>
            </w:pPr>
          </w:p>
        </w:tc>
        <w:tc>
          <w:tcPr>
            <w:tcW w:w="409" w:type="pct"/>
            <w:shd w:val="clear" w:color="auto" w:fill="auto"/>
            <w:noWrap/>
            <w:vAlign w:val="bottom"/>
            <w:hideMark/>
          </w:tcPr>
          <w:p w14:paraId="19ED54BE" w14:textId="77777777" w:rsidR="004D4088" w:rsidRPr="00FE363C" w:rsidRDefault="004D4088" w:rsidP="004D4088">
            <w:pPr>
              <w:pStyle w:val="Tabletext0"/>
            </w:pPr>
            <w:r w:rsidRPr="00FE363C">
              <w:t>Variable</w:t>
            </w:r>
          </w:p>
        </w:tc>
        <w:tc>
          <w:tcPr>
            <w:tcW w:w="653" w:type="pct"/>
            <w:shd w:val="clear" w:color="auto" w:fill="auto"/>
            <w:noWrap/>
            <w:vAlign w:val="bottom"/>
            <w:hideMark/>
          </w:tcPr>
          <w:p w14:paraId="40D8B299" w14:textId="77777777" w:rsidR="004D4088" w:rsidRPr="00FE363C" w:rsidRDefault="004D4088" w:rsidP="004D4088">
            <w:pPr>
              <w:pStyle w:val="Tabletext0"/>
              <w:rPr>
                <w:szCs w:val="18"/>
              </w:rPr>
            </w:pPr>
            <w:r w:rsidRPr="00FE363C">
              <w:rPr>
                <w:szCs w:val="18"/>
              </w:rPr>
              <w:t>Payload</w:t>
            </w:r>
          </w:p>
        </w:tc>
        <w:tc>
          <w:tcPr>
            <w:tcW w:w="3225" w:type="pct"/>
            <w:shd w:val="clear" w:color="auto" w:fill="auto"/>
            <w:noWrap/>
            <w:vAlign w:val="bottom"/>
            <w:hideMark/>
          </w:tcPr>
          <w:p w14:paraId="54486C8D" w14:textId="77777777" w:rsidR="004D4088" w:rsidRPr="00FE363C" w:rsidRDefault="004D4088" w:rsidP="004D4088">
            <w:pPr>
              <w:pStyle w:val="Tabletext0"/>
              <w:rPr>
                <w:szCs w:val="18"/>
              </w:rPr>
            </w:pPr>
          </w:p>
        </w:tc>
      </w:tr>
    </w:tbl>
    <w:p w14:paraId="3A2573C7" w14:textId="77777777" w:rsidR="00372B6E" w:rsidRPr="00FE363C" w:rsidRDefault="00372B6E" w:rsidP="00372B6E">
      <w:r w:rsidRPr="00FE363C">
        <w:t>Note: The resource allocation broadcast by the base station repeatedly broadcasts during the TDMA Frame length.</w:t>
      </w:r>
    </w:p>
    <w:p w14:paraId="49D77588" w14:textId="77777777" w:rsidR="00372B6E" w:rsidRPr="00FE363C" w:rsidRDefault="00372B6E" w:rsidP="00372B6E">
      <w:pPr>
        <w:outlineLvl w:val="0"/>
      </w:pPr>
      <w:r w:rsidRPr="00FE363C">
        <w:t>Must always be transmitted on the data channel (derived from the Logical Channel) as assigned by a resource allocation.</w:t>
      </w:r>
    </w:p>
    <w:p w14:paraId="69C4ACE2" w14:textId="606C2C65" w:rsidR="00372B6E" w:rsidRDefault="00372B6E" w:rsidP="00372B6E">
      <w:pPr>
        <w:rPr>
          <w:ins w:id="5025" w:author="Johnny Schultz" w:date="2019-04-04T05:15:00Z"/>
        </w:rPr>
      </w:pPr>
      <w:r w:rsidRPr="00FE363C">
        <w:t>Will always be transmitted on last fragment signalling the end of Logical Channel use, unless only one fragment will be transmitted. When only one fragment will be transmitted, then only a Start Fragment will be transmitted.</w:t>
      </w:r>
    </w:p>
    <w:p w14:paraId="30F0051F" w14:textId="159894A0" w:rsidR="004D4088" w:rsidRPr="004D4088" w:rsidRDefault="004D4088" w:rsidP="00372B6E">
      <w:ins w:id="5026" w:author="Johnny Schultz" w:date="2019-04-04T05:15:00Z">
        <w:r>
          <w:rPr>
            <w:vertAlign w:val="superscript"/>
          </w:rPr>
          <w:t>(</w:t>
        </w:r>
        <w:proofErr w:type="gramStart"/>
        <w:r>
          <w:rPr>
            <w:vertAlign w:val="superscript"/>
          </w:rPr>
          <w:t>1)</w:t>
        </w:r>
        <w:r>
          <w:t>Session</w:t>
        </w:r>
        <w:proofErr w:type="gramEnd"/>
        <w:r>
          <w:t xml:space="preserve"> ID is reserved for future use</w:t>
        </w:r>
      </w:ins>
    </w:p>
    <w:p w14:paraId="39294912" w14:textId="77777777" w:rsidR="00372B6E" w:rsidRPr="00FE363C" w:rsidRDefault="00372B6E" w:rsidP="00372B6E"/>
    <w:p w14:paraId="7FE511C0" w14:textId="69AACE46" w:rsidR="00372B6E" w:rsidRDefault="00372B6E" w:rsidP="00372B6E">
      <w:pPr>
        <w:pStyle w:val="AnnexCHead3"/>
        <w:outlineLvl w:val="9"/>
      </w:pPr>
      <w:bookmarkStart w:id="5027" w:name="_Toc4509351"/>
      <w:r w:rsidRPr="00FE363C">
        <w:t>Padding single byte</w:t>
      </w:r>
      <w:bookmarkEnd w:id="5027"/>
    </w:p>
    <w:p w14:paraId="58B833C9" w14:textId="4F9DE7CB" w:rsidR="00386DA2" w:rsidRPr="00FE363C" w:rsidRDefault="00386DA2" w:rsidP="00386DA2">
      <w:pPr>
        <w:pStyle w:val="Caption"/>
      </w:pPr>
      <w:bookmarkStart w:id="5028" w:name="_Toc4509488"/>
      <w:r>
        <w:t xml:space="preserve">Table </w:t>
      </w:r>
      <w:r>
        <w:fldChar w:fldCharType="begin"/>
      </w:r>
      <w:r>
        <w:instrText xml:space="preserve"> SEQ Table \* ARABIC </w:instrText>
      </w:r>
      <w:r>
        <w:fldChar w:fldCharType="separate"/>
      </w:r>
      <w:ins w:id="5029" w:author="Stefan Pielmeier" w:date="2019-03-26T16:12:00Z">
        <w:r w:rsidR="007E2BCD">
          <w:rPr>
            <w:noProof/>
          </w:rPr>
          <w:t>50</w:t>
        </w:r>
      </w:ins>
      <w:del w:id="5030" w:author="Stefan Pielmeier" w:date="2019-03-26T08:25:00Z">
        <w:r w:rsidR="002375C7" w:rsidDel="002A12F2">
          <w:rPr>
            <w:noProof/>
          </w:rPr>
          <w:delText>47</w:delText>
        </w:r>
      </w:del>
      <w:r>
        <w:fldChar w:fldCharType="end"/>
      </w:r>
      <w:r>
        <w:t xml:space="preserve"> – Padding Single Byte</w:t>
      </w:r>
      <w:bookmarkEnd w:id="50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99"/>
        <w:gridCol w:w="1095"/>
        <w:gridCol w:w="1091"/>
        <w:gridCol w:w="865"/>
        <w:gridCol w:w="6345"/>
      </w:tblGrid>
      <w:tr w:rsidR="00372B6E" w:rsidRPr="00FE363C" w14:paraId="6242E08F" w14:textId="77777777" w:rsidTr="006F0ABD">
        <w:trPr>
          <w:trHeight w:val="300"/>
        </w:trPr>
        <w:tc>
          <w:tcPr>
            <w:tcW w:w="5000" w:type="pct"/>
            <w:gridSpan w:val="5"/>
            <w:shd w:val="clear" w:color="auto" w:fill="00558C"/>
            <w:noWrap/>
            <w:vAlign w:val="bottom"/>
            <w:hideMark/>
          </w:tcPr>
          <w:p w14:paraId="11E6E744" w14:textId="77777777" w:rsidR="00372B6E" w:rsidRPr="00FE363C" w:rsidRDefault="00372B6E" w:rsidP="006F0ABD">
            <w:pPr>
              <w:pStyle w:val="Tablehead"/>
              <w:rPr>
                <w:color w:val="FFFFFF" w:themeColor="background1"/>
                <w:lang w:val="en-GB"/>
              </w:rPr>
            </w:pPr>
            <w:r w:rsidRPr="00FE363C">
              <w:rPr>
                <w:color w:val="FFFFFF" w:themeColor="background1"/>
                <w:lang w:val="en-GB"/>
              </w:rPr>
              <w:t>Padding single byte</w:t>
            </w:r>
          </w:p>
        </w:tc>
      </w:tr>
      <w:tr w:rsidR="00372B6E" w:rsidRPr="00FE363C" w14:paraId="6262C792" w14:textId="77777777" w:rsidTr="006F0ABD">
        <w:trPr>
          <w:trHeight w:val="300"/>
        </w:trPr>
        <w:tc>
          <w:tcPr>
            <w:tcW w:w="392" w:type="pct"/>
            <w:shd w:val="clear" w:color="auto" w:fill="00558C"/>
            <w:noWrap/>
            <w:vAlign w:val="bottom"/>
            <w:hideMark/>
          </w:tcPr>
          <w:p w14:paraId="3AADCB61"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537" w:type="pct"/>
            <w:shd w:val="clear" w:color="auto" w:fill="00558C"/>
            <w:noWrap/>
            <w:vAlign w:val="bottom"/>
            <w:hideMark/>
          </w:tcPr>
          <w:p w14:paraId="386024A0"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535" w:type="pct"/>
            <w:shd w:val="clear" w:color="auto" w:fill="00558C"/>
            <w:noWrap/>
            <w:vAlign w:val="bottom"/>
            <w:hideMark/>
          </w:tcPr>
          <w:p w14:paraId="5B69E68A"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(Bytes)</w:t>
            </w:r>
          </w:p>
        </w:tc>
        <w:tc>
          <w:tcPr>
            <w:tcW w:w="424" w:type="pct"/>
            <w:shd w:val="clear" w:color="auto" w:fill="00558C"/>
            <w:noWrap/>
            <w:vAlign w:val="bottom"/>
            <w:hideMark/>
          </w:tcPr>
          <w:p w14:paraId="08BE22DD"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3112" w:type="pct"/>
            <w:shd w:val="clear" w:color="auto" w:fill="00558C"/>
            <w:noWrap/>
            <w:vAlign w:val="bottom"/>
            <w:hideMark/>
          </w:tcPr>
          <w:p w14:paraId="014C2CE4"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2DADC724" w14:textId="77777777" w:rsidTr="006F0ABD">
        <w:trPr>
          <w:trHeight w:val="300"/>
        </w:trPr>
        <w:tc>
          <w:tcPr>
            <w:tcW w:w="392" w:type="pct"/>
            <w:shd w:val="clear" w:color="auto" w:fill="auto"/>
            <w:noWrap/>
            <w:vAlign w:val="bottom"/>
            <w:hideMark/>
          </w:tcPr>
          <w:p w14:paraId="028F1458" w14:textId="77777777" w:rsidR="00372B6E" w:rsidRPr="00FE363C" w:rsidRDefault="00372B6E" w:rsidP="006F0ABD">
            <w:pPr>
              <w:pStyle w:val="Tabletext0"/>
            </w:pPr>
            <w:r w:rsidRPr="00FE363C">
              <w:t>1</w:t>
            </w:r>
          </w:p>
        </w:tc>
        <w:tc>
          <w:tcPr>
            <w:tcW w:w="537" w:type="pct"/>
            <w:shd w:val="clear" w:color="auto" w:fill="auto"/>
            <w:noWrap/>
            <w:vAlign w:val="bottom"/>
            <w:hideMark/>
          </w:tcPr>
          <w:p w14:paraId="460C2CEA" w14:textId="77777777" w:rsidR="00372B6E" w:rsidRPr="00FE363C" w:rsidRDefault="00372B6E" w:rsidP="006F0ABD">
            <w:pPr>
              <w:pStyle w:val="Tabletext0"/>
            </w:pPr>
            <w:r w:rsidRPr="00FE363C">
              <w:t>081</w:t>
            </w:r>
          </w:p>
        </w:tc>
        <w:tc>
          <w:tcPr>
            <w:tcW w:w="535" w:type="pct"/>
            <w:shd w:val="clear" w:color="auto" w:fill="auto"/>
            <w:noWrap/>
            <w:vAlign w:val="bottom"/>
            <w:hideMark/>
          </w:tcPr>
          <w:p w14:paraId="5C23E8A5" w14:textId="77777777" w:rsidR="00372B6E" w:rsidRPr="00FE363C" w:rsidRDefault="00372B6E" w:rsidP="006F0ABD">
            <w:pPr>
              <w:pStyle w:val="Tabletext0"/>
            </w:pPr>
            <w:r w:rsidRPr="00FE363C">
              <w:t>1</w:t>
            </w:r>
          </w:p>
        </w:tc>
        <w:tc>
          <w:tcPr>
            <w:tcW w:w="424" w:type="pct"/>
            <w:shd w:val="clear" w:color="auto" w:fill="auto"/>
            <w:noWrap/>
            <w:vAlign w:val="bottom"/>
            <w:hideMark/>
          </w:tcPr>
          <w:p w14:paraId="68A0F867" w14:textId="77777777" w:rsidR="00372B6E" w:rsidRPr="00FE363C" w:rsidRDefault="00372B6E" w:rsidP="006F0ABD">
            <w:pPr>
              <w:pStyle w:val="Tabletext0"/>
            </w:pPr>
            <w:r w:rsidRPr="00FE363C">
              <w:t>Type</w:t>
            </w:r>
          </w:p>
        </w:tc>
        <w:tc>
          <w:tcPr>
            <w:tcW w:w="3112" w:type="pct"/>
            <w:shd w:val="clear" w:color="auto" w:fill="auto"/>
            <w:noWrap/>
            <w:vAlign w:val="bottom"/>
            <w:hideMark/>
          </w:tcPr>
          <w:p w14:paraId="026667EE" w14:textId="77777777" w:rsidR="00372B6E" w:rsidRPr="00FE363C" w:rsidRDefault="00372B6E" w:rsidP="006F0ABD">
            <w:pPr>
              <w:pStyle w:val="Tabletext0"/>
            </w:pPr>
            <w:proofErr w:type="gramStart"/>
            <w:r w:rsidRPr="00FE363C">
              <w:t>1 byte</w:t>
            </w:r>
            <w:proofErr w:type="gramEnd"/>
            <w:r w:rsidRPr="00FE363C">
              <w:t xml:space="preserve"> padding</w:t>
            </w:r>
          </w:p>
        </w:tc>
      </w:tr>
    </w:tbl>
    <w:p w14:paraId="7EBD73F6" w14:textId="77777777" w:rsidR="00372B6E" w:rsidRPr="00FE363C" w:rsidRDefault="00372B6E" w:rsidP="00372B6E">
      <w:pPr>
        <w:pStyle w:val="AnnexCHead2"/>
        <w:outlineLvl w:val="9"/>
      </w:pPr>
      <w:bookmarkStart w:id="5031" w:name="_Toc4509352"/>
      <w:r w:rsidRPr="00FE363C">
        <w:t>Cyclic redundancy check</w:t>
      </w:r>
      <w:bookmarkEnd w:id="5031"/>
    </w:p>
    <w:p w14:paraId="4516AAF0" w14:textId="595ED0F8" w:rsidR="00372B6E" w:rsidRPr="00FE363C" w:rsidRDefault="00372B6E" w:rsidP="00372B6E">
      <w:pPr>
        <w:pStyle w:val="BodyText"/>
        <w:outlineLvl w:val="0"/>
      </w:pPr>
      <w:r w:rsidRPr="00FE363C">
        <w:t xml:space="preserve">Refer to </w:t>
      </w:r>
      <w:r w:rsidRPr="00FE363C">
        <w:fldChar w:fldCharType="begin"/>
      </w:r>
      <w:r w:rsidRPr="00FE363C">
        <w:instrText xml:space="preserve"> REF _Ref497468545 \r \h </w:instrText>
      </w:r>
      <w:r w:rsidRPr="00FE363C">
        <w:fldChar w:fldCharType="separate"/>
      </w:r>
      <w:r w:rsidR="007E2BCD">
        <w:t>A 1.2.5</w:t>
      </w:r>
      <w:r w:rsidRPr="00FE363C">
        <w:fldChar w:fldCharType="end"/>
      </w:r>
      <w:r w:rsidRPr="00FE363C">
        <w:t>.</w:t>
      </w:r>
    </w:p>
    <w:p w14:paraId="11A89BB9" w14:textId="77777777" w:rsidR="00372B6E" w:rsidRPr="00FE363C" w:rsidRDefault="00372B6E" w:rsidP="00372B6E">
      <w:pPr>
        <w:pStyle w:val="AnnexCHead2"/>
        <w:outlineLvl w:val="9"/>
      </w:pPr>
      <w:bookmarkStart w:id="5032" w:name="_Toc4509353"/>
      <w:r w:rsidRPr="00FE363C">
        <w:t>Acknowledgement (ACK)</w:t>
      </w:r>
      <w:bookmarkEnd w:id="5032"/>
    </w:p>
    <w:p w14:paraId="0C6AB637" w14:textId="77777777" w:rsidR="00372B6E" w:rsidRPr="00FE363C" w:rsidRDefault="00372B6E" w:rsidP="00372B6E">
      <w:pPr>
        <w:pStyle w:val="BodyText"/>
        <w:outlineLvl w:val="0"/>
      </w:pPr>
      <w:r w:rsidRPr="00FE363C">
        <w:t>All datagrams without CRC errors are acknowledged over the satellite link.</w:t>
      </w:r>
    </w:p>
    <w:p w14:paraId="74DD23AF" w14:textId="44700241" w:rsidR="00372B6E" w:rsidRPr="00FE363C" w:rsidRDefault="00372B6E" w:rsidP="00372B6E">
      <w:pPr>
        <w:pStyle w:val="BodyText"/>
        <w:outlineLvl w:val="0"/>
      </w:pPr>
      <w:r w:rsidRPr="00FE363C">
        <w:t xml:space="preserve">Acknowledgement behaviour for the terrestrial link is described in </w:t>
      </w:r>
      <w:r w:rsidRPr="00FE363C">
        <w:fldChar w:fldCharType="begin"/>
      </w:r>
      <w:r w:rsidRPr="00FE363C">
        <w:instrText xml:space="preserve"> REF _Ref507425975 \r \h </w:instrText>
      </w:r>
      <w:r w:rsidRPr="00FE363C">
        <w:fldChar w:fldCharType="separate"/>
      </w:r>
      <w:r w:rsidR="007E2BCD">
        <w:t>C 4.20</w:t>
      </w:r>
      <w:r w:rsidRPr="00FE363C">
        <w:fldChar w:fldCharType="end"/>
      </w:r>
      <w:r w:rsidRPr="00FE363C">
        <w:t>.</w:t>
      </w:r>
    </w:p>
    <w:p w14:paraId="62AEEA42" w14:textId="77777777" w:rsidR="00372B6E" w:rsidRPr="00FE363C" w:rsidRDefault="00372B6E" w:rsidP="00372B6E">
      <w:pPr>
        <w:pStyle w:val="AnnexCHead2"/>
        <w:outlineLvl w:val="9"/>
      </w:pPr>
      <w:bookmarkStart w:id="5033" w:name="_Ref514769658"/>
      <w:bookmarkStart w:id="5034" w:name="_Toc4509354"/>
      <w:r w:rsidRPr="00FE363C">
        <w:t>Logical Channels (LC)</w:t>
      </w:r>
      <w:bookmarkEnd w:id="5033"/>
      <w:bookmarkEnd w:id="5034"/>
    </w:p>
    <w:p w14:paraId="6B5DBF37" w14:textId="77777777" w:rsidR="00372B6E" w:rsidRPr="00FE363C" w:rsidRDefault="00372B6E" w:rsidP="00372B6E">
      <w:pPr>
        <w:pStyle w:val="BodyText"/>
        <w:outlineLvl w:val="0"/>
      </w:pPr>
      <w:r w:rsidRPr="00FE363C">
        <w:rPr>
          <w:lang w:eastAsia="en-GB"/>
        </w:rPr>
        <w:t>A logical channel defines a grouping of slots that can be uniquely identified and assigned for a specific use.</w:t>
      </w:r>
    </w:p>
    <w:p w14:paraId="067D87A3" w14:textId="77777777" w:rsidR="00372B6E" w:rsidRPr="00FE363C" w:rsidRDefault="00372B6E" w:rsidP="00372B6E">
      <w:pPr>
        <w:pStyle w:val="BodyText"/>
        <w:rPr>
          <w:lang w:eastAsia="en-GB"/>
        </w:rPr>
      </w:pPr>
      <w:r w:rsidRPr="00FE363C">
        <w:rPr>
          <w:lang w:eastAsia="en-GB"/>
        </w:rPr>
        <w:t>Logical Channels map slots to slot functions. Logical Channel numbers are used to assign resources to data sessions.</w:t>
      </w:r>
    </w:p>
    <w:p w14:paraId="18C92600" w14:textId="77777777" w:rsidR="00372B6E" w:rsidRPr="00FE363C" w:rsidRDefault="00372B6E" w:rsidP="00372B6E">
      <w:pPr>
        <w:pStyle w:val="AnnexCHead2"/>
        <w:outlineLvl w:val="9"/>
      </w:pPr>
      <w:bookmarkStart w:id="5035" w:name="_Ref514769851"/>
      <w:bookmarkStart w:id="5036" w:name="_Toc4509355"/>
      <w:r w:rsidRPr="00FE363C">
        <w:t>Bulletin Board</w:t>
      </w:r>
      <w:bookmarkEnd w:id="5035"/>
      <w:bookmarkEnd w:id="5036"/>
    </w:p>
    <w:p w14:paraId="77C380CC" w14:textId="380062A0" w:rsidR="00372B6E" w:rsidRPr="00FE363C" w:rsidRDefault="00372B6E" w:rsidP="00372B6E">
      <w:pPr>
        <w:pStyle w:val="BodyText"/>
      </w:pPr>
      <w:r w:rsidRPr="00FE363C">
        <w:lastRenderedPageBreak/>
        <w:t xml:space="preserve">The Bulletin Board message defines the slot map for each Physical Channel. The Bulletin Board content is defined in </w:t>
      </w:r>
      <w:r w:rsidRPr="00FE363C">
        <w:fldChar w:fldCharType="begin"/>
      </w:r>
      <w:r w:rsidRPr="00FE363C">
        <w:instrText xml:space="preserve"> REF _Ref514828871 \r \h </w:instrText>
      </w:r>
      <w:r w:rsidRPr="00FE363C">
        <w:fldChar w:fldCharType="separate"/>
      </w:r>
      <w:r w:rsidR="007E2BCD">
        <w:t>C 4.11.7</w:t>
      </w:r>
      <w:r w:rsidRPr="00FE363C">
        <w:fldChar w:fldCharType="end"/>
      </w:r>
      <w:r w:rsidRPr="00FE363C">
        <w:t>. A Bulletin Board message defines a list of Physical Channels and each Physical Channel Definition contains six TDMA Channels, each TDMA channel can contain one or more Logical Channels.</w:t>
      </w:r>
    </w:p>
    <w:p w14:paraId="22311829" w14:textId="77777777" w:rsidR="00372B6E" w:rsidRPr="00FE363C" w:rsidRDefault="00372B6E" w:rsidP="00372B6E">
      <w:pPr>
        <w:pStyle w:val="BodyText"/>
      </w:pPr>
      <w:r w:rsidRPr="00FE363C">
        <w:t xml:space="preserve">A Logical Channel definition starts by announcing the number of Logical Channel definitions per TDMA Channel. Each TDMA Channel, in turn, gets its number of Logical Channels defined by function and duration item pairs. The complete TDMA Channel </w:t>
      </w:r>
      <w:proofErr w:type="spellStart"/>
      <w:r w:rsidRPr="00FE363C">
        <w:t>slotmap</w:t>
      </w:r>
      <w:proofErr w:type="spellEnd"/>
      <w:r w:rsidRPr="00FE363C">
        <w:t xml:space="preserve"> is built up by repeating each TDMA channel’s Logical Channel definition from the first </w:t>
      </w:r>
      <w:proofErr w:type="spellStart"/>
      <w:r w:rsidRPr="00FE363C">
        <w:t>hexslot</w:t>
      </w:r>
      <w:proofErr w:type="spellEnd"/>
      <w:r w:rsidRPr="00FE363C">
        <w:t xml:space="preserve"> up to the end of a frame. The Logical Channels must be sized to ensure the repeating pattern aligns with a full frame.</w:t>
      </w:r>
    </w:p>
    <w:p w14:paraId="50788EB9" w14:textId="3F29F812" w:rsidR="00372B6E" w:rsidRPr="00FE363C" w:rsidRDefault="00372B6E">
      <w:pPr>
        <w:pStyle w:val="BodyText"/>
      </w:pPr>
      <w:r w:rsidRPr="00FE363C">
        <w:t>The relationship between LC and Physical Layer for ship to shore, shore to ship, ship to ship and satellite to/from ship mappings are shown in</w:t>
      </w:r>
      <w:r w:rsidR="002B541F">
        <w:t xml:space="preserve"> C4.16</w:t>
      </w:r>
      <w:r w:rsidRPr="00FE363C">
        <w:t>.</w:t>
      </w:r>
    </w:p>
    <w:p w14:paraId="08408559" w14:textId="2E486885" w:rsidR="005F1D77" w:rsidRPr="00FE363C" w:rsidRDefault="00ED6B14">
      <w:pPr>
        <w:pStyle w:val="BodyText"/>
      </w:pPr>
      <w:r w:rsidRPr="00A2168B">
        <w:rPr>
          <w:rFonts w:ascii="Calibri" w:eastAsia="Times New Roman" w:hAnsi="Calibri" w:cs="Times New Roman"/>
          <w:i/>
          <w:iCs/>
          <w:color w:val="000000"/>
          <w:lang w:val="en-US"/>
        </w:rPr>
        <w:t>A VDES station shall always use the latest valid Bulletin Board that is received. The Bulletin Board shall be used in the frame immediately following the frame in which it is received.</w:t>
      </w:r>
      <w:r w:rsidR="005F1D77" w:rsidRPr="00FE363C">
        <w:t xml:space="preserve"> </w:t>
      </w:r>
    </w:p>
    <w:p w14:paraId="6F791A1D" w14:textId="122EBDF1" w:rsidR="005F1D77" w:rsidRPr="002A71C7" w:rsidRDefault="005F1D77">
      <w:pPr>
        <w:pStyle w:val="BodyText"/>
        <w:rPr>
          <w:rFonts w:ascii="Calibri" w:eastAsia="Times New Roman" w:hAnsi="Calibri" w:cs="Times New Roman"/>
          <w:iCs/>
          <w:color w:val="000000"/>
        </w:rPr>
      </w:pPr>
      <w:r w:rsidRPr="002A71C7">
        <w:rPr>
          <w:rFonts w:ascii="Calibri" w:eastAsia="Times New Roman" w:hAnsi="Calibri" w:cs="Times New Roman"/>
          <w:iCs/>
          <w:color w:val="000000"/>
        </w:rPr>
        <w:t>The Bulletin Board may be transmitted in either the upper or the lower leg</w:t>
      </w:r>
      <w:ins w:id="5037" w:author="Johnny Schultz" w:date="2019-04-04T06:44:00Z">
        <w:r w:rsidR="00464108">
          <w:rPr>
            <w:rFonts w:ascii="Calibri" w:eastAsia="Times New Roman" w:hAnsi="Calibri" w:cs="Times New Roman"/>
            <w:iCs/>
            <w:color w:val="000000"/>
          </w:rPr>
          <w:t xml:space="preserve"> in channels 2084 or 1084 respectively</w:t>
        </w:r>
      </w:ins>
      <w:r w:rsidRPr="002A71C7">
        <w:rPr>
          <w:rFonts w:ascii="Calibri" w:eastAsia="Times New Roman" w:hAnsi="Calibri" w:cs="Times New Roman"/>
          <w:iCs/>
          <w:color w:val="000000"/>
        </w:rPr>
        <w:t xml:space="preserve">. The mobile station must therefore always listen for the bulletin board announcement in both </w:t>
      </w:r>
      <w:r w:rsidR="00665E84">
        <w:rPr>
          <w:rFonts w:ascii="Calibri" w:eastAsia="Times New Roman" w:hAnsi="Calibri" w:cs="Times New Roman"/>
          <w:iCs/>
          <w:color w:val="000000"/>
        </w:rPr>
        <w:t>upper leg</w:t>
      </w:r>
      <w:ins w:id="5038" w:author="Johnny Schultz" w:date="2019-04-04T06:44:00Z">
        <w:r w:rsidR="00464108">
          <w:rPr>
            <w:rFonts w:ascii="Calibri" w:eastAsia="Times New Roman" w:hAnsi="Calibri" w:cs="Times New Roman"/>
            <w:iCs/>
            <w:color w:val="000000"/>
          </w:rPr>
          <w:t xml:space="preserve"> (channel 2084)</w:t>
        </w:r>
      </w:ins>
      <w:r w:rsidR="00665E84">
        <w:rPr>
          <w:rFonts w:ascii="Calibri" w:eastAsia="Times New Roman" w:hAnsi="Calibri" w:cs="Times New Roman"/>
          <w:iCs/>
          <w:color w:val="000000"/>
        </w:rPr>
        <w:t xml:space="preserve"> and lower leg</w:t>
      </w:r>
      <w:ins w:id="5039" w:author="Johnny Schultz" w:date="2019-04-04T06:44:00Z">
        <w:r w:rsidR="00464108">
          <w:rPr>
            <w:rFonts w:ascii="Calibri" w:eastAsia="Times New Roman" w:hAnsi="Calibri" w:cs="Times New Roman"/>
            <w:iCs/>
            <w:color w:val="000000"/>
          </w:rPr>
          <w:t xml:space="preserve"> (channel 1084)</w:t>
        </w:r>
      </w:ins>
      <w:r w:rsidRPr="002A71C7">
        <w:rPr>
          <w:rFonts w:ascii="Calibri" w:eastAsia="Times New Roman" w:hAnsi="Calibri" w:cs="Times New Roman"/>
          <w:iCs/>
          <w:color w:val="000000"/>
        </w:rPr>
        <w:t>.</w:t>
      </w:r>
    </w:p>
    <w:p w14:paraId="3C082107" w14:textId="77777777" w:rsidR="00372B6E" w:rsidRPr="00FE363C" w:rsidRDefault="00372B6E" w:rsidP="00372B6E">
      <w:pPr>
        <w:pStyle w:val="AnnexCHead2"/>
        <w:outlineLvl w:val="9"/>
      </w:pPr>
      <w:bookmarkStart w:id="5040" w:name="_Ref514769795"/>
      <w:bookmarkStart w:id="5041" w:name="_Toc4509356"/>
      <w:r w:rsidRPr="00FE363C">
        <w:t>VDE-TER default physical channel and slotmap</w:t>
      </w:r>
      <w:bookmarkEnd w:id="5040"/>
      <w:bookmarkEnd w:id="5041"/>
    </w:p>
    <w:p w14:paraId="1EE7F0DF" w14:textId="77777777" w:rsidR="00372B6E" w:rsidRPr="00FE363C" w:rsidRDefault="00372B6E" w:rsidP="00372B6E">
      <w:pPr>
        <w:pStyle w:val="BodyText"/>
        <w:outlineLvl w:val="0"/>
      </w:pPr>
      <w:r w:rsidRPr="00FE363C">
        <w:rPr>
          <w:lang w:eastAsia="en-GB"/>
        </w:rPr>
        <w:t xml:space="preserve">A </w:t>
      </w:r>
      <w:proofErr w:type="spellStart"/>
      <w:r w:rsidRPr="00FE363C">
        <w:rPr>
          <w:lang w:eastAsia="en-GB"/>
        </w:rPr>
        <w:t>slotmap</w:t>
      </w:r>
      <w:proofErr w:type="spellEnd"/>
      <w:r w:rsidRPr="00FE363C">
        <w:rPr>
          <w:lang w:eastAsia="en-GB"/>
        </w:rPr>
        <w:t xml:space="preserve"> defines the LC of all the slots in a frame.  Each Physical Channel in a VDES system will have a valid </w:t>
      </w:r>
      <w:proofErr w:type="spellStart"/>
      <w:r w:rsidRPr="00FE363C">
        <w:rPr>
          <w:lang w:eastAsia="en-GB"/>
        </w:rPr>
        <w:t>slotmap</w:t>
      </w:r>
      <w:proofErr w:type="spellEnd"/>
      <w:r w:rsidRPr="00FE363C">
        <w:rPr>
          <w:lang w:eastAsia="en-GB"/>
        </w:rPr>
        <w:t xml:space="preserve"> defined. </w:t>
      </w:r>
      <w:r w:rsidRPr="00FE363C">
        <w:t>By monitoring the Terrestrial Bulletin Board, ships will determine if they are within a control station service area</w:t>
      </w:r>
      <w:r w:rsidRPr="00FE363C" w:rsidDel="000B582D">
        <w:t xml:space="preserve"> </w:t>
      </w:r>
      <w:r w:rsidRPr="00FE363C">
        <w:t xml:space="preserve">and adopt the Physical Channel and </w:t>
      </w:r>
      <w:proofErr w:type="spellStart"/>
      <w:r w:rsidRPr="00FE363C">
        <w:t>slotmap</w:t>
      </w:r>
      <w:proofErr w:type="spellEnd"/>
      <w:r w:rsidRPr="00FE363C">
        <w:t xml:space="preserve"> from the Bulletin Board. In the absence of a Bulletin Board the default Physical Channel and </w:t>
      </w:r>
      <w:proofErr w:type="spellStart"/>
      <w:r w:rsidRPr="00FE363C">
        <w:t>slotmap</w:t>
      </w:r>
      <w:proofErr w:type="spellEnd"/>
      <w:r w:rsidRPr="00FE363C">
        <w:t xml:space="preserve"> will be applied.</w:t>
      </w:r>
    </w:p>
    <w:p w14:paraId="431060FF" w14:textId="77777777" w:rsidR="00372B6E" w:rsidRPr="00FE363C" w:rsidRDefault="00372B6E" w:rsidP="00372B6E">
      <w:pPr>
        <w:pStyle w:val="BodyText"/>
        <w:rPr>
          <w:lang w:eastAsia="en-GB"/>
        </w:rPr>
      </w:pPr>
      <w:r w:rsidRPr="00FE363C">
        <w:rPr>
          <w:lang w:eastAsia="en-GB"/>
        </w:rPr>
        <w:t xml:space="preserve">The default Physical Channel centre frequency </w:t>
      </w:r>
      <w:proofErr w:type="gramStart"/>
      <w:r w:rsidRPr="00FE363C">
        <w:rPr>
          <w:lang w:eastAsia="en-GB"/>
        </w:rPr>
        <w:t>is located in</w:t>
      </w:r>
      <w:proofErr w:type="gramEnd"/>
      <w:r w:rsidRPr="00FE363C">
        <w:rPr>
          <w:lang w:eastAsia="en-GB"/>
        </w:rPr>
        <w:t xml:space="preserve"> the middle of each VDE1 upper (161,8375MHz) and lower VDE leg (157,2375MHz) and the default bandwidth is set to 100kHz.</w:t>
      </w:r>
    </w:p>
    <w:p w14:paraId="6665E323" w14:textId="54B567FA" w:rsidR="00372B6E" w:rsidRPr="00FE363C" w:rsidRDefault="00372B6E" w:rsidP="00372B6E">
      <w:pPr>
        <w:pStyle w:val="BodyText"/>
        <w:outlineLvl w:val="0"/>
      </w:pPr>
      <w:r w:rsidRPr="00FE363C">
        <w:t xml:space="preserve">Default LC for VDE lower and upper legs are defined as shown in </w:t>
      </w:r>
      <w:r w:rsidR="002A71C7">
        <w:fldChar w:fldCharType="begin"/>
      </w:r>
      <w:r w:rsidR="002A71C7">
        <w:instrText xml:space="preserve"> REF _Ref527024950 \h </w:instrText>
      </w:r>
      <w:r w:rsidR="002A71C7">
        <w:fldChar w:fldCharType="separate"/>
      </w:r>
      <w:ins w:id="5042" w:author="Stefan Pielmeier" w:date="2019-03-26T16:12:00Z">
        <w:r w:rsidR="007E2BCD">
          <w:t xml:space="preserve">Figure </w:t>
        </w:r>
        <w:r w:rsidR="007E2BCD">
          <w:rPr>
            <w:noProof/>
          </w:rPr>
          <w:t>26</w:t>
        </w:r>
      </w:ins>
      <w:del w:id="5043" w:author="Stefan Pielmeier" w:date="2019-03-26T16:12:00Z">
        <w:r w:rsidR="002A12F2" w:rsidDel="007E2BCD">
          <w:delText xml:space="preserve">Figure </w:delText>
        </w:r>
        <w:r w:rsidR="002A12F2" w:rsidDel="007E2BCD">
          <w:rPr>
            <w:noProof/>
          </w:rPr>
          <w:delText>25</w:delText>
        </w:r>
      </w:del>
      <w:r w:rsidR="002A71C7">
        <w:fldChar w:fldCharType="end"/>
      </w:r>
      <w:r w:rsidRPr="00FE363C">
        <w:t xml:space="preserve"> and </w:t>
      </w:r>
      <w:r w:rsidR="002A71C7">
        <w:fldChar w:fldCharType="begin"/>
      </w:r>
      <w:r w:rsidR="002A71C7">
        <w:instrText xml:space="preserve"> REF _Ref527024960 \h </w:instrText>
      </w:r>
      <w:r w:rsidR="002A71C7">
        <w:fldChar w:fldCharType="separate"/>
      </w:r>
      <w:ins w:id="5044" w:author="Stefan Pielmeier" w:date="2019-03-26T16:12:00Z">
        <w:r w:rsidR="007E2BCD">
          <w:t xml:space="preserve">Figure </w:t>
        </w:r>
        <w:r w:rsidR="007E2BCD">
          <w:rPr>
            <w:noProof/>
          </w:rPr>
          <w:t>27</w:t>
        </w:r>
      </w:ins>
      <w:del w:id="5045" w:author="Stefan Pielmeier" w:date="2019-03-26T16:12:00Z">
        <w:r w:rsidR="002A12F2" w:rsidDel="007E2BCD">
          <w:delText xml:space="preserve">Figure </w:delText>
        </w:r>
        <w:r w:rsidR="002A12F2" w:rsidDel="007E2BCD">
          <w:rPr>
            <w:noProof/>
          </w:rPr>
          <w:delText>26</w:delText>
        </w:r>
      </w:del>
      <w:r w:rsidR="002A71C7">
        <w:fldChar w:fldCharType="end"/>
      </w:r>
      <w:r w:rsidRPr="00FE363C">
        <w:fldChar w:fldCharType="begin"/>
      </w:r>
      <w:r w:rsidRPr="00FE363C">
        <w:instrText xml:space="preserve"> REF _Ref507069492 \n \h </w:instrText>
      </w:r>
      <w:r w:rsidRPr="00FE363C">
        <w:fldChar w:fldCharType="separate"/>
      </w:r>
      <w:r w:rsidR="007E2BCD">
        <w:rPr>
          <w:b/>
          <w:bCs/>
          <w:lang w:val="en-US"/>
        </w:rPr>
        <w:t>Error! Reference source not found.</w:t>
      </w:r>
      <w:r w:rsidRPr="00FE363C">
        <w:fldChar w:fldCharType="end"/>
      </w:r>
      <w:r w:rsidRPr="00FE363C">
        <w:t>.</w:t>
      </w:r>
    </w:p>
    <w:p w14:paraId="6DC7A102" w14:textId="77777777" w:rsidR="00372B6E" w:rsidRPr="00FE363C" w:rsidRDefault="00372B6E" w:rsidP="00372B6E">
      <w:pPr>
        <w:pStyle w:val="BodyText"/>
      </w:pPr>
      <w:r w:rsidRPr="00FE363C">
        <w:t xml:space="preserve">Signalling only takes place in RA, ASC and DSCH slots. For VDE-TER, the default slot map keeps all signalling in TDMA 0 channel and at the DSCH slot at the end of every TDMA frame. </w:t>
      </w:r>
    </w:p>
    <w:p w14:paraId="1E78CE21" w14:textId="77777777" w:rsidR="00372B6E" w:rsidRPr="00FE363C" w:rsidRDefault="00372B6E" w:rsidP="00372B6E">
      <w:pPr>
        <w:pStyle w:val="BodyText"/>
      </w:pPr>
      <w:r w:rsidRPr="00FE363C">
        <w:t>TDMA 1-5 channels are broken into TDMA frames of 15 slots where data transfer can take place on the first 14 (DC) slots while the 15</w:t>
      </w:r>
      <w:r w:rsidRPr="00FE363C">
        <w:rPr>
          <w:vertAlign w:val="superscript"/>
        </w:rPr>
        <w:t>th</w:t>
      </w:r>
      <w:r w:rsidRPr="00FE363C">
        <w:t xml:space="preserve"> slot (DSCH) is used for ACK/NACK and resource allocation signalling.</w:t>
      </w:r>
    </w:p>
    <w:p w14:paraId="1B8879F8" w14:textId="77777777" w:rsidR="00372B6E" w:rsidRPr="00FE363C" w:rsidRDefault="00372B6E" w:rsidP="00372B6E">
      <w:pPr>
        <w:pStyle w:val="BodyText"/>
      </w:pPr>
      <w:r w:rsidRPr="00FE363C">
        <w:t>The default Link ID for all BBSC, RA and ASC slots is 17 (Pi/4 QPSK-100kHz) and the default Link ID for all DC and DSCH slots is 19 (16 QAM-100kHz). The Link ID is set by the control station. The control station can optimise the capacity used for random access and signalling based on traffic loading.</w:t>
      </w:r>
    </w:p>
    <w:p w14:paraId="5DBBD87D" w14:textId="77777777" w:rsidR="00372B6E" w:rsidRPr="00FE363C" w:rsidRDefault="00372B6E" w:rsidP="00372B6E">
      <w:pPr>
        <w:pStyle w:val="Figuretitle"/>
        <w:rPr>
          <w:rFonts w:eastAsia="MS Mincho"/>
          <w:lang w:val="en-GB" w:eastAsia="nb-NO"/>
        </w:rPr>
      </w:pPr>
      <w:r w:rsidRPr="00FE363C">
        <w:rPr>
          <w:noProof/>
          <w:lang w:val="en-GB" w:eastAsia="ko-KR"/>
        </w:rPr>
        <w:lastRenderedPageBreak/>
        <w:drawing>
          <wp:inline distT="0" distB="0" distL="0" distR="0" wp14:anchorId="12BFE709" wp14:editId="670EF558">
            <wp:extent cx="5684400" cy="2887200"/>
            <wp:effectExtent l="0" t="0" r="0" b="889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a:extLst>
                        <a:ext uri="{28A0092B-C50C-407E-A947-70E740481C1C}">
                          <a14:useLocalDpi xmlns:a14="http://schemas.microsoft.com/office/drawing/2010/main" val="0"/>
                        </a:ext>
                      </a:extLst>
                    </a:blip>
                    <a:stretch>
                      <a:fillRect/>
                    </a:stretch>
                  </pic:blipFill>
                  <pic:spPr bwMode="auto">
                    <a:xfrm>
                      <a:off x="0" y="0"/>
                      <a:ext cx="5684400" cy="2887200"/>
                    </a:xfrm>
                    <a:prstGeom prst="rect">
                      <a:avLst/>
                    </a:prstGeom>
                    <a:noFill/>
                    <a:ln>
                      <a:noFill/>
                    </a:ln>
                  </pic:spPr>
                </pic:pic>
              </a:graphicData>
            </a:graphic>
          </wp:inline>
        </w:drawing>
      </w:r>
    </w:p>
    <w:p w14:paraId="0A6D127F" w14:textId="7993B33C" w:rsidR="00372B6E" w:rsidRPr="00FE363C" w:rsidRDefault="002A71C7" w:rsidP="002A71C7">
      <w:pPr>
        <w:pStyle w:val="Caption"/>
        <w:jc w:val="center"/>
        <w:rPr>
          <w:rFonts w:ascii="Cambria" w:eastAsia="MS Mincho" w:hAnsi="Cambria"/>
          <w:szCs w:val="24"/>
          <w:lang w:eastAsia="nb-NO"/>
        </w:rPr>
      </w:pPr>
      <w:bookmarkStart w:id="5046" w:name="_Ref527024950"/>
      <w:bookmarkStart w:id="5047" w:name="_Ref514771201"/>
      <w:bookmarkStart w:id="5048" w:name="_Toc4509530"/>
      <w:r>
        <w:t xml:space="preserve">Figure </w:t>
      </w:r>
      <w:r>
        <w:fldChar w:fldCharType="begin"/>
      </w:r>
      <w:r>
        <w:instrText xml:space="preserve"> SEQ Figure \* ARABIC </w:instrText>
      </w:r>
      <w:r>
        <w:fldChar w:fldCharType="separate"/>
      </w:r>
      <w:ins w:id="5049" w:author="Stefan Pielmeier" w:date="2019-03-26T16:12:00Z">
        <w:r w:rsidR="007E2BCD">
          <w:rPr>
            <w:noProof/>
          </w:rPr>
          <w:t>26</w:t>
        </w:r>
      </w:ins>
      <w:del w:id="5050" w:author="Stefan Pielmeier" w:date="2019-03-26T16:12:00Z">
        <w:r w:rsidR="002A12F2" w:rsidDel="007E2BCD">
          <w:rPr>
            <w:noProof/>
          </w:rPr>
          <w:delText>25</w:delText>
        </w:r>
      </w:del>
      <w:r>
        <w:fldChar w:fldCharType="end"/>
      </w:r>
      <w:bookmarkEnd w:id="5046"/>
      <w:r>
        <w:t xml:space="preserve"> - </w:t>
      </w:r>
      <w:r w:rsidR="00372B6E" w:rsidRPr="00FE363C">
        <w:t>VDE-TER Ship to Shore default slot to LC mapping (lower leg)</w:t>
      </w:r>
      <w:bookmarkEnd w:id="5047"/>
      <w:bookmarkEnd w:id="5048"/>
    </w:p>
    <w:p w14:paraId="156B58DF" w14:textId="77777777" w:rsidR="00372B6E" w:rsidRPr="00FE363C" w:rsidRDefault="00372B6E" w:rsidP="00372B6E">
      <w:pPr>
        <w:pStyle w:val="Figuretitle"/>
        <w:rPr>
          <w:rFonts w:eastAsia="MS Mincho"/>
          <w:lang w:val="en-GB" w:eastAsia="nb-NO"/>
        </w:rPr>
      </w:pPr>
    </w:p>
    <w:p w14:paraId="523D2878" w14:textId="77777777" w:rsidR="00372B6E" w:rsidRPr="00FE363C" w:rsidRDefault="00372B6E" w:rsidP="00372B6E">
      <w:pPr>
        <w:pStyle w:val="BodyText"/>
        <w:rPr>
          <w:lang w:eastAsia="nb-NO"/>
        </w:rPr>
      </w:pPr>
    </w:p>
    <w:p w14:paraId="0F466C0C" w14:textId="77777777" w:rsidR="00372B6E" w:rsidRPr="00FE363C" w:rsidRDefault="00372B6E" w:rsidP="00372B6E">
      <w:pPr>
        <w:pStyle w:val="Figuretitle"/>
        <w:rPr>
          <w:rFonts w:eastAsia="MS Mincho"/>
          <w:lang w:val="en-GB" w:eastAsia="nb-NO"/>
        </w:rPr>
      </w:pPr>
      <w:r w:rsidRPr="00FE363C">
        <w:rPr>
          <w:noProof/>
          <w:lang w:val="en-GB" w:eastAsia="ko-KR"/>
        </w:rPr>
        <w:drawing>
          <wp:inline distT="0" distB="0" distL="0" distR="0" wp14:anchorId="43E73032" wp14:editId="1730D857">
            <wp:extent cx="5594400" cy="2844000"/>
            <wp:effectExtent l="0" t="0" r="635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2">
                      <a:extLst>
                        <a:ext uri="{28A0092B-C50C-407E-A947-70E740481C1C}">
                          <a14:useLocalDpi xmlns:a14="http://schemas.microsoft.com/office/drawing/2010/main" val="0"/>
                        </a:ext>
                      </a:extLst>
                    </a:blip>
                    <a:stretch>
                      <a:fillRect/>
                    </a:stretch>
                  </pic:blipFill>
                  <pic:spPr bwMode="auto">
                    <a:xfrm>
                      <a:off x="0" y="0"/>
                      <a:ext cx="5594400" cy="2844000"/>
                    </a:xfrm>
                    <a:prstGeom prst="rect">
                      <a:avLst/>
                    </a:prstGeom>
                    <a:noFill/>
                    <a:ln>
                      <a:noFill/>
                    </a:ln>
                  </pic:spPr>
                </pic:pic>
              </a:graphicData>
            </a:graphic>
          </wp:inline>
        </w:drawing>
      </w:r>
    </w:p>
    <w:p w14:paraId="1BABC3C8" w14:textId="51A6476A" w:rsidR="00372B6E" w:rsidRPr="00FE363C" w:rsidRDefault="002A71C7" w:rsidP="002A71C7">
      <w:pPr>
        <w:pStyle w:val="Caption"/>
        <w:jc w:val="center"/>
      </w:pPr>
      <w:bookmarkStart w:id="5051" w:name="_Ref527024960"/>
      <w:bookmarkStart w:id="5052" w:name="_Ref514771211"/>
      <w:bookmarkStart w:id="5053" w:name="_Toc4509531"/>
      <w:r>
        <w:t xml:space="preserve">Figure </w:t>
      </w:r>
      <w:r>
        <w:fldChar w:fldCharType="begin"/>
      </w:r>
      <w:r>
        <w:instrText xml:space="preserve"> SEQ Figure \* ARABIC </w:instrText>
      </w:r>
      <w:r>
        <w:fldChar w:fldCharType="separate"/>
      </w:r>
      <w:ins w:id="5054" w:author="Stefan Pielmeier" w:date="2019-03-26T16:12:00Z">
        <w:r w:rsidR="007E2BCD">
          <w:rPr>
            <w:noProof/>
          </w:rPr>
          <w:t>27</w:t>
        </w:r>
      </w:ins>
      <w:del w:id="5055" w:author="Stefan Pielmeier" w:date="2019-03-26T16:12:00Z">
        <w:r w:rsidR="002A12F2" w:rsidDel="007E2BCD">
          <w:rPr>
            <w:noProof/>
          </w:rPr>
          <w:delText>26</w:delText>
        </w:r>
      </w:del>
      <w:r>
        <w:fldChar w:fldCharType="end"/>
      </w:r>
      <w:bookmarkEnd w:id="5051"/>
      <w:r>
        <w:t xml:space="preserve"> - </w:t>
      </w:r>
      <w:r w:rsidR="00372B6E" w:rsidRPr="00FE363C">
        <w:t>VDE-TER Ship to Ship default slot to LC mapping (upper leg)</w:t>
      </w:r>
      <w:bookmarkEnd w:id="5052"/>
      <w:bookmarkEnd w:id="5053"/>
    </w:p>
    <w:p w14:paraId="278284B5" w14:textId="77777777" w:rsidR="00372B6E" w:rsidRPr="00FE363C" w:rsidRDefault="00372B6E" w:rsidP="00372B6E"/>
    <w:p w14:paraId="5529DE4E" w14:textId="77777777" w:rsidR="00372B6E" w:rsidRPr="00FE363C" w:rsidRDefault="00372B6E" w:rsidP="00372B6E"/>
    <w:p w14:paraId="42424C46" w14:textId="77777777" w:rsidR="00372B6E" w:rsidRPr="00FE363C" w:rsidRDefault="00372B6E" w:rsidP="00372B6E">
      <w:pPr>
        <w:pStyle w:val="AnnexCHead2"/>
        <w:outlineLvl w:val="9"/>
      </w:pPr>
      <w:bookmarkStart w:id="5056" w:name="_Toc4509357"/>
      <w:r w:rsidRPr="00FE363C">
        <w:t>VDE-SAT default Bulletin Board</w:t>
      </w:r>
      <w:bookmarkEnd w:id="5056"/>
    </w:p>
    <w:p w14:paraId="0474EF87" w14:textId="77777777" w:rsidR="00372B6E" w:rsidRPr="00FE363C" w:rsidRDefault="00372B6E" w:rsidP="00372B6E">
      <w:pPr>
        <w:pStyle w:val="BodyText"/>
      </w:pPr>
      <w:proofErr w:type="spellStart"/>
      <w:r w:rsidRPr="00FE363C">
        <w:t>Hexslot</w:t>
      </w:r>
      <w:proofErr w:type="spellEnd"/>
      <w:r w:rsidRPr="00FE363C">
        <w:t xml:space="preserve"> numbering is not used by VDE-SAT because physical layer formats with length 1, 3, 5 are used on uplink and 90 slots is used for downlink. Global slot numbering from 0 to 2249 is used.</w:t>
      </w:r>
    </w:p>
    <w:p w14:paraId="1515B635" w14:textId="438703F4" w:rsidR="00372B6E" w:rsidRPr="00FE363C" w:rsidRDefault="002A71C7" w:rsidP="00372B6E">
      <w:pPr>
        <w:pStyle w:val="BodyText"/>
        <w:outlineLvl w:val="0"/>
      </w:pPr>
      <w:r>
        <w:fldChar w:fldCharType="begin"/>
      </w:r>
      <w:r>
        <w:instrText xml:space="preserve"> REF _Ref527024994 \h </w:instrText>
      </w:r>
      <w:r>
        <w:fldChar w:fldCharType="separate"/>
      </w:r>
      <w:ins w:id="5057" w:author="Stefan Pielmeier" w:date="2019-03-26T16:12:00Z">
        <w:r w:rsidR="007E2BCD">
          <w:t xml:space="preserve">Figure </w:t>
        </w:r>
        <w:r w:rsidR="007E2BCD">
          <w:rPr>
            <w:noProof/>
          </w:rPr>
          <w:t>28</w:t>
        </w:r>
      </w:ins>
      <w:del w:id="5058" w:author="Stefan Pielmeier" w:date="2019-03-26T16:12:00Z">
        <w:r w:rsidR="002A12F2" w:rsidDel="007E2BCD">
          <w:delText xml:space="preserve">Figure </w:delText>
        </w:r>
        <w:r w:rsidR="002A12F2" w:rsidDel="007E2BCD">
          <w:rPr>
            <w:noProof/>
          </w:rPr>
          <w:delText>27</w:delText>
        </w:r>
      </w:del>
      <w:r>
        <w:fldChar w:fldCharType="end"/>
      </w:r>
      <w:r>
        <w:t xml:space="preserve"> </w:t>
      </w:r>
      <w:r w:rsidR="00372B6E" w:rsidRPr="00FE363C">
        <w:t>shows the default half-duplex satellite LC channel mapping.</w:t>
      </w:r>
    </w:p>
    <w:p w14:paraId="7CFBD083" w14:textId="77777777" w:rsidR="00372B6E" w:rsidRPr="00FE363C" w:rsidRDefault="00372B6E" w:rsidP="00372B6E">
      <w:pPr>
        <w:pStyle w:val="Figuretitle"/>
        <w:rPr>
          <w:rFonts w:eastAsia="MS Mincho"/>
          <w:lang w:val="en-GB" w:eastAsia="nb-NO"/>
        </w:rPr>
      </w:pPr>
    </w:p>
    <w:p w14:paraId="637B39CF" w14:textId="77777777" w:rsidR="00372B6E" w:rsidRPr="00FE363C" w:rsidRDefault="00372B6E" w:rsidP="00372B6E">
      <w:pPr>
        <w:rPr>
          <w:lang w:eastAsia="nb-NO"/>
        </w:rPr>
      </w:pPr>
    </w:p>
    <w:tbl>
      <w:tblPr>
        <w:tblW w:w="5000" w:type="pct"/>
        <w:tblCellMar>
          <w:left w:w="0" w:type="dxa"/>
          <w:right w:w="0" w:type="dxa"/>
        </w:tblCellMar>
        <w:tblLook w:val="0600" w:firstRow="0" w:lastRow="0" w:firstColumn="0" w:lastColumn="0" w:noHBand="1" w:noVBand="1"/>
      </w:tblPr>
      <w:tblGrid>
        <w:gridCol w:w="1325"/>
        <w:gridCol w:w="646"/>
        <w:gridCol w:w="714"/>
        <w:gridCol w:w="714"/>
        <w:gridCol w:w="679"/>
        <w:gridCol w:w="35"/>
        <w:gridCol w:w="646"/>
        <w:gridCol w:w="67"/>
        <w:gridCol w:w="612"/>
        <w:gridCol w:w="102"/>
        <w:gridCol w:w="579"/>
        <w:gridCol w:w="135"/>
        <w:gridCol w:w="544"/>
        <w:gridCol w:w="161"/>
        <w:gridCol w:w="520"/>
        <w:gridCol w:w="110"/>
        <w:gridCol w:w="569"/>
        <w:gridCol w:w="61"/>
        <w:gridCol w:w="620"/>
        <w:gridCol w:w="10"/>
        <w:gridCol w:w="657"/>
        <w:gridCol w:w="12"/>
        <w:gridCol w:w="677"/>
      </w:tblGrid>
      <w:tr w:rsidR="00372B6E" w:rsidRPr="00FE363C" w14:paraId="2385FDA5" w14:textId="77777777" w:rsidTr="006F0ABD">
        <w:trPr>
          <w:trHeight w:val="230"/>
        </w:trPr>
        <w:tc>
          <w:tcPr>
            <w:tcW w:w="650"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9659CBC" w14:textId="77777777" w:rsidR="00372B6E" w:rsidRPr="00FE363C" w:rsidRDefault="00372B6E" w:rsidP="006F0ABD">
            <w:pPr>
              <w:jc w:val="center"/>
              <w:rPr>
                <w:rFonts w:ascii="Cambria" w:eastAsia="MS Mincho" w:hAnsi="Cambria"/>
                <w:szCs w:val="24"/>
                <w:lang w:eastAsia="nb-NO"/>
              </w:rPr>
            </w:pPr>
          </w:p>
        </w:tc>
        <w:tc>
          <w:tcPr>
            <w:tcW w:w="317" w:type="pct"/>
            <w:tcBorders>
              <w:top w:val="single" w:sz="4" w:space="0" w:color="auto"/>
              <w:left w:val="single" w:sz="4" w:space="0" w:color="000000"/>
              <w:bottom w:val="single" w:sz="4" w:space="0" w:color="000000"/>
              <w:right w:val="single" w:sz="4" w:space="0" w:color="000000"/>
            </w:tcBorders>
            <w:shd w:val="clear" w:color="auto" w:fill="FFFF00"/>
            <w:tcMar>
              <w:top w:w="15" w:type="dxa"/>
              <w:left w:w="15" w:type="dxa"/>
              <w:bottom w:w="0" w:type="dxa"/>
              <w:right w:w="15" w:type="dxa"/>
            </w:tcMar>
            <w:vAlign w:val="center"/>
            <w:hideMark/>
          </w:tcPr>
          <w:p w14:paraId="1A3A864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SBB+</w:t>
            </w:r>
          </w:p>
          <w:p w14:paraId="523F260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ASC</w:t>
            </w:r>
          </w:p>
        </w:tc>
        <w:tc>
          <w:tcPr>
            <w:tcW w:w="350" w:type="pct"/>
            <w:tcBorders>
              <w:top w:val="single" w:sz="4" w:space="0" w:color="auto"/>
              <w:left w:val="single" w:sz="4" w:space="0" w:color="000000"/>
              <w:bottom w:val="single" w:sz="4" w:space="0" w:color="000000"/>
              <w:right w:val="single" w:sz="4" w:space="0" w:color="000000"/>
            </w:tcBorders>
            <w:shd w:val="clear" w:color="auto" w:fill="00FFFF"/>
            <w:tcMar>
              <w:top w:w="15" w:type="dxa"/>
              <w:left w:w="15" w:type="dxa"/>
              <w:bottom w:w="0" w:type="dxa"/>
              <w:right w:w="15" w:type="dxa"/>
            </w:tcMar>
            <w:vAlign w:val="center"/>
            <w:hideMark/>
          </w:tcPr>
          <w:p w14:paraId="5BA3475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ASC+ Data Down</w:t>
            </w:r>
          </w:p>
        </w:tc>
        <w:tc>
          <w:tcPr>
            <w:tcW w:w="350" w:type="pct"/>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21F3C7A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203FAB6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50" w:type="pct"/>
            <w:gridSpan w:val="2"/>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459FAF2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1A0EC34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w:t>
            </w:r>
          </w:p>
        </w:tc>
        <w:tc>
          <w:tcPr>
            <w:tcW w:w="350" w:type="pct"/>
            <w:gridSpan w:val="2"/>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43676F4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722434B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50" w:type="pct"/>
            <w:gridSpan w:val="2"/>
            <w:tcBorders>
              <w:top w:val="single" w:sz="4" w:space="0" w:color="auto"/>
              <w:left w:val="single" w:sz="4" w:space="0" w:color="000000"/>
              <w:bottom w:val="single" w:sz="4" w:space="0" w:color="000000"/>
              <w:right w:val="single" w:sz="4" w:space="0" w:color="000000"/>
            </w:tcBorders>
            <w:shd w:val="clear" w:color="auto" w:fill="7FD67B" w:themeFill="text2" w:themeFillTint="99"/>
            <w:tcMar>
              <w:top w:w="15" w:type="dxa"/>
              <w:left w:w="15" w:type="dxa"/>
              <w:bottom w:w="0" w:type="dxa"/>
              <w:right w:w="15" w:type="dxa"/>
            </w:tcMar>
            <w:vAlign w:val="center"/>
            <w:hideMark/>
          </w:tcPr>
          <w:p w14:paraId="7206D5A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0B3F2FAD"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w:t>
            </w:r>
          </w:p>
        </w:tc>
        <w:tc>
          <w:tcPr>
            <w:tcW w:w="350"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1214C8C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426663D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46"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6D10ECC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3D582E3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w:t>
            </w:r>
          </w:p>
        </w:tc>
        <w:tc>
          <w:tcPr>
            <w:tcW w:w="309"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7AF1B62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25E56BD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09"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6D667B7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0F9B105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w:t>
            </w:r>
          </w:p>
        </w:tc>
        <w:tc>
          <w:tcPr>
            <w:tcW w:w="309" w:type="pct"/>
            <w:gridSpan w:val="2"/>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4ACFD07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217D822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5</w:t>
            </w:r>
          </w:p>
        </w:tc>
        <w:tc>
          <w:tcPr>
            <w:tcW w:w="322" w:type="pct"/>
            <w:tcBorders>
              <w:top w:val="single" w:sz="4" w:space="0" w:color="auto"/>
              <w:left w:val="single" w:sz="4" w:space="0" w:color="000000"/>
              <w:bottom w:val="single" w:sz="4" w:space="0" w:color="000000"/>
              <w:right w:val="single" w:sz="4" w:space="0" w:color="000000"/>
            </w:tcBorders>
            <w:shd w:val="clear" w:color="auto" w:fill="A9E3A7" w:themeFill="text2" w:themeFillTint="66"/>
            <w:tcMar>
              <w:top w:w="15" w:type="dxa"/>
              <w:left w:w="15" w:type="dxa"/>
              <w:bottom w:w="0" w:type="dxa"/>
              <w:right w:w="15" w:type="dxa"/>
            </w:tcMar>
            <w:vAlign w:val="center"/>
            <w:hideMark/>
          </w:tcPr>
          <w:p w14:paraId="66F6137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0955902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w:t>
            </w:r>
          </w:p>
        </w:tc>
        <w:tc>
          <w:tcPr>
            <w:tcW w:w="341" w:type="pct"/>
            <w:gridSpan w:val="2"/>
            <w:tcBorders>
              <w:top w:val="single" w:sz="4" w:space="0" w:color="auto"/>
              <w:left w:val="single" w:sz="4" w:space="0" w:color="000000"/>
              <w:bottom w:val="single" w:sz="4" w:space="0" w:color="000000"/>
              <w:right w:val="single" w:sz="4" w:space="0" w:color="000000"/>
            </w:tcBorders>
            <w:shd w:val="clear" w:color="auto" w:fill="FF0000"/>
            <w:tcMar>
              <w:top w:w="15" w:type="dxa"/>
              <w:left w:w="15" w:type="dxa"/>
              <w:bottom w:w="0" w:type="dxa"/>
              <w:right w:w="15" w:type="dxa"/>
            </w:tcMar>
            <w:vAlign w:val="center"/>
            <w:hideMark/>
          </w:tcPr>
          <w:p w14:paraId="3287EC6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RACH</w:t>
            </w:r>
          </w:p>
        </w:tc>
      </w:tr>
      <w:tr w:rsidR="00372B6E" w:rsidRPr="00FE363C" w14:paraId="719DC7A8" w14:textId="77777777" w:rsidTr="006F0ABD">
        <w:trPr>
          <w:trHeight w:val="230"/>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66079EE"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Global start slot</w:t>
            </w:r>
          </w:p>
        </w:tc>
        <w:tc>
          <w:tcPr>
            <w:tcW w:w="31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E329B3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0</w:t>
            </w: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67A761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31003CC"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180</w:t>
            </w:r>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86EADF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270</w:t>
            </w:r>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9146BC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360</w:t>
            </w:r>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F7811C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450</w:t>
            </w:r>
          </w:p>
        </w:tc>
        <w:tc>
          <w:tcPr>
            <w:tcW w:w="350"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C4EE0A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540</w:t>
            </w:r>
          </w:p>
        </w:tc>
        <w:tc>
          <w:tcPr>
            <w:tcW w:w="346"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90C322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570</w:t>
            </w:r>
          </w:p>
        </w:tc>
        <w:tc>
          <w:tcPr>
            <w:tcW w:w="30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3ED5F8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600</w:t>
            </w:r>
          </w:p>
        </w:tc>
        <w:tc>
          <w:tcPr>
            <w:tcW w:w="30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475C76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630</w:t>
            </w:r>
          </w:p>
        </w:tc>
        <w:tc>
          <w:tcPr>
            <w:tcW w:w="309"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570B29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660</w:t>
            </w:r>
          </w:p>
        </w:tc>
        <w:tc>
          <w:tcPr>
            <w:tcW w:w="32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F7EEB7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690</w:t>
            </w:r>
          </w:p>
        </w:tc>
        <w:tc>
          <w:tcPr>
            <w:tcW w:w="341" w:type="pct"/>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31D2EE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720</w:t>
            </w:r>
          </w:p>
        </w:tc>
      </w:tr>
      <w:tr w:rsidR="00372B6E" w:rsidRPr="00FE363C" w14:paraId="00D2C614" w14:textId="77777777" w:rsidTr="006F0ABD">
        <w:trPr>
          <w:trHeight w:val="230"/>
        </w:trPr>
        <w:tc>
          <w:tcPr>
            <w:tcW w:w="650"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4D017383"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lastRenderedPageBreak/>
              <w:t>Size in slots</w:t>
            </w:r>
          </w:p>
        </w:tc>
        <w:tc>
          <w:tcPr>
            <w:tcW w:w="317"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4BB94F9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1F3030E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16CFB80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39D29B7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FA1DD7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FB93C5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04E002C"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46"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2B6974E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07B6580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795BA80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4C4B250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22"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79D89F2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41" w:type="pct"/>
            <w:gridSpan w:val="2"/>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065EE06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r>
      <w:tr w:rsidR="00372B6E" w:rsidRPr="00FE363C" w14:paraId="3FF5C6F7" w14:textId="77777777" w:rsidTr="006F0ABD">
        <w:trPr>
          <w:trHeight w:val="230"/>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105A2C4" w14:textId="77777777" w:rsidR="00372B6E" w:rsidRPr="00FE363C" w:rsidRDefault="00372B6E" w:rsidP="006F0ABD">
            <w:pPr>
              <w:rPr>
                <w:rFonts w:ascii="Cambria" w:eastAsia="MS Mincho" w:hAnsi="Cambria"/>
                <w:color w:val="0000FF"/>
                <w:szCs w:val="24"/>
                <w:lang w:eastAsia="nb-NO"/>
              </w:rPr>
            </w:pPr>
            <w:r w:rsidRPr="00FE363C">
              <w:rPr>
                <w:rFonts w:ascii="Cambria" w:eastAsia="MS Mincho" w:hAnsi="Cambria"/>
                <w:color w:val="0000FF"/>
                <w:szCs w:val="24"/>
                <w:lang w:eastAsia="nb-NO"/>
              </w:rPr>
              <w:t>Logical channel</w:t>
            </w:r>
          </w:p>
        </w:tc>
        <w:tc>
          <w:tcPr>
            <w:tcW w:w="31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0420734"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0</w:t>
            </w: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01B3E9A"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w:t>
            </w: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03D80E5"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2</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286C110"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3</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6A93DA3"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4</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5AE39E3"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5</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7EF6F41"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6</w:t>
            </w:r>
          </w:p>
        </w:tc>
        <w:tc>
          <w:tcPr>
            <w:tcW w:w="346"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78BEB3E"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7</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DCC6474"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8</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5369DCD"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9</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B50B9F4"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10</w:t>
            </w:r>
          </w:p>
        </w:tc>
        <w:tc>
          <w:tcPr>
            <w:tcW w:w="32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2FAC8D7"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11</w:t>
            </w:r>
          </w:p>
        </w:tc>
        <w:tc>
          <w:tcPr>
            <w:tcW w:w="341"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9F7BC0B"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12</w:t>
            </w:r>
          </w:p>
        </w:tc>
      </w:tr>
      <w:tr w:rsidR="00372B6E" w:rsidRPr="00FE363C" w14:paraId="4817B301" w14:textId="77777777" w:rsidTr="006F0ABD">
        <w:trPr>
          <w:trHeight w:val="230"/>
        </w:trPr>
        <w:tc>
          <w:tcPr>
            <w:tcW w:w="5000" w:type="pct"/>
            <w:gridSpan w:val="23"/>
            <w:tcBorders>
              <w:top w:val="single" w:sz="4" w:space="0" w:color="auto"/>
              <w:bottom w:val="single" w:sz="4" w:space="0" w:color="auto"/>
            </w:tcBorders>
            <w:shd w:val="clear" w:color="auto" w:fill="auto"/>
            <w:tcMar>
              <w:top w:w="15" w:type="dxa"/>
              <w:left w:w="15" w:type="dxa"/>
              <w:bottom w:w="0" w:type="dxa"/>
              <w:right w:w="15" w:type="dxa"/>
            </w:tcMar>
            <w:vAlign w:val="center"/>
            <w:hideMark/>
          </w:tcPr>
          <w:p w14:paraId="52DECAD2" w14:textId="77777777" w:rsidR="00372B6E" w:rsidRPr="00FE363C" w:rsidRDefault="00372B6E" w:rsidP="006F0ABD">
            <w:pPr>
              <w:rPr>
                <w:rFonts w:ascii="Cambria" w:eastAsia="MS Mincho" w:hAnsi="Cambria"/>
                <w:szCs w:val="24"/>
                <w:lang w:eastAsia="nb-NO"/>
              </w:rPr>
            </w:pPr>
          </w:p>
        </w:tc>
      </w:tr>
      <w:tr w:rsidR="00372B6E" w:rsidRPr="00FE363C" w14:paraId="4B9CE977" w14:textId="77777777" w:rsidTr="006F0ABD">
        <w:trPr>
          <w:trHeight w:val="230"/>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03B0999"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Repeat 1</w:t>
            </w:r>
          </w:p>
        </w:tc>
        <w:tc>
          <w:tcPr>
            <w:tcW w:w="317" w:type="pct"/>
            <w:vMerge w:val="restart"/>
            <w:tcBorders>
              <w:top w:val="single" w:sz="4" w:space="0" w:color="auto"/>
              <w:left w:val="single" w:sz="4" w:space="0" w:color="auto"/>
              <w:right w:val="single" w:sz="4" w:space="0" w:color="auto"/>
            </w:tcBorders>
            <w:shd w:val="clear" w:color="auto" w:fill="auto"/>
            <w:tcMar>
              <w:top w:w="15" w:type="dxa"/>
              <w:left w:w="15" w:type="dxa"/>
              <w:bottom w:w="0" w:type="dxa"/>
              <w:right w:w="15" w:type="dxa"/>
            </w:tcMar>
            <w:vAlign w:val="center"/>
            <w:hideMark/>
          </w:tcPr>
          <w:p w14:paraId="03EC236E" w14:textId="77777777" w:rsidR="00372B6E" w:rsidRPr="00FE363C" w:rsidRDefault="00372B6E" w:rsidP="006F0ABD">
            <w:pPr>
              <w:jc w:val="center"/>
              <w:rPr>
                <w:rFonts w:ascii="Cambria" w:eastAsia="MS Mincho" w:hAnsi="Cambria"/>
                <w:szCs w:val="24"/>
                <w:lang w:eastAsia="nb-NO"/>
              </w:rPr>
            </w:pPr>
          </w:p>
          <w:p w14:paraId="1517D535" w14:textId="77777777" w:rsidR="00372B6E" w:rsidRPr="00FE363C" w:rsidRDefault="00372B6E" w:rsidP="006F0ABD">
            <w:pPr>
              <w:jc w:val="center"/>
              <w:rPr>
                <w:rFonts w:ascii="Cambria" w:eastAsia="MS Mincho" w:hAnsi="Cambria"/>
                <w:szCs w:val="24"/>
                <w:lang w:eastAsia="nb-NO"/>
              </w:rPr>
            </w:pPr>
          </w:p>
          <w:p w14:paraId="4E5B061B" w14:textId="77777777" w:rsidR="00372B6E" w:rsidRPr="00FE363C" w:rsidRDefault="00372B6E" w:rsidP="006F0ABD">
            <w:pPr>
              <w:jc w:val="center"/>
              <w:rPr>
                <w:rFonts w:ascii="Cambria" w:eastAsia="MS Mincho" w:hAnsi="Cambria"/>
                <w:szCs w:val="24"/>
                <w:lang w:eastAsia="nb-NO"/>
              </w:rPr>
            </w:pPr>
          </w:p>
          <w:p w14:paraId="150607F6"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auto"/>
              <w:left w:val="single" w:sz="4" w:space="0" w:color="auto"/>
              <w:bottom w:val="single" w:sz="4" w:space="0" w:color="auto"/>
              <w:right w:val="single" w:sz="4" w:space="0" w:color="auto"/>
            </w:tcBorders>
            <w:shd w:val="clear" w:color="auto" w:fill="00FFFF"/>
            <w:tcMar>
              <w:top w:w="15" w:type="dxa"/>
              <w:left w:w="15" w:type="dxa"/>
              <w:bottom w:w="0" w:type="dxa"/>
              <w:right w:w="15" w:type="dxa"/>
            </w:tcMar>
            <w:vAlign w:val="center"/>
            <w:hideMark/>
          </w:tcPr>
          <w:p w14:paraId="236C2D2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ASC+ Data Down</w:t>
            </w:r>
          </w:p>
        </w:tc>
        <w:tc>
          <w:tcPr>
            <w:tcW w:w="350" w:type="pct"/>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080D014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75F66E3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50"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09EEE5A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2CED485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w:t>
            </w:r>
          </w:p>
        </w:tc>
        <w:tc>
          <w:tcPr>
            <w:tcW w:w="350"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25FD9B3C"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0D390DE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50"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hideMark/>
          </w:tcPr>
          <w:p w14:paraId="60D7779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4512B9E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w:t>
            </w:r>
          </w:p>
        </w:tc>
        <w:tc>
          <w:tcPr>
            <w:tcW w:w="350"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7A73F1D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4D12CF0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46"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659C2ED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33BE6B1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w:t>
            </w:r>
          </w:p>
        </w:tc>
        <w:tc>
          <w:tcPr>
            <w:tcW w:w="309"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2B1E270C"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3ECCAFD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09"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4D833CC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3EBE639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w:t>
            </w:r>
          </w:p>
        </w:tc>
        <w:tc>
          <w:tcPr>
            <w:tcW w:w="309"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28FEBF5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50003F2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5</w:t>
            </w:r>
          </w:p>
        </w:tc>
        <w:tc>
          <w:tcPr>
            <w:tcW w:w="322" w:type="pct"/>
            <w:tcBorders>
              <w:top w:val="single" w:sz="4" w:space="0" w:color="auto"/>
              <w:left w:val="single" w:sz="4" w:space="0" w:color="auto"/>
              <w:bottom w:val="single" w:sz="4" w:space="0" w:color="auto"/>
              <w:right w:val="single" w:sz="4" w:space="0" w:color="auto"/>
            </w:tcBorders>
            <w:shd w:val="clear" w:color="auto" w:fill="A9E3A7" w:themeFill="text2" w:themeFillTint="66"/>
            <w:tcMar>
              <w:top w:w="15" w:type="dxa"/>
              <w:left w:w="15" w:type="dxa"/>
              <w:bottom w:w="0" w:type="dxa"/>
              <w:right w:w="15" w:type="dxa"/>
            </w:tcMar>
            <w:vAlign w:val="center"/>
            <w:hideMark/>
          </w:tcPr>
          <w:p w14:paraId="3482C7D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Up</w:t>
            </w:r>
          </w:p>
          <w:p w14:paraId="1839E17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w:t>
            </w:r>
          </w:p>
        </w:tc>
        <w:tc>
          <w:tcPr>
            <w:tcW w:w="341" w:type="pct"/>
            <w:gridSpan w:val="2"/>
            <w:tcBorders>
              <w:top w:val="single" w:sz="4" w:space="0" w:color="auto"/>
              <w:left w:val="single" w:sz="4" w:space="0" w:color="auto"/>
              <w:bottom w:val="single" w:sz="4" w:space="0" w:color="auto"/>
              <w:right w:val="single" w:sz="4" w:space="0" w:color="auto"/>
            </w:tcBorders>
            <w:shd w:val="clear" w:color="auto" w:fill="FF0000"/>
            <w:tcMar>
              <w:top w:w="15" w:type="dxa"/>
              <w:left w:w="15" w:type="dxa"/>
              <w:bottom w:w="0" w:type="dxa"/>
              <w:right w:w="15" w:type="dxa"/>
            </w:tcMar>
            <w:vAlign w:val="center"/>
            <w:hideMark/>
          </w:tcPr>
          <w:p w14:paraId="7F8C7CC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RACH</w:t>
            </w:r>
          </w:p>
        </w:tc>
      </w:tr>
      <w:tr w:rsidR="00372B6E" w:rsidRPr="00FE363C" w14:paraId="012DF2CE" w14:textId="77777777" w:rsidTr="006F0ABD">
        <w:trPr>
          <w:trHeight w:val="230"/>
        </w:trPr>
        <w:tc>
          <w:tcPr>
            <w:tcW w:w="650" w:type="pct"/>
            <w:tcBorders>
              <w:top w:val="single" w:sz="4" w:space="0" w:color="auto"/>
              <w:left w:val="single" w:sz="4" w:space="0" w:color="000000"/>
              <w:bottom w:val="single" w:sz="4" w:space="0" w:color="auto"/>
              <w:right w:val="single" w:sz="4" w:space="0" w:color="auto"/>
            </w:tcBorders>
            <w:shd w:val="clear" w:color="auto" w:fill="auto"/>
            <w:tcMar>
              <w:top w:w="15" w:type="dxa"/>
              <w:left w:w="15" w:type="dxa"/>
              <w:bottom w:w="0" w:type="dxa"/>
              <w:right w:w="15" w:type="dxa"/>
            </w:tcMar>
            <w:vAlign w:val="center"/>
            <w:hideMark/>
          </w:tcPr>
          <w:p w14:paraId="5DB5532B"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Global start slot</w:t>
            </w:r>
          </w:p>
        </w:tc>
        <w:tc>
          <w:tcPr>
            <w:tcW w:w="317" w:type="pct"/>
            <w:vMerge/>
            <w:tcBorders>
              <w:left w:val="single" w:sz="4" w:space="0" w:color="auto"/>
              <w:right w:val="single" w:sz="4" w:space="0" w:color="auto"/>
            </w:tcBorders>
            <w:shd w:val="clear" w:color="auto" w:fill="auto"/>
            <w:tcMar>
              <w:top w:w="15" w:type="dxa"/>
              <w:left w:w="15" w:type="dxa"/>
              <w:bottom w:w="0" w:type="dxa"/>
              <w:right w:w="15" w:type="dxa"/>
            </w:tcMar>
            <w:vAlign w:val="center"/>
            <w:hideMark/>
          </w:tcPr>
          <w:p w14:paraId="104489C4"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auto"/>
              <w:left w:val="single" w:sz="4" w:space="0" w:color="auto"/>
              <w:bottom w:val="single" w:sz="4" w:space="0" w:color="auto"/>
              <w:right w:val="single" w:sz="4" w:space="0" w:color="000000"/>
            </w:tcBorders>
            <w:shd w:val="clear" w:color="auto" w:fill="auto"/>
            <w:tcMar>
              <w:top w:w="15" w:type="dxa"/>
              <w:left w:w="15" w:type="dxa"/>
              <w:bottom w:w="0" w:type="dxa"/>
              <w:right w:w="15" w:type="dxa"/>
            </w:tcMar>
            <w:vAlign w:val="center"/>
            <w:hideMark/>
          </w:tcPr>
          <w:p w14:paraId="3065E25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810</w:t>
            </w:r>
          </w:p>
        </w:tc>
        <w:tc>
          <w:tcPr>
            <w:tcW w:w="350"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4FA82D8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900</w:t>
            </w:r>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01E716F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990</w:t>
            </w:r>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1968DEC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1080</w:t>
            </w:r>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737DC2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1170</w:t>
            </w:r>
          </w:p>
        </w:tc>
        <w:tc>
          <w:tcPr>
            <w:tcW w:w="350"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5059CC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1260</w:t>
            </w:r>
          </w:p>
        </w:tc>
        <w:tc>
          <w:tcPr>
            <w:tcW w:w="346"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235D867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1290</w:t>
            </w:r>
          </w:p>
        </w:tc>
        <w:tc>
          <w:tcPr>
            <w:tcW w:w="309"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5FC783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1320</w:t>
            </w:r>
          </w:p>
        </w:tc>
        <w:tc>
          <w:tcPr>
            <w:tcW w:w="309"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519BDE6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1350</w:t>
            </w:r>
          </w:p>
        </w:tc>
        <w:tc>
          <w:tcPr>
            <w:tcW w:w="309"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3AFA66D"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1380</w:t>
            </w:r>
          </w:p>
        </w:tc>
        <w:tc>
          <w:tcPr>
            <w:tcW w:w="322"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6490865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1410</w:t>
            </w:r>
          </w:p>
        </w:tc>
        <w:tc>
          <w:tcPr>
            <w:tcW w:w="341" w:type="pct"/>
            <w:gridSpan w:val="2"/>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hideMark/>
          </w:tcPr>
          <w:p w14:paraId="177F13F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1440</w:t>
            </w:r>
          </w:p>
        </w:tc>
      </w:tr>
      <w:tr w:rsidR="00372B6E" w:rsidRPr="00FE363C" w14:paraId="3A802662" w14:textId="77777777" w:rsidTr="006F0ABD">
        <w:trPr>
          <w:trHeight w:val="230"/>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AC876EA"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Size in slots</w:t>
            </w:r>
          </w:p>
        </w:tc>
        <w:tc>
          <w:tcPr>
            <w:tcW w:w="317" w:type="pct"/>
            <w:vMerge/>
            <w:tcBorders>
              <w:left w:val="single" w:sz="4" w:space="0" w:color="auto"/>
              <w:right w:val="single" w:sz="4" w:space="0" w:color="auto"/>
            </w:tcBorders>
            <w:shd w:val="clear" w:color="auto" w:fill="auto"/>
            <w:tcMar>
              <w:top w:w="15" w:type="dxa"/>
              <w:left w:w="15" w:type="dxa"/>
              <w:bottom w:w="0" w:type="dxa"/>
              <w:right w:w="15" w:type="dxa"/>
            </w:tcMar>
            <w:vAlign w:val="center"/>
            <w:hideMark/>
          </w:tcPr>
          <w:p w14:paraId="5786E40C"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CE77B0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76766C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4DEB2C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E7DC8B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A89424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EC0BA6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46"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2BB804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E35A1A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A87466D"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2A5BDC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2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B6F6B7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41"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C7B8A9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r>
      <w:tr w:rsidR="00372B6E" w:rsidRPr="00FE363C" w14:paraId="46CD3D61" w14:textId="77777777" w:rsidTr="006F0ABD">
        <w:trPr>
          <w:trHeight w:val="230"/>
        </w:trPr>
        <w:tc>
          <w:tcPr>
            <w:tcW w:w="6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14D568A" w14:textId="77777777" w:rsidR="00372B6E" w:rsidRPr="00FE363C" w:rsidRDefault="00372B6E" w:rsidP="006F0ABD">
            <w:pPr>
              <w:rPr>
                <w:rFonts w:ascii="Cambria" w:eastAsia="MS Mincho" w:hAnsi="Cambria"/>
                <w:color w:val="0000FF"/>
                <w:szCs w:val="24"/>
                <w:lang w:eastAsia="nb-NO"/>
              </w:rPr>
            </w:pPr>
            <w:r w:rsidRPr="00FE363C">
              <w:rPr>
                <w:rFonts w:ascii="Cambria" w:eastAsia="MS Mincho" w:hAnsi="Cambria"/>
                <w:color w:val="0000FF"/>
                <w:szCs w:val="24"/>
                <w:lang w:eastAsia="nb-NO"/>
              </w:rPr>
              <w:t>Logical channel</w:t>
            </w:r>
          </w:p>
        </w:tc>
        <w:tc>
          <w:tcPr>
            <w:tcW w:w="317" w:type="pct"/>
            <w:vMerge/>
            <w:tcBorders>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EFDDD46" w14:textId="77777777" w:rsidR="00372B6E" w:rsidRPr="00FE363C" w:rsidRDefault="00372B6E" w:rsidP="006F0ABD">
            <w:pPr>
              <w:jc w:val="center"/>
              <w:rPr>
                <w:rFonts w:ascii="Cambria" w:eastAsia="MS Mincho" w:hAnsi="Cambria"/>
                <w:color w:val="0000FF"/>
                <w:szCs w:val="24"/>
                <w:lang w:eastAsia="nb-NO"/>
              </w:rPr>
            </w:pP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C1EAAE9"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w:t>
            </w:r>
          </w:p>
        </w:tc>
        <w:tc>
          <w:tcPr>
            <w:tcW w:w="35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F8F7673"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2</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DBFF066"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3</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7762BA1"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4</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B74B0A1"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5</w:t>
            </w:r>
          </w:p>
        </w:tc>
        <w:tc>
          <w:tcPr>
            <w:tcW w:w="350"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6A8F4F9"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6</w:t>
            </w:r>
          </w:p>
        </w:tc>
        <w:tc>
          <w:tcPr>
            <w:tcW w:w="346"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ACA97D3"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7</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92F494D"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8</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61BEC08"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9</w:t>
            </w:r>
          </w:p>
        </w:tc>
        <w:tc>
          <w:tcPr>
            <w:tcW w:w="309"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83ADFAD"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10</w:t>
            </w:r>
          </w:p>
        </w:tc>
        <w:tc>
          <w:tcPr>
            <w:tcW w:w="32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5A3B17C"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11</w:t>
            </w:r>
          </w:p>
        </w:tc>
        <w:tc>
          <w:tcPr>
            <w:tcW w:w="341"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3DCC063"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12</w:t>
            </w:r>
          </w:p>
        </w:tc>
      </w:tr>
      <w:tr w:rsidR="00372B6E" w:rsidRPr="00FE363C" w14:paraId="22420B34" w14:textId="77777777" w:rsidTr="006F0ABD">
        <w:trPr>
          <w:trHeight w:val="230"/>
        </w:trPr>
        <w:tc>
          <w:tcPr>
            <w:tcW w:w="5000" w:type="pct"/>
            <w:gridSpan w:val="23"/>
            <w:tcBorders>
              <w:top w:val="single" w:sz="4" w:space="0" w:color="auto"/>
              <w:bottom w:val="single" w:sz="4" w:space="0" w:color="auto"/>
            </w:tcBorders>
            <w:shd w:val="clear" w:color="auto" w:fill="auto"/>
            <w:tcMar>
              <w:top w:w="15" w:type="dxa"/>
              <w:left w:w="15" w:type="dxa"/>
              <w:bottom w:w="0" w:type="dxa"/>
              <w:right w:w="15" w:type="dxa"/>
            </w:tcMar>
            <w:vAlign w:val="center"/>
            <w:hideMark/>
          </w:tcPr>
          <w:p w14:paraId="4AB87A8B" w14:textId="77777777" w:rsidR="00372B6E" w:rsidRPr="00FE363C" w:rsidRDefault="00372B6E" w:rsidP="006F0ABD">
            <w:pPr>
              <w:rPr>
                <w:rFonts w:ascii="Cambria" w:eastAsia="MS Mincho" w:hAnsi="Cambria"/>
                <w:szCs w:val="24"/>
                <w:lang w:eastAsia="nb-NO"/>
              </w:rPr>
            </w:pPr>
          </w:p>
        </w:tc>
      </w:tr>
      <w:tr w:rsidR="00372B6E" w:rsidRPr="00FE363C" w14:paraId="2FA92E30" w14:textId="77777777" w:rsidTr="006F0ABD">
        <w:trPr>
          <w:trHeight w:val="230"/>
        </w:trPr>
        <w:tc>
          <w:tcPr>
            <w:tcW w:w="650"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AB48229"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Repeat 2</w:t>
            </w:r>
          </w:p>
        </w:tc>
        <w:tc>
          <w:tcPr>
            <w:tcW w:w="317" w:type="pct"/>
            <w:vMerge w:val="restart"/>
            <w:tcBorders>
              <w:top w:val="single" w:sz="4" w:space="0" w:color="auto"/>
              <w:left w:val="single" w:sz="4" w:space="0" w:color="000000"/>
              <w:right w:val="single" w:sz="4" w:space="0" w:color="000000"/>
            </w:tcBorders>
            <w:shd w:val="clear" w:color="auto" w:fill="auto"/>
            <w:tcMar>
              <w:top w:w="15" w:type="dxa"/>
              <w:left w:w="15" w:type="dxa"/>
              <w:bottom w:w="0" w:type="dxa"/>
              <w:right w:w="15" w:type="dxa"/>
            </w:tcMar>
            <w:vAlign w:val="center"/>
            <w:hideMark/>
          </w:tcPr>
          <w:p w14:paraId="59F2488B" w14:textId="77777777" w:rsidR="00372B6E" w:rsidRPr="00FE363C" w:rsidRDefault="00372B6E" w:rsidP="006F0ABD">
            <w:pPr>
              <w:jc w:val="center"/>
              <w:rPr>
                <w:rFonts w:ascii="Cambria" w:eastAsia="MS Mincho" w:hAnsi="Cambria"/>
                <w:szCs w:val="24"/>
                <w:lang w:eastAsia="nb-NO"/>
              </w:rPr>
            </w:pPr>
          </w:p>
          <w:p w14:paraId="3ED5DAAE" w14:textId="77777777" w:rsidR="00372B6E" w:rsidRPr="00FE363C" w:rsidRDefault="00372B6E" w:rsidP="006F0ABD">
            <w:pPr>
              <w:jc w:val="center"/>
              <w:rPr>
                <w:rFonts w:ascii="Cambria" w:eastAsia="MS Mincho" w:hAnsi="Cambria"/>
                <w:szCs w:val="24"/>
                <w:lang w:eastAsia="nb-NO"/>
              </w:rPr>
            </w:pPr>
          </w:p>
          <w:p w14:paraId="2D332B6A" w14:textId="77777777" w:rsidR="00372B6E" w:rsidRPr="00FE363C" w:rsidRDefault="00372B6E" w:rsidP="006F0ABD">
            <w:pPr>
              <w:jc w:val="center"/>
              <w:rPr>
                <w:rFonts w:ascii="Cambria" w:eastAsia="MS Mincho" w:hAnsi="Cambria"/>
                <w:szCs w:val="24"/>
                <w:lang w:eastAsia="nb-NO"/>
              </w:rPr>
            </w:pPr>
          </w:p>
          <w:p w14:paraId="1F15520F"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auto"/>
              <w:left w:val="single" w:sz="4" w:space="0" w:color="000000"/>
              <w:bottom w:val="single" w:sz="4" w:space="0" w:color="000000"/>
              <w:right w:val="single" w:sz="4" w:space="0" w:color="000000"/>
            </w:tcBorders>
            <w:shd w:val="clear" w:color="auto" w:fill="00FFFF"/>
            <w:tcMar>
              <w:top w:w="15" w:type="dxa"/>
              <w:left w:w="15" w:type="dxa"/>
              <w:bottom w:w="0" w:type="dxa"/>
              <w:right w:w="15" w:type="dxa"/>
            </w:tcMar>
            <w:vAlign w:val="center"/>
            <w:hideMark/>
          </w:tcPr>
          <w:p w14:paraId="0FF9C70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ASC+ Data Down</w:t>
            </w:r>
          </w:p>
        </w:tc>
        <w:tc>
          <w:tcPr>
            <w:tcW w:w="350" w:type="pct"/>
            <w:tcBorders>
              <w:top w:val="single" w:sz="4" w:space="0" w:color="auto"/>
              <w:left w:val="single" w:sz="4" w:space="0" w:color="000000"/>
              <w:bottom w:val="single" w:sz="4" w:space="0" w:color="000000"/>
              <w:right w:val="single" w:sz="4" w:space="0" w:color="auto"/>
            </w:tcBorders>
            <w:shd w:val="clear" w:color="auto" w:fill="7FD67B" w:themeFill="text2" w:themeFillTint="99"/>
            <w:tcMar>
              <w:top w:w="15" w:type="dxa"/>
              <w:left w:w="15" w:type="dxa"/>
              <w:bottom w:w="0" w:type="dxa"/>
              <w:right w:w="15" w:type="dxa"/>
            </w:tcMar>
            <w:vAlign w:val="center"/>
            <w:hideMark/>
          </w:tcPr>
          <w:p w14:paraId="7C55B04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7E59B33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33" w:type="pct"/>
            <w:tcBorders>
              <w:top w:val="single" w:sz="4" w:space="0" w:color="auto"/>
              <w:left w:val="single" w:sz="4" w:space="0" w:color="auto"/>
              <w:bottom w:val="single" w:sz="4" w:space="0" w:color="auto"/>
              <w:right w:val="single" w:sz="4" w:space="0" w:color="auto"/>
            </w:tcBorders>
            <w:shd w:val="clear" w:color="auto" w:fill="7FD67B" w:themeFill="text2" w:themeFillTint="99"/>
            <w:tcMar>
              <w:top w:w="15" w:type="dxa"/>
              <w:left w:w="15" w:type="dxa"/>
              <w:bottom w:w="0" w:type="dxa"/>
              <w:right w:w="15" w:type="dxa"/>
            </w:tcMar>
            <w:vAlign w:val="center"/>
          </w:tcPr>
          <w:p w14:paraId="523C5F9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 2</w:t>
            </w:r>
          </w:p>
        </w:tc>
        <w:tc>
          <w:tcPr>
            <w:tcW w:w="334"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vAlign w:val="center"/>
          </w:tcPr>
          <w:p w14:paraId="712C7A1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w:t>
            </w:r>
          </w:p>
          <w:p w14:paraId="525410A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33" w:type="pct"/>
            <w:gridSpan w:val="2"/>
            <w:tcBorders>
              <w:top w:val="single" w:sz="4" w:space="0" w:color="auto"/>
              <w:left w:val="single" w:sz="4" w:space="0" w:color="auto"/>
              <w:bottom w:val="single" w:sz="4" w:space="0" w:color="auto"/>
              <w:right w:val="single" w:sz="4" w:space="0" w:color="auto"/>
            </w:tcBorders>
            <w:shd w:val="clear" w:color="auto" w:fill="7FD67B" w:themeFill="text2" w:themeFillTint="99"/>
            <w:vAlign w:val="center"/>
          </w:tcPr>
          <w:p w14:paraId="7E0FCA4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 Down 4</w:t>
            </w:r>
          </w:p>
        </w:tc>
        <w:tc>
          <w:tcPr>
            <w:tcW w:w="334"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3ED0106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4F12677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1018C3A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w:t>
            </w:r>
          </w:p>
        </w:tc>
        <w:tc>
          <w:tcPr>
            <w:tcW w:w="333"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2115F18C"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61E05D9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7772C8C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w:t>
            </w:r>
          </w:p>
        </w:tc>
        <w:tc>
          <w:tcPr>
            <w:tcW w:w="334"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098EA96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4106C11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3B2A914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w:t>
            </w:r>
          </w:p>
        </w:tc>
        <w:tc>
          <w:tcPr>
            <w:tcW w:w="333"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6B144FA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05405AA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10E1F60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4</w:t>
            </w:r>
          </w:p>
        </w:tc>
        <w:tc>
          <w:tcPr>
            <w:tcW w:w="334" w:type="pct"/>
            <w:gridSpan w:val="2"/>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47A964E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4891E33D"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1FC780C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5</w:t>
            </w:r>
          </w:p>
        </w:tc>
        <w:tc>
          <w:tcPr>
            <w:tcW w:w="333" w:type="pct"/>
            <w:gridSpan w:val="3"/>
            <w:tcBorders>
              <w:top w:val="single" w:sz="4" w:space="0" w:color="auto"/>
              <w:left w:val="single" w:sz="4" w:space="0" w:color="auto"/>
              <w:bottom w:val="single" w:sz="4" w:space="0" w:color="auto"/>
              <w:right w:val="single" w:sz="4" w:space="0" w:color="auto"/>
            </w:tcBorders>
            <w:shd w:val="clear" w:color="auto" w:fill="A9E3A7" w:themeFill="text2" w:themeFillTint="66"/>
            <w:vAlign w:val="center"/>
          </w:tcPr>
          <w:p w14:paraId="43A39E5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Data</w:t>
            </w:r>
          </w:p>
          <w:p w14:paraId="76FF5AB4"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Up</w:t>
            </w:r>
          </w:p>
          <w:p w14:paraId="3D47B46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6</w:t>
            </w:r>
          </w:p>
        </w:tc>
        <w:tc>
          <w:tcPr>
            <w:tcW w:w="334" w:type="pct"/>
            <w:tcBorders>
              <w:top w:val="single" w:sz="4" w:space="0" w:color="auto"/>
              <w:left w:val="single" w:sz="4" w:space="0" w:color="auto"/>
              <w:bottom w:val="single" w:sz="4" w:space="0" w:color="auto"/>
              <w:right w:val="single" w:sz="4" w:space="0" w:color="auto"/>
            </w:tcBorders>
            <w:shd w:val="clear" w:color="auto" w:fill="FF0000"/>
            <w:vAlign w:val="center"/>
          </w:tcPr>
          <w:p w14:paraId="02E1E8B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RACH</w:t>
            </w:r>
          </w:p>
        </w:tc>
      </w:tr>
      <w:tr w:rsidR="00372B6E" w:rsidRPr="00FE363C" w14:paraId="604BC94E" w14:textId="77777777" w:rsidTr="006F0ABD">
        <w:trPr>
          <w:trHeight w:val="230"/>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85DB764"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Global start slot</w:t>
            </w:r>
          </w:p>
        </w:tc>
        <w:tc>
          <w:tcPr>
            <w:tcW w:w="317" w:type="pct"/>
            <w:vMerge/>
            <w:tcBorders>
              <w:left w:val="single" w:sz="4" w:space="0" w:color="000000"/>
              <w:right w:val="single" w:sz="4" w:space="0" w:color="000000"/>
            </w:tcBorders>
            <w:shd w:val="clear" w:color="auto" w:fill="auto"/>
            <w:tcMar>
              <w:top w:w="15" w:type="dxa"/>
              <w:left w:w="15" w:type="dxa"/>
              <w:bottom w:w="0" w:type="dxa"/>
              <w:right w:w="15" w:type="dxa"/>
            </w:tcMar>
            <w:vAlign w:val="center"/>
            <w:hideMark/>
          </w:tcPr>
          <w:p w14:paraId="0E513A8B"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D3F975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1530</w:t>
            </w:r>
          </w:p>
        </w:tc>
        <w:tc>
          <w:tcPr>
            <w:tcW w:w="350" w:type="pct"/>
            <w:tcBorders>
              <w:top w:val="single" w:sz="4" w:space="0" w:color="000000"/>
              <w:left w:val="single" w:sz="4" w:space="0" w:color="000000"/>
              <w:bottom w:val="single" w:sz="4" w:space="0" w:color="000000"/>
              <w:right w:val="single" w:sz="4" w:space="0" w:color="auto"/>
            </w:tcBorders>
            <w:shd w:val="clear" w:color="auto" w:fill="auto"/>
            <w:tcMar>
              <w:top w:w="15" w:type="dxa"/>
              <w:left w:w="15" w:type="dxa"/>
              <w:bottom w:w="0" w:type="dxa"/>
              <w:right w:w="15" w:type="dxa"/>
            </w:tcMar>
            <w:vAlign w:val="center"/>
            <w:hideMark/>
          </w:tcPr>
          <w:p w14:paraId="6B9E1BA7"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1620</w:t>
            </w:r>
          </w:p>
        </w:tc>
        <w:tc>
          <w:tcPr>
            <w:tcW w:w="333"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2B97CC3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1710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7981CE8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1800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3DC7FD0"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1890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D200AB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1980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1487C4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2010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4D5840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2040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E376D5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2070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F6995A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2100</w:t>
            </w:r>
          </w:p>
        </w:tc>
        <w:tc>
          <w:tcPr>
            <w:tcW w:w="33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309F8169"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2130</w:t>
            </w:r>
          </w:p>
        </w:tc>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14:paraId="72346D2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2160</w:t>
            </w:r>
          </w:p>
        </w:tc>
      </w:tr>
      <w:tr w:rsidR="00372B6E" w:rsidRPr="00FE363C" w14:paraId="7D6772D0" w14:textId="77777777" w:rsidTr="006F0ABD">
        <w:trPr>
          <w:trHeight w:val="230"/>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6769D43" w14:textId="77777777" w:rsidR="00372B6E" w:rsidRPr="00FE363C" w:rsidRDefault="00372B6E" w:rsidP="006F0ABD">
            <w:pPr>
              <w:rPr>
                <w:rFonts w:ascii="Cambria" w:eastAsia="MS Mincho" w:hAnsi="Cambria"/>
                <w:szCs w:val="24"/>
                <w:lang w:eastAsia="nb-NO"/>
              </w:rPr>
            </w:pPr>
            <w:r w:rsidRPr="00FE363C">
              <w:rPr>
                <w:rFonts w:ascii="Cambria" w:eastAsia="MS Mincho" w:hAnsi="Cambria"/>
                <w:szCs w:val="24"/>
                <w:lang w:eastAsia="nb-NO"/>
              </w:rPr>
              <w:t>Size in slots</w:t>
            </w:r>
          </w:p>
        </w:tc>
        <w:tc>
          <w:tcPr>
            <w:tcW w:w="317" w:type="pct"/>
            <w:vMerge/>
            <w:tcBorders>
              <w:left w:val="single" w:sz="4" w:space="0" w:color="000000"/>
              <w:right w:val="single" w:sz="4" w:space="0" w:color="000000"/>
            </w:tcBorders>
            <w:shd w:val="clear" w:color="auto" w:fill="auto"/>
            <w:tcMar>
              <w:top w:w="15" w:type="dxa"/>
              <w:left w:w="15" w:type="dxa"/>
              <w:bottom w:w="0" w:type="dxa"/>
              <w:right w:w="15" w:type="dxa"/>
            </w:tcMar>
            <w:vAlign w:val="center"/>
            <w:hideMark/>
          </w:tcPr>
          <w:p w14:paraId="1F7BEAB5" w14:textId="77777777" w:rsidR="00372B6E" w:rsidRPr="00FE363C" w:rsidRDefault="00372B6E" w:rsidP="006F0ABD">
            <w:pPr>
              <w:jc w:val="center"/>
              <w:rPr>
                <w:rFonts w:ascii="Cambria" w:eastAsia="MS Mincho" w:hAnsi="Cambria"/>
                <w:szCs w:val="24"/>
                <w:lang w:eastAsia="nb-NO"/>
              </w:rPr>
            </w:pP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FE7F3A6"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50" w:type="pct"/>
            <w:tcBorders>
              <w:top w:val="single" w:sz="4" w:space="0" w:color="000000"/>
              <w:left w:val="single" w:sz="4" w:space="0" w:color="000000"/>
              <w:bottom w:val="single" w:sz="4" w:space="0" w:color="000000"/>
              <w:right w:val="single" w:sz="4" w:space="0" w:color="auto"/>
            </w:tcBorders>
            <w:shd w:val="clear" w:color="auto" w:fill="auto"/>
            <w:tcMar>
              <w:top w:w="15" w:type="dxa"/>
              <w:left w:w="15" w:type="dxa"/>
              <w:bottom w:w="0" w:type="dxa"/>
              <w:right w:w="15" w:type="dxa"/>
            </w:tcMar>
            <w:vAlign w:val="center"/>
            <w:hideMark/>
          </w:tcPr>
          <w:p w14:paraId="307B159A"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33"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7CF876C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2F2B013"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359B0D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72E18C61"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1D35D7F"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4B6BF82"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DDA70E"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F5EB335"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3F0DBA0B"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30</w:t>
            </w:r>
          </w:p>
        </w:tc>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14:paraId="0CA6FDE8" w14:textId="77777777" w:rsidR="00372B6E" w:rsidRPr="00FE363C" w:rsidRDefault="00372B6E" w:rsidP="006F0ABD">
            <w:pPr>
              <w:jc w:val="center"/>
              <w:rPr>
                <w:rFonts w:ascii="Cambria" w:eastAsia="MS Mincho" w:hAnsi="Cambria"/>
                <w:szCs w:val="24"/>
                <w:lang w:eastAsia="nb-NO"/>
              </w:rPr>
            </w:pPr>
            <w:r w:rsidRPr="00FE363C">
              <w:rPr>
                <w:rFonts w:ascii="Cambria" w:eastAsia="MS Mincho" w:hAnsi="Cambria"/>
                <w:szCs w:val="24"/>
                <w:lang w:eastAsia="nb-NO"/>
              </w:rPr>
              <w:t>90</w:t>
            </w:r>
          </w:p>
        </w:tc>
      </w:tr>
      <w:tr w:rsidR="00372B6E" w:rsidRPr="00FE363C" w14:paraId="57038DAB" w14:textId="77777777" w:rsidTr="006F0ABD">
        <w:trPr>
          <w:trHeight w:val="230"/>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4AC84FC" w14:textId="77777777" w:rsidR="00372B6E" w:rsidRPr="00FE363C" w:rsidRDefault="00372B6E" w:rsidP="006F0ABD">
            <w:pPr>
              <w:rPr>
                <w:rFonts w:ascii="Cambria" w:eastAsia="MS Mincho" w:hAnsi="Cambria"/>
                <w:color w:val="0000FF"/>
                <w:szCs w:val="24"/>
                <w:lang w:eastAsia="nb-NO"/>
              </w:rPr>
            </w:pPr>
            <w:r w:rsidRPr="00FE363C">
              <w:rPr>
                <w:rFonts w:ascii="Cambria" w:eastAsia="MS Mincho" w:hAnsi="Cambria"/>
                <w:color w:val="0000FF"/>
                <w:szCs w:val="24"/>
                <w:lang w:eastAsia="nb-NO"/>
              </w:rPr>
              <w:t>Logical Channel</w:t>
            </w:r>
          </w:p>
        </w:tc>
        <w:tc>
          <w:tcPr>
            <w:tcW w:w="317" w:type="pct"/>
            <w:vMerge/>
            <w:tcBorders>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9766EEB" w14:textId="77777777" w:rsidR="00372B6E" w:rsidRPr="00FE363C" w:rsidRDefault="00372B6E" w:rsidP="006F0ABD">
            <w:pPr>
              <w:jc w:val="center"/>
              <w:rPr>
                <w:rFonts w:ascii="Cambria" w:eastAsia="MS Mincho" w:hAnsi="Cambria"/>
                <w:color w:val="0000FF"/>
                <w:szCs w:val="24"/>
                <w:lang w:eastAsia="nb-NO"/>
              </w:rPr>
            </w:pPr>
          </w:p>
        </w:tc>
        <w:tc>
          <w:tcPr>
            <w:tcW w:w="3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F8A101F"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w:t>
            </w:r>
          </w:p>
        </w:tc>
        <w:tc>
          <w:tcPr>
            <w:tcW w:w="350" w:type="pct"/>
            <w:tcBorders>
              <w:top w:val="single" w:sz="4" w:space="0" w:color="000000"/>
              <w:left w:val="single" w:sz="4" w:space="0" w:color="000000"/>
              <w:bottom w:val="single" w:sz="4" w:space="0" w:color="000000"/>
              <w:right w:val="single" w:sz="4" w:space="0" w:color="auto"/>
            </w:tcBorders>
            <w:shd w:val="clear" w:color="auto" w:fill="auto"/>
            <w:tcMar>
              <w:top w:w="15" w:type="dxa"/>
              <w:left w:w="15" w:type="dxa"/>
              <w:bottom w:w="0" w:type="dxa"/>
              <w:right w:w="15" w:type="dxa"/>
            </w:tcMar>
            <w:vAlign w:val="center"/>
            <w:hideMark/>
          </w:tcPr>
          <w:p w14:paraId="6E9984E6"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2</w:t>
            </w:r>
          </w:p>
        </w:tc>
        <w:tc>
          <w:tcPr>
            <w:tcW w:w="333"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14:paraId="128C4D57"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3</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B7FB7BB"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4</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DB85274"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5</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3401DF6"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6</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4DCA1678"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7</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CCCEAF6"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8</w:t>
            </w:r>
          </w:p>
        </w:tc>
        <w:tc>
          <w:tcPr>
            <w:tcW w:w="33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C5EC964"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9</w:t>
            </w:r>
          </w:p>
        </w:tc>
        <w:tc>
          <w:tcPr>
            <w:tcW w:w="33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B60DBFE"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10</w:t>
            </w:r>
          </w:p>
        </w:tc>
        <w:tc>
          <w:tcPr>
            <w:tcW w:w="33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6DE470DE"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11</w:t>
            </w:r>
          </w:p>
        </w:tc>
        <w:tc>
          <w:tcPr>
            <w:tcW w:w="334" w:type="pct"/>
            <w:tcBorders>
              <w:top w:val="single" w:sz="4" w:space="0" w:color="auto"/>
              <w:left w:val="single" w:sz="4" w:space="0" w:color="auto"/>
              <w:bottom w:val="single" w:sz="4" w:space="0" w:color="auto"/>
              <w:right w:val="single" w:sz="4" w:space="0" w:color="auto"/>
            </w:tcBorders>
            <w:shd w:val="clear" w:color="auto" w:fill="auto"/>
            <w:vAlign w:val="center"/>
          </w:tcPr>
          <w:p w14:paraId="6FCAED6E" w14:textId="77777777" w:rsidR="00372B6E" w:rsidRPr="00FE363C" w:rsidRDefault="00372B6E" w:rsidP="006F0ABD">
            <w:pPr>
              <w:jc w:val="center"/>
              <w:rPr>
                <w:rFonts w:ascii="Cambria" w:eastAsia="MS Mincho" w:hAnsi="Cambria"/>
                <w:color w:val="0000FF"/>
                <w:szCs w:val="24"/>
                <w:lang w:eastAsia="nb-NO"/>
              </w:rPr>
            </w:pPr>
            <w:r w:rsidRPr="00FE363C">
              <w:rPr>
                <w:rFonts w:ascii="Cambria" w:eastAsia="MS Mincho" w:hAnsi="Cambria"/>
                <w:color w:val="0000FF"/>
                <w:szCs w:val="24"/>
                <w:lang w:eastAsia="nb-NO"/>
              </w:rPr>
              <w:t>12</w:t>
            </w:r>
          </w:p>
        </w:tc>
      </w:tr>
    </w:tbl>
    <w:p w14:paraId="3E5ECAF0" w14:textId="03A781ED" w:rsidR="00372B6E" w:rsidRPr="00FE363C" w:rsidRDefault="002A71C7" w:rsidP="002A71C7">
      <w:pPr>
        <w:pStyle w:val="Caption"/>
        <w:jc w:val="center"/>
      </w:pPr>
      <w:bookmarkStart w:id="5059" w:name="_Ref527024994"/>
      <w:bookmarkStart w:id="5060" w:name="_Ref514771228"/>
      <w:bookmarkStart w:id="5061" w:name="_Toc4509532"/>
      <w:r>
        <w:t xml:space="preserve">Figure </w:t>
      </w:r>
      <w:r>
        <w:fldChar w:fldCharType="begin"/>
      </w:r>
      <w:r>
        <w:instrText xml:space="preserve"> SEQ Figure \* ARABIC </w:instrText>
      </w:r>
      <w:r>
        <w:fldChar w:fldCharType="separate"/>
      </w:r>
      <w:ins w:id="5062" w:author="Stefan Pielmeier" w:date="2019-03-26T16:12:00Z">
        <w:r w:rsidR="007E2BCD">
          <w:rPr>
            <w:noProof/>
          </w:rPr>
          <w:t>28</w:t>
        </w:r>
      </w:ins>
      <w:del w:id="5063" w:author="Stefan Pielmeier" w:date="2019-03-26T16:12:00Z">
        <w:r w:rsidR="002A12F2" w:rsidDel="007E2BCD">
          <w:rPr>
            <w:noProof/>
          </w:rPr>
          <w:delText>27</w:delText>
        </w:r>
      </w:del>
      <w:r>
        <w:fldChar w:fldCharType="end"/>
      </w:r>
      <w:bookmarkEnd w:id="5059"/>
      <w:r>
        <w:t xml:space="preserve"> - </w:t>
      </w:r>
      <w:r w:rsidR="00372B6E" w:rsidRPr="00FE363C">
        <w:t>VDE-SAT half duplex default slot to LC mapping (upper and lower leg)</w:t>
      </w:r>
      <w:bookmarkEnd w:id="5060"/>
      <w:bookmarkEnd w:id="5061"/>
    </w:p>
    <w:p w14:paraId="559C2FA7" w14:textId="77777777" w:rsidR="00372B6E" w:rsidRPr="00FE363C" w:rsidRDefault="00372B6E" w:rsidP="00372B6E">
      <w:pPr>
        <w:pStyle w:val="BodyText"/>
      </w:pPr>
    </w:p>
    <w:p w14:paraId="63DD0B08" w14:textId="0D3DF59D" w:rsidR="00372B6E" w:rsidDel="002E51BA" w:rsidRDefault="002E51BA" w:rsidP="00372B6E">
      <w:pPr>
        <w:pStyle w:val="BodyText"/>
        <w:rPr>
          <w:del w:id="5064" w:author="Stefan Pielmeier" w:date="2019-03-26T08:33:00Z"/>
        </w:rPr>
      </w:pPr>
      <w:ins w:id="5065" w:author="Stefan Pielmeier" w:date="2019-03-26T08:33:00Z">
        <w:r w:rsidRPr="002E51BA">
          <w:t xml:space="preserve">Downlink slots are transmitted by the satellite 2 </w:t>
        </w:r>
        <w:proofErr w:type="spellStart"/>
        <w:r w:rsidRPr="002E51BA">
          <w:t>ms</w:t>
        </w:r>
        <w:proofErr w:type="spellEnd"/>
        <w:r w:rsidRPr="002E51BA">
          <w:t xml:space="preserve"> before UTC epoch, and uplink slots are received 2 to 10 </w:t>
        </w:r>
        <w:proofErr w:type="spellStart"/>
        <w:r w:rsidRPr="002E51BA">
          <w:t>ms</w:t>
        </w:r>
        <w:proofErr w:type="spellEnd"/>
        <w:r w:rsidRPr="002E51BA">
          <w:t xml:space="preserve"> after UTC epoch. This could cause the satellite to lose 4 to 12 </w:t>
        </w:r>
        <w:proofErr w:type="spellStart"/>
        <w:r w:rsidRPr="002E51BA">
          <w:t>ms</w:t>
        </w:r>
        <w:proofErr w:type="spellEnd"/>
        <w:r w:rsidRPr="002E51BA">
          <w:t xml:space="preserve"> of a packet when switching from receive to transmit. The last receive slot before a transmit slot is therefore not used. For the default configuration, the last RACH slot is not used.</w:t>
        </w:r>
      </w:ins>
      <w:del w:id="5066" w:author="Stefan Pielmeier" w:date="2019-03-26T08:33:00Z">
        <w:r w:rsidR="00372B6E" w:rsidRPr="00FE363C" w:rsidDel="002E51BA">
          <w:delText>Downlink slots are transmitted by the satellite 2 ms before UTC epoch, and uplink slots are received 2 to 10 ms after UTC epoch. This could cause the satellite to 4 to 12 ms of a packet when switching from receive to transmit. The last receive slot before a transmit slot is therefore not used. For the default configuration, the last RACH slot is not used.</w:delText>
        </w:r>
      </w:del>
    </w:p>
    <w:p w14:paraId="1D044062" w14:textId="77777777" w:rsidR="002E51BA" w:rsidRPr="00FE363C" w:rsidRDefault="002E51BA" w:rsidP="00372B6E">
      <w:pPr>
        <w:pStyle w:val="BodyText"/>
        <w:rPr>
          <w:ins w:id="5067" w:author="Stefan Pielmeier" w:date="2019-03-26T08:33:00Z"/>
        </w:rPr>
      </w:pPr>
    </w:p>
    <w:p w14:paraId="31FD2B4B" w14:textId="77777777" w:rsidR="00372B6E" w:rsidRPr="00FE363C" w:rsidRDefault="00372B6E" w:rsidP="00372B6E">
      <w:pPr>
        <w:pStyle w:val="BodyText"/>
      </w:pPr>
      <w:r w:rsidRPr="00FE363C">
        <w:t xml:space="preserve">The VDE-SAT and ASM-SAT uplink formats use slots lengths 1, 3 and 5 and these are repeated until all allocated/assigned slots in a Logical Channel are used. </w:t>
      </w:r>
    </w:p>
    <w:p w14:paraId="5872999C" w14:textId="77777777" w:rsidR="00372B6E" w:rsidRPr="00FE363C" w:rsidRDefault="00372B6E" w:rsidP="00372B6E">
      <w:pPr>
        <w:pStyle w:val="BodyText"/>
      </w:pPr>
      <w:r w:rsidRPr="00FE363C">
        <w:t>In the default Bulletin Board, all uplink data Logical Channels are 30 slots long and may contain 30, 10 or 6 assigned transmissions for burst lengths 1,3 or 5 slots. These slots are assigned using the LC number and a LC Position (LCP). The LC Position number can range from 1 to 90 (</w:t>
      </w:r>
      <w:proofErr w:type="gramStart"/>
      <w:r w:rsidRPr="00FE363C">
        <w:t>7 bit</w:t>
      </w:r>
      <w:proofErr w:type="gramEnd"/>
      <w:r w:rsidRPr="00FE363C">
        <w:t xml:space="preserve"> field).</w:t>
      </w:r>
    </w:p>
    <w:p w14:paraId="3F7BECCF" w14:textId="77777777" w:rsidR="00372B6E" w:rsidRPr="00FE363C" w:rsidRDefault="00372B6E" w:rsidP="00372B6E">
      <w:pPr>
        <w:pStyle w:val="BodyText"/>
      </w:pPr>
      <w:r w:rsidRPr="00FE363C">
        <w:t>For the default Bulletin Board, a ship can only transmit 3 times during a 1-minute frame. There are also three periods of 12 s when the ship is not transmitting, thereby providing quiet periods when ships with 10s AIS reporting interval can be detected.</w:t>
      </w:r>
    </w:p>
    <w:p w14:paraId="103893B3" w14:textId="77777777" w:rsidR="00372B6E" w:rsidRPr="00FE363C" w:rsidRDefault="00372B6E" w:rsidP="00372B6E">
      <w:pPr>
        <w:pStyle w:val="BodyText"/>
      </w:pPr>
      <w:r w:rsidRPr="00FE363C">
        <w:t>Table 20 shows the Logical Channel parameters for a frequency pair. For VDE-TER the lowest frequency pair starts with LC 0, the 2nd start with 13. Up to 127 LCs can be supported. For VDE-SAT the highest frequency starts with LC 0.</w:t>
      </w:r>
    </w:p>
    <w:p w14:paraId="6586ECFA" w14:textId="77777777" w:rsidR="00372B6E" w:rsidRPr="00FE363C" w:rsidRDefault="00372B6E" w:rsidP="00372B6E">
      <w:pPr>
        <w:pStyle w:val="BodyText"/>
        <w:outlineLvl w:val="0"/>
      </w:pPr>
      <w:r w:rsidRPr="00FE363C">
        <w:t>The ship equipment shall prevent any transmission on channels 16 and 70 for all Bulletin Board settings.</w:t>
      </w:r>
    </w:p>
    <w:p w14:paraId="043E2072" w14:textId="77777777" w:rsidR="00372B6E" w:rsidRPr="00FE363C" w:rsidRDefault="00372B6E" w:rsidP="00372B6E">
      <w:pPr>
        <w:pStyle w:val="AnnexCHead2"/>
        <w:outlineLvl w:val="9"/>
      </w:pPr>
      <w:bookmarkStart w:id="5068" w:name="_Toc4509358"/>
      <w:r w:rsidRPr="00FE363C">
        <w:t>Digital Signature of Bulletin Board</w:t>
      </w:r>
      <w:bookmarkEnd w:id="5068"/>
      <w:r w:rsidRPr="00FE363C">
        <w:t xml:space="preserve"> </w:t>
      </w:r>
    </w:p>
    <w:p w14:paraId="5E6F5EEC" w14:textId="77777777" w:rsidR="00372B6E" w:rsidRPr="00FE363C" w:rsidRDefault="00372B6E" w:rsidP="00372B6E">
      <w:pPr>
        <w:pStyle w:val="BodyText"/>
      </w:pPr>
      <w:r w:rsidRPr="00FE363C">
        <w:t>It is assumed that a Public Key Infrastructure (PKI) is established with primarily IMO as Certificate Authority (CA), and that ITU-T X.509 (10/2016) is used for public key certificates and the PKI implementation. The PKI will serve several systems and among these VDES. For VDES the primary purpose is to attach a digital signature to the Bulletin Board (BB) issued by a VDES control station to authenticate the control station transmitting the BB.</w:t>
      </w:r>
    </w:p>
    <w:p w14:paraId="719975B3" w14:textId="77777777" w:rsidR="00372B6E" w:rsidRPr="00FE363C" w:rsidRDefault="00372B6E" w:rsidP="00372B6E">
      <w:pPr>
        <w:pStyle w:val="BodyText"/>
      </w:pPr>
      <w:r w:rsidRPr="00FE363C">
        <w:rPr>
          <w:color w:val="000000" w:themeColor="text1"/>
        </w:rPr>
        <w:t xml:space="preserve">Ships will need to retrofit a dedicated PKI unit to their bridge system or build the functionality into the VDES equipment. This unit provides cryptographic services to both general and bridge </w:t>
      </w:r>
      <w:r w:rsidRPr="00FE363C">
        <w:t>network applications. The unit will utilize a smartcard for tamper-proof storage of the security credentials.</w:t>
      </w:r>
    </w:p>
    <w:p w14:paraId="2745386F" w14:textId="77777777" w:rsidR="00372B6E" w:rsidRPr="00FE363C" w:rsidRDefault="00372B6E" w:rsidP="00372B6E">
      <w:pPr>
        <w:pStyle w:val="BodyText"/>
      </w:pPr>
      <w:r w:rsidRPr="00FE363C">
        <w:t xml:space="preserve">In case the verification of the signature fails on the VDES mobile station this shall be flagged to the user.  The system shall continue its operation as if the signature was verified. </w:t>
      </w:r>
    </w:p>
    <w:p w14:paraId="2592BD16" w14:textId="77777777" w:rsidR="00372B6E" w:rsidRPr="00FE363C" w:rsidRDefault="00372B6E" w:rsidP="00372B6E">
      <w:pPr>
        <w:pStyle w:val="BodyText"/>
      </w:pPr>
      <w:r w:rsidRPr="00FE363C">
        <w:lastRenderedPageBreak/>
        <w:t xml:space="preserve">Cryptographic algorithm for the end-entities digital signatures is the Elliptic Curve Digital Signature Algorithm (ECDSA). The Elliptic Curve Cryptography (ECC) public key shall therefore be 256 </w:t>
      </w:r>
      <w:proofErr w:type="gramStart"/>
      <w:r w:rsidRPr="00FE363C">
        <w:t>bit</w:t>
      </w:r>
      <w:proofErr w:type="gramEnd"/>
      <w:r w:rsidRPr="00FE363C">
        <w:t xml:space="preserve">. With this key size, the recommendations from RFC 5480 states that the minimum bits of security should be 128, the message digest algorithm SHA-256, and the curve secp256r1. The lifetime of the selected key material is 3 years. </w:t>
      </w:r>
    </w:p>
    <w:p w14:paraId="096CC8C4" w14:textId="77777777" w:rsidR="00372B6E" w:rsidRPr="00FE363C" w:rsidRDefault="00372B6E" w:rsidP="00372B6E">
      <w:pPr>
        <w:pStyle w:val="BodyText"/>
        <w:outlineLvl w:val="0"/>
      </w:pPr>
      <w:r w:rsidRPr="00FE363C">
        <w:t>Communication with separate PKI unit shall be based on network protocol.</w:t>
      </w:r>
    </w:p>
    <w:p w14:paraId="2D5EBD87" w14:textId="77777777" w:rsidR="00372B6E" w:rsidRPr="00FE363C" w:rsidRDefault="00372B6E" w:rsidP="00372B6E">
      <w:pPr>
        <w:pStyle w:val="AnnexCHead2"/>
        <w:outlineLvl w:val="9"/>
      </w:pPr>
      <w:bookmarkStart w:id="5069" w:name="_Toc413134871"/>
      <w:bookmarkStart w:id="5070" w:name="_Toc413134872"/>
      <w:bookmarkStart w:id="5071" w:name="_Toc413134873"/>
      <w:bookmarkStart w:id="5072" w:name="_Toc413134874"/>
      <w:bookmarkStart w:id="5073" w:name="_Toc413134875"/>
      <w:bookmarkStart w:id="5074" w:name="_Toc413134876"/>
      <w:bookmarkStart w:id="5075" w:name="_Toc413134881"/>
      <w:bookmarkStart w:id="5076" w:name="_Toc413134885"/>
      <w:bookmarkStart w:id="5077" w:name="_Toc413134886"/>
      <w:bookmarkStart w:id="5078" w:name="_Toc413134887"/>
      <w:bookmarkStart w:id="5079" w:name="_Toc4509359"/>
      <w:bookmarkEnd w:id="4398"/>
      <w:bookmarkEnd w:id="5069"/>
      <w:bookmarkEnd w:id="5070"/>
      <w:bookmarkEnd w:id="5071"/>
      <w:bookmarkEnd w:id="5072"/>
      <w:bookmarkEnd w:id="5073"/>
      <w:bookmarkEnd w:id="5074"/>
      <w:bookmarkEnd w:id="5075"/>
      <w:bookmarkEnd w:id="5076"/>
      <w:bookmarkEnd w:id="5077"/>
      <w:bookmarkEnd w:id="5078"/>
      <w:r w:rsidRPr="00FE363C">
        <w:t>Data transfer protocols</w:t>
      </w:r>
      <w:bookmarkEnd w:id="5079"/>
    </w:p>
    <w:p w14:paraId="714D4D55" w14:textId="77777777" w:rsidR="00372B6E" w:rsidRPr="00FE363C" w:rsidRDefault="00372B6E" w:rsidP="00372B6E">
      <w:pPr>
        <w:pStyle w:val="BodyText"/>
        <w:outlineLvl w:val="0"/>
      </w:pPr>
      <w:r w:rsidRPr="00FE363C">
        <w:t>The following downlink protocols shall be supported:</w:t>
      </w:r>
    </w:p>
    <w:p w14:paraId="3D9CB8B4" w14:textId="77777777" w:rsidR="00372B6E" w:rsidRPr="00FE363C" w:rsidRDefault="00372B6E" w:rsidP="00372B6E">
      <w:pPr>
        <w:pStyle w:val="Bullet1"/>
      </w:pPr>
      <w:r w:rsidRPr="00FE363C">
        <w:t>Shore originated broadcast</w:t>
      </w:r>
    </w:p>
    <w:p w14:paraId="4066B0ED" w14:textId="77777777" w:rsidR="00372B6E" w:rsidRPr="00FE363C" w:rsidRDefault="00372B6E" w:rsidP="00372B6E">
      <w:pPr>
        <w:pStyle w:val="Bullet1"/>
      </w:pPr>
      <w:r w:rsidRPr="00FE363C">
        <w:t>Ship originated broadcast inside/outside control station service area</w:t>
      </w:r>
    </w:p>
    <w:p w14:paraId="3E9E3E47" w14:textId="77777777" w:rsidR="00372B6E" w:rsidRPr="00FE363C" w:rsidRDefault="00372B6E" w:rsidP="00372B6E">
      <w:pPr>
        <w:pStyle w:val="Bullet1"/>
      </w:pPr>
      <w:r w:rsidRPr="00FE363C">
        <w:t>Shore to ship addressed message</w:t>
      </w:r>
    </w:p>
    <w:p w14:paraId="57C7FCE3" w14:textId="77777777" w:rsidR="00372B6E" w:rsidRPr="00FE363C" w:rsidRDefault="00372B6E" w:rsidP="00372B6E">
      <w:pPr>
        <w:pStyle w:val="Bullet1"/>
      </w:pPr>
      <w:r w:rsidRPr="00FE363C">
        <w:t>Ship to shore addressed message</w:t>
      </w:r>
    </w:p>
    <w:p w14:paraId="2E3D7B2A" w14:textId="0E08E6D3" w:rsidR="00372B6E" w:rsidRPr="00FE363C" w:rsidRDefault="00372B6E" w:rsidP="00372B6E">
      <w:pPr>
        <w:pStyle w:val="Bullet1"/>
      </w:pPr>
      <w:r w:rsidRPr="00FE363C">
        <w:t>Ship to ship addressed message inside/outside control station service area</w:t>
      </w:r>
    </w:p>
    <w:p w14:paraId="07AAC6EA" w14:textId="77777777" w:rsidR="00372B6E" w:rsidRPr="00FE363C" w:rsidRDefault="00372B6E" w:rsidP="00372B6E">
      <w:pPr>
        <w:pStyle w:val="Bullet1"/>
      </w:pPr>
      <w:r w:rsidRPr="00FE363C">
        <w:t>Shore to ship short data message</w:t>
      </w:r>
    </w:p>
    <w:p w14:paraId="3D9DAB84" w14:textId="77777777" w:rsidR="00372B6E" w:rsidRPr="00FE363C" w:rsidRDefault="00372B6E" w:rsidP="00372B6E">
      <w:pPr>
        <w:pStyle w:val="Bullet1"/>
      </w:pPr>
      <w:r w:rsidRPr="00FE363C">
        <w:t>Ship to shore short data message</w:t>
      </w:r>
    </w:p>
    <w:p w14:paraId="64C9BCBE" w14:textId="77777777" w:rsidR="00372B6E" w:rsidRPr="00FE363C" w:rsidRDefault="00372B6E" w:rsidP="00372B6E">
      <w:pPr>
        <w:pStyle w:val="Bullet1"/>
      </w:pPr>
      <w:r w:rsidRPr="00FE363C">
        <w:t>Ship to ship short data message</w:t>
      </w:r>
    </w:p>
    <w:p w14:paraId="2A5AC467" w14:textId="77777777" w:rsidR="00372B6E" w:rsidRPr="00FE363C" w:rsidRDefault="00372B6E" w:rsidP="00372B6E">
      <w:pPr>
        <w:pStyle w:val="AnnexCHead2"/>
        <w:outlineLvl w:val="9"/>
      </w:pPr>
      <w:bookmarkStart w:id="5080" w:name="_Ref507425975"/>
      <w:bookmarkStart w:id="5081" w:name="_Toc4509360"/>
      <w:r w:rsidRPr="00FE363C">
        <w:t>Data Session Transmission and Continuation</w:t>
      </w:r>
      <w:bookmarkEnd w:id="5080"/>
      <w:bookmarkEnd w:id="5081"/>
    </w:p>
    <w:p w14:paraId="772D7529" w14:textId="1BE8C14E" w:rsidR="00372B6E" w:rsidRPr="00FE363C" w:rsidRDefault="00372B6E" w:rsidP="00372B6E">
      <w:pPr>
        <w:pStyle w:val="BodyText"/>
        <w:rPr>
          <w:lang w:eastAsia="en-GB"/>
        </w:rPr>
      </w:pPr>
      <w:r w:rsidRPr="00FE363C">
        <w:rPr>
          <w:lang w:eastAsia="en-GB"/>
        </w:rPr>
        <w:t>For each data session between two stations, each station will be assigned one Logical Channel for data transmission and one Logical Channel for acknowledgement reception. The two Logical Channels must have identical TDMA Channel numbers but does not have to be on the same Physical Channel. This ensures adequate processing time between message transmissions. When both Logical Channels are on the same Physical Channel, the session is considered simplex (</w:t>
      </w:r>
      <w:r w:rsidR="007E2179">
        <w:rPr>
          <w:lang w:eastAsia="en-GB"/>
        </w:rPr>
        <w:fldChar w:fldCharType="begin"/>
      </w:r>
      <w:r w:rsidR="007E2179">
        <w:rPr>
          <w:lang w:eastAsia="en-GB"/>
        </w:rPr>
        <w:instrText xml:space="preserve"> REF _Ref527025059 \h </w:instrText>
      </w:r>
      <w:r w:rsidR="007E2179">
        <w:rPr>
          <w:lang w:eastAsia="en-GB"/>
        </w:rPr>
      </w:r>
      <w:r w:rsidR="007E2179">
        <w:rPr>
          <w:lang w:eastAsia="en-GB"/>
        </w:rPr>
        <w:fldChar w:fldCharType="separate"/>
      </w:r>
      <w:ins w:id="5082" w:author="Stefan Pielmeier" w:date="2019-03-26T16:12:00Z">
        <w:r w:rsidR="007E2BCD">
          <w:t xml:space="preserve">Figure </w:t>
        </w:r>
        <w:r w:rsidR="007E2BCD">
          <w:rPr>
            <w:noProof/>
          </w:rPr>
          <w:t>29</w:t>
        </w:r>
      </w:ins>
      <w:del w:id="5083" w:author="Stefan Pielmeier" w:date="2019-03-26T16:12:00Z">
        <w:r w:rsidR="002A12F2" w:rsidDel="007E2BCD">
          <w:delText xml:space="preserve">Figure </w:delText>
        </w:r>
        <w:r w:rsidR="002A12F2" w:rsidDel="007E2BCD">
          <w:rPr>
            <w:noProof/>
          </w:rPr>
          <w:delText>28</w:delText>
        </w:r>
      </w:del>
      <w:r w:rsidR="007E2179">
        <w:rPr>
          <w:lang w:eastAsia="en-GB"/>
        </w:rPr>
        <w:fldChar w:fldCharType="end"/>
      </w:r>
      <w:r w:rsidRPr="00FE363C">
        <w:rPr>
          <w:lang w:eastAsia="en-GB"/>
        </w:rPr>
        <w:t>). When the two Logical Channels are on different Physical Channels, the session is considered duplex (</w:t>
      </w:r>
      <w:r w:rsidR="007E2179">
        <w:rPr>
          <w:lang w:eastAsia="en-GB"/>
        </w:rPr>
        <w:fldChar w:fldCharType="begin"/>
      </w:r>
      <w:r w:rsidR="007E2179">
        <w:rPr>
          <w:lang w:eastAsia="en-GB"/>
        </w:rPr>
        <w:instrText xml:space="preserve"> REF _Ref527025068 \h </w:instrText>
      </w:r>
      <w:r w:rsidR="007E2179">
        <w:rPr>
          <w:lang w:eastAsia="en-GB"/>
        </w:rPr>
      </w:r>
      <w:r w:rsidR="007E2179">
        <w:rPr>
          <w:lang w:eastAsia="en-GB"/>
        </w:rPr>
        <w:fldChar w:fldCharType="separate"/>
      </w:r>
      <w:ins w:id="5084" w:author="Stefan Pielmeier" w:date="2019-03-26T16:12:00Z">
        <w:r w:rsidR="007E2BCD">
          <w:t xml:space="preserve">Figure </w:t>
        </w:r>
        <w:r w:rsidR="007E2BCD">
          <w:rPr>
            <w:noProof/>
          </w:rPr>
          <w:t>30</w:t>
        </w:r>
      </w:ins>
      <w:del w:id="5085" w:author="Stefan Pielmeier" w:date="2019-03-26T16:12:00Z">
        <w:r w:rsidR="002A12F2" w:rsidDel="007E2BCD">
          <w:delText xml:space="preserve">Figure </w:delText>
        </w:r>
        <w:r w:rsidR="002A12F2" w:rsidDel="007E2BCD">
          <w:rPr>
            <w:noProof/>
          </w:rPr>
          <w:delText>29</w:delText>
        </w:r>
      </w:del>
      <w:r w:rsidR="007E2179">
        <w:rPr>
          <w:lang w:eastAsia="en-GB"/>
        </w:rPr>
        <w:fldChar w:fldCharType="end"/>
      </w:r>
      <w:r w:rsidRPr="00FE363C">
        <w:rPr>
          <w:lang w:eastAsia="en-GB"/>
        </w:rPr>
        <w:t xml:space="preserve">). </w:t>
      </w:r>
    </w:p>
    <w:p w14:paraId="25F4AC9E" w14:textId="5135BA63" w:rsidR="00372B6E" w:rsidRPr="00FE363C" w:rsidRDefault="00372B6E" w:rsidP="00372B6E">
      <w:pPr>
        <w:pStyle w:val="BodyText"/>
        <w:rPr>
          <w:lang w:eastAsia="en-GB"/>
        </w:rPr>
      </w:pPr>
      <w:r w:rsidRPr="00FE363C">
        <w:rPr>
          <w:lang w:eastAsia="en-GB"/>
        </w:rPr>
        <w:t xml:space="preserve">Logical Channels assigned for data transmission sessions must have a DC slot function, while Logical Channels assigned for acknowledgement reception, must have DSCH slot function. See </w:t>
      </w:r>
      <w:r w:rsidRPr="00FE363C">
        <w:rPr>
          <w:lang w:eastAsia="en-GB"/>
        </w:rPr>
        <w:fldChar w:fldCharType="begin"/>
      </w:r>
      <w:r w:rsidRPr="00FE363C">
        <w:rPr>
          <w:lang w:eastAsia="en-GB"/>
        </w:rPr>
        <w:instrText xml:space="preserve"> REF _Ref514771556 \r \h </w:instrText>
      </w:r>
      <w:r w:rsidRPr="00FE363C">
        <w:rPr>
          <w:lang w:eastAsia="en-GB"/>
        </w:rPr>
      </w:r>
      <w:r w:rsidRPr="00FE363C">
        <w:rPr>
          <w:lang w:eastAsia="en-GB"/>
        </w:rPr>
        <w:fldChar w:fldCharType="separate"/>
      </w:r>
      <w:r w:rsidR="007E2BCD">
        <w:rPr>
          <w:lang w:eastAsia="en-GB"/>
        </w:rPr>
        <w:t>C 4.9</w:t>
      </w:r>
      <w:r w:rsidRPr="00FE363C">
        <w:rPr>
          <w:lang w:eastAsia="en-GB"/>
        </w:rPr>
        <w:fldChar w:fldCharType="end"/>
      </w:r>
      <w:r w:rsidRPr="00FE363C">
        <w:rPr>
          <w:lang w:eastAsia="en-GB"/>
        </w:rPr>
        <w:t>.</w:t>
      </w:r>
    </w:p>
    <w:p w14:paraId="368EF3A7" w14:textId="57F1B582" w:rsidR="00372B6E" w:rsidRPr="00FE363C" w:rsidRDefault="00372B6E" w:rsidP="00372B6E">
      <w:pPr>
        <w:pStyle w:val="BodyText"/>
        <w:rPr>
          <w:lang w:eastAsia="en-GB"/>
        </w:rPr>
      </w:pPr>
      <w:r w:rsidRPr="00FE363C">
        <w:rPr>
          <w:lang w:eastAsia="en-GB"/>
        </w:rPr>
        <w:fldChar w:fldCharType="begin"/>
      </w:r>
      <w:r w:rsidRPr="00FE363C">
        <w:rPr>
          <w:lang w:eastAsia="en-GB"/>
        </w:rPr>
        <w:instrText xml:space="preserve"> REF _Ref514767296 \r \h </w:instrText>
      </w:r>
      <w:r w:rsidRPr="00FE363C">
        <w:rPr>
          <w:lang w:eastAsia="en-GB"/>
        </w:rPr>
      </w:r>
      <w:r w:rsidRPr="00FE363C">
        <w:rPr>
          <w:lang w:eastAsia="en-GB"/>
        </w:rPr>
        <w:fldChar w:fldCharType="separate"/>
      </w:r>
      <w:r w:rsidR="007E2BCD">
        <w:rPr>
          <w:lang w:eastAsia="en-GB"/>
        </w:rPr>
        <w:t>0</w:t>
      </w:r>
      <w:r w:rsidRPr="00FE363C">
        <w:rPr>
          <w:lang w:eastAsia="en-GB"/>
        </w:rPr>
        <w:fldChar w:fldCharType="end"/>
      </w:r>
      <w:r w:rsidRPr="00FE363C">
        <w:rPr>
          <w:lang w:eastAsia="en-GB"/>
        </w:rPr>
        <w:t xml:space="preserve"> and </w:t>
      </w:r>
      <w:r w:rsidRPr="00FE363C">
        <w:rPr>
          <w:lang w:eastAsia="en-GB"/>
        </w:rPr>
        <w:fldChar w:fldCharType="begin"/>
      </w:r>
      <w:r w:rsidRPr="00FE363C">
        <w:rPr>
          <w:lang w:eastAsia="en-GB"/>
        </w:rPr>
        <w:instrText xml:space="preserve"> REF _Ref514767307 \r \h </w:instrText>
      </w:r>
      <w:r w:rsidRPr="00FE363C">
        <w:rPr>
          <w:lang w:eastAsia="en-GB"/>
        </w:rPr>
      </w:r>
      <w:r w:rsidRPr="00FE363C">
        <w:rPr>
          <w:lang w:eastAsia="en-GB"/>
        </w:rPr>
        <w:fldChar w:fldCharType="separate"/>
      </w:r>
      <w:r w:rsidR="007E2BCD">
        <w:rPr>
          <w:lang w:eastAsia="en-GB"/>
        </w:rPr>
        <w:t>0</w:t>
      </w:r>
      <w:r w:rsidRPr="00FE363C">
        <w:rPr>
          <w:lang w:eastAsia="en-GB"/>
        </w:rPr>
        <w:fldChar w:fldCharType="end"/>
      </w:r>
      <w:r w:rsidRPr="00FE363C">
        <w:rPr>
          <w:lang w:eastAsia="en-GB"/>
        </w:rPr>
        <w:t xml:space="preserve"> shows examples of the required slot use during simplex and duplex data </w:t>
      </w:r>
      <w:proofErr w:type="gramStart"/>
      <w:r w:rsidRPr="00FE363C">
        <w:rPr>
          <w:lang w:eastAsia="en-GB"/>
        </w:rPr>
        <w:t>session  transmissions</w:t>
      </w:r>
      <w:proofErr w:type="gramEnd"/>
      <w:r w:rsidRPr="00FE363C">
        <w:rPr>
          <w:lang w:eastAsia="en-GB"/>
        </w:rPr>
        <w:t xml:space="preserve"> when 14 fragments are transmitted during each data session. Two TDMA channels are shown from different Physical Channels.</w:t>
      </w:r>
    </w:p>
    <w:p w14:paraId="252627BC" w14:textId="77777777" w:rsidR="00372B6E" w:rsidRPr="00FE363C" w:rsidRDefault="00372B6E" w:rsidP="00372B6E">
      <w:pPr>
        <w:pStyle w:val="BodyText"/>
        <w:rPr>
          <w:lang w:eastAsia="en-GB"/>
        </w:rPr>
      </w:pPr>
      <w:r w:rsidRPr="00FE363C">
        <w:rPr>
          <w:noProof/>
          <w:lang w:eastAsia="ko-KR"/>
        </w:rPr>
        <w:drawing>
          <wp:inline distT="0" distB="0" distL="0" distR="0" wp14:anchorId="47E843D8" wp14:editId="347F7ED3">
            <wp:extent cx="6480175" cy="655955"/>
            <wp:effectExtent l="0" t="0" r="0" b="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implex.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480175" cy="655955"/>
                    </a:xfrm>
                    <a:prstGeom prst="rect">
                      <a:avLst/>
                    </a:prstGeom>
                  </pic:spPr>
                </pic:pic>
              </a:graphicData>
            </a:graphic>
          </wp:inline>
        </w:drawing>
      </w:r>
    </w:p>
    <w:p w14:paraId="43CF1783" w14:textId="16349B9D" w:rsidR="00372B6E" w:rsidRPr="00FE363C" w:rsidRDefault="007E2179" w:rsidP="007E2179">
      <w:pPr>
        <w:pStyle w:val="Caption"/>
        <w:jc w:val="center"/>
        <w:rPr>
          <w:lang w:eastAsia="en-GB"/>
        </w:rPr>
      </w:pPr>
      <w:bookmarkStart w:id="5086" w:name="_Ref527025059"/>
      <w:bookmarkStart w:id="5087" w:name="_Ref514767296"/>
      <w:bookmarkStart w:id="5088" w:name="_Toc4509533"/>
      <w:r>
        <w:t xml:space="preserve">Figure </w:t>
      </w:r>
      <w:r>
        <w:fldChar w:fldCharType="begin"/>
      </w:r>
      <w:r>
        <w:instrText xml:space="preserve"> SEQ Figure \* ARABIC </w:instrText>
      </w:r>
      <w:r>
        <w:fldChar w:fldCharType="separate"/>
      </w:r>
      <w:ins w:id="5089" w:author="Stefan Pielmeier" w:date="2019-03-26T16:12:00Z">
        <w:r w:rsidR="007E2BCD">
          <w:rPr>
            <w:noProof/>
          </w:rPr>
          <w:t>29</w:t>
        </w:r>
      </w:ins>
      <w:del w:id="5090" w:author="Stefan Pielmeier" w:date="2019-03-26T16:12:00Z">
        <w:r w:rsidR="002A12F2" w:rsidDel="007E2BCD">
          <w:rPr>
            <w:noProof/>
          </w:rPr>
          <w:delText>28</w:delText>
        </w:r>
      </w:del>
      <w:r>
        <w:fldChar w:fldCharType="end"/>
      </w:r>
      <w:bookmarkEnd w:id="5086"/>
      <w:r>
        <w:t xml:space="preserve"> - </w:t>
      </w:r>
      <w:r w:rsidR="00372B6E" w:rsidRPr="00FE363C">
        <w:rPr>
          <w:lang w:eastAsia="en-GB"/>
        </w:rPr>
        <w:t>Simplex data session</w:t>
      </w:r>
      <w:bookmarkEnd w:id="5087"/>
      <w:bookmarkEnd w:id="5088"/>
    </w:p>
    <w:p w14:paraId="7AC5C99D" w14:textId="77777777" w:rsidR="00372B6E" w:rsidRPr="00FE363C" w:rsidRDefault="00372B6E" w:rsidP="00372B6E">
      <w:pPr>
        <w:pStyle w:val="BodyText"/>
        <w:rPr>
          <w:lang w:eastAsia="en-GB"/>
        </w:rPr>
      </w:pPr>
    </w:p>
    <w:p w14:paraId="10D481C0" w14:textId="77777777" w:rsidR="00372B6E" w:rsidRPr="00FE363C" w:rsidRDefault="00372B6E" w:rsidP="00372B6E">
      <w:pPr>
        <w:pStyle w:val="BodyText"/>
        <w:rPr>
          <w:lang w:eastAsia="en-GB"/>
        </w:rPr>
      </w:pPr>
      <w:r w:rsidRPr="00FE363C">
        <w:rPr>
          <w:noProof/>
          <w:lang w:eastAsia="ko-KR"/>
        </w:rPr>
        <w:drawing>
          <wp:inline distT="0" distB="0" distL="0" distR="0" wp14:anchorId="1A3137D3" wp14:editId="6D3764F4">
            <wp:extent cx="6480175" cy="662940"/>
            <wp:effectExtent l="0" t="0" r="0" b="381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 name="Duplex.pn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662940"/>
                    </a:xfrm>
                    <a:prstGeom prst="rect">
                      <a:avLst/>
                    </a:prstGeom>
                  </pic:spPr>
                </pic:pic>
              </a:graphicData>
            </a:graphic>
          </wp:inline>
        </w:drawing>
      </w:r>
    </w:p>
    <w:p w14:paraId="43826403" w14:textId="543A0EB3" w:rsidR="00372B6E" w:rsidRPr="00FE363C" w:rsidRDefault="007E2179" w:rsidP="007E2179">
      <w:pPr>
        <w:pStyle w:val="Caption"/>
        <w:jc w:val="center"/>
        <w:rPr>
          <w:lang w:eastAsia="en-GB"/>
        </w:rPr>
      </w:pPr>
      <w:bookmarkStart w:id="5091" w:name="_Ref527025068"/>
      <w:bookmarkStart w:id="5092" w:name="_Ref514767307"/>
      <w:bookmarkStart w:id="5093" w:name="_Toc4509534"/>
      <w:r>
        <w:t xml:space="preserve">Figure </w:t>
      </w:r>
      <w:r>
        <w:fldChar w:fldCharType="begin"/>
      </w:r>
      <w:r>
        <w:instrText xml:space="preserve"> SEQ Figure \* ARABIC </w:instrText>
      </w:r>
      <w:r>
        <w:fldChar w:fldCharType="separate"/>
      </w:r>
      <w:ins w:id="5094" w:author="Stefan Pielmeier" w:date="2019-03-26T16:12:00Z">
        <w:r w:rsidR="007E2BCD">
          <w:rPr>
            <w:noProof/>
          </w:rPr>
          <w:t>30</w:t>
        </w:r>
      </w:ins>
      <w:del w:id="5095" w:author="Stefan Pielmeier" w:date="2019-03-26T16:12:00Z">
        <w:r w:rsidR="002A12F2" w:rsidDel="007E2BCD">
          <w:rPr>
            <w:noProof/>
          </w:rPr>
          <w:delText>29</w:delText>
        </w:r>
      </w:del>
      <w:r>
        <w:fldChar w:fldCharType="end"/>
      </w:r>
      <w:bookmarkEnd w:id="5091"/>
      <w:r>
        <w:t xml:space="preserve"> - </w:t>
      </w:r>
      <w:r w:rsidR="00372B6E" w:rsidRPr="00FE363C">
        <w:rPr>
          <w:lang w:eastAsia="en-GB"/>
        </w:rPr>
        <w:t>Duplex data session</w:t>
      </w:r>
      <w:bookmarkEnd w:id="5092"/>
      <w:bookmarkEnd w:id="5093"/>
    </w:p>
    <w:p w14:paraId="7C43A8F1" w14:textId="77777777" w:rsidR="00372B6E" w:rsidRPr="00FE363C" w:rsidRDefault="00372B6E" w:rsidP="00372B6E">
      <w:pPr>
        <w:rPr>
          <w:lang w:eastAsia="en-GB"/>
        </w:rPr>
      </w:pPr>
    </w:p>
    <w:p w14:paraId="4AB52E4B" w14:textId="77777777" w:rsidR="00372B6E" w:rsidRPr="00FE363C" w:rsidRDefault="00372B6E" w:rsidP="00372B6E">
      <w:pPr>
        <w:pStyle w:val="BodyText"/>
        <w:rPr>
          <w:lang w:eastAsia="en-GB"/>
        </w:rPr>
      </w:pPr>
      <w:r w:rsidRPr="00FE363C">
        <w:rPr>
          <w:lang w:eastAsia="en-GB"/>
        </w:rPr>
        <w:t>All data fragments will be transmitted on DC slots on the assigned Logical Channel only. ACK/NACK messages will be transmitted on the DSCH slots as assigned.</w:t>
      </w:r>
    </w:p>
    <w:p w14:paraId="23BDE01E" w14:textId="77777777" w:rsidR="00372B6E" w:rsidRPr="00FE363C" w:rsidRDefault="00372B6E" w:rsidP="00372B6E">
      <w:pPr>
        <w:pStyle w:val="BodyText"/>
        <w:rPr>
          <w:lang w:eastAsia="en-GB"/>
        </w:rPr>
      </w:pPr>
      <w:r w:rsidRPr="00FE363C">
        <w:rPr>
          <w:lang w:eastAsia="en-GB"/>
        </w:rPr>
        <w:lastRenderedPageBreak/>
        <w:t>When data exceeds the data packet payload capacity, then data must be broken up and transmitted in fragments. During successful data session transmission, each session will fit into a TDMA frame. This will result in a maximum of 14 fragments per data session (one in each DC slot), before reaching a DSCH slot used for the ACK/NACK.</w:t>
      </w:r>
    </w:p>
    <w:p w14:paraId="464BB5D1" w14:textId="25A64998" w:rsidR="00372B6E" w:rsidRPr="00FE363C" w:rsidRDefault="00372B6E" w:rsidP="00372B6E">
      <w:pPr>
        <w:pStyle w:val="BodyText"/>
        <w:rPr>
          <w:lang w:eastAsia="en-GB"/>
        </w:rPr>
      </w:pPr>
      <w:r w:rsidRPr="00FE363C">
        <w:rPr>
          <w:lang w:eastAsia="en-GB"/>
        </w:rPr>
        <w:t xml:space="preserve">The first data fragment starts with a Start Fragment (#74) message, continues with Continuation Fragment (#76) messages </w:t>
      </w:r>
      <w:del w:id="5096" w:author="Johnny Schultz" w:date="2019-04-04T04:35:00Z">
        <w:r w:rsidRPr="00FE363C" w:rsidDel="00320442">
          <w:rPr>
            <w:lang w:eastAsia="en-GB"/>
          </w:rPr>
          <w:delText xml:space="preserve">from fragment 2 </w:delText>
        </w:r>
      </w:del>
      <w:r w:rsidRPr="00FE363C">
        <w:rPr>
          <w:lang w:eastAsia="en-GB"/>
        </w:rPr>
        <w:t>onwards and ends with an End Fragment (#76) message.</w:t>
      </w:r>
    </w:p>
    <w:p w14:paraId="618AE160" w14:textId="77777777" w:rsidR="00372B6E" w:rsidRPr="00FE363C" w:rsidRDefault="00372B6E" w:rsidP="00372B6E">
      <w:pPr>
        <w:pStyle w:val="BodyText"/>
        <w:outlineLvl w:val="0"/>
        <w:rPr>
          <w:lang w:eastAsia="en-GB"/>
        </w:rPr>
      </w:pPr>
      <w:r w:rsidRPr="00FE363C">
        <w:rPr>
          <w:lang w:eastAsia="en-GB"/>
        </w:rPr>
        <w:t>When only one fragment is transmitted, the one fragment must be a Start Fragment (#74).</w:t>
      </w:r>
    </w:p>
    <w:p w14:paraId="27F50089" w14:textId="77777777" w:rsidR="00372B6E" w:rsidRPr="00FE363C" w:rsidRDefault="00372B6E" w:rsidP="00372B6E">
      <w:pPr>
        <w:pStyle w:val="BodyText"/>
        <w:outlineLvl w:val="0"/>
        <w:rPr>
          <w:lang w:eastAsia="en-GB"/>
        </w:rPr>
      </w:pPr>
      <w:r w:rsidRPr="00FE363C">
        <w:rPr>
          <w:lang w:eastAsia="en-GB"/>
        </w:rPr>
        <w:t>When two fragments are transmitted, then transmission order will be</w:t>
      </w:r>
    </w:p>
    <w:p w14:paraId="7D224761" w14:textId="77777777" w:rsidR="00372B6E" w:rsidRPr="00FE363C" w:rsidRDefault="00372B6E" w:rsidP="00372B6E">
      <w:pPr>
        <w:pStyle w:val="BodyText"/>
        <w:numPr>
          <w:ilvl w:val="6"/>
          <w:numId w:val="18"/>
        </w:numPr>
      </w:pPr>
      <w:r w:rsidRPr="00FE363C">
        <w:t xml:space="preserve">Start Fragment (#74) </w:t>
      </w:r>
    </w:p>
    <w:p w14:paraId="27195C9C" w14:textId="77777777" w:rsidR="00372B6E" w:rsidRPr="00FE363C" w:rsidRDefault="00372B6E" w:rsidP="00372B6E">
      <w:pPr>
        <w:pStyle w:val="BodyText"/>
        <w:numPr>
          <w:ilvl w:val="6"/>
          <w:numId w:val="18"/>
        </w:numPr>
      </w:pPr>
      <w:r w:rsidRPr="00FE363C">
        <w:t>End Fragment (#76)</w:t>
      </w:r>
    </w:p>
    <w:p w14:paraId="130296A1" w14:textId="77777777" w:rsidR="00372B6E" w:rsidRPr="00FE363C" w:rsidRDefault="00372B6E" w:rsidP="00372B6E">
      <w:pPr>
        <w:pStyle w:val="BodyText"/>
        <w:outlineLvl w:val="0"/>
      </w:pPr>
      <w:r w:rsidRPr="00FE363C">
        <w:t>When three fragments are transmitted, then transmission order will be</w:t>
      </w:r>
    </w:p>
    <w:p w14:paraId="65595CAD" w14:textId="77777777" w:rsidR="00372B6E" w:rsidRPr="00FE363C" w:rsidRDefault="00372B6E" w:rsidP="00372B6E">
      <w:pPr>
        <w:pStyle w:val="BodyText"/>
        <w:numPr>
          <w:ilvl w:val="6"/>
          <w:numId w:val="34"/>
        </w:numPr>
      </w:pPr>
      <w:r w:rsidRPr="00FE363C">
        <w:t>Start Fragment (#74)</w:t>
      </w:r>
    </w:p>
    <w:p w14:paraId="30454FE9" w14:textId="77777777" w:rsidR="00372B6E" w:rsidRPr="00FE363C" w:rsidRDefault="00372B6E" w:rsidP="00372B6E">
      <w:pPr>
        <w:pStyle w:val="BodyText"/>
        <w:numPr>
          <w:ilvl w:val="6"/>
          <w:numId w:val="18"/>
        </w:numPr>
      </w:pPr>
      <w:r w:rsidRPr="00FE363C">
        <w:t>Continuation Fragment (#75)</w:t>
      </w:r>
    </w:p>
    <w:p w14:paraId="6E17692B" w14:textId="77777777" w:rsidR="00372B6E" w:rsidRPr="00FE363C" w:rsidRDefault="00372B6E" w:rsidP="00372B6E">
      <w:pPr>
        <w:pStyle w:val="BodyText"/>
        <w:numPr>
          <w:ilvl w:val="6"/>
          <w:numId w:val="18"/>
        </w:numPr>
      </w:pPr>
      <w:r w:rsidRPr="00FE363C">
        <w:t>End Fragment (#76)</w:t>
      </w:r>
    </w:p>
    <w:p w14:paraId="132A9A6C" w14:textId="77777777" w:rsidR="00372B6E" w:rsidRPr="00FE363C" w:rsidRDefault="00372B6E" w:rsidP="00372B6E">
      <w:pPr>
        <w:pStyle w:val="BodyText"/>
        <w:outlineLvl w:val="0"/>
      </w:pPr>
      <w:r w:rsidRPr="00FE363C">
        <w:t>Etc.</w:t>
      </w:r>
    </w:p>
    <w:p w14:paraId="6472E831" w14:textId="77777777" w:rsidR="00372B6E" w:rsidRPr="00FE363C" w:rsidRDefault="00372B6E" w:rsidP="00372B6E">
      <w:pPr>
        <w:pStyle w:val="BodyText"/>
      </w:pPr>
      <w:r w:rsidRPr="00FE363C">
        <w:t>If the maximum number of fragments (14) are being used and there are data left for transmission, then the data transmission can be continued by requesting a new session ID for the next data session. The data transmission can be continued by setting the “Continue Data Session” parameter in the End Fragment (#76) message to 1. On successful transmission, the data transmission session will be acknowledged with an ACK/NACK (#7) message and a logical channel and session ID will be immediately assigned by means of a Resource Allocation (#4) message. Both messages ACK/NACK (#7) and Resource Allocation (#4) will be transmitted in the same data signalling slot. If no more LC resources are available, then an ACK/NACK #7 message may be transmitted with the ACM or EDN parameter set to 3.</w:t>
      </w:r>
    </w:p>
    <w:p w14:paraId="27427A2B" w14:textId="00DEA4AE" w:rsidR="00372B6E" w:rsidRPr="00FE363C" w:rsidRDefault="00372B6E" w:rsidP="00372B6E">
      <w:pPr>
        <w:pStyle w:val="AnnexCHead2"/>
        <w:outlineLvl w:val="9"/>
      </w:pPr>
      <w:bookmarkStart w:id="5097" w:name="_Toc4509361"/>
      <w:r w:rsidRPr="00FE363C">
        <w:t xml:space="preserve">Data </w:t>
      </w:r>
      <w:del w:id="5098" w:author="Johnny Schultz" w:date="2019-04-04T04:32:00Z">
        <w:r w:rsidRPr="00FE363C" w:rsidDel="00320442">
          <w:delText>Session</w:delText>
        </w:r>
      </w:del>
      <w:ins w:id="5099" w:author="Johnny Schultz" w:date="2019-04-04T04:32:00Z">
        <w:r w:rsidR="00320442">
          <w:t>Frame</w:t>
        </w:r>
      </w:ins>
      <w:r w:rsidRPr="00FE363C">
        <w:t xml:space="preserve"> Retry</w:t>
      </w:r>
      <w:bookmarkEnd w:id="5097"/>
    </w:p>
    <w:p w14:paraId="3C557958" w14:textId="2B412DFD" w:rsidR="00372B6E" w:rsidRPr="00FE363C" w:rsidRDefault="00372B6E" w:rsidP="00372B6E">
      <w:pPr>
        <w:pStyle w:val="BodyText"/>
        <w:rPr>
          <w:lang w:eastAsia="en-GB"/>
        </w:rPr>
      </w:pPr>
      <w:r w:rsidRPr="00FE363C">
        <w:rPr>
          <w:lang w:eastAsia="en-GB"/>
        </w:rPr>
        <w:t xml:space="preserve">During data </w:t>
      </w:r>
      <w:del w:id="5100" w:author="Johnny Schultz" w:date="2019-04-04T04:33:00Z">
        <w:r w:rsidRPr="00FE363C" w:rsidDel="00320442">
          <w:rPr>
            <w:lang w:eastAsia="en-GB"/>
          </w:rPr>
          <w:delText xml:space="preserve">session </w:delText>
        </w:r>
      </w:del>
      <w:ins w:id="5101" w:author="Johnny Schultz" w:date="2019-04-04T04:33:00Z">
        <w:r w:rsidR="00320442">
          <w:rPr>
            <w:lang w:eastAsia="en-GB"/>
          </w:rPr>
          <w:t xml:space="preserve">frame </w:t>
        </w:r>
      </w:ins>
      <w:r w:rsidRPr="00FE363C">
        <w:rPr>
          <w:lang w:eastAsia="en-GB"/>
        </w:rPr>
        <w:t xml:space="preserve">transmission, it is expected </w:t>
      </w:r>
      <w:del w:id="5102" w:author="Johnny Schultz" w:date="2019-04-04T04:33:00Z">
        <w:r w:rsidRPr="00FE363C" w:rsidDel="00320442">
          <w:rPr>
            <w:lang w:eastAsia="en-GB"/>
          </w:rPr>
          <w:delText>of</w:delText>
        </w:r>
      </w:del>
      <w:ins w:id="5103" w:author="Johnny Schultz" w:date="2019-04-04T04:33:00Z">
        <w:r w:rsidR="00320442">
          <w:rPr>
            <w:lang w:eastAsia="en-GB"/>
          </w:rPr>
          <w:t>that</w:t>
        </w:r>
      </w:ins>
      <w:r w:rsidRPr="00FE363C">
        <w:rPr>
          <w:lang w:eastAsia="en-GB"/>
        </w:rPr>
        <w:t xml:space="preserve"> data fragments </w:t>
      </w:r>
      <w:del w:id="5104" w:author="Johnny Schultz" w:date="2019-04-04T04:33:00Z">
        <w:r w:rsidRPr="00FE363C" w:rsidDel="00320442">
          <w:rPr>
            <w:lang w:eastAsia="en-GB"/>
          </w:rPr>
          <w:delText>to</w:delText>
        </w:r>
      </w:del>
      <w:ins w:id="5105" w:author="Johnny Schultz" w:date="2019-04-04T04:33:00Z">
        <w:r w:rsidR="00320442">
          <w:rPr>
            <w:lang w:eastAsia="en-GB"/>
          </w:rPr>
          <w:t>can</w:t>
        </w:r>
      </w:ins>
      <w:r w:rsidRPr="00FE363C">
        <w:rPr>
          <w:lang w:eastAsia="en-GB"/>
        </w:rPr>
        <w:t xml:space="preserve"> be lost occasionally. When some data fragments are not received, the receiving station shall transmit a NACK message (#13) and flag the lost fragments in the ACK/NACK mask parameter.</w:t>
      </w:r>
    </w:p>
    <w:p w14:paraId="361D07E0" w14:textId="77777777" w:rsidR="00372B6E" w:rsidRPr="00FE363C" w:rsidRDefault="00372B6E" w:rsidP="00372B6E">
      <w:pPr>
        <w:pStyle w:val="BodyText"/>
        <w:rPr>
          <w:lang w:eastAsia="en-GB"/>
        </w:rPr>
      </w:pPr>
      <w:r w:rsidRPr="00FE363C">
        <w:rPr>
          <w:lang w:eastAsia="en-GB"/>
        </w:rPr>
        <w:t>The transmitting station shall retry transmission of each individual fragment for a maximum of 3 times before giving up.</w:t>
      </w:r>
    </w:p>
    <w:p w14:paraId="12C3ED3A" w14:textId="11641C40" w:rsidR="00372B6E" w:rsidRDefault="00372B6E" w:rsidP="00372B6E">
      <w:pPr>
        <w:pStyle w:val="BodyText"/>
        <w:outlineLvl w:val="0"/>
        <w:rPr>
          <w:ins w:id="5106" w:author="Johnny Schultz" w:date="2019-04-04T04:32:00Z"/>
          <w:lang w:eastAsia="en-GB"/>
        </w:rPr>
      </w:pPr>
      <w:r w:rsidRPr="00FE363C">
        <w:rPr>
          <w:lang w:eastAsia="en-GB"/>
        </w:rPr>
        <w:t xml:space="preserve">The receiving station shall request retransmission of data fragments for a maximum of 3 attempts. </w:t>
      </w:r>
    </w:p>
    <w:p w14:paraId="2622C184" w14:textId="77777777" w:rsidR="00320442" w:rsidRDefault="00320442" w:rsidP="00320442">
      <w:pPr>
        <w:pStyle w:val="BodyText"/>
        <w:outlineLvl w:val="0"/>
        <w:rPr>
          <w:ins w:id="5107" w:author="Johnny Schultz" w:date="2019-04-04T04:32:00Z"/>
          <w:lang w:eastAsia="en-GB"/>
        </w:rPr>
      </w:pPr>
      <w:ins w:id="5108" w:author="Johnny Schultz" w:date="2019-04-04T04:32:00Z">
        <w:r>
          <w:rPr>
            <w:lang w:eastAsia="en-GB"/>
          </w:rPr>
          <w:t xml:space="preserve">It is also possible that the NACK message (#13) is not received by the transmitting station. It is for this reason that the NACK message (#13) contains redundancy with three ACK/NACK masks, referencing the previous three sessions. </w:t>
        </w:r>
      </w:ins>
    </w:p>
    <w:p w14:paraId="1E66B9D9" w14:textId="77777777" w:rsidR="00320442" w:rsidRPr="00FE363C" w:rsidRDefault="00320442" w:rsidP="00320442">
      <w:pPr>
        <w:pStyle w:val="BodyText"/>
        <w:outlineLvl w:val="0"/>
        <w:rPr>
          <w:ins w:id="5109" w:author="Johnny Schultz" w:date="2019-04-04T04:32:00Z"/>
          <w:lang w:eastAsia="en-GB"/>
        </w:rPr>
      </w:pPr>
      <w:ins w:id="5110" w:author="Johnny Schultz" w:date="2019-04-04T04:32:00Z">
        <w:r>
          <w:rPr>
            <w:lang w:eastAsia="en-GB"/>
          </w:rPr>
          <w:t>When the transmitting station does not receive an ACK/NACK, it shall continue as if all the fragments has been acknowledged. If there were any errors, then the transmitting station will see this when it receives the next ACK/NACK message. If no ACK is received within 3 sessions, then the transmitter shall stop transmitting immediately.</w:t>
        </w:r>
      </w:ins>
    </w:p>
    <w:p w14:paraId="489C8530" w14:textId="157766DC" w:rsidR="00320442" w:rsidRPr="00FE363C" w:rsidRDefault="00DA25EF" w:rsidP="00372B6E">
      <w:pPr>
        <w:pStyle w:val="BodyText"/>
        <w:outlineLvl w:val="0"/>
        <w:rPr>
          <w:lang w:eastAsia="en-GB"/>
        </w:rPr>
      </w:pPr>
      <w:ins w:id="5111" w:author="Johnny Schultz" w:date="2019-04-04T04:39:00Z">
        <w:r w:rsidRPr="00E512FF">
          <w:rPr>
            <w:noProof/>
            <w:lang w:val="en-ZA" w:eastAsia="en-ZA"/>
          </w:rPr>
          <w:lastRenderedPageBreak/>
          <w:drawing>
            <wp:inline distT="0" distB="0" distL="0" distR="0" wp14:anchorId="20B1CBE8" wp14:editId="5FE84FC8">
              <wp:extent cx="5727700" cy="3048000"/>
              <wp:effectExtent l="0" t="0" r="0" b="0"/>
              <wp:docPr id="40" name="Picture 4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27700" cy="3048000"/>
                      </a:xfrm>
                      <a:prstGeom prst="rect">
                        <a:avLst/>
                      </a:prstGeom>
                    </pic:spPr>
                  </pic:pic>
                </a:graphicData>
              </a:graphic>
            </wp:inline>
          </w:drawing>
        </w:r>
      </w:ins>
    </w:p>
    <w:p w14:paraId="01707D2D" w14:textId="03976E37" w:rsidR="00372B6E" w:rsidRPr="00FE363C" w:rsidRDefault="00372B6E" w:rsidP="00372B6E">
      <w:pPr>
        <w:pStyle w:val="BodyText"/>
        <w:rPr>
          <w:lang w:eastAsia="en-GB"/>
        </w:rPr>
      </w:pPr>
      <w:del w:id="5112" w:author="Johnny Schultz" w:date="2019-04-04T04:39:00Z">
        <w:r w:rsidRPr="00FE363C" w:rsidDel="00DA25EF">
          <w:rPr>
            <w:noProof/>
            <w:lang w:eastAsia="ko-KR"/>
          </w:rPr>
          <w:drawing>
            <wp:inline distT="0" distB="0" distL="0" distR="0" wp14:anchorId="0128D38A" wp14:editId="636BF8D6">
              <wp:extent cx="5819775" cy="2463020"/>
              <wp:effectExtent l="0" t="0" r="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Data Session retry.png"/>
                      <pic:cNvPicPr/>
                    </pic:nvPicPr>
                    <pic:blipFill>
                      <a:blip r:embed="rId66">
                        <a:extLst>
                          <a:ext uri="{28A0092B-C50C-407E-A947-70E740481C1C}">
                            <a14:useLocalDpi xmlns:a14="http://schemas.microsoft.com/office/drawing/2010/main" val="0"/>
                          </a:ext>
                        </a:extLst>
                      </a:blip>
                      <a:stretch>
                        <a:fillRect/>
                      </a:stretch>
                    </pic:blipFill>
                    <pic:spPr>
                      <a:xfrm>
                        <a:off x="0" y="0"/>
                        <a:ext cx="5833312" cy="2468749"/>
                      </a:xfrm>
                      <a:prstGeom prst="rect">
                        <a:avLst/>
                      </a:prstGeom>
                    </pic:spPr>
                  </pic:pic>
                </a:graphicData>
              </a:graphic>
            </wp:inline>
          </w:drawing>
        </w:r>
      </w:del>
    </w:p>
    <w:p w14:paraId="537ED62D" w14:textId="662306F0" w:rsidR="00372B6E" w:rsidRPr="00FE363C" w:rsidRDefault="007E2179" w:rsidP="007E2179">
      <w:pPr>
        <w:pStyle w:val="Caption"/>
        <w:jc w:val="center"/>
        <w:rPr>
          <w:lang w:eastAsia="en-GB"/>
        </w:rPr>
      </w:pPr>
      <w:bookmarkStart w:id="5113" w:name="_Toc4509535"/>
      <w:r>
        <w:t xml:space="preserve">Figure </w:t>
      </w:r>
      <w:r>
        <w:fldChar w:fldCharType="begin"/>
      </w:r>
      <w:r>
        <w:instrText xml:space="preserve"> SEQ Figure \* ARABIC </w:instrText>
      </w:r>
      <w:r>
        <w:fldChar w:fldCharType="separate"/>
      </w:r>
      <w:ins w:id="5114" w:author="Stefan Pielmeier" w:date="2019-03-26T16:12:00Z">
        <w:r w:rsidR="007E2BCD">
          <w:rPr>
            <w:noProof/>
          </w:rPr>
          <w:t>31</w:t>
        </w:r>
      </w:ins>
      <w:del w:id="5115" w:author="Stefan Pielmeier" w:date="2019-03-26T16:12:00Z">
        <w:r w:rsidR="002A12F2" w:rsidDel="007E2BCD">
          <w:rPr>
            <w:noProof/>
          </w:rPr>
          <w:delText>30</w:delText>
        </w:r>
      </w:del>
      <w:r>
        <w:fldChar w:fldCharType="end"/>
      </w:r>
      <w:r>
        <w:t xml:space="preserve"> - </w:t>
      </w:r>
      <w:r w:rsidR="00372B6E" w:rsidRPr="00FE363C">
        <w:rPr>
          <w:lang w:eastAsia="en-GB"/>
        </w:rPr>
        <w:t>Simplex Data Session Retry</w:t>
      </w:r>
      <w:bookmarkEnd w:id="5113"/>
    </w:p>
    <w:p w14:paraId="43EB6A58" w14:textId="77777777" w:rsidR="00372B6E" w:rsidRPr="00FE363C" w:rsidRDefault="00372B6E" w:rsidP="00372B6E">
      <w:pPr>
        <w:pStyle w:val="AnnexCHead2"/>
        <w:outlineLvl w:val="9"/>
      </w:pPr>
      <w:bookmarkStart w:id="5116" w:name="_Toc4509362"/>
      <w:r w:rsidRPr="00FE363C">
        <w:t>Cooperation with AIS</w:t>
      </w:r>
      <w:bookmarkEnd w:id="5116"/>
    </w:p>
    <w:p w14:paraId="395B89C9" w14:textId="77777777" w:rsidR="00372B6E" w:rsidRPr="00FE363C" w:rsidRDefault="00372B6E" w:rsidP="00372B6E">
      <w:pPr>
        <w:pStyle w:val="BodyText"/>
      </w:pPr>
      <w:r w:rsidRPr="00FE363C">
        <w:t>VDE transmissions must always give preference to AIS transmissions. It would be expected of AIS message transmissions to occasionally conflict with VDE message transmission times. This conflict would cause VDE messages not to be transmitted and cause the data session retry mechanism to retransmit the dropped VDE message.</w:t>
      </w:r>
    </w:p>
    <w:p w14:paraId="07C1B95E" w14:textId="77777777" w:rsidR="00372B6E" w:rsidRPr="00FE363C" w:rsidRDefault="00372B6E" w:rsidP="00372B6E">
      <w:pPr>
        <w:pStyle w:val="BodyText"/>
      </w:pPr>
      <w:r w:rsidRPr="00FE363C">
        <w:t xml:space="preserve">A data session may greatly decrease the amount of VDE-AIS message transmission conflicts by monitoring the future slots in the current TDMA frame. During the transmission of the Start Fragment (#74), the number of fragments will be announced in the Start Fragment (#74) message. Before determining the number of fragments to be announced, the future slots can be monitored for internally allocated AIS transmissions during the current TDMA frame of the transmission LC. If the maximum number of fragments would be announced, then the announced number of fragments will be decremented by one for every VDE-AIS </w:t>
      </w:r>
      <w:proofErr w:type="spellStart"/>
      <w:r w:rsidRPr="00FE363C">
        <w:t>messate</w:t>
      </w:r>
      <w:proofErr w:type="spellEnd"/>
      <w:r w:rsidRPr="00FE363C">
        <w:t xml:space="preserve"> transmission conflict.</w:t>
      </w:r>
    </w:p>
    <w:p w14:paraId="2DF0FA5B" w14:textId="77777777" w:rsidR="00372B6E" w:rsidRPr="00FE363C" w:rsidRDefault="00372B6E" w:rsidP="00372B6E">
      <w:pPr>
        <w:pStyle w:val="BodyText"/>
      </w:pPr>
      <w:r w:rsidRPr="00FE363C">
        <w:t>For example, if the transmitting station wanted to transmit Start Fragment (#74) with an announcement of 14 fragments but detects one AIS message transmission conflict with one of the VDE data fragments, then the transmitting station may transmit Start Fragment (#74) with an announcement of 13 fragments. This way the transmitting station will avoid the data session retry from happening and slowing down the data transfer.</w:t>
      </w:r>
    </w:p>
    <w:p w14:paraId="10C1392C" w14:textId="77777777" w:rsidR="00372B6E" w:rsidRPr="00FE363C" w:rsidRDefault="00372B6E" w:rsidP="00372B6E">
      <w:pPr>
        <w:pStyle w:val="AnnexCHead2"/>
        <w:outlineLvl w:val="9"/>
      </w:pPr>
      <w:bookmarkStart w:id="5117" w:name="_Toc4509363"/>
      <w:r w:rsidRPr="00FE363C">
        <w:t>Short data message</w:t>
      </w:r>
      <w:bookmarkEnd w:id="5117"/>
    </w:p>
    <w:p w14:paraId="5FBB04BB" w14:textId="77777777" w:rsidR="00372B6E" w:rsidRPr="00FE363C" w:rsidRDefault="00372B6E" w:rsidP="00372B6E">
      <w:pPr>
        <w:pStyle w:val="BodyText"/>
        <w:outlineLvl w:val="0"/>
      </w:pPr>
      <w:r w:rsidRPr="00FE363C">
        <w:lastRenderedPageBreak/>
        <w:t xml:space="preserve">Vessels may transmit short data messages in RAC slots </w:t>
      </w:r>
      <w:proofErr w:type="gramStart"/>
      <w:r w:rsidRPr="00FE363C">
        <w:t>as long as</w:t>
      </w:r>
      <w:proofErr w:type="gramEnd"/>
      <w:r w:rsidRPr="00FE363C">
        <w:t xml:space="preserve"> the vessel adheres to the selection interval and short data message transmission limits while inside the control station service area. When vessels are not inside a control station service area, then the default selection interval and short data message transmission limits apply.</w:t>
      </w:r>
    </w:p>
    <w:p w14:paraId="24B1592B" w14:textId="77777777" w:rsidR="00372B6E" w:rsidRPr="00FE363C" w:rsidRDefault="00372B6E" w:rsidP="00372B6E">
      <w:pPr>
        <w:pStyle w:val="BodyText"/>
      </w:pPr>
      <w:r w:rsidRPr="00FE363C">
        <w:rPr>
          <w:lang w:eastAsia="en-GB"/>
        </w:rPr>
        <w:t xml:space="preserve">To minimize </w:t>
      </w:r>
      <w:r w:rsidRPr="00FE363C">
        <w:t>transmissions</w:t>
      </w:r>
      <w:r w:rsidRPr="00FE363C">
        <w:rPr>
          <w:lang w:eastAsia="en-GB"/>
        </w:rPr>
        <w:t xml:space="preserve"> to ships outside communications range, short data message transmission limit applies. Sending short data messages to other ships shall not use more than 2 slots over a duration of 1 minute.</w:t>
      </w:r>
    </w:p>
    <w:p w14:paraId="42B69B4A" w14:textId="77777777" w:rsidR="00372B6E" w:rsidRPr="00FE363C" w:rsidRDefault="00372B6E" w:rsidP="00372B6E">
      <w:pPr>
        <w:pStyle w:val="AnnexCHead2"/>
        <w:outlineLvl w:val="9"/>
      </w:pPr>
      <w:bookmarkStart w:id="5118" w:name="_Toc4509364"/>
      <w:r w:rsidRPr="00FE363C">
        <w:t>Random access channel scheme</w:t>
      </w:r>
      <w:bookmarkEnd w:id="5118"/>
    </w:p>
    <w:p w14:paraId="72704976" w14:textId="77777777" w:rsidR="00372B6E" w:rsidRPr="00FE363C" w:rsidRDefault="00372B6E" w:rsidP="00372B6E">
      <w:pPr>
        <w:pStyle w:val="BodyText"/>
        <w:rPr>
          <w:lang w:eastAsia="en-GB"/>
        </w:rPr>
      </w:pPr>
      <w:r w:rsidRPr="00FE363C">
        <w:rPr>
          <w:lang w:eastAsia="en-GB"/>
        </w:rPr>
        <w:t xml:space="preserve">When a message is scheduled for immediate RAC transmission, then all transmission candidate slots must be gathered over the selection interval. The default selection interval is 150 </w:t>
      </w:r>
      <w:proofErr w:type="gramStart"/>
      <w:r w:rsidRPr="00FE363C">
        <w:rPr>
          <w:lang w:eastAsia="en-GB"/>
        </w:rPr>
        <w:t>slots, but</w:t>
      </w:r>
      <w:proofErr w:type="gramEnd"/>
      <w:r w:rsidRPr="00FE363C">
        <w:rPr>
          <w:lang w:eastAsia="en-GB"/>
        </w:rPr>
        <w:t xml:space="preserve"> may be set via a control station. Only slots with slot function set as RAC may be considered as candidate slots. As an AIS transceiver forms part of the VDES system, the AIS transmission schedules must also be considered. AIS will always have priority over VDE transmissions.</w:t>
      </w:r>
    </w:p>
    <w:p w14:paraId="58BF1D11" w14:textId="77777777" w:rsidR="00372B6E" w:rsidRPr="00FE363C" w:rsidRDefault="00372B6E" w:rsidP="00372B6E">
      <w:pPr>
        <w:pStyle w:val="BodyText"/>
        <w:rPr>
          <w:lang w:eastAsia="en-GB"/>
        </w:rPr>
      </w:pPr>
      <w:r w:rsidRPr="00FE363C">
        <w:rPr>
          <w:lang w:eastAsia="en-GB"/>
        </w:rPr>
        <w:t>One candidate slot will be randomly selected from all the available candidate slots. If no candidate slot is available or if for some reason, the VDE message could not be transmitted (AIS messages could be scheduled after the VDE schedule), then the VDE transmission will fail and the normal retry mechanism will follow. The retry mechanism will allow up to 3 retries of the RAC transmission.</w:t>
      </w:r>
    </w:p>
    <w:p w14:paraId="36CAEFEA" w14:textId="77777777" w:rsidR="00372B6E" w:rsidRPr="00FE363C" w:rsidRDefault="00372B6E" w:rsidP="00372B6E">
      <w:pPr>
        <w:pStyle w:val="AnnexCHead2"/>
        <w:outlineLvl w:val="9"/>
      </w:pPr>
      <w:bookmarkStart w:id="5119" w:name="_Toc4509365"/>
      <w:r w:rsidRPr="00FE363C">
        <w:t>Announcement channel access scheme</w:t>
      </w:r>
      <w:bookmarkEnd w:id="5119"/>
    </w:p>
    <w:p w14:paraId="2262BC93" w14:textId="77777777" w:rsidR="00372B6E" w:rsidRPr="00FE363C" w:rsidRDefault="00372B6E" w:rsidP="00372B6E">
      <w:pPr>
        <w:pStyle w:val="BodyText"/>
        <w:rPr>
          <w:lang w:eastAsia="en-GB"/>
        </w:rPr>
      </w:pPr>
      <w:r w:rsidRPr="00FE363C">
        <w:rPr>
          <w:lang w:eastAsia="en-GB"/>
        </w:rPr>
        <w:t>Ad hoc messages (messages 4, 90 &amp; 92) shall be transmitted on AC by the control station and transmitted on RAC by a mobile station to avoid any conflicts between control station and mobile stations.</w:t>
      </w:r>
    </w:p>
    <w:p w14:paraId="40E921B4" w14:textId="77777777" w:rsidR="00372B6E" w:rsidRPr="00FE363C" w:rsidRDefault="00372B6E" w:rsidP="00372B6E">
      <w:pPr>
        <w:pStyle w:val="BodyText"/>
        <w:rPr>
          <w:lang w:eastAsia="en-GB"/>
        </w:rPr>
      </w:pPr>
      <w:r w:rsidRPr="00FE363C">
        <w:rPr>
          <w:lang w:eastAsia="en-GB"/>
        </w:rPr>
        <w:t>When scheduling a message for AC transmission, then the first available announcement slot may be selected for transmission. A control station may choose to use RAC slots for the transmission of ad hoc messages during high congestion but must always use the Random Channel Access Scheme when accessing the RAC.</w:t>
      </w:r>
    </w:p>
    <w:p w14:paraId="4ABEC91C" w14:textId="77777777" w:rsidR="00372B6E" w:rsidRPr="00FE363C" w:rsidRDefault="00372B6E" w:rsidP="00372B6E">
      <w:pPr>
        <w:pStyle w:val="AnnexCHead2"/>
        <w:outlineLvl w:val="9"/>
      </w:pPr>
      <w:bookmarkStart w:id="5120" w:name="_Toc4509366"/>
      <w:r w:rsidRPr="00FE363C">
        <w:t>Logical Channel access</w:t>
      </w:r>
      <w:bookmarkEnd w:id="5120"/>
    </w:p>
    <w:p w14:paraId="14362565" w14:textId="77777777" w:rsidR="00372B6E" w:rsidRPr="00FE363C" w:rsidRDefault="00372B6E" w:rsidP="00372B6E">
      <w:pPr>
        <w:pStyle w:val="BodyText"/>
        <w:rPr>
          <w:lang w:eastAsia="en-GB"/>
        </w:rPr>
      </w:pPr>
      <w:r w:rsidRPr="00FE363C">
        <w:rPr>
          <w:lang w:eastAsia="en-GB"/>
        </w:rPr>
        <w:t>A resource assignment message assigns two LCs. One LC for TX and one LC for RX. In addition, the LC pair is assigned with a TDMA frame delay. The LC assignment goes into effect after the TDMA frame delay expires.</w:t>
      </w:r>
    </w:p>
    <w:p w14:paraId="7C454E95" w14:textId="77777777" w:rsidR="00372B6E" w:rsidRPr="00FE363C" w:rsidRDefault="00372B6E" w:rsidP="00372B6E">
      <w:pPr>
        <w:pStyle w:val="BodyText"/>
        <w:rPr>
          <w:lang w:eastAsia="en-GB"/>
        </w:rPr>
      </w:pPr>
      <w:r w:rsidRPr="00FE363C">
        <w:rPr>
          <w:lang w:eastAsia="en-GB"/>
        </w:rPr>
        <w:t>After the assignment of LCs to a vessel, the vessel may immediately start transmitting in the allowed LCs. Only DC slots may be used for transmission and only DSCH slot may be used for the reception of ACK/NACK and resource re-assignment or de-assignment messages.</w:t>
      </w:r>
    </w:p>
    <w:p w14:paraId="09E4A17E" w14:textId="77777777" w:rsidR="00372B6E" w:rsidRPr="00FE363C" w:rsidRDefault="00372B6E" w:rsidP="00372B6E">
      <w:pPr>
        <w:pStyle w:val="AnnexCHead2"/>
        <w:outlineLvl w:val="9"/>
        <w:rPr>
          <w:lang w:eastAsia="en-GB"/>
        </w:rPr>
      </w:pPr>
      <w:bookmarkStart w:id="5121" w:name="_Toc4509367"/>
      <w:r w:rsidRPr="00FE363C">
        <w:rPr>
          <w:lang w:eastAsia="en-GB"/>
        </w:rPr>
        <w:t>Logical channel use map</w:t>
      </w:r>
      <w:bookmarkEnd w:id="5121"/>
    </w:p>
    <w:p w14:paraId="23141FE3" w14:textId="77777777" w:rsidR="00372B6E" w:rsidRPr="00FE363C" w:rsidRDefault="00372B6E" w:rsidP="00372B6E">
      <w:pPr>
        <w:pStyle w:val="BodyText"/>
        <w:rPr>
          <w:lang w:eastAsia="en-GB"/>
        </w:rPr>
      </w:pPr>
      <w:r w:rsidRPr="00FE363C">
        <w:rPr>
          <w:lang w:eastAsia="en-GB"/>
        </w:rPr>
        <w:t xml:space="preserve">Each station must continuously monitor the activity of VDE logical channels to be able to assign LC resources when required. A station must keep a map of all LCs and mark </w:t>
      </w:r>
      <w:proofErr w:type="gramStart"/>
      <w:r w:rsidRPr="00FE363C">
        <w:rPr>
          <w:lang w:eastAsia="en-GB"/>
        </w:rPr>
        <w:t>all of</w:t>
      </w:r>
      <w:proofErr w:type="gramEnd"/>
      <w:r w:rsidRPr="00FE363C">
        <w:rPr>
          <w:lang w:eastAsia="en-GB"/>
        </w:rPr>
        <w:t xml:space="preserve"> the LC as free. Whenever any data is received in a LC, reserve that LC as unavailable for the current TDMA frame and for the following three TDMA frames. Whenever a LC is used for own station transmission or reception, then a LC must be marked as internally assigned for the current TDMA frame and for the following three TDMA frames.</w:t>
      </w:r>
    </w:p>
    <w:p w14:paraId="56181B62" w14:textId="77777777" w:rsidR="00372B6E" w:rsidRPr="00FE363C" w:rsidRDefault="00372B6E" w:rsidP="00372B6E">
      <w:pPr>
        <w:pStyle w:val="AnnexCHead2"/>
        <w:outlineLvl w:val="9"/>
      </w:pPr>
      <w:bookmarkStart w:id="5122" w:name="_Toc4509368"/>
      <w:r w:rsidRPr="00FE363C">
        <w:t>Logical channel assignment</w:t>
      </w:r>
      <w:bookmarkEnd w:id="5122"/>
    </w:p>
    <w:p w14:paraId="75DF6939" w14:textId="77777777" w:rsidR="00372B6E" w:rsidRPr="00FE363C" w:rsidRDefault="00372B6E" w:rsidP="00372B6E">
      <w:pPr>
        <w:pStyle w:val="BodyText"/>
        <w:rPr>
          <w:lang w:eastAsia="en-GB"/>
        </w:rPr>
      </w:pPr>
      <w:r w:rsidRPr="00FE363C">
        <w:rPr>
          <w:lang w:eastAsia="en-GB"/>
        </w:rPr>
        <w:t>When a ship is outside of the control station service area, the receiving ship should be capable of assigning a LC to another ship after reception of a Resource Request message. The LC assignment must be made by randomly selecting a free LC from the Logical Channel Use Map.</w:t>
      </w:r>
    </w:p>
    <w:p w14:paraId="16D49BC2" w14:textId="77777777" w:rsidR="00372B6E" w:rsidRPr="00FE363C" w:rsidRDefault="00372B6E" w:rsidP="00372B6E">
      <w:pPr>
        <w:pStyle w:val="AnnexCHead2"/>
        <w:outlineLvl w:val="9"/>
      </w:pPr>
      <w:bookmarkStart w:id="5123" w:name="_Toc4509369"/>
      <w:r w:rsidRPr="00FE363C">
        <w:t>Retry mechanism</w:t>
      </w:r>
      <w:bookmarkEnd w:id="5123"/>
    </w:p>
    <w:p w14:paraId="75681240" w14:textId="77777777" w:rsidR="00372B6E" w:rsidRPr="00FE363C" w:rsidRDefault="00372B6E" w:rsidP="00372B6E">
      <w:pPr>
        <w:pStyle w:val="BodyText"/>
        <w:rPr>
          <w:lang w:eastAsia="en-GB"/>
        </w:rPr>
      </w:pPr>
      <w:r w:rsidRPr="00FE363C">
        <w:rPr>
          <w:lang w:eastAsia="en-GB"/>
        </w:rPr>
        <w:t>All individual message transmissions and receptions will in general be retried three times before the session will fail and be removed. Because of different selection intervals of different access schemes, the rules for the general retry mechanism will not hold for all the situations and all the special rules and cases will be shown in the state diagrams.</w:t>
      </w:r>
    </w:p>
    <w:p w14:paraId="34912AF8" w14:textId="77777777" w:rsidR="00372B6E" w:rsidRPr="00FE363C" w:rsidRDefault="00372B6E" w:rsidP="00372B6E">
      <w:pPr>
        <w:pStyle w:val="BodyText"/>
        <w:outlineLvl w:val="0"/>
        <w:rPr>
          <w:lang w:eastAsia="en-GB"/>
        </w:rPr>
      </w:pPr>
      <w:r w:rsidRPr="00FE363C">
        <w:rPr>
          <w:lang w:eastAsia="en-GB"/>
        </w:rPr>
        <w:t>The retry timeouts will also be modified as the selection interval gets changed via the control station.</w:t>
      </w:r>
    </w:p>
    <w:p w14:paraId="402A408A" w14:textId="77777777" w:rsidR="00372B6E" w:rsidRPr="00FE363C" w:rsidRDefault="00372B6E" w:rsidP="00372B6E">
      <w:pPr>
        <w:pStyle w:val="AnnexCHead2"/>
        <w:outlineLvl w:val="9"/>
      </w:pPr>
      <w:bookmarkStart w:id="5124" w:name="_Toc4509370"/>
      <w:r w:rsidRPr="00FE363C">
        <w:t>Data transfer protocol Detail</w:t>
      </w:r>
      <w:bookmarkEnd w:id="5124"/>
    </w:p>
    <w:p w14:paraId="2FFABCCF" w14:textId="77777777" w:rsidR="00372B6E" w:rsidRPr="00FE363C" w:rsidRDefault="00372B6E" w:rsidP="00372B6E">
      <w:pPr>
        <w:pStyle w:val="AnnexCHead3"/>
        <w:outlineLvl w:val="9"/>
      </w:pPr>
      <w:bookmarkStart w:id="5125" w:name="_Toc4509371"/>
      <w:r w:rsidRPr="00FE363C">
        <w:t>Shore originated broadcast</w:t>
      </w:r>
      <w:bookmarkEnd w:id="5125"/>
    </w:p>
    <w:p w14:paraId="412A2066" w14:textId="3229BDA4" w:rsidR="00372B6E" w:rsidRPr="00FE363C" w:rsidRDefault="00372B6E" w:rsidP="00372B6E">
      <w:pPr>
        <w:pStyle w:val="BodyText"/>
      </w:pPr>
      <w:r w:rsidRPr="00FE363C">
        <w:lastRenderedPageBreak/>
        <w:t>The sequence diagram for shore originated broadcast without ACK is shown in</w:t>
      </w:r>
      <w:r w:rsidR="00E30078">
        <w:t xml:space="preserve"> </w:t>
      </w:r>
      <w:r w:rsidR="00E30078">
        <w:fldChar w:fldCharType="begin"/>
      </w:r>
      <w:r w:rsidR="00E30078">
        <w:instrText xml:space="preserve"> REF _Ref527025175 \h </w:instrText>
      </w:r>
      <w:r w:rsidR="00E30078">
        <w:fldChar w:fldCharType="separate"/>
      </w:r>
      <w:ins w:id="5126" w:author="Stefan Pielmeier" w:date="2019-03-26T16:12:00Z">
        <w:r w:rsidR="007E2BCD">
          <w:t xml:space="preserve">Figure </w:t>
        </w:r>
        <w:r w:rsidR="007E2BCD">
          <w:rPr>
            <w:noProof/>
          </w:rPr>
          <w:t>32</w:t>
        </w:r>
      </w:ins>
      <w:del w:id="5127" w:author="Stefan Pielmeier" w:date="2019-03-26T16:12:00Z">
        <w:r w:rsidR="002A12F2" w:rsidDel="007E2BCD">
          <w:delText xml:space="preserve">Figure </w:delText>
        </w:r>
        <w:r w:rsidR="002A12F2" w:rsidDel="007E2BCD">
          <w:rPr>
            <w:noProof/>
          </w:rPr>
          <w:delText>31</w:delText>
        </w:r>
      </w:del>
      <w:r w:rsidR="00E30078">
        <w:fldChar w:fldCharType="end"/>
      </w:r>
      <w:r w:rsidRPr="00FE363C">
        <w:t>. The transfer starts with a resource allocation. The diagram shows a large multi-fragmented data session.</w:t>
      </w:r>
    </w:p>
    <w:p w14:paraId="0829C2AC" w14:textId="77777777" w:rsidR="00372B6E" w:rsidRPr="00FE363C" w:rsidRDefault="00372B6E" w:rsidP="00372B6E">
      <w:pPr>
        <w:jc w:val="center"/>
      </w:pPr>
      <w:r w:rsidRPr="00FE363C">
        <w:rPr>
          <w:noProof/>
          <w:lang w:eastAsia="ko-KR"/>
        </w:rPr>
        <w:drawing>
          <wp:inline distT="0" distB="0" distL="0" distR="0" wp14:anchorId="638225B9" wp14:editId="12EE207C">
            <wp:extent cx="3051662" cy="2743200"/>
            <wp:effectExtent l="0" t="0" r="0" b="0"/>
            <wp:docPr id="221"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ticast.png"/>
                    <pic:cNvPicPr/>
                  </pic:nvPicPr>
                  <pic:blipFill>
                    <a:blip r:embed="rId67">
                      <a:extLst>
                        <a:ext uri="{28A0092B-C50C-407E-A947-70E740481C1C}">
                          <a14:useLocalDpi xmlns:a14="http://schemas.microsoft.com/office/drawing/2010/main" val="0"/>
                        </a:ext>
                      </a:extLst>
                    </a:blip>
                    <a:stretch>
                      <a:fillRect/>
                    </a:stretch>
                  </pic:blipFill>
                  <pic:spPr>
                    <a:xfrm>
                      <a:off x="0" y="0"/>
                      <a:ext cx="3051662" cy="2743200"/>
                    </a:xfrm>
                    <a:prstGeom prst="rect">
                      <a:avLst/>
                    </a:prstGeom>
                  </pic:spPr>
                </pic:pic>
              </a:graphicData>
            </a:graphic>
          </wp:inline>
        </w:drawing>
      </w:r>
    </w:p>
    <w:p w14:paraId="451DFD40" w14:textId="394EFECD" w:rsidR="00372B6E" w:rsidRPr="00FE363C" w:rsidRDefault="00E30078" w:rsidP="00E30078">
      <w:pPr>
        <w:pStyle w:val="Caption"/>
        <w:jc w:val="center"/>
      </w:pPr>
      <w:bookmarkStart w:id="5128" w:name="_Ref527025175"/>
      <w:bookmarkStart w:id="5129" w:name="_Ref514833440"/>
      <w:bookmarkStart w:id="5130" w:name="_Toc4509536"/>
      <w:r>
        <w:t xml:space="preserve">Figure </w:t>
      </w:r>
      <w:r>
        <w:fldChar w:fldCharType="begin"/>
      </w:r>
      <w:r>
        <w:instrText xml:space="preserve"> SEQ Figure \* ARABIC </w:instrText>
      </w:r>
      <w:r>
        <w:fldChar w:fldCharType="separate"/>
      </w:r>
      <w:ins w:id="5131" w:author="Stefan Pielmeier" w:date="2019-03-26T16:12:00Z">
        <w:r w:rsidR="007E2BCD">
          <w:rPr>
            <w:noProof/>
          </w:rPr>
          <w:t>32</w:t>
        </w:r>
      </w:ins>
      <w:del w:id="5132" w:author="Stefan Pielmeier" w:date="2019-03-26T16:12:00Z">
        <w:r w:rsidR="002A12F2" w:rsidDel="007E2BCD">
          <w:rPr>
            <w:noProof/>
          </w:rPr>
          <w:delText>31</w:delText>
        </w:r>
      </w:del>
      <w:r>
        <w:fldChar w:fldCharType="end"/>
      </w:r>
      <w:bookmarkEnd w:id="5128"/>
      <w:r>
        <w:t xml:space="preserve"> - </w:t>
      </w:r>
      <w:r w:rsidR="00372B6E" w:rsidRPr="00FE363C">
        <w:t>Shore originated broadcast sequence diagram</w:t>
      </w:r>
      <w:bookmarkEnd w:id="5129"/>
      <w:bookmarkEnd w:id="5130"/>
    </w:p>
    <w:p w14:paraId="2A896601" w14:textId="77777777" w:rsidR="00372B6E" w:rsidRPr="00FE363C" w:rsidRDefault="00372B6E" w:rsidP="00372B6E">
      <w:pPr>
        <w:pStyle w:val="AnnexCHead3"/>
        <w:outlineLvl w:val="9"/>
      </w:pPr>
      <w:bookmarkStart w:id="5133" w:name="_Toc4509372"/>
      <w:r w:rsidRPr="00FE363C">
        <w:t>Ship originated broadcast outside control station service area</w:t>
      </w:r>
      <w:bookmarkEnd w:id="5133"/>
    </w:p>
    <w:p w14:paraId="741B0176" w14:textId="6AB0F87A" w:rsidR="00372B6E" w:rsidRPr="00FE363C" w:rsidRDefault="00372B6E" w:rsidP="00372B6E">
      <w:pPr>
        <w:pStyle w:val="BodyText"/>
        <w:outlineLvl w:val="0"/>
        <w:rPr>
          <w:lang w:eastAsia="en-GB"/>
        </w:rPr>
      </w:pPr>
      <w:r w:rsidRPr="00FE363C">
        <w:rPr>
          <w:lang w:eastAsia="en-GB"/>
        </w:rPr>
        <w:t xml:space="preserve">The sequence diagram for ship originated broadcast outside of control station service area is shown in </w:t>
      </w:r>
      <w:r w:rsidR="00E30078">
        <w:rPr>
          <w:lang w:eastAsia="en-GB"/>
        </w:rPr>
        <w:fldChar w:fldCharType="begin"/>
      </w:r>
      <w:r w:rsidR="00E30078">
        <w:rPr>
          <w:lang w:eastAsia="en-GB"/>
        </w:rPr>
        <w:instrText xml:space="preserve"> REF _Ref527025222 \h </w:instrText>
      </w:r>
      <w:r w:rsidR="00E30078">
        <w:rPr>
          <w:lang w:eastAsia="en-GB"/>
        </w:rPr>
      </w:r>
      <w:r w:rsidR="00E30078">
        <w:rPr>
          <w:lang w:eastAsia="en-GB"/>
        </w:rPr>
        <w:fldChar w:fldCharType="separate"/>
      </w:r>
      <w:ins w:id="5134" w:author="Stefan Pielmeier" w:date="2019-03-26T16:12:00Z">
        <w:r w:rsidR="007E2BCD">
          <w:t xml:space="preserve">Figure </w:t>
        </w:r>
        <w:r w:rsidR="007E2BCD">
          <w:rPr>
            <w:noProof/>
          </w:rPr>
          <w:t>33</w:t>
        </w:r>
      </w:ins>
      <w:del w:id="5135" w:author="Stefan Pielmeier" w:date="2019-03-26T16:12:00Z">
        <w:r w:rsidR="002A12F2" w:rsidDel="007E2BCD">
          <w:delText xml:space="preserve">Figure </w:delText>
        </w:r>
        <w:r w:rsidR="002A12F2" w:rsidDel="007E2BCD">
          <w:rPr>
            <w:noProof/>
          </w:rPr>
          <w:delText>32</w:delText>
        </w:r>
      </w:del>
      <w:r w:rsidR="00E30078">
        <w:rPr>
          <w:lang w:eastAsia="en-GB"/>
        </w:rPr>
        <w:fldChar w:fldCharType="end"/>
      </w:r>
      <w:r w:rsidRPr="00FE363C">
        <w:rPr>
          <w:lang w:eastAsia="en-GB"/>
        </w:rPr>
        <w:t>.</w:t>
      </w:r>
    </w:p>
    <w:p w14:paraId="4B14088C" w14:textId="77777777" w:rsidR="00372B6E" w:rsidRPr="00FE363C" w:rsidRDefault="00372B6E" w:rsidP="00372B6E">
      <w:pPr>
        <w:pStyle w:val="BodyText"/>
        <w:jc w:val="center"/>
        <w:rPr>
          <w:lang w:eastAsia="en-GB"/>
        </w:rPr>
      </w:pPr>
      <w:r w:rsidRPr="00FE363C">
        <w:rPr>
          <w:noProof/>
          <w:lang w:eastAsia="ko-KR"/>
        </w:rPr>
        <w:drawing>
          <wp:inline distT="0" distB="0" distL="0" distR="0" wp14:anchorId="5460F0FD" wp14:editId="2609FFBD">
            <wp:extent cx="3118232" cy="2743583"/>
            <wp:effectExtent l="0" t="0" r="0"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hip originated bradcoast (in high-seas).png"/>
                    <pic:cNvPicPr/>
                  </pic:nvPicPr>
                  <pic:blipFill>
                    <a:blip r:embed="rId68">
                      <a:extLst>
                        <a:ext uri="{28A0092B-C50C-407E-A947-70E740481C1C}">
                          <a14:useLocalDpi xmlns:a14="http://schemas.microsoft.com/office/drawing/2010/main" val="0"/>
                        </a:ext>
                      </a:extLst>
                    </a:blip>
                    <a:stretch>
                      <a:fillRect/>
                    </a:stretch>
                  </pic:blipFill>
                  <pic:spPr>
                    <a:xfrm>
                      <a:off x="0" y="0"/>
                      <a:ext cx="3118232" cy="2743583"/>
                    </a:xfrm>
                    <a:prstGeom prst="rect">
                      <a:avLst/>
                    </a:prstGeom>
                  </pic:spPr>
                </pic:pic>
              </a:graphicData>
            </a:graphic>
          </wp:inline>
        </w:drawing>
      </w:r>
    </w:p>
    <w:p w14:paraId="5A98C64A" w14:textId="1B086028" w:rsidR="00372B6E" w:rsidRPr="00FE363C" w:rsidRDefault="00E30078" w:rsidP="00E30078">
      <w:pPr>
        <w:pStyle w:val="Caption"/>
        <w:jc w:val="center"/>
      </w:pPr>
      <w:bookmarkStart w:id="5136" w:name="_Ref527025222"/>
      <w:bookmarkStart w:id="5137" w:name="_Ref514833429"/>
      <w:bookmarkStart w:id="5138" w:name="_Toc4509537"/>
      <w:r>
        <w:t xml:space="preserve">Figure </w:t>
      </w:r>
      <w:r>
        <w:fldChar w:fldCharType="begin"/>
      </w:r>
      <w:r>
        <w:instrText xml:space="preserve"> SEQ Figure \* ARABIC </w:instrText>
      </w:r>
      <w:r>
        <w:fldChar w:fldCharType="separate"/>
      </w:r>
      <w:ins w:id="5139" w:author="Stefan Pielmeier" w:date="2019-03-26T16:12:00Z">
        <w:r w:rsidR="007E2BCD">
          <w:rPr>
            <w:noProof/>
          </w:rPr>
          <w:t>33</w:t>
        </w:r>
      </w:ins>
      <w:del w:id="5140" w:author="Stefan Pielmeier" w:date="2019-03-26T16:12:00Z">
        <w:r w:rsidR="002A12F2" w:rsidDel="007E2BCD">
          <w:rPr>
            <w:noProof/>
          </w:rPr>
          <w:delText>32</w:delText>
        </w:r>
      </w:del>
      <w:r>
        <w:fldChar w:fldCharType="end"/>
      </w:r>
      <w:bookmarkEnd w:id="5136"/>
      <w:r>
        <w:t xml:space="preserve"> - </w:t>
      </w:r>
      <w:r w:rsidR="00372B6E" w:rsidRPr="00FE363C">
        <w:rPr>
          <w:lang w:eastAsia="en-GB"/>
        </w:rPr>
        <w:t>Ship originated broadcast outside control station service area sequence diagram</w:t>
      </w:r>
      <w:bookmarkEnd w:id="5137"/>
      <w:bookmarkEnd w:id="5138"/>
    </w:p>
    <w:p w14:paraId="31FBE026" w14:textId="77777777" w:rsidR="00372B6E" w:rsidRPr="00FE363C" w:rsidRDefault="00372B6E" w:rsidP="00372B6E">
      <w:pPr>
        <w:pStyle w:val="AnnexCHead3"/>
        <w:outlineLvl w:val="9"/>
      </w:pPr>
      <w:bookmarkStart w:id="5141" w:name="_Toc4509373"/>
      <w:r w:rsidRPr="00FE363C">
        <w:t>Ship originated broadcast inside control station service area</w:t>
      </w:r>
      <w:bookmarkEnd w:id="5141"/>
    </w:p>
    <w:p w14:paraId="26D2CE6C" w14:textId="717AA6EA" w:rsidR="00372B6E" w:rsidRPr="00FE363C" w:rsidRDefault="00372B6E" w:rsidP="00372B6E">
      <w:pPr>
        <w:pStyle w:val="BodyText"/>
        <w:outlineLvl w:val="0"/>
        <w:rPr>
          <w:lang w:eastAsia="en-GB"/>
        </w:rPr>
      </w:pPr>
      <w:r w:rsidRPr="00FE363C">
        <w:rPr>
          <w:lang w:eastAsia="en-GB"/>
        </w:rPr>
        <w:t xml:space="preserve">The sequence diagram for ship originated broadcast inside of control station service area is shown in </w:t>
      </w:r>
      <w:r w:rsidR="00E30078">
        <w:rPr>
          <w:lang w:eastAsia="en-GB"/>
        </w:rPr>
        <w:fldChar w:fldCharType="begin"/>
      </w:r>
      <w:r w:rsidR="00E30078">
        <w:rPr>
          <w:lang w:eastAsia="en-GB"/>
        </w:rPr>
        <w:instrText xml:space="preserve"> REF _Ref527025235 \h </w:instrText>
      </w:r>
      <w:r w:rsidR="00E30078">
        <w:rPr>
          <w:lang w:eastAsia="en-GB"/>
        </w:rPr>
      </w:r>
      <w:r w:rsidR="00E30078">
        <w:rPr>
          <w:lang w:eastAsia="en-GB"/>
        </w:rPr>
        <w:fldChar w:fldCharType="separate"/>
      </w:r>
      <w:ins w:id="5142" w:author="Stefan Pielmeier" w:date="2019-03-26T16:12:00Z">
        <w:r w:rsidR="007E2BCD">
          <w:t xml:space="preserve">Figure </w:t>
        </w:r>
        <w:r w:rsidR="007E2BCD">
          <w:rPr>
            <w:noProof/>
          </w:rPr>
          <w:t>34</w:t>
        </w:r>
      </w:ins>
      <w:del w:id="5143" w:author="Stefan Pielmeier" w:date="2019-03-26T16:12:00Z">
        <w:r w:rsidR="002A12F2" w:rsidDel="007E2BCD">
          <w:delText xml:space="preserve">Figure </w:delText>
        </w:r>
        <w:r w:rsidR="002A12F2" w:rsidDel="007E2BCD">
          <w:rPr>
            <w:noProof/>
          </w:rPr>
          <w:delText>33</w:delText>
        </w:r>
      </w:del>
      <w:r w:rsidR="00E30078">
        <w:rPr>
          <w:lang w:eastAsia="en-GB"/>
        </w:rPr>
        <w:fldChar w:fldCharType="end"/>
      </w:r>
      <w:r w:rsidRPr="00FE363C">
        <w:rPr>
          <w:lang w:eastAsia="en-GB"/>
        </w:rPr>
        <w:t>.</w:t>
      </w:r>
    </w:p>
    <w:p w14:paraId="0045DD0E" w14:textId="77777777" w:rsidR="00372B6E" w:rsidRPr="00FE363C" w:rsidRDefault="00372B6E" w:rsidP="00372B6E">
      <w:pPr>
        <w:pStyle w:val="BodyText"/>
        <w:jc w:val="center"/>
        <w:rPr>
          <w:lang w:eastAsia="en-GB"/>
        </w:rPr>
      </w:pPr>
      <w:r w:rsidRPr="00FE363C">
        <w:rPr>
          <w:noProof/>
          <w:lang w:eastAsia="ko-KR"/>
        </w:rPr>
        <w:lastRenderedPageBreak/>
        <w:drawing>
          <wp:inline distT="0" distB="0" distL="0" distR="0" wp14:anchorId="68A4C9BA" wp14:editId="14DBDD22">
            <wp:extent cx="3067478" cy="2956728"/>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 name="Ship originated broadcast (under base station control).png"/>
                    <pic:cNvPicPr/>
                  </pic:nvPicPr>
                  <pic:blipFill>
                    <a:blip r:embed="rId69">
                      <a:extLst>
                        <a:ext uri="{28A0092B-C50C-407E-A947-70E740481C1C}">
                          <a14:useLocalDpi xmlns:a14="http://schemas.microsoft.com/office/drawing/2010/main" val="0"/>
                        </a:ext>
                      </a:extLst>
                    </a:blip>
                    <a:stretch>
                      <a:fillRect/>
                    </a:stretch>
                  </pic:blipFill>
                  <pic:spPr>
                    <a:xfrm>
                      <a:off x="0" y="0"/>
                      <a:ext cx="3067478" cy="2956728"/>
                    </a:xfrm>
                    <a:prstGeom prst="rect">
                      <a:avLst/>
                    </a:prstGeom>
                  </pic:spPr>
                </pic:pic>
              </a:graphicData>
            </a:graphic>
          </wp:inline>
        </w:drawing>
      </w:r>
    </w:p>
    <w:p w14:paraId="133E1112" w14:textId="43ABA4C6" w:rsidR="00372B6E" w:rsidRPr="00FE363C" w:rsidRDefault="00E30078" w:rsidP="00E30078">
      <w:pPr>
        <w:pStyle w:val="Caption"/>
        <w:jc w:val="center"/>
      </w:pPr>
      <w:bookmarkStart w:id="5144" w:name="_Ref527025235"/>
      <w:bookmarkStart w:id="5145" w:name="_Ref514833403"/>
      <w:bookmarkStart w:id="5146" w:name="_Toc4509538"/>
      <w:r>
        <w:t xml:space="preserve">Figure </w:t>
      </w:r>
      <w:r>
        <w:fldChar w:fldCharType="begin"/>
      </w:r>
      <w:r>
        <w:instrText xml:space="preserve"> SEQ Figure \* ARABIC </w:instrText>
      </w:r>
      <w:r>
        <w:fldChar w:fldCharType="separate"/>
      </w:r>
      <w:ins w:id="5147" w:author="Stefan Pielmeier" w:date="2019-03-26T16:12:00Z">
        <w:r w:rsidR="007E2BCD">
          <w:rPr>
            <w:noProof/>
          </w:rPr>
          <w:t>34</w:t>
        </w:r>
      </w:ins>
      <w:del w:id="5148" w:author="Stefan Pielmeier" w:date="2019-03-26T16:12:00Z">
        <w:r w:rsidR="002A12F2" w:rsidDel="007E2BCD">
          <w:rPr>
            <w:noProof/>
          </w:rPr>
          <w:delText>33</w:delText>
        </w:r>
      </w:del>
      <w:r>
        <w:fldChar w:fldCharType="end"/>
      </w:r>
      <w:bookmarkEnd w:id="5144"/>
      <w:r>
        <w:t xml:space="preserve"> - </w:t>
      </w:r>
      <w:r w:rsidR="00372B6E" w:rsidRPr="00FE363C">
        <w:rPr>
          <w:lang w:eastAsia="en-GB"/>
        </w:rPr>
        <w:t>Ship originated broadcast inside control station service area sequence diagram</w:t>
      </w:r>
      <w:bookmarkEnd w:id="5145"/>
      <w:bookmarkEnd w:id="5146"/>
    </w:p>
    <w:p w14:paraId="4F218EBF" w14:textId="77777777" w:rsidR="00372B6E" w:rsidRPr="00FE363C" w:rsidRDefault="00372B6E" w:rsidP="00372B6E">
      <w:pPr>
        <w:pStyle w:val="AnnexCHead3"/>
        <w:outlineLvl w:val="9"/>
      </w:pPr>
      <w:bookmarkStart w:id="5149" w:name="_Toc4509374"/>
      <w:r w:rsidRPr="00FE363C">
        <w:t>Shore to ship addressed message</w:t>
      </w:r>
      <w:bookmarkEnd w:id="5149"/>
    </w:p>
    <w:p w14:paraId="556E07DD" w14:textId="11C615A2" w:rsidR="00372B6E" w:rsidRPr="00FE363C" w:rsidRDefault="00372B6E" w:rsidP="00372B6E">
      <w:pPr>
        <w:pStyle w:val="BodyText"/>
      </w:pPr>
      <w:r w:rsidRPr="00FE363C">
        <w:t xml:space="preserve">The sequence diagram for shore to ship addressed message is shown in </w:t>
      </w:r>
      <w:r w:rsidR="00E30078">
        <w:fldChar w:fldCharType="begin"/>
      </w:r>
      <w:r w:rsidR="00E30078">
        <w:instrText xml:space="preserve"> REF _Ref527025264 \h </w:instrText>
      </w:r>
      <w:r w:rsidR="00E30078">
        <w:fldChar w:fldCharType="separate"/>
      </w:r>
      <w:ins w:id="5150" w:author="Stefan Pielmeier" w:date="2019-03-26T16:12:00Z">
        <w:r w:rsidR="007E2BCD">
          <w:t xml:space="preserve">Figure </w:t>
        </w:r>
        <w:r w:rsidR="007E2BCD">
          <w:rPr>
            <w:noProof/>
          </w:rPr>
          <w:t>35</w:t>
        </w:r>
      </w:ins>
      <w:del w:id="5151" w:author="Stefan Pielmeier" w:date="2019-03-26T16:12:00Z">
        <w:r w:rsidR="002A12F2" w:rsidDel="007E2BCD">
          <w:delText xml:space="preserve">Figure </w:delText>
        </w:r>
        <w:r w:rsidR="002A12F2" w:rsidDel="007E2BCD">
          <w:rPr>
            <w:noProof/>
          </w:rPr>
          <w:delText>34</w:delText>
        </w:r>
      </w:del>
      <w:r w:rsidR="00E30078">
        <w:fldChar w:fldCharType="end"/>
      </w:r>
      <w:r w:rsidRPr="00FE363C">
        <w:t xml:space="preserve">.  The transfer starts with a Resource Request/Transmission Announcement message to announce the source and destinations of the data session. In the same slot, a Resource Allocation message is transmitted to assign a logical channel to the data session.  The diagram shows a large multi-fragmented data session. Up to 14 fragments are sent before the ship sends a selective NACK indicating which fragments </w:t>
      </w:r>
      <w:proofErr w:type="gramStart"/>
      <w:r w:rsidRPr="00FE363C">
        <w:t>have to</w:t>
      </w:r>
      <w:proofErr w:type="gramEnd"/>
      <w:r w:rsidRPr="00FE363C">
        <w:t xml:space="preserve"> be resent. The Logical Channel is kept allocated until all fragments have been received by the ship and an ACK has been received or a retry limit has been exceeded.</w:t>
      </w:r>
    </w:p>
    <w:p w14:paraId="79308A77" w14:textId="77777777" w:rsidR="00372B6E" w:rsidRPr="00FE363C" w:rsidRDefault="00372B6E" w:rsidP="00372B6E">
      <w:pPr>
        <w:pStyle w:val="BodyText"/>
        <w:outlineLvl w:val="0"/>
      </w:pPr>
      <w:r w:rsidRPr="00FE363C">
        <w:t>The datagram payload has source, destination and format encapsulated for routing and presentation purposes.</w:t>
      </w:r>
    </w:p>
    <w:p w14:paraId="563CE79F" w14:textId="77777777" w:rsidR="00372B6E" w:rsidRPr="00FE363C" w:rsidRDefault="00372B6E" w:rsidP="00372B6E">
      <w:pPr>
        <w:jc w:val="center"/>
      </w:pPr>
      <w:r w:rsidRPr="00FE363C">
        <w:rPr>
          <w:noProof/>
          <w:lang w:eastAsia="ko-KR"/>
        </w:rPr>
        <w:drawing>
          <wp:inline distT="0" distB="0" distL="0" distR="0" wp14:anchorId="51BF1ECB" wp14:editId="2C0D297D">
            <wp:extent cx="3055701" cy="3171600"/>
            <wp:effectExtent l="0" t="0" r="0" b="0"/>
            <wp:docPr id="223"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cast.png"/>
                    <pic:cNvPicPr/>
                  </pic:nvPicPr>
                  <pic:blipFill>
                    <a:blip r:embed="rId70">
                      <a:extLst>
                        <a:ext uri="{28A0092B-C50C-407E-A947-70E740481C1C}">
                          <a14:useLocalDpi xmlns:a14="http://schemas.microsoft.com/office/drawing/2010/main" val="0"/>
                        </a:ext>
                      </a:extLst>
                    </a:blip>
                    <a:stretch>
                      <a:fillRect/>
                    </a:stretch>
                  </pic:blipFill>
                  <pic:spPr>
                    <a:xfrm>
                      <a:off x="0" y="0"/>
                      <a:ext cx="3055701" cy="3171600"/>
                    </a:xfrm>
                    <a:prstGeom prst="rect">
                      <a:avLst/>
                    </a:prstGeom>
                  </pic:spPr>
                </pic:pic>
              </a:graphicData>
            </a:graphic>
          </wp:inline>
        </w:drawing>
      </w:r>
    </w:p>
    <w:p w14:paraId="798EAA48" w14:textId="77777777" w:rsidR="00372B6E" w:rsidRPr="00FE363C" w:rsidRDefault="00372B6E" w:rsidP="00372B6E"/>
    <w:p w14:paraId="71277F18" w14:textId="01E83928" w:rsidR="00372B6E" w:rsidRDefault="00E30078" w:rsidP="00E30078">
      <w:pPr>
        <w:pStyle w:val="Caption"/>
        <w:jc w:val="center"/>
      </w:pPr>
      <w:bookmarkStart w:id="5152" w:name="_Ref527025264"/>
      <w:bookmarkStart w:id="5153" w:name="_Ref514833389"/>
      <w:bookmarkStart w:id="5154" w:name="_Toc4509539"/>
      <w:r>
        <w:t xml:space="preserve">Figure </w:t>
      </w:r>
      <w:r>
        <w:fldChar w:fldCharType="begin"/>
      </w:r>
      <w:r>
        <w:instrText xml:space="preserve"> SEQ Figure \* ARABIC </w:instrText>
      </w:r>
      <w:r>
        <w:fldChar w:fldCharType="separate"/>
      </w:r>
      <w:ins w:id="5155" w:author="Stefan Pielmeier" w:date="2019-03-26T16:12:00Z">
        <w:r w:rsidR="007E2BCD">
          <w:rPr>
            <w:noProof/>
          </w:rPr>
          <w:t>35</w:t>
        </w:r>
      </w:ins>
      <w:del w:id="5156" w:author="Stefan Pielmeier" w:date="2019-03-26T16:12:00Z">
        <w:r w:rsidR="002A12F2" w:rsidDel="007E2BCD">
          <w:rPr>
            <w:noProof/>
          </w:rPr>
          <w:delText>34</w:delText>
        </w:r>
      </w:del>
      <w:r>
        <w:fldChar w:fldCharType="end"/>
      </w:r>
      <w:bookmarkEnd w:id="5152"/>
      <w:r>
        <w:t xml:space="preserve"> - </w:t>
      </w:r>
      <w:r w:rsidR="00372B6E" w:rsidRPr="00FE363C">
        <w:t>Shore to ship addressed message sequence diagram</w:t>
      </w:r>
      <w:bookmarkEnd w:id="5153"/>
      <w:bookmarkEnd w:id="5154"/>
    </w:p>
    <w:p w14:paraId="543327A3" w14:textId="5CD52045" w:rsidR="000325A1" w:rsidRDefault="000325A1" w:rsidP="000325A1">
      <w:r>
        <w:br w:type="page"/>
      </w:r>
    </w:p>
    <w:p w14:paraId="7743D2A0" w14:textId="77777777" w:rsidR="000325A1" w:rsidRPr="000325A1" w:rsidRDefault="000325A1" w:rsidP="000325A1"/>
    <w:p w14:paraId="1343AE23" w14:textId="77777777" w:rsidR="00372B6E" w:rsidRPr="00FE363C" w:rsidRDefault="00372B6E" w:rsidP="00372B6E">
      <w:pPr>
        <w:pStyle w:val="AnnexCHead3"/>
        <w:outlineLvl w:val="9"/>
      </w:pPr>
      <w:bookmarkStart w:id="5157" w:name="_Toc4509375"/>
      <w:r w:rsidRPr="00FE363C">
        <w:t>Ship to shore addressed message</w:t>
      </w:r>
      <w:bookmarkEnd w:id="5157"/>
    </w:p>
    <w:p w14:paraId="267C3647" w14:textId="53021A0C" w:rsidR="00372B6E" w:rsidRPr="00FE363C" w:rsidRDefault="00372B6E" w:rsidP="00372B6E">
      <w:pPr>
        <w:pStyle w:val="BodyText"/>
      </w:pPr>
      <w:r w:rsidRPr="00FE363C">
        <w:t xml:space="preserve">The sequence diagram for ship to shore addressed message is shown in </w:t>
      </w:r>
      <w:r w:rsidR="00E30078">
        <w:fldChar w:fldCharType="begin"/>
      </w:r>
      <w:r w:rsidR="00E30078">
        <w:instrText xml:space="preserve"> REF _Ref527025292 \h </w:instrText>
      </w:r>
      <w:r w:rsidR="00E30078">
        <w:fldChar w:fldCharType="separate"/>
      </w:r>
      <w:ins w:id="5158" w:author="Stefan Pielmeier" w:date="2019-03-26T16:12:00Z">
        <w:r w:rsidR="007E2BCD">
          <w:t xml:space="preserve">Figure </w:t>
        </w:r>
        <w:r w:rsidR="007E2BCD">
          <w:rPr>
            <w:noProof/>
          </w:rPr>
          <w:t>36</w:t>
        </w:r>
      </w:ins>
      <w:del w:id="5159" w:author="Stefan Pielmeier" w:date="2019-03-26T16:12:00Z">
        <w:r w:rsidR="002A12F2" w:rsidDel="007E2BCD">
          <w:delText xml:space="preserve">Figure </w:delText>
        </w:r>
        <w:r w:rsidR="002A12F2" w:rsidDel="007E2BCD">
          <w:rPr>
            <w:noProof/>
          </w:rPr>
          <w:delText>35</w:delText>
        </w:r>
      </w:del>
      <w:r w:rsidR="00E30078">
        <w:fldChar w:fldCharType="end"/>
      </w:r>
      <w:r w:rsidRPr="00FE363C">
        <w:t xml:space="preserve">.  The transfer starts with a Resource Request message to request a logical channel for the data session. The following Resource Allocation message is transmitted to assign a logical channel to the data session. The diagram shows a large multi-fragmented data session. </w:t>
      </w:r>
    </w:p>
    <w:p w14:paraId="063B192A" w14:textId="77777777" w:rsidR="00372B6E" w:rsidRPr="00FE363C" w:rsidRDefault="00372B6E" w:rsidP="00372B6E">
      <w:pPr>
        <w:pStyle w:val="BodyText"/>
        <w:outlineLvl w:val="0"/>
      </w:pPr>
      <w:r w:rsidRPr="00FE363C">
        <w:t>The datagram payload has source, destination and format encapsulated for routing and presentation purposes.</w:t>
      </w:r>
    </w:p>
    <w:p w14:paraId="24410BCB" w14:textId="77777777" w:rsidR="00372B6E" w:rsidRPr="00FE363C" w:rsidRDefault="00372B6E" w:rsidP="00372B6E">
      <w:pPr>
        <w:jc w:val="center"/>
      </w:pPr>
      <w:r w:rsidRPr="00FE363C">
        <w:rPr>
          <w:noProof/>
          <w:lang w:eastAsia="ko-KR"/>
        </w:rPr>
        <w:drawing>
          <wp:inline distT="0" distB="0" distL="0" distR="0" wp14:anchorId="0FFD6ECA" wp14:editId="088FEEB6">
            <wp:extent cx="3055701" cy="3171600"/>
            <wp:effectExtent l="0" t="0" r="0" b="0"/>
            <wp:docPr id="225"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rt m.png"/>
                    <pic:cNvPicPr/>
                  </pic:nvPicPr>
                  <pic:blipFill>
                    <a:blip r:embed="rId71">
                      <a:extLst>
                        <a:ext uri="{28A0092B-C50C-407E-A947-70E740481C1C}">
                          <a14:useLocalDpi xmlns:a14="http://schemas.microsoft.com/office/drawing/2010/main" val="0"/>
                        </a:ext>
                      </a:extLst>
                    </a:blip>
                    <a:stretch>
                      <a:fillRect/>
                    </a:stretch>
                  </pic:blipFill>
                  <pic:spPr>
                    <a:xfrm>
                      <a:off x="0" y="0"/>
                      <a:ext cx="3055701" cy="3171600"/>
                    </a:xfrm>
                    <a:prstGeom prst="rect">
                      <a:avLst/>
                    </a:prstGeom>
                  </pic:spPr>
                </pic:pic>
              </a:graphicData>
            </a:graphic>
          </wp:inline>
        </w:drawing>
      </w:r>
    </w:p>
    <w:p w14:paraId="6E6E32AD" w14:textId="7AD24979" w:rsidR="00372B6E" w:rsidRPr="00FE363C" w:rsidRDefault="00E30078" w:rsidP="00E30078">
      <w:pPr>
        <w:pStyle w:val="Caption"/>
        <w:jc w:val="center"/>
      </w:pPr>
      <w:bookmarkStart w:id="5160" w:name="_Ref527025292"/>
      <w:bookmarkStart w:id="5161" w:name="_Ref514833378"/>
      <w:bookmarkStart w:id="5162" w:name="_Toc4509540"/>
      <w:r>
        <w:t xml:space="preserve">Figure </w:t>
      </w:r>
      <w:r>
        <w:fldChar w:fldCharType="begin"/>
      </w:r>
      <w:r>
        <w:instrText xml:space="preserve"> SEQ Figure \* ARABIC </w:instrText>
      </w:r>
      <w:r>
        <w:fldChar w:fldCharType="separate"/>
      </w:r>
      <w:ins w:id="5163" w:author="Stefan Pielmeier" w:date="2019-03-26T16:12:00Z">
        <w:r w:rsidR="007E2BCD">
          <w:rPr>
            <w:noProof/>
          </w:rPr>
          <w:t>36</w:t>
        </w:r>
      </w:ins>
      <w:del w:id="5164" w:author="Stefan Pielmeier" w:date="2019-03-26T16:12:00Z">
        <w:r w:rsidR="002A12F2" w:rsidDel="007E2BCD">
          <w:rPr>
            <w:noProof/>
          </w:rPr>
          <w:delText>35</w:delText>
        </w:r>
      </w:del>
      <w:r>
        <w:fldChar w:fldCharType="end"/>
      </w:r>
      <w:bookmarkEnd w:id="5160"/>
      <w:r>
        <w:t xml:space="preserve"> - </w:t>
      </w:r>
      <w:r w:rsidR="00372B6E" w:rsidRPr="00FE363C">
        <w:t>Ship to shore addressed message sequence diagram</w:t>
      </w:r>
      <w:bookmarkEnd w:id="5161"/>
      <w:bookmarkEnd w:id="5162"/>
    </w:p>
    <w:p w14:paraId="149AFF13" w14:textId="77777777" w:rsidR="00372B6E" w:rsidRPr="00FE363C" w:rsidRDefault="00372B6E" w:rsidP="00372B6E">
      <w:pPr>
        <w:pStyle w:val="AnnexCHead3"/>
        <w:outlineLvl w:val="9"/>
      </w:pPr>
      <w:bookmarkStart w:id="5165" w:name="_Toc4509376"/>
      <w:r w:rsidRPr="00FE363C">
        <w:t>Ship to ship addressed message outside control station service area</w:t>
      </w:r>
      <w:bookmarkEnd w:id="5165"/>
    </w:p>
    <w:p w14:paraId="193848DB" w14:textId="51A194FA" w:rsidR="00372B6E" w:rsidRPr="00FE363C" w:rsidRDefault="00372B6E" w:rsidP="00372B6E">
      <w:pPr>
        <w:pStyle w:val="BodyText"/>
      </w:pPr>
      <w:r w:rsidRPr="00FE363C">
        <w:t xml:space="preserve">The sequence diagram for ship to ship addressed message outside of </w:t>
      </w:r>
      <w:r w:rsidRPr="00FE363C">
        <w:rPr>
          <w:lang w:eastAsia="en-GB"/>
        </w:rPr>
        <w:t xml:space="preserve">control station service area </w:t>
      </w:r>
      <w:r w:rsidRPr="00FE363C">
        <w:t xml:space="preserve">is shown in </w:t>
      </w:r>
      <w:r w:rsidR="00E30078">
        <w:fldChar w:fldCharType="begin"/>
      </w:r>
      <w:r w:rsidR="00E30078">
        <w:instrText xml:space="preserve"> REF _Ref527025339 \h </w:instrText>
      </w:r>
      <w:r w:rsidR="00E30078">
        <w:fldChar w:fldCharType="separate"/>
      </w:r>
      <w:ins w:id="5166" w:author="Stefan Pielmeier" w:date="2019-03-26T16:12:00Z">
        <w:r w:rsidR="007E2BCD">
          <w:t xml:space="preserve">Figure </w:t>
        </w:r>
        <w:r w:rsidR="007E2BCD">
          <w:rPr>
            <w:noProof/>
          </w:rPr>
          <w:t>37</w:t>
        </w:r>
      </w:ins>
      <w:del w:id="5167" w:author="Stefan Pielmeier" w:date="2019-03-26T16:12:00Z">
        <w:r w:rsidR="002A12F2" w:rsidDel="007E2BCD">
          <w:delText xml:space="preserve">Figure </w:delText>
        </w:r>
        <w:r w:rsidR="002A12F2" w:rsidDel="007E2BCD">
          <w:rPr>
            <w:noProof/>
          </w:rPr>
          <w:delText>36</w:delText>
        </w:r>
      </w:del>
      <w:r w:rsidR="00E30078">
        <w:fldChar w:fldCharType="end"/>
      </w:r>
      <w:r w:rsidRPr="00FE363C">
        <w:t xml:space="preserve">.  The transfer starts with a Resource Request message to request a logical channel for the data session. The following Resource Allocation message is transmitted to assign a logical channel to the data session. The diagram shows a large multi-fragmented data session. </w:t>
      </w:r>
    </w:p>
    <w:p w14:paraId="1F4FC1F1" w14:textId="77777777" w:rsidR="00372B6E" w:rsidRPr="00FE363C" w:rsidRDefault="00372B6E" w:rsidP="00372B6E">
      <w:pPr>
        <w:pStyle w:val="BodyText"/>
        <w:outlineLvl w:val="0"/>
      </w:pPr>
      <w:r w:rsidRPr="00FE363C">
        <w:t>The datagram payload has source, destination and format encapsulated for routing and presentation purposes.</w:t>
      </w:r>
    </w:p>
    <w:p w14:paraId="51CFFFDC" w14:textId="77777777" w:rsidR="00372B6E" w:rsidRPr="00FE363C" w:rsidRDefault="00372B6E" w:rsidP="00372B6E">
      <w:pPr>
        <w:jc w:val="center"/>
      </w:pPr>
      <w:r w:rsidRPr="00FE363C">
        <w:rPr>
          <w:noProof/>
          <w:lang w:eastAsia="ko-KR"/>
        </w:rPr>
        <w:lastRenderedPageBreak/>
        <w:drawing>
          <wp:inline distT="0" distB="0" distL="0" distR="0" wp14:anchorId="14C57FDB" wp14:editId="77C6AFD3">
            <wp:extent cx="3144895" cy="3194936"/>
            <wp:effectExtent l="0" t="0" r="0" b="571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Ship-to-ship addressed (in high-seas).emf"/>
                    <pic:cNvPicPr/>
                  </pic:nvPicPr>
                  <pic:blipFill>
                    <a:blip r:embed="rId72">
                      <a:extLst>
                        <a:ext uri="{28A0092B-C50C-407E-A947-70E740481C1C}">
                          <a14:useLocalDpi xmlns:a14="http://schemas.microsoft.com/office/drawing/2010/main" val="0"/>
                        </a:ext>
                      </a:extLst>
                    </a:blip>
                    <a:stretch>
                      <a:fillRect/>
                    </a:stretch>
                  </pic:blipFill>
                  <pic:spPr>
                    <a:xfrm>
                      <a:off x="0" y="0"/>
                      <a:ext cx="3144895" cy="3194936"/>
                    </a:xfrm>
                    <a:prstGeom prst="rect">
                      <a:avLst/>
                    </a:prstGeom>
                  </pic:spPr>
                </pic:pic>
              </a:graphicData>
            </a:graphic>
          </wp:inline>
        </w:drawing>
      </w:r>
    </w:p>
    <w:p w14:paraId="33977570" w14:textId="1D691B7F" w:rsidR="00372B6E" w:rsidRPr="00FE363C" w:rsidRDefault="00E30078" w:rsidP="00E30078">
      <w:pPr>
        <w:pStyle w:val="Caption"/>
        <w:jc w:val="center"/>
      </w:pPr>
      <w:bookmarkStart w:id="5168" w:name="_Ref527025339"/>
      <w:bookmarkStart w:id="5169" w:name="_Ref514833362"/>
      <w:bookmarkStart w:id="5170" w:name="_Toc4509541"/>
      <w:r>
        <w:t xml:space="preserve">Figure </w:t>
      </w:r>
      <w:r>
        <w:fldChar w:fldCharType="begin"/>
      </w:r>
      <w:r>
        <w:instrText xml:space="preserve"> SEQ Figure \* ARABIC </w:instrText>
      </w:r>
      <w:r>
        <w:fldChar w:fldCharType="separate"/>
      </w:r>
      <w:ins w:id="5171" w:author="Stefan Pielmeier" w:date="2019-03-26T16:12:00Z">
        <w:r w:rsidR="007E2BCD">
          <w:rPr>
            <w:noProof/>
          </w:rPr>
          <w:t>37</w:t>
        </w:r>
      </w:ins>
      <w:del w:id="5172" w:author="Stefan Pielmeier" w:date="2019-03-26T16:12:00Z">
        <w:r w:rsidR="002A12F2" w:rsidDel="007E2BCD">
          <w:rPr>
            <w:noProof/>
          </w:rPr>
          <w:delText>36</w:delText>
        </w:r>
      </w:del>
      <w:r>
        <w:fldChar w:fldCharType="end"/>
      </w:r>
      <w:bookmarkEnd w:id="5168"/>
      <w:r>
        <w:t xml:space="preserve"> - </w:t>
      </w:r>
      <w:r w:rsidR="00372B6E" w:rsidRPr="00FE363C">
        <w:t xml:space="preserve">Ship to ship addressed message outside </w:t>
      </w:r>
      <w:r w:rsidR="00372B6E" w:rsidRPr="00FE363C">
        <w:rPr>
          <w:lang w:eastAsia="en-GB"/>
        </w:rPr>
        <w:t>control station service area</w:t>
      </w:r>
      <w:r w:rsidR="00372B6E" w:rsidRPr="00FE363C">
        <w:t xml:space="preserve"> sequence diagram</w:t>
      </w:r>
      <w:bookmarkEnd w:id="5169"/>
      <w:bookmarkEnd w:id="5170"/>
    </w:p>
    <w:p w14:paraId="54810D59" w14:textId="77777777" w:rsidR="00372B6E" w:rsidRPr="00FE363C" w:rsidRDefault="00372B6E" w:rsidP="00372B6E">
      <w:pPr>
        <w:pStyle w:val="AnnexCHead3"/>
        <w:outlineLvl w:val="9"/>
      </w:pPr>
      <w:bookmarkStart w:id="5173" w:name="_Toc4509377"/>
      <w:r w:rsidRPr="00FE363C">
        <w:t>Ship to ship addressed message inside control station service area</w:t>
      </w:r>
      <w:bookmarkEnd w:id="5173"/>
      <w:r w:rsidRPr="00FE363C">
        <w:t xml:space="preserve"> </w:t>
      </w:r>
    </w:p>
    <w:p w14:paraId="75E9E9FE" w14:textId="74C8429F" w:rsidR="00372B6E" w:rsidRPr="00FE363C" w:rsidRDefault="00372B6E" w:rsidP="00372B6E">
      <w:pPr>
        <w:pStyle w:val="BodyText"/>
      </w:pPr>
      <w:r w:rsidRPr="00FE363C">
        <w:t xml:space="preserve">The sequence diagram for ship to ship addressed message inside of </w:t>
      </w:r>
      <w:r w:rsidRPr="00FE363C">
        <w:rPr>
          <w:lang w:eastAsia="en-GB"/>
        </w:rPr>
        <w:t xml:space="preserve">control station service area </w:t>
      </w:r>
      <w:r w:rsidRPr="00FE363C">
        <w:t xml:space="preserve">is shown in </w:t>
      </w:r>
      <w:r w:rsidR="00E30078">
        <w:fldChar w:fldCharType="begin"/>
      </w:r>
      <w:r w:rsidR="00E30078">
        <w:instrText xml:space="preserve"> REF _Ref527025361 \h </w:instrText>
      </w:r>
      <w:r w:rsidR="00E30078">
        <w:fldChar w:fldCharType="separate"/>
      </w:r>
      <w:ins w:id="5174" w:author="Stefan Pielmeier" w:date="2019-03-26T16:12:00Z">
        <w:r w:rsidR="007E2BCD">
          <w:t xml:space="preserve">Figure </w:t>
        </w:r>
        <w:r w:rsidR="007E2BCD">
          <w:rPr>
            <w:noProof/>
          </w:rPr>
          <w:t>38</w:t>
        </w:r>
      </w:ins>
      <w:del w:id="5175" w:author="Stefan Pielmeier" w:date="2019-03-26T16:12:00Z">
        <w:r w:rsidR="002A12F2" w:rsidDel="007E2BCD">
          <w:delText xml:space="preserve">Figure </w:delText>
        </w:r>
        <w:r w:rsidR="002A12F2" w:rsidDel="007E2BCD">
          <w:rPr>
            <w:noProof/>
          </w:rPr>
          <w:delText>37</w:delText>
        </w:r>
      </w:del>
      <w:r w:rsidR="00E30078">
        <w:fldChar w:fldCharType="end"/>
      </w:r>
      <w:r w:rsidRPr="00FE363C">
        <w:t xml:space="preserve">. The transfer starts with a Resource Request message to request a logical channel for the data session. The following Resource Allocation message is transmitted to assign a logical channel to the data session. The diagram shows a large multi-fragmented data session. </w:t>
      </w:r>
    </w:p>
    <w:p w14:paraId="29C2AD3C" w14:textId="77777777" w:rsidR="00372B6E" w:rsidRPr="00FE363C" w:rsidRDefault="00372B6E" w:rsidP="00372B6E">
      <w:pPr>
        <w:pStyle w:val="BodyText"/>
        <w:outlineLvl w:val="0"/>
      </w:pPr>
      <w:r w:rsidRPr="00FE363C">
        <w:t>The datagram payload has source, destination and format encapsulated for routing and presentation purposes.</w:t>
      </w:r>
    </w:p>
    <w:p w14:paraId="2C7CA94B" w14:textId="77777777" w:rsidR="00372B6E" w:rsidRPr="00FE363C" w:rsidRDefault="00372B6E" w:rsidP="00372B6E">
      <w:pPr>
        <w:jc w:val="center"/>
      </w:pPr>
      <w:r w:rsidRPr="00FE363C">
        <w:rPr>
          <w:noProof/>
          <w:lang w:eastAsia="ko-KR"/>
        </w:rPr>
        <w:lastRenderedPageBreak/>
        <w:drawing>
          <wp:inline distT="0" distB="0" distL="0" distR="0" wp14:anchorId="1C54257E" wp14:editId="632F25B8">
            <wp:extent cx="5630761" cy="4619625"/>
            <wp:effectExtent l="0" t="0" r="0" b="0"/>
            <wp:docPr id="226"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rt m.png"/>
                    <pic:cNvPicPr/>
                  </pic:nvPicPr>
                  <pic:blipFill>
                    <a:blip r:embed="rId73">
                      <a:extLst>
                        <a:ext uri="{28A0092B-C50C-407E-A947-70E740481C1C}">
                          <a14:useLocalDpi xmlns:a14="http://schemas.microsoft.com/office/drawing/2010/main" val="0"/>
                        </a:ext>
                      </a:extLst>
                    </a:blip>
                    <a:stretch>
                      <a:fillRect/>
                    </a:stretch>
                  </pic:blipFill>
                  <pic:spPr>
                    <a:xfrm>
                      <a:off x="0" y="0"/>
                      <a:ext cx="5654077" cy="4638754"/>
                    </a:xfrm>
                    <a:prstGeom prst="rect">
                      <a:avLst/>
                    </a:prstGeom>
                  </pic:spPr>
                </pic:pic>
              </a:graphicData>
            </a:graphic>
          </wp:inline>
        </w:drawing>
      </w:r>
    </w:p>
    <w:p w14:paraId="45777B90" w14:textId="5BC21631" w:rsidR="00372B6E" w:rsidRPr="00FE363C" w:rsidRDefault="00E30078" w:rsidP="00E30078">
      <w:pPr>
        <w:pStyle w:val="Caption"/>
        <w:jc w:val="center"/>
      </w:pPr>
      <w:bookmarkStart w:id="5176" w:name="_Ref527025361"/>
      <w:bookmarkStart w:id="5177" w:name="_Ref514833461"/>
      <w:bookmarkStart w:id="5178" w:name="_Toc4509542"/>
      <w:r>
        <w:t xml:space="preserve">Figure </w:t>
      </w:r>
      <w:r>
        <w:fldChar w:fldCharType="begin"/>
      </w:r>
      <w:r>
        <w:instrText xml:space="preserve"> SEQ Figure \* ARABIC </w:instrText>
      </w:r>
      <w:r>
        <w:fldChar w:fldCharType="separate"/>
      </w:r>
      <w:ins w:id="5179" w:author="Stefan Pielmeier" w:date="2019-03-26T16:12:00Z">
        <w:r w:rsidR="007E2BCD">
          <w:rPr>
            <w:noProof/>
          </w:rPr>
          <w:t>38</w:t>
        </w:r>
      </w:ins>
      <w:del w:id="5180" w:author="Stefan Pielmeier" w:date="2019-03-26T16:12:00Z">
        <w:r w:rsidR="002A12F2" w:rsidDel="007E2BCD">
          <w:rPr>
            <w:noProof/>
          </w:rPr>
          <w:delText>37</w:delText>
        </w:r>
      </w:del>
      <w:r>
        <w:fldChar w:fldCharType="end"/>
      </w:r>
      <w:bookmarkEnd w:id="5176"/>
      <w:r>
        <w:t xml:space="preserve"> - </w:t>
      </w:r>
      <w:r w:rsidR="00372B6E" w:rsidRPr="00FE363C">
        <w:t xml:space="preserve">Ship to ship addressed message inside </w:t>
      </w:r>
      <w:r w:rsidR="00372B6E" w:rsidRPr="00FE363C">
        <w:rPr>
          <w:lang w:eastAsia="en-GB"/>
        </w:rPr>
        <w:t>control station service area</w:t>
      </w:r>
      <w:r w:rsidR="00372B6E" w:rsidRPr="00FE363C">
        <w:t xml:space="preserve"> sequence diagram</w:t>
      </w:r>
      <w:bookmarkEnd w:id="5177"/>
      <w:bookmarkEnd w:id="5178"/>
    </w:p>
    <w:p w14:paraId="13CC0A93" w14:textId="77777777" w:rsidR="00372B6E" w:rsidRPr="00FE363C" w:rsidRDefault="00372B6E" w:rsidP="00372B6E"/>
    <w:p w14:paraId="15BE52EA" w14:textId="77777777" w:rsidR="00372B6E" w:rsidRPr="00FE363C" w:rsidRDefault="00372B6E" w:rsidP="00372B6E"/>
    <w:p w14:paraId="417FA69C" w14:textId="77777777" w:rsidR="00372B6E" w:rsidRPr="00FE363C" w:rsidRDefault="00372B6E" w:rsidP="00372B6E"/>
    <w:p w14:paraId="59279313" w14:textId="77777777" w:rsidR="00372B6E" w:rsidRPr="00FE363C" w:rsidRDefault="00372B6E" w:rsidP="00372B6E">
      <w:pPr>
        <w:pStyle w:val="AnnexCHead3"/>
        <w:outlineLvl w:val="9"/>
      </w:pPr>
      <w:bookmarkStart w:id="5181" w:name="_Toc4509378"/>
      <w:r w:rsidRPr="00FE363C">
        <w:t>Shore to ship short data message</w:t>
      </w:r>
      <w:bookmarkEnd w:id="5181"/>
    </w:p>
    <w:p w14:paraId="5E422906" w14:textId="5AFA80B3" w:rsidR="00372B6E" w:rsidRPr="00FE363C" w:rsidRDefault="00372B6E" w:rsidP="00372B6E">
      <w:pPr>
        <w:pStyle w:val="BodyText"/>
        <w:rPr>
          <w:lang w:eastAsia="en-GB"/>
        </w:rPr>
      </w:pPr>
      <w:r w:rsidRPr="00FE363C">
        <w:rPr>
          <w:lang w:eastAsia="en-GB"/>
        </w:rPr>
        <w:t xml:space="preserve">The sequence diagram for shore to ship short data message is shown in </w:t>
      </w:r>
      <w:r w:rsidR="00E30078">
        <w:rPr>
          <w:lang w:eastAsia="en-GB"/>
        </w:rPr>
        <w:fldChar w:fldCharType="begin"/>
      </w:r>
      <w:r w:rsidR="00E30078">
        <w:rPr>
          <w:lang w:eastAsia="en-GB"/>
        </w:rPr>
        <w:instrText xml:space="preserve"> REF _Ref527025382 \h </w:instrText>
      </w:r>
      <w:r w:rsidR="00E30078">
        <w:rPr>
          <w:lang w:eastAsia="en-GB"/>
        </w:rPr>
      </w:r>
      <w:r w:rsidR="00E30078">
        <w:rPr>
          <w:lang w:eastAsia="en-GB"/>
        </w:rPr>
        <w:fldChar w:fldCharType="separate"/>
      </w:r>
      <w:ins w:id="5182" w:author="Stefan Pielmeier" w:date="2019-03-26T16:12:00Z">
        <w:r w:rsidR="007E2BCD">
          <w:t xml:space="preserve">Figure </w:t>
        </w:r>
        <w:r w:rsidR="007E2BCD">
          <w:rPr>
            <w:noProof/>
          </w:rPr>
          <w:t>39</w:t>
        </w:r>
      </w:ins>
      <w:del w:id="5183" w:author="Stefan Pielmeier" w:date="2019-03-26T16:12:00Z">
        <w:r w:rsidR="002A12F2" w:rsidDel="007E2BCD">
          <w:delText xml:space="preserve">Figure </w:delText>
        </w:r>
        <w:r w:rsidR="002A12F2" w:rsidDel="007E2BCD">
          <w:rPr>
            <w:noProof/>
          </w:rPr>
          <w:delText>38</w:delText>
        </w:r>
      </w:del>
      <w:r w:rsidR="00E30078">
        <w:rPr>
          <w:lang w:eastAsia="en-GB"/>
        </w:rPr>
        <w:fldChar w:fldCharType="end"/>
      </w:r>
      <w:r w:rsidRPr="00FE363C">
        <w:rPr>
          <w:lang w:eastAsia="en-GB"/>
        </w:rPr>
        <w:t>. This protocol is used for short data messages that fit within a single transmission burst.</w:t>
      </w:r>
    </w:p>
    <w:p w14:paraId="2B2CC550" w14:textId="77777777" w:rsidR="00372B6E" w:rsidRPr="00FE363C" w:rsidRDefault="00372B6E" w:rsidP="00372B6E">
      <w:pPr>
        <w:pStyle w:val="BodyText"/>
        <w:rPr>
          <w:lang w:eastAsia="en-GB"/>
        </w:rPr>
      </w:pPr>
      <w:r w:rsidRPr="00FE363C">
        <w:rPr>
          <w:lang w:eastAsia="en-GB"/>
        </w:rPr>
        <w:t>The ship sends and ACK when the message is received correctly, otherwise the shore may automatically retry until the retry limit is reached.</w:t>
      </w:r>
    </w:p>
    <w:p w14:paraId="6F9A6ABF" w14:textId="77777777" w:rsidR="00372B6E" w:rsidRPr="00FE363C" w:rsidRDefault="00372B6E" w:rsidP="00372B6E">
      <w:pPr>
        <w:pStyle w:val="BodyText"/>
        <w:jc w:val="center"/>
        <w:rPr>
          <w:lang w:eastAsia="en-GB"/>
        </w:rPr>
      </w:pPr>
      <w:r w:rsidRPr="00FE363C">
        <w:rPr>
          <w:noProof/>
          <w:lang w:eastAsia="ko-KR"/>
        </w:rPr>
        <w:drawing>
          <wp:inline distT="0" distB="0" distL="0" distR="0" wp14:anchorId="22C6E09B" wp14:editId="42A36F34">
            <wp:extent cx="3042392" cy="2095792"/>
            <wp:effectExtent l="0" t="0" r="0" b="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hip or shore originated short addressed message (in high-seas or under base station control).png"/>
                    <pic:cNvPicPr/>
                  </pic:nvPicPr>
                  <pic:blipFill>
                    <a:blip r:embed="rId74">
                      <a:extLst>
                        <a:ext uri="{28A0092B-C50C-407E-A947-70E740481C1C}">
                          <a14:useLocalDpi xmlns:a14="http://schemas.microsoft.com/office/drawing/2010/main" val="0"/>
                        </a:ext>
                      </a:extLst>
                    </a:blip>
                    <a:stretch>
                      <a:fillRect/>
                    </a:stretch>
                  </pic:blipFill>
                  <pic:spPr>
                    <a:xfrm>
                      <a:off x="0" y="0"/>
                      <a:ext cx="3042392" cy="2095792"/>
                    </a:xfrm>
                    <a:prstGeom prst="rect">
                      <a:avLst/>
                    </a:prstGeom>
                  </pic:spPr>
                </pic:pic>
              </a:graphicData>
            </a:graphic>
          </wp:inline>
        </w:drawing>
      </w:r>
    </w:p>
    <w:p w14:paraId="11FE15AE" w14:textId="62D33F35" w:rsidR="00372B6E" w:rsidRPr="00FE363C" w:rsidRDefault="00E30078" w:rsidP="00E30078">
      <w:pPr>
        <w:pStyle w:val="Caption"/>
        <w:jc w:val="center"/>
        <w:rPr>
          <w:lang w:eastAsia="en-GB"/>
        </w:rPr>
      </w:pPr>
      <w:bookmarkStart w:id="5184" w:name="_Ref527025382"/>
      <w:bookmarkStart w:id="5185" w:name="_Ref514833473"/>
      <w:bookmarkStart w:id="5186" w:name="_Toc4509543"/>
      <w:r>
        <w:t xml:space="preserve">Figure </w:t>
      </w:r>
      <w:r>
        <w:fldChar w:fldCharType="begin"/>
      </w:r>
      <w:r>
        <w:instrText xml:space="preserve"> SEQ Figure \* ARABIC </w:instrText>
      </w:r>
      <w:r>
        <w:fldChar w:fldCharType="separate"/>
      </w:r>
      <w:ins w:id="5187" w:author="Stefan Pielmeier" w:date="2019-03-26T16:12:00Z">
        <w:r w:rsidR="007E2BCD">
          <w:rPr>
            <w:noProof/>
          </w:rPr>
          <w:t>39</w:t>
        </w:r>
      </w:ins>
      <w:del w:id="5188" w:author="Stefan Pielmeier" w:date="2019-03-26T16:12:00Z">
        <w:r w:rsidR="002A12F2" w:rsidDel="007E2BCD">
          <w:rPr>
            <w:noProof/>
          </w:rPr>
          <w:delText>38</w:delText>
        </w:r>
      </w:del>
      <w:r>
        <w:fldChar w:fldCharType="end"/>
      </w:r>
      <w:bookmarkEnd w:id="5184"/>
      <w:r>
        <w:t xml:space="preserve"> - </w:t>
      </w:r>
      <w:r w:rsidR="00372B6E" w:rsidRPr="00FE363C">
        <w:rPr>
          <w:lang w:eastAsia="en-GB"/>
        </w:rPr>
        <w:t>Shore to ship short data message sequence diagram</w:t>
      </w:r>
      <w:bookmarkEnd w:id="5185"/>
      <w:bookmarkEnd w:id="5186"/>
    </w:p>
    <w:p w14:paraId="5B926417" w14:textId="77777777" w:rsidR="00372B6E" w:rsidRPr="00FE363C" w:rsidRDefault="00372B6E" w:rsidP="00372B6E">
      <w:pPr>
        <w:pStyle w:val="AnnexCHead3"/>
        <w:outlineLvl w:val="9"/>
      </w:pPr>
      <w:bookmarkStart w:id="5189" w:name="_Toc4509379"/>
      <w:r w:rsidRPr="00FE363C">
        <w:lastRenderedPageBreak/>
        <w:t>Ship to shore short data message</w:t>
      </w:r>
      <w:bookmarkEnd w:id="5189"/>
    </w:p>
    <w:p w14:paraId="1A16A2D2" w14:textId="5D031A36" w:rsidR="00372B6E" w:rsidRPr="00FE363C" w:rsidRDefault="00372B6E" w:rsidP="00372B6E">
      <w:pPr>
        <w:pStyle w:val="BodyText"/>
        <w:rPr>
          <w:lang w:eastAsia="en-GB"/>
        </w:rPr>
      </w:pPr>
      <w:r w:rsidRPr="00FE363C">
        <w:rPr>
          <w:lang w:eastAsia="en-GB"/>
        </w:rPr>
        <w:t xml:space="preserve">The sequence diagram for ship to shore short data message is shown in </w:t>
      </w:r>
      <w:r w:rsidR="00E30078">
        <w:rPr>
          <w:lang w:eastAsia="en-GB"/>
        </w:rPr>
        <w:fldChar w:fldCharType="begin"/>
      </w:r>
      <w:r w:rsidR="00E30078">
        <w:rPr>
          <w:lang w:eastAsia="en-GB"/>
        </w:rPr>
        <w:instrText xml:space="preserve"> REF _Ref527025401 \h </w:instrText>
      </w:r>
      <w:r w:rsidR="00E30078">
        <w:rPr>
          <w:lang w:eastAsia="en-GB"/>
        </w:rPr>
      </w:r>
      <w:r w:rsidR="00E30078">
        <w:rPr>
          <w:lang w:eastAsia="en-GB"/>
        </w:rPr>
        <w:fldChar w:fldCharType="separate"/>
      </w:r>
      <w:ins w:id="5190" w:author="Stefan Pielmeier" w:date="2019-03-26T16:12:00Z">
        <w:r w:rsidR="007E2BCD">
          <w:t xml:space="preserve">Figure </w:t>
        </w:r>
        <w:r w:rsidR="007E2BCD">
          <w:rPr>
            <w:noProof/>
          </w:rPr>
          <w:t>40</w:t>
        </w:r>
      </w:ins>
      <w:del w:id="5191" w:author="Stefan Pielmeier" w:date="2019-03-26T16:12:00Z">
        <w:r w:rsidR="002A12F2" w:rsidDel="007E2BCD">
          <w:delText xml:space="preserve">Figure </w:delText>
        </w:r>
        <w:r w:rsidR="002A12F2" w:rsidDel="007E2BCD">
          <w:rPr>
            <w:noProof/>
          </w:rPr>
          <w:delText>39</w:delText>
        </w:r>
      </w:del>
      <w:r w:rsidR="00E30078">
        <w:rPr>
          <w:lang w:eastAsia="en-GB"/>
        </w:rPr>
        <w:fldChar w:fldCharType="end"/>
      </w:r>
      <w:r w:rsidRPr="00FE363C">
        <w:rPr>
          <w:lang w:eastAsia="en-GB"/>
        </w:rPr>
        <w:t>. This protocol is used for short data messages that fit within a single transmission burst.  A random slot in the randomizing interval given in the MAC signalling is used for the transmission.</w:t>
      </w:r>
    </w:p>
    <w:p w14:paraId="71710B4F" w14:textId="77777777" w:rsidR="00372B6E" w:rsidRPr="00FE363C" w:rsidRDefault="00372B6E" w:rsidP="00372B6E">
      <w:pPr>
        <w:pStyle w:val="BodyText"/>
        <w:rPr>
          <w:lang w:eastAsia="en-GB"/>
        </w:rPr>
      </w:pPr>
      <w:r w:rsidRPr="00FE363C">
        <w:rPr>
          <w:lang w:eastAsia="en-GB"/>
        </w:rPr>
        <w:t>The shore sends and ACK when the message is received correctly, otherwise the ship may automatically retry until the retry limit is reached.</w:t>
      </w:r>
    </w:p>
    <w:p w14:paraId="18CBB84F" w14:textId="77777777" w:rsidR="00372B6E" w:rsidRPr="00FE363C" w:rsidRDefault="00372B6E" w:rsidP="00372B6E">
      <w:pPr>
        <w:pStyle w:val="BodyText"/>
        <w:jc w:val="center"/>
        <w:rPr>
          <w:lang w:eastAsia="en-GB"/>
        </w:rPr>
      </w:pPr>
      <w:r w:rsidRPr="00FE363C">
        <w:rPr>
          <w:noProof/>
          <w:lang w:eastAsia="ko-KR"/>
        </w:rPr>
        <w:drawing>
          <wp:inline distT="0" distB="0" distL="0" distR="0" wp14:anchorId="12EDF004" wp14:editId="4D1D7FED">
            <wp:extent cx="3042392" cy="2095792"/>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hip or shore originated short addressed message (in high-seas or under base station control).png"/>
                    <pic:cNvPicPr/>
                  </pic:nvPicPr>
                  <pic:blipFill>
                    <a:blip r:embed="rId75">
                      <a:extLst>
                        <a:ext uri="{28A0092B-C50C-407E-A947-70E740481C1C}">
                          <a14:useLocalDpi xmlns:a14="http://schemas.microsoft.com/office/drawing/2010/main" val="0"/>
                        </a:ext>
                      </a:extLst>
                    </a:blip>
                    <a:stretch>
                      <a:fillRect/>
                    </a:stretch>
                  </pic:blipFill>
                  <pic:spPr>
                    <a:xfrm>
                      <a:off x="0" y="0"/>
                      <a:ext cx="3042392" cy="2095792"/>
                    </a:xfrm>
                    <a:prstGeom prst="rect">
                      <a:avLst/>
                    </a:prstGeom>
                  </pic:spPr>
                </pic:pic>
              </a:graphicData>
            </a:graphic>
          </wp:inline>
        </w:drawing>
      </w:r>
    </w:p>
    <w:p w14:paraId="5A6A63AC" w14:textId="003A3D7E" w:rsidR="00372B6E" w:rsidRPr="00FE363C" w:rsidRDefault="00E30078" w:rsidP="00E30078">
      <w:pPr>
        <w:pStyle w:val="Caption"/>
        <w:jc w:val="center"/>
        <w:rPr>
          <w:lang w:eastAsia="en-GB"/>
        </w:rPr>
      </w:pPr>
      <w:bookmarkStart w:id="5192" w:name="_Ref527025401"/>
      <w:bookmarkStart w:id="5193" w:name="_Ref514833485"/>
      <w:bookmarkStart w:id="5194" w:name="_Toc4509544"/>
      <w:r>
        <w:t xml:space="preserve">Figure </w:t>
      </w:r>
      <w:r>
        <w:fldChar w:fldCharType="begin"/>
      </w:r>
      <w:r>
        <w:instrText xml:space="preserve"> SEQ Figure \* ARABIC </w:instrText>
      </w:r>
      <w:r>
        <w:fldChar w:fldCharType="separate"/>
      </w:r>
      <w:ins w:id="5195" w:author="Stefan Pielmeier" w:date="2019-03-26T16:12:00Z">
        <w:r w:rsidR="007E2BCD">
          <w:rPr>
            <w:noProof/>
          </w:rPr>
          <w:t>40</w:t>
        </w:r>
      </w:ins>
      <w:del w:id="5196" w:author="Stefan Pielmeier" w:date="2019-03-26T16:12:00Z">
        <w:r w:rsidR="002A12F2" w:rsidDel="007E2BCD">
          <w:rPr>
            <w:noProof/>
          </w:rPr>
          <w:delText>39</w:delText>
        </w:r>
      </w:del>
      <w:r>
        <w:fldChar w:fldCharType="end"/>
      </w:r>
      <w:bookmarkEnd w:id="5192"/>
      <w:r>
        <w:t xml:space="preserve"> - </w:t>
      </w:r>
      <w:r w:rsidR="00372B6E" w:rsidRPr="00FE363C">
        <w:rPr>
          <w:lang w:eastAsia="en-GB"/>
        </w:rPr>
        <w:t>Ship to shore short data message sequence diagram</w:t>
      </w:r>
      <w:bookmarkEnd w:id="5193"/>
      <w:bookmarkEnd w:id="5194"/>
    </w:p>
    <w:p w14:paraId="3E7EA76F" w14:textId="77777777" w:rsidR="00372B6E" w:rsidRPr="00FE363C" w:rsidRDefault="00372B6E" w:rsidP="00372B6E">
      <w:pPr>
        <w:pStyle w:val="AnnexCHead3"/>
        <w:outlineLvl w:val="9"/>
      </w:pPr>
      <w:bookmarkStart w:id="5197" w:name="_Toc4509380"/>
      <w:r w:rsidRPr="00FE363C">
        <w:t>Ship to ship short data message</w:t>
      </w:r>
      <w:bookmarkEnd w:id="5197"/>
    </w:p>
    <w:p w14:paraId="1BEA2106" w14:textId="1924D27D" w:rsidR="00372B6E" w:rsidRPr="00FE363C" w:rsidRDefault="00372B6E" w:rsidP="00372B6E">
      <w:pPr>
        <w:pStyle w:val="BodyText"/>
        <w:rPr>
          <w:lang w:eastAsia="en-GB"/>
        </w:rPr>
      </w:pPr>
      <w:r w:rsidRPr="00FE363C">
        <w:rPr>
          <w:lang w:eastAsia="en-GB"/>
        </w:rPr>
        <w:t xml:space="preserve">The sequence diagram for ship to ship short data message is shown in </w:t>
      </w:r>
      <w:r w:rsidR="00E30078">
        <w:rPr>
          <w:lang w:eastAsia="en-GB"/>
        </w:rPr>
        <w:fldChar w:fldCharType="begin"/>
      </w:r>
      <w:r w:rsidR="00E30078">
        <w:rPr>
          <w:lang w:eastAsia="en-GB"/>
        </w:rPr>
        <w:instrText xml:space="preserve"> REF _Ref527025430 \h </w:instrText>
      </w:r>
      <w:r w:rsidR="00E30078">
        <w:rPr>
          <w:lang w:eastAsia="en-GB"/>
        </w:rPr>
      </w:r>
      <w:r w:rsidR="00E30078">
        <w:rPr>
          <w:lang w:eastAsia="en-GB"/>
        </w:rPr>
        <w:fldChar w:fldCharType="separate"/>
      </w:r>
      <w:ins w:id="5198" w:author="Stefan Pielmeier" w:date="2019-03-26T16:12:00Z">
        <w:r w:rsidR="007E2BCD">
          <w:t xml:space="preserve">Figure </w:t>
        </w:r>
        <w:r w:rsidR="007E2BCD">
          <w:rPr>
            <w:noProof/>
          </w:rPr>
          <w:t>41</w:t>
        </w:r>
      </w:ins>
      <w:del w:id="5199" w:author="Stefan Pielmeier" w:date="2019-03-26T16:12:00Z">
        <w:r w:rsidR="002A12F2" w:rsidDel="007E2BCD">
          <w:delText xml:space="preserve">Figure </w:delText>
        </w:r>
        <w:r w:rsidR="002A12F2" w:rsidDel="007E2BCD">
          <w:rPr>
            <w:noProof/>
          </w:rPr>
          <w:delText>40</w:delText>
        </w:r>
      </w:del>
      <w:r w:rsidR="00E30078">
        <w:rPr>
          <w:lang w:eastAsia="en-GB"/>
        </w:rPr>
        <w:fldChar w:fldCharType="end"/>
      </w:r>
      <w:r w:rsidRPr="00FE363C">
        <w:rPr>
          <w:lang w:eastAsia="en-GB"/>
        </w:rPr>
        <w:t xml:space="preserve">. This protocol is used for short data messages that fit within a single transmission burst.  </w:t>
      </w:r>
      <w:r w:rsidRPr="00FE363C">
        <w:t>A random slot in the randomizing interval given in the MAC signalling is used for the transmission.</w:t>
      </w:r>
    </w:p>
    <w:p w14:paraId="0001928A" w14:textId="77777777" w:rsidR="00372B6E" w:rsidRPr="00FE363C" w:rsidRDefault="00372B6E" w:rsidP="00372B6E">
      <w:pPr>
        <w:pStyle w:val="BodyText"/>
        <w:rPr>
          <w:lang w:eastAsia="en-GB"/>
        </w:rPr>
      </w:pPr>
      <w:r w:rsidRPr="00FE363C">
        <w:rPr>
          <w:lang w:eastAsia="en-GB"/>
        </w:rPr>
        <w:t>The receiving ship sends and ACK when the message is received correctly, otherwise the transmitting ship may automatically retry until the retry limit is reached.</w:t>
      </w:r>
    </w:p>
    <w:p w14:paraId="575F63D1" w14:textId="77777777" w:rsidR="00372B6E" w:rsidRPr="00FE363C" w:rsidRDefault="00372B6E" w:rsidP="00372B6E">
      <w:pPr>
        <w:pStyle w:val="BodyText"/>
        <w:jc w:val="center"/>
        <w:rPr>
          <w:lang w:eastAsia="en-GB"/>
        </w:rPr>
      </w:pPr>
      <w:r w:rsidRPr="00FE363C">
        <w:rPr>
          <w:noProof/>
          <w:lang w:eastAsia="ko-KR"/>
        </w:rPr>
        <w:drawing>
          <wp:inline distT="0" distB="0" distL="0" distR="0" wp14:anchorId="7FC182F5" wp14:editId="3DC9E55E">
            <wp:extent cx="3108327" cy="2095792"/>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hip or shore originated short addressed message (in high-seas or under base station control).png"/>
                    <pic:cNvPicPr/>
                  </pic:nvPicPr>
                  <pic:blipFill>
                    <a:blip r:embed="rId76">
                      <a:extLst>
                        <a:ext uri="{28A0092B-C50C-407E-A947-70E740481C1C}">
                          <a14:useLocalDpi xmlns:a14="http://schemas.microsoft.com/office/drawing/2010/main" val="0"/>
                        </a:ext>
                      </a:extLst>
                    </a:blip>
                    <a:stretch>
                      <a:fillRect/>
                    </a:stretch>
                  </pic:blipFill>
                  <pic:spPr>
                    <a:xfrm>
                      <a:off x="0" y="0"/>
                      <a:ext cx="3108327" cy="2095792"/>
                    </a:xfrm>
                    <a:prstGeom prst="rect">
                      <a:avLst/>
                    </a:prstGeom>
                  </pic:spPr>
                </pic:pic>
              </a:graphicData>
            </a:graphic>
          </wp:inline>
        </w:drawing>
      </w:r>
    </w:p>
    <w:p w14:paraId="01851ECD" w14:textId="3A06B6C9" w:rsidR="00372B6E" w:rsidRPr="00FE363C" w:rsidRDefault="00E30078" w:rsidP="00E30078">
      <w:pPr>
        <w:pStyle w:val="Caption"/>
        <w:jc w:val="center"/>
        <w:rPr>
          <w:lang w:eastAsia="en-GB"/>
        </w:rPr>
      </w:pPr>
      <w:bookmarkStart w:id="5200" w:name="_Ref527025430"/>
      <w:bookmarkStart w:id="5201" w:name="_Ref514833497"/>
      <w:bookmarkStart w:id="5202" w:name="_Toc4509545"/>
      <w:r>
        <w:t xml:space="preserve">Figure </w:t>
      </w:r>
      <w:r>
        <w:fldChar w:fldCharType="begin"/>
      </w:r>
      <w:r>
        <w:instrText xml:space="preserve"> SEQ Figure \* ARABIC </w:instrText>
      </w:r>
      <w:r>
        <w:fldChar w:fldCharType="separate"/>
      </w:r>
      <w:ins w:id="5203" w:author="Stefan Pielmeier" w:date="2019-03-26T16:12:00Z">
        <w:r w:rsidR="007E2BCD">
          <w:rPr>
            <w:noProof/>
          </w:rPr>
          <w:t>41</w:t>
        </w:r>
      </w:ins>
      <w:del w:id="5204" w:author="Stefan Pielmeier" w:date="2019-03-26T16:12:00Z">
        <w:r w:rsidR="002A12F2" w:rsidDel="007E2BCD">
          <w:rPr>
            <w:noProof/>
          </w:rPr>
          <w:delText>40</w:delText>
        </w:r>
      </w:del>
      <w:r>
        <w:fldChar w:fldCharType="end"/>
      </w:r>
      <w:bookmarkEnd w:id="5200"/>
      <w:r>
        <w:t xml:space="preserve"> - </w:t>
      </w:r>
      <w:r w:rsidR="00372B6E" w:rsidRPr="00FE363C">
        <w:rPr>
          <w:lang w:eastAsia="en-GB"/>
        </w:rPr>
        <w:t>Ship to ship short data message sequence diagram</w:t>
      </w:r>
      <w:bookmarkEnd w:id="5201"/>
      <w:bookmarkEnd w:id="5202"/>
    </w:p>
    <w:p w14:paraId="6AFB3F97" w14:textId="77777777" w:rsidR="00372B6E" w:rsidRPr="00FE363C" w:rsidRDefault="00372B6E" w:rsidP="00372B6E">
      <w:pPr>
        <w:pStyle w:val="AnnexCHead2"/>
        <w:outlineLvl w:val="9"/>
      </w:pPr>
      <w:bookmarkStart w:id="5205" w:name="_Toc4509381"/>
      <w:r w:rsidRPr="00FE363C">
        <w:t>Data Transfer Protocol State Diagrams</w:t>
      </w:r>
      <w:bookmarkEnd w:id="5205"/>
    </w:p>
    <w:p w14:paraId="3A920012" w14:textId="796B29DD" w:rsidR="00372B6E" w:rsidRPr="00FE363C" w:rsidRDefault="00B70A77" w:rsidP="00372B6E">
      <w:pPr>
        <w:pStyle w:val="AnnexCHead3"/>
        <w:outlineLvl w:val="9"/>
      </w:pPr>
      <w:bookmarkStart w:id="5206" w:name="_Toc526893095"/>
      <w:bookmarkStart w:id="5207" w:name="_Toc526893392"/>
      <w:bookmarkStart w:id="5208" w:name="_Toc4509382"/>
      <w:bookmarkEnd w:id="5206"/>
      <w:bookmarkEnd w:id="5207"/>
      <w:r>
        <w:t>Ship to Ship Addressed Message Outside Control Station Service Area</w:t>
      </w:r>
      <w:bookmarkEnd w:id="5208"/>
      <w:r>
        <w:t xml:space="preserve"> </w:t>
      </w:r>
    </w:p>
    <w:p w14:paraId="0E1977A0" w14:textId="1F9193B2" w:rsidR="00372B6E" w:rsidRPr="00FE363C" w:rsidRDefault="00372B6E" w:rsidP="00372B6E">
      <w:pPr>
        <w:pStyle w:val="BodyText"/>
      </w:pPr>
      <w:r w:rsidRPr="00FE363C">
        <w:t xml:space="preserve">The state diagrams </w:t>
      </w:r>
      <w:r w:rsidR="00E30078">
        <w:fldChar w:fldCharType="begin"/>
      </w:r>
      <w:r w:rsidR="00E30078">
        <w:instrText xml:space="preserve"> REF _Ref527025456 \h </w:instrText>
      </w:r>
      <w:r w:rsidR="00E30078">
        <w:fldChar w:fldCharType="separate"/>
      </w:r>
      <w:ins w:id="5209" w:author="Stefan Pielmeier" w:date="2019-03-26T16:12:00Z">
        <w:r w:rsidR="007E2BCD">
          <w:t xml:space="preserve">Figure </w:t>
        </w:r>
        <w:r w:rsidR="007E2BCD">
          <w:rPr>
            <w:noProof/>
          </w:rPr>
          <w:t>42</w:t>
        </w:r>
      </w:ins>
      <w:del w:id="5210" w:author="Stefan Pielmeier" w:date="2019-03-26T16:12:00Z">
        <w:r w:rsidR="002A12F2" w:rsidDel="007E2BCD">
          <w:delText xml:space="preserve">Figure </w:delText>
        </w:r>
        <w:r w:rsidR="002A12F2" w:rsidDel="007E2BCD">
          <w:rPr>
            <w:noProof/>
          </w:rPr>
          <w:delText>41</w:delText>
        </w:r>
      </w:del>
      <w:r w:rsidR="00E30078">
        <w:fldChar w:fldCharType="end"/>
      </w:r>
      <w:r w:rsidRPr="00FE363C">
        <w:t xml:space="preserve"> and </w:t>
      </w:r>
      <w:r w:rsidR="00E30078">
        <w:fldChar w:fldCharType="begin"/>
      </w:r>
      <w:r w:rsidR="00E30078">
        <w:instrText xml:space="preserve"> REF _Ref527025489 \h </w:instrText>
      </w:r>
      <w:r w:rsidR="00E30078">
        <w:fldChar w:fldCharType="separate"/>
      </w:r>
      <w:ins w:id="5211" w:author="Stefan Pielmeier" w:date="2019-03-26T16:12:00Z">
        <w:r w:rsidR="007E2BCD">
          <w:t xml:space="preserve">Figure </w:t>
        </w:r>
        <w:r w:rsidR="007E2BCD">
          <w:rPr>
            <w:noProof/>
          </w:rPr>
          <w:t>43</w:t>
        </w:r>
      </w:ins>
      <w:del w:id="5212" w:author="Stefan Pielmeier" w:date="2019-03-26T16:12:00Z">
        <w:r w:rsidR="002A12F2" w:rsidDel="007E2BCD">
          <w:delText xml:space="preserve">Figure </w:delText>
        </w:r>
        <w:r w:rsidR="002A12F2" w:rsidDel="007E2BCD">
          <w:rPr>
            <w:noProof/>
          </w:rPr>
          <w:delText>42</w:delText>
        </w:r>
      </w:del>
      <w:r w:rsidR="00E30078">
        <w:fldChar w:fldCharType="end"/>
      </w:r>
      <w:r w:rsidRPr="00FE363C">
        <w:t xml:space="preserve"> shows an example of an implementation for the default PC and LC.</w:t>
      </w:r>
    </w:p>
    <w:p w14:paraId="020EFABD" w14:textId="77777777" w:rsidR="00372B6E" w:rsidRPr="00FE363C" w:rsidRDefault="00372B6E" w:rsidP="00372B6E">
      <w:pPr>
        <w:pStyle w:val="BodyText"/>
        <w:jc w:val="center"/>
      </w:pPr>
      <w:r w:rsidRPr="00FE363C">
        <w:rPr>
          <w:noProof/>
          <w:lang w:eastAsia="ko-KR"/>
        </w:rPr>
        <w:lastRenderedPageBreak/>
        <w:drawing>
          <wp:inline distT="0" distB="0" distL="0" distR="0" wp14:anchorId="05712470" wp14:editId="608F95A2">
            <wp:extent cx="5179089" cy="8502190"/>
            <wp:effectExtent l="0" t="0" r="254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Link layer diagram - ship to ship transmit.png"/>
                    <pic:cNvPicPr/>
                  </pic:nvPicPr>
                  <pic:blipFill>
                    <a:blip r:embed="rId77">
                      <a:extLst>
                        <a:ext uri="{28A0092B-C50C-407E-A947-70E740481C1C}">
                          <a14:useLocalDpi xmlns:a14="http://schemas.microsoft.com/office/drawing/2010/main" val="0"/>
                        </a:ext>
                      </a:extLst>
                    </a:blip>
                    <a:stretch>
                      <a:fillRect/>
                    </a:stretch>
                  </pic:blipFill>
                  <pic:spPr>
                    <a:xfrm>
                      <a:off x="0" y="0"/>
                      <a:ext cx="5182626" cy="8507996"/>
                    </a:xfrm>
                    <a:prstGeom prst="rect">
                      <a:avLst/>
                    </a:prstGeom>
                  </pic:spPr>
                </pic:pic>
              </a:graphicData>
            </a:graphic>
          </wp:inline>
        </w:drawing>
      </w:r>
    </w:p>
    <w:p w14:paraId="13B5CE53" w14:textId="367C9186" w:rsidR="00372B6E" w:rsidRPr="00FE363C" w:rsidRDefault="00E30078" w:rsidP="00E30078">
      <w:pPr>
        <w:pStyle w:val="Caption"/>
        <w:jc w:val="center"/>
      </w:pPr>
      <w:bookmarkStart w:id="5213" w:name="_Ref527025456"/>
      <w:bookmarkStart w:id="5214" w:name="_Ref514924402"/>
      <w:bookmarkStart w:id="5215" w:name="_Toc4509546"/>
      <w:r>
        <w:t xml:space="preserve">Figure </w:t>
      </w:r>
      <w:r>
        <w:fldChar w:fldCharType="begin"/>
      </w:r>
      <w:r>
        <w:instrText xml:space="preserve"> SEQ Figure \* ARABIC </w:instrText>
      </w:r>
      <w:r>
        <w:fldChar w:fldCharType="separate"/>
      </w:r>
      <w:ins w:id="5216" w:author="Stefan Pielmeier" w:date="2019-03-26T16:12:00Z">
        <w:r w:rsidR="007E2BCD">
          <w:rPr>
            <w:noProof/>
          </w:rPr>
          <w:t>42</w:t>
        </w:r>
      </w:ins>
      <w:del w:id="5217" w:author="Stefan Pielmeier" w:date="2019-03-26T16:12:00Z">
        <w:r w:rsidR="002A12F2" w:rsidDel="007E2BCD">
          <w:rPr>
            <w:noProof/>
          </w:rPr>
          <w:delText>41</w:delText>
        </w:r>
      </w:del>
      <w:r>
        <w:fldChar w:fldCharType="end"/>
      </w:r>
      <w:bookmarkEnd w:id="5213"/>
      <w:r>
        <w:t xml:space="preserve"> - </w:t>
      </w:r>
      <w:r w:rsidR="00372B6E" w:rsidRPr="00FE363C">
        <w:t>Example Addressed ship to ship transmit state diagram</w:t>
      </w:r>
      <w:bookmarkEnd w:id="5214"/>
      <w:bookmarkEnd w:id="5215"/>
    </w:p>
    <w:p w14:paraId="40B8F955" w14:textId="77777777" w:rsidR="00372B6E" w:rsidRPr="00FE363C" w:rsidRDefault="00372B6E" w:rsidP="00372B6E">
      <w:pPr>
        <w:pStyle w:val="BodyText"/>
      </w:pPr>
    </w:p>
    <w:p w14:paraId="1341FEAF" w14:textId="77777777" w:rsidR="00372B6E" w:rsidRPr="00FE363C" w:rsidRDefault="00372B6E" w:rsidP="00372B6E">
      <w:pPr>
        <w:pStyle w:val="BodyText"/>
        <w:jc w:val="center"/>
      </w:pPr>
      <w:r w:rsidRPr="00FE363C">
        <w:rPr>
          <w:noProof/>
          <w:lang w:eastAsia="ko-KR"/>
        </w:rPr>
        <w:drawing>
          <wp:inline distT="0" distB="0" distL="0" distR="0" wp14:anchorId="7F6C437C" wp14:editId="7765F1DE">
            <wp:extent cx="5526000" cy="716400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Link layer diagram - ship to ship receive.png"/>
                    <pic:cNvPicPr/>
                  </pic:nvPicPr>
                  <pic:blipFill>
                    <a:blip r:embed="rId78">
                      <a:extLst>
                        <a:ext uri="{28A0092B-C50C-407E-A947-70E740481C1C}">
                          <a14:useLocalDpi xmlns:a14="http://schemas.microsoft.com/office/drawing/2010/main" val="0"/>
                        </a:ext>
                      </a:extLst>
                    </a:blip>
                    <a:stretch>
                      <a:fillRect/>
                    </a:stretch>
                  </pic:blipFill>
                  <pic:spPr>
                    <a:xfrm>
                      <a:off x="0" y="0"/>
                      <a:ext cx="5526000" cy="7164000"/>
                    </a:xfrm>
                    <a:prstGeom prst="rect">
                      <a:avLst/>
                    </a:prstGeom>
                  </pic:spPr>
                </pic:pic>
              </a:graphicData>
            </a:graphic>
          </wp:inline>
        </w:drawing>
      </w:r>
    </w:p>
    <w:p w14:paraId="65D43A04" w14:textId="39385DB5" w:rsidR="00372B6E" w:rsidRPr="00FE363C" w:rsidRDefault="00E30078" w:rsidP="00E30078">
      <w:pPr>
        <w:pStyle w:val="Caption"/>
        <w:jc w:val="center"/>
      </w:pPr>
      <w:bookmarkStart w:id="5218" w:name="_Ref527025489"/>
      <w:bookmarkStart w:id="5219" w:name="_Ref514924406"/>
      <w:bookmarkStart w:id="5220" w:name="_Toc4509547"/>
      <w:r>
        <w:t xml:space="preserve">Figure </w:t>
      </w:r>
      <w:r>
        <w:fldChar w:fldCharType="begin"/>
      </w:r>
      <w:r>
        <w:instrText xml:space="preserve"> SEQ Figure \* ARABIC </w:instrText>
      </w:r>
      <w:r>
        <w:fldChar w:fldCharType="separate"/>
      </w:r>
      <w:ins w:id="5221" w:author="Stefan Pielmeier" w:date="2019-03-26T16:12:00Z">
        <w:r w:rsidR="007E2BCD">
          <w:rPr>
            <w:noProof/>
          </w:rPr>
          <w:t>43</w:t>
        </w:r>
      </w:ins>
      <w:del w:id="5222" w:author="Stefan Pielmeier" w:date="2019-03-26T16:12:00Z">
        <w:r w:rsidR="002A12F2" w:rsidDel="007E2BCD">
          <w:rPr>
            <w:noProof/>
          </w:rPr>
          <w:delText>42</w:delText>
        </w:r>
      </w:del>
      <w:r>
        <w:fldChar w:fldCharType="end"/>
      </w:r>
      <w:bookmarkEnd w:id="5218"/>
      <w:r>
        <w:t xml:space="preserve"> - </w:t>
      </w:r>
      <w:r w:rsidR="00372B6E" w:rsidRPr="00FE363C">
        <w:t>Example Addressed ship to ship receive state diagram</w:t>
      </w:r>
      <w:bookmarkEnd w:id="5219"/>
      <w:bookmarkEnd w:id="5220"/>
    </w:p>
    <w:p w14:paraId="19C29F5F" w14:textId="77777777" w:rsidR="00372B6E" w:rsidRPr="00FE363C" w:rsidRDefault="00372B6E" w:rsidP="00372B6E">
      <w:pPr>
        <w:pStyle w:val="AnnexCHead2"/>
        <w:outlineLvl w:val="9"/>
      </w:pPr>
      <w:bookmarkStart w:id="5223" w:name="_Toc4509383"/>
      <w:r w:rsidRPr="00FE363C">
        <w:t>Segmentation of VDE payload</w:t>
      </w:r>
      <w:bookmarkEnd w:id="5223"/>
    </w:p>
    <w:p w14:paraId="7DA485B5" w14:textId="401A65C2" w:rsidR="00372B6E" w:rsidRPr="00FE363C" w:rsidRDefault="00372B6E" w:rsidP="00372B6E">
      <w:pPr>
        <w:pStyle w:val="BodyText"/>
      </w:pPr>
      <w:r w:rsidRPr="00FE363C">
        <w:t xml:space="preserve">For the transmission of VDE data, the VDE payload data shall be entered via the PI by means of an EDM sentence. See </w:t>
      </w:r>
      <w:r w:rsidRPr="00FE363C">
        <w:fldChar w:fldCharType="begin"/>
      </w:r>
      <w:r w:rsidRPr="00FE363C">
        <w:instrText xml:space="preserve"> REF _Ref514837818 \r \h </w:instrText>
      </w:r>
      <w:r w:rsidRPr="00FE363C">
        <w:fldChar w:fldCharType="separate"/>
      </w:r>
      <w:r w:rsidR="007E2BCD">
        <w:t>C 8.1</w:t>
      </w:r>
      <w:r w:rsidRPr="00FE363C">
        <w:fldChar w:fldCharType="end"/>
      </w:r>
      <w:r w:rsidRPr="00FE363C">
        <w:t xml:space="preserve">. Each EDM sentence enters an EDM data chunk and a sequential ID to be transmitted as VDE payload. </w:t>
      </w:r>
    </w:p>
    <w:p w14:paraId="2BAA74A1" w14:textId="6CF75D7C" w:rsidR="00372B6E" w:rsidRPr="00FE363C" w:rsidRDefault="00372B6E" w:rsidP="00372B6E">
      <w:pPr>
        <w:pStyle w:val="BodyText"/>
      </w:pPr>
      <w:r w:rsidRPr="00FE363C">
        <w:t xml:space="preserve">VDE payload segments get packed inside the fragment as shown in </w:t>
      </w:r>
      <w:r w:rsidR="00E30078">
        <w:fldChar w:fldCharType="begin"/>
      </w:r>
      <w:r w:rsidR="00E30078">
        <w:instrText xml:space="preserve"> REF _Ref527025529 \h </w:instrText>
      </w:r>
      <w:r w:rsidR="00E30078">
        <w:fldChar w:fldCharType="separate"/>
      </w:r>
      <w:ins w:id="5224" w:author="Stefan Pielmeier" w:date="2019-03-26T16:12:00Z">
        <w:r w:rsidR="007E2BCD">
          <w:t xml:space="preserve">Figure </w:t>
        </w:r>
        <w:r w:rsidR="007E2BCD">
          <w:rPr>
            <w:noProof/>
          </w:rPr>
          <w:t>44</w:t>
        </w:r>
      </w:ins>
      <w:del w:id="5225" w:author="Stefan Pielmeier" w:date="2019-03-26T16:12:00Z">
        <w:r w:rsidR="002A12F2" w:rsidDel="007E2BCD">
          <w:delText xml:space="preserve">Figure </w:delText>
        </w:r>
        <w:r w:rsidR="002A12F2" w:rsidDel="007E2BCD">
          <w:rPr>
            <w:noProof/>
          </w:rPr>
          <w:delText>43</w:delText>
        </w:r>
      </w:del>
      <w:r w:rsidR="00E30078">
        <w:fldChar w:fldCharType="end"/>
      </w:r>
      <w:r w:rsidRPr="00FE363C">
        <w:t>.</w:t>
      </w:r>
    </w:p>
    <w:p w14:paraId="45491257" w14:textId="77777777" w:rsidR="00372B6E" w:rsidRPr="00FE363C" w:rsidRDefault="00372B6E" w:rsidP="00372B6E">
      <w:pPr>
        <w:pStyle w:val="BodyText"/>
      </w:pPr>
      <w:r w:rsidRPr="00FE363C">
        <w:rPr>
          <w:noProof/>
          <w:lang w:eastAsia="ko-KR"/>
        </w:rPr>
        <w:lastRenderedPageBreak/>
        <mc:AlternateContent>
          <mc:Choice Requires="wpc">
            <w:drawing>
              <wp:inline distT="0" distB="0" distL="0" distR="0" wp14:anchorId="1CFCBB60" wp14:editId="26AD10BE">
                <wp:extent cx="6666525" cy="3397885"/>
                <wp:effectExtent l="0" t="0" r="1270" b="0"/>
                <wp:docPr id="229" name="Canvas 22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4" name="Rectangle 54"/>
                        <wps:cNvSpPr/>
                        <wps:spPr>
                          <a:xfrm>
                            <a:off x="3416462" y="190983"/>
                            <a:ext cx="732276" cy="278094"/>
                          </a:xfrm>
                          <a:prstGeom prst="rect">
                            <a:avLst/>
                          </a:prstGeom>
                        </wps:spPr>
                        <wps:style>
                          <a:lnRef idx="2">
                            <a:schemeClr val="dk1"/>
                          </a:lnRef>
                          <a:fillRef idx="1">
                            <a:schemeClr val="lt1"/>
                          </a:fillRef>
                          <a:effectRef idx="0">
                            <a:schemeClr val="dk1"/>
                          </a:effectRef>
                          <a:fontRef idx="minor">
                            <a:schemeClr val="dk1"/>
                          </a:fontRef>
                        </wps:style>
                        <wps:txbx>
                          <w:txbxContent>
                            <w:p w14:paraId="3324F1C1" w14:textId="77777777" w:rsidR="00533B0E" w:rsidRPr="00393809" w:rsidRDefault="00533B0E" w:rsidP="00372B6E">
                              <w:pPr>
                                <w:jc w:val="center"/>
                                <w:rPr>
                                  <w:sz w:val="14"/>
                                  <w:szCs w:val="14"/>
                                  <w:lang w:val="en-ZA"/>
                                </w:rPr>
                              </w:pPr>
                              <w:r>
                                <w:rPr>
                                  <w:sz w:val="14"/>
                                  <w:szCs w:val="14"/>
                                  <w:lang w:val="en-ZA"/>
                                </w:rPr>
                                <w:t>Payload size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ctangle 55"/>
                        <wps:cNvSpPr/>
                        <wps:spPr>
                          <a:xfrm>
                            <a:off x="2726131" y="191591"/>
                            <a:ext cx="690331" cy="278094"/>
                          </a:xfrm>
                          <a:prstGeom prst="rect">
                            <a:avLst/>
                          </a:prstGeom>
                        </wps:spPr>
                        <wps:style>
                          <a:lnRef idx="2">
                            <a:schemeClr val="dk1"/>
                          </a:lnRef>
                          <a:fillRef idx="1">
                            <a:schemeClr val="lt1"/>
                          </a:fillRef>
                          <a:effectRef idx="0">
                            <a:schemeClr val="dk1"/>
                          </a:effectRef>
                          <a:fontRef idx="minor">
                            <a:schemeClr val="dk1"/>
                          </a:fontRef>
                        </wps:style>
                        <wps:txbx>
                          <w:txbxContent>
                            <w:p w14:paraId="6623337F" w14:textId="77777777" w:rsidR="00533B0E" w:rsidRPr="00393809" w:rsidRDefault="00533B0E" w:rsidP="00372B6E">
                              <w:pPr>
                                <w:jc w:val="center"/>
                                <w:rPr>
                                  <w:sz w:val="14"/>
                                  <w:szCs w:val="14"/>
                                  <w:lang w:val="en-ZA"/>
                                </w:rPr>
                              </w:pPr>
                              <w:r w:rsidRPr="00393809">
                                <w:rPr>
                                  <w:sz w:val="14"/>
                                  <w:szCs w:val="14"/>
                                  <w:lang w:val="en-ZA"/>
                                </w:rPr>
                                <w:t>Sequential ID</w:t>
                              </w:r>
                            </w:p>
                            <w:p w14:paraId="6F7B7D94" w14:textId="77777777" w:rsidR="00533B0E" w:rsidRPr="00393809" w:rsidRDefault="00533B0E" w:rsidP="00372B6E">
                              <w:pPr>
                                <w:jc w:val="center"/>
                                <w:rPr>
                                  <w:sz w:val="14"/>
                                  <w:szCs w:val="14"/>
                                  <w:lang w:val="en-Z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4148738" y="189673"/>
                            <a:ext cx="1257082" cy="278094"/>
                          </a:xfrm>
                          <a:prstGeom prst="rect">
                            <a:avLst/>
                          </a:prstGeom>
                        </wps:spPr>
                        <wps:style>
                          <a:lnRef idx="2">
                            <a:schemeClr val="dk1"/>
                          </a:lnRef>
                          <a:fillRef idx="1">
                            <a:schemeClr val="lt1"/>
                          </a:fillRef>
                          <a:effectRef idx="0">
                            <a:schemeClr val="dk1"/>
                          </a:effectRef>
                          <a:fontRef idx="minor">
                            <a:schemeClr val="dk1"/>
                          </a:fontRef>
                        </wps:style>
                        <wps:txbx>
                          <w:txbxContent>
                            <w:p w14:paraId="24644B2C" w14:textId="77777777" w:rsidR="00533B0E" w:rsidRPr="00393809" w:rsidRDefault="00533B0E" w:rsidP="00372B6E">
                              <w:pPr>
                                <w:jc w:val="center"/>
                                <w:rPr>
                                  <w:sz w:val="14"/>
                                  <w:szCs w:val="14"/>
                                  <w:lang w:val="en-ZA"/>
                                </w:rPr>
                              </w:pPr>
                              <w:r w:rsidRPr="00393809">
                                <w:rPr>
                                  <w:sz w:val="14"/>
                                  <w:szCs w:val="14"/>
                                  <w:lang w:val="en-ZA"/>
                                </w:rPr>
                                <w:t>Data Chunk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077952" y="2890709"/>
                            <a:ext cx="431321" cy="232914"/>
                          </a:xfrm>
                          <a:prstGeom prst="rect">
                            <a:avLst/>
                          </a:prstGeom>
                        </wps:spPr>
                        <wps:style>
                          <a:lnRef idx="2">
                            <a:schemeClr val="dk1"/>
                          </a:lnRef>
                          <a:fillRef idx="1">
                            <a:schemeClr val="lt1"/>
                          </a:fillRef>
                          <a:effectRef idx="0">
                            <a:schemeClr val="dk1"/>
                          </a:effectRef>
                          <a:fontRef idx="minor">
                            <a:schemeClr val="dk1"/>
                          </a:fontRef>
                        </wps:style>
                        <wps:txbx>
                          <w:txbxContent>
                            <w:p w14:paraId="64A23D08" w14:textId="77777777" w:rsidR="00533B0E" w:rsidRPr="00D92406" w:rsidRDefault="00533B0E" w:rsidP="00372B6E">
                              <w:pPr>
                                <w:jc w:val="center"/>
                                <w:rPr>
                                  <w:sz w:val="14"/>
                                  <w:szCs w:val="14"/>
                                  <w:lang w:val="en-ZA"/>
                                </w:rPr>
                              </w:pPr>
                              <w:r>
                                <w:rPr>
                                  <w:sz w:val="14"/>
                                  <w:szCs w:val="14"/>
                                  <w:lang w:val="en-ZA"/>
                                </w:rPr>
                                <w:t>Type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ectangle 58"/>
                        <wps:cNvSpPr/>
                        <wps:spPr>
                          <a:xfrm>
                            <a:off x="1509272" y="2890709"/>
                            <a:ext cx="526212" cy="232410"/>
                          </a:xfrm>
                          <a:prstGeom prst="rect">
                            <a:avLst/>
                          </a:prstGeom>
                        </wps:spPr>
                        <wps:style>
                          <a:lnRef idx="2">
                            <a:schemeClr val="dk1"/>
                          </a:lnRef>
                          <a:fillRef idx="1">
                            <a:schemeClr val="lt1"/>
                          </a:fillRef>
                          <a:effectRef idx="0">
                            <a:schemeClr val="dk1"/>
                          </a:effectRef>
                          <a:fontRef idx="minor">
                            <a:schemeClr val="dk1"/>
                          </a:fontRef>
                        </wps:style>
                        <wps:txbx>
                          <w:txbxContent>
                            <w:p w14:paraId="5744FAB5" w14:textId="77777777" w:rsidR="00533B0E" w:rsidRPr="00125235"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Header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9" name="Rectangle 59"/>
                        <wps:cNvSpPr/>
                        <wps:spPr>
                          <a:xfrm>
                            <a:off x="2035483" y="2891213"/>
                            <a:ext cx="2501662" cy="232410"/>
                          </a:xfrm>
                          <a:prstGeom prst="rect">
                            <a:avLst/>
                          </a:prstGeom>
                        </wps:spPr>
                        <wps:style>
                          <a:lnRef idx="2">
                            <a:schemeClr val="dk1"/>
                          </a:lnRef>
                          <a:fillRef idx="1">
                            <a:schemeClr val="lt1"/>
                          </a:fillRef>
                          <a:effectRef idx="0">
                            <a:schemeClr val="dk1"/>
                          </a:effectRef>
                          <a:fontRef idx="minor">
                            <a:schemeClr val="dk1"/>
                          </a:fontRef>
                        </wps:style>
                        <wps:txbx>
                          <w:txbxContent>
                            <w:p w14:paraId="5F6A971D" w14:textId="77777777" w:rsidR="00533B0E" w:rsidRPr="00D71D89"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Payload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0" name="Rectangle 60"/>
                        <wps:cNvSpPr/>
                        <wps:spPr>
                          <a:xfrm>
                            <a:off x="4537145" y="2891213"/>
                            <a:ext cx="506725" cy="232410"/>
                          </a:xfrm>
                          <a:prstGeom prst="rect">
                            <a:avLst/>
                          </a:prstGeom>
                        </wps:spPr>
                        <wps:style>
                          <a:lnRef idx="2">
                            <a:schemeClr val="dk1"/>
                          </a:lnRef>
                          <a:fillRef idx="1">
                            <a:schemeClr val="lt1"/>
                          </a:fillRef>
                          <a:effectRef idx="0">
                            <a:schemeClr val="dk1"/>
                          </a:effectRef>
                          <a:fontRef idx="minor">
                            <a:schemeClr val="dk1"/>
                          </a:fontRef>
                        </wps:style>
                        <wps:txbx>
                          <w:txbxContent>
                            <w:p w14:paraId="44EBD6C9" w14:textId="77777777" w:rsidR="00533B0E" w:rsidRPr="00430BA7"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Padding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1" name="Rectangle 61"/>
                        <wps:cNvSpPr/>
                        <wps:spPr>
                          <a:xfrm>
                            <a:off x="5043870" y="2891213"/>
                            <a:ext cx="361950" cy="232410"/>
                          </a:xfrm>
                          <a:prstGeom prst="rect">
                            <a:avLst/>
                          </a:prstGeom>
                        </wps:spPr>
                        <wps:style>
                          <a:lnRef idx="2">
                            <a:schemeClr val="dk1"/>
                          </a:lnRef>
                          <a:fillRef idx="1">
                            <a:schemeClr val="lt1"/>
                          </a:fillRef>
                          <a:effectRef idx="0">
                            <a:schemeClr val="dk1"/>
                          </a:effectRef>
                          <a:fontRef idx="minor">
                            <a:schemeClr val="dk1"/>
                          </a:fontRef>
                        </wps:style>
                        <wps:txbx>
                          <w:txbxContent>
                            <w:p w14:paraId="3F3BA22A" w14:textId="77777777" w:rsidR="00533B0E" w:rsidRPr="00430BA7"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CRC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2" name="Rectangle 62"/>
                        <wps:cNvSpPr/>
                        <wps:spPr>
                          <a:xfrm>
                            <a:off x="1146965" y="2001033"/>
                            <a:ext cx="1431658" cy="277495"/>
                          </a:xfrm>
                          <a:prstGeom prst="rect">
                            <a:avLst/>
                          </a:prstGeom>
                        </wps:spPr>
                        <wps:style>
                          <a:lnRef idx="2">
                            <a:schemeClr val="dk1"/>
                          </a:lnRef>
                          <a:fillRef idx="1">
                            <a:schemeClr val="lt1"/>
                          </a:fillRef>
                          <a:effectRef idx="0">
                            <a:schemeClr val="dk1"/>
                          </a:effectRef>
                          <a:fontRef idx="minor">
                            <a:schemeClr val="dk1"/>
                          </a:fontRef>
                        </wps:style>
                        <wps:txbx>
                          <w:txbxContent>
                            <w:p w14:paraId="4FECD66A" w14:textId="77777777" w:rsidR="00533B0E" w:rsidRPr="00026547"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Fragment header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3" name="Rectangle 63"/>
                        <wps:cNvSpPr/>
                        <wps:spPr>
                          <a:xfrm>
                            <a:off x="2579257" y="2001033"/>
                            <a:ext cx="2762960" cy="277495"/>
                          </a:xfrm>
                          <a:prstGeom prst="rect">
                            <a:avLst/>
                          </a:prstGeom>
                        </wps:spPr>
                        <wps:style>
                          <a:lnRef idx="2">
                            <a:schemeClr val="dk1"/>
                          </a:lnRef>
                          <a:fillRef idx="1">
                            <a:schemeClr val="lt1"/>
                          </a:fillRef>
                          <a:effectRef idx="0">
                            <a:schemeClr val="dk1"/>
                          </a:effectRef>
                          <a:fontRef idx="minor">
                            <a:schemeClr val="dk1"/>
                          </a:fontRef>
                        </wps:style>
                        <wps:txbx>
                          <w:txbxContent>
                            <w:p w14:paraId="7C22887C" w14:textId="77777777" w:rsidR="00533B0E" w:rsidRPr="00026547"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Payload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88" name="Straight Connector 1088"/>
                        <wps:cNvCnPr/>
                        <wps:spPr>
                          <a:xfrm flipH="1" flipV="1">
                            <a:off x="1146965" y="2337758"/>
                            <a:ext cx="888520" cy="50969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89" name="Straight Connector 1089"/>
                        <wps:cNvCnPr/>
                        <wps:spPr>
                          <a:xfrm flipV="1">
                            <a:off x="4537145" y="2337649"/>
                            <a:ext cx="805072" cy="50979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90" name="Straight Connector 1090"/>
                        <wps:cNvCnPr/>
                        <wps:spPr>
                          <a:xfrm flipH="1" flipV="1">
                            <a:off x="1986015" y="1431849"/>
                            <a:ext cx="593242" cy="50037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91" name="Straight Connector 1091"/>
                        <wps:cNvCnPr/>
                        <wps:spPr>
                          <a:xfrm flipH="1" flipV="1">
                            <a:off x="4537145" y="1431781"/>
                            <a:ext cx="805072" cy="500266"/>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92" name="Text Box 1092"/>
                        <wps:cNvSpPr txBox="1"/>
                        <wps:spPr>
                          <a:xfrm>
                            <a:off x="163902" y="2881725"/>
                            <a:ext cx="598805" cy="241300"/>
                          </a:xfrm>
                          <a:prstGeom prst="rect">
                            <a:avLst/>
                          </a:prstGeom>
                          <a:solidFill>
                            <a:schemeClr val="lt1"/>
                          </a:solidFill>
                          <a:ln w="6350">
                            <a:noFill/>
                          </a:ln>
                        </wps:spPr>
                        <wps:txbx>
                          <w:txbxContent>
                            <w:p w14:paraId="134F10B5" w14:textId="77777777" w:rsidR="00533B0E" w:rsidRPr="00E44B02" w:rsidRDefault="00533B0E" w:rsidP="00372B6E">
                              <w:pPr>
                                <w:rPr>
                                  <w:sz w:val="14"/>
                                  <w:szCs w:val="14"/>
                                  <w:lang w:val="en-ZA"/>
                                </w:rPr>
                              </w:pPr>
                              <w:r w:rsidRPr="00E44B02">
                                <w:rPr>
                                  <w:sz w:val="14"/>
                                  <w:szCs w:val="14"/>
                                  <w:lang w:val="en-ZA"/>
                                </w:rPr>
                                <w:t>VDE Packet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93" name="Text Box 45"/>
                        <wps:cNvSpPr txBox="1"/>
                        <wps:spPr>
                          <a:xfrm>
                            <a:off x="183583" y="1861665"/>
                            <a:ext cx="752475" cy="562001"/>
                          </a:xfrm>
                          <a:prstGeom prst="rect">
                            <a:avLst/>
                          </a:prstGeom>
                          <a:solidFill>
                            <a:schemeClr val="lt1"/>
                          </a:solidFill>
                          <a:ln w="6350">
                            <a:noFill/>
                          </a:ln>
                        </wps:spPr>
                        <wps:txbx>
                          <w:txbxContent>
                            <w:p w14:paraId="5A4FB9C4" w14:textId="77777777" w:rsidR="00533B0E" w:rsidRPr="00E44B02" w:rsidRDefault="00533B0E" w:rsidP="00372B6E">
                              <w:pPr>
                                <w:pStyle w:val="NormalWeb"/>
                                <w:spacing w:line="216" w:lineRule="exact"/>
                                <w:rPr>
                                  <w:rFonts w:asciiTheme="minorHAnsi" w:eastAsia="Calibri" w:hAnsiTheme="minorHAnsi"/>
                                  <w:sz w:val="14"/>
                                  <w:szCs w:val="14"/>
                                  <w:lang w:val="en-ZA"/>
                                </w:rPr>
                              </w:pPr>
                              <w:r w:rsidRPr="00E44B02">
                                <w:rPr>
                                  <w:rFonts w:asciiTheme="minorHAnsi" w:eastAsia="Calibri" w:hAnsiTheme="minorHAnsi"/>
                                  <w:sz w:val="14"/>
                                  <w:szCs w:val="14"/>
                                  <w:lang w:val="en-ZA"/>
                                </w:rPr>
                                <w:t>Start fragment/</w:t>
                              </w:r>
                            </w:p>
                            <w:p w14:paraId="3F9689D7" w14:textId="77777777" w:rsidR="00533B0E" w:rsidRPr="00E44B02" w:rsidRDefault="00533B0E" w:rsidP="00372B6E">
                              <w:pPr>
                                <w:pStyle w:val="NormalWeb"/>
                                <w:spacing w:line="216" w:lineRule="exact"/>
                                <w:rPr>
                                  <w:rFonts w:asciiTheme="minorHAnsi" w:hAnsiTheme="minorHAnsi"/>
                                  <w:sz w:val="14"/>
                                  <w:szCs w:val="14"/>
                                  <w:lang w:val="en-ZA"/>
                                </w:rPr>
                              </w:pPr>
                              <w:r w:rsidRPr="00E44B02">
                                <w:rPr>
                                  <w:rFonts w:asciiTheme="minorHAnsi" w:hAnsiTheme="minorHAnsi"/>
                                  <w:sz w:val="14"/>
                                  <w:szCs w:val="14"/>
                                  <w:lang w:val="en-ZA"/>
                                </w:rPr>
                                <w:t>Continuation</w:t>
                              </w:r>
                            </w:p>
                            <w:p w14:paraId="0D32DDB1" w14:textId="77777777" w:rsidR="00533B0E" w:rsidRPr="00E44B02" w:rsidRDefault="00533B0E" w:rsidP="00372B6E">
                              <w:pPr>
                                <w:pStyle w:val="NormalWeb"/>
                                <w:spacing w:line="216" w:lineRule="exact"/>
                                <w:rPr>
                                  <w:rFonts w:asciiTheme="minorHAnsi" w:hAnsiTheme="minorHAnsi"/>
                                  <w:sz w:val="14"/>
                                  <w:szCs w:val="14"/>
                                  <w:lang w:val="en-ZA"/>
                                </w:rPr>
                              </w:pPr>
                              <w:r>
                                <w:rPr>
                                  <w:rFonts w:asciiTheme="minorHAnsi" w:hAnsiTheme="minorHAnsi"/>
                                  <w:sz w:val="14"/>
                                  <w:szCs w:val="14"/>
                                  <w:lang w:val="en-ZA"/>
                                </w:rPr>
                                <w:t>f</w:t>
                              </w:r>
                              <w:r w:rsidRPr="00E44B02">
                                <w:rPr>
                                  <w:rFonts w:asciiTheme="minorHAnsi" w:hAnsiTheme="minorHAnsi"/>
                                  <w:sz w:val="14"/>
                                  <w:szCs w:val="14"/>
                                  <w:lang w:val="en-ZA"/>
                                </w:rPr>
                                <w:t>ragment</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094" name="Text Box 45"/>
                        <wps:cNvSpPr txBox="1"/>
                        <wps:spPr>
                          <a:xfrm>
                            <a:off x="179992" y="190282"/>
                            <a:ext cx="1644015" cy="344170"/>
                          </a:xfrm>
                          <a:prstGeom prst="rect">
                            <a:avLst/>
                          </a:prstGeom>
                          <a:solidFill>
                            <a:schemeClr val="lt1"/>
                          </a:solidFill>
                          <a:ln w="6350">
                            <a:noFill/>
                          </a:ln>
                        </wps:spPr>
                        <wps:txbx>
                          <w:txbxContent>
                            <w:p w14:paraId="18BF350B" w14:textId="77777777" w:rsidR="00533B0E"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Segment.</w:t>
                              </w:r>
                            </w:p>
                            <w:p w14:paraId="7A62B0A6" w14:textId="0C2E3ACD" w:rsidR="00533B0E" w:rsidRPr="000474AD"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 xml:space="preserve">See </w:t>
                              </w:r>
                              <w:r>
                                <w:rPr>
                                  <w:rFonts w:ascii="Calibri" w:eastAsia="Calibri" w:hAnsi="Calibri"/>
                                  <w:sz w:val="14"/>
                                  <w:szCs w:val="14"/>
                                  <w:lang w:val="en-ZA"/>
                                </w:rPr>
                                <w:fldChar w:fldCharType="begin"/>
                              </w:r>
                              <w:r>
                                <w:rPr>
                                  <w:rFonts w:ascii="Calibri" w:eastAsia="Calibri" w:hAnsi="Calibri"/>
                                  <w:sz w:val="14"/>
                                  <w:szCs w:val="14"/>
                                  <w:lang w:val="en-ZA"/>
                                </w:rPr>
                                <w:instrText xml:space="preserve"> REF _Ref514857277 \r \h </w:instrText>
                              </w:r>
                              <w:r>
                                <w:rPr>
                                  <w:rFonts w:ascii="Calibri" w:eastAsia="Calibri" w:hAnsi="Calibri"/>
                                  <w:sz w:val="14"/>
                                  <w:szCs w:val="14"/>
                                  <w:lang w:val="en-ZA"/>
                                </w:rPr>
                              </w:r>
                              <w:r>
                                <w:rPr>
                                  <w:rFonts w:ascii="Calibri" w:eastAsia="Calibri" w:hAnsi="Calibri"/>
                                  <w:sz w:val="14"/>
                                  <w:szCs w:val="14"/>
                                  <w:lang w:val="en-ZA"/>
                                </w:rPr>
                                <w:fldChar w:fldCharType="separate"/>
                              </w:r>
                              <w:r>
                                <w:rPr>
                                  <w:rFonts w:ascii="Calibri" w:eastAsia="Calibri" w:hAnsi="Calibri"/>
                                  <w:b/>
                                  <w:bCs/>
                                  <w:sz w:val="14"/>
                                  <w:szCs w:val="14"/>
                                  <w:lang w:val="en-US"/>
                                </w:rPr>
                                <w:t>Error! Reference source not found.</w:t>
                              </w:r>
                              <w:r>
                                <w:rPr>
                                  <w:rFonts w:ascii="Calibri" w:eastAsia="Calibri" w:hAnsi="Calibri"/>
                                  <w:sz w:val="14"/>
                                  <w:szCs w:val="14"/>
                                  <w:lang w:val="en-ZA"/>
                                </w:rPr>
                                <w:fldChar w:fldCharType="end"/>
                              </w:r>
                              <w:r>
                                <w:rPr>
                                  <w:rFonts w:ascii="Calibri" w:eastAsia="Calibri" w:hAnsi="Calibri"/>
                                  <w:sz w:val="14"/>
                                  <w:szCs w:val="14"/>
                                  <w:lang w:val="en-ZA"/>
                                </w:rPr>
                                <w:t>.</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095" name="Rectangle 1095"/>
                        <wps:cNvSpPr/>
                        <wps:spPr>
                          <a:xfrm>
                            <a:off x="1986015" y="1104443"/>
                            <a:ext cx="742950" cy="277495"/>
                          </a:xfrm>
                          <a:prstGeom prst="rect">
                            <a:avLst/>
                          </a:prstGeom>
                        </wps:spPr>
                        <wps:style>
                          <a:lnRef idx="2">
                            <a:schemeClr val="dk1"/>
                          </a:lnRef>
                          <a:fillRef idx="1">
                            <a:schemeClr val="lt1"/>
                          </a:fillRef>
                          <a:effectRef idx="0">
                            <a:schemeClr val="dk1"/>
                          </a:effectRef>
                          <a:fontRef idx="minor">
                            <a:schemeClr val="dk1"/>
                          </a:fontRef>
                        </wps:style>
                        <wps:txbx>
                          <w:txbxContent>
                            <w:p w14:paraId="57FC9AAA" w14:textId="77777777" w:rsidR="00533B0E" w:rsidRPr="00732826" w:rsidRDefault="00533B0E" w:rsidP="00372B6E">
                              <w:pPr>
                                <w:pStyle w:val="NormalWeb"/>
                                <w:spacing w:line="216" w:lineRule="exact"/>
                                <w:jc w:val="center"/>
                                <w:rPr>
                                  <w:sz w:val="24"/>
                                  <w:lang w:val="en-ZA"/>
                                </w:rPr>
                              </w:pPr>
                              <w:r>
                                <w:rPr>
                                  <w:rFonts w:eastAsia="Calibri"/>
                                  <w:sz w:val="14"/>
                                  <w:szCs w:val="14"/>
                                  <w:lang w:val="en-ZA"/>
                                </w:rPr>
                                <w:t>Segment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96" name="Rectangle 1096"/>
                        <wps:cNvSpPr/>
                        <wps:spPr>
                          <a:xfrm>
                            <a:off x="2728965" y="1104402"/>
                            <a:ext cx="742950" cy="276860"/>
                          </a:xfrm>
                          <a:prstGeom prst="rect">
                            <a:avLst/>
                          </a:prstGeom>
                        </wps:spPr>
                        <wps:style>
                          <a:lnRef idx="2">
                            <a:schemeClr val="dk1"/>
                          </a:lnRef>
                          <a:fillRef idx="1">
                            <a:schemeClr val="lt1"/>
                          </a:fillRef>
                          <a:effectRef idx="0">
                            <a:schemeClr val="dk1"/>
                          </a:effectRef>
                          <a:fontRef idx="minor">
                            <a:schemeClr val="dk1"/>
                          </a:fontRef>
                        </wps:style>
                        <wps:txbx>
                          <w:txbxContent>
                            <w:p w14:paraId="2120F37D" w14:textId="77777777" w:rsidR="00533B0E" w:rsidRDefault="00533B0E" w:rsidP="00372B6E">
                              <w:pPr>
                                <w:pStyle w:val="NormalWeb"/>
                                <w:spacing w:line="216" w:lineRule="exact"/>
                                <w:jc w:val="center"/>
                                <w:rPr>
                                  <w:sz w:val="24"/>
                                </w:rPr>
                              </w:pPr>
                              <w:r>
                                <w:rPr>
                                  <w:rFonts w:eastAsia="Calibri"/>
                                  <w:sz w:val="14"/>
                                  <w:szCs w:val="14"/>
                                </w:rPr>
                                <w:t>Segment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97" name="Rectangle 1097"/>
                        <wps:cNvSpPr/>
                        <wps:spPr>
                          <a:xfrm>
                            <a:off x="3471915" y="1105037"/>
                            <a:ext cx="742950" cy="276860"/>
                          </a:xfrm>
                          <a:prstGeom prst="rect">
                            <a:avLst/>
                          </a:prstGeom>
                        </wps:spPr>
                        <wps:style>
                          <a:lnRef idx="2">
                            <a:schemeClr val="dk1"/>
                          </a:lnRef>
                          <a:fillRef idx="1">
                            <a:schemeClr val="lt1"/>
                          </a:fillRef>
                          <a:effectRef idx="0">
                            <a:schemeClr val="dk1"/>
                          </a:effectRef>
                          <a:fontRef idx="minor">
                            <a:schemeClr val="dk1"/>
                          </a:fontRef>
                        </wps:style>
                        <wps:txbx>
                          <w:txbxContent>
                            <w:p w14:paraId="47134A85" w14:textId="77777777" w:rsidR="00533B0E" w:rsidRDefault="00533B0E" w:rsidP="00372B6E">
                              <w:pPr>
                                <w:pStyle w:val="NormalWeb"/>
                                <w:spacing w:line="216" w:lineRule="exact"/>
                                <w:jc w:val="center"/>
                                <w:rPr>
                                  <w:sz w:val="24"/>
                                </w:rPr>
                              </w:pPr>
                              <w:r>
                                <w:rPr>
                                  <w:rFonts w:eastAsia="Calibri"/>
                                  <w:sz w:val="14"/>
                                  <w:szCs w:val="14"/>
                                </w:rPr>
                                <w:t>Segment 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98" name="Rectangle 1098"/>
                        <wps:cNvSpPr/>
                        <wps:spPr>
                          <a:xfrm>
                            <a:off x="4214865" y="1105037"/>
                            <a:ext cx="742950" cy="276860"/>
                          </a:xfrm>
                          <a:prstGeom prst="rect">
                            <a:avLst/>
                          </a:prstGeom>
                        </wps:spPr>
                        <wps:style>
                          <a:lnRef idx="2">
                            <a:schemeClr val="dk1"/>
                          </a:lnRef>
                          <a:fillRef idx="1">
                            <a:schemeClr val="lt1"/>
                          </a:fillRef>
                          <a:effectRef idx="0">
                            <a:schemeClr val="dk1"/>
                          </a:effectRef>
                          <a:fontRef idx="minor">
                            <a:schemeClr val="dk1"/>
                          </a:fontRef>
                        </wps:style>
                        <wps:txbx>
                          <w:txbxContent>
                            <w:p w14:paraId="150836FE" w14:textId="77777777" w:rsidR="00533B0E" w:rsidRDefault="00533B0E" w:rsidP="00372B6E">
                              <w:pPr>
                                <w:pStyle w:val="NormalWeb"/>
                                <w:spacing w:line="216" w:lineRule="exact"/>
                                <w:jc w:val="center"/>
                                <w:rPr>
                                  <w:sz w:val="24"/>
                                </w:rPr>
                              </w:pPr>
                              <w:r>
                                <w:rPr>
                                  <w:rFonts w:eastAsia="Calibri"/>
                                  <w:sz w:val="14"/>
                                  <w:szCs w:val="14"/>
                                </w:rPr>
                                <w:t>Segment 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99" name="Rectangle 1099"/>
                        <wps:cNvSpPr/>
                        <wps:spPr>
                          <a:xfrm>
                            <a:off x="853837" y="190983"/>
                            <a:ext cx="879000" cy="277495"/>
                          </a:xfrm>
                          <a:prstGeom prst="rect">
                            <a:avLst/>
                          </a:prstGeom>
                        </wps:spPr>
                        <wps:style>
                          <a:lnRef idx="2">
                            <a:schemeClr val="dk1"/>
                          </a:lnRef>
                          <a:fillRef idx="1">
                            <a:schemeClr val="lt1"/>
                          </a:fillRef>
                          <a:effectRef idx="0">
                            <a:schemeClr val="dk1"/>
                          </a:effectRef>
                          <a:fontRef idx="minor">
                            <a:schemeClr val="dk1"/>
                          </a:fontRef>
                        </wps:style>
                        <wps:txbx>
                          <w:txbxContent>
                            <w:p w14:paraId="62A636E1" w14:textId="77777777" w:rsidR="00533B0E" w:rsidRPr="00164568" w:rsidRDefault="00533B0E" w:rsidP="00372B6E">
                              <w:pPr>
                                <w:pStyle w:val="NormalWeb"/>
                                <w:spacing w:line="216" w:lineRule="exact"/>
                                <w:jc w:val="center"/>
                                <w:rPr>
                                  <w:sz w:val="24"/>
                                  <w:lang w:val="en-ZA"/>
                                </w:rPr>
                              </w:pPr>
                              <w:r>
                                <w:rPr>
                                  <w:rFonts w:eastAsia="Calibri"/>
                                  <w:sz w:val="14"/>
                                  <w:szCs w:val="14"/>
                                  <w:lang w:val="en-ZA"/>
                                </w:rPr>
                                <w:t>Total segments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0" name="Rectangle 1100"/>
                        <wps:cNvSpPr/>
                        <wps:spPr>
                          <a:xfrm>
                            <a:off x="1732837" y="191552"/>
                            <a:ext cx="993294" cy="277495"/>
                          </a:xfrm>
                          <a:prstGeom prst="rect">
                            <a:avLst/>
                          </a:prstGeom>
                        </wps:spPr>
                        <wps:style>
                          <a:lnRef idx="2">
                            <a:schemeClr val="dk1"/>
                          </a:lnRef>
                          <a:fillRef idx="1">
                            <a:schemeClr val="lt1"/>
                          </a:fillRef>
                          <a:effectRef idx="0">
                            <a:schemeClr val="dk1"/>
                          </a:effectRef>
                          <a:fontRef idx="minor">
                            <a:schemeClr val="dk1"/>
                          </a:fontRef>
                        </wps:style>
                        <wps:txbx>
                          <w:txbxContent>
                            <w:p w14:paraId="5920105E" w14:textId="77777777" w:rsidR="00533B0E" w:rsidRDefault="00533B0E" w:rsidP="00372B6E">
                              <w:pPr>
                                <w:pStyle w:val="NormalWeb"/>
                                <w:spacing w:line="216" w:lineRule="exact"/>
                                <w:jc w:val="center"/>
                              </w:pPr>
                              <w:r>
                                <w:rPr>
                                  <w:rFonts w:eastAsia="Calibri"/>
                                  <w:sz w:val="14"/>
                                  <w:szCs w:val="14"/>
                                </w:rPr>
                                <w:t>Segment Number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1" name="Straight Connector 1101"/>
                        <wps:cNvCnPr/>
                        <wps:spPr>
                          <a:xfrm>
                            <a:off x="4537145" y="914355"/>
                            <a:ext cx="0" cy="647026"/>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1102" name="Text Box 45"/>
                        <wps:cNvSpPr txBox="1"/>
                        <wps:spPr>
                          <a:xfrm>
                            <a:off x="163902" y="1015811"/>
                            <a:ext cx="941070" cy="365125"/>
                          </a:xfrm>
                          <a:prstGeom prst="rect">
                            <a:avLst/>
                          </a:prstGeom>
                          <a:solidFill>
                            <a:schemeClr val="lt1"/>
                          </a:solidFill>
                          <a:ln w="6350">
                            <a:noFill/>
                          </a:ln>
                        </wps:spPr>
                        <wps:txbx>
                          <w:txbxContent>
                            <w:p w14:paraId="0AFECCBD" w14:textId="77777777" w:rsidR="00533B0E"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Four segments from</w:t>
                              </w:r>
                            </w:p>
                            <w:p w14:paraId="6C01286D" w14:textId="77777777" w:rsidR="00533B0E" w:rsidRPr="00D9473B"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four EDM sentences.</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03" name="Straight Connector 1103"/>
                        <wps:cNvCnPr/>
                        <wps:spPr>
                          <a:xfrm flipH="1" flipV="1">
                            <a:off x="853837" y="534811"/>
                            <a:ext cx="1875128" cy="52623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104" name="Straight Connector 1104"/>
                        <wps:cNvCnPr/>
                        <wps:spPr>
                          <a:xfrm flipV="1">
                            <a:off x="3471915" y="534755"/>
                            <a:ext cx="1933905" cy="52624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105" name="Text Box 45"/>
                        <wps:cNvSpPr txBox="1"/>
                        <wps:spPr>
                          <a:xfrm>
                            <a:off x="3736405" y="1440476"/>
                            <a:ext cx="1669415" cy="376430"/>
                          </a:xfrm>
                          <a:prstGeom prst="rect">
                            <a:avLst/>
                          </a:prstGeom>
                          <a:noFill/>
                          <a:ln w="6350">
                            <a:noFill/>
                          </a:ln>
                        </wps:spPr>
                        <wps:txbx>
                          <w:txbxContent>
                            <w:p w14:paraId="4F23F052" w14:textId="77777777" w:rsidR="00533B0E" w:rsidRPr="00E13D44" w:rsidRDefault="00533B0E" w:rsidP="00372B6E">
                              <w:pPr>
                                <w:pStyle w:val="NormalWeb"/>
                                <w:spacing w:line="216" w:lineRule="exact"/>
                                <w:rPr>
                                  <w:rFonts w:asciiTheme="minorHAnsi" w:eastAsia="Calibri" w:hAnsiTheme="minorHAnsi"/>
                                  <w:sz w:val="14"/>
                                  <w:szCs w:val="14"/>
                                  <w:lang w:val="en-ZA"/>
                                </w:rPr>
                              </w:pPr>
                              <w:r w:rsidRPr="00E13D44">
                                <w:rPr>
                                  <w:rFonts w:asciiTheme="minorHAnsi" w:eastAsia="Calibri" w:hAnsiTheme="minorHAnsi"/>
                                  <w:sz w:val="14"/>
                                  <w:szCs w:val="14"/>
                                  <w:lang w:val="en-ZA"/>
                                </w:rPr>
                                <w:t>A segment may span multiple fragments,</w:t>
                              </w:r>
                            </w:p>
                            <w:p w14:paraId="30C74F0F" w14:textId="77777777" w:rsidR="00533B0E" w:rsidRPr="00E13D44" w:rsidRDefault="00533B0E" w:rsidP="00372B6E">
                              <w:pPr>
                                <w:pStyle w:val="NormalWeb"/>
                                <w:spacing w:line="216" w:lineRule="exact"/>
                                <w:rPr>
                                  <w:rFonts w:asciiTheme="minorHAnsi" w:hAnsiTheme="minorHAnsi"/>
                                  <w:sz w:val="14"/>
                                  <w:szCs w:val="14"/>
                                  <w:lang w:val="en-ZA"/>
                                </w:rPr>
                              </w:pPr>
                              <w:r>
                                <w:rPr>
                                  <w:rFonts w:asciiTheme="minorHAnsi" w:hAnsiTheme="minorHAnsi"/>
                                  <w:sz w:val="14"/>
                                  <w:szCs w:val="14"/>
                                  <w:lang w:val="en-ZA"/>
                                </w:rPr>
                                <w:t>b</w:t>
                              </w:r>
                              <w:r w:rsidRPr="00E13D44">
                                <w:rPr>
                                  <w:rFonts w:asciiTheme="minorHAnsi" w:hAnsiTheme="minorHAnsi"/>
                                  <w:sz w:val="14"/>
                                  <w:szCs w:val="14"/>
                                  <w:lang w:val="en-ZA"/>
                                </w:rPr>
                                <w:t>ut not multiple data sessions</w:t>
                              </w:r>
                              <w:r>
                                <w:rPr>
                                  <w:rFonts w:asciiTheme="minorHAnsi" w:hAnsiTheme="minorHAnsi"/>
                                  <w:sz w:val="14"/>
                                  <w:szCs w:val="14"/>
                                  <w:lang w:val="en-ZA"/>
                                </w:rPr>
                                <w:t>.</w:t>
                              </w:r>
                            </w:p>
                          </w:txbxContent>
                        </wps:txbx>
                        <wps:bodyPr rot="0" spcFirstLastPara="0" vert="horz" wrap="non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1CFCBB60" id="Canvas 229" o:spid="_x0000_s1091" editas="canvas" style="width:524.9pt;height:267.55pt;mso-position-horizontal-relative:char;mso-position-vertical-relative:line" coordsize="66662,33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">
                <v:shape id="_x0000_s1092" type="#_x0000_t75" style="position:absolute;width:66662;height:33978;visibility:visible;mso-wrap-style:square">
                  <v:fill o:detectmouseclick="t"/>
                  <v:path o:connecttype="none"/>
                </v:shape>
                <v:rect id="Rectangle 54" o:spid="_x0000_s1093" style="position:absolute;left:34164;top:1909;width:7323;height:2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" fillcolor="white [3201]" strokecolor="black [3200]" strokeweight="2pt">
                  <v:textbox>
                    <w:txbxContent>
                      <w:p w14:paraId="3324F1C1" w14:textId="77777777" w:rsidR="00533B0E" w:rsidRPr="00393809" w:rsidRDefault="00533B0E" w:rsidP="00372B6E">
                        <w:pPr>
                          <w:jc w:val="center"/>
                          <w:rPr>
                            <w:sz w:val="14"/>
                            <w:szCs w:val="14"/>
                            <w:lang w:val="en-ZA"/>
                          </w:rPr>
                        </w:pPr>
                        <w:r>
                          <w:rPr>
                            <w:sz w:val="14"/>
                            <w:szCs w:val="14"/>
                            <w:lang w:val="en-ZA"/>
                          </w:rPr>
                          <w:t>Payload size</w:t>
                        </w:r>
                      </w:p>
                    </w:txbxContent>
                  </v:textbox>
                </v:rect>
                <v:rect id="Rectangle 55" o:spid="_x0000_s1094" style="position:absolute;left:27261;top:1915;width:6903;height:2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" fillcolor="white [3201]" strokecolor="black [3200]" strokeweight="2pt">
                  <v:textbox>
                    <w:txbxContent>
                      <w:p w14:paraId="6623337F" w14:textId="77777777" w:rsidR="00533B0E" w:rsidRPr="00393809" w:rsidRDefault="00533B0E" w:rsidP="00372B6E">
                        <w:pPr>
                          <w:jc w:val="center"/>
                          <w:rPr>
                            <w:sz w:val="14"/>
                            <w:szCs w:val="14"/>
                            <w:lang w:val="en-ZA"/>
                          </w:rPr>
                        </w:pPr>
                        <w:r w:rsidRPr="00393809">
                          <w:rPr>
                            <w:sz w:val="14"/>
                            <w:szCs w:val="14"/>
                            <w:lang w:val="en-ZA"/>
                          </w:rPr>
                          <w:t>Sequential ID</w:t>
                        </w:r>
                      </w:p>
                      <w:p w14:paraId="6F7B7D94" w14:textId="77777777" w:rsidR="00533B0E" w:rsidRPr="00393809" w:rsidRDefault="00533B0E" w:rsidP="00372B6E">
                        <w:pPr>
                          <w:jc w:val="center"/>
                          <w:rPr>
                            <w:sz w:val="14"/>
                            <w:szCs w:val="14"/>
                            <w:lang w:val="en-ZA"/>
                          </w:rPr>
                        </w:pPr>
                      </w:p>
                    </w:txbxContent>
                  </v:textbox>
                </v:rect>
                <v:rect id="Rectangle 56" o:spid="_x0000_s1095" style="position:absolute;left:41487;top:1896;width:12571;height:2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" fillcolor="white [3201]" strokecolor="black [3200]" strokeweight="2pt">
                  <v:textbox>
                    <w:txbxContent>
                      <w:p w14:paraId="24644B2C" w14:textId="77777777" w:rsidR="00533B0E" w:rsidRPr="00393809" w:rsidRDefault="00533B0E" w:rsidP="00372B6E">
                        <w:pPr>
                          <w:jc w:val="center"/>
                          <w:rPr>
                            <w:sz w:val="14"/>
                            <w:szCs w:val="14"/>
                            <w:lang w:val="en-ZA"/>
                          </w:rPr>
                        </w:pPr>
                        <w:r w:rsidRPr="00393809">
                          <w:rPr>
                            <w:sz w:val="14"/>
                            <w:szCs w:val="14"/>
                            <w:lang w:val="en-ZA"/>
                          </w:rPr>
                          <w:t>Data Chunk</w:t>
                        </w:r>
                      </w:p>
                    </w:txbxContent>
                  </v:textbox>
                </v:rect>
                <v:rect id="Rectangle 57" o:spid="_x0000_s1096" style="position:absolute;left:10779;top:28907;width:4313;height:23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" fillcolor="white [3201]" strokecolor="black [3200]" strokeweight="2pt">
                  <v:textbox>
                    <w:txbxContent>
                      <w:p w14:paraId="64A23D08" w14:textId="77777777" w:rsidR="00533B0E" w:rsidRPr="00D92406" w:rsidRDefault="00533B0E" w:rsidP="00372B6E">
                        <w:pPr>
                          <w:jc w:val="center"/>
                          <w:rPr>
                            <w:sz w:val="14"/>
                            <w:szCs w:val="14"/>
                            <w:lang w:val="en-ZA"/>
                          </w:rPr>
                        </w:pPr>
                        <w:r>
                          <w:rPr>
                            <w:sz w:val="14"/>
                            <w:szCs w:val="14"/>
                            <w:lang w:val="en-ZA"/>
                          </w:rPr>
                          <w:t>Type</w:t>
                        </w:r>
                      </w:p>
                    </w:txbxContent>
                  </v:textbox>
                </v:rect>
                <v:rect id="Rectangle 58" o:spid="_x0000_s1097" style="position:absolute;left:15092;top:28907;width:5262;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" fillcolor="white [3201]" strokecolor="black [3200]" strokeweight="2pt">
                  <v:textbox>
                    <w:txbxContent>
                      <w:p w14:paraId="5744FAB5" w14:textId="77777777" w:rsidR="00533B0E" w:rsidRPr="00125235"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Header</w:t>
                        </w:r>
                      </w:p>
                    </w:txbxContent>
                  </v:textbox>
                </v:rect>
                <v:rect id="Rectangle 59" o:spid="_x0000_s1098" style="position:absolute;left:20354;top:28912;width:25017;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" fillcolor="white [3201]" strokecolor="black [3200]" strokeweight="2pt">
                  <v:textbox>
                    <w:txbxContent>
                      <w:p w14:paraId="5F6A971D" w14:textId="77777777" w:rsidR="00533B0E" w:rsidRPr="00D71D89"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Payload</w:t>
                        </w:r>
                      </w:p>
                    </w:txbxContent>
                  </v:textbox>
                </v:rect>
                <v:rect id="Rectangle 60" o:spid="_x0000_s1099" style="position:absolute;left:45371;top:28912;width:5067;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" fillcolor="white [3201]" strokecolor="black [3200]" strokeweight="2pt">
                  <v:textbox>
                    <w:txbxContent>
                      <w:p w14:paraId="44EBD6C9" w14:textId="77777777" w:rsidR="00533B0E" w:rsidRPr="00430BA7"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Padding</w:t>
                        </w:r>
                      </w:p>
                    </w:txbxContent>
                  </v:textbox>
                </v:rect>
                <v:rect id="Rectangle 61" o:spid="_x0000_s1100" style="position:absolute;left:50438;top:28912;width:3620;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" fillcolor="white [3201]" strokecolor="black [3200]" strokeweight="2pt">
                  <v:textbox>
                    <w:txbxContent>
                      <w:p w14:paraId="3F3BA22A" w14:textId="77777777" w:rsidR="00533B0E" w:rsidRPr="00430BA7"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CRC</w:t>
                        </w:r>
                      </w:p>
                    </w:txbxContent>
                  </v:textbox>
                </v:rect>
                <v:rect id="Rectangle 62" o:spid="_x0000_s1101" style="position:absolute;left:11469;top:20010;width:14317;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" fillcolor="white [3201]" strokecolor="black [3200]" strokeweight="2pt">
                  <v:textbox>
                    <w:txbxContent>
                      <w:p w14:paraId="4FECD66A" w14:textId="77777777" w:rsidR="00533B0E" w:rsidRPr="00026547"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Fragment header</w:t>
                        </w:r>
                      </w:p>
                    </w:txbxContent>
                  </v:textbox>
                </v:rect>
                <v:rect id="Rectangle 63" o:spid="_x0000_s1102" style="position:absolute;left:25792;top:20010;width:27630;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" fillcolor="white [3201]" strokecolor="black [3200]" strokeweight="2pt">
                  <v:textbox>
                    <w:txbxContent>
                      <w:p w14:paraId="7C22887C" w14:textId="77777777" w:rsidR="00533B0E" w:rsidRPr="00026547" w:rsidRDefault="00533B0E" w:rsidP="00372B6E">
                        <w:pPr>
                          <w:pStyle w:val="NormalWeb"/>
                          <w:spacing w:line="216" w:lineRule="exact"/>
                          <w:jc w:val="center"/>
                          <w:rPr>
                            <w:rFonts w:asciiTheme="minorHAnsi" w:hAnsiTheme="minorHAnsi"/>
                            <w:sz w:val="14"/>
                            <w:szCs w:val="14"/>
                            <w:lang w:val="en-ZA"/>
                          </w:rPr>
                        </w:pPr>
                        <w:r>
                          <w:rPr>
                            <w:rFonts w:asciiTheme="minorHAnsi" w:eastAsia="Calibri" w:hAnsiTheme="minorHAnsi"/>
                            <w:sz w:val="14"/>
                            <w:szCs w:val="14"/>
                            <w:lang w:val="en-ZA"/>
                          </w:rPr>
                          <w:t>Payload</w:t>
                        </w:r>
                      </w:p>
                    </w:txbxContent>
                  </v:textbox>
                </v:rect>
                <v:line id="Straight Connector 1088" o:spid="_x0000_s1103" style="position:absolute;flip:x y;visibility:visible;mso-wrap-style:square" from="11469,23377" to="20354,28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" strokecolor="#005084 [3044]"/>
                <v:line id="Straight Connector 1089" o:spid="_x0000_s1104" style="position:absolute;flip:y;visibility:visible;mso-wrap-style:square" from="45371,23376" to="53422,28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" strokecolor="#005084 [3044]"/>
                <v:line id="Straight Connector 1090" o:spid="_x0000_s1105" style="position:absolute;flip:x y;visibility:visible;mso-wrap-style:square" from="19860,14318" to="25792,193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" strokecolor="#005084 [3044]"/>
                <v:line id="Straight Connector 1091" o:spid="_x0000_s1106" style="position:absolute;flip:x y;visibility:visible;mso-wrap-style:square" from="45371,14317" to="53422,19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" strokecolor="#005084 [3044]"/>
                <v:shape id="Text Box 1092" o:spid="_x0000_s1107" type="#_x0000_t202" style="position:absolute;left:1639;top:28817;width:5988;height:24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" fillcolor="white [3201]" stroked="f" strokeweight=".5pt">
                  <v:textbox>
                    <w:txbxContent>
                      <w:p w14:paraId="134F10B5" w14:textId="77777777" w:rsidR="00533B0E" w:rsidRPr="00E44B02" w:rsidRDefault="00533B0E" w:rsidP="00372B6E">
                        <w:pPr>
                          <w:rPr>
                            <w:sz w:val="14"/>
                            <w:szCs w:val="14"/>
                            <w:lang w:val="en-ZA"/>
                          </w:rPr>
                        </w:pPr>
                        <w:r w:rsidRPr="00E44B02">
                          <w:rPr>
                            <w:sz w:val="14"/>
                            <w:szCs w:val="14"/>
                            <w:lang w:val="en-ZA"/>
                          </w:rPr>
                          <w:t>VDE Packet</w:t>
                        </w:r>
                      </w:p>
                    </w:txbxContent>
                  </v:textbox>
                </v:shape>
                <v:shape id="Text Box 45" o:spid="_x0000_s1108" type="#_x0000_t202" style="position:absolute;left:1835;top:18616;width:7525;height:56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" fillcolor="white [3201]" stroked="f" strokeweight=".5pt">
                  <v:textbox>
                    <w:txbxContent>
                      <w:p w14:paraId="5A4FB9C4" w14:textId="77777777" w:rsidR="00533B0E" w:rsidRPr="00E44B02" w:rsidRDefault="00533B0E" w:rsidP="00372B6E">
                        <w:pPr>
                          <w:pStyle w:val="NormalWeb"/>
                          <w:spacing w:line="216" w:lineRule="exact"/>
                          <w:rPr>
                            <w:rFonts w:asciiTheme="minorHAnsi" w:eastAsia="Calibri" w:hAnsiTheme="minorHAnsi"/>
                            <w:sz w:val="14"/>
                            <w:szCs w:val="14"/>
                            <w:lang w:val="en-ZA"/>
                          </w:rPr>
                        </w:pPr>
                        <w:r w:rsidRPr="00E44B02">
                          <w:rPr>
                            <w:rFonts w:asciiTheme="minorHAnsi" w:eastAsia="Calibri" w:hAnsiTheme="minorHAnsi"/>
                            <w:sz w:val="14"/>
                            <w:szCs w:val="14"/>
                            <w:lang w:val="en-ZA"/>
                          </w:rPr>
                          <w:t>Start fragment/</w:t>
                        </w:r>
                      </w:p>
                      <w:p w14:paraId="3F9689D7" w14:textId="77777777" w:rsidR="00533B0E" w:rsidRPr="00E44B02" w:rsidRDefault="00533B0E" w:rsidP="00372B6E">
                        <w:pPr>
                          <w:pStyle w:val="NormalWeb"/>
                          <w:spacing w:line="216" w:lineRule="exact"/>
                          <w:rPr>
                            <w:rFonts w:asciiTheme="minorHAnsi" w:hAnsiTheme="minorHAnsi"/>
                            <w:sz w:val="14"/>
                            <w:szCs w:val="14"/>
                            <w:lang w:val="en-ZA"/>
                          </w:rPr>
                        </w:pPr>
                        <w:r w:rsidRPr="00E44B02">
                          <w:rPr>
                            <w:rFonts w:asciiTheme="minorHAnsi" w:hAnsiTheme="minorHAnsi"/>
                            <w:sz w:val="14"/>
                            <w:szCs w:val="14"/>
                            <w:lang w:val="en-ZA"/>
                          </w:rPr>
                          <w:t>Continuation</w:t>
                        </w:r>
                      </w:p>
                      <w:p w14:paraId="0D32DDB1" w14:textId="77777777" w:rsidR="00533B0E" w:rsidRPr="00E44B02" w:rsidRDefault="00533B0E" w:rsidP="00372B6E">
                        <w:pPr>
                          <w:pStyle w:val="NormalWeb"/>
                          <w:spacing w:line="216" w:lineRule="exact"/>
                          <w:rPr>
                            <w:rFonts w:asciiTheme="minorHAnsi" w:hAnsiTheme="minorHAnsi"/>
                            <w:sz w:val="14"/>
                            <w:szCs w:val="14"/>
                            <w:lang w:val="en-ZA"/>
                          </w:rPr>
                        </w:pPr>
                        <w:r>
                          <w:rPr>
                            <w:rFonts w:asciiTheme="minorHAnsi" w:hAnsiTheme="minorHAnsi"/>
                            <w:sz w:val="14"/>
                            <w:szCs w:val="14"/>
                            <w:lang w:val="en-ZA"/>
                          </w:rPr>
                          <w:t>f</w:t>
                        </w:r>
                        <w:r w:rsidRPr="00E44B02">
                          <w:rPr>
                            <w:rFonts w:asciiTheme="minorHAnsi" w:hAnsiTheme="minorHAnsi"/>
                            <w:sz w:val="14"/>
                            <w:szCs w:val="14"/>
                            <w:lang w:val="en-ZA"/>
                          </w:rPr>
                          <w:t>ragment</w:t>
                        </w:r>
                      </w:p>
                    </w:txbxContent>
                  </v:textbox>
                </v:shape>
                <v:shape id="Text Box 45" o:spid="_x0000_s1109" type="#_x0000_t202" style="position:absolute;left:1799;top:1902;width:16441;height:34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" fillcolor="white [3201]" stroked="f" strokeweight=".5pt">
                  <v:textbox>
                    <w:txbxContent>
                      <w:p w14:paraId="18BF350B" w14:textId="77777777" w:rsidR="00533B0E"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Segment.</w:t>
                        </w:r>
                      </w:p>
                      <w:p w14:paraId="7A62B0A6" w14:textId="0C2E3ACD" w:rsidR="00533B0E" w:rsidRPr="000474AD"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 xml:space="preserve">See </w:t>
                        </w:r>
                        <w:r>
                          <w:rPr>
                            <w:rFonts w:ascii="Calibri" w:eastAsia="Calibri" w:hAnsi="Calibri"/>
                            <w:sz w:val="14"/>
                            <w:szCs w:val="14"/>
                            <w:lang w:val="en-ZA"/>
                          </w:rPr>
                          <w:fldChar w:fldCharType="begin"/>
                        </w:r>
                        <w:r>
                          <w:rPr>
                            <w:rFonts w:ascii="Calibri" w:eastAsia="Calibri" w:hAnsi="Calibri"/>
                            <w:sz w:val="14"/>
                            <w:szCs w:val="14"/>
                            <w:lang w:val="en-ZA"/>
                          </w:rPr>
                          <w:instrText xml:space="preserve"> REF _Ref514857277 \r \h </w:instrText>
                        </w:r>
                        <w:r>
                          <w:rPr>
                            <w:rFonts w:ascii="Calibri" w:eastAsia="Calibri" w:hAnsi="Calibri"/>
                            <w:sz w:val="14"/>
                            <w:szCs w:val="14"/>
                            <w:lang w:val="en-ZA"/>
                          </w:rPr>
                        </w:r>
                        <w:r>
                          <w:rPr>
                            <w:rFonts w:ascii="Calibri" w:eastAsia="Calibri" w:hAnsi="Calibri"/>
                            <w:sz w:val="14"/>
                            <w:szCs w:val="14"/>
                            <w:lang w:val="en-ZA"/>
                          </w:rPr>
                          <w:fldChar w:fldCharType="separate"/>
                        </w:r>
                        <w:r>
                          <w:rPr>
                            <w:rFonts w:ascii="Calibri" w:eastAsia="Calibri" w:hAnsi="Calibri"/>
                            <w:b/>
                            <w:bCs/>
                            <w:sz w:val="14"/>
                            <w:szCs w:val="14"/>
                            <w:lang w:val="en-US"/>
                          </w:rPr>
                          <w:t>Error! Reference source not found.</w:t>
                        </w:r>
                        <w:r>
                          <w:rPr>
                            <w:rFonts w:ascii="Calibri" w:eastAsia="Calibri" w:hAnsi="Calibri"/>
                            <w:sz w:val="14"/>
                            <w:szCs w:val="14"/>
                            <w:lang w:val="en-ZA"/>
                          </w:rPr>
                          <w:fldChar w:fldCharType="end"/>
                        </w:r>
                        <w:r>
                          <w:rPr>
                            <w:rFonts w:ascii="Calibri" w:eastAsia="Calibri" w:hAnsi="Calibri"/>
                            <w:sz w:val="14"/>
                            <w:szCs w:val="14"/>
                            <w:lang w:val="en-ZA"/>
                          </w:rPr>
                          <w:t>.</w:t>
                        </w:r>
                      </w:p>
                    </w:txbxContent>
                  </v:textbox>
                </v:shape>
                <v:rect id="Rectangle 1095" o:spid="_x0000_s1110" style="position:absolute;left:19860;top:11044;width:7429;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" fillcolor="white [3201]" strokecolor="black [3200]" strokeweight="2pt">
                  <v:textbox>
                    <w:txbxContent>
                      <w:p w14:paraId="57FC9AAA" w14:textId="77777777" w:rsidR="00533B0E" w:rsidRPr="00732826" w:rsidRDefault="00533B0E" w:rsidP="00372B6E">
                        <w:pPr>
                          <w:pStyle w:val="NormalWeb"/>
                          <w:spacing w:line="216" w:lineRule="exact"/>
                          <w:jc w:val="center"/>
                          <w:rPr>
                            <w:sz w:val="24"/>
                            <w:lang w:val="en-ZA"/>
                          </w:rPr>
                        </w:pPr>
                        <w:r>
                          <w:rPr>
                            <w:rFonts w:eastAsia="Calibri"/>
                            <w:sz w:val="14"/>
                            <w:szCs w:val="14"/>
                            <w:lang w:val="en-ZA"/>
                          </w:rPr>
                          <w:t>Segment 1</w:t>
                        </w:r>
                      </w:p>
                    </w:txbxContent>
                  </v:textbox>
                </v:rect>
                <v:rect id="Rectangle 1096" o:spid="_x0000_s1111" style="position:absolute;left:27289;top:11044;width:7430;height:2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" fillcolor="white [3201]" strokecolor="black [3200]" strokeweight="2pt">
                  <v:textbox>
                    <w:txbxContent>
                      <w:p w14:paraId="2120F37D" w14:textId="77777777" w:rsidR="00533B0E" w:rsidRDefault="00533B0E" w:rsidP="00372B6E">
                        <w:pPr>
                          <w:pStyle w:val="NormalWeb"/>
                          <w:spacing w:line="216" w:lineRule="exact"/>
                          <w:jc w:val="center"/>
                          <w:rPr>
                            <w:sz w:val="24"/>
                          </w:rPr>
                        </w:pPr>
                        <w:r>
                          <w:rPr>
                            <w:rFonts w:eastAsia="Calibri"/>
                            <w:sz w:val="14"/>
                            <w:szCs w:val="14"/>
                          </w:rPr>
                          <w:t>Segment 2</w:t>
                        </w:r>
                      </w:p>
                    </w:txbxContent>
                  </v:textbox>
                </v:rect>
                <v:rect id="Rectangle 1097" o:spid="_x0000_s1112" style="position:absolute;left:34719;top:11050;width:7429;height:2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" fillcolor="white [3201]" strokecolor="black [3200]" strokeweight="2pt">
                  <v:textbox>
                    <w:txbxContent>
                      <w:p w14:paraId="47134A85" w14:textId="77777777" w:rsidR="00533B0E" w:rsidRDefault="00533B0E" w:rsidP="00372B6E">
                        <w:pPr>
                          <w:pStyle w:val="NormalWeb"/>
                          <w:spacing w:line="216" w:lineRule="exact"/>
                          <w:jc w:val="center"/>
                          <w:rPr>
                            <w:sz w:val="24"/>
                          </w:rPr>
                        </w:pPr>
                        <w:r>
                          <w:rPr>
                            <w:rFonts w:eastAsia="Calibri"/>
                            <w:sz w:val="14"/>
                            <w:szCs w:val="14"/>
                          </w:rPr>
                          <w:t>Segment 3</w:t>
                        </w:r>
                      </w:p>
                    </w:txbxContent>
                  </v:textbox>
                </v:rect>
                <v:rect id="Rectangle 1098" o:spid="_x0000_s1113" style="position:absolute;left:42148;top:11050;width:7430;height:2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" fillcolor="white [3201]" strokecolor="black [3200]" strokeweight="2pt">
                  <v:textbox>
                    <w:txbxContent>
                      <w:p w14:paraId="150836FE" w14:textId="77777777" w:rsidR="00533B0E" w:rsidRDefault="00533B0E" w:rsidP="00372B6E">
                        <w:pPr>
                          <w:pStyle w:val="NormalWeb"/>
                          <w:spacing w:line="216" w:lineRule="exact"/>
                          <w:jc w:val="center"/>
                          <w:rPr>
                            <w:sz w:val="24"/>
                          </w:rPr>
                        </w:pPr>
                        <w:r>
                          <w:rPr>
                            <w:rFonts w:eastAsia="Calibri"/>
                            <w:sz w:val="14"/>
                            <w:szCs w:val="14"/>
                          </w:rPr>
                          <w:t>Segment 4</w:t>
                        </w:r>
                      </w:p>
                    </w:txbxContent>
                  </v:textbox>
                </v:rect>
                <v:rect id="Rectangle 1099" o:spid="_x0000_s1114" style="position:absolute;left:8538;top:1909;width:8790;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" fillcolor="white [3201]" strokecolor="black [3200]" strokeweight="2pt">
                  <v:textbox>
                    <w:txbxContent>
                      <w:p w14:paraId="62A636E1" w14:textId="77777777" w:rsidR="00533B0E" w:rsidRPr="00164568" w:rsidRDefault="00533B0E" w:rsidP="00372B6E">
                        <w:pPr>
                          <w:pStyle w:val="NormalWeb"/>
                          <w:spacing w:line="216" w:lineRule="exact"/>
                          <w:jc w:val="center"/>
                          <w:rPr>
                            <w:sz w:val="24"/>
                            <w:lang w:val="en-ZA"/>
                          </w:rPr>
                        </w:pPr>
                        <w:r>
                          <w:rPr>
                            <w:rFonts w:eastAsia="Calibri"/>
                            <w:sz w:val="14"/>
                            <w:szCs w:val="14"/>
                            <w:lang w:val="en-ZA"/>
                          </w:rPr>
                          <w:t>Total segments</w:t>
                        </w:r>
                      </w:p>
                    </w:txbxContent>
                  </v:textbox>
                </v:rect>
                <v:rect id="Rectangle 1100" o:spid="_x0000_s1115" style="position:absolute;left:17328;top:1915;width:9933;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" fillcolor="white [3201]" strokecolor="black [3200]" strokeweight="2pt">
                  <v:textbox>
                    <w:txbxContent>
                      <w:p w14:paraId="5920105E" w14:textId="77777777" w:rsidR="00533B0E" w:rsidRDefault="00533B0E" w:rsidP="00372B6E">
                        <w:pPr>
                          <w:pStyle w:val="NormalWeb"/>
                          <w:spacing w:line="216" w:lineRule="exact"/>
                          <w:jc w:val="center"/>
                        </w:pPr>
                        <w:r>
                          <w:rPr>
                            <w:rFonts w:eastAsia="Calibri"/>
                            <w:sz w:val="14"/>
                            <w:szCs w:val="14"/>
                          </w:rPr>
                          <w:t>Segment Number</w:t>
                        </w:r>
                      </w:p>
                    </w:txbxContent>
                  </v:textbox>
                </v:rect>
                <v:line id="Straight Connector 1101" o:spid="_x0000_s1116" style="position:absolute;visibility:visible;mso-wrap-style:square" from="45371,9143" to="45371,15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" strokecolor="#00558c [3204]">
                  <v:stroke dashstyle="dash"/>
                </v:line>
                <v:shape id="Text Box 45" o:spid="_x0000_s1117" type="#_x0000_t202" style="position:absolute;left:1639;top:10158;width:9410;height:365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" fillcolor="white [3201]" stroked="f" strokeweight=".5pt">
                  <v:textbox>
                    <w:txbxContent>
                      <w:p w14:paraId="0AFECCBD" w14:textId="77777777" w:rsidR="00533B0E"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Four segments from</w:t>
                        </w:r>
                      </w:p>
                      <w:p w14:paraId="6C01286D" w14:textId="77777777" w:rsidR="00533B0E" w:rsidRPr="00D9473B"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four EDM sentences.</w:t>
                        </w:r>
                      </w:p>
                    </w:txbxContent>
                  </v:textbox>
                </v:shape>
                <v:line id="Straight Connector 1103" o:spid="_x0000_s1118" style="position:absolute;flip:x y;visibility:visible;mso-wrap-style:square" from="8538,5348" to="27289,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" strokecolor="#005084 [3044]"/>
                <v:line id="Straight Connector 1104" o:spid="_x0000_s1119" style="position:absolute;flip:y;visibility:visible;mso-wrap-style:square" from="34719,5347" to="54058,10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" strokecolor="#005084 [3044]"/>
                <v:shape id="Text Box 45" o:spid="_x0000_s1120" type="#_x0000_t202" style="position:absolute;left:37364;top:14404;width:16694;height:3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" filled="f" stroked="f" strokeweight=".5pt">
                  <v:textbox>
                    <w:txbxContent>
                      <w:p w14:paraId="4F23F052" w14:textId="77777777" w:rsidR="00533B0E" w:rsidRPr="00E13D44" w:rsidRDefault="00533B0E" w:rsidP="00372B6E">
                        <w:pPr>
                          <w:pStyle w:val="NormalWeb"/>
                          <w:spacing w:line="216" w:lineRule="exact"/>
                          <w:rPr>
                            <w:rFonts w:asciiTheme="minorHAnsi" w:eastAsia="Calibri" w:hAnsiTheme="minorHAnsi"/>
                            <w:sz w:val="14"/>
                            <w:szCs w:val="14"/>
                            <w:lang w:val="en-ZA"/>
                          </w:rPr>
                        </w:pPr>
                        <w:r w:rsidRPr="00E13D44">
                          <w:rPr>
                            <w:rFonts w:asciiTheme="minorHAnsi" w:eastAsia="Calibri" w:hAnsiTheme="minorHAnsi"/>
                            <w:sz w:val="14"/>
                            <w:szCs w:val="14"/>
                            <w:lang w:val="en-ZA"/>
                          </w:rPr>
                          <w:t>A segment may span multiple fragments,</w:t>
                        </w:r>
                      </w:p>
                      <w:p w14:paraId="30C74F0F" w14:textId="77777777" w:rsidR="00533B0E" w:rsidRPr="00E13D44" w:rsidRDefault="00533B0E" w:rsidP="00372B6E">
                        <w:pPr>
                          <w:pStyle w:val="NormalWeb"/>
                          <w:spacing w:line="216" w:lineRule="exact"/>
                          <w:rPr>
                            <w:rFonts w:asciiTheme="minorHAnsi" w:hAnsiTheme="minorHAnsi"/>
                            <w:sz w:val="14"/>
                            <w:szCs w:val="14"/>
                            <w:lang w:val="en-ZA"/>
                          </w:rPr>
                        </w:pPr>
                        <w:r>
                          <w:rPr>
                            <w:rFonts w:asciiTheme="minorHAnsi" w:hAnsiTheme="minorHAnsi"/>
                            <w:sz w:val="14"/>
                            <w:szCs w:val="14"/>
                            <w:lang w:val="en-ZA"/>
                          </w:rPr>
                          <w:t>b</w:t>
                        </w:r>
                        <w:r w:rsidRPr="00E13D44">
                          <w:rPr>
                            <w:rFonts w:asciiTheme="minorHAnsi" w:hAnsiTheme="minorHAnsi"/>
                            <w:sz w:val="14"/>
                            <w:szCs w:val="14"/>
                            <w:lang w:val="en-ZA"/>
                          </w:rPr>
                          <w:t>ut not multiple data sessions</w:t>
                        </w:r>
                        <w:r>
                          <w:rPr>
                            <w:rFonts w:asciiTheme="minorHAnsi" w:hAnsiTheme="minorHAnsi"/>
                            <w:sz w:val="14"/>
                            <w:szCs w:val="14"/>
                            <w:lang w:val="en-ZA"/>
                          </w:rPr>
                          <w:t>.</w:t>
                        </w:r>
                      </w:p>
                    </w:txbxContent>
                  </v:textbox>
                </v:shape>
                <w10:anchorlock/>
              </v:group>
            </w:pict>
          </mc:Fallback>
        </mc:AlternateContent>
      </w:r>
    </w:p>
    <w:p w14:paraId="1F5162E2" w14:textId="57E74AA6" w:rsidR="00372B6E" w:rsidRPr="00FE363C" w:rsidRDefault="00E30078" w:rsidP="00E30078">
      <w:pPr>
        <w:pStyle w:val="Caption"/>
        <w:jc w:val="center"/>
      </w:pPr>
      <w:bookmarkStart w:id="5226" w:name="_Ref527025529"/>
      <w:bookmarkStart w:id="5227" w:name="_Ref514857074"/>
      <w:bookmarkStart w:id="5228" w:name="_Toc4509548"/>
      <w:r>
        <w:t xml:space="preserve">Figure </w:t>
      </w:r>
      <w:r>
        <w:fldChar w:fldCharType="begin"/>
      </w:r>
      <w:r>
        <w:instrText xml:space="preserve"> SEQ Figure \* ARABIC </w:instrText>
      </w:r>
      <w:r>
        <w:fldChar w:fldCharType="separate"/>
      </w:r>
      <w:ins w:id="5229" w:author="Stefan Pielmeier" w:date="2019-03-26T16:12:00Z">
        <w:r w:rsidR="007E2BCD">
          <w:rPr>
            <w:noProof/>
          </w:rPr>
          <w:t>44</w:t>
        </w:r>
      </w:ins>
      <w:del w:id="5230" w:author="Stefan Pielmeier" w:date="2019-03-26T16:12:00Z">
        <w:r w:rsidR="002A12F2" w:rsidDel="007E2BCD">
          <w:rPr>
            <w:noProof/>
          </w:rPr>
          <w:delText>43</w:delText>
        </w:r>
      </w:del>
      <w:r>
        <w:fldChar w:fldCharType="end"/>
      </w:r>
      <w:bookmarkEnd w:id="5226"/>
      <w:r>
        <w:t xml:space="preserve"> - </w:t>
      </w:r>
      <w:r w:rsidR="00372B6E" w:rsidRPr="00FE363C">
        <w:t>Segmentation of VDE payload</w:t>
      </w:r>
      <w:bookmarkEnd w:id="5227"/>
      <w:bookmarkEnd w:id="5228"/>
    </w:p>
    <w:p w14:paraId="104B3253" w14:textId="77777777" w:rsidR="00372B6E" w:rsidRPr="00FE363C" w:rsidRDefault="00372B6E" w:rsidP="00372B6E">
      <w:pPr>
        <w:pStyle w:val="BodyText"/>
      </w:pPr>
    </w:p>
    <w:p w14:paraId="2FD652CD" w14:textId="4B5DC8C6" w:rsidR="00372B6E" w:rsidRPr="00FE363C" w:rsidRDefault="00372B6E" w:rsidP="00372B6E">
      <w:pPr>
        <w:pStyle w:val="BodyText"/>
      </w:pPr>
      <w:r w:rsidRPr="00FE363C">
        <w:t xml:space="preserve">Segments may span multiple fragments, but not multiple data sessions. EDM sentence data should normally be added as one segment. Only when a segment is found to span multiple data sessions, may the segment be split into multiple segments to align segments on data session boundaries. See </w:t>
      </w:r>
      <w:r w:rsidR="0098119A">
        <w:fldChar w:fldCharType="begin"/>
      </w:r>
      <w:r w:rsidR="0098119A">
        <w:instrText xml:space="preserve"> REF _Ref527026260 \h </w:instrText>
      </w:r>
      <w:r w:rsidR="0098119A">
        <w:fldChar w:fldCharType="separate"/>
      </w:r>
      <w:ins w:id="5231" w:author="Stefan Pielmeier" w:date="2019-03-26T16:12:00Z">
        <w:r w:rsidR="007E2BCD">
          <w:t xml:space="preserve">Figure </w:t>
        </w:r>
        <w:r w:rsidR="007E2BCD">
          <w:rPr>
            <w:noProof/>
          </w:rPr>
          <w:t>45</w:t>
        </w:r>
      </w:ins>
      <w:del w:id="5232" w:author="Stefan Pielmeier" w:date="2019-03-26T16:12:00Z">
        <w:r w:rsidR="002A12F2" w:rsidDel="007E2BCD">
          <w:delText xml:space="preserve">Figure </w:delText>
        </w:r>
        <w:r w:rsidR="002A12F2" w:rsidDel="007E2BCD">
          <w:rPr>
            <w:noProof/>
          </w:rPr>
          <w:delText>44</w:delText>
        </w:r>
      </w:del>
      <w:r w:rsidR="0098119A">
        <w:fldChar w:fldCharType="end"/>
      </w:r>
      <w:r w:rsidRPr="00FE363C">
        <w:t xml:space="preserve">. </w:t>
      </w:r>
    </w:p>
    <w:p w14:paraId="4C33423C" w14:textId="77777777" w:rsidR="00372B6E" w:rsidRPr="00FE363C" w:rsidRDefault="00372B6E" w:rsidP="00372B6E">
      <w:pPr>
        <w:pStyle w:val="BodyText"/>
      </w:pPr>
      <w:r w:rsidRPr="00FE363C">
        <w:rPr>
          <w:noProof/>
          <w:lang w:eastAsia="ko-KR"/>
        </w:rPr>
        <mc:AlternateContent>
          <mc:Choice Requires="wpc">
            <w:drawing>
              <wp:inline distT="0" distB="0" distL="0" distR="0" wp14:anchorId="58680BB5" wp14:editId="2A9611EC">
                <wp:extent cx="6362700" cy="2423411"/>
                <wp:effectExtent l="0" t="0" r="0" b="0"/>
                <wp:docPr id="230" name="Canvas 23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106" name="Rectangle 1106"/>
                        <wps:cNvSpPr/>
                        <wps:spPr>
                          <a:xfrm>
                            <a:off x="1173222" y="229902"/>
                            <a:ext cx="1292636" cy="278094"/>
                          </a:xfrm>
                          <a:prstGeom prst="rect">
                            <a:avLst/>
                          </a:prstGeom>
                        </wps:spPr>
                        <wps:style>
                          <a:lnRef idx="2">
                            <a:schemeClr val="dk1"/>
                          </a:lnRef>
                          <a:fillRef idx="1">
                            <a:schemeClr val="lt1"/>
                          </a:fillRef>
                          <a:effectRef idx="0">
                            <a:schemeClr val="dk1"/>
                          </a:effectRef>
                          <a:fontRef idx="minor">
                            <a:schemeClr val="dk1"/>
                          </a:fontRef>
                        </wps:style>
                        <wps:txbx>
                          <w:txbxContent>
                            <w:p w14:paraId="0E6AD7F5" w14:textId="77777777" w:rsidR="00533B0E" w:rsidRPr="00F20203" w:rsidRDefault="00533B0E" w:rsidP="00372B6E">
                              <w:pPr>
                                <w:jc w:val="center"/>
                                <w:rPr>
                                  <w:sz w:val="14"/>
                                  <w:szCs w:val="14"/>
                                  <w:lang w:val="en-ZA"/>
                                </w:rPr>
                              </w:pPr>
                              <w:r w:rsidRPr="00F20203">
                                <w:rPr>
                                  <w:sz w:val="14"/>
                                  <w:szCs w:val="14"/>
                                  <w:lang w:val="en-ZA"/>
                                </w:rPr>
                                <w:t xml:space="preserve">EDM </w:t>
                              </w:r>
                              <w:proofErr w:type="spellStart"/>
                              <w:r>
                                <w:rPr>
                                  <w:sz w:val="14"/>
                                  <w:szCs w:val="14"/>
                                  <w:lang w:val="en-ZA"/>
                                </w:rPr>
                                <w:t>s</w:t>
                              </w:r>
                              <w:r w:rsidRPr="00F20203">
                                <w:rPr>
                                  <w:sz w:val="14"/>
                                  <w:szCs w:val="14"/>
                                  <w:lang w:val="en-ZA"/>
                                </w:rPr>
                                <w:t>eq</w:t>
                              </w:r>
                              <w:proofErr w:type="spellEnd"/>
                              <w:r w:rsidRPr="00F20203">
                                <w:rPr>
                                  <w:sz w:val="14"/>
                                  <w:szCs w:val="14"/>
                                  <w:lang w:val="en-ZA"/>
                                </w:rPr>
                                <w:t xml:space="preserve"> ID 1</w:t>
                              </w:r>
                              <w:r>
                                <w:rPr>
                                  <w:sz w:val="14"/>
                                  <w:szCs w:val="14"/>
                                  <w:lang w:val="en-ZA"/>
                                </w:rPr>
                                <w:t xml:space="preserve"> data</w:t>
                              </w:r>
                            </w:p>
                            <w:p w14:paraId="33EB8961" w14:textId="77777777" w:rsidR="00533B0E" w:rsidRPr="00F20203" w:rsidRDefault="00533B0E" w:rsidP="00372B6E">
                              <w:pPr>
                                <w:jc w:val="center"/>
                                <w:rPr>
                                  <w:sz w:val="14"/>
                                  <w:szCs w:val="14"/>
                                  <w:lang w:val="en-Z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7" name="Rectangle 1107"/>
                        <wps:cNvSpPr/>
                        <wps:spPr>
                          <a:xfrm>
                            <a:off x="300545" y="1991698"/>
                            <a:ext cx="1295342" cy="277495"/>
                          </a:xfrm>
                          <a:prstGeom prst="rect">
                            <a:avLst/>
                          </a:prstGeom>
                        </wps:spPr>
                        <wps:style>
                          <a:lnRef idx="2">
                            <a:schemeClr val="dk1"/>
                          </a:lnRef>
                          <a:fillRef idx="1">
                            <a:schemeClr val="lt1"/>
                          </a:fillRef>
                          <a:effectRef idx="0">
                            <a:schemeClr val="dk1"/>
                          </a:effectRef>
                          <a:fontRef idx="minor">
                            <a:schemeClr val="dk1"/>
                          </a:fontRef>
                        </wps:style>
                        <wps:txbx>
                          <w:txbxContent>
                            <w:p w14:paraId="5F5EABC3" w14:textId="77777777" w:rsidR="00533B0E" w:rsidRPr="00F20203" w:rsidRDefault="00533B0E" w:rsidP="00372B6E">
                              <w:pPr>
                                <w:pStyle w:val="NormalWeb"/>
                                <w:spacing w:line="216" w:lineRule="exact"/>
                                <w:jc w:val="center"/>
                                <w:rPr>
                                  <w:rFonts w:asciiTheme="minorHAnsi" w:hAnsiTheme="minorHAnsi"/>
                                  <w:sz w:val="14"/>
                                  <w:szCs w:val="14"/>
                                  <w:lang w:val="en-ZA"/>
                                </w:rPr>
                              </w:pPr>
                              <w:r w:rsidRPr="00F20203">
                                <w:rPr>
                                  <w:rFonts w:asciiTheme="minorHAnsi" w:hAnsiTheme="minorHAnsi"/>
                                  <w:sz w:val="14"/>
                                  <w:szCs w:val="14"/>
                                  <w:lang w:val="en-ZA"/>
                                </w:rPr>
                                <w:t>Fragment 14 of data session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8" name="Rectangle 1108"/>
                        <wps:cNvSpPr/>
                        <wps:spPr>
                          <a:xfrm>
                            <a:off x="1595887" y="1990282"/>
                            <a:ext cx="1224951" cy="277495"/>
                          </a:xfrm>
                          <a:prstGeom prst="rect">
                            <a:avLst/>
                          </a:prstGeom>
                        </wps:spPr>
                        <wps:style>
                          <a:lnRef idx="2">
                            <a:schemeClr val="dk1"/>
                          </a:lnRef>
                          <a:fillRef idx="1">
                            <a:schemeClr val="lt1"/>
                          </a:fillRef>
                          <a:effectRef idx="0">
                            <a:schemeClr val="dk1"/>
                          </a:effectRef>
                          <a:fontRef idx="minor">
                            <a:schemeClr val="dk1"/>
                          </a:fontRef>
                        </wps:style>
                        <wps:txbx>
                          <w:txbxContent>
                            <w:p w14:paraId="13DF642D" w14:textId="77777777" w:rsidR="00533B0E" w:rsidRPr="00F20203" w:rsidRDefault="00533B0E" w:rsidP="00372B6E">
                              <w:pPr>
                                <w:pStyle w:val="NormalWeb"/>
                                <w:spacing w:line="216" w:lineRule="exact"/>
                                <w:jc w:val="center"/>
                                <w:rPr>
                                  <w:rFonts w:asciiTheme="minorHAnsi" w:hAnsiTheme="minorHAnsi"/>
                                  <w:sz w:val="14"/>
                                  <w:szCs w:val="14"/>
                                  <w:lang w:val="en-ZA"/>
                                </w:rPr>
                              </w:pPr>
                              <w:r w:rsidRPr="00F20203">
                                <w:rPr>
                                  <w:rFonts w:asciiTheme="minorHAnsi" w:eastAsia="Calibri" w:hAnsiTheme="minorHAnsi"/>
                                  <w:sz w:val="14"/>
                                  <w:szCs w:val="14"/>
                                  <w:lang w:val="en-ZA"/>
                                </w:rPr>
                                <w:t>Payload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9" name="Text Box 45"/>
                        <wps:cNvSpPr txBox="1"/>
                        <wps:spPr>
                          <a:xfrm>
                            <a:off x="110989" y="167834"/>
                            <a:ext cx="956310" cy="344170"/>
                          </a:xfrm>
                          <a:prstGeom prst="rect">
                            <a:avLst/>
                          </a:prstGeom>
                          <a:solidFill>
                            <a:schemeClr val="lt1"/>
                          </a:solidFill>
                          <a:ln w="6350">
                            <a:noFill/>
                          </a:ln>
                        </wps:spPr>
                        <wps:txbx>
                          <w:txbxContent>
                            <w:p w14:paraId="7AB1597D" w14:textId="77777777" w:rsidR="00533B0E"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Data from 3 separate</w:t>
                              </w:r>
                            </w:p>
                            <w:p w14:paraId="00C30D05" w14:textId="77777777" w:rsidR="00533B0E" w:rsidRPr="000474AD"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EDM sentences.</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10" name="Rectangle 1110"/>
                        <wps:cNvSpPr/>
                        <wps:spPr>
                          <a:xfrm>
                            <a:off x="1173222" y="1103762"/>
                            <a:ext cx="1137600" cy="277495"/>
                          </a:xfrm>
                          <a:prstGeom prst="rect">
                            <a:avLst/>
                          </a:prstGeom>
                        </wps:spPr>
                        <wps:style>
                          <a:lnRef idx="2">
                            <a:schemeClr val="dk1"/>
                          </a:lnRef>
                          <a:fillRef idx="1">
                            <a:schemeClr val="lt1"/>
                          </a:fillRef>
                          <a:effectRef idx="0">
                            <a:schemeClr val="dk1"/>
                          </a:effectRef>
                          <a:fontRef idx="minor">
                            <a:schemeClr val="dk1"/>
                          </a:fontRef>
                        </wps:style>
                        <wps:txbx>
                          <w:txbxContent>
                            <w:p w14:paraId="3B328644" w14:textId="77777777" w:rsidR="00533B0E" w:rsidRPr="00F20203" w:rsidRDefault="00533B0E" w:rsidP="00372B6E">
                              <w:pPr>
                                <w:pStyle w:val="NormalWeb"/>
                                <w:spacing w:line="216" w:lineRule="exact"/>
                                <w:jc w:val="center"/>
                                <w:rPr>
                                  <w:rFonts w:asciiTheme="minorHAnsi" w:hAnsiTheme="minorHAnsi"/>
                                  <w:sz w:val="14"/>
                                  <w:szCs w:val="14"/>
                                  <w:lang w:val="en-ZA"/>
                                </w:rPr>
                              </w:pPr>
                              <w:r w:rsidRPr="00F20203">
                                <w:rPr>
                                  <w:rFonts w:asciiTheme="minorHAnsi" w:eastAsia="Calibri" w:hAnsiTheme="minorHAnsi"/>
                                  <w:sz w:val="14"/>
                                  <w:szCs w:val="14"/>
                                  <w:lang w:val="en-ZA"/>
                                </w:rPr>
                                <w:t xml:space="preserve">Segment </w:t>
                              </w:r>
                              <w:proofErr w:type="spellStart"/>
                              <w:r w:rsidRPr="00F20203">
                                <w:rPr>
                                  <w:rFonts w:asciiTheme="minorHAnsi" w:eastAsia="Calibri" w:hAnsiTheme="minorHAnsi"/>
                                  <w:sz w:val="14"/>
                                  <w:szCs w:val="14"/>
                                  <w:lang w:val="en-ZA"/>
                                </w:rPr>
                                <w:t>seq</w:t>
                              </w:r>
                              <w:proofErr w:type="spellEnd"/>
                              <w:r w:rsidRPr="00F20203">
                                <w:rPr>
                                  <w:rFonts w:asciiTheme="minorHAnsi" w:eastAsia="Calibri" w:hAnsiTheme="minorHAnsi"/>
                                  <w:sz w:val="14"/>
                                  <w:szCs w:val="14"/>
                                  <w:lang w:val="en-ZA"/>
                                </w:rPr>
                                <w:t xml:space="preserve"> ID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1" name="Rectangle 1111"/>
                        <wps:cNvSpPr/>
                        <wps:spPr>
                          <a:xfrm>
                            <a:off x="2406770" y="1103648"/>
                            <a:ext cx="1137600" cy="276860"/>
                          </a:xfrm>
                          <a:prstGeom prst="rect">
                            <a:avLst/>
                          </a:prstGeom>
                        </wps:spPr>
                        <wps:style>
                          <a:lnRef idx="2">
                            <a:schemeClr val="dk1"/>
                          </a:lnRef>
                          <a:fillRef idx="1">
                            <a:schemeClr val="lt1"/>
                          </a:fillRef>
                          <a:effectRef idx="0">
                            <a:schemeClr val="dk1"/>
                          </a:effectRef>
                          <a:fontRef idx="minor">
                            <a:schemeClr val="dk1"/>
                          </a:fontRef>
                        </wps:style>
                        <wps:txbx>
                          <w:txbxContent>
                            <w:p w14:paraId="1C3FC495"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Segment </w:t>
                              </w:r>
                              <w:proofErr w:type="spellStart"/>
                              <w:r w:rsidRPr="00F20203">
                                <w:rPr>
                                  <w:rFonts w:asciiTheme="minorHAnsi" w:eastAsia="Calibri" w:hAnsiTheme="minorHAnsi"/>
                                  <w:sz w:val="14"/>
                                  <w:szCs w:val="14"/>
                                </w:rPr>
                                <w:t>seq</w:t>
                              </w:r>
                              <w:proofErr w:type="spellEnd"/>
                              <w:r w:rsidRPr="00F20203">
                                <w:rPr>
                                  <w:rFonts w:asciiTheme="minorHAnsi" w:eastAsia="Calibri" w:hAnsiTheme="minorHAnsi"/>
                                  <w:sz w:val="14"/>
                                  <w:szCs w:val="14"/>
                                </w:rPr>
                                <w:t xml:space="preserve"> ID 2 (1 0f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2" name="Rectangle 1112"/>
                        <wps:cNvSpPr/>
                        <wps:spPr>
                          <a:xfrm>
                            <a:off x="4884390" y="1105349"/>
                            <a:ext cx="1137600" cy="276860"/>
                          </a:xfrm>
                          <a:prstGeom prst="rect">
                            <a:avLst/>
                          </a:prstGeom>
                        </wps:spPr>
                        <wps:style>
                          <a:lnRef idx="2">
                            <a:schemeClr val="dk1"/>
                          </a:lnRef>
                          <a:fillRef idx="1">
                            <a:schemeClr val="lt1"/>
                          </a:fillRef>
                          <a:effectRef idx="0">
                            <a:schemeClr val="dk1"/>
                          </a:effectRef>
                          <a:fontRef idx="minor">
                            <a:schemeClr val="dk1"/>
                          </a:fontRef>
                        </wps:style>
                        <wps:txbx>
                          <w:txbxContent>
                            <w:p w14:paraId="270E6218"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Segment </w:t>
                              </w:r>
                              <w:proofErr w:type="spellStart"/>
                              <w:r w:rsidRPr="00F20203">
                                <w:rPr>
                                  <w:rFonts w:asciiTheme="minorHAnsi" w:eastAsia="Calibri" w:hAnsiTheme="minorHAnsi"/>
                                  <w:sz w:val="14"/>
                                  <w:szCs w:val="14"/>
                                </w:rPr>
                                <w:t>seq</w:t>
                              </w:r>
                              <w:proofErr w:type="spellEnd"/>
                              <w:r w:rsidRPr="00F20203">
                                <w:rPr>
                                  <w:rFonts w:asciiTheme="minorHAnsi" w:eastAsia="Calibri" w:hAnsiTheme="minorHAnsi"/>
                                  <w:sz w:val="14"/>
                                  <w:szCs w:val="14"/>
                                </w:rPr>
                                <w:t xml:space="preserve"> ID </w:t>
                              </w:r>
                              <w:r>
                                <w:rPr>
                                  <w:rFonts w:asciiTheme="minorHAnsi" w:eastAsia="Calibri" w:hAnsiTheme="minorHAnsi"/>
                                  <w:sz w:val="14"/>
                                  <w:szCs w:val="14"/>
                                </w:rPr>
                                <w:t>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3" name="Text Box 45"/>
                        <wps:cNvSpPr txBox="1"/>
                        <wps:spPr>
                          <a:xfrm>
                            <a:off x="163902" y="1015815"/>
                            <a:ext cx="985520" cy="365125"/>
                          </a:xfrm>
                          <a:prstGeom prst="rect">
                            <a:avLst/>
                          </a:prstGeom>
                          <a:solidFill>
                            <a:schemeClr val="lt1"/>
                          </a:solidFill>
                          <a:ln w="6350">
                            <a:noFill/>
                          </a:ln>
                        </wps:spPr>
                        <wps:txbx>
                          <w:txbxContent>
                            <w:p w14:paraId="4714427A" w14:textId="77777777" w:rsidR="00533B0E" w:rsidRPr="00F20203" w:rsidRDefault="00533B0E" w:rsidP="00372B6E">
                              <w:pPr>
                                <w:pStyle w:val="NormalWeb"/>
                                <w:spacing w:line="216" w:lineRule="exact"/>
                                <w:rPr>
                                  <w:rFonts w:asciiTheme="minorHAnsi" w:eastAsia="Calibri" w:hAnsiTheme="minorHAnsi"/>
                                  <w:sz w:val="14"/>
                                  <w:szCs w:val="14"/>
                                  <w:lang w:val="en-ZA"/>
                                </w:rPr>
                              </w:pPr>
                              <w:r w:rsidRPr="00F20203">
                                <w:rPr>
                                  <w:rFonts w:asciiTheme="minorHAnsi" w:eastAsia="Calibri" w:hAnsiTheme="minorHAnsi"/>
                                  <w:sz w:val="14"/>
                                  <w:szCs w:val="14"/>
                                  <w:lang w:val="en-ZA"/>
                                </w:rPr>
                                <w:t>Four segments from</w:t>
                              </w:r>
                            </w:p>
                            <w:p w14:paraId="6F471005" w14:textId="77777777" w:rsidR="00533B0E" w:rsidRPr="00F20203" w:rsidRDefault="00533B0E" w:rsidP="00372B6E">
                              <w:pPr>
                                <w:pStyle w:val="NormalWeb"/>
                                <w:spacing w:line="216" w:lineRule="exact"/>
                                <w:rPr>
                                  <w:rFonts w:asciiTheme="minorHAnsi" w:eastAsia="Calibri" w:hAnsiTheme="minorHAnsi"/>
                                  <w:sz w:val="14"/>
                                  <w:szCs w:val="14"/>
                                  <w:lang w:val="en-ZA"/>
                                </w:rPr>
                              </w:pPr>
                              <w:r w:rsidRPr="00F20203">
                                <w:rPr>
                                  <w:rFonts w:asciiTheme="minorHAnsi" w:eastAsia="Calibri" w:hAnsiTheme="minorHAnsi"/>
                                  <w:sz w:val="14"/>
                                  <w:szCs w:val="14"/>
                                  <w:lang w:val="en-ZA"/>
                                </w:rPr>
                                <w:t>three EDM sentences.</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14" name="Rectangle 1114"/>
                        <wps:cNvSpPr/>
                        <wps:spPr>
                          <a:xfrm>
                            <a:off x="3545858" y="1991461"/>
                            <a:ext cx="1294765" cy="276860"/>
                          </a:xfrm>
                          <a:prstGeom prst="rect">
                            <a:avLst/>
                          </a:prstGeom>
                        </wps:spPr>
                        <wps:style>
                          <a:lnRef idx="2">
                            <a:schemeClr val="dk1"/>
                          </a:lnRef>
                          <a:fillRef idx="1">
                            <a:schemeClr val="lt1"/>
                          </a:fillRef>
                          <a:effectRef idx="0">
                            <a:schemeClr val="dk1"/>
                          </a:effectRef>
                          <a:fontRef idx="minor">
                            <a:schemeClr val="dk1"/>
                          </a:fontRef>
                        </wps:style>
                        <wps:txbx>
                          <w:txbxContent>
                            <w:p w14:paraId="3B7BEBC7"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hAnsiTheme="minorHAnsi"/>
                                  <w:sz w:val="14"/>
                                  <w:szCs w:val="14"/>
                                </w:rPr>
                                <w:t>Fragment 1 of data session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5" name="Rectangle 1115"/>
                        <wps:cNvSpPr/>
                        <wps:spPr>
                          <a:xfrm>
                            <a:off x="4841258" y="1989556"/>
                            <a:ext cx="1224915" cy="276860"/>
                          </a:xfrm>
                          <a:prstGeom prst="rect">
                            <a:avLst/>
                          </a:prstGeom>
                        </wps:spPr>
                        <wps:style>
                          <a:lnRef idx="2">
                            <a:schemeClr val="dk1"/>
                          </a:lnRef>
                          <a:fillRef idx="1">
                            <a:schemeClr val="lt1"/>
                          </a:fillRef>
                          <a:effectRef idx="0">
                            <a:schemeClr val="dk1"/>
                          </a:effectRef>
                          <a:fontRef idx="minor">
                            <a:schemeClr val="dk1"/>
                          </a:fontRef>
                        </wps:style>
                        <wps:txbx>
                          <w:txbxContent>
                            <w:p w14:paraId="558E8164"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Payload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6" name="Rectangle 1116"/>
                        <wps:cNvSpPr/>
                        <wps:spPr>
                          <a:xfrm>
                            <a:off x="3640748" y="1105349"/>
                            <a:ext cx="1137600" cy="276225"/>
                          </a:xfrm>
                          <a:prstGeom prst="rect">
                            <a:avLst/>
                          </a:prstGeom>
                        </wps:spPr>
                        <wps:style>
                          <a:lnRef idx="2">
                            <a:schemeClr val="dk1"/>
                          </a:lnRef>
                          <a:fillRef idx="1">
                            <a:schemeClr val="lt1"/>
                          </a:fillRef>
                          <a:effectRef idx="0">
                            <a:schemeClr val="dk1"/>
                          </a:effectRef>
                          <a:fontRef idx="minor">
                            <a:schemeClr val="dk1"/>
                          </a:fontRef>
                        </wps:style>
                        <wps:txbx>
                          <w:txbxContent>
                            <w:p w14:paraId="3AD17F3A"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Segment </w:t>
                              </w:r>
                              <w:proofErr w:type="spellStart"/>
                              <w:r w:rsidRPr="00F20203">
                                <w:rPr>
                                  <w:rFonts w:asciiTheme="minorHAnsi" w:eastAsia="Calibri" w:hAnsiTheme="minorHAnsi"/>
                                  <w:sz w:val="14"/>
                                  <w:szCs w:val="14"/>
                                </w:rPr>
                                <w:t>seq</w:t>
                              </w:r>
                              <w:proofErr w:type="spellEnd"/>
                              <w:r w:rsidRPr="00F20203">
                                <w:rPr>
                                  <w:rFonts w:asciiTheme="minorHAnsi" w:eastAsia="Calibri" w:hAnsiTheme="minorHAnsi"/>
                                  <w:sz w:val="14"/>
                                  <w:szCs w:val="14"/>
                                </w:rPr>
                                <w:t xml:space="preserve"> ID 2 (</w:t>
                              </w:r>
                              <w:r>
                                <w:rPr>
                                  <w:rFonts w:asciiTheme="minorHAnsi" w:eastAsia="Calibri" w:hAnsiTheme="minorHAnsi"/>
                                  <w:sz w:val="14"/>
                                  <w:szCs w:val="14"/>
                                </w:rPr>
                                <w:t>2</w:t>
                              </w:r>
                              <w:r w:rsidRPr="00F20203">
                                <w:rPr>
                                  <w:rFonts w:asciiTheme="minorHAnsi" w:eastAsia="Calibri" w:hAnsiTheme="minorHAnsi"/>
                                  <w:sz w:val="14"/>
                                  <w:szCs w:val="14"/>
                                </w:rPr>
                                <w:t xml:space="preserve"> 0f 2)</w:t>
                              </w:r>
                            </w:p>
                            <w:p w14:paraId="120AB63B" w14:textId="77777777" w:rsidR="00533B0E" w:rsidRPr="00F20203" w:rsidRDefault="00533B0E" w:rsidP="00372B6E">
                              <w:pPr>
                                <w:pStyle w:val="NormalWeb"/>
                                <w:spacing w:line="216" w:lineRule="exact"/>
                                <w:jc w:val="center"/>
                                <w:rPr>
                                  <w:rFonts w:asciiTheme="minorHAnsi" w:hAnsiTheme="minorHAnsi"/>
                                  <w:sz w:val="14"/>
                                  <w:szCs w:val="1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7" name="Rectangle 1117"/>
                        <wps:cNvSpPr/>
                        <wps:spPr>
                          <a:xfrm>
                            <a:off x="2889070" y="229902"/>
                            <a:ext cx="1292225" cy="277495"/>
                          </a:xfrm>
                          <a:prstGeom prst="rect">
                            <a:avLst/>
                          </a:prstGeom>
                        </wps:spPr>
                        <wps:style>
                          <a:lnRef idx="2">
                            <a:schemeClr val="dk1"/>
                          </a:lnRef>
                          <a:fillRef idx="1">
                            <a:schemeClr val="lt1"/>
                          </a:fillRef>
                          <a:effectRef idx="0">
                            <a:schemeClr val="dk1"/>
                          </a:effectRef>
                          <a:fontRef idx="minor">
                            <a:schemeClr val="dk1"/>
                          </a:fontRef>
                        </wps:style>
                        <wps:txbx>
                          <w:txbxContent>
                            <w:p w14:paraId="00FB07AF"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EDM </w:t>
                              </w:r>
                              <w:proofErr w:type="spellStart"/>
                              <w:r>
                                <w:rPr>
                                  <w:rFonts w:asciiTheme="minorHAnsi" w:eastAsia="Calibri" w:hAnsiTheme="minorHAnsi"/>
                                  <w:sz w:val="14"/>
                                  <w:szCs w:val="14"/>
                                </w:rPr>
                                <w:t>s</w:t>
                              </w:r>
                              <w:r w:rsidRPr="00F20203">
                                <w:rPr>
                                  <w:rFonts w:asciiTheme="minorHAnsi" w:eastAsia="Calibri" w:hAnsiTheme="minorHAnsi"/>
                                  <w:sz w:val="14"/>
                                  <w:szCs w:val="14"/>
                                </w:rPr>
                                <w:t>eq</w:t>
                              </w:r>
                              <w:proofErr w:type="spellEnd"/>
                              <w:r w:rsidRPr="00F20203">
                                <w:rPr>
                                  <w:rFonts w:asciiTheme="minorHAnsi" w:eastAsia="Calibri" w:hAnsiTheme="minorHAnsi"/>
                                  <w:sz w:val="14"/>
                                  <w:szCs w:val="14"/>
                                </w:rPr>
                                <w:t xml:space="preserve"> ID 2</w:t>
                              </w:r>
                              <w:r>
                                <w:rPr>
                                  <w:rFonts w:asciiTheme="minorHAnsi" w:eastAsia="Calibri" w:hAnsiTheme="minorHAnsi"/>
                                  <w:sz w:val="14"/>
                                  <w:szCs w:val="14"/>
                                </w:rPr>
                                <w:t xml:space="preserve"> data</w:t>
                              </w:r>
                            </w:p>
                            <w:p w14:paraId="39626FA9"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8" name="Rectangle 1118"/>
                        <wps:cNvSpPr/>
                        <wps:spPr>
                          <a:xfrm>
                            <a:off x="4629033" y="234521"/>
                            <a:ext cx="1292225" cy="277495"/>
                          </a:xfrm>
                          <a:prstGeom prst="rect">
                            <a:avLst/>
                          </a:prstGeom>
                        </wps:spPr>
                        <wps:style>
                          <a:lnRef idx="2">
                            <a:schemeClr val="dk1"/>
                          </a:lnRef>
                          <a:fillRef idx="1">
                            <a:schemeClr val="lt1"/>
                          </a:fillRef>
                          <a:effectRef idx="0">
                            <a:schemeClr val="dk1"/>
                          </a:effectRef>
                          <a:fontRef idx="minor">
                            <a:schemeClr val="dk1"/>
                          </a:fontRef>
                        </wps:style>
                        <wps:txbx>
                          <w:txbxContent>
                            <w:p w14:paraId="2AAB1FCB"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EDM </w:t>
                              </w:r>
                              <w:proofErr w:type="spellStart"/>
                              <w:r>
                                <w:rPr>
                                  <w:rFonts w:asciiTheme="minorHAnsi" w:eastAsia="Calibri" w:hAnsiTheme="minorHAnsi"/>
                                  <w:sz w:val="14"/>
                                  <w:szCs w:val="14"/>
                                </w:rPr>
                                <w:t>s</w:t>
                              </w:r>
                              <w:r w:rsidRPr="00F20203">
                                <w:rPr>
                                  <w:rFonts w:asciiTheme="minorHAnsi" w:eastAsia="Calibri" w:hAnsiTheme="minorHAnsi"/>
                                  <w:sz w:val="14"/>
                                  <w:szCs w:val="14"/>
                                </w:rPr>
                                <w:t>eq</w:t>
                              </w:r>
                              <w:proofErr w:type="spellEnd"/>
                              <w:r w:rsidRPr="00F20203">
                                <w:rPr>
                                  <w:rFonts w:asciiTheme="minorHAnsi" w:eastAsia="Calibri" w:hAnsiTheme="minorHAnsi"/>
                                  <w:sz w:val="14"/>
                                  <w:szCs w:val="14"/>
                                </w:rPr>
                                <w:t xml:space="preserve"> ID 3</w:t>
                              </w:r>
                              <w:r>
                                <w:rPr>
                                  <w:rFonts w:asciiTheme="minorHAnsi" w:eastAsia="Calibri" w:hAnsiTheme="minorHAnsi"/>
                                  <w:sz w:val="14"/>
                                  <w:szCs w:val="14"/>
                                </w:rPr>
                                <w:t xml:space="preserve"> data</w:t>
                              </w:r>
                            </w:p>
                            <w:p w14:paraId="01EF715D"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9" name="Straight Connector 1119"/>
                        <wps:cNvCnPr/>
                        <wps:spPr>
                          <a:xfrm flipH="1">
                            <a:off x="1595887" y="1380222"/>
                            <a:ext cx="319177" cy="60892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151" name="Straight Connector 1151"/>
                        <wps:cNvCnPr/>
                        <wps:spPr>
                          <a:xfrm>
                            <a:off x="2310822" y="1382066"/>
                            <a:ext cx="52816" cy="609426"/>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2" name="Straight Connector 192"/>
                        <wps:cNvCnPr/>
                        <wps:spPr>
                          <a:xfrm flipH="1">
                            <a:off x="2363638" y="1380365"/>
                            <a:ext cx="43132" cy="61112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3" name="Straight Connector 193"/>
                        <wps:cNvCnPr/>
                        <wps:spPr>
                          <a:xfrm flipH="1">
                            <a:off x="2820838" y="1382066"/>
                            <a:ext cx="725020" cy="609426"/>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4" name="Straight Connector 194"/>
                        <wps:cNvCnPr/>
                        <wps:spPr>
                          <a:xfrm>
                            <a:off x="3640748" y="1380222"/>
                            <a:ext cx="1200510" cy="61127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5" name="Straight Connector 195"/>
                        <wps:cNvCnPr/>
                        <wps:spPr>
                          <a:xfrm>
                            <a:off x="4778348" y="1381923"/>
                            <a:ext cx="906459" cy="60956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6" name="Straight Connector 196"/>
                        <wps:cNvCnPr/>
                        <wps:spPr>
                          <a:xfrm>
                            <a:off x="4884390" y="1379936"/>
                            <a:ext cx="800417" cy="611556"/>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7" name="Straight Connector 197"/>
                        <wps:cNvCnPr/>
                        <wps:spPr>
                          <a:xfrm>
                            <a:off x="5564038" y="1382176"/>
                            <a:ext cx="502135" cy="60911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8" name="Straight Connector 198"/>
                        <wps:cNvCnPr/>
                        <wps:spPr>
                          <a:xfrm>
                            <a:off x="2888694" y="1989144"/>
                            <a:ext cx="587751" cy="2348"/>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199" name="Straight Connector 199"/>
                        <wps:cNvCnPr/>
                        <wps:spPr>
                          <a:xfrm>
                            <a:off x="2889070" y="2268977"/>
                            <a:ext cx="587375" cy="190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00" name="Straight Connector 200"/>
                        <wps:cNvCnPr/>
                        <wps:spPr>
                          <a:xfrm>
                            <a:off x="2363638" y="1991492"/>
                            <a:ext cx="0" cy="274689"/>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01" name="Straight Connector 201"/>
                        <wps:cNvCnPr/>
                        <wps:spPr>
                          <a:xfrm flipH="1">
                            <a:off x="5684807" y="1991286"/>
                            <a:ext cx="1" cy="279361"/>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02" name="Straight Connector 202"/>
                        <wps:cNvCnPr/>
                        <wps:spPr>
                          <a:xfrm flipH="1">
                            <a:off x="2536166" y="507943"/>
                            <a:ext cx="352904" cy="59570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3" name="Straight Connector 203"/>
                        <wps:cNvCnPr/>
                        <wps:spPr>
                          <a:xfrm flipH="1">
                            <a:off x="3544370" y="511963"/>
                            <a:ext cx="1488" cy="59327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4" name="Straight Connector 204"/>
                        <wps:cNvCnPr/>
                        <wps:spPr>
                          <a:xfrm>
                            <a:off x="3544370" y="511857"/>
                            <a:ext cx="242626" cy="59337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5" name="Straight Connector 205"/>
                        <wps:cNvCnPr/>
                        <wps:spPr>
                          <a:xfrm>
                            <a:off x="4180919" y="511963"/>
                            <a:ext cx="597429" cy="59327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6" name="Straight Connector 206"/>
                        <wps:cNvCnPr/>
                        <wps:spPr>
                          <a:xfrm>
                            <a:off x="4629033" y="507943"/>
                            <a:ext cx="400167" cy="59729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7" name="Straight Connector 207"/>
                        <wps:cNvCnPr/>
                        <wps:spPr>
                          <a:xfrm>
                            <a:off x="5921258" y="511963"/>
                            <a:ext cx="100732" cy="59168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8" name="Straight Connector 208"/>
                        <wps:cNvCnPr/>
                        <wps:spPr>
                          <a:xfrm>
                            <a:off x="1173222" y="511963"/>
                            <a:ext cx="120740" cy="59327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9" name="Straight Connector 209"/>
                        <wps:cNvCnPr/>
                        <wps:spPr>
                          <a:xfrm flipH="1">
                            <a:off x="2310822" y="507890"/>
                            <a:ext cx="155036" cy="59575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10" name="Straight Connector 210"/>
                        <wps:cNvCnPr/>
                        <wps:spPr>
                          <a:xfrm>
                            <a:off x="1301266" y="1107999"/>
                            <a:ext cx="0" cy="274320"/>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11" name="Straight Connector 211"/>
                        <wps:cNvCnPr/>
                        <wps:spPr>
                          <a:xfrm>
                            <a:off x="2543470" y="1103758"/>
                            <a:ext cx="0" cy="274320"/>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12" name="Straight Connector 212"/>
                        <wps:cNvCnPr/>
                        <wps:spPr>
                          <a:xfrm>
                            <a:off x="3786996" y="1103758"/>
                            <a:ext cx="0" cy="274320"/>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13" name="Straight Connector 213"/>
                        <wps:cNvCnPr/>
                        <wps:spPr>
                          <a:xfrm>
                            <a:off x="5029200" y="1103758"/>
                            <a:ext cx="0" cy="274320"/>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14" name="Straight Connector 214"/>
                        <wps:cNvCnPr/>
                        <wps:spPr>
                          <a:xfrm>
                            <a:off x="5564038" y="1103533"/>
                            <a:ext cx="0" cy="278500"/>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15" name="Straight Connector 215"/>
                        <wps:cNvCnPr/>
                        <wps:spPr>
                          <a:xfrm>
                            <a:off x="1915064" y="1103552"/>
                            <a:ext cx="0" cy="273685"/>
                          </a:xfrm>
                          <a:prstGeom prst="line">
                            <a:avLst/>
                          </a:prstGeom>
                          <a:ln w="9525"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c:wpc>
                  </a:graphicData>
                </a:graphic>
              </wp:inline>
            </w:drawing>
          </mc:Choice>
          <mc:Fallback>
            <w:pict>
              <v:group w14:anchorId="58680BB5" id="Canvas 230" o:spid="_x0000_s1121" editas="canvas" style="width:501pt;height:190.8pt;mso-position-horizontal-relative:char;mso-position-vertical-relative:line" coordsize="63627,242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">
                <v:shape id="_x0000_s1122" type="#_x0000_t75" style="position:absolute;width:63627;height:24231;visibility:visible;mso-wrap-style:square">
                  <v:fill o:detectmouseclick="t"/>
                  <v:path o:connecttype="none"/>
                </v:shape>
                <v:rect id="Rectangle 1106" o:spid="_x0000_s1123" style="position:absolute;left:11732;top:2299;width:12926;height:27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" fillcolor="white [3201]" strokecolor="black [3200]" strokeweight="2pt">
                  <v:textbox>
                    <w:txbxContent>
                      <w:p w14:paraId="0E6AD7F5" w14:textId="77777777" w:rsidR="00533B0E" w:rsidRPr="00F20203" w:rsidRDefault="00533B0E" w:rsidP="00372B6E">
                        <w:pPr>
                          <w:jc w:val="center"/>
                          <w:rPr>
                            <w:sz w:val="14"/>
                            <w:szCs w:val="14"/>
                            <w:lang w:val="en-ZA"/>
                          </w:rPr>
                        </w:pPr>
                        <w:r w:rsidRPr="00F20203">
                          <w:rPr>
                            <w:sz w:val="14"/>
                            <w:szCs w:val="14"/>
                            <w:lang w:val="en-ZA"/>
                          </w:rPr>
                          <w:t xml:space="preserve">EDM </w:t>
                        </w:r>
                        <w:proofErr w:type="spellStart"/>
                        <w:r>
                          <w:rPr>
                            <w:sz w:val="14"/>
                            <w:szCs w:val="14"/>
                            <w:lang w:val="en-ZA"/>
                          </w:rPr>
                          <w:t>s</w:t>
                        </w:r>
                        <w:r w:rsidRPr="00F20203">
                          <w:rPr>
                            <w:sz w:val="14"/>
                            <w:szCs w:val="14"/>
                            <w:lang w:val="en-ZA"/>
                          </w:rPr>
                          <w:t>eq</w:t>
                        </w:r>
                        <w:proofErr w:type="spellEnd"/>
                        <w:r w:rsidRPr="00F20203">
                          <w:rPr>
                            <w:sz w:val="14"/>
                            <w:szCs w:val="14"/>
                            <w:lang w:val="en-ZA"/>
                          </w:rPr>
                          <w:t xml:space="preserve"> ID 1</w:t>
                        </w:r>
                        <w:r>
                          <w:rPr>
                            <w:sz w:val="14"/>
                            <w:szCs w:val="14"/>
                            <w:lang w:val="en-ZA"/>
                          </w:rPr>
                          <w:t xml:space="preserve"> data</w:t>
                        </w:r>
                      </w:p>
                      <w:p w14:paraId="33EB8961" w14:textId="77777777" w:rsidR="00533B0E" w:rsidRPr="00F20203" w:rsidRDefault="00533B0E" w:rsidP="00372B6E">
                        <w:pPr>
                          <w:jc w:val="center"/>
                          <w:rPr>
                            <w:sz w:val="14"/>
                            <w:szCs w:val="14"/>
                            <w:lang w:val="en-ZA"/>
                          </w:rPr>
                        </w:pPr>
                      </w:p>
                    </w:txbxContent>
                  </v:textbox>
                </v:rect>
                <v:rect id="Rectangle 1107" o:spid="_x0000_s1124" style="position:absolute;left:3005;top:19916;width:12953;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" fillcolor="white [3201]" strokecolor="black [3200]" strokeweight="2pt">
                  <v:textbox>
                    <w:txbxContent>
                      <w:p w14:paraId="5F5EABC3" w14:textId="77777777" w:rsidR="00533B0E" w:rsidRPr="00F20203" w:rsidRDefault="00533B0E" w:rsidP="00372B6E">
                        <w:pPr>
                          <w:pStyle w:val="NormalWeb"/>
                          <w:spacing w:line="216" w:lineRule="exact"/>
                          <w:jc w:val="center"/>
                          <w:rPr>
                            <w:rFonts w:asciiTheme="minorHAnsi" w:hAnsiTheme="minorHAnsi"/>
                            <w:sz w:val="14"/>
                            <w:szCs w:val="14"/>
                            <w:lang w:val="en-ZA"/>
                          </w:rPr>
                        </w:pPr>
                        <w:r w:rsidRPr="00F20203">
                          <w:rPr>
                            <w:rFonts w:asciiTheme="minorHAnsi" w:hAnsiTheme="minorHAnsi"/>
                            <w:sz w:val="14"/>
                            <w:szCs w:val="14"/>
                            <w:lang w:val="en-ZA"/>
                          </w:rPr>
                          <w:t>Fragment 14 of data session 1</w:t>
                        </w:r>
                      </w:p>
                    </w:txbxContent>
                  </v:textbox>
                </v:rect>
                <v:rect id="Rectangle 1108" o:spid="_x0000_s1125" style="position:absolute;left:15958;top:19902;width:12250;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" fillcolor="white [3201]" strokecolor="black [3200]" strokeweight="2pt">
                  <v:textbox>
                    <w:txbxContent>
                      <w:p w14:paraId="13DF642D" w14:textId="77777777" w:rsidR="00533B0E" w:rsidRPr="00F20203" w:rsidRDefault="00533B0E" w:rsidP="00372B6E">
                        <w:pPr>
                          <w:pStyle w:val="NormalWeb"/>
                          <w:spacing w:line="216" w:lineRule="exact"/>
                          <w:jc w:val="center"/>
                          <w:rPr>
                            <w:rFonts w:asciiTheme="minorHAnsi" w:hAnsiTheme="minorHAnsi"/>
                            <w:sz w:val="14"/>
                            <w:szCs w:val="14"/>
                            <w:lang w:val="en-ZA"/>
                          </w:rPr>
                        </w:pPr>
                        <w:r w:rsidRPr="00F20203">
                          <w:rPr>
                            <w:rFonts w:asciiTheme="minorHAnsi" w:eastAsia="Calibri" w:hAnsiTheme="minorHAnsi"/>
                            <w:sz w:val="14"/>
                            <w:szCs w:val="14"/>
                            <w:lang w:val="en-ZA"/>
                          </w:rPr>
                          <w:t>Payload</w:t>
                        </w:r>
                      </w:p>
                    </w:txbxContent>
                  </v:textbox>
                </v:rect>
                <v:shape id="Text Box 45" o:spid="_x0000_s1126" type="#_x0000_t202" style="position:absolute;left:1109;top:1678;width:9563;height:34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" fillcolor="white [3201]" stroked="f" strokeweight=".5pt">
                  <v:textbox>
                    <w:txbxContent>
                      <w:p w14:paraId="7AB1597D" w14:textId="77777777" w:rsidR="00533B0E"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Data from 3 separate</w:t>
                        </w:r>
                      </w:p>
                      <w:p w14:paraId="00C30D05" w14:textId="77777777" w:rsidR="00533B0E" w:rsidRPr="000474AD" w:rsidRDefault="00533B0E" w:rsidP="00372B6E">
                        <w:pPr>
                          <w:pStyle w:val="NormalWeb"/>
                          <w:spacing w:line="216" w:lineRule="exact"/>
                          <w:rPr>
                            <w:rFonts w:ascii="Calibri" w:eastAsia="Calibri" w:hAnsi="Calibri"/>
                            <w:sz w:val="14"/>
                            <w:szCs w:val="14"/>
                            <w:lang w:val="en-ZA"/>
                          </w:rPr>
                        </w:pPr>
                        <w:r>
                          <w:rPr>
                            <w:rFonts w:ascii="Calibri" w:eastAsia="Calibri" w:hAnsi="Calibri"/>
                            <w:sz w:val="14"/>
                            <w:szCs w:val="14"/>
                            <w:lang w:val="en-ZA"/>
                          </w:rPr>
                          <w:t>EDM sentences.</w:t>
                        </w:r>
                      </w:p>
                    </w:txbxContent>
                  </v:textbox>
                </v:shape>
                <v:rect id="Rectangle 1110" o:spid="_x0000_s1127" style="position:absolute;left:11732;top:11037;width:11376;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" fillcolor="white [3201]" strokecolor="black [3200]" strokeweight="2pt">
                  <v:textbox>
                    <w:txbxContent>
                      <w:p w14:paraId="3B328644" w14:textId="77777777" w:rsidR="00533B0E" w:rsidRPr="00F20203" w:rsidRDefault="00533B0E" w:rsidP="00372B6E">
                        <w:pPr>
                          <w:pStyle w:val="NormalWeb"/>
                          <w:spacing w:line="216" w:lineRule="exact"/>
                          <w:jc w:val="center"/>
                          <w:rPr>
                            <w:rFonts w:asciiTheme="minorHAnsi" w:hAnsiTheme="minorHAnsi"/>
                            <w:sz w:val="14"/>
                            <w:szCs w:val="14"/>
                            <w:lang w:val="en-ZA"/>
                          </w:rPr>
                        </w:pPr>
                        <w:r w:rsidRPr="00F20203">
                          <w:rPr>
                            <w:rFonts w:asciiTheme="minorHAnsi" w:eastAsia="Calibri" w:hAnsiTheme="minorHAnsi"/>
                            <w:sz w:val="14"/>
                            <w:szCs w:val="14"/>
                            <w:lang w:val="en-ZA"/>
                          </w:rPr>
                          <w:t xml:space="preserve">Segment </w:t>
                        </w:r>
                        <w:proofErr w:type="spellStart"/>
                        <w:r w:rsidRPr="00F20203">
                          <w:rPr>
                            <w:rFonts w:asciiTheme="minorHAnsi" w:eastAsia="Calibri" w:hAnsiTheme="minorHAnsi"/>
                            <w:sz w:val="14"/>
                            <w:szCs w:val="14"/>
                            <w:lang w:val="en-ZA"/>
                          </w:rPr>
                          <w:t>seq</w:t>
                        </w:r>
                        <w:proofErr w:type="spellEnd"/>
                        <w:r w:rsidRPr="00F20203">
                          <w:rPr>
                            <w:rFonts w:asciiTheme="minorHAnsi" w:eastAsia="Calibri" w:hAnsiTheme="minorHAnsi"/>
                            <w:sz w:val="14"/>
                            <w:szCs w:val="14"/>
                            <w:lang w:val="en-ZA"/>
                          </w:rPr>
                          <w:t xml:space="preserve"> ID 1</w:t>
                        </w:r>
                      </w:p>
                    </w:txbxContent>
                  </v:textbox>
                </v:rect>
                <v:rect id="Rectangle 1111" o:spid="_x0000_s1128" style="position:absolute;left:24067;top:11036;width:11376;height:2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" fillcolor="white [3201]" strokecolor="black [3200]" strokeweight="2pt">
                  <v:textbox>
                    <w:txbxContent>
                      <w:p w14:paraId="1C3FC495"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Segment </w:t>
                        </w:r>
                        <w:proofErr w:type="spellStart"/>
                        <w:r w:rsidRPr="00F20203">
                          <w:rPr>
                            <w:rFonts w:asciiTheme="minorHAnsi" w:eastAsia="Calibri" w:hAnsiTheme="minorHAnsi"/>
                            <w:sz w:val="14"/>
                            <w:szCs w:val="14"/>
                          </w:rPr>
                          <w:t>seq</w:t>
                        </w:r>
                        <w:proofErr w:type="spellEnd"/>
                        <w:r w:rsidRPr="00F20203">
                          <w:rPr>
                            <w:rFonts w:asciiTheme="minorHAnsi" w:eastAsia="Calibri" w:hAnsiTheme="minorHAnsi"/>
                            <w:sz w:val="14"/>
                            <w:szCs w:val="14"/>
                          </w:rPr>
                          <w:t xml:space="preserve"> ID 2 (1 0f 2)</w:t>
                        </w:r>
                      </w:p>
                    </w:txbxContent>
                  </v:textbox>
                </v:rect>
                <v:rect id="Rectangle 1112" o:spid="_x0000_s1129" style="position:absolute;left:48843;top:11053;width:11376;height:2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" fillcolor="white [3201]" strokecolor="black [3200]" strokeweight="2pt">
                  <v:textbox>
                    <w:txbxContent>
                      <w:p w14:paraId="270E6218"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Segment </w:t>
                        </w:r>
                        <w:proofErr w:type="spellStart"/>
                        <w:r w:rsidRPr="00F20203">
                          <w:rPr>
                            <w:rFonts w:asciiTheme="minorHAnsi" w:eastAsia="Calibri" w:hAnsiTheme="minorHAnsi"/>
                            <w:sz w:val="14"/>
                            <w:szCs w:val="14"/>
                          </w:rPr>
                          <w:t>seq</w:t>
                        </w:r>
                        <w:proofErr w:type="spellEnd"/>
                        <w:r w:rsidRPr="00F20203">
                          <w:rPr>
                            <w:rFonts w:asciiTheme="minorHAnsi" w:eastAsia="Calibri" w:hAnsiTheme="minorHAnsi"/>
                            <w:sz w:val="14"/>
                            <w:szCs w:val="14"/>
                          </w:rPr>
                          <w:t xml:space="preserve"> ID </w:t>
                        </w:r>
                        <w:r>
                          <w:rPr>
                            <w:rFonts w:asciiTheme="minorHAnsi" w:eastAsia="Calibri" w:hAnsiTheme="minorHAnsi"/>
                            <w:sz w:val="14"/>
                            <w:szCs w:val="14"/>
                          </w:rPr>
                          <w:t>3?</w:t>
                        </w:r>
                      </w:p>
                    </w:txbxContent>
                  </v:textbox>
                </v:rect>
                <v:shape id="Text Box 45" o:spid="_x0000_s1130" type="#_x0000_t202" style="position:absolute;left:1639;top:10158;width:9855;height:365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" fillcolor="white [3201]" stroked="f" strokeweight=".5pt">
                  <v:textbox>
                    <w:txbxContent>
                      <w:p w14:paraId="4714427A" w14:textId="77777777" w:rsidR="00533B0E" w:rsidRPr="00F20203" w:rsidRDefault="00533B0E" w:rsidP="00372B6E">
                        <w:pPr>
                          <w:pStyle w:val="NormalWeb"/>
                          <w:spacing w:line="216" w:lineRule="exact"/>
                          <w:rPr>
                            <w:rFonts w:asciiTheme="minorHAnsi" w:eastAsia="Calibri" w:hAnsiTheme="minorHAnsi"/>
                            <w:sz w:val="14"/>
                            <w:szCs w:val="14"/>
                            <w:lang w:val="en-ZA"/>
                          </w:rPr>
                        </w:pPr>
                        <w:r w:rsidRPr="00F20203">
                          <w:rPr>
                            <w:rFonts w:asciiTheme="minorHAnsi" w:eastAsia="Calibri" w:hAnsiTheme="minorHAnsi"/>
                            <w:sz w:val="14"/>
                            <w:szCs w:val="14"/>
                            <w:lang w:val="en-ZA"/>
                          </w:rPr>
                          <w:t>Four segments from</w:t>
                        </w:r>
                      </w:p>
                      <w:p w14:paraId="6F471005" w14:textId="77777777" w:rsidR="00533B0E" w:rsidRPr="00F20203" w:rsidRDefault="00533B0E" w:rsidP="00372B6E">
                        <w:pPr>
                          <w:pStyle w:val="NormalWeb"/>
                          <w:spacing w:line="216" w:lineRule="exact"/>
                          <w:rPr>
                            <w:rFonts w:asciiTheme="minorHAnsi" w:eastAsia="Calibri" w:hAnsiTheme="minorHAnsi"/>
                            <w:sz w:val="14"/>
                            <w:szCs w:val="14"/>
                            <w:lang w:val="en-ZA"/>
                          </w:rPr>
                        </w:pPr>
                        <w:r w:rsidRPr="00F20203">
                          <w:rPr>
                            <w:rFonts w:asciiTheme="minorHAnsi" w:eastAsia="Calibri" w:hAnsiTheme="minorHAnsi"/>
                            <w:sz w:val="14"/>
                            <w:szCs w:val="14"/>
                            <w:lang w:val="en-ZA"/>
                          </w:rPr>
                          <w:t>three EDM sentences.</w:t>
                        </w:r>
                      </w:p>
                    </w:txbxContent>
                  </v:textbox>
                </v:shape>
                <v:rect id="Rectangle 1114" o:spid="_x0000_s1131" style="position:absolute;left:35458;top:19914;width:12948;height:2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" fillcolor="white [3201]" strokecolor="black [3200]" strokeweight="2pt">
                  <v:textbox>
                    <w:txbxContent>
                      <w:p w14:paraId="3B7BEBC7"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hAnsiTheme="minorHAnsi"/>
                            <w:sz w:val="14"/>
                            <w:szCs w:val="14"/>
                          </w:rPr>
                          <w:t>Fragment 1 of data session 2</w:t>
                        </w:r>
                      </w:p>
                    </w:txbxContent>
                  </v:textbox>
                </v:rect>
                <v:rect id="Rectangle 1115" o:spid="_x0000_s1132" style="position:absolute;left:48412;top:19895;width:12249;height:2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" fillcolor="white [3201]" strokecolor="black [3200]" strokeweight="2pt">
                  <v:textbox>
                    <w:txbxContent>
                      <w:p w14:paraId="558E8164"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Payload</w:t>
                        </w:r>
                      </w:p>
                    </w:txbxContent>
                  </v:textbox>
                </v:rect>
                <v:rect id="Rectangle 1116" o:spid="_x0000_s1133" style="position:absolute;left:36407;top:11053;width:11376;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" fillcolor="white [3201]" strokecolor="black [3200]" strokeweight="2pt">
                  <v:textbox>
                    <w:txbxContent>
                      <w:p w14:paraId="3AD17F3A"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Segment </w:t>
                        </w:r>
                        <w:proofErr w:type="spellStart"/>
                        <w:r w:rsidRPr="00F20203">
                          <w:rPr>
                            <w:rFonts w:asciiTheme="minorHAnsi" w:eastAsia="Calibri" w:hAnsiTheme="minorHAnsi"/>
                            <w:sz w:val="14"/>
                            <w:szCs w:val="14"/>
                          </w:rPr>
                          <w:t>seq</w:t>
                        </w:r>
                        <w:proofErr w:type="spellEnd"/>
                        <w:r w:rsidRPr="00F20203">
                          <w:rPr>
                            <w:rFonts w:asciiTheme="minorHAnsi" w:eastAsia="Calibri" w:hAnsiTheme="minorHAnsi"/>
                            <w:sz w:val="14"/>
                            <w:szCs w:val="14"/>
                          </w:rPr>
                          <w:t xml:space="preserve"> ID 2 (</w:t>
                        </w:r>
                        <w:r>
                          <w:rPr>
                            <w:rFonts w:asciiTheme="minorHAnsi" w:eastAsia="Calibri" w:hAnsiTheme="minorHAnsi"/>
                            <w:sz w:val="14"/>
                            <w:szCs w:val="14"/>
                          </w:rPr>
                          <w:t>2</w:t>
                        </w:r>
                        <w:r w:rsidRPr="00F20203">
                          <w:rPr>
                            <w:rFonts w:asciiTheme="minorHAnsi" w:eastAsia="Calibri" w:hAnsiTheme="minorHAnsi"/>
                            <w:sz w:val="14"/>
                            <w:szCs w:val="14"/>
                          </w:rPr>
                          <w:t xml:space="preserve"> 0f 2)</w:t>
                        </w:r>
                      </w:p>
                      <w:p w14:paraId="120AB63B" w14:textId="77777777" w:rsidR="00533B0E" w:rsidRPr="00F20203" w:rsidRDefault="00533B0E" w:rsidP="00372B6E">
                        <w:pPr>
                          <w:pStyle w:val="NormalWeb"/>
                          <w:spacing w:line="216" w:lineRule="exact"/>
                          <w:jc w:val="center"/>
                          <w:rPr>
                            <w:rFonts w:asciiTheme="minorHAnsi" w:hAnsiTheme="minorHAnsi"/>
                            <w:sz w:val="14"/>
                            <w:szCs w:val="14"/>
                          </w:rPr>
                        </w:pPr>
                      </w:p>
                    </w:txbxContent>
                  </v:textbox>
                </v:rect>
                <v:rect id="Rectangle 1117" o:spid="_x0000_s1134" style="position:absolute;left:28890;top:2299;width:12922;height:27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" fillcolor="white [3201]" strokecolor="black [3200]" strokeweight="2pt">
                  <v:textbox>
                    <w:txbxContent>
                      <w:p w14:paraId="00FB07AF"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EDM </w:t>
                        </w:r>
                        <w:proofErr w:type="spellStart"/>
                        <w:r>
                          <w:rPr>
                            <w:rFonts w:asciiTheme="minorHAnsi" w:eastAsia="Calibri" w:hAnsiTheme="minorHAnsi"/>
                            <w:sz w:val="14"/>
                            <w:szCs w:val="14"/>
                          </w:rPr>
                          <w:t>s</w:t>
                        </w:r>
                        <w:r w:rsidRPr="00F20203">
                          <w:rPr>
                            <w:rFonts w:asciiTheme="minorHAnsi" w:eastAsia="Calibri" w:hAnsiTheme="minorHAnsi"/>
                            <w:sz w:val="14"/>
                            <w:szCs w:val="14"/>
                          </w:rPr>
                          <w:t>eq</w:t>
                        </w:r>
                        <w:proofErr w:type="spellEnd"/>
                        <w:r w:rsidRPr="00F20203">
                          <w:rPr>
                            <w:rFonts w:asciiTheme="minorHAnsi" w:eastAsia="Calibri" w:hAnsiTheme="minorHAnsi"/>
                            <w:sz w:val="14"/>
                            <w:szCs w:val="14"/>
                          </w:rPr>
                          <w:t xml:space="preserve"> ID 2</w:t>
                        </w:r>
                        <w:r>
                          <w:rPr>
                            <w:rFonts w:asciiTheme="minorHAnsi" w:eastAsia="Calibri" w:hAnsiTheme="minorHAnsi"/>
                            <w:sz w:val="14"/>
                            <w:szCs w:val="14"/>
                          </w:rPr>
                          <w:t xml:space="preserve"> data</w:t>
                        </w:r>
                      </w:p>
                      <w:p w14:paraId="39626FA9"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w:t>
                        </w:r>
                      </w:p>
                    </w:txbxContent>
                  </v:textbox>
                </v:rect>
                <v:rect id="Rectangle 1118" o:spid="_x0000_s1135" style="position:absolute;left:46290;top:2345;width:12922;height:27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" fillcolor="white [3201]" strokecolor="black [3200]" strokeweight="2pt">
                  <v:textbox>
                    <w:txbxContent>
                      <w:p w14:paraId="2AAB1FCB"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xml:space="preserve">EDM </w:t>
                        </w:r>
                        <w:proofErr w:type="spellStart"/>
                        <w:r>
                          <w:rPr>
                            <w:rFonts w:asciiTheme="minorHAnsi" w:eastAsia="Calibri" w:hAnsiTheme="minorHAnsi"/>
                            <w:sz w:val="14"/>
                            <w:szCs w:val="14"/>
                          </w:rPr>
                          <w:t>s</w:t>
                        </w:r>
                        <w:r w:rsidRPr="00F20203">
                          <w:rPr>
                            <w:rFonts w:asciiTheme="minorHAnsi" w:eastAsia="Calibri" w:hAnsiTheme="minorHAnsi"/>
                            <w:sz w:val="14"/>
                            <w:szCs w:val="14"/>
                          </w:rPr>
                          <w:t>eq</w:t>
                        </w:r>
                        <w:proofErr w:type="spellEnd"/>
                        <w:r w:rsidRPr="00F20203">
                          <w:rPr>
                            <w:rFonts w:asciiTheme="minorHAnsi" w:eastAsia="Calibri" w:hAnsiTheme="minorHAnsi"/>
                            <w:sz w:val="14"/>
                            <w:szCs w:val="14"/>
                          </w:rPr>
                          <w:t xml:space="preserve"> ID 3</w:t>
                        </w:r>
                        <w:r>
                          <w:rPr>
                            <w:rFonts w:asciiTheme="minorHAnsi" w:eastAsia="Calibri" w:hAnsiTheme="minorHAnsi"/>
                            <w:sz w:val="14"/>
                            <w:szCs w:val="14"/>
                          </w:rPr>
                          <w:t xml:space="preserve"> data</w:t>
                        </w:r>
                      </w:p>
                      <w:p w14:paraId="01EF715D" w14:textId="77777777" w:rsidR="00533B0E" w:rsidRPr="00F20203" w:rsidRDefault="00533B0E" w:rsidP="00372B6E">
                        <w:pPr>
                          <w:pStyle w:val="NormalWeb"/>
                          <w:spacing w:line="216" w:lineRule="exact"/>
                          <w:jc w:val="center"/>
                          <w:rPr>
                            <w:rFonts w:asciiTheme="minorHAnsi" w:hAnsiTheme="minorHAnsi"/>
                            <w:sz w:val="14"/>
                            <w:szCs w:val="14"/>
                          </w:rPr>
                        </w:pPr>
                        <w:r w:rsidRPr="00F20203">
                          <w:rPr>
                            <w:rFonts w:asciiTheme="minorHAnsi" w:eastAsia="Calibri" w:hAnsiTheme="minorHAnsi"/>
                            <w:sz w:val="14"/>
                            <w:szCs w:val="14"/>
                          </w:rPr>
                          <w:t> </w:t>
                        </w:r>
                      </w:p>
                    </w:txbxContent>
                  </v:textbox>
                </v:rect>
                <v:line id="Straight Connector 1119" o:spid="_x0000_s1136" style="position:absolute;flip:x;visibility:visible;mso-wrap-style:square" from="15958,13802" to="19150,19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" strokecolor="#005084 [3044]"/>
                <v:line id="Straight Connector 1151" o:spid="_x0000_s1137" style="position:absolute;visibility:visible;mso-wrap-style:square" from="23108,13820" to="23636,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" strokecolor="#005084 [3044]"/>
                <v:line id="Straight Connector 192" o:spid="_x0000_s1138" style="position:absolute;flip:x;visibility:visible;mso-wrap-style:square" from="23636,13803" to="24067,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" strokecolor="#005084 [3044]"/>
                <v:line id="Straight Connector 193" o:spid="_x0000_s1139" style="position:absolute;flip:x;visibility:visible;mso-wrap-style:square" from="28208,13820" to="35458,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" strokecolor="#005084 [3044]"/>
                <v:line id="Straight Connector 194" o:spid="_x0000_s1140" style="position:absolute;visibility:visible;mso-wrap-style:square" from="36407,13802" to="48412,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" strokecolor="#005084 [3044]"/>
                <v:line id="Straight Connector 195" o:spid="_x0000_s1141" style="position:absolute;visibility:visible;mso-wrap-style:square" from="47783,13819" to="56848,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" strokecolor="#005084 [3044]"/>
                <v:line id="Straight Connector 196" o:spid="_x0000_s1142" style="position:absolute;visibility:visible;mso-wrap-style:square" from="48843,13799" to="56848,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" strokecolor="#005084 [3044]"/>
                <v:line id="Straight Connector 197" o:spid="_x0000_s1143" style="position:absolute;visibility:visible;mso-wrap-style:square" from="55640,13821" to="60661,19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" strokecolor="#005084 [3044]"/>
                <v:line id="Straight Connector 198" o:spid="_x0000_s1144" style="position:absolute;visibility:visible;mso-wrap-style:square" from="28886,19891" to="34764,19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" strokecolor="black [3200]">
                  <v:stroke dashstyle="dash"/>
                </v:line>
                <v:line id="Straight Connector 199" o:spid="_x0000_s1145" style="position:absolute;visibility:visible;mso-wrap-style:square" from="28890,22689" to="34764,22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" strokecolor="black [3200]">
                  <v:stroke dashstyle="dash"/>
                </v:line>
                <v:line id="Straight Connector 200" o:spid="_x0000_s1146" style="position:absolute;visibility:visible;mso-wrap-style:square" from="23636,19914" to="23636,22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" strokecolor="#00558c [3204]">
                  <v:stroke dashstyle="dash"/>
                </v:line>
                <v:line id="Straight Connector 201" o:spid="_x0000_s1147" style="position:absolute;flip:x;visibility:visible;mso-wrap-style:square" from="56848,19912" to="56848,22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" strokecolor="#00558c [3204]">
                  <v:stroke dashstyle="dash"/>
                </v:line>
                <v:line id="Straight Connector 202" o:spid="_x0000_s1148" style="position:absolute;flip:x;visibility:visible;mso-wrap-style:square" from="25361,5079" to="28890,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" strokecolor="#005084 [3044]"/>
                <v:line id="Straight Connector 203" o:spid="_x0000_s1149" style="position:absolute;flip:x;visibility:visible;mso-wrap-style:square" from="35443,5119" to="35458,11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" strokecolor="#005084 [3044]"/>
                <v:line id="Straight Connector 204" o:spid="_x0000_s1150" style="position:absolute;visibility:visible;mso-wrap-style:square" from="35443,5118" to="37869,11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" strokecolor="#005084 [3044]"/>
                <v:line id="Straight Connector 205" o:spid="_x0000_s1151" style="position:absolute;visibility:visible;mso-wrap-style:square" from="41809,5119" to="47783,11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" strokecolor="#005084 [3044]"/>
                <v:line id="Straight Connector 206" o:spid="_x0000_s1152" style="position:absolute;visibility:visible;mso-wrap-style:square" from="46290,5079" to="50292,11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" strokecolor="#005084 [3044]"/>
                <v:line id="Straight Connector 207" o:spid="_x0000_s1153" style="position:absolute;visibility:visible;mso-wrap-style:square" from="59212,5119" to="60219,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" strokecolor="#005084 [3044]"/>
                <v:line id="Straight Connector 208" o:spid="_x0000_s1154" style="position:absolute;visibility:visible;mso-wrap-style:square" from="11732,5119" to="12939,11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" strokecolor="#005084 [3044]"/>
                <v:line id="Straight Connector 209" o:spid="_x0000_s1155" style="position:absolute;flip:x;visibility:visible;mso-wrap-style:square" from="23108,5078" to="24658,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" strokecolor="#005084 [3044]"/>
                <v:line id="Straight Connector 210" o:spid="_x0000_s1156" style="position:absolute;visibility:visible;mso-wrap-style:square" from="13012,11079" to="13012,13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" strokecolor="#00558c [3204]">
                  <v:stroke dashstyle="dash"/>
                </v:line>
                <v:line id="Straight Connector 211" o:spid="_x0000_s1157" style="position:absolute;visibility:visible;mso-wrap-style:square" from="25434,11037" to="25434,1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" strokecolor="#00558c [3204]">
                  <v:stroke dashstyle="dash"/>
                </v:line>
                <v:line id="Straight Connector 212" o:spid="_x0000_s1158" style="position:absolute;visibility:visible;mso-wrap-style:square" from="37869,11037" to="37869,1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" strokecolor="#00558c [3204]">
                  <v:stroke dashstyle="dash"/>
                </v:line>
                <v:line id="Straight Connector 213" o:spid="_x0000_s1159" style="position:absolute;visibility:visible;mso-wrap-style:square" from="50292,11037" to="50292,1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" strokecolor="#00558c [3204]">
                  <v:stroke dashstyle="dash"/>
                </v:line>
                <v:line id="Straight Connector 214" o:spid="_x0000_s1160" style="position:absolute;visibility:visible;mso-wrap-style:square" from="55640,11035" to="55640,13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" strokecolor="#00558c [3204]">
                  <v:stroke dashstyle="dash"/>
                </v:line>
                <v:line id="Straight Connector 215" o:spid="_x0000_s1161" style="position:absolute;visibility:visible;mso-wrap-style:square" from="19150,11035" to="19150,13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" strokecolor="#00558c [3204]">
                  <v:stroke dashstyle="dash"/>
                </v:line>
                <w10:anchorlock/>
              </v:group>
            </w:pict>
          </mc:Fallback>
        </mc:AlternateContent>
      </w:r>
    </w:p>
    <w:p w14:paraId="6580E7BD" w14:textId="0E9719B8" w:rsidR="00372B6E" w:rsidRDefault="0098119A" w:rsidP="0098119A">
      <w:pPr>
        <w:pStyle w:val="Caption"/>
        <w:jc w:val="center"/>
      </w:pPr>
      <w:bookmarkStart w:id="5233" w:name="_Ref527026260"/>
      <w:bookmarkStart w:id="5234" w:name="_Ref514858601"/>
      <w:bookmarkStart w:id="5235" w:name="_Toc4509549"/>
      <w:r>
        <w:t xml:space="preserve">Figure </w:t>
      </w:r>
      <w:r w:rsidRPr="0098119A">
        <w:fldChar w:fldCharType="begin"/>
      </w:r>
      <w:r w:rsidRPr="0098119A">
        <w:instrText xml:space="preserve"> SEQ Figure \* ARABIC </w:instrText>
      </w:r>
      <w:r w:rsidRPr="0098119A">
        <w:fldChar w:fldCharType="separate"/>
      </w:r>
      <w:ins w:id="5236" w:author="Stefan Pielmeier" w:date="2019-03-26T16:12:00Z">
        <w:r w:rsidR="007E2BCD">
          <w:rPr>
            <w:noProof/>
          </w:rPr>
          <w:t>45</w:t>
        </w:r>
      </w:ins>
      <w:del w:id="5237" w:author="Stefan Pielmeier" w:date="2019-03-26T16:12:00Z">
        <w:r w:rsidR="002A12F2" w:rsidDel="007E2BCD">
          <w:rPr>
            <w:noProof/>
          </w:rPr>
          <w:delText>44</w:delText>
        </w:r>
      </w:del>
      <w:r w:rsidRPr="0098119A">
        <w:fldChar w:fldCharType="end"/>
      </w:r>
      <w:bookmarkEnd w:id="5233"/>
      <w:r w:rsidRPr="0098119A">
        <w:t xml:space="preserve"> - </w:t>
      </w:r>
      <w:r w:rsidR="00372B6E" w:rsidRPr="0098119A">
        <w:t>Segmentation across data session boundaries</w:t>
      </w:r>
      <w:bookmarkEnd w:id="5234"/>
      <w:bookmarkEnd w:id="5235"/>
    </w:p>
    <w:p w14:paraId="3FEADB4B" w14:textId="24ED0A6A" w:rsidR="000325A1" w:rsidRDefault="000325A1" w:rsidP="000325A1">
      <w:pPr>
        <w:rPr>
          <w:highlight w:val="green"/>
        </w:rPr>
      </w:pPr>
      <w:r>
        <w:rPr>
          <w:highlight w:val="green"/>
        </w:rPr>
        <w:br w:type="page"/>
      </w:r>
    </w:p>
    <w:p w14:paraId="34B55C53" w14:textId="77777777" w:rsidR="000325A1" w:rsidRPr="000325A1" w:rsidRDefault="000325A1" w:rsidP="000325A1">
      <w:pPr>
        <w:rPr>
          <w:highlight w:val="green"/>
        </w:rPr>
      </w:pPr>
    </w:p>
    <w:p w14:paraId="1D4725BD" w14:textId="6868CB31" w:rsidR="00372B6E" w:rsidRDefault="00372B6E" w:rsidP="00372B6E">
      <w:pPr>
        <w:pStyle w:val="AnnexCHead3"/>
        <w:outlineLvl w:val="9"/>
      </w:pPr>
      <w:bookmarkStart w:id="5238" w:name="_Toc4509384"/>
      <w:r w:rsidRPr="00FE363C">
        <w:t>Segment description</w:t>
      </w:r>
      <w:bookmarkEnd w:id="5238"/>
    </w:p>
    <w:p w14:paraId="174812A9" w14:textId="484E1F3B" w:rsidR="000325A1" w:rsidRPr="00FE363C" w:rsidRDefault="000325A1" w:rsidP="000325A1">
      <w:pPr>
        <w:pStyle w:val="Caption"/>
      </w:pPr>
      <w:bookmarkStart w:id="5239" w:name="_Toc4509489"/>
      <w:r>
        <w:t xml:space="preserve">Table </w:t>
      </w:r>
      <w:r>
        <w:fldChar w:fldCharType="begin"/>
      </w:r>
      <w:r>
        <w:instrText xml:space="preserve"> SEQ Table \* ARABIC </w:instrText>
      </w:r>
      <w:r>
        <w:fldChar w:fldCharType="separate"/>
      </w:r>
      <w:ins w:id="5240" w:author="Stefan Pielmeier" w:date="2019-03-26T16:12:00Z">
        <w:r w:rsidR="007E2BCD">
          <w:rPr>
            <w:noProof/>
          </w:rPr>
          <w:t>51</w:t>
        </w:r>
      </w:ins>
      <w:del w:id="5241" w:author="Stefan Pielmeier" w:date="2019-03-26T08:25:00Z">
        <w:r w:rsidR="002375C7" w:rsidDel="002A12F2">
          <w:rPr>
            <w:noProof/>
          </w:rPr>
          <w:delText>48</w:delText>
        </w:r>
      </w:del>
      <w:r>
        <w:fldChar w:fldCharType="end"/>
      </w:r>
      <w:r>
        <w:t xml:space="preserve"> – Segment Description</w:t>
      </w:r>
      <w:bookmarkEnd w:id="52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99"/>
        <w:gridCol w:w="1095"/>
        <w:gridCol w:w="945"/>
        <w:gridCol w:w="1406"/>
        <w:gridCol w:w="5950"/>
      </w:tblGrid>
      <w:tr w:rsidR="00372B6E" w:rsidRPr="00FE363C" w14:paraId="2FC2179A" w14:textId="77777777" w:rsidTr="006F0ABD">
        <w:trPr>
          <w:trHeight w:val="300"/>
        </w:trPr>
        <w:tc>
          <w:tcPr>
            <w:tcW w:w="5000" w:type="pct"/>
            <w:gridSpan w:val="5"/>
            <w:shd w:val="clear" w:color="auto" w:fill="00558C"/>
            <w:noWrap/>
            <w:vAlign w:val="bottom"/>
            <w:hideMark/>
          </w:tcPr>
          <w:p w14:paraId="4D7F8299" w14:textId="77777777" w:rsidR="00372B6E" w:rsidRPr="00FE363C" w:rsidRDefault="00372B6E" w:rsidP="006F0ABD">
            <w:pPr>
              <w:pStyle w:val="Tablehead"/>
              <w:rPr>
                <w:color w:val="FFFFFF" w:themeColor="background1"/>
                <w:lang w:val="en-GB"/>
              </w:rPr>
            </w:pPr>
            <w:r w:rsidRPr="00FE363C">
              <w:rPr>
                <w:color w:val="FFFFFF" w:themeColor="background1"/>
                <w:lang w:val="en-GB"/>
              </w:rPr>
              <w:t>Segment</w:t>
            </w:r>
          </w:p>
        </w:tc>
      </w:tr>
      <w:tr w:rsidR="00372B6E" w:rsidRPr="00FE363C" w14:paraId="14071984" w14:textId="77777777" w:rsidTr="006F0ABD">
        <w:trPr>
          <w:trHeight w:val="300"/>
        </w:trPr>
        <w:tc>
          <w:tcPr>
            <w:tcW w:w="392" w:type="pct"/>
            <w:shd w:val="clear" w:color="auto" w:fill="00558C"/>
            <w:noWrap/>
            <w:vAlign w:val="bottom"/>
            <w:hideMark/>
          </w:tcPr>
          <w:p w14:paraId="441037A0" w14:textId="77777777" w:rsidR="00372B6E" w:rsidRPr="00FE363C" w:rsidRDefault="00372B6E" w:rsidP="006F0ABD">
            <w:pPr>
              <w:pStyle w:val="Tablehead"/>
              <w:rPr>
                <w:color w:val="FFFFFF" w:themeColor="background1"/>
                <w:lang w:val="en-GB"/>
              </w:rPr>
            </w:pPr>
            <w:r w:rsidRPr="00FE363C">
              <w:rPr>
                <w:color w:val="FFFFFF" w:themeColor="background1"/>
                <w:lang w:val="en-GB"/>
              </w:rPr>
              <w:t>Field no</w:t>
            </w:r>
          </w:p>
        </w:tc>
        <w:tc>
          <w:tcPr>
            <w:tcW w:w="537" w:type="pct"/>
            <w:shd w:val="clear" w:color="auto" w:fill="00558C"/>
            <w:noWrap/>
            <w:vAlign w:val="bottom"/>
            <w:hideMark/>
          </w:tcPr>
          <w:p w14:paraId="3D32D64F"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(Dec)</w:t>
            </w:r>
          </w:p>
        </w:tc>
        <w:tc>
          <w:tcPr>
            <w:tcW w:w="463" w:type="pct"/>
            <w:shd w:val="clear" w:color="auto" w:fill="00558C"/>
            <w:noWrap/>
            <w:vAlign w:val="bottom"/>
            <w:hideMark/>
          </w:tcPr>
          <w:p w14:paraId="62545EBA" w14:textId="77777777" w:rsidR="00372B6E" w:rsidRPr="00FE363C" w:rsidRDefault="00372B6E" w:rsidP="006F0ABD">
            <w:pPr>
              <w:pStyle w:val="Tablehead"/>
              <w:rPr>
                <w:color w:val="FFFFFF" w:themeColor="background1"/>
                <w:lang w:val="en-GB"/>
              </w:rPr>
            </w:pPr>
            <w:r w:rsidRPr="00FE363C">
              <w:rPr>
                <w:color w:val="FFFFFF" w:themeColor="background1"/>
                <w:lang w:val="en-GB"/>
              </w:rPr>
              <w:t>Size (Bits)</w:t>
            </w:r>
          </w:p>
        </w:tc>
        <w:tc>
          <w:tcPr>
            <w:tcW w:w="690" w:type="pct"/>
            <w:shd w:val="clear" w:color="auto" w:fill="00558C"/>
            <w:noWrap/>
            <w:vAlign w:val="bottom"/>
            <w:hideMark/>
          </w:tcPr>
          <w:p w14:paraId="59C2F117" w14:textId="77777777" w:rsidR="00372B6E" w:rsidRPr="00FE363C" w:rsidRDefault="00372B6E" w:rsidP="006F0ABD">
            <w:pPr>
              <w:pStyle w:val="Tablehead"/>
              <w:rPr>
                <w:color w:val="FFFFFF" w:themeColor="background1"/>
                <w:lang w:val="en-GB"/>
              </w:rPr>
            </w:pPr>
            <w:r w:rsidRPr="00FE363C">
              <w:rPr>
                <w:color w:val="FFFFFF" w:themeColor="background1"/>
                <w:lang w:val="en-GB"/>
              </w:rPr>
              <w:t>Function</w:t>
            </w:r>
          </w:p>
        </w:tc>
        <w:tc>
          <w:tcPr>
            <w:tcW w:w="2918" w:type="pct"/>
            <w:shd w:val="clear" w:color="auto" w:fill="00558C"/>
            <w:noWrap/>
            <w:vAlign w:val="bottom"/>
            <w:hideMark/>
          </w:tcPr>
          <w:p w14:paraId="26A7F24C" w14:textId="77777777" w:rsidR="00372B6E" w:rsidRPr="00FE363C" w:rsidRDefault="00372B6E" w:rsidP="006F0ABD">
            <w:pPr>
              <w:pStyle w:val="Tablehead"/>
              <w:rPr>
                <w:color w:val="FFFFFF" w:themeColor="background1"/>
                <w:lang w:val="en-GB"/>
              </w:rPr>
            </w:pPr>
            <w:r w:rsidRPr="00FE363C">
              <w:rPr>
                <w:color w:val="FFFFFF" w:themeColor="background1"/>
                <w:lang w:val="en-GB"/>
              </w:rPr>
              <w:t>Content</w:t>
            </w:r>
          </w:p>
        </w:tc>
      </w:tr>
      <w:tr w:rsidR="00372B6E" w:rsidRPr="00FE363C" w14:paraId="298B0607" w14:textId="77777777" w:rsidTr="006F0ABD">
        <w:trPr>
          <w:trHeight w:val="300"/>
        </w:trPr>
        <w:tc>
          <w:tcPr>
            <w:tcW w:w="392" w:type="pct"/>
            <w:shd w:val="clear" w:color="auto" w:fill="auto"/>
            <w:noWrap/>
            <w:vAlign w:val="bottom"/>
            <w:hideMark/>
          </w:tcPr>
          <w:p w14:paraId="6F6A9080" w14:textId="77777777" w:rsidR="00372B6E" w:rsidRPr="00FE363C" w:rsidRDefault="00372B6E" w:rsidP="006F0ABD">
            <w:pPr>
              <w:pStyle w:val="Tabletext0"/>
            </w:pPr>
            <w:r w:rsidRPr="00FE363C">
              <w:t>1</w:t>
            </w:r>
          </w:p>
        </w:tc>
        <w:tc>
          <w:tcPr>
            <w:tcW w:w="537" w:type="pct"/>
            <w:shd w:val="clear" w:color="auto" w:fill="auto"/>
            <w:noWrap/>
            <w:vAlign w:val="bottom"/>
            <w:hideMark/>
          </w:tcPr>
          <w:p w14:paraId="66367D80" w14:textId="77777777" w:rsidR="00372B6E" w:rsidRPr="00FE363C" w:rsidRDefault="00372B6E" w:rsidP="006F0ABD">
            <w:pPr>
              <w:pStyle w:val="Tabletext0"/>
            </w:pPr>
            <w:r w:rsidRPr="00FE363C">
              <w:t>1-15</w:t>
            </w:r>
          </w:p>
        </w:tc>
        <w:tc>
          <w:tcPr>
            <w:tcW w:w="463" w:type="pct"/>
            <w:shd w:val="clear" w:color="auto" w:fill="auto"/>
            <w:noWrap/>
            <w:vAlign w:val="bottom"/>
            <w:hideMark/>
          </w:tcPr>
          <w:p w14:paraId="53799335" w14:textId="77777777" w:rsidR="00372B6E" w:rsidRPr="00FE363C" w:rsidRDefault="00372B6E" w:rsidP="006F0ABD">
            <w:pPr>
              <w:pStyle w:val="Tabletext0"/>
            </w:pPr>
            <w:r w:rsidRPr="00FE363C">
              <w:t>4</w:t>
            </w:r>
          </w:p>
        </w:tc>
        <w:tc>
          <w:tcPr>
            <w:tcW w:w="690" w:type="pct"/>
            <w:shd w:val="clear" w:color="auto" w:fill="auto"/>
            <w:noWrap/>
            <w:vAlign w:val="bottom"/>
            <w:hideMark/>
          </w:tcPr>
          <w:p w14:paraId="7A112DD2" w14:textId="77777777" w:rsidR="00372B6E" w:rsidRPr="00FE363C" w:rsidRDefault="00372B6E" w:rsidP="006F0ABD">
            <w:pPr>
              <w:pStyle w:val="Tabletext0"/>
            </w:pPr>
            <w:r w:rsidRPr="00FE363C">
              <w:t>Total segments</w:t>
            </w:r>
          </w:p>
        </w:tc>
        <w:tc>
          <w:tcPr>
            <w:tcW w:w="2918" w:type="pct"/>
            <w:shd w:val="clear" w:color="auto" w:fill="auto"/>
            <w:noWrap/>
            <w:vAlign w:val="bottom"/>
            <w:hideMark/>
          </w:tcPr>
          <w:p w14:paraId="0017BBC4" w14:textId="77777777" w:rsidR="00372B6E" w:rsidRPr="00FE363C" w:rsidRDefault="00372B6E" w:rsidP="006F0ABD">
            <w:pPr>
              <w:pStyle w:val="Tabletext0"/>
            </w:pPr>
            <w:r w:rsidRPr="00FE363C">
              <w:t>Total number of segments to transfer the EDM sentence’s data.</w:t>
            </w:r>
          </w:p>
        </w:tc>
      </w:tr>
      <w:tr w:rsidR="00372B6E" w:rsidRPr="00FE363C" w14:paraId="4C36385A" w14:textId="77777777" w:rsidTr="006F0ABD">
        <w:trPr>
          <w:trHeight w:val="300"/>
        </w:trPr>
        <w:tc>
          <w:tcPr>
            <w:tcW w:w="392" w:type="pct"/>
            <w:shd w:val="clear" w:color="auto" w:fill="auto"/>
            <w:noWrap/>
            <w:vAlign w:val="bottom"/>
          </w:tcPr>
          <w:p w14:paraId="5572FA62" w14:textId="77777777" w:rsidR="00372B6E" w:rsidRPr="00FE363C" w:rsidRDefault="00372B6E" w:rsidP="006F0ABD">
            <w:pPr>
              <w:pStyle w:val="Tabletext0"/>
            </w:pPr>
            <w:r w:rsidRPr="00FE363C">
              <w:t>2</w:t>
            </w:r>
          </w:p>
        </w:tc>
        <w:tc>
          <w:tcPr>
            <w:tcW w:w="537" w:type="pct"/>
            <w:shd w:val="clear" w:color="auto" w:fill="auto"/>
            <w:noWrap/>
            <w:vAlign w:val="bottom"/>
          </w:tcPr>
          <w:p w14:paraId="36FC5FCA" w14:textId="77777777" w:rsidR="00372B6E" w:rsidRPr="00FE363C" w:rsidRDefault="00372B6E" w:rsidP="006F0ABD">
            <w:pPr>
              <w:pStyle w:val="Tabletext0"/>
            </w:pPr>
            <w:r w:rsidRPr="00FE363C">
              <w:t>1-15</w:t>
            </w:r>
          </w:p>
        </w:tc>
        <w:tc>
          <w:tcPr>
            <w:tcW w:w="463" w:type="pct"/>
            <w:shd w:val="clear" w:color="auto" w:fill="auto"/>
            <w:noWrap/>
            <w:vAlign w:val="bottom"/>
          </w:tcPr>
          <w:p w14:paraId="0AF3883A" w14:textId="77777777" w:rsidR="00372B6E" w:rsidRPr="00FE363C" w:rsidRDefault="00372B6E" w:rsidP="006F0ABD">
            <w:pPr>
              <w:pStyle w:val="Tabletext0"/>
            </w:pPr>
            <w:r w:rsidRPr="00FE363C">
              <w:t>4</w:t>
            </w:r>
          </w:p>
        </w:tc>
        <w:tc>
          <w:tcPr>
            <w:tcW w:w="690" w:type="pct"/>
            <w:shd w:val="clear" w:color="auto" w:fill="auto"/>
            <w:noWrap/>
            <w:vAlign w:val="bottom"/>
          </w:tcPr>
          <w:p w14:paraId="3BBDC341" w14:textId="77777777" w:rsidR="00372B6E" w:rsidRPr="00FE363C" w:rsidRDefault="00372B6E" w:rsidP="006F0ABD">
            <w:pPr>
              <w:pStyle w:val="Tabletext0"/>
            </w:pPr>
            <w:r w:rsidRPr="00FE363C">
              <w:t>Segment number</w:t>
            </w:r>
          </w:p>
        </w:tc>
        <w:tc>
          <w:tcPr>
            <w:tcW w:w="2918" w:type="pct"/>
            <w:shd w:val="clear" w:color="auto" w:fill="auto"/>
            <w:noWrap/>
            <w:vAlign w:val="bottom"/>
          </w:tcPr>
          <w:p w14:paraId="79F87890" w14:textId="77777777" w:rsidR="00372B6E" w:rsidRPr="00FE363C" w:rsidRDefault="00372B6E" w:rsidP="006F0ABD">
            <w:pPr>
              <w:pStyle w:val="Tabletext0"/>
            </w:pPr>
            <w:r w:rsidRPr="00FE363C">
              <w:t>The current segment number</w:t>
            </w:r>
          </w:p>
        </w:tc>
      </w:tr>
      <w:tr w:rsidR="00372B6E" w:rsidRPr="00FE363C" w14:paraId="31173C44" w14:textId="77777777" w:rsidTr="006F0ABD">
        <w:trPr>
          <w:trHeight w:val="300"/>
        </w:trPr>
        <w:tc>
          <w:tcPr>
            <w:tcW w:w="392" w:type="pct"/>
            <w:shd w:val="clear" w:color="auto" w:fill="auto"/>
            <w:noWrap/>
            <w:vAlign w:val="bottom"/>
          </w:tcPr>
          <w:p w14:paraId="571CC144" w14:textId="77777777" w:rsidR="00372B6E" w:rsidRPr="00FE363C" w:rsidRDefault="00372B6E" w:rsidP="006F0ABD">
            <w:pPr>
              <w:pStyle w:val="Tabletext0"/>
            </w:pPr>
            <w:r w:rsidRPr="00FE363C">
              <w:t>2</w:t>
            </w:r>
          </w:p>
        </w:tc>
        <w:tc>
          <w:tcPr>
            <w:tcW w:w="537" w:type="pct"/>
            <w:shd w:val="clear" w:color="auto" w:fill="auto"/>
            <w:noWrap/>
            <w:vAlign w:val="bottom"/>
          </w:tcPr>
          <w:p w14:paraId="052F2F1D" w14:textId="77777777" w:rsidR="00372B6E" w:rsidRPr="00FE363C" w:rsidRDefault="00372B6E" w:rsidP="006F0ABD">
            <w:pPr>
              <w:pStyle w:val="Tabletext0"/>
            </w:pPr>
            <w:r w:rsidRPr="00FE363C">
              <w:t>0 to 2</w:t>
            </w:r>
            <w:r w:rsidRPr="00FE363C">
              <w:rPr>
                <w:vertAlign w:val="superscript"/>
              </w:rPr>
              <w:t>16</w:t>
            </w:r>
            <w:r w:rsidRPr="00FE363C">
              <w:t>-1</w:t>
            </w:r>
          </w:p>
        </w:tc>
        <w:tc>
          <w:tcPr>
            <w:tcW w:w="463" w:type="pct"/>
            <w:shd w:val="clear" w:color="auto" w:fill="auto"/>
            <w:noWrap/>
            <w:vAlign w:val="bottom"/>
          </w:tcPr>
          <w:p w14:paraId="7E2F241A" w14:textId="77777777" w:rsidR="00372B6E" w:rsidRPr="00FE363C" w:rsidRDefault="00372B6E" w:rsidP="006F0ABD">
            <w:pPr>
              <w:pStyle w:val="Tabletext0"/>
            </w:pPr>
            <w:r w:rsidRPr="00FE363C">
              <w:t>16</w:t>
            </w:r>
          </w:p>
        </w:tc>
        <w:tc>
          <w:tcPr>
            <w:tcW w:w="690" w:type="pct"/>
            <w:shd w:val="clear" w:color="auto" w:fill="auto"/>
            <w:noWrap/>
            <w:vAlign w:val="bottom"/>
          </w:tcPr>
          <w:p w14:paraId="7188FEF7" w14:textId="77777777" w:rsidR="00372B6E" w:rsidRPr="00FE363C" w:rsidRDefault="00372B6E" w:rsidP="006F0ABD">
            <w:pPr>
              <w:pStyle w:val="Tabletext0"/>
            </w:pPr>
            <w:r w:rsidRPr="00FE363C">
              <w:t>Sequential ID</w:t>
            </w:r>
          </w:p>
        </w:tc>
        <w:tc>
          <w:tcPr>
            <w:tcW w:w="2918" w:type="pct"/>
            <w:shd w:val="clear" w:color="auto" w:fill="auto"/>
            <w:noWrap/>
            <w:vAlign w:val="bottom"/>
          </w:tcPr>
          <w:p w14:paraId="2FAA3DF2" w14:textId="77777777" w:rsidR="00372B6E" w:rsidRPr="00FE363C" w:rsidRDefault="00372B6E" w:rsidP="006F0ABD">
            <w:pPr>
              <w:pStyle w:val="Tabletext0"/>
            </w:pPr>
            <w:r w:rsidRPr="00FE363C">
              <w:rPr>
                <w:szCs w:val="18"/>
              </w:rPr>
              <w:t>Sequential ID of matching EDM sentence.</w:t>
            </w:r>
          </w:p>
        </w:tc>
      </w:tr>
      <w:tr w:rsidR="00372B6E" w:rsidRPr="00FE363C" w14:paraId="1F81AB79" w14:textId="77777777" w:rsidTr="006F0ABD">
        <w:trPr>
          <w:trHeight w:val="300"/>
        </w:trPr>
        <w:tc>
          <w:tcPr>
            <w:tcW w:w="392" w:type="pct"/>
            <w:shd w:val="clear" w:color="auto" w:fill="auto"/>
            <w:noWrap/>
            <w:vAlign w:val="bottom"/>
            <w:hideMark/>
          </w:tcPr>
          <w:p w14:paraId="636FBDE4" w14:textId="77777777" w:rsidR="00372B6E" w:rsidRPr="00FE363C" w:rsidRDefault="00372B6E" w:rsidP="006F0ABD">
            <w:pPr>
              <w:pStyle w:val="Tabletext0"/>
            </w:pPr>
            <w:r w:rsidRPr="00FE363C">
              <w:t>3</w:t>
            </w:r>
          </w:p>
        </w:tc>
        <w:tc>
          <w:tcPr>
            <w:tcW w:w="537" w:type="pct"/>
            <w:shd w:val="clear" w:color="auto" w:fill="auto"/>
            <w:noWrap/>
            <w:vAlign w:val="bottom"/>
            <w:hideMark/>
          </w:tcPr>
          <w:p w14:paraId="50D4AEB7" w14:textId="77777777" w:rsidR="00372B6E" w:rsidRPr="00FE363C" w:rsidRDefault="00372B6E" w:rsidP="006F0ABD">
            <w:pPr>
              <w:pStyle w:val="Tabletext0"/>
            </w:pPr>
            <w:r w:rsidRPr="00FE363C">
              <w:t>0 to 2</w:t>
            </w:r>
            <w:r w:rsidRPr="00FE363C">
              <w:rPr>
                <w:vertAlign w:val="superscript"/>
              </w:rPr>
              <w:t>16</w:t>
            </w:r>
            <w:r w:rsidRPr="00FE363C">
              <w:t>-1</w:t>
            </w:r>
          </w:p>
        </w:tc>
        <w:tc>
          <w:tcPr>
            <w:tcW w:w="463" w:type="pct"/>
            <w:shd w:val="clear" w:color="auto" w:fill="auto"/>
            <w:noWrap/>
            <w:vAlign w:val="bottom"/>
            <w:hideMark/>
          </w:tcPr>
          <w:p w14:paraId="0A3F88FC" w14:textId="77777777" w:rsidR="00372B6E" w:rsidRPr="00FE363C" w:rsidRDefault="00372B6E" w:rsidP="006F0ABD">
            <w:pPr>
              <w:pStyle w:val="Tabletext0"/>
            </w:pPr>
            <w:r w:rsidRPr="00FE363C">
              <w:t>16</w:t>
            </w:r>
          </w:p>
        </w:tc>
        <w:tc>
          <w:tcPr>
            <w:tcW w:w="690" w:type="pct"/>
            <w:shd w:val="clear" w:color="auto" w:fill="auto"/>
            <w:noWrap/>
            <w:vAlign w:val="bottom"/>
            <w:hideMark/>
          </w:tcPr>
          <w:p w14:paraId="4276F19B" w14:textId="77777777" w:rsidR="00372B6E" w:rsidRPr="00FE363C" w:rsidRDefault="00372B6E" w:rsidP="006F0ABD">
            <w:pPr>
              <w:pStyle w:val="Tabletext0"/>
              <w:rPr>
                <w:szCs w:val="18"/>
              </w:rPr>
            </w:pPr>
            <w:r w:rsidRPr="00FE363C">
              <w:rPr>
                <w:szCs w:val="18"/>
              </w:rPr>
              <w:t>Payload size</w:t>
            </w:r>
          </w:p>
        </w:tc>
        <w:tc>
          <w:tcPr>
            <w:tcW w:w="2918" w:type="pct"/>
            <w:shd w:val="clear" w:color="auto" w:fill="auto"/>
            <w:noWrap/>
            <w:vAlign w:val="bottom"/>
            <w:hideMark/>
          </w:tcPr>
          <w:p w14:paraId="681F9AC7" w14:textId="77777777" w:rsidR="00372B6E" w:rsidRPr="00FE363C" w:rsidRDefault="00372B6E" w:rsidP="006F0ABD">
            <w:pPr>
              <w:pStyle w:val="Tabletext0"/>
              <w:rPr>
                <w:szCs w:val="18"/>
              </w:rPr>
            </w:pPr>
            <w:r w:rsidRPr="00FE363C">
              <w:t>Size of the segment payload data only. (Bytes)</w:t>
            </w:r>
          </w:p>
        </w:tc>
      </w:tr>
      <w:tr w:rsidR="00372B6E" w:rsidRPr="00FE363C" w14:paraId="641194EE" w14:textId="77777777" w:rsidTr="006F0ABD">
        <w:trPr>
          <w:trHeight w:val="300"/>
        </w:trPr>
        <w:tc>
          <w:tcPr>
            <w:tcW w:w="392" w:type="pct"/>
            <w:shd w:val="clear" w:color="auto" w:fill="auto"/>
            <w:noWrap/>
            <w:vAlign w:val="bottom"/>
            <w:hideMark/>
          </w:tcPr>
          <w:p w14:paraId="4C9BF901" w14:textId="77777777" w:rsidR="00372B6E" w:rsidRPr="00FE363C" w:rsidRDefault="00372B6E" w:rsidP="006F0ABD">
            <w:pPr>
              <w:pStyle w:val="Tabletext0"/>
            </w:pPr>
            <w:r w:rsidRPr="00FE363C">
              <w:t>4</w:t>
            </w:r>
          </w:p>
        </w:tc>
        <w:tc>
          <w:tcPr>
            <w:tcW w:w="537" w:type="pct"/>
            <w:shd w:val="clear" w:color="auto" w:fill="auto"/>
            <w:noWrap/>
            <w:vAlign w:val="bottom"/>
            <w:hideMark/>
          </w:tcPr>
          <w:p w14:paraId="16AC701C" w14:textId="77777777" w:rsidR="00372B6E" w:rsidRPr="00FE363C" w:rsidRDefault="00372B6E" w:rsidP="006F0ABD">
            <w:pPr>
              <w:pStyle w:val="Tabletext0"/>
            </w:pPr>
          </w:p>
        </w:tc>
        <w:tc>
          <w:tcPr>
            <w:tcW w:w="463" w:type="pct"/>
            <w:shd w:val="clear" w:color="auto" w:fill="auto"/>
            <w:noWrap/>
            <w:vAlign w:val="bottom"/>
            <w:hideMark/>
          </w:tcPr>
          <w:p w14:paraId="7055A65B" w14:textId="77777777" w:rsidR="00372B6E" w:rsidRPr="00FE363C" w:rsidRDefault="00372B6E" w:rsidP="006F0ABD">
            <w:pPr>
              <w:pStyle w:val="Tabletext0"/>
            </w:pPr>
            <w:r w:rsidRPr="00FE363C">
              <w:t>Variable</w:t>
            </w:r>
          </w:p>
        </w:tc>
        <w:tc>
          <w:tcPr>
            <w:tcW w:w="690" w:type="pct"/>
            <w:shd w:val="clear" w:color="auto" w:fill="auto"/>
            <w:noWrap/>
            <w:vAlign w:val="bottom"/>
            <w:hideMark/>
          </w:tcPr>
          <w:p w14:paraId="20DBD624" w14:textId="77777777" w:rsidR="00372B6E" w:rsidRPr="00FE363C" w:rsidRDefault="00372B6E" w:rsidP="006F0ABD">
            <w:pPr>
              <w:pStyle w:val="Tabletext0"/>
              <w:rPr>
                <w:szCs w:val="18"/>
              </w:rPr>
            </w:pPr>
            <w:r w:rsidRPr="00FE363C">
              <w:rPr>
                <w:szCs w:val="18"/>
              </w:rPr>
              <w:t>Payload Data</w:t>
            </w:r>
          </w:p>
        </w:tc>
        <w:tc>
          <w:tcPr>
            <w:tcW w:w="2918" w:type="pct"/>
            <w:shd w:val="clear" w:color="auto" w:fill="auto"/>
            <w:noWrap/>
            <w:vAlign w:val="bottom"/>
            <w:hideMark/>
          </w:tcPr>
          <w:p w14:paraId="2CB2D7E7" w14:textId="77777777" w:rsidR="00372B6E" w:rsidRPr="00FE363C" w:rsidRDefault="00372B6E" w:rsidP="006F0ABD">
            <w:pPr>
              <w:pStyle w:val="Tabletext0"/>
              <w:rPr>
                <w:szCs w:val="18"/>
              </w:rPr>
            </w:pPr>
            <w:r w:rsidRPr="00FE363C">
              <w:rPr>
                <w:szCs w:val="18"/>
              </w:rPr>
              <w:t>Payload data.</w:t>
            </w:r>
          </w:p>
        </w:tc>
      </w:tr>
    </w:tbl>
    <w:p w14:paraId="118B4A67" w14:textId="77777777" w:rsidR="00372B6E" w:rsidRPr="00FE363C" w:rsidRDefault="00372B6E" w:rsidP="00372B6E">
      <w:pPr>
        <w:pStyle w:val="BodyText"/>
      </w:pPr>
    </w:p>
    <w:p w14:paraId="27B20006" w14:textId="77777777" w:rsidR="00372B6E" w:rsidRPr="00FE363C" w:rsidRDefault="00372B6E" w:rsidP="00372B6E">
      <w:pPr>
        <w:pStyle w:val="AnnexCHead1"/>
        <w:outlineLvl w:val="9"/>
      </w:pPr>
      <w:bookmarkStart w:id="5242" w:name="_Toc4509385"/>
      <w:r w:rsidRPr="00FE363C">
        <w:t>Network layer</w:t>
      </w:r>
      <w:bookmarkEnd w:id="5242"/>
    </w:p>
    <w:p w14:paraId="0E3192C9" w14:textId="77777777" w:rsidR="00372B6E" w:rsidRPr="00FE363C" w:rsidRDefault="00372B6E" w:rsidP="00372B6E">
      <w:pPr>
        <w:pStyle w:val="BodyText"/>
      </w:pPr>
      <w:r w:rsidRPr="00FE363C">
        <w:t>The priority assignment, distribution of transmission packets and data link congestion resolution requires close integration with the link layer. The responsibility of the network layer was therefore moved to the link layer.</w:t>
      </w:r>
    </w:p>
    <w:p w14:paraId="1ED8DEE5" w14:textId="77777777" w:rsidR="00372B6E" w:rsidRPr="00FE363C" w:rsidRDefault="00372B6E" w:rsidP="00372B6E">
      <w:pPr>
        <w:pStyle w:val="AnnexCHead1"/>
        <w:outlineLvl w:val="9"/>
      </w:pPr>
      <w:bookmarkStart w:id="5243" w:name="_Toc4509386"/>
      <w:r w:rsidRPr="00FE363C">
        <w:t>Transport layer</w:t>
      </w:r>
      <w:bookmarkEnd w:id="5243"/>
    </w:p>
    <w:p w14:paraId="6F71AC16" w14:textId="77777777" w:rsidR="00372B6E" w:rsidRPr="00FE363C" w:rsidRDefault="00372B6E" w:rsidP="00372B6E">
      <w:pPr>
        <w:pStyle w:val="BodyText"/>
        <w:outlineLvl w:val="0"/>
      </w:pPr>
      <w:r w:rsidRPr="00FE363C">
        <w:t>The reliable transmission of data segments, segmentation, acknowledgement and multiplexing requires close integration with the link layer. The responsibility of the transport layer was therefore moved to the link layer.</w:t>
      </w:r>
    </w:p>
    <w:p w14:paraId="76E3C891" w14:textId="77777777" w:rsidR="00372B6E" w:rsidRPr="00FE363C" w:rsidRDefault="00372B6E" w:rsidP="00372B6E">
      <w:pPr>
        <w:pStyle w:val="AnnexCHead1"/>
        <w:outlineLvl w:val="9"/>
      </w:pPr>
      <w:bookmarkStart w:id="5244" w:name="_Toc4509387"/>
      <w:r w:rsidRPr="00FE363C">
        <w:t>Session Layer</w:t>
      </w:r>
      <w:bookmarkEnd w:id="5244"/>
    </w:p>
    <w:p w14:paraId="59E263BE" w14:textId="77777777" w:rsidR="00372B6E" w:rsidRPr="00FE363C" w:rsidRDefault="00372B6E" w:rsidP="00372B6E">
      <w:pPr>
        <w:pStyle w:val="BodyText"/>
      </w:pPr>
      <w:r w:rsidRPr="00FE363C">
        <w:t>The session handling of PI sentence data requires close integration with the link layer. The responsibility of the session layer was therefore moved to the link layer.</w:t>
      </w:r>
    </w:p>
    <w:p w14:paraId="5D19589F" w14:textId="77777777" w:rsidR="00372B6E" w:rsidRPr="00FE363C" w:rsidRDefault="00372B6E" w:rsidP="00372B6E">
      <w:pPr>
        <w:pStyle w:val="AnnexCHead1"/>
        <w:outlineLvl w:val="9"/>
      </w:pPr>
      <w:bookmarkStart w:id="5245" w:name="_Ref514837452"/>
      <w:bookmarkStart w:id="5246" w:name="_Toc4509388"/>
      <w:r w:rsidRPr="00FE363C">
        <w:t>Presentation Interface Layer</w:t>
      </w:r>
      <w:bookmarkEnd w:id="5245"/>
      <w:bookmarkEnd w:id="5246"/>
    </w:p>
    <w:p w14:paraId="2ADB6F2D" w14:textId="0BB7F9EC" w:rsidR="0036691C" w:rsidRDefault="0036691C" w:rsidP="00372B6E">
      <w:pPr>
        <w:pStyle w:val="BodyText"/>
        <w:outlineLvl w:val="0"/>
      </w:pPr>
      <w:r>
        <w:t xml:space="preserve">The information contained in this section is provisional and is intended for guidance and is the subject of liaison with appropriate international bodies. </w:t>
      </w:r>
    </w:p>
    <w:p w14:paraId="634A30DA" w14:textId="0839C230" w:rsidR="00372B6E" w:rsidRPr="00FE363C" w:rsidRDefault="00372B6E" w:rsidP="00372B6E">
      <w:pPr>
        <w:pStyle w:val="BodyText"/>
        <w:outlineLvl w:val="0"/>
      </w:pPr>
      <w:r w:rsidRPr="00FE363C">
        <w:t>All VDE sentences transmitted and received will use “VE” as talker ID.</w:t>
      </w:r>
    </w:p>
    <w:p w14:paraId="30410CDD" w14:textId="6981BD83" w:rsidR="00372B6E" w:rsidRPr="00FE363C" w:rsidDel="00F31C32" w:rsidRDefault="00372B6E" w:rsidP="00372B6E">
      <w:pPr>
        <w:pStyle w:val="BodyText"/>
        <w:outlineLvl w:val="0"/>
        <w:rPr>
          <w:del w:id="5247" w:author="Stefan Pielmeier" w:date="2019-03-26T08:10:00Z"/>
        </w:rPr>
      </w:pPr>
      <w:del w:id="5248" w:author="Stefan Pielmeier" w:date="2019-03-26T08:10:00Z">
        <w:r w:rsidRPr="00FE363C" w:rsidDel="00F31C32">
          <w:delText>The two modes of operation on VDE is (a) Autonomous Data Transfer or (b) Raw VDES Phy Access.</w:delText>
        </w:r>
      </w:del>
    </w:p>
    <w:p w14:paraId="4A9742D1" w14:textId="77777777" w:rsidR="00372B6E" w:rsidRPr="00FE363C" w:rsidRDefault="00372B6E" w:rsidP="00372B6E">
      <w:pPr>
        <w:pStyle w:val="BodyText"/>
      </w:pPr>
      <w:r w:rsidRPr="00FE363C">
        <w:t xml:space="preserve">In Autonomous Data Transfer mode, all the VDE communication takes place on the data level. Only the data gets transferred over the presentation interface using the EDM and EDO sentences while </w:t>
      </w:r>
      <w:proofErr w:type="gramStart"/>
      <w:r w:rsidRPr="00FE363C">
        <w:t>all of</w:t>
      </w:r>
      <w:proofErr w:type="gramEnd"/>
      <w:r w:rsidRPr="00FE363C">
        <w:t xml:space="preserve"> the link layer communication takes place automatically.</w:t>
      </w:r>
    </w:p>
    <w:p w14:paraId="27EB1F2C" w14:textId="72114C0B" w:rsidR="00372B6E" w:rsidRPr="00FE363C" w:rsidDel="00F31C32" w:rsidRDefault="00372B6E" w:rsidP="00372B6E">
      <w:pPr>
        <w:pStyle w:val="BodyText"/>
        <w:rPr>
          <w:del w:id="5249" w:author="Stefan Pielmeier" w:date="2019-03-26T08:10:00Z"/>
        </w:rPr>
      </w:pPr>
      <w:del w:id="5250" w:author="Stefan Pielmeier" w:date="2019-03-26T08:10:00Z">
        <w:r w:rsidRPr="00FE363C" w:rsidDel="00F31C32">
          <w:delText>In Raw VDES Phy Access mode, all the VDE communication takes place by means of specifying each individual VDE message over the presentation interface using the ERM, ERO, ETA and ESI sentences. No VDE link layer messages will be scheduled automatically by the system. It is left up to the user to conform to the VDE link layer specifications. While this mode offers more flexibility, an in-depth knowledge of the VDE link layer is required to be able to use this mode.</w:delText>
        </w:r>
        <w:bookmarkStart w:id="5251" w:name="_Toc4481334"/>
        <w:bookmarkStart w:id="5252" w:name="_Toc4509389"/>
        <w:bookmarkEnd w:id="5251"/>
        <w:bookmarkEnd w:id="5252"/>
      </w:del>
    </w:p>
    <w:p w14:paraId="0217AD42" w14:textId="23B8BBEA" w:rsidR="00372B6E" w:rsidRPr="00FE363C" w:rsidDel="00F31C32" w:rsidRDefault="00372B6E" w:rsidP="00372B6E">
      <w:pPr>
        <w:pStyle w:val="BodyText"/>
        <w:rPr>
          <w:del w:id="5253" w:author="Stefan Pielmeier" w:date="2019-03-26T08:10:00Z"/>
        </w:rPr>
      </w:pPr>
      <w:del w:id="5254" w:author="Stefan Pielmeier" w:date="2019-03-26T08:10:00Z">
        <w:r w:rsidRPr="00FE363C" w:rsidDel="00F31C32">
          <w:delText>Mobile stations will always operate in VDES Autonomous Data Transfer mode. Raw VDES Phy Access mode will only be available in VDES base stations.</w:delText>
        </w:r>
        <w:bookmarkStart w:id="5255" w:name="_Toc4481335"/>
        <w:bookmarkStart w:id="5256" w:name="_Toc4509390"/>
        <w:bookmarkEnd w:id="5255"/>
        <w:bookmarkEnd w:id="5256"/>
      </w:del>
    </w:p>
    <w:p w14:paraId="615E8162" w14:textId="77777777" w:rsidR="00372B6E" w:rsidRPr="00FE363C" w:rsidRDefault="00372B6E" w:rsidP="00372B6E">
      <w:pPr>
        <w:pStyle w:val="AnnexCHead2"/>
        <w:outlineLvl w:val="9"/>
      </w:pPr>
      <w:bookmarkStart w:id="5257" w:name="_Ref514837818"/>
      <w:bookmarkStart w:id="5258" w:name="_Toc4509391"/>
      <w:r w:rsidRPr="00FE363C">
        <w:t>VDE data message sentence</w:t>
      </w:r>
      <w:bookmarkEnd w:id="5257"/>
      <w:bookmarkEnd w:id="5258"/>
    </w:p>
    <w:p w14:paraId="01968697" w14:textId="77777777" w:rsidR="00372B6E" w:rsidRPr="00FE363C" w:rsidRDefault="00372B6E" w:rsidP="00372B6E">
      <w:pPr>
        <w:pStyle w:val="BodyText"/>
        <w:rPr>
          <w:lang w:eastAsia="en-GB"/>
        </w:rPr>
      </w:pPr>
      <w:r w:rsidRPr="00FE363C">
        <w:rPr>
          <w:lang w:eastAsia="en-GB"/>
        </w:rPr>
        <w:t>EDM sentences are used for initiating VDE data transmission when the sentence is sent to the presentation interface. When data has been successfully received over the VDE radio frequency link, then EDM sentences are output over the presentation interface to contain the VDE data.</w:t>
      </w:r>
    </w:p>
    <w:p w14:paraId="06B60E40" w14:textId="77777777" w:rsidR="00372B6E" w:rsidRPr="00FE363C" w:rsidRDefault="00372B6E" w:rsidP="00372B6E">
      <w:pPr>
        <w:pStyle w:val="BodyText"/>
        <w:outlineLvl w:val="0"/>
        <w:rPr>
          <w:lang w:eastAsia="en-GB"/>
        </w:rPr>
      </w:pPr>
      <w:r w:rsidRPr="00FE363C">
        <w:rPr>
          <w:lang w:eastAsia="en-GB"/>
        </w:rPr>
        <w:t>The EDM sentence resembles the use of the VDM AIS sentence.</w:t>
      </w:r>
    </w:p>
    <w:p w14:paraId="114D53FE" w14:textId="77777777" w:rsidR="00372B6E" w:rsidRPr="00FE363C" w:rsidRDefault="00372B6E" w:rsidP="00372B6E">
      <w:pPr>
        <w:spacing w:after="120"/>
        <w:outlineLvl w:val="0"/>
        <w:rPr>
          <w:rStyle w:val="Emphasis"/>
          <w:rFonts w:ascii="Courier New" w:hAnsi="Courier New" w:cs="Courier New"/>
          <w:i w:val="0"/>
          <w:szCs w:val="18"/>
        </w:rPr>
      </w:pPr>
      <w:r w:rsidRPr="00FE363C">
        <w:rPr>
          <w:rStyle w:val="Emphasis"/>
          <w:rFonts w:ascii="Courier New" w:hAnsi="Courier New" w:cs="Courier New"/>
          <w:i w:val="0"/>
          <w:szCs w:val="18"/>
        </w:rPr>
        <w:t>Sentence:</w:t>
      </w:r>
    </w:p>
    <w:p w14:paraId="5E9BF2BA"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w:t>
      </w:r>
      <w:proofErr w:type="gramStart"/>
      <w:r w:rsidRPr="00FE363C">
        <w:rPr>
          <w:rStyle w:val="Emphasis"/>
          <w:rFonts w:ascii="Courier New" w:hAnsi="Courier New" w:cs="Courier New"/>
          <w:i w:val="0"/>
          <w:szCs w:val="18"/>
        </w:rPr>
        <w:t>EDM,&lt;</w:t>
      </w:r>
      <w:proofErr w:type="gramEnd"/>
      <w:r w:rsidRPr="00FE363C">
        <w:rPr>
          <w:rStyle w:val="Emphasis"/>
          <w:rFonts w:ascii="Courier New" w:hAnsi="Courier New" w:cs="Courier New"/>
          <w:i w:val="0"/>
          <w:szCs w:val="18"/>
        </w:rPr>
        <w:t>seq_nr&gt;,&lt;source_mmsi&gt;,&lt;dest_mmsi&gt;,&lt;data&gt;,&lt;fill_bits&gt;*&lt;HH&gt;&lt;CR&gt;&lt;LF&gt;</w:t>
      </w:r>
    </w:p>
    <w:p w14:paraId="1FBBBBA7"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lastRenderedPageBreak/>
        <w:t xml:space="preserve">  &lt;</w:t>
      </w:r>
      <w:proofErr w:type="spellStart"/>
      <w:r w:rsidRPr="00FE363C">
        <w:rPr>
          <w:rStyle w:val="Emphasis"/>
          <w:rFonts w:ascii="Courier New" w:hAnsi="Courier New" w:cs="Courier New"/>
          <w:i w:val="0"/>
          <w:szCs w:val="18"/>
        </w:rPr>
        <w:t>seq_nr</w:t>
      </w:r>
      <w:proofErr w:type="spellEnd"/>
      <w:r w:rsidRPr="00FE363C">
        <w:rPr>
          <w:rStyle w:val="Emphasis"/>
          <w:rFonts w:ascii="Courier New" w:hAnsi="Courier New" w:cs="Courier New"/>
          <w:i w:val="0"/>
          <w:szCs w:val="18"/>
        </w:rPr>
        <w:t xml:space="preserve">&gt;              </w:t>
      </w:r>
      <w:proofErr w:type="gramStart"/>
      <w:r w:rsidRPr="00FE363C">
        <w:rPr>
          <w:rStyle w:val="Emphasis"/>
          <w:rFonts w:ascii="Courier New" w:hAnsi="Courier New" w:cs="Courier New"/>
          <w:i w:val="0"/>
          <w:szCs w:val="18"/>
        </w:rPr>
        <w:t xml:space="preserve">  :</w:t>
      </w:r>
      <w:proofErr w:type="gramEnd"/>
      <w:r w:rsidRPr="00FE363C">
        <w:rPr>
          <w:rStyle w:val="Emphasis"/>
          <w:rFonts w:ascii="Courier New" w:hAnsi="Courier New" w:cs="Courier New"/>
          <w:i w:val="0"/>
          <w:szCs w:val="18"/>
        </w:rPr>
        <w:t xml:space="preserve"> Sequence number of the PI data session. (0-999)</w:t>
      </w:r>
    </w:p>
    <w:p w14:paraId="001AAB05"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w:t>
      </w:r>
      <w:proofErr w:type="spellStart"/>
      <w:r w:rsidRPr="00FE363C">
        <w:rPr>
          <w:rStyle w:val="Emphasis"/>
          <w:rFonts w:ascii="Courier New" w:hAnsi="Courier New" w:cs="Courier New"/>
          <w:i w:val="0"/>
          <w:szCs w:val="18"/>
        </w:rPr>
        <w:t>source_mmsi</w:t>
      </w:r>
      <w:proofErr w:type="spellEnd"/>
      <w:r w:rsidRPr="00FE363C">
        <w:rPr>
          <w:rStyle w:val="Emphasis"/>
          <w:rFonts w:ascii="Courier New" w:hAnsi="Courier New" w:cs="Courier New"/>
          <w:i w:val="0"/>
          <w:szCs w:val="18"/>
        </w:rPr>
        <w:t xml:space="preserve">&gt;         </w:t>
      </w:r>
      <w:proofErr w:type="gramStart"/>
      <w:r w:rsidRPr="00FE363C">
        <w:rPr>
          <w:rStyle w:val="Emphasis"/>
          <w:rFonts w:ascii="Courier New" w:hAnsi="Courier New" w:cs="Courier New"/>
          <w:i w:val="0"/>
          <w:szCs w:val="18"/>
        </w:rPr>
        <w:t xml:space="preserve">  :</w:t>
      </w:r>
      <w:proofErr w:type="gramEnd"/>
      <w:r w:rsidRPr="00FE363C">
        <w:rPr>
          <w:rStyle w:val="Emphasis"/>
          <w:rFonts w:ascii="Courier New" w:hAnsi="Courier New" w:cs="Courier New"/>
          <w:i w:val="0"/>
          <w:szCs w:val="18"/>
        </w:rPr>
        <w:t xml:space="preserve"> MMSI of source. Only applicable when receiving VDE data over the</w:t>
      </w:r>
    </w:p>
    <w:p w14:paraId="1A1F9EE2" w14:textId="77777777" w:rsidR="00372B6E" w:rsidRPr="00FE363C" w:rsidRDefault="00372B6E" w:rsidP="00372B6E">
      <w:pPr>
        <w:spacing w:after="120"/>
        <w:outlineLvl w:val="0"/>
        <w:rPr>
          <w:rStyle w:val="Emphasis"/>
          <w:rFonts w:ascii="Courier New" w:hAnsi="Courier New" w:cs="Courier New"/>
          <w:i w:val="0"/>
          <w:szCs w:val="18"/>
        </w:rPr>
      </w:pPr>
      <w:r w:rsidRPr="00FE363C">
        <w:rPr>
          <w:rStyle w:val="Emphasis"/>
          <w:rFonts w:ascii="Courier New" w:hAnsi="Courier New" w:cs="Courier New"/>
          <w:i w:val="0"/>
          <w:szCs w:val="18"/>
        </w:rPr>
        <w:t xml:space="preserve">                            RF link. When the EDM sentence is sent to the presentation</w:t>
      </w:r>
    </w:p>
    <w:p w14:paraId="4A1F0331" w14:textId="77777777" w:rsidR="00372B6E" w:rsidRPr="00FE363C" w:rsidRDefault="00372B6E" w:rsidP="00372B6E">
      <w:pPr>
        <w:spacing w:after="120"/>
        <w:outlineLvl w:val="0"/>
        <w:rPr>
          <w:rStyle w:val="Emphasis"/>
          <w:rFonts w:ascii="Courier New" w:hAnsi="Courier New" w:cs="Courier New"/>
          <w:i w:val="0"/>
          <w:szCs w:val="18"/>
        </w:rPr>
      </w:pPr>
      <w:r w:rsidRPr="00FE363C">
        <w:rPr>
          <w:rStyle w:val="Emphasis"/>
          <w:rFonts w:ascii="Courier New" w:hAnsi="Courier New" w:cs="Courier New"/>
          <w:i w:val="0"/>
          <w:szCs w:val="18"/>
        </w:rPr>
        <w:t xml:space="preserve">                            interface, value is ignored and must be null.</w:t>
      </w:r>
    </w:p>
    <w:p w14:paraId="22CA54C3"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w:t>
      </w:r>
      <w:r w:rsidRPr="00C146D3">
        <w:rPr>
          <w:rStyle w:val="Emphasis"/>
          <w:rFonts w:ascii="Courier New" w:hAnsi="Courier New" w:cs="Courier New"/>
          <w:i w:val="0"/>
          <w:szCs w:val="18"/>
          <w:lang w:val="fr-FR"/>
        </w:rPr>
        <w:t>&lt;</w:t>
      </w:r>
      <w:proofErr w:type="spellStart"/>
      <w:proofErr w:type="gramStart"/>
      <w:r w:rsidRPr="00C146D3">
        <w:rPr>
          <w:rStyle w:val="Emphasis"/>
          <w:rFonts w:ascii="Courier New" w:hAnsi="Courier New" w:cs="Courier New"/>
          <w:i w:val="0"/>
          <w:szCs w:val="18"/>
          <w:lang w:val="fr-FR"/>
        </w:rPr>
        <w:t>dest</w:t>
      </w:r>
      <w:proofErr w:type="gramEnd"/>
      <w:r w:rsidRPr="00C146D3">
        <w:rPr>
          <w:rStyle w:val="Emphasis"/>
          <w:rFonts w:ascii="Courier New" w:hAnsi="Courier New" w:cs="Courier New"/>
          <w:i w:val="0"/>
          <w:szCs w:val="18"/>
          <w:lang w:val="fr-FR"/>
        </w:rPr>
        <w:t>_mmsi</w:t>
      </w:r>
      <w:proofErr w:type="spellEnd"/>
      <w:r w:rsidRPr="00C146D3">
        <w:rPr>
          <w:rStyle w:val="Emphasis"/>
          <w:rFonts w:ascii="Courier New" w:hAnsi="Courier New" w:cs="Courier New"/>
          <w:i w:val="0"/>
          <w:szCs w:val="18"/>
          <w:lang w:val="fr-FR"/>
        </w:rPr>
        <w:t xml:space="preserve">&gt;             : MMSI of destination. </w:t>
      </w:r>
      <w:r w:rsidRPr="00FE363C">
        <w:rPr>
          <w:rStyle w:val="Emphasis"/>
          <w:rFonts w:ascii="Courier New" w:hAnsi="Courier New" w:cs="Courier New"/>
          <w:i w:val="0"/>
          <w:szCs w:val="18"/>
        </w:rPr>
        <w:t>Null field implies broadcast.</w:t>
      </w:r>
    </w:p>
    <w:p w14:paraId="4722805A"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&lt;data&gt;                </w:t>
      </w:r>
      <w:proofErr w:type="gramStart"/>
      <w:r w:rsidRPr="00FE363C">
        <w:rPr>
          <w:rStyle w:val="Emphasis"/>
          <w:rFonts w:ascii="Courier New" w:hAnsi="Courier New" w:cs="Courier New"/>
          <w:i w:val="0"/>
          <w:szCs w:val="18"/>
        </w:rPr>
        <w:t xml:space="preserve">  :</w:t>
      </w:r>
      <w:proofErr w:type="gramEnd"/>
      <w:r w:rsidRPr="00FE363C">
        <w:rPr>
          <w:rStyle w:val="Emphasis"/>
          <w:rFonts w:ascii="Courier New" w:hAnsi="Courier New" w:cs="Courier New"/>
          <w:i w:val="0"/>
          <w:szCs w:val="18"/>
        </w:rPr>
        <w:t xml:space="preserve"> Encapsulated binary data to transmit. May contain a maximum of</w:t>
      </w:r>
    </w:p>
    <w:p w14:paraId="11A2C96D"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498 bytes of data (or 664 chars).</w:t>
      </w:r>
    </w:p>
    <w:p w14:paraId="2D160E13" w14:textId="77777777" w:rsidR="00372B6E" w:rsidRPr="00FE363C" w:rsidRDefault="00372B6E" w:rsidP="00372B6E">
      <w:pPr>
        <w:spacing w:after="120"/>
        <w:outlineLvl w:val="0"/>
        <w:rPr>
          <w:rStyle w:val="Emphasis"/>
          <w:rFonts w:ascii="Courier New" w:hAnsi="Courier New" w:cs="Courier New"/>
          <w:i w:val="0"/>
          <w:szCs w:val="18"/>
        </w:rPr>
      </w:pPr>
      <w:r w:rsidRPr="00FE363C">
        <w:rPr>
          <w:rStyle w:val="Emphasis"/>
          <w:rFonts w:ascii="Courier New" w:hAnsi="Courier New" w:cs="Courier New"/>
          <w:i w:val="0"/>
          <w:szCs w:val="18"/>
        </w:rPr>
        <w:t xml:space="preserve">                            The data limitation is constrained by the payload limit of a</w:t>
      </w:r>
    </w:p>
    <w:p w14:paraId="4226C093" w14:textId="77777777" w:rsidR="00372B6E" w:rsidRPr="00FE363C" w:rsidRDefault="00372B6E" w:rsidP="00372B6E">
      <w:pPr>
        <w:spacing w:after="120"/>
        <w:outlineLvl w:val="0"/>
        <w:rPr>
          <w:rStyle w:val="Emphasis"/>
          <w:rFonts w:ascii="Courier New" w:hAnsi="Courier New" w:cs="Courier New"/>
          <w:i w:val="0"/>
          <w:szCs w:val="18"/>
        </w:rPr>
      </w:pPr>
      <w:r w:rsidRPr="00FE363C">
        <w:rPr>
          <w:rStyle w:val="Emphasis"/>
          <w:rFonts w:ascii="Courier New" w:hAnsi="Courier New" w:cs="Courier New"/>
          <w:i w:val="0"/>
          <w:szCs w:val="18"/>
        </w:rPr>
        <w:t xml:space="preserve">                            VDE data session when using the lowest data rate, because EDM</w:t>
      </w:r>
    </w:p>
    <w:p w14:paraId="63B6A0CA"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payload </w:t>
      </w:r>
      <w:proofErr w:type="spellStart"/>
      <w:r w:rsidRPr="00FE363C">
        <w:rPr>
          <w:rStyle w:val="Emphasis"/>
          <w:rFonts w:ascii="Courier New" w:hAnsi="Courier New" w:cs="Courier New"/>
          <w:i w:val="0"/>
          <w:szCs w:val="18"/>
        </w:rPr>
        <w:t>can not</w:t>
      </w:r>
      <w:proofErr w:type="spellEnd"/>
      <w:r w:rsidRPr="00FE363C">
        <w:rPr>
          <w:rStyle w:val="Emphasis"/>
          <w:rFonts w:ascii="Courier New" w:hAnsi="Courier New" w:cs="Courier New"/>
          <w:i w:val="0"/>
          <w:szCs w:val="18"/>
        </w:rPr>
        <w:t xml:space="preserve"> currently span multiple VDE data sessions.</w:t>
      </w:r>
    </w:p>
    <w:p w14:paraId="704359F8"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w:t>
      </w:r>
      <w:proofErr w:type="spellStart"/>
      <w:r w:rsidRPr="00FE363C">
        <w:rPr>
          <w:rStyle w:val="Emphasis"/>
          <w:rFonts w:ascii="Courier New" w:hAnsi="Courier New" w:cs="Courier New"/>
          <w:i w:val="0"/>
          <w:szCs w:val="18"/>
        </w:rPr>
        <w:t>fill_bits</w:t>
      </w:r>
      <w:proofErr w:type="spellEnd"/>
      <w:r w:rsidRPr="00FE363C">
        <w:rPr>
          <w:rStyle w:val="Emphasis"/>
          <w:rFonts w:ascii="Courier New" w:hAnsi="Courier New" w:cs="Courier New"/>
          <w:i w:val="0"/>
          <w:szCs w:val="18"/>
        </w:rPr>
        <w:t xml:space="preserve">&gt;           </w:t>
      </w:r>
      <w:proofErr w:type="gramStart"/>
      <w:r w:rsidRPr="00FE363C">
        <w:rPr>
          <w:rStyle w:val="Emphasis"/>
          <w:rFonts w:ascii="Courier New" w:hAnsi="Courier New" w:cs="Courier New"/>
          <w:i w:val="0"/>
          <w:szCs w:val="18"/>
        </w:rPr>
        <w:t xml:space="preserve">  :</w:t>
      </w:r>
      <w:proofErr w:type="gramEnd"/>
      <w:r w:rsidRPr="00FE363C">
        <w:rPr>
          <w:rStyle w:val="Emphasis"/>
          <w:rFonts w:ascii="Courier New" w:hAnsi="Courier New" w:cs="Courier New"/>
          <w:i w:val="0"/>
          <w:szCs w:val="18"/>
        </w:rPr>
        <w:t xml:space="preserve"> Number of fill bits.</w:t>
      </w:r>
    </w:p>
    <w:p w14:paraId="62DF7135"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&lt;HH&gt;                  </w:t>
      </w:r>
      <w:proofErr w:type="gramStart"/>
      <w:r w:rsidRPr="00FE363C">
        <w:rPr>
          <w:rStyle w:val="Emphasis"/>
          <w:rFonts w:ascii="Courier New" w:hAnsi="Courier New" w:cs="Courier New"/>
          <w:i w:val="0"/>
          <w:szCs w:val="18"/>
        </w:rPr>
        <w:t xml:space="preserve">  :</w:t>
      </w:r>
      <w:proofErr w:type="gramEnd"/>
      <w:r w:rsidRPr="00FE363C">
        <w:rPr>
          <w:rStyle w:val="Emphasis"/>
          <w:rFonts w:ascii="Courier New" w:hAnsi="Courier New" w:cs="Courier New"/>
          <w:i w:val="0"/>
          <w:szCs w:val="18"/>
        </w:rPr>
        <w:t xml:space="preserve"> The checksum field.</w:t>
      </w:r>
    </w:p>
    <w:p w14:paraId="3106F0AC" w14:textId="77777777" w:rsidR="00372B6E" w:rsidRPr="00FE363C" w:rsidRDefault="00372B6E" w:rsidP="00372B6E">
      <w:pPr>
        <w:spacing w:after="120"/>
        <w:rPr>
          <w:rStyle w:val="Emphasis"/>
          <w:rFonts w:ascii="Courier New" w:hAnsi="Courier New" w:cs="Courier New"/>
          <w:i w:val="0"/>
          <w:szCs w:val="18"/>
        </w:rPr>
      </w:pPr>
      <w:r w:rsidRPr="00FE363C">
        <w:rPr>
          <w:rStyle w:val="Emphasis"/>
          <w:rFonts w:ascii="Courier New" w:hAnsi="Courier New" w:cs="Courier New"/>
          <w:i w:val="0"/>
          <w:szCs w:val="18"/>
        </w:rPr>
        <w:t xml:space="preserve">  &lt;CR&gt;&lt;LF&gt;              </w:t>
      </w:r>
      <w:proofErr w:type="gramStart"/>
      <w:r w:rsidRPr="00FE363C">
        <w:rPr>
          <w:rStyle w:val="Emphasis"/>
          <w:rFonts w:ascii="Courier New" w:hAnsi="Courier New" w:cs="Courier New"/>
          <w:i w:val="0"/>
          <w:szCs w:val="18"/>
        </w:rPr>
        <w:t xml:space="preserve">  :</w:t>
      </w:r>
      <w:proofErr w:type="gramEnd"/>
      <w:r w:rsidRPr="00FE363C">
        <w:rPr>
          <w:rStyle w:val="Emphasis"/>
          <w:rFonts w:ascii="Courier New" w:hAnsi="Courier New" w:cs="Courier New"/>
          <w:i w:val="0"/>
          <w:szCs w:val="18"/>
        </w:rPr>
        <w:t xml:space="preserve"> Carriage return and line feed characters.</w:t>
      </w:r>
    </w:p>
    <w:p w14:paraId="724BB7F8" w14:textId="77777777" w:rsidR="00372B6E" w:rsidRPr="00C146D3" w:rsidRDefault="00372B6E" w:rsidP="00372B6E">
      <w:pPr>
        <w:spacing w:after="120"/>
        <w:outlineLvl w:val="0"/>
        <w:rPr>
          <w:rFonts w:ascii="Courier New" w:hAnsi="Courier New" w:cs="Courier New"/>
          <w:szCs w:val="18"/>
          <w:lang w:val="nl-NL"/>
        </w:rPr>
      </w:pPr>
      <w:r w:rsidRPr="00FE363C">
        <w:rPr>
          <w:rStyle w:val="Emphasis"/>
          <w:rFonts w:ascii="Courier New" w:hAnsi="Courier New" w:cs="Courier New"/>
          <w:i w:val="0"/>
          <w:szCs w:val="18"/>
        </w:rPr>
        <w:t xml:space="preserve"> </w:t>
      </w:r>
      <w:r w:rsidRPr="00C146D3">
        <w:rPr>
          <w:rStyle w:val="Emphasis"/>
          <w:rFonts w:ascii="Courier New" w:hAnsi="Courier New" w:cs="Courier New"/>
          <w:i w:val="0"/>
          <w:szCs w:val="18"/>
          <w:lang w:val="nl-NL"/>
        </w:rPr>
        <w:t>Example:$VEEDM,3,987654321,123456789,13u?etPv2;0n:dDPwUM1U1Cb069D,0*72</w:t>
      </w:r>
    </w:p>
    <w:p w14:paraId="19B0F6A7" w14:textId="77777777" w:rsidR="00372B6E" w:rsidRPr="00FE363C" w:rsidRDefault="00372B6E" w:rsidP="00372B6E">
      <w:pPr>
        <w:pStyle w:val="AnnexCHead2"/>
        <w:outlineLvl w:val="9"/>
      </w:pPr>
      <w:bookmarkStart w:id="5259" w:name="_Toc4509392"/>
      <w:r w:rsidRPr="00FE363C">
        <w:t>VDE data message sentence own-vessel report</w:t>
      </w:r>
      <w:bookmarkEnd w:id="5259"/>
    </w:p>
    <w:p w14:paraId="34F33332" w14:textId="77777777" w:rsidR="00372B6E" w:rsidRPr="00FE363C" w:rsidRDefault="00372B6E" w:rsidP="00372B6E">
      <w:pPr>
        <w:pStyle w:val="BodyText"/>
        <w:rPr>
          <w:lang w:eastAsia="en-GB"/>
        </w:rPr>
      </w:pPr>
      <w:r w:rsidRPr="00FE363C">
        <w:rPr>
          <w:lang w:eastAsia="en-GB"/>
        </w:rPr>
        <w:t>EDO sentences are sent with every successfully transmitted data packet over VDE RF link. For each transmitted EDO sentence, an exact EDM will appear on the receiving side. (Except for sequence number value.)</w:t>
      </w:r>
    </w:p>
    <w:p w14:paraId="70FFC66D" w14:textId="77777777" w:rsidR="00372B6E" w:rsidRPr="00FE363C" w:rsidRDefault="00372B6E" w:rsidP="00372B6E">
      <w:pPr>
        <w:pStyle w:val="BodyText"/>
        <w:outlineLvl w:val="0"/>
        <w:rPr>
          <w:lang w:eastAsia="en-GB"/>
        </w:rPr>
      </w:pPr>
      <w:r w:rsidRPr="00FE363C">
        <w:rPr>
          <w:lang w:eastAsia="en-GB"/>
        </w:rPr>
        <w:t>The EDO sentence resembles the use of the VDO AIS sentence.</w:t>
      </w:r>
    </w:p>
    <w:p w14:paraId="1F6C2575"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Sentence:</w:t>
      </w:r>
    </w:p>
    <w:p w14:paraId="12E5B5AD"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w:t>
      </w:r>
      <w:proofErr w:type="gramStart"/>
      <w:r w:rsidRPr="00FE363C">
        <w:rPr>
          <w:rStyle w:val="Emphasis"/>
          <w:rFonts w:ascii="Courier New" w:hAnsi="Courier New" w:cs="Courier New"/>
          <w:i w:val="0"/>
          <w:sz w:val="18"/>
          <w:szCs w:val="18"/>
        </w:rPr>
        <w:t>EDO,&lt;</w:t>
      </w:r>
      <w:proofErr w:type="gramEnd"/>
      <w:r w:rsidRPr="00FE363C">
        <w:rPr>
          <w:rStyle w:val="Emphasis"/>
          <w:rFonts w:ascii="Courier New" w:hAnsi="Courier New" w:cs="Courier New"/>
          <w:i w:val="0"/>
          <w:sz w:val="18"/>
          <w:szCs w:val="18"/>
        </w:rPr>
        <w:t>seq_nr&gt;,&lt;source_mmsi&gt;,&lt;dest_mmsi&gt;,&lt;data&gt;,&lt;fill_bits&gt;*&lt;HH&gt;&lt;CR&gt;&lt;LF&gt;</w:t>
      </w:r>
    </w:p>
    <w:p w14:paraId="11775BDB" w14:textId="77777777" w:rsidR="00372B6E" w:rsidRPr="00C146D3" w:rsidRDefault="00372B6E" w:rsidP="00372B6E">
      <w:pPr>
        <w:pStyle w:val="BodyText"/>
        <w:rPr>
          <w:rStyle w:val="Emphasis"/>
          <w:rFonts w:ascii="Courier New" w:hAnsi="Courier New" w:cs="Courier New"/>
          <w:i w:val="0"/>
          <w:sz w:val="18"/>
          <w:szCs w:val="18"/>
          <w:lang w:val="fr-FR"/>
        </w:rPr>
      </w:pPr>
      <w:r w:rsidRPr="00FE363C">
        <w:rPr>
          <w:rStyle w:val="Emphasis"/>
          <w:rFonts w:ascii="Courier New" w:hAnsi="Courier New" w:cs="Courier New"/>
          <w:i w:val="0"/>
          <w:sz w:val="18"/>
          <w:szCs w:val="18"/>
        </w:rPr>
        <w:t xml:space="preserve"> &lt;</w:t>
      </w:r>
      <w:proofErr w:type="spellStart"/>
      <w:r w:rsidRPr="00FE363C">
        <w:rPr>
          <w:rStyle w:val="Emphasis"/>
          <w:rFonts w:ascii="Courier New" w:hAnsi="Courier New" w:cs="Courier New"/>
          <w:i w:val="0"/>
          <w:sz w:val="18"/>
          <w:szCs w:val="18"/>
        </w:rPr>
        <w:t>seq_nr</w:t>
      </w:r>
      <w:proofErr w:type="spellEnd"/>
      <w:r w:rsidRPr="00FE363C">
        <w:rPr>
          <w:rStyle w:val="Emphasis"/>
          <w:rFonts w:ascii="Courier New" w:hAnsi="Courier New" w:cs="Courier New"/>
          <w:i w:val="0"/>
          <w:sz w:val="18"/>
          <w:szCs w:val="18"/>
        </w:rPr>
        <w:t xml:space="preserve">&gt;              </w:t>
      </w:r>
      <w:proofErr w:type="gramStart"/>
      <w:r w:rsidRPr="00FE363C">
        <w:rPr>
          <w:rStyle w:val="Emphasis"/>
          <w:rFonts w:ascii="Courier New" w:hAnsi="Courier New" w:cs="Courier New"/>
          <w:i w:val="0"/>
          <w:sz w:val="18"/>
          <w:szCs w:val="18"/>
        </w:rPr>
        <w:t xml:space="preserve">  :</w:t>
      </w:r>
      <w:proofErr w:type="gramEnd"/>
      <w:r w:rsidRPr="00FE363C">
        <w:rPr>
          <w:rStyle w:val="Emphasis"/>
          <w:rFonts w:ascii="Courier New" w:hAnsi="Courier New" w:cs="Courier New"/>
          <w:i w:val="0"/>
          <w:sz w:val="18"/>
          <w:szCs w:val="18"/>
        </w:rPr>
        <w:t xml:space="preserve"> Sequence number of PI data session. </w:t>
      </w:r>
      <w:r w:rsidRPr="00C146D3">
        <w:rPr>
          <w:rStyle w:val="Emphasis"/>
          <w:rFonts w:ascii="Courier New" w:hAnsi="Courier New" w:cs="Courier New"/>
          <w:i w:val="0"/>
          <w:sz w:val="18"/>
          <w:szCs w:val="18"/>
          <w:lang w:val="fr-FR"/>
        </w:rPr>
        <w:t>(0-999)</w:t>
      </w:r>
    </w:p>
    <w:p w14:paraId="2B0BA844" w14:textId="77777777" w:rsidR="00372B6E" w:rsidRPr="00C146D3" w:rsidRDefault="00372B6E" w:rsidP="00372B6E">
      <w:pPr>
        <w:pStyle w:val="BodyText"/>
        <w:rPr>
          <w:rStyle w:val="Emphasis"/>
          <w:rFonts w:ascii="Courier New" w:hAnsi="Courier New" w:cs="Courier New"/>
          <w:i w:val="0"/>
          <w:sz w:val="18"/>
          <w:szCs w:val="18"/>
          <w:lang w:val="fr-FR"/>
        </w:rPr>
      </w:pPr>
      <w:r w:rsidRPr="00C146D3">
        <w:rPr>
          <w:rStyle w:val="Emphasis"/>
          <w:rFonts w:ascii="Courier New" w:hAnsi="Courier New" w:cs="Courier New"/>
          <w:i w:val="0"/>
          <w:sz w:val="18"/>
          <w:szCs w:val="18"/>
          <w:lang w:val="fr-FR"/>
        </w:rPr>
        <w:t xml:space="preserve"> &lt;</w:t>
      </w:r>
      <w:proofErr w:type="spellStart"/>
      <w:proofErr w:type="gramStart"/>
      <w:r w:rsidRPr="00C146D3">
        <w:rPr>
          <w:rStyle w:val="Emphasis"/>
          <w:rFonts w:ascii="Courier New" w:hAnsi="Courier New" w:cs="Courier New"/>
          <w:i w:val="0"/>
          <w:sz w:val="18"/>
          <w:szCs w:val="18"/>
          <w:lang w:val="fr-FR"/>
        </w:rPr>
        <w:t>source</w:t>
      </w:r>
      <w:proofErr w:type="gramEnd"/>
      <w:r w:rsidRPr="00C146D3">
        <w:rPr>
          <w:rStyle w:val="Emphasis"/>
          <w:rFonts w:ascii="Courier New" w:hAnsi="Courier New" w:cs="Courier New"/>
          <w:i w:val="0"/>
          <w:sz w:val="18"/>
          <w:szCs w:val="18"/>
          <w:lang w:val="fr-FR"/>
        </w:rPr>
        <w:t>_mmsi</w:t>
      </w:r>
      <w:proofErr w:type="spellEnd"/>
      <w:r w:rsidRPr="00C146D3">
        <w:rPr>
          <w:rStyle w:val="Emphasis"/>
          <w:rFonts w:ascii="Courier New" w:hAnsi="Courier New" w:cs="Courier New"/>
          <w:i w:val="0"/>
          <w:sz w:val="18"/>
          <w:szCs w:val="18"/>
          <w:lang w:val="fr-FR"/>
        </w:rPr>
        <w:t>&gt;           : MMSI of source.</w:t>
      </w:r>
    </w:p>
    <w:p w14:paraId="79430C05" w14:textId="77777777" w:rsidR="00372B6E" w:rsidRPr="00FE363C" w:rsidRDefault="00372B6E" w:rsidP="00372B6E">
      <w:pPr>
        <w:pStyle w:val="BodyText"/>
        <w:rPr>
          <w:rStyle w:val="Emphasis"/>
          <w:rFonts w:ascii="Courier New" w:hAnsi="Courier New" w:cs="Courier New"/>
          <w:i w:val="0"/>
          <w:sz w:val="18"/>
          <w:szCs w:val="18"/>
        </w:rPr>
      </w:pPr>
      <w:r w:rsidRPr="00C146D3">
        <w:rPr>
          <w:rStyle w:val="Emphasis"/>
          <w:rFonts w:ascii="Courier New" w:hAnsi="Courier New" w:cs="Courier New"/>
          <w:i w:val="0"/>
          <w:sz w:val="18"/>
          <w:szCs w:val="18"/>
          <w:lang w:val="fr-FR"/>
        </w:rPr>
        <w:t xml:space="preserve"> &lt;</w:t>
      </w:r>
      <w:proofErr w:type="spellStart"/>
      <w:proofErr w:type="gramStart"/>
      <w:r w:rsidRPr="00C146D3">
        <w:rPr>
          <w:rStyle w:val="Emphasis"/>
          <w:rFonts w:ascii="Courier New" w:hAnsi="Courier New" w:cs="Courier New"/>
          <w:i w:val="0"/>
          <w:sz w:val="18"/>
          <w:szCs w:val="18"/>
          <w:lang w:val="fr-FR"/>
        </w:rPr>
        <w:t>dest</w:t>
      </w:r>
      <w:proofErr w:type="gramEnd"/>
      <w:r w:rsidRPr="00C146D3">
        <w:rPr>
          <w:rStyle w:val="Emphasis"/>
          <w:rFonts w:ascii="Courier New" w:hAnsi="Courier New" w:cs="Courier New"/>
          <w:i w:val="0"/>
          <w:sz w:val="18"/>
          <w:szCs w:val="18"/>
          <w:lang w:val="fr-FR"/>
        </w:rPr>
        <w:t>_mmsi</w:t>
      </w:r>
      <w:proofErr w:type="spellEnd"/>
      <w:r w:rsidRPr="00C146D3">
        <w:rPr>
          <w:rStyle w:val="Emphasis"/>
          <w:rFonts w:ascii="Courier New" w:hAnsi="Courier New" w:cs="Courier New"/>
          <w:i w:val="0"/>
          <w:sz w:val="18"/>
          <w:szCs w:val="18"/>
          <w:lang w:val="fr-FR"/>
        </w:rPr>
        <w:t xml:space="preserve">&gt;             : MMSI of destination. </w:t>
      </w:r>
      <w:r w:rsidRPr="00FE363C">
        <w:rPr>
          <w:rStyle w:val="Emphasis"/>
          <w:rFonts w:ascii="Courier New" w:hAnsi="Courier New" w:cs="Courier New"/>
          <w:i w:val="0"/>
          <w:sz w:val="18"/>
          <w:szCs w:val="18"/>
        </w:rPr>
        <w:t>Null field implies broadcast.</w:t>
      </w:r>
    </w:p>
    <w:p w14:paraId="1C311B6C"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&lt;data&gt;                </w:t>
      </w:r>
      <w:proofErr w:type="gramStart"/>
      <w:r w:rsidRPr="00FE363C">
        <w:rPr>
          <w:rStyle w:val="Emphasis"/>
          <w:rFonts w:ascii="Courier New" w:hAnsi="Courier New" w:cs="Courier New"/>
          <w:i w:val="0"/>
          <w:sz w:val="18"/>
          <w:szCs w:val="18"/>
        </w:rPr>
        <w:t xml:space="preserve">  :</w:t>
      </w:r>
      <w:proofErr w:type="gramEnd"/>
      <w:r w:rsidRPr="00FE363C">
        <w:rPr>
          <w:rStyle w:val="Emphasis"/>
          <w:rFonts w:ascii="Courier New" w:hAnsi="Courier New" w:cs="Courier New"/>
          <w:i w:val="0"/>
          <w:sz w:val="18"/>
          <w:szCs w:val="18"/>
        </w:rPr>
        <w:t xml:space="preserve"> Encapsulated binary data received. May contain a maximum of</w:t>
      </w:r>
    </w:p>
    <w:p w14:paraId="22F5BE9A"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498 bytes of data (or 664 chars).</w:t>
      </w:r>
    </w:p>
    <w:p w14:paraId="489DCE8B"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w:t>
      </w:r>
      <w:proofErr w:type="spellStart"/>
      <w:r w:rsidRPr="00FE363C">
        <w:rPr>
          <w:rStyle w:val="Emphasis"/>
          <w:rFonts w:ascii="Courier New" w:hAnsi="Courier New" w:cs="Courier New"/>
          <w:i w:val="0"/>
          <w:sz w:val="18"/>
          <w:szCs w:val="18"/>
        </w:rPr>
        <w:t>fill_bits</w:t>
      </w:r>
      <w:proofErr w:type="spellEnd"/>
      <w:r w:rsidRPr="00FE363C">
        <w:rPr>
          <w:rStyle w:val="Emphasis"/>
          <w:rFonts w:ascii="Courier New" w:hAnsi="Courier New" w:cs="Courier New"/>
          <w:i w:val="0"/>
          <w:sz w:val="18"/>
          <w:szCs w:val="18"/>
        </w:rPr>
        <w:t xml:space="preserve">&gt;           </w:t>
      </w:r>
      <w:proofErr w:type="gramStart"/>
      <w:r w:rsidRPr="00FE363C">
        <w:rPr>
          <w:rStyle w:val="Emphasis"/>
          <w:rFonts w:ascii="Courier New" w:hAnsi="Courier New" w:cs="Courier New"/>
          <w:i w:val="0"/>
          <w:sz w:val="18"/>
          <w:szCs w:val="18"/>
        </w:rPr>
        <w:t xml:space="preserve">  :</w:t>
      </w:r>
      <w:proofErr w:type="gramEnd"/>
      <w:r w:rsidRPr="00FE363C">
        <w:rPr>
          <w:rStyle w:val="Emphasis"/>
          <w:rFonts w:ascii="Courier New" w:hAnsi="Courier New" w:cs="Courier New"/>
          <w:i w:val="0"/>
          <w:sz w:val="18"/>
          <w:szCs w:val="18"/>
        </w:rPr>
        <w:t xml:space="preserve"> Number of fill bits.</w:t>
      </w:r>
    </w:p>
    <w:p w14:paraId="690997F7"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&lt;HH&gt;                  </w:t>
      </w:r>
      <w:proofErr w:type="gramStart"/>
      <w:r w:rsidRPr="00FE363C">
        <w:rPr>
          <w:rStyle w:val="Emphasis"/>
          <w:rFonts w:ascii="Courier New" w:hAnsi="Courier New" w:cs="Courier New"/>
          <w:i w:val="0"/>
          <w:sz w:val="18"/>
          <w:szCs w:val="18"/>
        </w:rPr>
        <w:t xml:space="preserve">  :</w:t>
      </w:r>
      <w:proofErr w:type="gramEnd"/>
      <w:r w:rsidRPr="00FE363C">
        <w:rPr>
          <w:rStyle w:val="Emphasis"/>
          <w:rFonts w:ascii="Courier New" w:hAnsi="Courier New" w:cs="Courier New"/>
          <w:i w:val="0"/>
          <w:sz w:val="18"/>
          <w:szCs w:val="18"/>
        </w:rPr>
        <w:t xml:space="preserve"> The checksum field.</w:t>
      </w:r>
    </w:p>
    <w:p w14:paraId="3017C708"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&lt;CR&gt;&lt;LF&gt;              </w:t>
      </w:r>
      <w:proofErr w:type="gramStart"/>
      <w:r w:rsidRPr="00FE363C">
        <w:rPr>
          <w:rStyle w:val="Emphasis"/>
          <w:rFonts w:ascii="Courier New" w:hAnsi="Courier New" w:cs="Courier New"/>
          <w:i w:val="0"/>
          <w:sz w:val="18"/>
          <w:szCs w:val="18"/>
        </w:rPr>
        <w:t xml:space="preserve">  :</w:t>
      </w:r>
      <w:proofErr w:type="gramEnd"/>
      <w:r w:rsidRPr="00FE363C">
        <w:rPr>
          <w:rStyle w:val="Emphasis"/>
          <w:rFonts w:ascii="Courier New" w:hAnsi="Courier New" w:cs="Courier New"/>
          <w:i w:val="0"/>
          <w:sz w:val="18"/>
          <w:szCs w:val="18"/>
        </w:rPr>
        <w:t xml:space="preserve"> Carriage return and line feed characters.</w:t>
      </w:r>
    </w:p>
    <w:p w14:paraId="1B3B51C1" w14:textId="77777777" w:rsidR="00372B6E" w:rsidRPr="00C146D3" w:rsidRDefault="00372B6E" w:rsidP="00372B6E">
      <w:pPr>
        <w:pStyle w:val="BodyText"/>
        <w:outlineLvl w:val="0"/>
        <w:rPr>
          <w:rStyle w:val="Emphasis"/>
          <w:rFonts w:ascii="Courier New" w:hAnsi="Courier New" w:cs="Courier New"/>
          <w:i w:val="0"/>
          <w:sz w:val="18"/>
          <w:szCs w:val="18"/>
          <w:lang w:val="nl-NL"/>
        </w:rPr>
      </w:pPr>
      <w:r w:rsidRPr="00C146D3">
        <w:rPr>
          <w:rStyle w:val="Emphasis"/>
          <w:rFonts w:ascii="Courier New" w:hAnsi="Courier New" w:cs="Courier New"/>
          <w:i w:val="0"/>
          <w:sz w:val="18"/>
          <w:szCs w:val="18"/>
          <w:lang w:val="nl-NL"/>
        </w:rPr>
        <w:t>Example:$VEEDO,3,987654321,123456789,13u?etPv2;0n:dDPwUM1U1Cb069D,0*70</w:t>
      </w:r>
    </w:p>
    <w:p w14:paraId="4DBC1667" w14:textId="77777777" w:rsidR="00372B6E" w:rsidRPr="00FE363C" w:rsidRDefault="00372B6E" w:rsidP="00372B6E">
      <w:pPr>
        <w:pStyle w:val="AnnexCHead2"/>
        <w:outlineLvl w:val="9"/>
      </w:pPr>
      <w:bookmarkStart w:id="5260" w:name="_Toc4509393"/>
      <w:r w:rsidRPr="00FE363C">
        <w:t>VDE data message sentence ACK/NACK</w:t>
      </w:r>
      <w:bookmarkEnd w:id="5260"/>
    </w:p>
    <w:p w14:paraId="43B45D96" w14:textId="77777777" w:rsidR="00372B6E" w:rsidRPr="00FE363C" w:rsidRDefault="00372B6E" w:rsidP="00372B6E">
      <w:pPr>
        <w:pStyle w:val="BodyText"/>
        <w:rPr>
          <w:lang w:eastAsia="en-GB"/>
        </w:rPr>
      </w:pPr>
      <w:r w:rsidRPr="00FE363C">
        <w:rPr>
          <w:lang w:eastAsia="en-GB"/>
        </w:rPr>
        <w:t xml:space="preserve">EAK sentence is used for ACK/NACK of each EDM sentence and is associated with the EDM sentence with the same </w:t>
      </w:r>
      <w:proofErr w:type="spellStart"/>
      <w:r w:rsidRPr="00FE363C">
        <w:rPr>
          <w:lang w:eastAsia="en-GB"/>
        </w:rPr>
        <w:t>seq_nr</w:t>
      </w:r>
      <w:proofErr w:type="spellEnd"/>
      <w:r w:rsidRPr="00FE363C">
        <w:rPr>
          <w:lang w:eastAsia="en-GB"/>
        </w:rPr>
        <w:t xml:space="preserve"> and </w:t>
      </w:r>
      <w:proofErr w:type="spellStart"/>
      <w:r w:rsidRPr="00FE363C">
        <w:rPr>
          <w:lang w:eastAsia="en-GB"/>
        </w:rPr>
        <w:t>dest_mmsi</w:t>
      </w:r>
      <w:proofErr w:type="spellEnd"/>
      <w:r w:rsidRPr="00FE363C">
        <w:rPr>
          <w:lang w:eastAsia="en-GB"/>
        </w:rPr>
        <w:t>.</w:t>
      </w:r>
    </w:p>
    <w:p w14:paraId="79771A1B" w14:textId="77777777" w:rsidR="00372B6E" w:rsidRPr="00FE363C" w:rsidRDefault="00372B6E" w:rsidP="00372B6E">
      <w:pPr>
        <w:pStyle w:val="BodyText"/>
        <w:outlineLvl w:val="0"/>
        <w:rPr>
          <w:rStyle w:val="Emphasis"/>
          <w:rFonts w:ascii="Courier New" w:hAnsi="Courier New" w:cs="Courier New"/>
          <w:i w:val="0"/>
          <w:sz w:val="18"/>
          <w:szCs w:val="18"/>
        </w:rPr>
      </w:pPr>
      <w:r w:rsidRPr="00FE363C">
        <w:rPr>
          <w:rStyle w:val="Emphasis"/>
          <w:rFonts w:ascii="Courier New" w:hAnsi="Courier New" w:cs="Courier New"/>
          <w:i w:val="0"/>
          <w:sz w:val="18"/>
          <w:szCs w:val="18"/>
        </w:rPr>
        <w:t>Sentence:</w:t>
      </w:r>
    </w:p>
    <w:p w14:paraId="69317D1C"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w:t>
      </w:r>
      <w:proofErr w:type="gramStart"/>
      <w:r w:rsidRPr="00FE363C">
        <w:rPr>
          <w:rStyle w:val="Emphasis"/>
          <w:rFonts w:ascii="Courier New" w:hAnsi="Courier New" w:cs="Courier New"/>
          <w:i w:val="0"/>
          <w:sz w:val="18"/>
          <w:szCs w:val="18"/>
        </w:rPr>
        <w:t>EAK,&lt;</w:t>
      </w:r>
      <w:proofErr w:type="spellStart"/>
      <w:proofErr w:type="gramEnd"/>
      <w:r w:rsidRPr="00FE363C">
        <w:rPr>
          <w:rStyle w:val="Emphasis"/>
          <w:rFonts w:ascii="Courier New" w:hAnsi="Courier New" w:cs="Courier New"/>
          <w:i w:val="0"/>
          <w:sz w:val="18"/>
          <w:szCs w:val="18"/>
        </w:rPr>
        <w:t>seq_nr</w:t>
      </w:r>
      <w:proofErr w:type="spellEnd"/>
      <w:r w:rsidRPr="00FE363C">
        <w:rPr>
          <w:rStyle w:val="Emphasis"/>
          <w:rFonts w:ascii="Courier New" w:hAnsi="Courier New" w:cs="Courier New"/>
          <w:i w:val="0"/>
          <w:sz w:val="18"/>
          <w:szCs w:val="18"/>
        </w:rPr>
        <w:t>&gt;,&lt;</w:t>
      </w:r>
      <w:proofErr w:type="spellStart"/>
      <w:r w:rsidRPr="00FE363C">
        <w:rPr>
          <w:rStyle w:val="Emphasis"/>
          <w:rFonts w:ascii="Courier New" w:hAnsi="Courier New" w:cs="Courier New"/>
          <w:i w:val="0"/>
          <w:sz w:val="18"/>
          <w:szCs w:val="18"/>
        </w:rPr>
        <w:t>dest_mmsi</w:t>
      </w:r>
      <w:proofErr w:type="spellEnd"/>
      <w:r w:rsidRPr="00FE363C">
        <w:rPr>
          <w:rStyle w:val="Emphasis"/>
          <w:rFonts w:ascii="Courier New" w:hAnsi="Courier New" w:cs="Courier New"/>
          <w:i w:val="0"/>
          <w:sz w:val="18"/>
          <w:szCs w:val="18"/>
        </w:rPr>
        <w:t>&gt;,&lt;</w:t>
      </w:r>
      <w:proofErr w:type="spellStart"/>
      <w:r w:rsidRPr="00FE363C">
        <w:rPr>
          <w:rStyle w:val="Emphasis"/>
          <w:rFonts w:ascii="Courier New" w:hAnsi="Courier New" w:cs="Courier New"/>
          <w:i w:val="0"/>
          <w:sz w:val="18"/>
          <w:szCs w:val="18"/>
        </w:rPr>
        <w:t>edm_status</w:t>
      </w:r>
      <w:proofErr w:type="spellEnd"/>
      <w:r w:rsidRPr="00FE363C">
        <w:rPr>
          <w:rStyle w:val="Emphasis"/>
          <w:rFonts w:ascii="Courier New" w:hAnsi="Courier New" w:cs="Courier New"/>
          <w:i w:val="0"/>
          <w:sz w:val="18"/>
          <w:szCs w:val="18"/>
        </w:rPr>
        <w:t>&gt;*&lt;HH&gt;&lt;CR&gt;&lt;LF&gt;</w:t>
      </w:r>
    </w:p>
    <w:p w14:paraId="2A998C64" w14:textId="77777777" w:rsidR="00372B6E" w:rsidRPr="00C146D3" w:rsidRDefault="00372B6E" w:rsidP="00372B6E">
      <w:pPr>
        <w:pStyle w:val="BodyText"/>
        <w:rPr>
          <w:rStyle w:val="Emphasis"/>
          <w:rFonts w:ascii="Courier New" w:hAnsi="Courier New" w:cs="Courier New"/>
          <w:i w:val="0"/>
          <w:sz w:val="18"/>
          <w:szCs w:val="18"/>
          <w:lang w:val="fr-FR"/>
        </w:rPr>
      </w:pPr>
      <w:r w:rsidRPr="00FE363C">
        <w:rPr>
          <w:rStyle w:val="Emphasis"/>
          <w:rFonts w:ascii="Courier New" w:hAnsi="Courier New" w:cs="Courier New"/>
          <w:i w:val="0"/>
          <w:sz w:val="18"/>
          <w:szCs w:val="18"/>
        </w:rPr>
        <w:t xml:space="preserve"> &lt;</w:t>
      </w:r>
      <w:proofErr w:type="spellStart"/>
      <w:r w:rsidRPr="00FE363C">
        <w:rPr>
          <w:rStyle w:val="Emphasis"/>
          <w:rFonts w:ascii="Courier New" w:hAnsi="Courier New" w:cs="Courier New"/>
          <w:i w:val="0"/>
          <w:sz w:val="18"/>
          <w:szCs w:val="18"/>
        </w:rPr>
        <w:t>seq_nr</w:t>
      </w:r>
      <w:proofErr w:type="spellEnd"/>
      <w:r w:rsidRPr="00FE363C">
        <w:rPr>
          <w:rStyle w:val="Emphasis"/>
          <w:rFonts w:ascii="Courier New" w:hAnsi="Courier New" w:cs="Courier New"/>
          <w:i w:val="0"/>
          <w:sz w:val="18"/>
          <w:szCs w:val="18"/>
        </w:rPr>
        <w:t xml:space="preserve">&gt;              </w:t>
      </w:r>
      <w:proofErr w:type="gramStart"/>
      <w:r w:rsidRPr="00FE363C">
        <w:rPr>
          <w:rStyle w:val="Emphasis"/>
          <w:rFonts w:ascii="Courier New" w:hAnsi="Courier New" w:cs="Courier New"/>
          <w:i w:val="0"/>
          <w:sz w:val="18"/>
          <w:szCs w:val="18"/>
        </w:rPr>
        <w:t xml:space="preserve">  :</w:t>
      </w:r>
      <w:proofErr w:type="gramEnd"/>
      <w:r w:rsidRPr="00FE363C">
        <w:rPr>
          <w:rStyle w:val="Emphasis"/>
          <w:rFonts w:ascii="Courier New" w:hAnsi="Courier New" w:cs="Courier New"/>
          <w:i w:val="0"/>
          <w:sz w:val="18"/>
          <w:szCs w:val="18"/>
        </w:rPr>
        <w:t xml:space="preserve"> Sequence number of PI data session. </w:t>
      </w:r>
      <w:r w:rsidRPr="00C146D3">
        <w:rPr>
          <w:rStyle w:val="Emphasis"/>
          <w:rFonts w:ascii="Courier New" w:hAnsi="Courier New" w:cs="Courier New"/>
          <w:i w:val="0"/>
          <w:sz w:val="18"/>
          <w:szCs w:val="18"/>
          <w:lang w:val="fr-FR"/>
        </w:rPr>
        <w:t>(0-999)</w:t>
      </w:r>
    </w:p>
    <w:p w14:paraId="5FAB9D69" w14:textId="77777777" w:rsidR="00372B6E" w:rsidRPr="00FE363C" w:rsidRDefault="00372B6E" w:rsidP="00372B6E">
      <w:pPr>
        <w:pStyle w:val="BodyText"/>
        <w:rPr>
          <w:rStyle w:val="Emphasis"/>
          <w:rFonts w:ascii="Courier New" w:hAnsi="Courier New" w:cs="Courier New"/>
          <w:i w:val="0"/>
          <w:sz w:val="18"/>
          <w:szCs w:val="18"/>
        </w:rPr>
      </w:pPr>
      <w:r w:rsidRPr="00C146D3">
        <w:rPr>
          <w:rStyle w:val="Emphasis"/>
          <w:rFonts w:ascii="Courier New" w:hAnsi="Courier New" w:cs="Courier New"/>
          <w:i w:val="0"/>
          <w:sz w:val="18"/>
          <w:szCs w:val="18"/>
          <w:lang w:val="fr-FR"/>
        </w:rPr>
        <w:t xml:space="preserve"> &lt;</w:t>
      </w:r>
      <w:proofErr w:type="spellStart"/>
      <w:proofErr w:type="gramStart"/>
      <w:r w:rsidRPr="00C146D3">
        <w:rPr>
          <w:rStyle w:val="Emphasis"/>
          <w:rFonts w:ascii="Courier New" w:hAnsi="Courier New" w:cs="Courier New"/>
          <w:i w:val="0"/>
          <w:sz w:val="18"/>
          <w:szCs w:val="18"/>
          <w:lang w:val="fr-FR"/>
        </w:rPr>
        <w:t>dest</w:t>
      </w:r>
      <w:proofErr w:type="gramEnd"/>
      <w:r w:rsidRPr="00C146D3">
        <w:rPr>
          <w:rStyle w:val="Emphasis"/>
          <w:rFonts w:ascii="Courier New" w:hAnsi="Courier New" w:cs="Courier New"/>
          <w:i w:val="0"/>
          <w:sz w:val="18"/>
          <w:szCs w:val="18"/>
          <w:lang w:val="fr-FR"/>
        </w:rPr>
        <w:t>_mmsi</w:t>
      </w:r>
      <w:proofErr w:type="spellEnd"/>
      <w:r w:rsidRPr="00C146D3">
        <w:rPr>
          <w:rStyle w:val="Emphasis"/>
          <w:rFonts w:ascii="Courier New" w:hAnsi="Courier New" w:cs="Courier New"/>
          <w:i w:val="0"/>
          <w:sz w:val="18"/>
          <w:szCs w:val="18"/>
          <w:lang w:val="fr-FR"/>
        </w:rPr>
        <w:t xml:space="preserve">&gt;             : MMSI of destination. </w:t>
      </w:r>
      <w:r w:rsidRPr="00FE363C">
        <w:rPr>
          <w:rStyle w:val="Emphasis"/>
          <w:rFonts w:ascii="Courier New" w:hAnsi="Courier New" w:cs="Courier New"/>
          <w:i w:val="0"/>
          <w:sz w:val="18"/>
          <w:szCs w:val="18"/>
        </w:rPr>
        <w:t>Null field implies broadcast.</w:t>
      </w:r>
    </w:p>
    <w:p w14:paraId="55C2B11D"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w:t>
      </w:r>
      <w:proofErr w:type="spellStart"/>
      <w:r w:rsidRPr="00FE363C">
        <w:rPr>
          <w:rStyle w:val="Emphasis"/>
          <w:rFonts w:ascii="Courier New" w:hAnsi="Courier New" w:cs="Courier New"/>
          <w:i w:val="0"/>
          <w:sz w:val="18"/>
          <w:szCs w:val="18"/>
        </w:rPr>
        <w:t>edm_status</w:t>
      </w:r>
      <w:proofErr w:type="spellEnd"/>
      <w:r w:rsidRPr="00FE363C">
        <w:rPr>
          <w:rStyle w:val="Emphasis"/>
          <w:rFonts w:ascii="Courier New" w:hAnsi="Courier New" w:cs="Courier New"/>
          <w:i w:val="0"/>
          <w:sz w:val="18"/>
          <w:szCs w:val="18"/>
        </w:rPr>
        <w:t xml:space="preserve">&gt;          </w:t>
      </w:r>
      <w:proofErr w:type="gramStart"/>
      <w:r w:rsidRPr="00FE363C">
        <w:rPr>
          <w:rStyle w:val="Emphasis"/>
          <w:rFonts w:ascii="Courier New" w:hAnsi="Courier New" w:cs="Courier New"/>
          <w:i w:val="0"/>
          <w:sz w:val="18"/>
          <w:szCs w:val="18"/>
        </w:rPr>
        <w:t xml:space="preserve">  :</w:t>
      </w:r>
      <w:proofErr w:type="gramEnd"/>
      <w:r w:rsidRPr="00FE363C">
        <w:rPr>
          <w:rStyle w:val="Emphasis"/>
          <w:rFonts w:ascii="Courier New" w:hAnsi="Courier New" w:cs="Courier New"/>
          <w:i w:val="0"/>
          <w:sz w:val="18"/>
          <w:szCs w:val="18"/>
        </w:rPr>
        <w:t xml:space="preserve"> EDM sentence status. 0-3</w:t>
      </w:r>
    </w:p>
    <w:p w14:paraId="29119BEC"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0 - Accepted in queue.</w:t>
      </w:r>
    </w:p>
    <w:p w14:paraId="23978647"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1 - Transmission success and successfully received by</w:t>
      </w:r>
    </w:p>
    <w:p w14:paraId="07070798"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destination.</w:t>
      </w:r>
    </w:p>
    <w:p w14:paraId="33BB15BB"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2 - Transmission failure.</w:t>
      </w:r>
    </w:p>
    <w:p w14:paraId="2B3D73A9"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3 - Transmission queue full. Retry later.</w:t>
      </w:r>
    </w:p>
    <w:p w14:paraId="6F8AF43B"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lastRenderedPageBreak/>
        <w:t xml:space="preserve"> &lt;HH&gt;                  </w:t>
      </w:r>
      <w:proofErr w:type="gramStart"/>
      <w:r w:rsidRPr="00FE363C">
        <w:rPr>
          <w:rStyle w:val="Emphasis"/>
          <w:rFonts w:ascii="Courier New" w:hAnsi="Courier New" w:cs="Courier New"/>
          <w:i w:val="0"/>
          <w:sz w:val="18"/>
          <w:szCs w:val="18"/>
        </w:rPr>
        <w:t xml:space="preserve">  :</w:t>
      </w:r>
      <w:proofErr w:type="gramEnd"/>
      <w:r w:rsidRPr="00FE363C">
        <w:rPr>
          <w:rStyle w:val="Emphasis"/>
          <w:rFonts w:ascii="Courier New" w:hAnsi="Courier New" w:cs="Courier New"/>
          <w:i w:val="0"/>
          <w:sz w:val="18"/>
          <w:szCs w:val="18"/>
        </w:rPr>
        <w:t xml:space="preserve"> The checksum field.</w:t>
      </w:r>
    </w:p>
    <w:p w14:paraId="40C87378" w14:textId="77777777" w:rsidR="00372B6E" w:rsidRPr="00FE363C" w:rsidRDefault="00372B6E" w:rsidP="00372B6E">
      <w:pPr>
        <w:pStyle w:val="BodyText"/>
        <w:rPr>
          <w:rStyle w:val="Emphasis"/>
          <w:rFonts w:ascii="Courier New" w:hAnsi="Courier New" w:cs="Courier New"/>
          <w:i w:val="0"/>
          <w:sz w:val="18"/>
          <w:szCs w:val="18"/>
        </w:rPr>
      </w:pPr>
      <w:r w:rsidRPr="00FE363C">
        <w:rPr>
          <w:rStyle w:val="Emphasis"/>
          <w:rFonts w:ascii="Courier New" w:hAnsi="Courier New" w:cs="Courier New"/>
          <w:i w:val="0"/>
          <w:sz w:val="18"/>
          <w:szCs w:val="18"/>
        </w:rPr>
        <w:t xml:space="preserve"> &lt;CR&gt;&lt;LF&gt;              </w:t>
      </w:r>
      <w:proofErr w:type="gramStart"/>
      <w:r w:rsidRPr="00FE363C">
        <w:rPr>
          <w:rStyle w:val="Emphasis"/>
          <w:rFonts w:ascii="Courier New" w:hAnsi="Courier New" w:cs="Courier New"/>
          <w:i w:val="0"/>
          <w:sz w:val="18"/>
          <w:szCs w:val="18"/>
        </w:rPr>
        <w:t xml:space="preserve">  :</w:t>
      </w:r>
      <w:proofErr w:type="gramEnd"/>
      <w:r w:rsidRPr="00FE363C">
        <w:rPr>
          <w:rStyle w:val="Emphasis"/>
          <w:rFonts w:ascii="Courier New" w:hAnsi="Courier New" w:cs="Courier New"/>
          <w:i w:val="0"/>
          <w:sz w:val="18"/>
          <w:szCs w:val="18"/>
        </w:rPr>
        <w:t xml:space="preserve"> Carriage return and line feed characters.</w:t>
      </w:r>
    </w:p>
    <w:p w14:paraId="65029C22" w14:textId="77777777" w:rsidR="00372B6E" w:rsidRPr="00FE363C" w:rsidRDefault="00372B6E" w:rsidP="00372B6E">
      <w:pPr>
        <w:pStyle w:val="BodyText"/>
        <w:outlineLvl w:val="0"/>
        <w:rPr>
          <w:rStyle w:val="Emphasis"/>
          <w:rFonts w:ascii="Courier New" w:hAnsi="Courier New" w:cs="Courier New"/>
          <w:i w:val="0"/>
          <w:sz w:val="18"/>
          <w:szCs w:val="18"/>
        </w:rPr>
      </w:pPr>
      <w:proofErr w:type="gramStart"/>
      <w:r w:rsidRPr="00FE363C">
        <w:rPr>
          <w:rStyle w:val="Emphasis"/>
          <w:rFonts w:ascii="Courier New" w:hAnsi="Courier New" w:cs="Courier New"/>
          <w:i w:val="0"/>
          <w:sz w:val="18"/>
          <w:szCs w:val="18"/>
        </w:rPr>
        <w:t>Example:$</w:t>
      </w:r>
      <w:proofErr w:type="gramEnd"/>
      <w:r w:rsidRPr="00FE363C">
        <w:rPr>
          <w:rStyle w:val="Emphasis"/>
          <w:rFonts w:ascii="Courier New" w:hAnsi="Courier New" w:cs="Courier New"/>
          <w:i w:val="0"/>
          <w:sz w:val="18"/>
          <w:szCs w:val="18"/>
        </w:rPr>
        <w:t>VEEAK,3,987654321,2*40</w:t>
      </w:r>
    </w:p>
    <w:p w14:paraId="302CA084" w14:textId="64BE6A15" w:rsidR="00372B6E" w:rsidRPr="00FE363C" w:rsidDel="00992D93" w:rsidRDefault="00372B6E" w:rsidP="00372B6E">
      <w:pPr>
        <w:pStyle w:val="AnnexCHead2"/>
        <w:outlineLvl w:val="9"/>
        <w:rPr>
          <w:del w:id="5261" w:author="Stefan Pielmeier" w:date="2019-03-26T08:09:00Z"/>
          <w:rStyle w:val="Emphasis"/>
          <w:i w:val="0"/>
          <w:iCs w:val="0"/>
        </w:rPr>
      </w:pPr>
      <w:del w:id="5262" w:author="Stefan Pielmeier" w:date="2019-03-26T08:09:00Z">
        <w:r w:rsidRPr="00FE363C" w:rsidDel="00992D93">
          <w:rPr>
            <w:rStyle w:val="Emphasis"/>
            <w:i w:val="0"/>
            <w:iCs w:val="0"/>
          </w:rPr>
          <w:delText>Raw VDES Phy Access message sentence</w:delText>
        </w:r>
      </w:del>
    </w:p>
    <w:p w14:paraId="3B16AB77" w14:textId="70134600" w:rsidR="00372B6E" w:rsidRPr="00FE363C" w:rsidDel="00992D93" w:rsidRDefault="00372B6E" w:rsidP="00372B6E">
      <w:pPr>
        <w:pStyle w:val="BodyText"/>
        <w:rPr>
          <w:del w:id="5263" w:author="Stefan Pielmeier" w:date="2019-03-26T08:09:00Z"/>
          <w:lang w:eastAsia="en-GB"/>
        </w:rPr>
      </w:pPr>
      <w:del w:id="5264" w:author="Stefan Pielmeier" w:date="2019-03-26T08:09:00Z">
        <w:r w:rsidRPr="00FE363C" w:rsidDel="00992D93">
          <w:rPr>
            <w:lang w:eastAsia="en-GB"/>
          </w:rPr>
          <w:delText>ERM sentences are used in combination with the ETA sentence, for initiating Raw VDES Phy Access message transmissions when the sentence is sent to the presentation interface. When used in this way, the total amount of data may never be more then allowed by the modulation index specified by the ETA sentence. If the total amount of data is less then the maximum, then the rest of the VDE message will automatically be appended with zero padding messages as specified by ITU 2092. On the reception of VDE radio frequency messages, the station will output ERM sentences on the presentation interface to contain the complete VDE message. Only enabled during Raw VDES Phy Access mode.</w:delText>
        </w:r>
      </w:del>
    </w:p>
    <w:p w14:paraId="6FBCC0F4" w14:textId="504D1642" w:rsidR="00372B6E" w:rsidRPr="00FE363C" w:rsidDel="00992D93" w:rsidRDefault="00372B6E" w:rsidP="00372B6E">
      <w:pPr>
        <w:pStyle w:val="BodyText"/>
        <w:outlineLvl w:val="0"/>
        <w:rPr>
          <w:del w:id="5265" w:author="Stefan Pielmeier" w:date="2019-03-26T08:09:00Z"/>
          <w:lang w:eastAsia="en-GB"/>
        </w:rPr>
      </w:pPr>
      <w:del w:id="5266" w:author="Stefan Pielmeier" w:date="2019-03-26T08:09:00Z">
        <w:r w:rsidRPr="00FE363C" w:rsidDel="00992D93">
          <w:rPr>
            <w:lang w:eastAsia="en-GB"/>
          </w:rPr>
          <w:delText>The EDM sentence resembles the use of the VDM AIS sentence.</w:delText>
        </w:r>
      </w:del>
    </w:p>
    <w:p w14:paraId="374350D8" w14:textId="3346A6D4" w:rsidR="00372B6E" w:rsidRPr="00FE363C" w:rsidDel="00992D93" w:rsidRDefault="00372B6E" w:rsidP="00372B6E">
      <w:pPr>
        <w:pStyle w:val="BodyText"/>
        <w:outlineLvl w:val="0"/>
        <w:rPr>
          <w:del w:id="5267" w:author="Stefan Pielmeier" w:date="2019-03-26T08:09:00Z"/>
          <w:rStyle w:val="Emphasis"/>
          <w:rFonts w:ascii="Courier New" w:hAnsi="Courier New" w:cs="Courier New"/>
          <w:i w:val="0"/>
          <w:sz w:val="18"/>
          <w:szCs w:val="18"/>
        </w:rPr>
      </w:pPr>
      <w:del w:id="5268" w:author="Stefan Pielmeier" w:date="2019-03-26T08:09:00Z">
        <w:r w:rsidRPr="00FE363C" w:rsidDel="00992D93">
          <w:rPr>
            <w:rStyle w:val="Emphasis"/>
            <w:rFonts w:ascii="Courier New" w:hAnsi="Courier New" w:cs="Courier New"/>
            <w:i w:val="0"/>
            <w:sz w:val="18"/>
            <w:szCs w:val="18"/>
          </w:rPr>
          <w:delText>Sentence:</w:delText>
        </w:r>
      </w:del>
    </w:p>
    <w:p w14:paraId="2C814038" w14:textId="619649E7" w:rsidR="00372B6E" w:rsidRPr="00FE363C" w:rsidDel="00992D93" w:rsidRDefault="00372B6E" w:rsidP="00372B6E">
      <w:pPr>
        <w:pStyle w:val="BodyText"/>
        <w:rPr>
          <w:del w:id="5269" w:author="Stefan Pielmeier" w:date="2019-03-26T08:09:00Z"/>
          <w:rStyle w:val="Emphasis"/>
          <w:rFonts w:ascii="Courier New" w:hAnsi="Courier New" w:cs="Courier New"/>
          <w:i w:val="0"/>
          <w:sz w:val="18"/>
          <w:szCs w:val="18"/>
        </w:rPr>
      </w:pPr>
      <w:del w:id="5270" w:author="Stefan Pielmeier" w:date="2019-03-26T08:09:00Z">
        <w:r w:rsidRPr="00FE363C" w:rsidDel="00992D93">
          <w:rPr>
            <w:rStyle w:val="Emphasis"/>
            <w:rFonts w:ascii="Courier New" w:hAnsi="Courier New" w:cs="Courier New"/>
            <w:i w:val="0"/>
            <w:sz w:val="18"/>
            <w:szCs w:val="18"/>
          </w:rPr>
          <w:delText>$--ERM,&lt;total_sen&gt;,&lt;sen_nr&gt;,&lt;seq_nr&gt;,&lt;data&gt;,&lt;fill_bits&gt;*&lt;HH&gt;&lt;CR&gt;&lt;LF&gt;</w:delText>
        </w:r>
      </w:del>
    </w:p>
    <w:p w14:paraId="75895E56" w14:textId="15577DB7" w:rsidR="00372B6E" w:rsidRPr="00FE363C" w:rsidDel="00992D93" w:rsidRDefault="00372B6E" w:rsidP="00372B6E">
      <w:pPr>
        <w:pStyle w:val="BodyText"/>
        <w:rPr>
          <w:del w:id="5271" w:author="Stefan Pielmeier" w:date="2019-03-26T08:09:00Z"/>
          <w:rStyle w:val="Emphasis"/>
          <w:rFonts w:ascii="Courier New" w:hAnsi="Courier New" w:cs="Courier New"/>
          <w:i w:val="0"/>
          <w:sz w:val="18"/>
          <w:szCs w:val="18"/>
        </w:rPr>
      </w:pPr>
      <w:del w:id="5272" w:author="Stefan Pielmeier" w:date="2019-03-26T08:09:00Z">
        <w:r w:rsidRPr="00FE363C" w:rsidDel="00992D93">
          <w:rPr>
            <w:rStyle w:val="Emphasis"/>
            <w:rFonts w:ascii="Courier New" w:hAnsi="Courier New" w:cs="Courier New"/>
            <w:i w:val="0"/>
            <w:sz w:val="18"/>
            <w:szCs w:val="18"/>
          </w:rPr>
          <w:delText xml:space="preserve"> &lt;total_sen&gt;             : Total number of sentences required to send data. (1-99)</w:delText>
        </w:r>
      </w:del>
    </w:p>
    <w:p w14:paraId="31F4F9B6" w14:textId="09E2EA79" w:rsidR="00372B6E" w:rsidRPr="00FE363C" w:rsidDel="00992D93" w:rsidRDefault="00372B6E" w:rsidP="00372B6E">
      <w:pPr>
        <w:pStyle w:val="BodyText"/>
        <w:rPr>
          <w:del w:id="5273" w:author="Stefan Pielmeier" w:date="2019-03-26T08:09:00Z"/>
          <w:rStyle w:val="Emphasis"/>
          <w:rFonts w:ascii="Courier New" w:hAnsi="Courier New" w:cs="Courier New"/>
          <w:i w:val="0"/>
          <w:sz w:val="18"/>
          <w:szCs w:val="18"/>
        </w:rPr>
      </w:pPr>
      <w:del w:id="5274" w:author="Stefan Pielmeier" w:date="2019-03-26T08:09:00Z">
        <w:r w:rsidRPr="00FE363C" w:rsidDel="00992D93">
          <w:rPr>
            <w:rStyle w:val="Emphasis"/>
            <w:rFonts w:ascii="Courier New" w:hAnsi="Courier New" w:cs="Courier New"/>
            <w:i w:val="0"/>
            <w:sz w:val="18"/>
            <w:szCs w:val="18"/>
          </w:rPr>
          <w:delText xml:space="preserve"> &lt;sen_nr&gt;                : Sentence number. (1-99)</w:delText>
        </w:r>
      </w:del>
    </w:p>
    <w:p w14:paraId="1E1C8752" w14:textId="67E35A1E" w:rsidR="00372B6E" w:rsidRPr="00FE363C" w:rsidDel="00992D93" w:rsidRDefault="00372B6E" w:rsidP="00372B6E">
      <w:pPr>
        <w:pStyle w:val="BodyText"/>
        <w:rPr>
          <w:del w:id="5275" w:author="Stefan Pielmeier" w:date="2019-03-26T08:09:00Z"/>
          <w:rStyle w:val="Emphasis"/>
          <w:rFonts w:ascii="Courier New" w:hAnsi="Courier New" w:cs="Courier New"/>
          <w:i w:val="0"/>
          <w:sz w:val="18"/>
          <w:szCs w:val="18"/>
        </w:rPr>
      </w:pPr>
      <w:del w:id="5276" w:author="Stefan Pielmeier" w:date="2019-03-26T08:09:00Z">
        <w:r w:rsidRPr="00FE363C" w:rsidDel="00992D93">
          <w:rPr>
            <w:rStyle w:val="Emphasis"/>
            <w:rFonts w:ascii="Courier New" w:hAnsi="Courier New" w:cs="Courier New"/>
            <w:i w:val="0"/>
            <w:sz w:val="18"/>
            <w:szCs w:val="18"/>
          </w:rPr>
          <w:delText xml:space="preserve"> &lt;seq_nr&gt;                : Sequence number. (0-99)</w:delText>
        </w:r>
      </w:del>
    </w:p>
    <w:p w14:paraId="47802437" w14:textId="16A27F97" w:rsidR="00372B6E" w:rsidRPr="00FE363C" w:rsidDel="00992D93" w:rsidRDefault="00372B6E" w:rsidP="00372B6E">
      <w:pPr>
        <w:pStyle w:val="BodyText"/>
        <w:rPr>
          <w:del w:id="5277" w:author="Stefan Pielmeier" w:date="2019-03-26T08:09:00Z"/>
          <w:rStyle w:val="Emphasis"/>
          <w:rFonts w:ascii="Courier New" w:hAnsi="Courier New" w:cs="Courier New"/>
          <w:i w:val="0"/>
          <w:sz w:val="18"/>
          <w:szCs w:val="18"/>
        </w:rPr>
      </w:pPr>
      <w:del w:id="5278" w:author="Stefan Pielmeier" w:date="2019-03-26T08:09:00Z">
        <w:r w:rsidRPr="00FE363C" w:rsidDel="00992D93">
          <w:rPr>
            <w:rStyle w:val="Emphasis"/>
            <w:rFonts w:ascii="Courier New" w:hAnsi="Courier New" w:cs="Courier New"/>
            <w:i w:val="0"/>
            <w:sz w:val="18"/>
            <w:szCs w:val="18"/>
          </w:rPr>
          <w:delText xml:space="preserve"> &lt;data&gt;                  : VDE message binary data.</w:delText>
        </w:r>
      </w:del>
    </w:p>
    <w:p w14:paraId="19FA1A24" w14:textId="32C5B4CE" w:rsidR="00372B6E" w:rsidRPr="00FE363C" w:rsidDel="00992D93" w:rsidRDefault="00372B6E" w:rsidP="00372B6E">
      <w:pPr>
        <w:pStyle w:val="BodyText"/>
        <w:rPr>
          <w:del w:id="5279" w:author="Stefan Pielmeier" w:date="2019-03-26T08:09:00Z"/>
          <w:rStyle w:val="Emphasis"/>
          <w:rFonts w:ascii="Courier New" w:hAnsi="Courier New" w:cs="Courier New"/>
          <w:i w:val="0"/>
          <w:sz w:val="18"/>
          <w:szCs w:val="18"/>
        </w:rPr>
      </w:pPr>
      <w:del w:id="5280" w:author="Stefan Pielmeier" w:date="2019-03-26T08:09:00Z">
        <w:r w:rsidRPr="00FE363C" w:rsidDel="00992D93">
          <w:rPr>
            <w:rStyle w:val="Emphasis"/>
            <w:rFonts w:ascii="Courier New" w:hAnsi="Courier New" w:cs="Courier New"/>
            <w:i w:val="0"/>
            <w:sz w:val="18"/>
            <w:szCs w:val="18"/>
          </w:rPr>
          <w:delText xml:space="preserve"> &lt;fill_bits&gt;             : Number of fill bits.</w:delText>
        </w:r>
      </w:del>
    </w:p>
    <w:p w14:paraId="2AC9877C" w14:textId="12A5967E" w:rsidR="00372B6E" w:rsidRPr="00FE363C" w:rsidDel="00992D93" w:rsidRDefault="00372B6E" w:rsidP="00372B6E">
      <w:pPr>
        <w:pStyle w:val="BodyText"/>
        <w:rPr>
          <w:del w:id="5281" w:author="Stefan Pielmeier" w:date="2019-03-26T08:09:00Z"/>
          <w:rStyle w:val="Emphasis"/>
          <w:rFonts w:ascii="Courier New" w:hAnsi="Courier New" w:cs="Courier New"/>
          <w:i w:val="0"/>
          <w:sz w:val="18"/>
          <w:szCs w:val="18"/>
        </w:rPr>
      </w:pPr>
      <w:del w:id="5282" w:author="Stefan Pielmeier" w:date="2019-03-26T08:09:00Z">
        <w:r w:rsidRPr="00FE363C" w:rsidDel="00992D93">
          <w:rPr>
            <w:rStyle w:val="Emphasis"/>
            <w:rFonts w:ascii="Courier New" w:hAnsi="Courier New" w:cs="Courier New"/>
            <w:i w:val="0"/>
            <w:sz w:val="18"/>
            <w:szCs w:val="18"/>
          </w:rPr>
          <w:delText xml:space="preserve"> &lt;HH&gt;                    : The checksum field.</w:delText>
        </w:r>
      </w:del>
    </w:p>
    <w:p w14:paraId="105F6090" w14:textId="765F6E09" w:rsidR="00372B6E" w:rsidRPr="00FE363C" w:rsidDel="00992D93" w:rsidRDefault="00372B6E" w:rsidP="00372B6E">
      <w:pPr>
        <w:pStyle w:val="BodyText"/>
        <w:rPr>
          <w:del w:id="5283" w:author="Stefan Pielmeier" w:date="2019-03-26T08:09:00Z"/>
          <w:rStyle w:val="Emphasis"/>
          <w:rFonts w:ascii="Courier New" w:hAnsi="Courier New" w:cs="Courier New"/>
          <w:i w:val="0"/>
          <w:sz w:val="18"/>
          <w:szCs w:val="18"/>
        </w:rPr>
      </w:pPr>
      <w:del w:id="5284" w:author="Stefan Pielmeier" w:date="2019-03-26T08:09:00Z">
        <w:r w:rsidRPr="00FE363C" w:rsidDel="00992D93">
          <w:rPr>
            <w:rStyle w:val="Emphasis"/>
            <w:rFonts w:ascii="Courier New" w:hAnsi="Courier New" w:cs="Courier New"/>
            <w:i w:val="0"/>
            <w:sz w:val="18"/>
            <w:szCs w:val="18"/>
          </w:rPr>
          <w:delText xml:space="preserve"> &lt;CR&gt;&lt;LF&gt;                : Carriage return and line feed characters.</w:delText>
        </w:r>
      </w:del>
    </w:p>
    <w:p w14:paraId="360836DA" w14:textId="5C3D107E" w:rsidR="00372B6E" w:rsidRPr="00C146D3" w:rsidDel="00992D93" w:rsidRDefault="00372B6E" w:rsidP="00372B6E">
      <w:pPr>
        <w:pStyle w:val="BodyText"/>
        <w:outlineLvl w:val="0"/>
        <w:rPr>
          <w:del w:id="5285" w:author="Stefan Pielmeier" w:date="2019-03-26T08:09:00Z"/>
          <w:rStyle w:val="Emphasis"/>
          <w:rFonts w:ascii="Courier New" w:hAnsi="Courier New" w:cs="Courier New"/>
          <w:i w:val="0"/>
          <w:sz w:val="18"/>
          <w:szCs w:val="18"/>
          <w:lang w:val="nl-NL"/>
        </w:rPr>
      </w:pPr>
      <w:del w:id="5286" w:author="Stefan Pielmeier" w:date="2019-03-26T08:09:00Z">
        <w:r w:rsidRPr="00C146D3" w:rsidDel="00992D93">
          <w:rPr>
            <w:rStyle w:val="Emphasis"/>
            <w:rFonts w:ascii="Courier New" w:hAnsi="Courier New" w:cs="Courier New"/>
            <w:i w:val="0"/>
            <w:sz w:val="18"/>
            <w:szCs w:val="18"/>
            <w:lang w:val="nl-NL"/>
          </w:rPr>
          <w:delText>Example:$VEERM,1,1,1,987654321,123456789,13u?etPv2;0n:dDPwUM1U1Cb069D,0*66</w:delText>
        </w:r>
      </w:del>
    </w:p>
    <w:p w14:paraId="742D080F" w14:textId="4D30BA73" w:rsidR="00372B6E" w:rsidRPr="00FE363C" w:rsidDel="00992D93" w:rsidRDefault="00372B6E" w:rsidP="00372B6E">
      <w:pPr>
        <w:pStyle w:val="AnnexCHead2"/>
        <w:outlineLvl w:val="9"/>
        <w:rPr>
          <w:del w:id="5287" w:author="Stefan Pielmeier" w:date="2019-03-26T08:09:00Z"/>
        </w:rPr>
      </w:pPr>
      <w:del w:id="5288" w:author="Stefan Pielmeier" w:date="2019-03-26T08:09:00Z">
        <w:r w:rsidRPr="00FE363C" w:rsidDel="00992D93">
          <w:delText>Raw VDES Phy Access message sentence own-vessel report</w:delText>
        </w:r>
      </w:del>
    </w:p>
    <w:p w14:paraId="7E9B107F" w14:textId="47316528" w:rsidR="00372B6E" w:rsidRPr="00FE363C" w:rsidDel="00992D93" w:rsidRDefault="00372B6E" w:rsidP="00372B6E">
      <w:pPr>
        <w:pStyle w:val="BodyText"/>
        <w:rPr>
          <w:del w:id="5289" w:author="Stefan Pielmeier" w:date="2019-03-26T08:09:00Z"/>
          <w:lang w:eastAsia="en-GB"/>
        </w:rPr>
      </w:pPr>
      <w:del w:id="5290" w:author="Stefan Pielmeier" w:date="2019-03-26T08:09:00Z">
        <w:r w:rsidRPr="00FE363C" w:rsidDel="00992D93">
          <w:rPr>
            <w:lang w:eastAsia="en-GB"/>
          </w:rPr>
          <w:delText>ERO sentences are output for all Raw VDES Phy Access messages transmitted. Only enabled during Raw VDES Phy Access mode.</w:delText>
        </w:r>
      </w:del>
    </w:p>
    <w:p w14:paraId="1DD4CB74" w14:textId="74D2D963" w:rsidR="00372B6E" w:rsidRPr="00FE363C" w:rsidDel="00992D93" w:rsidRDefault="00372B6E" w:rsidP="00372B6E">
      <w:pPr>
        <w:pStyle w:val="BodyText"/>
        <w:outlineLvl w:val="0"/>
        <w:rPr>
          <w:del w:id="5291" w:author="Stefan Pielmeier" w:date="2019-03-26T08:09:00Z"/>
          <w:lang w:eastAsia="en-GB"/>
        </w:rPr>
      </w:pPr>
      <w:del w:id="5292" w:author="Stefan Pielmeier" w:date="2019-03-26T08:09:00Z">
        <w:r w:rsidRPr="00FE363C" w:rsidDel="00992D93">
          <w:rPr>
            <w:lang w:eastAsia="en-GB"/>
          </w:rPr>
          <w:delText>The ERO sentence resembles the use of the VDO AIS sentence.</w:delText>
        </w:r>
      </w:del>
    </w:p>
    <w:p w14:paraId="078DE99A" w14:textId="09E62C6B" w:rsidR="00372B6E" w:rsidRPr="00FE363C" w:rsidDel="00992D93" w:rsidRDefault="00372B6E" w:rsidP="00372B6E">
      <w:pPr>
        <w:pStyle w:val="BodyText"/>
        <w:outlineLvl w:val="0"/>
        <w:rPr>
          <w:del w:id="5293" w:author="Stefan Pielmeier" w:date="2019-03-26T08:09:00Z"/>
          <w:rStyle w:val="Emphasis"/>
          <w:rFonts w:ascii="Courier New" w:hAnsi="Courier New" w:cs="Courier New"/>
          <w:i w:val="0"/>
          <w:sz w:val="18"/>
          <w:szCs w:val="18"/>
        </w:rPr>
      </w:pPr>
      <w:del w:id="5294" w:author="Stefan Pielmeier" w:date="2019-03-26T08:09:00Z">
        <w:r w:rsidRPr="00FE363C" w:rsidDel="00992D93">
          <w:rPr>
            <w:rStyle w:val="Emphasis"/>
            <w:rFonts w:ascii="Courier New" w:hAnsi="Courier New" w:cs="Courier New"/>
            <w:i w:val="0"/>
            <w:sz w:val="18"/>
            <w:szCs w:val="18"/>
          </w:rPr>
          <w:delText>Sentence:</w:delText>
        </w:r>
      </w:del>
    </w:p>
    <w:p w14:paraId="6A475EDB" w14:textId="4272EB50" w:rsidR="00372B6E" w:rsidRPr="00FE363C" w:rsidDel="00992D93" w:rsidRDefault="00372B6E" w:rsidP="00372B6E">
      <w:pPr>
        <w:pStyle w:val="BodyText"/>
        <w:rPr>
          <w:del w:id="5295" w:author="Stefan Pielmeier" w:date="2019-03-26T08:09:00Z"/>
          <w:rStyle w:val="Emphasis"/>
          <w:rFonts w:ascii="Courier New" w:hAnsi="Courier New" w:cs="Courier New"/>
          <w:i w:val="0"/>
          <w:sz w:val="18"/>
          <w:szCs w:val="18"/>
        </w:rPr>
      </w:pPr>
      <w:del w:id="5296" w:author="Stefan Pielmeier" w:date="2019-03-26T08:09:00Z">
        <w:r w:rsidRPr="00FE363C" w:rsidDel="00992D93">
          <w:rPr>
            <w:rStyle w:val="Emphasis"/>
            <w:rFonts w:ascii="Courier New" w:hAnsi="Courier New" w:cs="Courier New"/>
            <w:i w:val="0"/>
            <w:sz w:val="18"/>
            <w:szCs w:val="18"/>
          </w:rPr>
          <w:delText>$--ERO,&lt;total_sen&gt;,&lt;sen_nr&gt;,&lt;seq_nr&gt;,&lt;source_mmsi&gt;,&lt;dest_mmsi&gt;,&lt;data&gt;,&lt;fill_bits&gt;*&lt;HH&gt;&lt;CR&gt;&lt;LF&gt;</w:delText>
        </w:r>
      </w:del>
    </w:p>
    <w:p w14:paraId="4F0EF450" w14:textId="7A8D7DC7" w:rsidR="00372B6E" w:rsidRPr="00FE363C" w:rsidDel="00992D93" w:rsidRDefault="00372B6E" w:rsidP="00372B6E">
      <w:pPr>
        <w:pStyle w:val="BodyText"/>
        <w:rPr>
          <w:del w:id="5297" w:author="Stefan Pielmeier" w:date="2019-03-26T08:09:00Z"/>
          <w:rStyle w:val="Emphasis"/>
          <w:rFonts w:ascii="Courier New" w:hAnsi="Courier New" w:cs="Courier New"/>
          <w:i w:val="0"/>
          <w:sz w:val="18"/>
          <w:szCs w:val="18"/>
        </w:rPr>
      </w:pPr>
      <w:del w:id="5298" w:author="Stefan Pielmeier" w:date="2019-03-26T08:09:00Z">
        <w:r w:rsidRPr="00FE363C" w:rsidDel="00992D93">
          <w:rPr>
            <w:rStyle w:val="Emphasis"/>
            <w:rFonts w:ascii="Courier New" w:hAnsi="Courier New" w:cs="Courier New"/>
            <w:i w:val="0"/>
            <w:sz w:val="18"/>
            <w:szCs w:val="18"/>
          </w:rPr>
          <w:delText xml:space="preserve">  &lt;total_sen&gt;             : Total number of sentences required to send data. (1-99)</w:delText>
        </w:r>
      </w:del>
    </w:p>
    <w:p w14:paraId="0BBF8B77" w14:textId="35575186" w:rsidR="00372B6E" w:rsidRPr="00FE363C" w:rsidDel="00992D93" w:rsidRDefault="00372B6E" w:rsidP="00372B6E">
      <w:pPr>
        <w:pStyle w:val="BodyText"/>
        <w:rPr>
          <w:del w:id="5299" w:author="Stefan Pielmeier" w:date="2019-03-26T08:09:00Z"/>
          <w:rStyle w:val="Emphasis"/>
          <w:rFonts w:ascii="Courier New" w:hAnsi="Courier New" w:cs="Courier New"/>
          <w:i w:val="0"/>
          <w:sz w:val="18"/>
          <w:szCs w:val="18"/>
        </w:rPr>
      </w:pPr>
      <w:del w:id="5300" w:author="Stefan Pielmeier" w:date="2019-03-26T08:09:00Z">
        <w:r w:rsidRPr="00FE363C" w:rsidDel="00992D93">
          <w:rPr>
            <w:rStyle w:val="Emphasis"/>
            <w:rFonts w:ascii="Courier New" w:hAnsi="Courier New" w:cs="Courier New"/>
            <w:i w:val="0"/>
            <w:sz w:val="18"/>
            <w:szCs w:val="18"/>
          </w:rPr>
          <w:delText xml:space="preserve">  &lt;sen_nr&gt;                : Sentence number. (1-99)</w:delText>
        </w:r>
      </w:del>
    </w:p>
    <w:p w14:paraId="4E560502" w14:textId="1CD8BC41" w:rsidR="00372B6E" w:rsidRPr="00FE363C" w:rsidDel="00992D93" w:rsidRDefault="00372B6E" w:rsidP="00372B6E">
      <w:pPr>
        <w:pStyle w:val="BodyText"/>
        <w:rPr>
          <w:del w:id="5301" w:author="Stefan Pielmeier" w:date="2019-03-26T08:09:00Z"/>
          <w:rStyle w:val="Emphasis"/>
          <w:rFonts w:ascii="Courier New" w:hAnsi="Courier New" w:cs="Courier New"/>
          <w:i w:val="0"/>
          <w:sz w:val="18"/>
          <w:szCs w:val="18"/>
        </w:rPr>
      </w:pPr>
      <w:del w:id="5302" w:author="Stefan Pielmeier" w:date="2019-03-26T08:09:00Z">
        <w:r w:rsidRPr="00FE363C" w:rsidDel="00992D93">
          <w:rPr>
            <w:rStyle w:val="Emphasis"/>
            <w:rFonts w:ascii="Courier New" w:hAnsi="Courier New" w:cs="Courier New"/>
            <w:i w:val="0"/>
            <w:sz w:val="18"/>
            <w:szCs w:val="18"/>
          </w:rPr>
          <w:delText xml:space="preserve">  &lt;seq_nr&gt;                : Sequence number. (0-99)</w:delText>
        </w:r>
      </w:del>
    </w:p>
    <w:p w14:paraId="550B0115" w14:textId="3753463B" w:rsidR="00372B6E" w:rsidRPr="00FE363C" w:rsidDel="00992D93" w:rsidRDefault="00372B6E" w:rsidP="00372B6E">
      <w:pPr>
        <w:pStyle w:val="BodyText"/>
        <w:rPr>
          <w:del w:id="5303" w:author="Stefan Pielmeier" w:date="2019-03-26T08:09:00Z"/>
          <w:rStyle w:val="Emphasis"/>
          <w:rFonts w:ascii="Courier New" w:hAnsi="Courier New" w:cs="Courier New"/>
          <w:i w:val="0"/>
          <w:sz w:val="18"/>
          <w:szCs w:val="18"/>
        </w:rPr>
      </w:pPr>
      <w:del w:id="5304" w:author="Stefan Pielmeier" w:date="2019-03-26T08:09:00Z">
        <w:r w:rsidRPr="00FE363C" w:rsidDel="00992D93">
          <w:rPr>
            <w:rStyle w:val="Emphasis"/>
            <w:rFonts w:ascii="Courier New" w:hAnsi="Courier New" w:cs="Courier New"/>
            <w:i w:val="0"/>
            <w:sz w:val="18"/>
            <w:szCs w:val="18"/>
          </w:rPr>
          <w:delText xml:space="preserve">  &lt;source_mmsi&gt;           : MMSI of source.</w:delText>
        </w:r>
      </w:del>
    </w:p>
    <w:p w14:paraId="223556ED" w14:textId="0E924F3C" w:rsidR="00372B6E" w:rsidRPr="00FE363C" w:rsidDel="00992D93" w:rsidRDefault="00372B6E" w:rsidP="00372B6E">
      <w:pPr>
        <w:pStyle w:val="BodyText"/>
        <w:rPr>
          <w:del w:id="5305" w:author="Stefan Pielmeier" w:date="2019-03-26T08:09:00Z"/>
          <w:rStyle w:val="Emphasis"/>
          <w:rFonts w:ascii="Courier New" w:hAnsi="Courier New" w:cs="Courier New"/>
          <w:i w:val="0"/>
          <w:sz w:val="18"/>
          <w:szCs w:val="18"/>
        </w:rPr>
      </w:pPr>
      <w:del w:id="5306" w:author="Stefan Pielmeier" w:date="2019-03-26T08:09:00Z">
        <w:r w:rsidRPr="00FE363C" w:rsidDel="00992D93">
          <w:rPr>
            <w:rStyle w:val="Emphasis"/>
            <w:rFonts w:ascii="Courier New" w:hAnsi="Courier New" w:cs="Courier New"/>
            <w:i w:val="0"/>
            <w:sz w:val="18"/>
            <w:szCs w:val="18"/>
          </w:rPr>
          <w:delText xml:space="preserve">  </w:delText>
        </w:r>
        <w:r w:rsidRPr="00C146D3" w:rsidDel="00992D93">
          <w:rPr>
            <w:rStyle w:val="Emphasis"/>
            <w:rFonts w:ascii="Courier New" w:hAnsi="Courier New" w:cs="Courier New"/>
            <w:i w:val="0"/>
            <w:sz w:val="18"/>
            <w:szCs w:val="18"/>
            <w:lang w:val="fr-FR"/>
          </w:rPr>
          <w:delText xml:space="preserve">&lt;dest_mmsi&gt;             : MMSI of destination. </w:delText>
        </w:r>
        <w:r w:rsidRPr="00FE363C" w:rsidDel="00992D93">
          <w:rPr>
            <w:rStyle w:val="Emphasis"/>
            <w:rFonts w:ascii="Courier New" w:hAnsi="Courier New" w:cs="Courier New"/>
            <w:i w:val="0"/>
            <w:sz w:val="18"/>
            <w:szCs w:val="18"/>
          </w:rPr>
          <w:delText>Null field implies broadcast.</w:delText>
        </w:r>
      </w:del>
    </w:p>
    <w:p w14:paraId="735482D5" w14:textId="66E3633C" w:rsidR="00372B6E" w:rsidRPr="00FE363C" w:rsidDel="00992D93" w:rsidRDefault="00372B6E" w:rsidP="00372B6E">
      <w:pPr>
        <w:pStyle w:val="BodyText"/>
        <w:rPr>
          <w:del w:id="5307" w:author="Stefan Pielmeier" w:date="2019-03-26T08:09:00Z"/>
          <w:rStyle w:val="Emphasis"/>
          <w:rFonts w:ascii="Courier New" w:hAnsi="Courier New" w:cs="Courier New"/>
          <w:i w:val="0"/>
          <w:sz w:val="18"/>
          <w:szCs w:val="18"/>
        </w:rPr>
      </w:pPr>
      <w:del w:id="5308" w:author="Stefan Pielmeier" w:date="2019-03-26T08:09:00Z">
        <w:r w:rsidRPr="00FE363C" w:rsidDel="00992D93">
          <w:rPr>
            <w:rStyle w:val="Emphasis"/>
            <w:rFonts w:ascii="Courier New" w:hAnsi="Courier New" w:cs="Courier New"/>
            <w:i w:val="0"/>
            <w:sz w:val="18"/>
            <w:szCs w:val="18"/>
          </w:rPr>
          <w:delText xml:space="preserve">  &lt;data&gt;                  : Encapsulated binary message.</w:delText>
        </w:r>
      </w:del>
    </w:p>
    <w:p w14:paraId="0C2C2330" w14:textId="3A8BFC1D" w:rsidR="00372B6E" w:rsidRPr="00FE363C" w:rsidDel="00992D93" w:rsidRDefault="00372B6E" w:rsidP="00372B6E">
      <w:pPr>
        <w:pStyle w:val="BodyText"/>
        <w:rPr>
          <w:del w:id="5309" w:author="Stefan Pielmeier" w:date="2019-03-26T08:09:00Z"/>
          <w:rStyle w:val="Emphasis"/>
          <w:rFonts w:ascii="Courier New" w:hAnsi="Courier New" w:cs="Courier New"/>
          <w:i w:val="0"/>
          <w:sz w:val="18"/>
          <w:szCs w:val="18"/>
        </w:rPr>
      </w:pPr>
      <w:del w:id="5310" w:author="Stefan Pielmeier" w:date="2019-03-26T08:09:00Z">
        <w:r w:rsidRPr="00FE363C" w:rsidDel="00992D93">
          <w:rPr>
            <w:rStyle w:val="Emphasis"/>
            <w:rFonts w:ascii="Courier New" w:hAnsi="Courier New" w:cs="Courier New"/>
            <w:i w:val="0"/>
            <w:sz w:val="18"/>
            <w:szCs w:val="18"/>
          </w:rPr>
          <w:delText xml:space="preserve">  &lt;fill_bits&gt;             : Number of fill bits.</w:delText>
        </w:r>
      </w:del>
    </w:p>
    <w:p w14:paraId="144E9B04" w14:textId="51C125CC" w:rsidR="00372B6E" w:rsidRPr="00FE363C" w:rsidDel="00992D93" w:rsidRDefault="00372B6E" w:rsidP="00372B6E">
      <w:pPr>
        <w:pStyle w:val="BodyText"/>
        <w:rPr>
          <w:del w:id="5311" w:author="Stefan Pielmeier" w:date="2019-03-26T08:09:00Z"/>
          <w:rStyle w:val="Emphasis"/>
          <w:rFonts w:ascii="Courier New" w:hAnsi="Courier New" w:cs="Courier New"/>
          <w:i w:val="0"/>
          <w:sz w:val="18"/>
          <w:szCs w:val="18"/>
        </w:rPr>
      </w:pPr>
      <w:del w:id="5312" w:author="Stefan Pielmeier" w:date="2019-03-26T08:09:00Z">
        <w:r w:rsidRPr="00FE363C" w:rsidDel="00992D93">
          <w:rPr>
            <w:rStyle w:val="Emphasis"/>
            <w:rFonts w:ascii="Courier New" w:hAnsi="Courier New" w:cs="Courier New"/>
            <w:i w:val="0"/>
            <w:sz w:val="18"/>
            <w:szCs w:val="18"/>
          </w:rPr>
          <w:delText xml:space="preserve">  &lt;HH&gt;                    : The checksum field.</w:delText>
        </w:r>
      </w:del>
    </w:p>
    <w:p w14:paraId="269DB33C" w14:textId="51BBB1D5" w:rsidR="00372B6E" w:rsidRPr="00FE363C" w:rsidDel="00992D93" w:rsidRDefault="00372B6E" w:rsidP="00372B6E">
      <w:pPr>
        <w:pStyle w:val="BodyText"/>
        <w:rPr>
          <w:del w:id="5313" w:author="Stefan Pielmeier" w:date="2019-03-26T08:09:00Z"/>
          <w:rStyle w:val="Emphasis"/>
          <w:rFonts w:ascii="Courier New" w:hAnsi="Courier New" w:cs="Courier New"/>
          <w:i w:val="0"/>
          <w:sz w:val="18"/>
          <w:szCs w:val="18"/>
        </w:rPr>
      </w:pPr>
      <w:del w:id="5314" w:author="Stefan Pielmeier" w:date="2019-03-26T08:09:00Z">
        <w:r w:rsidRPr="00FE363C" w:rsidDel="00992D93">
          <w:rPr>
            <w:rStyle w:val="Emphasis"/>
            <w:rFonts w:ascii="Courier New" w:hAnsi="Courier New" w:cs="Courier New"/>
            <w:i w:val="0"/>
            <w:sz w:val="18"/>
            <w:szCs w:val="18"/>
          </w:rPr>
          <w:delText xml:space="preserve">  &lt;CR&gt;&lt;LF&gt;                : Carriage return and line feed characters.</w:delText>
        </w:r>
      </w:del>
    </w:p>
    <w:p w14:paraId="0AF1C2EA" w14:textId="0FC7BC14" w:rsidR="00372B6E" w:rsidRPr="00C146D3" w:rsidDel="00992D93" w:rsidRDefault="00372B6E" w:rsidP="00372B6E">
      <w:pPr>
        <w:pStyle w:val="BodyText"/>
        <w:outlineLvl w:val="0"/>
        <w:rPr>
          <w:del w:id="5315" w:author="Stefan Pielmeier" w:date="2019-03-26T08:09:00Z"/>
          <w:rStyle w:val="Emphasis"/>
          <w:rFonts w:ascii="Courier New" w:hAnsi="Courier New" w:cs="Courier New"/>
          <w:i w:val="0"/>
          <w:sz w:val="18"/>
          <w:szCs w:val="18"/>
          <w:lang w:val="nl-NL"/>
        </w:rPr>
      </w:pPr>
      <w:del w:id="5316" w:author="Stefan Pielmeier" w:date="2019-03-26T08:09:00Z">
        <w:r w:rsidRPr="00C146D3" w:rsidDel="00992D93">
          <w:rPr>
            <w:rStyle w:val="Emphasis"/>
            <w:rFonts w:ascii="Courier New" w:hAnsi="Courier New" w:cs="Courier New"/>
            <w:i w:val="0"/>
            <w:sz w:val="18"/>
            <w:szCs w:val="18"/>
            <w:lang w:val="nl-NL"/>
          </w:rPr>
          <w:delText>Example:$VEERO,1,1,1,987654321,123456789,13u?etPv2;0n:dDPwUM1U1Cb069D,0*64</w:delText>
        </w:r>
      </w:del>
    </w:p>
    <w:p w14:paraId="77CF54BC" w14:textId="4BE54EF9" w:rsidR="00372B6E" w:rsidRPr="00FE363C" w:rsidDel="00992D93" w:rsidRDefault="00372B6E" w:rsidP="00372B6E">
      <w:pPr>
        <w:pStyle w:val="AnnexCHead2"/>
        <w:outlineLvl w:val="9"/>
        <w:rPr>
          <w:del w:id="5317" w:author="Stefan Pielmeier" w:date="2019-03-26T08:09:00Z"/>
        </w:rPr>
      </w:pPr>
      <w:del w:id="5318" w:author="Stefan Pielmeier" w:date="2019-03-26T08:09:00Z">
        <w:r w:rsidRPr="00FE363C" w:rsidDel="00992D93">
          <w:delText>VDE transmission slot assignment</w:delText>
        </w:r>
      </w:del>
    </w:p>
    <w:p w14:paraId="67F2A64F" w14:textId="00C0F843" w:rsidR="00372B6E" w:rsidRPr="00FE363C" w:rsidDel="00992D93" w:rsidRDefault="00372B6E" w:rsidP="00372B6E">
      <w:pPr>
        <w:pStyle w:val="BodyText"/>
        <w:rPr>
          <w:del w:id="5319" w:author="Stefan Pielmeier" w:date="2019-03-26T08:09:00Z"/>
          <w:lang w:eastAsia="en-GB"/>
        </w:rPr>
      </w:pPr>
      <w:del w:id="5320" w:author="Stefan Pielmeier" w:date="2019-03-26T08:09:00Z">
        <w:r w:rsidRPr="00FE363C" w:rsidDel="00992D93">
          <w:rPr>
            <w:lang w:eastAsia="en-GB"/>
          </w:rPr>
          <w:delText>ETA sentences are used, in combination with the ERM sentence, to transmit VDE messages over the air. The mechanism works the same way the TSA-VDM sentence transmission pair works in AIS. The ETA sentence must be transmitted first and the seq_nr and dest_mmsi must match.</w:delText>
        </w:r>
      </w:del>
    </w:p>
    <w:p w14:paraId="62E301D5" w14:textId="6B67A9F5" w:rsidR="00372B6E" w:rsidRPr="00FE363C" w:rsidDel="00992D93" w:rsidRDefault="00372B6E" w:rsidP="00372B6E">
      <w:pPr>
        <w:pStyle w:val="BodyText"/>
        <w:outlineLvl w:val="0"/>
        <w:rPr>
          <w:del w:id="5321" w:author="Stefan Pielmeier" w:date="2019-03-26T08:09:00Z"/>
          <w:lang w:eastAsia="en-GB"/>
        </w:rPr>
      </w:pPr>
      <w:del w:id="5322" w:author="Stefan Pielmeier" w:date="2019-03-26T08:09:00Z">
        <w:r w:rsidRPr="00FE363C" w:rsidDel="00992D93">
          <w:rPr>
            <w:lang w:eastAsia="en-GB"/>
          </w:rPr>
          <w:delText>Only enabled during Raw VDES Phy Access mode.</w:delText>
        </w:r>
      </w:del>
    </w:p>
    <w:p w14:paraId="39CA401D" w14:textId="4BA148B5" w:rsidR="00372B6E" w:rsidRPr="00FE363C" w:rsidDel="00992D93" w:rsidRDefault="00372B6E" w:rsidP="00372B6E">
      <w:pPr>
        <w:pStyle w:val="BodyText"/>
        <w:outlineLvl w:val="0"/>
        <w:rPr>
          <w:del w:id="5323" w:author="Stefan Pielmeier" w:date="2019-03-26T08:09:00Z"/>
          <w:rStyle w:val="Emphasis"/>
          <w:rFonts w:ascii="Courier New" w:hAnsi="Courier New" w:cs="Courier New"/>
          <w:i w:val="0"/>
          <w:sz w:val="18"/>
          <w:szCs w:val="18"/>
        </w:rPr>
      </w:pPr>
      <w:del w:id="5324" w:author="Stefan Pielmeier" w:date="2019-03-26T08:09:00Z">
        <w:r w:rsidRPr="00FE363C" w:rsidDel="00992D93">
          <w:rPr>
            <w:rStyle w:val="Emphasis"/>
            <w:rFonts w:ascii="Courier New" w:hAnsi="Courier New" w:cs="Courier New"/>
            <w:i w:val="0"/>
            <w:sz w:val="18"/>
            <w:szCs w:val="18"/>
          </w:rPr>
          <w:lastRenderedPageBreak/>
          <w:delText>Sentence:</w:delText>
        </w:r>
      </w:del>
    </w:p>
    <w:p w14:paraId="1F0A7C6B" w14:textId="13490E52" w:rsidR="00372B6E" w:rsidRPr="00FE363C" w:rsidDel="00992D93" w:rsidRDefault="00372B6E" w:rsidP="00372B6E">
      <w:pPr>
        <w:pStyle w:val="BodyText"/>
        <w:rPr>
          <w:del w:id="5325" w:author="Stefan Pielmeier" w:date="2019-03-26T08:09:00Z"/>
          <w:rStyle w:val="Emphasis"/>
          <w:rFonts w:ascii="Courier New" w:hAnsi="Courier New" w:cs="Courier New"/>
          <w:i w:val="0"/>
          <w:sz w:val="18"/>
          <w:szCs w:val="18"/>
        </w:rPr>
      </w:pPr>
      <w:del w:id="5326" w:author="Stefan Pielmeier" w:date="2019-03-26T08:09:00Z">
        <w:r w:rsidRPr="00FE363C" w:rsidDel="00992D93">
          <w:rPr>
            <w:rStyle w:val="Emphasis"/>
            <w:rFonts w:ascii="Courier New" w:hAnsi="Courier New" w:cs="Courier New"/>
            <w:i w:val="0"/>
            <w:sz w:val="18"/>
            <w:szCs w:val="18"/>
          </w:rPr>
          <w:delText>$--ETA,&lt;seq_nr&gt;,&lt;centre_freq&gt;,&lt;link_id&gt;,&lt;frame_time&gt;,&lt;slot_nr&gt;*&lt;HH&gt;&lt;CR&gt;&lt;LF&gt;</w:delText>
        </w:r>
      </w:del>
    </w:p>
    <w:p w14:paraId="7053CD37" w14:textId="2E092DC6" w:rsidR="00372B6E" w:rsidRPr="00FE363C" w:rsidDel="00992D93" w:rsidRDefault="00372B6E" w:rsidP="00372B6E">
      <w:pPr>
        <w:pStyle w:val="BodyText"/>
        <w:rPr>
          <w:del w:id="5327" w:author="Stefan Pielmeier" w:date="2019-03-26T08:09:00Z"/>
          <w:rStyle w:val="Emphasis"/>
          <w:rFonts w:ascii="Courier New" w:hAnsi="Courier New" w:cs="Courier New"/>
          <w:i w:val="0"/>
          <w:sz w:val="18"/>
          <w:szCs w:val="18"/>
        </w:rPr>
      </w:pPr>
      <w:del w:id="5328" w:author="Stefan Pielmeier" w:date="2019-03-26T08:09:00Z">
        <w:r w:rsidRPr="00FE363C" w:rsidDel="00992D93">
          <w:rPr>
            <w:rStyle w:val="Emphasis"/>
            <w:rFonts w:ascii="Courier New" w:hAnsi="Courier New" w:cs="Courier New"/>
            <w:i w:val="0"/>
            <w:sz w:val="18"/>
            <w:szCs w:val="18"/>
          </w:rPr>
          <w:delText xml:space="preserve">  &lt;seq_nr&gt;                : Sequence number. (0-99)</w:delText>
        </w:r>
      </w:del>
    </w:p>
    <w:p w14:paraId="59F4A799" w14:textId="1BAECAAC" w:rsidR="00372B6E" w:rsidRPr="00FE363C" w:rsidDel="00992D93" w:rsidRDefault="00372B6E" w:rsidP="00372B6E">
      <w:pPr>
        <w:pStyle w:val="BodyText"/>
        <w:rPr>
          <w:del w:id="5329" w:author="Stefan Pielmeier" w:date="2019-03-26T08:09:00Z"/>
          <w:rStyle w:val="Emphasis"/>
          <w:rFonts w:ascii="Courier New" w:hAnsi="Courier New" w:cs="Courier New"/>
          <w:i w:val="0"/>
          <w:sz w:val="18"/>
          <w:szCs w:val="18"/>
        </w:rPr>
      </w:pPr>
      <w:del w:id="5330" w:author="Stefan Pielmeier" w:date="2019-03-26T08:09:00Z">
        <w:r w:rsidRPr="00FE363C" w:rsidDel="00992D93">
          <w:rPr>
            <w:rStyle w:val="Emphasis"/>
            <w:rFonts w:ascii="Courier New" w:hAnsi="Courier New" w:cs="Courier New"/>
            <w:i w:val="0"/>
            <w:sz w:val="18"/>
            <w:szCs w:val="18"/>
          </w:rPr>
          <w:delText xml:space="preserve">  &lt;centre_freq&gt;           : Specifies the transmission centre frequency in Hz</w:delText>
        </w:r>
      </w:del>
    </w:p>
    <w:p w14:paraId="19CE72B9" w14:textId="2AEDA4A3" w:rsidR="00372B6E" w:rsidRPr="00FE363C" w:rsidDel="00992D93" w:rsidRDefault="00372B6E" w:rsidP="00372B6E">
      <w:pPr>
        <w:pStyle w:val="BodyText"/>
        <w:rPr>
          <w:del w:id="5331" w:author="Stefan Pielmeier" w:date="2019-03-26T08:09:00Z"/>
          <w:rStyle w:val="Emphasis"/>
          <w:rFonts w:ascii="Courier New" w:hAnsi="Courier New" w:cs="Courier New"/>
          <w:i w:val="0"/>
          <w:sz w:val="18"/>
          <w:szCs w:val="18"/>
        </w:rPr>
      </w:pPr>
      <w:del w:id="5332" w:author="Stefan Pielmeier" w:date="2019-03-26T08:09:00Z">
        <w:r w:rsidRPr="00FE363C" w:rsidDel="00992D93">
          <w:rPr>
            <w:rStyle w:val="Emphasis"/>
            <w:rFonts w:ascii="Courier New" w:hAnsi="Courier New" w:cs="Courier New"/>
            <w:i w:val="0"/>
            <w:sz w:val="18"/>
            <w:szCs w:val="18"/>
          </w:rPr>
          <w:delText xml:space="preserve">  &lt;link_id&gt;               : Specifies the Link ID to use as specified by ITU 2092.</w:delText>
        </w:r>
      </w:del>
    </w:p>
    <w:p w14:paraId="2013EA64" w14:textId="7FBCBD0F" w:rsidR="00372B6E" w:rsidRPr="00FE363C" w:rsidDel="00992D93" w:rsidRDefault="00372B6E" w:rsidP="00372B6E">
      <w:pPr>
        <w:pStyle w:val="BodyText"/>
        <w:rPr>
          <w:del w:id="5333" w:author="Stefan Pielmeier" w:date="2019-03-26T08:09:00Z"/>
          <w:rStyle w:val="Emphasis"/>
          <w:rFonts w:ascii="Courier New" w:hAnsi="Courier New" w:cs="Courier New"/>
          <w:i w:val="0"/>
          <w:sz w:val="18"/>
          <w:szCs w:val="18"/>
        </w:rPr>
      </w:pPr>
      <w:del w:id="5334" w:author="Stefan Pielmeier" w:date="2019-03-26T08:09:00Z">
        <w:r w:rsidRPr="00FE363C" w:rsidDel="00992D93">
          <w:rPr>
            <w:rStyle w:val="Emphasis"/>
            <w:rFonts w:ascii="Courier New" w:hAnsi="Courier New" w:cs="Courier New"/>
            <w:i w:val="0"/>
            <w:sz w:val="18"/>
            <w:szCs w:val="18"/>
          </w:rPr>
          <w:delText xml:space="preserve">  &lt;frame_time&gt;            : Identification of slot frame for the start slot number.</w:delText>
        </w:r>
      </w:del>
    </w:p>
    <w:p w14:paraId="3713C73C" w14:textId="194E6528" w:rsidR="00372B6E" w:rsidRPr="00FE363C" w:rsidDel="00992D93" w:rsidRDefault="00372B6E" w:rsidP="00372B6E">
      <w:pPr>
        <w:pStyle w:val="BodyText"/>
        <w:outlineLvl w:val="0"/>
        <w:rPr>
          <w:del w:id="5335" w:author="Stefan Pielmeier" w:date="2019-03-26T08:09:00Z"/>
          <w:rStyle w:val="Emphasis"/>
          <w:rFonts w:ascii="Courier New" w:hAnsi="Courier New" w:cs="Courier New"/>
          <w:i w:val="0"/>
          <w:sz w:val="18"/>
          <w:szCs w:val="18"/>
        </w:rPr>
      </w:pPr>
      <w:del w:id="5336" w:author="Stefan Pielmeier" w:date="2019-03-26T08:09:00Z">
        <w:r w:rsidRPr="00FE363C" w:rsidDel="00992D93">
          <w:rPr>
            <w:rStyle w:val="Emphasis"/>
            <w:rFonts w:ascii="Courier New" w:hAnsi="Courier New" w:cs="Courier New"/>
            <w:i w:val="0"/>
            <w:sz w:val="18"/>
            <w:szCs w:val="18"/>
          </w:rPr>
          <w:delText xml:space="preserve">                            Format is HHMM (hours, minutes) in the range 0000 to</w:delText>
        </w:r>
      </w:del>
    </w:p>
    <w:p w14:paraId="0CCF1886" w14:textId="525F0A04" w:rsidR="00372B6E" w:rsidRPr="00FE363C" w:rsidDel="00992D93" w:rsidRDefault="00372B6E" w:rsidP="00372B6E">
      <w:pPr>
        <w:pStyle w:val="BodyText"/>
        <w:rPr>
          <w:del w:id="5337" w:author="Stefan Pielmeier" w:date="2019-03-26T08:09:00Z"/>
          <w:rStyle w:val="Emphasis"/>
          <w:rFonts w:ascii="Courier New" w:hAnsi="Courier New" w:cs="Courier New"/>
          <w:i w:val="0"/>
          <w:sz w:val="18"/>
          <w:szCs w:val="18"/>
        </w:rPr>
      </w:pPr>
      <w:del w:id="5338" w:author="Stefan Pielmeier" w:date="2019-03-26T08:09:00Z">
        <w:r w:rsidRPr="00FE363C" w:rsidDel="00992D93">
          <w:rPr>
            <w:rStyle w:val="Emphasis"/>
            <w:rFonts w:ascii="Courier New" w:hAnsi="Courier New" w:cs="Courier New"/>
            <w:i w:val="0"/>
            <w:sz w:val="18"/>
            <w:szCs w:val="18"/>
          </w:rPr>
          <w:delText xml:space="preserve">                            2359. When null, the start slot number is for the next</w:delText>
        </w:r>
      </w:del>
    </w:p>
    <w:p w14:paraId="7FEC8A58" w14:textId="3E270C39" w:rsidR="00372B6E" w:rsidRPr="00FE363C" w:rsidDel="00992D93" w:rsidRDefault="00372B6E" w:rsidP="00372B6E">
      <w:pPr>
        <w:pStyle w:val="BodyText"/>
        <w:rPr>
          <w:del w:id="5339" w:author="Stefan Pielmeier" w:date="2019-03-26T08:09:00Z"/>
          <w:rStyle w:val="Emphasis"/>
          <w:rFonts w:ascii="Courier New" w:hAnsi="Courier New" w:cs="Courier New"/>
          <w:i w:val="0"/>
          <w:sz w:val="18"/>
          <w:szCs w:val="18"/>
        </w:rPr>
      </w:pPr>
      <w:del w:id="5340" w:author="Stefan Pielmeier" w:date="2019-03-26T08:09:00Z">
        <w:r w:rsidRPr="00FE363C" w:rsidDel="00992D93">
          <w:rPr>
            <w:rStyle w:val="Emphasis"/>
            <w:rFonts w:ascii="Courier New" w:hAnsi="Courier New" w:cs="Courier New"/>
            <w:i w:val="0"/>
            <w:sz w:val="18"/>
            <w:szCs w:val="18"/>
          </w:rPr>
          <w:delText xml:space="preserve">                            occurrence of the slot.</w:delText>
        </w:r>
      </w:del>
    </w:p>
    <w:p w14:paraId="30843E9E" w14:textId="354F0FC6" w:rsidR="00372B6E" w:rsidRPr="00FE363C" w:rsidDel="00992D93" w:rsidRDefault="00372B6E" w:rsidP="00372B6E">
      <w:pPr>
        <w:pStyle w:val="BodyText"/>
        <w:rPr>
          <w:del w:id="5341" w:author="Stefan Pielmeier" w:date="2019-03-26T08:09:00Z"/>
          <w:rStyle w:val="Emphasis"/>
          <w:rFonts w:ascii="Courier New" w:hAnsi="Courier New" w:cs="Courier New"/>
          <w:i w:val="0"/>
          <w:sz w:val="18"/>
          <w:szCs w:val="18"/>
        </w:rPr>
      </w:pPr>
      <w:del w:id="5342" w:author="Stefan Pielmeier" w:date="2019-03-26T08:09:00Z">
        <w:r w:rsidRPr="00FE363C" w:rsidDel="00992D93">
          <w:rPr>
            <w:rStyle w:val="Emphasis"/>
            <w:rFonts w:ascii="Courier New" w:hAnsi="Courier New" w:cs="Courier New"/>
            <w:i w:val="0"/>
            <w:sz w:val="18"/>
            <w:szCs w:val="18"/>
          </w:rPr>
          <w:delText xml:space="preserve">  &lt;slot_nr&gt;               : Start slot number of requested transmission.</w:delText>
        </w:r>
      </w:del>
    </w:p>
    <w:p w14:paraId="5C62F58F" w14:textId="30083734" w:rsidR="00372B6E" w:rsidRPr="00FE363C" w:rsidDel="00992D93" w:rsidRDefault="00372B6E" w:rsidP="00372B6E">
      <w:pPr>
        <w:pStyle w:val="BodyText"/>
        <w:rPr>
          <w:del w:id="5343" w:author="Stefan Pielmeier" w:date="2019-03-26T08:09:00Z"/>
          <w:rStyle w:val="Emphasis"/>
          <w:rFonts w:ascii="Courier New" w:hAnsi="Courier New" w:cs="Courier New"/>
          <w:i w:val="0"/>
          <w:sz w:val="18"/>
          <w:szCs w:val="18"/>
        </w:rPr>
      </w:pPr>
      <w:del w:id="5344" w:author="Stefan Pielmeier" w:date="2019-03-26T08:09:00Z">
        <w:r w:rsidRPr="00FE363C" w:rsidDel="00992D93">
          <w:rPr>
            <w:rStyle w:val="Emphasis"/>
            <w:rFonts w:ascii="Courier New" w:hAnsi="Courier New" w:cs="Courier New"/>
            <w:i w:val="0"/>
            <w:sz w:val="18"/>
            <w:szCs w:val="18"/>
          </w:rPr>
          <w:delText xml:space="preserve">  &lt;HH&gt;                    : The checksum field.</w:delText>
        </w:r>
      </w:del>
    </w:p>
    <w:p w14:paraId="5B7357B3" w14:textId="4D5A30CB" w:rsidR="00372B6E" w:rsidRPr="00FE363C" w:rsidDel="00992D93" w:rsidRDefault="00372B6E" w:rsidP="00372B6E">
      <w:pPr>
        <w:pStyle w:val="BodyText"/>
        <w:rPr>
          <w:del w:id="5345" w:author="Stefan Pielmeier" w:date="2019-03-26T08:09:00Z"/>
          <w:rStyle w:val="Emphasis"/>
          <w:rFonts w:ascii="Courier New" w:hAnsi="Courier New" w:cs="Courier New"/>
          <w:i w:val="0"/>
          <w:sz w:val="18"/>
          <w:szCs w:val="18"/>
        </w:rPr>
      </w:pPr>
      <w:del w:id="5346" w:author="Stefan Pielmeier" w:date="2019-03-26T08:09:00Z">
        <w:r w:rsidRPr="00FE363C" w:rsidDel="00992D93">
          <w:rPr>
            <w:rStyle w:val="Emphasis"/>
            <w:rFonts w:ascii="Courier New" w:hAnsi="Courier New" w:cs="Courier New"/>
            <w:i w:val="0"/>
            <w:sz w:val="18"/>
            <w:szCs w:val="18"/>
          </w:rPr>
          <w:delText xml:space="preserve">  &lt;CR&gt;&lt;LF&gt;                : Carriage return and line feed characters.</w:delText>
        </w:r>
      </w:del>
    </w:p>
    <w:p w14:paraId="72F84551" w14:textId="07562D4C" w:rsidR="00372B6E" w:rsidRPr="00FE363C" w:rsidDel="00992D93" w:rsidRDefault="00372B6E" w:rsidP="00372B6E">
      <w:pPr>
        <w:pStyle w:val="BodyText"/>
        <w:outlineLvl w:val="0"/>
        <w:rPr>
          <w:del w:id="5347" w:author="Stefan Pielmeier" w:date="2019-03-26T08:09:00Z"/>
          <w:rStyle w:val="Emphasis"/>
          <w:rFonts w:ascii="Courier New" w:hAnsi="Courier New" w:cs="Courier New"/>
          <w:i w:val="0"/>
          <w:sz w:val="18"/>
          <w:szCs w:val="18"/>
        </w:rPr>
      </w:pPr>
      <w:del w:id="5348" w:author="Stefan Pielmeier" w:date="2019-03-26T08:09:00Z">
        <w:r w:rsidRPr="00FE363C" w:rsidDel="00992D93">
          <w:rPr>
            <w:rStyle w:val="Emphasis"/>
            <w:rFonts w:ascii="Courier New" w:hAnsi="Courier New" w:cs="Courier New"/>
            <w:i w:val="0"/>
            <w:sz w:val="18"/>
            <w:szCs w:val="18"/>
          </w:rPr>
          <w:delText>Example:$VEETA,1,161825000,11,1240,212*51</w:delText>
        </w:r>
      </w:del>
    </w:p>
    <w:p w14:paraId="398825B8" w14:textId="7675F12D" w:rsidR="00372B6E" w:rsidRPr="00FE363C" w:rsidDel="00992D93" w:rsidRDefault="00372B6E" w:rsidP="00372B6E">
      <w:pPr>
        <w:pStyle w:val="AnnexCHead2"/>
        <w:outlineLvl w:val="9"/>
        <w:rPr>
          <w:del w:id="5349" w:author="Stefan Pielmeier" w:date="2019-03-26T08:09:00Z"/>
          <w:rStyle w:val="Emphasis"/>
          <w:i w:val="0"/>
          <w:iCs w:val="0"/>
        </w:rPr>
      </w:pPr>
      <w:del w:id="5350" w:author="Stefan Pielmeier" w:date="2019-03-26T08:09:00Z">
        <w:r w:rsidRPr="00FE363C" w:rsidDel="00992D93">
          <w:rPr>
            <w:rStyle w:val="Emphasis"/>
            <w:i w:val="0"/>
            <w:iCs w:val="0"/>
          </w:rPr>
          <w:delText>VDE signal information</w:delText>
        </w:r>
      </w:del>
    </w:p>
    <w:p w14:paraId="371BCFE6" w14:textId="4553C32C" w:rsidR="00372B6E" w:rsidRPr="00FE363C" w:rsidDel="00992D93" w:rsidRDefault="00372B6E" w:rsidP="00372B6E">
      <w:pPr>
        <w:pStyle w:val="BodyText"/>
        <w:outlineLvl w:val="0"/>
        <w:rPr>
          <w:del w:id="5351" w:author="Stefan Pielmeier" w:date="2019-03-26T08:09:00Z"/>
          <w:lang w:eastAsia="en-GB"/>
        </w:rPr>
      </w:pPr>
      <w:del w:id="5352" w:author="Stefan Pielmeier" w:date="2019-03-26T08:09:00Z">
        <w:r w:rsidRPr="00FE363C" w:rsidDel="00992D93">
          <w:rPr>
            <w:lang w:eastAsia="en-GB"/>
          </w:rPr>
          <w:delText>ESI sentence is used in combination with a ERM or ERO sentence and will follow the ERM or ERO sentence.</w:delText>
        </w:r>
      </w:del>
    </w:p>
    <w:p w14:paraId="41036C0B" w14:textId="16BAB875" w:rsidR="00372B6E" w:rsidRPr="00FE363C" w:rsidDel="00992D93" w:rsidRDefault="00372B6E" w:rsidP="00372B6E">
      <w:pPr>
        <w:pStyle w:val="BodyText"/>
        <w:outlineLvl w:val="0"/>
        <w:rPr>
          <w:del w:id="5353" w:author="Stefan Pielmeier" w:date="2019-03-26T08:09:00Z"/>
          <w:lang w:eastAsia="en-GB"/>
        </w:rPr>
      </w:pPr>
      <w:del w:id="5354" w:author="Stefan Pielmeier" w:date="2019-03-26T08:09:00Z">
        <w:r w:rsidRPr="00FE363C" w:rsidDel="00992D93">
          <w:rPr>
            <w:lang w:eastAsia="en-GB"/>
          </w:rPr>
          <w:delText>The sentence gives extra signal information and is only enabled during Raw Phy Access mode.</w:delText>
        </w:r>
      </w:del>
    </w:p>
    <w:p w14:paraId="3B54B265" w14:textId="2EFED098" w:rsidR="00372B6E" w:rsidRPr="00FE363C" w:rsidDel="00992D93" w:rsidRDefault="00372B6E" w:rsidP="00372B6E">
      <w:pPr>
        <w:pStyle w:val="BodyText"/>
        <w:outlineLvl w:val="0"/>
        <w:rPr>
          <w:del w:id="5355" w:author="Stefan Pielmeier" w:date="2019-03-26T08:09:00Z"/>
          <w:lang w:eastAsia="en-GB"/>
        </w:rPr>
      </w:pPr>
      <w:del w:id="5356" w:author="Stefan Pielmeier" w:date="2019-03-26T08:09:00Z">
        <w:r w:rsidRPr="00FE363C" w:rsidDel="00992D93">
          <w:rPr>
            <w:lang w:eastAsia="en-GB"/>
          </w:rPr>
          <w:delText>The ESI sentence resembles the use of the VSI AIS sentence.</w:delText>
        </w:r>
      </w:del>
    </w:p>
    <w:p w14:paraId="3B4CA2B6" w14:textId="71D0946F" w:rsidR="00372B6E" w:rsidRPr="00FE363C" w:rsidDel="00992D93" w:rsidRDefault="00372B6E" w:rsidP="00372B6E">
      <w:pPr>
        <w:pStyle w:val="BodyText"/>
        <w:outlineLvl w:val="0"/>
        <w:rPr>
          <w:del w:id="5357" w:author="Stefan Pielmeier" w:date="2019-03-26T08:09:00Z"/>
          <w:rStyle w:val="Emphasis"/>
          <w:rFonts w:ascii="Courier New" w:hAnsi="Courier New" w:cs="Courier New"/>
          <w:i w:val="0"/>
          <w:sz w:val="18"/>
          <w:szCs w:val="18"/>
        </w:rPr>
      </w:pPr>
      <w:del w:id="5358" w:author="Stefan Pielmeier" w:date="2019-03-26T08:09:00Z">
        <w:r w:rsidRPr="00FE363C" w:rsidDel="00992D93">
          <w:rPr>
            <w:rStyle w:val="Emphasis"/>
            <w:rFonts w:ascii="Courier New" w:hAnsi="Courier New" w:cs="Courier New"/>
            <w:i w:val="0"/>
            <w:sz w:val="18"/>
            <w:szCs w:val="18"/>
          </w:rPr>
          <w:delText>Sentence:</w:delText>
        </w:r>
      </w:del>
    </w:p>
    <w:p w14:paraId="060AE7AD" w14:textId="21945F59" w:rsidR="00372B6E" w:rsidRPr="00FE363C" w:rsidDel="00992D93" w:rsidRDefault="00372B6E" w:rsidP="00372B6E">
      <w:pPr>
        <w:pStyle w:val="BodyText"/>
        <w:rPr>
          <w:del w:id="5359" w:author="Stefan Pielmeier" w:date="2019-03-26T08:09:00Z"/>
          <w:rStyle w:val="Emphasis"/>
          <w:rFonts w:ascii="Courier New" w:hAnsi="Courier New" w:cs="Courier New"/>
          <w:i w:val="0"/>
          <w:sz w:val="18"/>
          <w:szCs w:val="18"/>
        </w:rPr>
      </w:pPr>
      <w:del w:id="5360" w:author="Stefan Pielmeier" w:date="2019-03-26T08:09:00Z">
        <w:r w:rsidRPr="00FE363C" w:rsidDel="00992D93">
          <w:rPr>
            <w:rStyle w:val="Emphasis"/>
            <w:rFonts w:ascii="Courier New" w:hAnsi="Courier New" w:cs="Courier New"/>
            <w:i w:val="0"/>
            <w:sz w:val="18"/>
            <w:szCs w:val="18"/>
          </w:rPr>
          <w:delText>$--ESI,&lt;seq_nr&gt;,&lt;centre_freq&gt;,&lt;link_id&gt;,&lt;time&gt;,&lt;slot_nr&gt;,&lt;sig_str&gt;,&lt;sig_to_no&gt;,&lt;cqi&gt;*&lt;HH&gt;&lt;CR&gt;&lt;LF&gt;</w:delText>
        </w:r>
      </w:del>
    </w:p>
    <w:p w14:paraId="6B669D3B" w14:textId="1B8FBC3E" w:rsidR="00372B6E" w:rsidRPr="00FE363C" w:rsidDel="00992D93" w:rsidRDefault="00372B6E" w:rsidP="00372B6E">
      <w:pPr>
        <w:pStyle w:val="BodyText"/>
        <w:rPr>
          <w:del w:id="5361" w:author="Stefan Pielmeier" w:date="2019-03-26T08:09:00Z"/>
          <w:rStyle w:val="Emphasis"/>
          <w:rFonts w:ascii="Courier New" w:hAnsi="Courier New" w:cs="Courier New"/>
          <w:i w:val="0"/>
          <w:sz w:val="18"/>
          <w:szCs w:val="18"/>
        </w:rPr>
      </w:pPr>
      <w:del w:id="5362" w:author="Stefan Pielmeier" w:date="2019-03-26T08:09:00Z">
        <w:r w:rsidRPr="00FE363C" w:rsidDel="00992D93">
          <w:rPr>
            <w:rStyle w:val="Emphasis"/>
            <w:rFonts w:ascii="Courier New" w:hAnsi="Courier New" w:cs="Courier New"/>
            <w:i w:val="0"/>
            <w:sz w:val="18"/>
            <w:szCs w:val="18"/>
          </w:rPr>
          <w:delText xml:space="preserve">  &lt;seq_nr&gt;                : Sequence number. (0-999)</w:delText>
        </w:r>
      </w:del>
    </w:p>
    <w:p w14:paraId="5AAAC1EA" w14:textId="3C7B8721" w:rsidR="00372B6E" w:rsidRPr="00FE363C" w:rsidDel="00992D93" w:rsidRDefault="00372B6E" w:rsidP="00372B6E">
      <w:pPr>
        <w:pStyle w:val="BodyText"/>
        <w:rPr>
          <w:del w:id="5363" w:author="Stefan Pielmeier" w:date="2019-03-26T08:09:00Z"/>
          <w:rStyle w:val="Emphasis"/>
          <w:rFonts w:ascii="Courier New" w:hAnsi="Courier New" w:cs="Courier New"/>
          <w:i w:val="0"/>
          <w:sz w:val="18"/>
          <w:szCs w:val="18"/>
        </w:rPr>
      </w:pPr>
      <w:del w:id="5364" w:author="Stefan Pielmeier" w:date="2019-03-26T08:09:00Z">
        <w:r w:rsidRPr="00FE363C" w:rsidDel="00992D93">
          <w:rPr>
            <w:rStyle w:val="Emphasis"/>
            <w:rFonts w:ascii="Courier New" w:hAnsi="Courier New" w:cs="Courier New"/>
            <w:i w:val="0"/>
            <w:sz w:val="18"/>
            <w:szCs w:val="18"/>
          </w:rPr>
          <w:delText xml:space="preserve">  &lt;centre_freq&gt;           : Specifies the transmission centre frequency in Hz</w:delText>
        </w:r>
      </w:del>
    </w:p>
    <w:p w14:paraId="63DE13FC" w14:textId="21D3BD62" w:rsidR="00372B6E" w:rsidRPr="00FE363C" w:rsidDel="00992D93" w:rsidRDefault="00372B6E" w:rsidP="00372B6E">
      <w:pPr>
        <w:pStyle w:val="BodyText"/>
        <w:rPr>
          <w:del w:id="5365" w:author="Stefan Pielmeier" w:date="2019-03-26T08:09:00Z"/>
          <w:rStyle w:val="Emphasis"/>
          <w:rFonts w:ascii="Courier New" w:hAnsi="Courier New" w:cs="Courier New"/>
          <w:i w:val="0"/>
          <w:sz w:val="18"/>
          <w:szCs w:val="18"/>
        </w:rPr>
      </w:pPr>
      <w:del w:id="5366" w:author="Stefan Pielmeier" w:date="2019-03-26T08:09:00Z">
        <w:r w:rsidRPr="00FE363C" w:rsidDel="00992D93">
          <w:rPr>
            <w:rStyle w:val="Emphasis"/>
            <w:rFonts w:ascii="Courier New" w:hAnsi="Courier New" w:cs="Courier New"/>
            <w:i w:val="0"/>
            <w:sz w:val="18"/>
            <w:szCs w:val="18"/>
          </w:rPr>
          <w:delText xml:space="preserve">  &lt;link_id&gt;               : Specifies the Link ID to use as specified by ITU 2092.</w:delText>
        </w:r>
      </w:del>
    </w:p>
    <w:p w14:paraId="59B18C8D" w14:textId="6CA7C877" w:rsidR="00372B6E" w:rsidRPr="00FE363C" w:rsidDel="00992D93" w:rsidRDefault="00372B6E" w:rsidP="00372B6E">
      <w:pPr>
        <w:pStyle w:val="BodyText"/>
        <w:rPr>
          <w:del w:id="5367" w:author="Stefan Pielmeier" w:date="2019-03-26T08:09:00Z"/>
          <w:rStyle w:val="Emphasis"/>
          <w:rFonts w:ascii="Courier New" w:hAnsi="Courier New" w:cs="Courier New"/>
          <w:i w:val="0"/>
          <w:sz w:val="18"/>
          <w:szCs w:val="18"/>
        </w:rPr>
      </w:pPr>
      <w:del w:id="5368" w:author="Stefan Pielmeier" w:date="2019-03-26T08:09:00Z">
        <w:r w:rsidRPr="00FE363C" w:rsidDel="00992D93">
          <w:rPr>
            <w:rStyle w:val="Emphasis"/>
            <w:rFonts w:ascii="Courier New" w:hAnsi="Courier New" w:cs="Courier New"/>
            <w:i w:val="0"/>
            <w:sz w:val="18"/>
            <w:szCs w:val="18"/>
          </w:rPr>
          <w:delText xml:space="preserve">  &lt;time&gt;                  : Time of message arrival in format: hhmmss.ss</w:delText>
        </w:r>
      </w:del>
    </w:p>
    <w:p w14:paraId="0B69ED8B" w14:textId="6D92713E" w:rsidR="00372B6E" w:rsidRPr="00FE363C" w:rsidDel="00992D93" w:rsidRDefault="00372B6E" w:rsidP="00372B6E">
      <w:pPr>
        <w:pStyle w:val="BodyText"/>
        <w:outlineLvl w:val="0"/>
        <w:rPr>
          <w:del w:id="5369" w:author="Stefan Pielmeier" w:date="2019-03-26T08:09:00Z"/>
          <w:rStyle w:val="Emphasis"/>
          <w:rFonts w:ascii="Courier New" w:hAnsi="Courier New" w:cs="Courier New"/>
          <w:i w:val="0"/>
          <w:sz w:val="18"/>
          <w:szCs w:val="18"/>
        </w:rPr>
      </w:pPr>
      <w:del w:id="5370" w:author="Stefan Pielmeier" w:date="2019-03-26T08:09:00Z">
        <w:r w:rsidRPr="00FE363C" w:rsidDel="00992D93">
          <w:rPr>
            <w:rStyle w:val="Emphasis"/>
            <w:rFonts w:ascii="Courier New" w:hAnsi="Courier New" w:cs="Courier New"/>
            <w:i w:val="0"/>
            <w:sz w:val="18"/>
            <w:szCs w:val="18"/>
          </w:rPr>
          <w:delText xml:space="preserve">                            This is the UTC hour, minute,</w:delText>
        </w:r>
      </w:del>
    </w:p>
    <w:p w14:paraId="79CAABAF" w14:textId="1F86BBB9" w:rsidR="00372B6E" w:rsidRPr="00FE363C" w:rsidDel="00992D93" w:rsidRDefault="00372B6E" w:rsidP="00372B6E">
      <w:pPr>
        <w:pStyle w:val="BodyText"/>
        <w:rPr>
          <w:del w:id="5371" w:author="Stefan Pielmeier" w:date="2019-03-26T08:09:00Z"/>
          <w:rStyle w:val="Emphasis"/>
          <w:rFonts w:ascii="Courier New" w:hAnsi="Courier New" w:cs="Courier New"/>
          <w:i w:val="0"/>
          <w:sz w:val="18"/>
          <w:szCs w:val="18"/>
        </w:rPr>
      </w:pPr>
      <w:del w:id="5372" w:author="Stefan Pielmeier" w:date="2019-03-26T08:09:00Z">
        <w:r w:rsidRPr="00FE363C" w:rsidDel="00992D93">
          <w:rPr>
            <w:rStyle w:val="Emphasis"/>
            <w:rFonts w:ascii="Courier New" w:hAnsi="Courier New" w:cs="Courier New"/>
            <w:i w:val="0"/>
            <w:sz w:val="18"/>
            <w:szCs w:val="18"/>
          </w:rPr>
          <w:delText xml:space="preserve">                            and second and decimal fraction of second measurement</w:delText>
        </w:r>
      </w:del>
    </w:p>
    <w:p w14:paraId="6F294FA2" w14:textId="3814CA78" w:rsidR="00372B6E" w:rsidRPr="00FE363C" w:rsidDel="00992D93" w:rsidRDefault="00372B6E" w:rsidP="00372B6E">
      <w:pPr>
        <w:pStyle w:val="BodyText"/>
        <w:rPr>
          <w:del w:id="5373" w:author="Stefan Pielmeier" w:date="2019-03-26T08:09:00Z"/>
          <w:rStyle w:val="Emphasis"/>
          <w:rFonts w:ascii="Courier New" w:hAnsi="Courier New" w:cs="Courier New"/>
          <w:i w:val="0"/>
          <w:sz w:val="18"/>
          <w:szCs w:val="18"/>
        </w:rPr>
      </w:pPr>
      <w:del w:id="5374" w:author="Stefan Pielmeier" w:date="2019-03-26T08:09:00Z">
        <w:r w:rsidRPr="00FE363C" w:rsidDel="00992D93">
          <w:rPr>
            <w:rStyle w:val="Emphasis"/>
            <w:rFonts w:ascii="Courier New" w:hAnsi="Courier New" w:cs="Courier New"/>
            <w:i w:val="0"/>
            <w:sz w:val="18"/>
            <w:szCs w:val="18"/>
          </w:rPr>
          <w:delText xml:space="preserve">                            for when an AIS message signal is received. Time given to 1ns.</w:delText>
        </w:r>
      </w:del>
    </w:p>
    <w:p w14:paraId="1EE0EBD2" w14:textId="1FB6F6C2" w:rsidR="00372B6E" w:rsidRPr="00FE363C" w:rsidDel="00992D93" w:rsidRDefault="00372B6E" w:rsidP="00372B6E">
      <w:pPr>
        <w:pStyle w:val="BodyText"/>
        <w:rPr>
          <w:del w:id="5375" w:author="Stefan Pielmeier" w:date="2019-03-26T08:09:00Z"/>
          <w:rStyle w:val="Emphasis"/>
          <w:rFonts w:ascii="Courier New" w:hAnsi="Courier New" w:cs="Courier New"/>
          <w:i w:val="0"/>
          <w:sz w:val="18"/>
          <w:szCs w:val="18"/>
        </w:rPr>
      </w:pPr>
      <w:del w:id="5376" w:author="Stefan Pielmeier" w:date="2019-03-26T08:09:00Z">
        <w:r w:rsidRPr="00FE363C" w:rsidDel="00992D93">
          <w:rPr>
            <w:rStyle w:val="Emphasis"/>
            <w:rFonts w:ascii="Courier New" w:hAnsi="Courier New" w:cs="Courier New"/>
            <w:i w:val="0"/>
            <w:sz w:val="18"/>
            <w:szCs w:val="18"/>
          </w:rPr>
          <w:delText xml:space="preserve">                            (246060-not available)</w:delText>
        </w:r>
      </w:del>
    </w:p>
    <w:p w14:paraId="35C39568" w14:textId="335F3C9A" w:rsidR="00372B6E" w:rsidRPr="00FE363C" w:rsidDel="00992D93" w:rsidRDefault="00372B6E" w:rsidP="00372B6E">
      <w:pPr>
        <w:pStyle w:val="BodyText"/>
        <w:rPr>
          <w:del w:id="5377" w:author="Stefan Pielmeier" w:date="2019-03-26T08:09:00Z"/>
          <w:rStyle w:val="Emphasis"/>
          <w:rFonts w:ascii="Courier New" w:hAnsi="Courier New" w:cs="Courier New"/>
          <w:i w:val="0"/>
          <w:sz w:val="18"/>
          <w:szCs w:val="18"/>
        </w:rPr>
      </w:pPr>
      <w:del w:id="5378" w:author="Stefan Pielmeier" w:date="2019-03-26T08:09:00Z">
        <w:r w:rsidRPr="00FE363C" w:rsidDel="00992D93">
          <w:rPr>
            <w:rStyle w:val="Emphasis"/>
            <w:rFonts w:ascii="Courier New" w:hAnsi="Courier New" w:cs="Courier New"/>
            <w:i w:val="0"/>
            <w:sz w:val="18"/>
            <w:szCs w:val="18"/>
          </w:rPr>
          <w:delText xml:space="preserve">  &lt;slot_nr&gt;               : Slot number of message arrival. (9999-not available)</w:delText>
        </w:r>
      </w:del>
    </w:p>
    <w:p w14:paraId="2B478083" w14:textId="36471C61" w:rsidR="00372B6E" w:rsidRPr="00FE363C" w:rsidDel="00992D93" w:rsidRDefault="00372B6E" w:rsidP="00372B6E">
      <w:pPr>
        <w:pStyle w:val="BodyText"/>
        <w:rPr>
          <w:del w:id="5379" w:author="Stefan Pielmeier" w:date="2019-03-26T08:09:00Z"/>
          <w:rStyle w:val="Emphasis"/>
          <w:rFonts w:ascii="Courier New" w:hAnsi="Courier New" w:cs="Courier New"/>
          <w:i w:val="0"/>
          <w:sz w:val="18"/>
          <w:szCs w:val="18"/>
        </w:rPr>
      </w:pPr>
      <w:del w:id="5380" w:author="Stefan Pielmeier" w:date="2019-03-26T08:09:00Z">
        <w:r w:rsidRPr="00FE363C" w:rsidDel="00992D93">
          <w:rPr>
            <w:rStyle w:val="Emphasis"/>
            <w:rFonts w:ascii="Courier New" w:hAnsi="Courier New" w:cs="Courier New"/>
            <w:i w:val="0"/>
            <w:sz w:val="18"/>
            <w:szCs w:val="18"/>
          </w:rPr>
          <w:delText xml:space="preserve">  &lt;sig_str&gt;               : Signal strength.</w:delText>
        </w:r>
      </w:del>
    </w:p>
    <w:p w14:paraId="7119F13C" w14:textId="07AB7321" w:rsidR="00372B6E" w:rsidRPr="00FE363C" w:rsidDel="00992D93" w:rsidRDefault="00372B6E" w:rsidP="00372B6E">
      <w:pPr>
        <w:pStyle w:val="BodyText"/>
        <w:rPr>
          <w:del w:id="5381" w:author="Stefan Pielmeier" w:date="2019-03-26T08:09:00Z"/>
          <w:rStyle w:val="Emphasis"/>
          <w:rFonts w:ascii="Courier New" w:hAnsi="Courier New" w:cs="Courier New"/>
          <w:i w:val="0"/>
          <w:sz w:val="18"/>
          <w:szCs w:val="18"/>
        </w:rPr>
      </w:pPr>
      <w:del w:id="5382" w:author="Stefan Pielmeier" w:date="2019-03-26T08:09:00Z">
        <w:r w:rsidRPr="00FE363C" w:rsidDel="00992D93">
          <w:rPr>
            <w:rStyle w:val="Emphasis"/>
            <w:rFonts w:ascii="Courier New" w:hAnsi="Courier New" w:cs="Courier New"/>
            <w:i w:val="0"/>
            <w:sz w:val="18"/>
            <w:szCs w:val="18"/>
          </w:rPr>
          <w:delText xml:space="preserve">  &lt;sig_to_no&gt;             : Signal to noise ratio.</w:delText>
        </w:r>
      </w:del>
    </w:p>
    <w:p w14:paraId="0B488E3A" w14:textId="75AC6159" w:rsidR="00372B6E" w:rsidRPr="00FE363C" w:rsidDel="00992D93" w:rsidRDefault="00372B6E" w:rsidP="00372B6E">
      <w:pPr>
        <w:pStyle w:val="BodyText"/>
        <w:rPr>
          <w:del w:id="5383" w:author="Stefan Pielmeier" w:date="2019-03-26T08:09:00Z"/>
          <w:rStyle w:val="Emphasis"/>
          <w:rFonts w:ascii="Courier New" w:hAnsi="Courier New" w:cs="Courier New"/>
          <w:i w:val="0"/>
          <w:sz w:val="18"/>
          <w:szCs w:val="18"/>
        </w:rPr>
      </w:pPr>
      <w:del w:id="5384" w:author="Stefan Pielmeier" w:date="2019-03-26T08:09:00Z">
        <w:r w:rsidRPr="00FE363C" w:rsidDel="00992D93">
          <w:rPr>
            <w:rStyle w:val="Emphasis"/>
            <w:rFonts w:ascii="Courier New" w:hAnsi="Courier New" w:cs="Courier New"/>
            <w:i w:val="0"/>
            <w:sz w:val="18"/>
            <w:szCs w:val="18"/>
          </w:rPr>
          <w:delText xml:space="preserve">  &lt;cqi&gt;                   : Channel quality indicator.</w:delText>
        </w:r>
      </w:del>
    </w:p>
    <w:p w14:paraId="7984EB42" w14:textId="61B1146E" w:rsidR="00372B6E" w:rsidRPr="00FE363C" w:rsidDel="00992D93" w:rsidRDefault="00372B6E" w:rsidP="00372B6E">
      <w:pPr>
        <w:pStyle w:val="BodyText"/>
        <w:rPr>
          <w:del w:id="5385" w:author="Stefan Pielmeier" w:date="2019-03-26T08:09:00Z"/>
          <w:rStyle w:val="Emphasis"/>
          <w:rFonts w:ascii="Courier New" w:hAnsi="Courier New" w:cs="Courier New"/>
          <w:i w:val="0"/>
          <w:sz w:val="18"/>
          <w:szCs w:val="18"/>
        </w:rPr>
      </w:pPr>
      <w:del w:id="5386" w:author="Stefan Pielmeier" w:date="2019-03-26T08:09:00Z">
        <w:r w:rsidRPr="00FE363C" w:rsidDel="00992D93">
          <w:rPr>
            <w:rStyle w:val="Emphasis"/>
            <w:rFonts w:ascii="Courier New" w:hAnsi="Courier New" w:cs="Courier New"/>
            <w:i w:val="0"/>
            <w:sz w:val="18"/>
            <w:szCs w:val="18"/>
          </w:rPr>
          <w:delText xml:space="preserve">  &lt;HH&gt;                    : The checksum field.</w:delText>
        </w:r>
      </w:del>
    </w:p>
    <w:p w14:paraId="7B4238E9" w14:textId="31E90BD1" w:rsidR="00372B6E" w:rsidRPr="00FE363C" w:rsidDel="00992D93" w:rsidRDefault="00372B6E" w:rsidP="00372B6E">
      <w:pPr>
        <w:pStyle w:val="BodyText"/>
        <w:rPr>
          <w:del w:id="5387" w:author="Stefan Pielmeier" w:date="2019-03-26T08:09:00Z"/>
          <w:rStyle w:val="Emphasis"/>
          <w:rFonts w:ascii="Courier New" w:hAnsi="Courier New" w:cs="Courier New"/>
          <w:i w:val="0"/>
          <w:sz w:val="18"/>
          <w:szCs w:val="18"/>
        </w:rPr>
      </w:pPr>
      <w:del w:id="5388" w:author="Stefan Pielmeier" w:date="2019-03-26T08:09:00Z">
        <w:r w:rsidRPr="00FE363C" w:rsidDel="00992D93">
          <w:rPr>
            <w:rStyle w:val="Emphasis"/>
            <w:rFonts w:ascii="Courier New" w:hAnsi="Courier New" w:cs="Courier New"/>
            <w:i w:val="0"/>
            <w:sz w:val="18"/>
            <w:szCs w:val="18"/>
          </w:rPr>
          <w:delText xml:space="preserve">  &lt;CR&gt;&lt;LF&gt;                : Carriage return and line feed characters.</w:delText>
        </w:r>
      </w:del>
    </w:p>
    <w:p w14:paraId="368E3F40" w14:textId="7680431C" w:rsidR="00372B6E" w:rsidDel="00992D93" w:rsidRDefault="00372B6E" w:rsidP="00372B6E">
      <w:pPr>
        <w:pStyle w:val="BodyText"/>
        <w:outlineLvl w:val="0"/>
        <w:rPr>
          <w:del w:id="5389" w:author="Stefan Pielmeier" w:date="2019-03-26T08:09:00Z"/>
          <w:rStyle w:val="Emphasis"/>
          <w:rFonts w:ascii="Courier New" w:hAnsi="Courier New" w:cs="Courier New"/>
          <w:i w:val="0"/>
          <w:sz w:val="18"/>
          <w:szCs w:val="18"/>
        </w:rPr>
      </w:pPr>
      <w:del w:id="5390" w:author="Stefan Pielmeier" w:date="2019-03-26T08:09:00Z">
        <w:r w:rsidRPr="00FE363C" w:rsidDel="00992D93">
          <w:rPr>
            <w:rStyle w:val="Emphasis"/>
            <w:rFonts w:ascii="Courier New" w:hAnsi="Courier New" w:cs="Courier New"/>
            <w:i w:val="0"/>
            <w:sz w:val="18"/>
            <w:szCs w:val="18"/>
          </w:rPr>
          <w:delText>Example:$VEESI,1,161825000,11,124055.2034,212,12,12,12*5A</w:delText>
        </w:r>
      </w:del>
    </w:p>
    <w:p w14:paraId="0B53E9F0" w14:textId="374555CC" w:rsidR="000325A1" w:rsidDel="00992D93" w:rsidRDefault="000325A1" w:rsidP="00372B6E">
      <w:pPr>
        <w:pStyle w:val="BodyText"/>
        <w:outlineLvl w:val="0"/>
        <w:rPr>
          <w:del w:id="5391" w:author="Stefan Pielmeier" w:date="2019-03-26T08:09:00Z"/>
          <w:rStyle w:val="Emphasis"/>
          <w:rFonts w:ascii="Courier New" w:hAnsi="Courier New" w:cs="Courier New"/>
          <w:i w:val="0"/>
          <w:sz w:val="18"/>
          <w:szCs w:val="18"/>
        </w:rPr>
      </w:pPr>
      <w:del w:id="5392" w:author="Stefan Pielmeier" w:date="2019-03-26T08:09:00Z">
        <w:r w:rsidDel="00992D93">
          <w:rPr>
            <w:rStyle w:val="Emphasis"/>
            <w:rFonts w:ascii="Courier New" w:hAnsi="Courier New" w:cs="Courier New"/>
            <w:i w:val="0"/>
            <w:sz w:val="18"/>
            <w:szCs w:val="18"/>
          </w:rPr>
          <w:br w:type="page"/>
        </w:r>
      </w:del>
    </w:p>
    <w:p w14:paraId="4BE7A8C6" w14:textId="77777777" w:rsidR="000325A1" w:rsidRPr="00FE363C" w:rsidRDefault="000325A1" w:rsidP="00372B6E">
      <w:pPr>
        <w:pStyle w:val="BodyText"/>
        <w:outlineLvl w:val="0"/>
        <w:rPr>
          <w:rStyle w:val="Emphasis"/>
          <w:rFonts w:ascii="Courier New" w:hAnsi="Courier New" w:cs="Courier New"/>
          <w:i w:val="0"/>
          <w:sz w:val="18"/>
          <w:szCs w:val="18"/>
        </w:rPr>
      </w:pPr>
    </w:p>
    <w:p w14:paraId="0A1D56CA" w14:textId="77777777" w:rsidR="00372B6E" w:rsidRPr="00FE363C" w:rsidRDefault="00372B6E" w:rsidP="00372B6E">
      <w:pPr>
        <w:pStyle w:val="AnnexCHead2"/>
        <w:outlineLvl w:val="9"/>
      </w:pPr>
      <w:bookmarkStart w:id="5393" w:name="_Toc4509394"/>
      <w:r w:rsidRPr="00FE363C">
        <w:t>EPV Command or report equipment property value</w:t>
      </w:r>
      <w:bookmarkEnd w:id="5393"/>
    </w:p>
    <w:p w14:paraId="22974360" w14:textId="7C3B8EEC" w:rsidR="00372B6E" w:rsidRDefault="00372B6E" w:rsidP="00372B6E">
      <w:pPr>
        <w:pStyle w:val="BodyText"/>
        <w:outlineLvl w:val="0"/>
        <w:rPr>
          <w:highlight w:val="yellow"/>
        </w:rPr>
      </w:pPr>
      <w:r w:rsidRPr="00FE363C">
        <w:t xml:space="preserve">EPV sentence as defined in IEC 61993-2 Annex E, but with the property identifiers shown </w:t>
      </w:r>
      <w:r w:rsidR="003E7B4A">
        <w:t xml:space="preserve">in </w:t>
      </w:r>
      <w:r w:rsidR="003E7B4A" w:rsidRPr="003E7B4A">
        <w:fldChar w:fldCharType="begin"/>
      </w:r>
      <w:r w:rsidR="003E7B4A" w:rsidRPr="003E7B4A">
        <w:instrText xml:space="preserve"> REF _Ref529518250 \h </w:instrText>
      </w:r>
      <w:r w:rsidR="003E7B4A">
        <w:instrText xml:space="preserve"> \* MERGEFORMAT </w:instrText>
      </w:r>
      <w:r w:rsidR="003E7B4A" w:rsidRPr="003E7B4A">
        <w:fldChar w:fldCharType="separate"/>
      </w:r>
      <w:ins w:id="5394" w:author="Stefan Pielmeier" w:date="2019-03-26T16:12:00Z">
        <w:r w:rsidR="007E2BCD">
          <w:t xml:space="preserve">Table </w:t>
        </w:r>
        <w:r w:rsidR="007E2BCD">
          <w:rPr>
            <w:noProof/>
          </w:rPr>
          <w:t>52</w:t>
        </w:r>
      </w:ins>
      <w:del w:id="5395" w:author="Stefan Pielmeier" w:date="2019-03-26T08:25:00Z">
        <w:r w:rsidR="002375C7" w:rsidDel="002A12F2">
          <w:delText xml:space="preserve">Table </w:delText>
        </w:r>
        <w:r w:rsidR="002375C7" w:rsidDel="002A12F2">
          <w:rPr>
            <w:noProof/>
          </w:rPr>
          <w:delText>49</w:delText>
        </w:r>
      </w:del>
      <w:r w:rsidR="003E7B4A" w:rsidRPr="003E7B4A">
        <w:fldChar w:fldCharType="end"/>
      </w:r>
      <w:r w:rsidR="003E7B4A" w:rsidRPr="003E7B4A">
        <w:t>.</w:t>
      </w:r>
    </w:p>
    <w:p w14:paraId="20007200" w14:textId="0F6F1832" w:rsidR="00372B6E" w:rsidRPr="00FE363C" w:rsidRDefault="000325A1" w:rsidP="000325A1">
      <w:pPr>
        <w:pStyle w:val="Caption"/>
        <w:jc w:val="center"/>
        <w:rPr>
          <w:highlight w:val="yellow"/>
        </w:rPr>
      </w:pPr>
      <w:bookmarkStart w:id="5396" w:name="_Ref529518250"/>
      <w:bookmarkStart w:id="5397" w:name="_Toc4509490"/>
      <w:r>
        <w:t xml:space="preserve">Table </w:t>
      </w:r>
      <w:r>
        <w:fldChar w:fldCharType="begin"/>
      </w:r>
      <w:r>
        <w:instrText xml:space="preserve"> SEQ Table \* ARABIC </w:instrText>
      </w:r>
      <w:r>
        <w:fldChar w:fldCharType="separate"/>
      </w:r>
      <w:ins w:id="5398" w:author="Stefan Pielmeier" w:date="2019-03-26T16:12:00Z">
        <w:r w:rsidR="007E2BCD">
          <w:rPr>
            <w:noProof/>
          </w:rPr>
          <w:t>52</w:t>
        </w:r>
      </w:ins>
      <w:del w:id="5399" w:author="Stefan Pielmeier" w:date="2019-03-26T08:25:00Z">
        <w:r w:rsidR="002375C7" w:rsidDel="002A12F2">
          <w:rPr>
            <w:noProof/>
          </w:rPr>
          <w:delText>49</w:delText>
        </w:r>
      </w:del>
      <w:r>
        <w:fldChar w:fldCharType="end"/>
      </w:r>
      <w:bookmarkEnd w:id="5396"/>
      <w:r>
        <w:t xml:space="preserve"> </w:t>
      </w:r>
      <w:r w:rsidR="00372B6E" w:rsidRPr="00FE363C">
        <w:t>– Property identifier</w:t>
      </w:r>
      <w:bookmarkEnd w:id="5397"/>
    </w:p>
    <w:tbl>
      <w:tblPr>
        <w:tblW w:w="736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2122"/>
        <w:gridCol w:w="2268"/>
        <w:gridCol w:w="2976"/>
      </w:tblGrid>
      <w:tr w:rsidR="00372B6E" w:rsidRPr="00FE363C" w14:paraId="4FE0F40D" w14:textId="77777777" w:rsidTr="006F0ABD">
        <w:trPr>
          <w:jc w:val="center"/>
        </w:trPr>
        <w:tc>
          <w:tcPr>
            <w:tcW w:w="2122" w:type="dxa"/>
            <w:tcBorders>
              <w:top w:val="single" w:sz="4" w:space="0" w:color="auto"/>
              <w:left w:val="single" w:sz="4" w:space="0" w:color="auto"/>
              <w:bottom w:val="single" w:sz="4" w:space="0" w:color="auto"/>
              <w:right w:val="single" w:sz="4" w:space="0" w:color="auto"/>
            </w:tcBorders>
            <w:shd w:val="clear" w:color="auto" w:fill="00558C"/>
            <w:tcMar>
              <w:left w:w="91" w:type="dxa"/>
              <w:right w:w="91" w:type="dxa"/>
            </w:tcMar>
          </w:tcPr>
          <w:p w14:paraId="4C221F59" w14:textId="77777777" w:rsidR="00372B6E" w:rsidRPr="00FE363C" w:rsidRDefault="00372B6E" w:rsidP="006F0ABD">
            <w:pPr>
              <w:pStyle w:val="Tablehead"/>
              <w:rPr>
                <w:color w:val="FFFFFF" w:themeColor="background1"/>
                <w:lang w:val="en-GB"/>
              </w:rPr>
            </w:pPr>
            <w:r w:rsidRPr="00FE363C">
              <w:rPr>
                <w:color w:val="FFFFFF" w:themeColor="background1"/>
                <w:lang w:val="en-GB"/>
              </w:rPr>
              <w:t>Property identifier</w:t>
            </w:r>
          </w:p>
        </w:tc>
        <w:tc>
          <w:tcPr>
            <w:tcW w:w="2268" w:type="dxa"/>
            <w:tcBorders>
              <w:top w:val="single" w:sz="4" w:space="0" w:color="auto"/>
              <w:left w:val="single" w:sz="4" w:space="0" w:color="auto"/>
              <w:bottom w:val="single" w:sz="4" w:space="0" w:color="auto"/>
              <w:right w:val="single" w:sz="4" w:space="0" w:color="auto"/>
            </w:tcBorders>
            <w:shd w:val="clear" w:color="auto" w:fill="00558C"/>
          </w:tcPr>
          <w:p w14:paraId="54197FC2" w14:textId="77777777" w:rsidR="00372B6E" w:rsidRPr="00FE363C" w:rsidRDefault="00372B6E" w:rsidP="006F0ABD">
            <w:pPr>
              <w:pStyle w:val="Tablehead"/>
              <w:rPr>
                <w:color w:val="FFFFFF" w:themeColor="background1"/>
                <w:lang w:val="en-GB"/>
              </w:rPr>
            </w:pPr>
            <w:r w:rsidRPr="00FE363C">
              <w:rPr>
                <w:color w:val="FFFFFF" w:themeColor="background1"/>
                <w:lang w:val="en-GB"/>
              </w:rPr>
              <w:t>Property meaning</w:t>
            </w:r>
          </w:p>
        </w:tc>
        <w:tc>
          <w:tcPr>
            <w:tcW w:w="2976" w:type="dxa"/>
            <w:tcBorders>
              <w:top w:val="single" w:sz="4" w:space="0" w:color="auto"/>
              <w:left w:val="single" w:sz="4" w:space="0" w:color="auto"/>
              <w:bottom w:val="single" w:sz="4" w:space="0" w:color="auto"/>
              <w:right w:val="single" w:sz="4" w:space="0" w:color="auto"/>
            </w:tcBorders>
            <w:shd w:val="clear" w:color="auto" w:fill="00558C"/>
          </w:tcPr>
          <w:p w14:paraId="71471AED" w14:textId="77777777" w:rsidR="00372B6E" w:rsidRPr="00FE363C" w:rsidRDefault="00372B6E" w:rsidP="006F0ABD">
            <w:pPr>
              <w:pStyle w:val="Tablehead"/>
              <w:rPr>
                <w:color w:val="FFFFFF" w:themeColor="background1"/>
                <w:lang w:val="en-GB"/>
              </w:rPr>
            </w:pPr>
            <w:r w:rsidRPr="00FE363C">
              <w:rPr>
                <w:color w:val="FFFFFF" w:themeColor="background1"/>
                <w:lang w:val="en-GB"/>
              </w:rPr>
              <w:t>Value range</w:t>
            </w:r>
          </w:p>
        </w:tc>
      </w:tr>
      <w:tr w:rsidR="00372B6E" w:rsidRPr="00FE363C" w14:paraId="057E6657" w14:textId="77777777" w:rsidTr="006F0ABD">
        <w:trPr>
          <w:jc w:val="center"/>
        </w:trPr>
        <w:tc>
          <w:tcPr>
            <w:tcW w:w="2122" w:type="dxa"/>
            <w:tcBorders>
              <w:top w:val="single" w:sz="4" w:space="0" w:color="auto"/>
              <w:left w:val="single" w:sz="4" w:space="0" w:color="auto"/>
              <w:bottom w:val="single" w:sz="4" w:space="0" w:color="auto"/>
              <w:right w:val="single" w:sz="4" w:space="0" w:color="auto"/>
            </w:tcBorders>
            <w:tcMar>
              <w:left w:w="91" w:type="dxa"/>
              <w:right w:w="91" w:type="dxa"/>
            </w:tcMar>
          </w:tcPr>
          <w:p w14:paraId="03FF7D9A" w14:textId="77777777" w:rsidR="00372B6E" w:rsidRPr="00FE363C" w:rsidRDefault="00372B6E" w:rsidP="006F0ABD">
            <w:pPr>
              <w:pStyle w:val="Tabletext0"/>
              <w:jc w:val="center"/>
            </w:pPr>
            <w:r w:rsidRPr="00FE363C">
              <w:t>120</w:t>
            </w:r>
          </w:p>
        </w:tc>
        <w:tc>
          <w:tcPr>
            <w:tcW w:w="2268" w:type="dxa"/>
            <w:tcBorders>
              <w:top w:val="single" w:sz="4" w:space="0" w:color="auto"/>
              <w:left w:val="single" w:sz="4" w:space="0" w:color="auto"/>
              <w:bottom w:val="single" w:sz="4" w:space="0" w:color="auto"/>
              <w:right w:val="single" w:sz="4" w:space="0" w:color="auto"/>
            </w:tcBorders>
          </w:tcPr>
          <w:p w14:paraId="7B823F7A" w14:textId="77777777" w:rsidR="00372B6E" w:rsidRPr="00FE363C" w:rsidRDefault="00372B6E" w:rsidP="006F0ABD">
            <w:pPr>
              <w:pStyle w:val="Tabletext0"/>
              <w:jc w:val="center"/>
            </w:pPr>
            <w:r w:rsidRPr="00FE363C">
              <w:t>Link ID setting</w:t>
            </w:r>
          </w:p>
        </w:tc>
        <w:tc>
          <w:tcPr>
            <w:tcW w:w="2976" w:type="dxa"/>
            <w:tcBorders>
              <w:top w:val="single" w:sz="4" w:space="0" w:color="auto"/>
              <w:left w:val="single" w:sz="4" w:space="0" w:color="auto"/>
              <w:bottom w:val="single" w:sz="4" w:space="0" w:color="auto"/>
              <w:right w:val="single" w:sz="4" w:space="0" w:color="auto"/>
            </w:tcBorders>
          </w:tcPr>
          <w:p w14:paraId="4ECA36E9" w14:textId="77777777" w:rsidR="00372B6E" w:rsidRPr="00FE363C" w:rsidRDefault="00372B6E" w:rsidP="006F0ABD">
            <w:pPr>
              <w:pStyle w:val="Tabletext0"/>
              <w:jc w:val="left"/>
            </w:pPr>
            <w:r w:rsidRPr="00FE363C">
              <w:t>0 – Autonomous Link ID</w:t>
            </w:r>
          </w:p>
          <w:p w14:paraId="3EA971C5" w14:textId="77777777" w:rsidR="00372B6E" w:rsidRPr="00FE363C" w:rsidRDefault="00372B6E" w:rsidP="006F0ABD">
            <w:pPr>
              <w:pStyle w:val="Tabletext0"/>
              <w:jc w:val="left"/>
            </w:pPr>
            <w:r w:rsidRPr="00FE363C">
              <w:t>1-32 – Tx Link ID set as defined by Tables 7-10.</w:t>
            </w:r>
          </w:p>
        </w:tc>
      </w:tr>
    </w:tbl>
    <w:p w14:paraId="5D28CDED" w14:textId="77777777" w:rsidR="00372B6E" w:rsidRPr="00FE363C" w:rsidRDefault="00372B6E" w:rsidP="00372B6E">
      <w:pPr>
        <w:pStyle w:val="BodyText"/>
      </w:pPr>
    </w:p>
    <w:p w14:paraId="0170F164" w14:textId="77777777" w:rsidR="00372B6E" w:rsidRPr="00FE363C" w:rsidRDefault="00372B6E" w:rsidP="00372B6E">
      <w:pPr>
        <w:spacing w:after="200" w:line="276" w:lineRule="auto"/>
        <w:sectPr w:rsidR="00372B6E" w:rsidRPr="00FE363C" w:rsidSect="003A6A32">
          <w:pgSz w:w="11906" w:h="16838" w:code="9"/>
          <w:pgMar w:top="567" w:right="794" w:bottom="567" w:left="907" w:header="850" w:footer="850" w:gutter="0"/>
          <w:cols w:space="708"/>
          <w:docGrid w:linePitch="360"/>
        </w:sectPr>
      </w:pPr>
    </w:p>
    <w:p w14:paraId="43D93A9F" w14:textId="7EE1705D" w:rsidR="00877CED" w:rsidRPr="00FE363C" w:rsidRDefault="00877CED" w:rsidP="00877CED">
      <w:pPr>
        <w:pStyle w:val="Annex"/>
      </w:pPr>
      <w:bookmarkStart w:id="5400" w:name="_Toc4509395"/>
      <w:r w:rsidRPr="00FE363C">
        <w:lastRenderedPageBreak/>
        <w:t>Technical Characteristics of VDE-SAT service in the VHF Maritime Mobile Band</w:t>
      </w:r>
      <w:bookmarkEnd w:id="5400"/>
    </w:p>
    <w:p w14:paraId="255E1308" w14:textId="77777777" w:rsidR="002D3592" w:rsidRPr="00FE363C" w:rsidRDefault="002D3592" w:rsidP="003E7B4A">
      <w:pPr>
        <w:pStyle w:val="AnnexDHead1"/>
      </w:pPr>
      <w:r w:rsidRPr="00FE363C">
        <w:tab/>
      </w:r>
      <w:bookmarkStart w:id="5401" w:name="_Toc4509396"/>
      <w:r w:rsidRPr="009854CA">
        <w:t>Introduction</w:t>
      </w:r>
      <w:bookmarkEnd w:id="5401"/>
    </w:p>
    <w:p w14:paraId="250CEE0D" w14:textId="77777777" w:rsidR="002D3592" w:rsidRPr="00FE363C" w:rsidRDefault="002D3592" w:rsidP="005A229F">
      <w:pPr>
        <w:pStyle w:val="BodyText"/>
      </w:pPr>
      <w:r w:rsidRPr="00FE363C">
        <w:rPr>
          <w:lang w:eastAsia="zh-CN"/>
        </w:rPr>
        <w:t>This section describes those elements of the VDE-SAT that are unique to VDE-SAT operation.  For those elements that are common, the cross reference into Annex 1 is provided.</w:t>
      </w:r>
      <w:r w:rsidRPr="00FE363C">
        <w:t xml:space="preserve"> In this context, the following types of functionality are envisaged:</w:t>
      </w:r>
    </w:p>
    <w:p w14:paraId="7C1541E2" w14:textId="01A41081" w:rsidR="002D3592" w:rsidRPr="00FE363C" w:rsidRDefault="002D3592" w:rsidP="005A229F">
      <w:pPr>
        <w:pStyle w:val="Bullet1"/>
      </w:pPr>
      <w:r w:rsidRPr="00FE363C">
        <w:t>VDE-SAT allows two-way communications and transmit-only:</w:t>
      </w:r>
    </w:p>
    <w:p w14:paraId="568D8126" w14:textId="58E7B3D9" w:rsidR="002D3592" w:rsidRPr="00FE363C" w:rsidRDefault="002D3592" w:rsidP="005A229F">
      <w:pPr>
        <w:pStyle w:val="Bullet2"/>
      </w:pPr>
      <w:r w:rsidRPr="00FE363C">
        <w:t>Shore initiated polling of information from ships (satellite-ship-satellite)</w:t>
      </w:r>
    </w:p>
    <w:p w14:paraId="0DA06700" w14:textId="38DE3597" w:rsidR="002D3592" w:rsidRPr="00FE363C" w:rsidRDefault="002D3592" w:rsidP="005A229F">
      <w:pPr>
        <w:pStyle w:val="Bullet2"/>
      </w:pPr>
      <w:r w:rsidRPr="00FE363C">
        <w:t>Ship initiated enquiry for information from shore (ship-satellite-ship)</w:t>
      </w:r>
    </w:p>
    <w:p w14:paraId="5D9C1675" w14:textId="2D9D610A" w:rsidR="002D3592" w:rsidRPr="00FE363C" w:rsidRDefault="002D3592" w:rsidP="005A229F">
      <w:pPr>
        <w:pStyle w:val="Bullet2"/>
      </w:pPr>
      <w:r w:rsidRPr="00FE363C">
        <w:t>Ship initiated data transfer to shore (ship-satellite)</w:t>
      </w:r>
    </w:p>
    <w:p w14:paraId="48166DD4" w14:textId="41DB8270" w:rsidR="002D3592" w:rsidRPr="00FE363C" w:rsidRDefault="002D3592" w:rsidP="005A229F">
      <w:pPr>
        <w:pStyle w:val="Bullet2"/>
      </w:pPr>
      <w:r w:rsidRPr="00FE363C">
        <w:t>Collection of information from transmit-only VDES terminals (ship-satellite). This could be either event driven or periodic. The slot and frequency band for this service should be assigned by the bulletin board and announcement signalling channels.</w:t>
      </w:r>
    </w:p>
    <w:p w14:paraId="1F804A5D" w14:textId="77777777" w:rsidR="002D3592" w:rsidRPr="00FE363C" w:rsidRDefault="002D3592" w:rsidP="005A229F">
      <w:pPr>
        <w:pStyle w:val="Bullet2"/>
      </w:pPr>
      <w:r w:rsidRPr="00FE363C">
        <w:t>Downlink multicast multi-packet data transfer (satellite-ship)</w:t>
      </w:r>
    </w:p>
    <w:p w14:paraId="17B19E4A" w14:textId="77777777" w:rsidR="002D3592" w:rsidRPr="00FE363C" w:rsidRDefault="002D3592" w:rsidP="005A229F">
      <w:pPr>
        <w:pStyle w:val="Bullet2"/>
      </w:pPr>
      <w:r w:rsidRPr="00FE363C">
        <w:t>Shore originated unicast multi-packet data transfer via satellite (satellite ship)</w:t>
      </w:r>
    </w:p>
    <w:p w14:paraId="141241D2" w14:textId="77777777" w:rsidR="002D3592" w:rsidRPr="00FE363C" w:rsidRDefault="002D3592" w:rsidP="005A229F">
      <w:pPr>
        <w:pStyle w:val="BodyText"/>
      </w:pPr>
      <w:r w:rsidRPr="00FE363C">
        <w:t>In this annex low earth orbit (LEO) satellites with 600 km altitude are considered to present typical examples of VDE satellite solutions. It should be noted that other orbital selections are also possible according to the overall system design consideration.</w:t>
      </w:r>
    </w:p>
    <w:p w14:paraId="1B73CCF7" w14:textId="07202531" w:rsidR="002D3592" w:rsidRPr="00FE363C" w:rsidRDefault="002D3592" w:rsidP="005A229F">
      <w:pPr>
        <w:pStyle w:val="BodyText"/>
      </w:pPr>
      <w:r w:rsidRPr="00FE363C">
        <w:t xml:space="preserve">The focus of this annex is to describe the physical layer of the OSI model as defined in Annex </w:t>
      </w:r>
      <w:r w:rsidR="007C7AC0" w:rsidRPr="00FE363C">
        <w:t>A</w:t>
      </w:r>
      <w:r w:rsidRPr="00FE363C">
        <w:t xml:space="preserve">. The overall description of the link, network and the transport layers </w:t>
      </w:r>
      <w:proofErr w:type="gramStart"/>
      <w:r w:rsidRPr="00FE363C">
        <w:t>is</w:t>
      </w:r>
      <w:proofErr w:type="gramEnd"/>
      <w:r w:rsidRPr="00FE363C">
        <w:t xml:space="preserve"> provided in </w:t>
      </w:r>
      <w:r w:rsidR="00151353" w:rsidRPr="00FE363C">
        <w:t xml:space="preserve">Annex </w:t>
      </w:r>
      <w:r w:rsidR="007C7AC0" w:rsidRPr="00FE363C">
        <w:t>A</w:t>
      </w:r>
      <w:r w:rsidR="00D943B1" w:rsidRPr="00FE363C">
        <w:t>.</w:t>
      </w:r>
    </w:p>
    <w:p w14:paraId="448AD1A2" w14:textId="1ABC5E1A" w:rsidR="002D3592" w:rsidRPr="00FE363C" w:rsidRDefault="002D3592" w:rsidP="003E7B4A">
      <w:pPr>
        <w:pStyle w:val="AnnexDHead1"/>
      </w:pPr>
      <w:bookmarkStart w:id="5402" w:name="_Toc4509397"/>
      <w:r w:rsidRPr="00FE363C">
        <w:t>VDE-SAT physical layer</w:t>
      </w:r>
      <w:bookmarkEnd w:id="5402"/>
    </w:p>
    <w:p w14:paraId="1C990CA5" w14:textId="04DDCBE7" w:rsidR="002D3592" w:rsidRPr="00FE363C" w:rsidRDefault="002D3592" w:rsidP="003E7B4A">
      <w:pPr>
        <w:pStyle w:val="AnnexDHead2"/>
      </w:pPr>
      <w:bookmarkStart w:id="5403" w:name="_Toc526893116"/>
      <w:bookmarkStart w:id="5404" w:name="_Toc526893413"/>
      <w:bookmarkStart w:id="5405" w:name="_Toc4509398"/>
      <w:bookmarkEnd w:id="5403"/>
      <w:bookmarkEnd w:id="5404"/>
      <w:r w:rsidRPr="00FE363C">
        <w:t>VDE-SAT uplink key parameters</w:t>
      </w:r>
      <w:bookmarkEnd w:id="5405"/>
    </w:p>
    <w:p w14:paraId="3686D2C9" w14:textId="77777777" w:rsidR="002D3592" w:rsidRPr="00FE363C" w:rsidRDefault="002D3592" w:rsidP="005A229F">
      <w:pPr>
        <w:pStyle w:val="BodyText"/>
      </w:pPr>
      <w:r w:rsidRPr="00FE363C">
        <w:t>This section outlines assumptions regarding the VDE-SAT system parameters that are used as representative examples in this annex.</w:t>
      </w:r>
    </w:p>
    <w:p w14:paraId="6D512F60" w14:textId="3EA62800" w:rsidR="002D3592" w:rsidRPr="00FE363C" w:rsidRDefault="002D3592" w:rsidP="003E7B4A">
      <w:pPr>
        <w:pStyle w:val="AnnexDHead2"/>
      </w:pPr>
      <w:bookmarkStart w:id="5406" w:name="_Toc4509399"/>
      <w:r w:rsidRPr="00FE363C">
        <w:t>Satellite to surface distance range</w:t>
      </w:r>
      <w:bookmarkEnd w:id="5406"/>
    </w:p>
    <w:p w14:paraId="5E936538" w14:textId="5104E1BA" w:rsidR="002D3592" w:rsidRPr="00FE363C" w:rsidRDefault="002D3592" w:rsidP="005A229F">
      <w:pPr>
        <w:pStyle w:val="BodyText"/>
      </w:pPr>
      <w:r w:rsidRPr="00FE363C">
        <w:t>The orbit height determines the satellite range variations. For example, for a 600 km LEO the maximum range is 2 830 km. For timing purposes</w:t>
      </w:r>
      <w:r w:rsidR="005A229F" w:rsidRPr="00FE363C">
        <w:t>,</w:t>
      </w:r>
      <w:r w:rsidRPr="00FE363C">
        <w:t xml:space="preserve"> a maximum range of 3 000 km will be used.</w:t>
      </w:r>
    </w:p>
    <w:p w14:paraId="6687F846" w14:textId="2940C838" w:rsidR="002E6108" w:rsidRPr="00FE363C" w:rsidRDefault="002D3592" w:rsidP="005A229F">
      <w:pPr>
        <w:pStyle w:val="BodyText"/>
      </w:pPr>
      <w:r w:rsidRPr="00FE363C">
        <w:t xml:space="preserve">The minimum range is equal to the orbit height. For a LEO satellite at 600 km altitude the minimum range will be 600 km. This value is used to determine the minimum propagation delay time. Considering these exemplary values for the minimum and maximum ranges, the path delay will vary from 2 </w:t>
      </w:r>
      <w:proofErr w:type="spellStart"/>
      <w:r w:rsidRPr="00FE363C">
        <w:t>ms</w:t>
      </w:r>
      <w:proofErr w:type="spellEnd"/>
      <w:r w:rsidRPr="00FE363C">
        <w:t xml:space="preserve"> to 10 </w:t>
      </w:r>
      <w:proofErr w:type="spellStart"/>
      <w:r w:rsidRPr="00FE363C">
        <w:t>ms</w:t>
      </w:r>
      <w:proofErr w:type="spellEnd"/>
      <w:r w:rsidRPr="00FE363C">
        <w:t xml:space="preserve">, a variation of 8 </w:t>
      </w:r>
      <w:proofErr w:type="spellStart"/>
      <w:r w:rsidRPr="00FE363C">
        <w:t>ms</w:t>
      </w:r>
      <w:proofErr w:type="spellEnd"/>
      <w:r w:rsidRPr="00FE363C">
        <w:t xml:space="preserve"> as shown in</w:t>
      </w:r>
      <w:r w:rsidR="002E6108" w:rsidRPr="00FE363C">
        <w:t xml:space="preserve"> </w:t>
      </w:r>
      <w:r w:rsidR="0098119A">
        <w:fldChar w:fldCharType="begin"/>
      </w:r>
      <w:r w:rsidR="0098119A">
        <w:instrText xml:space="preserve"> REF _Ref527026332 \h </w:instrText>
      </w:r>
      <w:r w:rsidR="0098119A">
        <w:fldChar w:fldCharType="separate"/>
      </w:r>
      <w:ins w:id="5407" w:author="Stefan Pielmeier" w:date="2019-03-26T16:12:00Z">
        <w:r w:rsidR="007E2BCD">
          <w:t xml:space="preserve">Figure </w:t>
        </w:r>
        <w:r w:rsidR="007E2BCD">
          <w:rPr>
            <w:noProof/>
          </w:rPr>
          <w:t>46</w:t>
        </w:r>
      </w:ins>
      <w:del w:id="5408" w:author="Stefan Pielmeier" w:date="2019-03-26T16:12:00Z">
        <w:r w:rsidR="002A12F2" w:rsidDel="007E2BCD">
          <w:delText xml:space="preserve">Figure </w:delText>
        </w:r>
        <w:r w:rsidR="002A12F2" w:rsidDel="007E2BCD">
          <w:rPr>
            <w:noProof/>
          </w:rPr>
          <w:delText>45</w:delText>
        </w:r>
      </w:del>
      <w:r w:rsidR="0098119A">
        <w:fldChar w:fldCharType="end"/>
      </w:r>
      <w:r w:rsidR="0098119A">
        <w:t xml:space="preserve"> </w:t>
      </w:r>
      <w:r w:rsidR="002E6108" w:rsidRPr="00FE363C">
        <w:t xml:space="preserve">and </w:t>
      </w:r>
      <w:r w:rsidR="0098119A">
        <w:fldChar w:fldCharType="begin"/>
      </w:r>
      <w:r w:rsidR="0098119A">
        <w:instrText xml:space="preserve"> REF _Ref527026343 \h </w:instrText>
      </w:r>
      <w:r w:rsidR="0098119A">
        <w:fldChar w:fldCharType="separate"/>
      </w:r>
      <w:ins w:id="5409" w:author="Stefan Pielmeier" w:date="2019-03-26T16:12:00Z">
        <w:r w:rsidR="007E2BCD">
          <w:t xml:space="preserve">Figure </w:t>
        </w:r>
        <w:r w:rsidR="007E2BCD">
          <w:rPr>
            <w:noProof/>
          </w:rPr>
          <w:t>47</w:t>
        </w:r>
      </w:ins>
      <w:del w:id="5410" w:author="Stefan Pielmeier" w:date="2019-03-26T16:12:00Z">
        <w:r w:rsidR="002A12F2" w:rsidDel="007E2BCD">
          <w:delText xml:space="preserve">Figure </w:delText>
        </w:r>
        <w:r w:rsidR="002A12F2" w:rsidDel="007E2BCD">
          <w:rPr>
            <w:noProof/>
          </w:rPr>
          <w:delText>46</w:delText>
        </w:r>
      </w:del>
      <w:r w:rsidR="0098119A">
        <w:fldChar w:fldCharType="end"/>
      </w:r>
      <w:r w:rsidR="0098119A">
        <w:t>.</w:t>
      </w:r>
    </w:p>
    <w:p w14:paraId="06D7B4EC" w14:textId="6DF4E1D1" w:rsidR="002D3592" w:rsidRPr="00FE363C" w:rsidRDefault="002D3592" w:rsidP="005A229F">
      <w:pPr>
        <w:pStyle w:val="BodyText"/>
      </w:pPr>
      <w:r w:rsidRPr="00FE363C">
        <w:t>For the VDE-SAT downlink, in addition to the relative delays between signal receptions at a vessel from different satellites, there could be absolute delay due to other sources such as signal processing delay. The satellite service provider should pre-compensate for absolute delay.</w:t>
      </w:r>
    </w:p>
    <w:p w14:paraId="778FD64E" w14:textId="2C12C6EE" w:rsidR="002D3592" w:rsidRPr="00FE363C" w:rsidRDefault="00AD1421" w:rsidP="002E6108">
      <w:pPr>
        <w:pStyle w:val="BodyText"/>
        <w:jc w:val="center"/>
      </w:pPr>
      <w:r w:rsidRPr="00FE363C">
        <w:rPr>
          <w:noProof/>
        </w:rPr>
        <w:object w:dxaOrig="4785" w:dyaOrig="3975" w14:anchorId="7CAA89DF">
          <v:shape id="_x0000_i1035" type="#_x0000_t75" alt="" style="width:240.3pt;height:193.05pt;mso-width-percent:0;mso-height-percent:0;mso-width-percent:0;mso-height-percent:0" o:ole="">
            <v:imagedata r:id="rId79" o:title=""/>
          </v:shape>
          <o:OLEObject Type="Embed" ProgID="Visio.Drawing.11" ShapeID="_x0000_i1035" DrawAspect="Content" ObjectID="_1615915004" r:id="rId80"/>
        </w:object>
      </w:r>
    </w:p>
    <w:p w14:paraId="676654C7" w14:textId="4D92F73A" w:rsidR="002E6108" w:rsidRPr="00FE363C" w:rsidRDefault="0098119A" w:rsidP="0098119A">
      <w:pPr>
        <w:pStyle w:val="Caption"/>
        <w:jc w:val="center"/>
      </w:pPr>
      <w:bookmarkStart w:id="5411" w:name="_Ref527026332"/>
      <w:bookmarkStart w:id="5412" w:name="_Toc4509550"/>
      <w:r>
        <w:t xml:space="preserve">Figure </w:t>
      </w:r>
      <w:r>
        <w:fldChar w:fldCharType="begin"/>
      </w:r>
      <w:r>
        <w:instrText xml:space="preserve"> SEQ Figure \* ARABIC </w:instrText>
      </w:r>
      <w:r>
        <w:fldChar w:fldCharType="separate"/>
      </w:r>
      <w:ins w:id="5413" w:author="Stefan Pielmeier" w:date="2019-03-26T16:12:00Z">
        <w:r w:rsidR="007E2BCD">
          <w:rPr>
            <w:noProof/>
          </w:rPr>
          <w:t>46</w:t>
        </w:r>
      </w:ins>
      <w:del w:id="5414" w:author="Stefan Pielmeier" w:date="2019-03-26T16:12:00Z">
        <w:r w:rsidR="002A12F2" w:rsidDel="007E2BCD">
          <w:rPr>
            <w:noProof/>
          </w:rPr>
          <w:delText>45</w:delText>
        </w:r>
      </w:del>
      <w:r>
        <w:fldChar w:fldCharType="end"/>
      </w:r>
      <w:bookmarkEnd w:id="5411"/>
      <w:r>
        <w:t xml:space="preserve"> - </w:t>
      </w:r>
      <w:r w:rsidR="002E6108" w:rsidRPr="00FE363C">
        <w:t>VDE-SAT downlink timing</w:t>
      </w:r>
      <w:bookmarkEnd w:id="5412"/>
    </w:p>
    <w:p w14:paraId="3947A2C8" w14:textId="77777777" w:rsidR="002E6108" w:rsidRPr="00FE363C" w:rsidRDefault="002E6108" w:rsidP="002E6108"/>
    <w:p w14:paraId="79DC0813" w14:textId="600F908F" w:rsidR="002D3592" w:rsidRPr="00FE363C" w:rsidRDefault="00AD1421" w:rsidP="002E6108">
      <w:pPr>
        <w:pStyle w:val="BodyText"/>
        <w:jc w:val="center"/>
      </w:pPr>
      <w:r w:rsidRPr="00FE363C">
        <w:rPr>
          <w:noProof/>
        </w:rPr>
        <w:object w:dxaOrig="5070" w:dyaOrig="5265" w14:anchorId="2E10F124">
          <v:shape id="_x0000_i1036" type="#_x0000_t75" alt="" style="width:322.3pt;height:346.15pt;mso-width-percent:0;mso-height-percent:0;mso-width-percent:0;mso-height-percent:0" o:ole="">
            <v:imagedata r:id="rId81" o:title=""/>
          </v:shape>
          <o:OLEObject Type="Embed" ProgID="Visio.Drawing.11" ShapeID="_x0000_i1036" DrawAspect="Content" ObjectID="_1615915005" r:id="rId82"/>
        </w:object>
      </w:r>
    </w:p>
    <w:p w14:paraId="5029A965" w14:textId="09ADC99D" w:rsidR="002E6108" w:rsidRPr="00FE363C" w:rsidRDefault="0098119A" w:rsidP="0098119A">
      <w:pPr>
        <w:pStyle w:val="Caption"/>
        <w:jc w:val="center"/>
      </w:pPr>
      <w:bookmarkStart w:id="5415" w:name="_Ref527026343"/>
      <w:bookmarkStart w:id="5416" w:name="_Toc4509551"/>
      <w:r>
        <w:t xml:space="preserve">Figure </w:t>
      </w:r>
      <w:r>
        <w:fldChar w:fldCharType="begin"/>
      </w:r>
      <w:r>
        <w:instrText xml:space="preserve"> SEQ Figure \* ARABIC </w:instrText>
      </w:r>
      <w:r>
        <w:fldChar w:fldCharType="separate"/>
      </w:r>
      <w:ins w:id="5417" w:author="Stefan Pielmeier" w:date="2019-03-26T16:12:00Z">
        <w:r w:rsidR="007E2BCD">
          <w:rPr>
            <w:noProof/>
          </w:rPr>
          <w:t>47</w:t>
        </w:r>
      </w:ins>
      <w:del w:id="5418" w:author="Stefan Pielmeier" w:date="2019-03-26T16:12:00Z">
        <w:r w:rsidR="002A12F2" w:rsidDel="007E2BCD">
          <w:rPr>
            <w:noProof/>
          </w:rPr>
          <w:delText>46</w:delText>
        </w:r>
      </w:del>
      <w:r>
        <w:fldChar w:fldCharType="end"/>
      </w:r>
      <w:bookmarkEnd w:id="5415"/>
      <w:r>
        <w:t xml:space="preserve"> - </w:t>
      </w:r>
      <w:r w:rsidR="002E6108" w:rsidRPr="00FE363C">
        <w:t>VDE-SAT Uplink timing</w:t>
      </w:r>
      <w:bookmarkEnd w:id="5416"/>
    </w:p>
    <w:p w14:paraId="2B670324" w14:textId="77777777" w:rsidR="002E6108" w:rsidRPr="00FE363C" w:rsidRDefault="002E6108" w:rsidP="002E6108"/>
    <w:p w14:paraId="092EC4DB" w14:textId="6B717D88" w:rsidR="002D3592" w:rsidRPr="00FE363C" w:rsidRDefault="002D3592" w:rsidP="003E7B4A">
      <w:pPr>
        <w:pStyle w:val="AnnexDHead3"/>
      </w:pPr>
      <w:bookmarkStart w:id="5419" w:name="_Toc4509400"/>
      <w:r w:rsidRPr="00FE363C">
        <w:t>Satellite transmission carrier frequency error</w:t>
      </w:r>
      <w:bookmarkEnd w:id="5419"/>
    </w:p>
    <w:p w14:paraId="6242B416" w14:textId="77777777" w:rsidR="002D3592" w:rsidRPr="00FE363C" w:rsidRDefault="002D3592" w:rsidP="001343A4">
      <w:pPr>
        <w:pStyle w:val="BodyText"/>
      </w:pPr>
      <w:r w:rsidRPr="00FE363C">
        <w:t>The satellite transmission carrier frequency error is the sum of the satellite transmission frequency error and Doppler, and the frequency uncertainty at the receiver. The transmit frequency error at the satellite shall be less than 1 ppm, i.e. ±160 Hz.</w:t>
      </w:r>
    </w:p>
    <w:p w14:paraId="3403A87A" w14:textId="1B9CF164" w:rsidR="002D3592" w:rsidRDefault="002D3592" w:rsidP="001343A4">
      <w:pPr>
        <w:pStyle w:val="BodyText"/>
      </w:pPr>
      <w:r w:rsidRPr="00FE363C">
        <w:t xml:space="preserve">A LEO satellite will move at a speed of about 8 km/s and this will cause a maximum Doppler of ±4 kHz at VHF. </w:t>
      </w:r>
    </w:p>
    <w:p w14:paraId="6EE5524E" w14:textId="77777777" w:rsidR="00FF015D" w:rsidRPr="00FE363C" w:rsidRDefault="00FF015D" w:rsidP="001343A4">
      <w:pPr>
        <w:pStyle w:val="BodyText"/>
      </w:pPr>
    </w:p>
    <w:p w14:paraId="0B632D29" w14:textId="7E0E26A6" w:rsidR="002D3592" w:rsidRPr="00FE363C" w:rsidRDefault="002D3592" w:rsidP="003E7B4A">
      <w:pPr>
        <w:pStyle w:val="AnnexDHead3"/>
      </w:pPr>
      <w:bookmarkStart w:id="5420" w:name="_Toc4509401"/>
      <w:r w:rsidRPr="00FE363C">
        <w:lastRenderedPageBreak/>
        <w:t>Ship station transmitter requirements</w:t>
      </w:r>
      <w:bookmarkEnd w:id="5420"/>
    </w:p>
    <w:p w14:paraId="76C83364" w14:textId="72AD3020" w:rsidR="002D3592" w:rsidRPr="00FE363C" w:rsidRDefault="002D3592" w:rsidP="001343A4">
      <w:pPr>
        <w:pStyle w:val="BodyText"/>
      </w:pPr>
      <w:r w:rsidRPr="00FE363C">
        <w:t>For ship station transmitter requirements, see Annex</w:t>
      </w:r>
      <w:r w:rsidR="002E6108" w:rsidRPr="00FE363C">
        <w:t xml:space="preserve"> A</w:t>
      </w:r>
      <w:r w:rsidRPr="00FE363C">
        <w:t>.</w:t>
      </w:r>
    </w:p>
    <w:p w14:paraId="796877B0" w14:textId="7FEDB399" w:rsidR="002D3592" w:rsidRPr="00FE363C" w:rsidRDefault="002D3592" w:rsidP="003E7B4A">
      <w:pPr>
        <w:pStyle w:val="AnnexDHead3"/>
      </w:pPr>
      <w:bookmarkStart w:id="5421" w:name="_Toc4509402"/>
      <w:r w:rsidRPr="00FE363C">
        <w:t>Ship station antenna gain</w:t>
      </w:r>
      <w:bookmarkEnd w:id="5421"/>
    </w:p>
    <w:p w14:paraId="37C49E96" w14:textId="79C11660" w:rsidR="002D3592" w:rsidRPr="00FE363C" w:rsidRDefault="002D3592" w:rsidP="001343A4">
      <w:pPr>
        <w:pStyle w:val="BodyText"/>
      </w:pPr>
      <w:r w:rsidRPr="00FE363C">
        <w:t xml:space="preserve">For ship station antenna gain, see Annex </w:t>
      </w:r>
      <w:r w:rsidR="002E6108" w:rsidRPr="00FE363C">
        <w:t>A</w:t>
      </w:r>
      <w:r w:rsidRPr="00FE363C">
        <w:t>.</w:t>
      </w:r>
    </w:p>
    <w:p w14:paraId="0D04BFE1" w14:textId="5D0FFA2D" w:rsidR="002D3592" w:rsidRPr="00FE363C" w:rsidRDefault="002D3592" w:rsidP="003E7B4A">
      <w:pPr>
        <w:pStyle w:val="AnnexDHead3"/>
      </w:pPr>
      <w:bookmarkStart w:id="5422" w:name="_Toc4509403"/>
      <w:r w:rsidRPr="00FE363C">
        <w:t>Ship station noise plus interference level</w:t>
      </w:r>
      <w:bookmarkEnd w:id="5422"/>
    </w:p>
    <w:p w14:paraId="0A41D6FC" w14:textId="5EE8350D" w:rsidR="002D3592" w:rsidRPr="00FE363C" w:rsidRDefault="002D3592" w:rsidP="001343A4">
      <w:pPr>
        <w:pStyle w:val="BodyText"/>
      </w:pPr>
      <w:r w:rsidRPr="00FE363C">
        <w:t xml:space="preserve">For noise plus interference level of ship station, see Annex </w:t>
      </w:r>
      <w:r w:rsidR="002E6108" w:rsidRPr="00FE363C">
        <w:t>A</w:t>
      </w:r>
      <w:r w:rsidRPr="00FE363C">
        <w:t>.</w:t>
      </w:r>
    </w:p>
    <w:p w14:paraId="1AE13686" w14:textId="48FD8B74" w:rsidR="002D3592" w:rsidRPr="00FE363C" w:rsidRDefault="002D3592" w:rsidP="003E7B4A">
      <w:pPr>
        <w:pStyle w:val="AnnexDHead2"/>
      </w:pPr>
      <w:bookmarkStart w:id="5423" w:name="_Toc4509404"/>
      <w:r w:rsidRPr="00FE363C">
        <w:t>Link budget analysis</w:t>
      </w:r>
      <w:bookmarkEnd w:id="5423"/>
    </w:p>
    <w:p w14:paraId="4CF57644" w14:textId="77777777" w:rsidR="002D3592" w:rsidRPr="00FE363C" w:rsidRDefault="002D3592" w:rsidP="001343A4">
      <w:pPr>
        <w:pStyle w:val="BodyText"/>
      </w:pPr>
      <w:r w:rsidRPr="00FE363C">
        <w:t xml:space="preserve">The link </w:t>
      </w:r>
      <w:r w:rsidRPr="00FE363C">
        <w:rPr>
          <w:i/>
          <w:iCs/>
        </w:rPr>
        <w:t>C</w:t>
      </w:r>
      <w:r w:rsidRPr="00FE363C">
        <w:t>/</w:t>
      </w:r>
      <w:r w:rsidRPr="00FE363C">
        <w:rPr>
          <w:i/>
          <w:iCs/>
        </w:rPr>
        <w:t>N</w:t>
      </w:r>
      <w:r w:rsidRPr="00FE363C">
        <w:rPr>
          <w:vertAlign w:val="subscript"/>
        </w:rPr>
        <w:t>0</w:t>
      </w:r>
      <w:r w:rsidRPr="00FE363C">
        <w:t xml:space="preserve"> is determined by the transmitted </w:t>
      </w:r>
      <w:proofErr w:type="spellStart"/>
      <w:r w:rsidRPr="00FE363C">
        <w:t>e.i.r.p</w:t>
      </w:r>
      <w:proofErr w:type="spellEnd"/>
      <w:r w:rsidRPr="00FE363C">
        <w:t xml:space="preserve">., path losses, propagation losses, receiver sensitivity/figure of merit and local interference levels. </w:t>
      </w:r>
    </w:p>
    <w:p w14:paraId="7FC6E265" w14:textId="28220404" w:rsidR="002D3592" w:rsidRPr="00FE363C" w:rsidRDefault="002D3592" w:rsidP="003E7B4A">
      <w:pPr>
        <w:pStyle w:val="AnnexDHead3"/>
      </w:pPr>
      <w:bookmarkStart w:id="5424" w:name="_Toc4509405"/>
      <w:r w:rsidRPr="00FE363C">
        <w:t>VDE-SAT downlink link budget</w:t>
      </w:r>
      <w:bookmarkEnd w:id="5424"/>
    </w:p>
    <w:p w14:paraId="0BE838C7" w14:textId="77777777" w:rsidR="002D3592" w:rsidRPr="00FE363C" w:rsidRDefault="002D3592" w:rsidP="001343A4">
      <w:pPr>
        <w:pStyle w:val="BodyText"/>
      </w:pPr>
      <w:r w:rsidRPr="00FE363C">
        <w:t>Examples of link budgets for the VDE-SAT downlink are provided in the following sections.</w:t>
      </w:r>
    </w:p>
    <w:p w14:paraId="66D6D5F9" w14:textId="3C00E891" w:rsidR="002D3592" w:rsidRPr="00FE363C" w:rsidRDefault="002D3592" w:rsidP="003E7B4A">
      <w:pPr>
        <w:pStyle w:val="AnnexDHead4"/>
      </w:pPr>
      <w:r w:rsidRPr="00FE363C">
        <w:t xml:space="preserve">Satellite downlink </w:t>
      </w:r>
      <w:proofErr w:type="spellStart"/>
      <w:r w:rsidRPr="00FE363C">
        <w:t>e.i.r.p</w:t>
      </w:r>
      <w:proofErr w:type="spellEnd"/>
      <w:r w:rsidRPr="00FE363C">
        <w:t>.</w:t>
      </w:r>
    </w:p>
    <w:p w14:paraId="5ADBADB0" w14:textId="332D9196" w:rsidR="002D3592" w:rsidRPr="00FE363C" w:rsidRDefault="002D3592" w:rsidP="001343A4">
      <w:pPr>
        <w:pStyle w:val="BodyText"/>
      </w:pPr>
      <w:r w:rsidRPr="00FE363C">
        <w:t xml:space="preserve">The </w:t>
      </w:r>
      <w:proofErr w:type="spellStart"/>
      <w:r w:rsidRPr="00FE363C">
        <w:t>e.i.r.p</w:t>
      </w:r>
      <w:proofErr w:type="spellEnd"/>
      <w:r w:rsidRPr="00FE363C">
        <w:t>. can be derived from PFD mask given in</w:t>
      </w:r>
      <w:r w:rsidR="004057A5" w:rsidRPr="00FE363C">
        <w:t xml:space="preserve"> </w:t>
      </w:r>
      <w:r w:rsidR="00FF015D">
        <w:fldChar w:fldCharType="begin"/>
      </w:r>
      <w:r w:rsidR="00FF015D">
        <w:instrText xml:space="preserve"> REF _Ref528689241 \h </w:instrText>
      </w:r>
      <w:r w:rsidR="00FF015D">
        <w:fldChar w:fldCharType="separate"/>
      </w:r>
      <w:ins w:id="5425" w:author="Stefan Pielmeier" w:date="2019-03-26T16:12:00Z">
        <w:r w:rsidR="007E2BCD">
          <w:t xml:space="preserve">Table </w:t>
        </w:r>
        <w:r w:rsidR="007E2BCD">
          <w:rPr>
            <w:noProof/>
          </w:rPr>
          <w:t>53</w:t>
        </w:r>
      </w:ins>
      <w:del w:id="5426" w:author="Stefan Pielmeier" w:date="2019-03-26T08:25:00Z">
        <w:r w:rsidR="002375C7" w:rsidDel="002A12F2">
          <w:delText xml:space="preserve">Table </w:delText>
        </w:r>
        <w:r w:rsidR="002375C7" w:rsidDel="002A12F2">
          <w:rPr>
            <w:noProof/>
          </w:rPr>
          <w:delText>50</w:delText>
        </w:r>
      </w:del>
      <w:r w:rsidR="00FF015D">
        <w:fldChar w:fldCharType="end"/>
      </w:r>
      <w:r w:rsidR="004057A5" w:rsidRPr="00FE363C">
        <w:t>.</w:t>
      </w:r>
    </w:p>
    <w:p w14:paraId="07B8B661" w14:textId="7616506A" w:rsidR="004057A5" w:rsidRPr="00FE363C" w:rsidRDefault="00FF015D" w:rsidP="00FF015D">
      <w:pPr>
        <w:pStyle w:val="Caption"/>
        <w:jc w:val="center"/>
      </w:pPr>
      <w:bookmarkStart w:id="5427" w:name="_Ref528689241"/>
      <w:bookmarkStart w:id="5428" w:name="_Toc4509491"/>
      <w:r>
        <w:t xml:space="preserve">Table </w:t>
      </w:r>
      <w:r>
        <w:fldChar w:fldCharType="begin"/>
      </w:r>
      <w:r>
        <w:instrText xml:space="preserve"> SEQ Table \* ARABIC </w:instrText>
      </w:r>
      <w:r>
        <w:fldChar w:fldCharType="separate"/>
      </w:r>
      <w:ins w:id="5429" w:author="Stefan Pielmeier" w:date="2019-03-26T16:12:00Z">
        <w:r w:rsidR="007E2BCD">
          <w:rPr>
            <w:noProof/>
          </w:rPr>
          <w:t>53</w:t>
        </w:r>
      </w:ins>
      <w:del w:id="5430" w:author="Stefan Pielmeier" w:date="2019-03-26T08:25:00Z">
        <w:r w:rsidR="002375C7" w:rsidDel="002A12F2">
          <w:rPr>
            <w:noProof/>
          </w:rPr>
          <w:delText>50</w:delText>
        </w:r>
      </w:del>
      <w:r>
        <w:fldChar w:fldCharType="end"/>
      </w:r>
      <w:bookmarkEnd w:id="5427"/>
      <w:r>
        <w:t xml:space="preserve"> </w:t>
      </w:r>
      <w:r w:rsidR="004057A5" w:rsidRPr="00FE363C">
        <w:t>- Proposed power spectral and PFD mask</w:t>
      </w:r>
      <w:bookmarkEnd w:id="5428"/>
    </w:p>
    <w:p w14:paraId="7875BC08" w14:textId="77777777" w:rsidR="004057A5" w:rsidRPr="00FE363C" w:rsidRDefault="004057A5" w:rsidP="004057A5">
      <w:pPr>
        <w:rPr>
          <w:highlight w:val="yellow"/>
        </w:rPr>
      </w:pPr>
    </w:p>
    <w:p w14:paraId="6AC22127" w14:textId="77777777" w:rsidR="002D3592" w:rsidRPr="00FE363C" w:rsidRDefault="002D3592" w:rsidP="002D3592">
      <w:pPr>
        <w:jc w:val="center"/>
        <w:rPr>
          <w:rFonts w:ascii="Arial" w:hAnsi="Arial" w:cs="Arial"/>
          <w:b/>
          <w:sz w:val="22"/>
        </w:rPr>
      </w:pPr>
    </w:p>
    <w:p w14:paraId="347EC21D" w14:textId="77777777" w:rsidR="002D3592" w:rsidRPr="00FE363C" w:rsidRDefault="002D3592" w:rsidP="002D3592">
      <w:pPr>
        <w:pStyle w:val="ECCFigure"/>
        <w:rPr>
          <w:rFonts w:cs="Arial"/>
          <w:bCs/>
          <w:sz w:val="24"/>
          <w:szCs w:val="24"/>
          <w:lang w:val="en-GB"/>
        </w:rPr>
      </w:pPr>
    </w:p>
    <w:p w14:paraId="7DE9B06B" w14:textId="0DED2B14" w:rsidR="002D3592" w:rsidRPr="00FE363C" w:rsidRDefault="00FF015D" w:rsidP="001343A4">
      <w:pPr>
        <w:pStyle w:val="BodyText"/>
      </w:pPr>
      <w:r>
        <w:fldChar w:fldCharType="begin"/>
      </w:r>
      <w:r>
        <w:instrText xml:space="preserve"> REF _Ref528689263 \h </w:instrText>
      </w:r>
      <w:r>
        <w:fldChar w:fldCharType="separate"/>
      </w:r>
      <w:ins w:id="5431" w:author="Stefan Pielmeier" w:date="2019-03-26T16:12:00Z">
        <w:r w:rsidR="007E2BCD">
          <w:t xml:space="preserve">Table </w:t>
        </w:r>
        <w:r w:rsidR="007E2BCD">
          <w:rPr>
            <w:noProof/>
          </w:rPr>
          <w:t>54</w:t>
        </w:r>
      </w:ins>
      <w:del w:id="5432" w:author="Stefan Pielmeier" w:date="2019-03-26T08:25:00Z">
        <w:r w:rsidR="002375C7" w:rsidDel="002A12F2">
          <w:delText xml:space="preserve">Table </w:delText>
        </w:r>
        <w:r w:rsidR="002375C7" w:rsidDel="002A12F2">
          <w:rPr>
            <w:noProof/>
          </w:rPr>
          <w:delText>51</w:delText>
        </w:r>
      </w:del>
      <w:r>
        <w:fldChar w:fldCharType="end"/>
      </w:r>
      <w:r>
        <w:t xml:space="preserve"> </w:t>
      </w:r>
      <w:r w:rsidR="002D3592" w:rsidRPr="00FE363C">
        <w:t xml:space="preserve">shows the theoretical maximum satellite </w:t>
      </w:r>
      <w:proofErr w:type="spellStart"/>
      <w:r w:rsidR="002D3592" w:rsidRPr="00FE363C">
        <w:t>e.i.r.p</w:t>
      </w:r>
      <w:proofErr w:type="spellEnd"/>
      <w:r w:rsidR="002D3592" w:rsidRPr="00FE363C">
        <w:t>. as a function of elevation angles for this mask.</w:t>
      </w:r>
    </w:p>
    <w:p w14:paraId="338D4609" w14:textId="740F7E7F" w:rsidR="004057A5" w:rsidRPr="00FE363C" w:rsidRDefault="00FF015D" w:rsidP="00FF015D">
      <w:pPr>
        <w:pStyle w:val="Caption"/>
        <w:jc w:val="center"/>
        <w:rPr>
          <w:highlight w:val="yellow"/>
        </w:rPr>
      </w:pPr>
      <w:bookmarkStart w:id="5433" w:name="_Ref528689263"/>
      <w:bookmarkStart w:id="5434" w:name="_Toc4509492"/>
      <w:r>
        <w:t xml:space="preserve">Table </w:t>
      </w:r>
      <w:r>
        <w:fldChar w:fldCharType="begin"/>
      </w:r>
      <w:r>
        <w:instrText xml:space="preserve"> SEQ Table \* ARABIC </w:instrText>
      </w:r>
      <w:r>
        <w:fldChar w:fldCharType="separate"/>
      </w:r>
      <w:ins w:id="5435" w:author="Stefan Pielmeier" w:date="2019-03-26T16:12:00Z">
        <w:r w:rsidR="007E2BCD">
          <w:rPr>
            <w:noProof/>
          </w:rPr>
          <w:t>54</w:t>
        </w:r>
      </w:ins>
      <w:del w:id="5436" w:author="Stefan Pielmeier" w:date="2019-03-26T08:25:00Z">
        <w:r w:rsidR="002375C7" w:rsidDel="002A12F2">
          <w:rPr>
            <w:noProof/>
          </w:rPr>
          <w:delText>51</w:delText>
        </w:r>
      </w:del>
      <w:r>
        <w:fldChar w:fldCharType="end"/>
      </w:r>
      <w:bookmarkEnd w:id="5433"/>
      <w:r>
        <w:t xml:space="preserve"> </w:t>
      </w:r>
      <w:r w:rsidR="004057A5" w:rsidRPr="00FE363C">
        <w:t xml:space="preserve">- Satellite maximum </w:t>
      </w:r>
      <w:proofErr w:type="spellStart"/>
      <w:r w:rsidR="004057A5" w:rsidRPr="00FE363C">
        <w:t>e.i.r.p</w:t>
      </w:r>
      <w:proofErr w:type="spellEnd"/>
      <w:r w:rsidR="004057A5" w:rsidRPr="00FE363C">
        <w:t>. vs. elevation angle</w:t>
      </w:r>
      <w:bookmarkEnd w:id="5434"/>
    </w:p>
    <w:p w14:paraId="750A1A57" w14:textId="7FAC5363" w:rsidR="002D3592" w:rsidRPr="00FE363C" w:rsidRDefault="002D3592" w:rsidP="002D3592">
      <w:pPr>
        <w:pStyle w:val="Tabletitle"/>
      </w:pPr>
    </w:p>
    <w:tbl>
      <w:tblPr>
        <w:tblW w:w="0" w:type="auto"/>
        <w:tblInd w:w="18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Grid>
        <w:gridCol w:w="1498"/>
        <w:gridCol w:w="1762"/>
        <w:gridCol w:w="931"/>
        <w:gridCol w:w="1763"/>
      </w:tblGrid>
      <w:tr w:rsidR="002D3592" w:rsidRPr="00FE363C" w14:paraId="36340B89" w14:textId="77777777" w:rsidTr="00203701">
        <w:trPr>
          <w:trHeight w:val="320"/>
        </w:trPr>
        <w:tc>
          <w:tcPr>
            <w:tcW w:w="1498" w:type="dxa"/>
            <w:shd w:val="clear" w:color="auto" w:fill="00558C"/>
            <w:vAlign w:val="center"/>
          </w:tcPr>
          <w:p w14:paraId="4A4DCFDD" w14:textId="77777777" w:rsidR="00203701" w:rsidRPr="00FE363C" w:rsidRDefault="002D3592" w:rsidP="001343A4">
            <w:pPr>
              <w:pStyle w:val="Tablehead"/>
              <w:rPr>
                <w:color w:val="FFFFFF" w:themeColor="background1"/>
                <w:lang w:val="en-GB"/>
              </w:rPr>
            </w:pPr>
            <w:r w:rsidRPr="00FE363C">
              <w:rPr>
                <w:color w:val="FFFFFF" w:themeColor="background1"/>
                <w:lang w:val="en-GB"/>
              </w:rPr>
              <w:t xml:space="preserve">Ship Elevation angle </w:t>
            </w:r>
            <w:r w:rsidRPr="00FE363C">
              <w:rPr>
                <w:color w:val="FFFFFF" w:themeColor="background1"/>
                <w:lang w:val="en-GB"/>
              </w:rPr>
              <w:sym w:font="Symbol" w:char="F071"/>
            </w:r>
          </w:p>
          <w:p w14:paraId="1FA1846D" w14:textId="262C25BB" w:rsidR="002D3592" w:rsidRPr="00FE363C" w:rsidRDefault="00203701" w:rsidP="001343A4">
            <w:pPr>
              <w:pStyle w:val="Tablehead"/>
              <w:rPr>
                <w:color w:val="FFFFFF" w:themeColor="background1"/>
                <w:lang w:val="en-GB"/>
              </w:rPr>
            </w:pPr>
            <w:r w:rsidRPr="00FE363C">
              <w:rPr>
                <w:color w:val="FFFFFF" w:themeColor="background1"/>
                <w:lang w:val="en-GB"/>
              </w:rPr>
              <w:t>(degrees)</w:t>
            </w:r>
          </w:p>
        </w:tc>
        <w:tc>
          <w:tcPr>
            <w:tcW w:w="1762" w:type="dxa"/>
            <w:shd w:val="clear" w:color="auto" w:fill="00558C"/>
            <w:noWrap/>
            <w:vAlign w:val="center"/>
          </w:tcPr>
          <w:p w14:paraId="3F1FC38B" w14:textId="77777777" w:rsidR="00203701" w:rsidRPr="00FE363C" w:rsidRDefault="002D3592" w:rsidP="001343A4">
            <w:pPr>
              <w:pStyle w:val="Tablehead"/>
              <w:rPr>
                <w:color w:val="FFFFFF" w:themeColor="background1"/>
                <w:lang w:val="en-GB"/>
              </w:rPr>
            </w:pPr>
            <w:proofErr w:type="spellStart"/>
            <w:r w:rsidRPr="00FE363C">
              <w:rPr>
                <w:color w:val="FFFFFF" w:themeColor="background1"/>
                <w:lang w:val="en-GB"/>
              </w:rPr>
              <w:t>Powerflux</w:t>
            </w:r>
            <w:proofErr w:type="spellEnd"/>
            <w:r w:rsidRPr="00FE363C">
              <w:rPr>
                <w:color w:val="FFFFFF" w:themeColor="background1"/>
                <w:lang w:val="en-GB"/>
              </w:rPr>
              <w:t xml:space="preserve"> density on ground</w:t>
            </w:r>
          </w:p>
          <w:p w14:paraId="12621727" w14:textId="409D9046" w:rsidR="002D3592" w:rsidRPr="00FE363C" w:rsidRDefault="00203701" w:rsidP="001343A4">
            <w:pPr>
              <w:pStyle w:val="Tablehead"/>
              <w:rPr>
                <w:bCs/>
                <w:color w:val="FFFFFF" w:themeColor="background1"/>
                <w:lang w:val="en-GB"/>
              </w:rPr>
            </w:pPr>
            <w:r w:rsidRPr="00FE363C">
              <w:rPr>
                <w:color w:val="FFFFFF" w:themeColor="background1"/>
                <w:lang w:val="en-GB"/>
              </w:rPr>
              <w:t>(</w:t>
            </w:r>
            <w:proofErr w:type="spellStart"/>
            <w:r w:rsidRPr="00FE363C">
              <w:rPr>
                <w:color w:val="FFFFFF" w:themeColor="background1"/>
                <w:lang w:val="en-GB"/>
              </w:rPr>
              <w:t>dBW</w:t>
            </w:r>
            <w:proofErr w:type="spellEnd"/>
            <w:r w:rsidRPr="00FE363C">
              <w:rPr>
                <w:color w:val="FFFFFF" w:themeColor="background1"/>
                <w:lang w:val="en-GB"/>
              </w:rPr>
              <w:t>/m</w:t>
            </w:r>
            <w:r w:rsidRPr="00FE363C">
              <w:rPr>
                <w:color w:val="FFFFFF" w:themeColor="background1"/>
                <w:vertAlign w:val="superscript"/>
                <w:lang w:val="en-GB"/>
              </w:rPr>
              <w:t>2</w:t>
            </w:r>
            <w:r w:rsidRPr="00FE363C">
              <w:rPr>
                <w:color w:val="FFFFFF" w:themeColor="background1"/>
                <w:lang w:val="en-GB"/>
              </w:rPr>
              <w:t>/4 kHz)</w:t>
            </w:r>
          </w:p>
        </w:tc>
        <w:tc>
          <w:tcPr>
            <w:tcW w:w="931" w:type="dxa"/>
            <w:shd w:val="clear" w:color="auto" w:fill="00558C"/>
            <w:noWrap/>
            <w:vAlign w:val="center"/>
          </w:tcPr>
          <w:p w14:paraId="346101DA" w14:textId="77777777" w:rsidR="002D3592" w:rsidRPr="00FE363C" w:rsidRDefault="002D3592" w:rsidP="001343A4">
            <w:pPr>
              <w:pStyle w:val="Tablehead"/>
              <w:rPr>
                <w:color w:val="FFFFFF" w:themeColor="background1"/>
                <w:lang w:val="en-GB"/>
              </w:rPr>
            </w:pPr>
            <w:r w:rsidRPr="00FE363C">
              <w:rPr>
                <w:color w:val="FFFFFF" w:themeColor="background1"/>
                <w:lang w:val="en-GB"/>
              </w:rPr>
              <w:t>Satellite range</w:t>
            </w:r>
          </w:p>
          <w:p w14:paraId="581EE691" w14:textId="0890D201" w:rsidR="00203701" w:rsidRPr="00FE363C" w:rsidRDefault="00203701" w:rsidP="00203701">
            <w:pPr>
              <w:jc w:val="center"/>
              <w:rPr>
                <w:b/>
                <w:color w:val="FFFFFF" w:themeColor="background1"/>
              </w:rPr>
            </w:pPr>
            <w:r w:rsidRPr="00FE363C">
              <w:rPr>
                <w:b/>
                <w:color w:val="FFFFFF" w:themeColor="background1"/>
              </w:rPr>
              <w:t>(km)</w:t>
            </w:r>
          </w:p>
        </w:tc>
        <w:tc>
          <w:tcPr>
            <w:tcW w:w="1763" w:type="dxa"/>
            <w:shd w:val="clear" w:color="auto" w:fill="00558C"/>
            <w:vAlign w:val="center"/>
          </w:tcPr>
          <w:p w14:paraId="27C738E8" w14:textId="77777777" w:rsidR="002D3592" w:rsidRPr="00FE363C" w:rsidRDefault="002D3592" w:rsidP="001343A4">
            <w:pPr>
              <w:pStyle w:val="Tablehead"/>
              <w:rPr>
                <w:color w:val="FFFFFF" w:themeColor="background1"/>
                <w:lang w:val="en-GB"/>
              </w:rPr>
            </w:pPr>
            <w:r w:rsidRPr="00FE363C">
              <w:rPr>
                <w:color w:val="FFFFFF" w:themeColor="background1"/>
                <w:lang w:val="en-GB"/>
              </w:rPr>
              <w:t xml:space="preserve">Maximum downlink satellite </w:t>
            </w:r>
            <w:proofErr w:type="spellStart"/>
            <w:r w:rsidRPr="00FE363C">
              <w:rPr>
                <w:color w:val="FFFFFF" w:themeColor="background1"/>
                <w:lang w:val="en-GB"/>
              </w:rPr>
              <w:t>e.i.r.p</w:t>
            </w:r>
            <w:proofErr w:type="spellEnd"/>
            <w:r w:rsidRPr="00FE363C">
              <w:rPr>
                <w:color w:val="FFFFFF" w:themeColor="background1"/>
                <w:lang w:val="en-GB"/>
              </w:rPr>
              <w:t>.</w:t>
            </w:r>
          </w:p>
          <w:p w14:paraId="348039BE" w14:textId="724C8209" w:rsidR="00203701" w:rsidRPr="00FE363C" w:rsidRDefault="00203701" w:rsidP="00203701">
            <w:pPr>
              <w:jc w:val="center"/>
              <w:rPr>
                <w:b/>
                <w:color w:val="FFFFFF" w:themeColor="background1"/>
              </w:rPr>
            </w:pPr>
            <w:r w:rsidRPr="00FE363C">
              <w:rPr>
                <w:b/>
                <w:color w:val="FFFFFF" w:themeColor="background1"/>
              </w:rPr>
              <w:t>(</w:t>
            </w:r>
            <w:proofErr w:type="spellStart"/>
            <w:r w:rsidRPr="00FE363C">
              <w:rPr>
                <w:b/>
                <w:color w:val="FFFFFF" w:themeColor="background1"/>
              </w:rPr>
              <w:t>dBW</w:t>
            </w:r>
            <w:proofErr w:type="spellEnd"/>
            <w:r w:rsidRPr="00FE363C">
              <w:rPr>
                <w:b/>
                <w:color w:val="FFFFFF" w:themeColor="background1"/>
              </w:rPr>
              <w:t xml:space="preserve"> in 25 kHz)</w:t>
            </w:r>
          </w:p>
        </w:tc>
      </w:tr>
      <w:tr w:rsidR="002D3592" w:rsidRPr="00FE363C" w14:paraId="10C3BEAD" w14:textId="77777777" w:rsidTr="001343A4">
        <w:trPr>
          <w:trHeight w:val="320"/>
        </w:trPr>
        <w:tc>
          <w:tcPr>
            <w:tcW w:w="1498" w:type="dxa"/>
            <w:shd w:val="clear" w:color="auto" w:fill="auto"/>
            <w:vAlign w:val="center"/>
            <w:hideMark/>
          </w:tcPr>
          <w:p w14:paraId="7E152464" w14:textId="77777777" w:rsidR="002D3592" w:rsidRPr="00FE363C" w:rsidRDefault="002D3592" w:rsidP="001343A4">
            <w:pPr>
              <w:pStyle w:val="Tabletext0"/>
            </w:pPr>
            <w:r w:rsidRPr="00FE363C">
              <w:t>0</w:t>
            </w:r>
          </w:p>
        </w:tc>
        <w:tc>
          <w:tcPr>
            <w:tcW w:w="1762" w:type="dxa"/>
            <w:shd w:val="clear" w:color="auto" w:fill="auto"/>
            <w:noWrap/>
            <w:vAlign w:val="bottom"/>
            <w:hideMark/>
          </w:tcPr>
          <w:p w14:paraId="0C221EC5" w14:textId="77777777" w:rsidR="002D3592" w:rsidRPr="00FE363C" w:rsidRDefault="002D3592" w:rsidP="001343A4">
            <w:pPr>
              <w:pStyle w:val="Tabletext0"/>
            </w:pPr>
            <w:r w:rsidRPr="00FE363C">
              <w:t>−149.0</w:t>
            </w:r>
          </w:p>
        </w:tc>
        <w:tc>
          <w:tcPr>
            <w:tcW w:w="931" w:type="dxa"/>
            <w:shd w:val="clear" w:color="auto" w:fill="auto"/>
            <w:noWrap/>
            <w:vAlign w:val="center"/>
            <w:hideMark/>
          </w:tcPr>
          <w:p w14:paraId="14032A96" w14:textId="77777777" w:rsidR="002D3592" w:rsidRPr="00FE363C" w:rsidRDefault="002D3592" w:rsidP="001343A4">
            <w:pPr>
              <w:pStyle w:val="Tabletext0"/>
            </w:pPr>
            <w:r w:rsidRPr="00FE363C">
              <w:t>2 831</w:t>
            </w:r>
          </w:p>
        </w:tc>
        <w:tc>
          <w:tcPr>
            <w:tcW w:w="1763" w:type="dxa"/>
            <w:shd w:val="clear" w:color="auto" w:fill="auto"/>
            <w:vAlign w:val="center"/>
            <w:hideMark/>
          </w:tcPr>
          <w:p w14:paraId="588566C0" w14:textId="77777777" w:rsidR="002D3592" w:rsidRPr="00FE363C" w:rsidRDefault="002D3592" w:rsidP="001343A4">
            <w:pPr>
              <w:pStyle w:val="Tabletext0"/>
            </w:pPr>
            <w:r w:rsidRPr="00FE363C">
              <w:t>−1.0</w:t>
            </w:r>
          </w:p>
        </w:tc>
      </w:tr>
      <w:tr w:rsidR="002D3592" w:rsidRPr="00FE363C" w14:paraId="64B42477" w14:textId="77777777" w:rsidTr="001343A4">
        <w:trPr>
          <w:trHeight w:val="320"/>
        </w:trPr>
        <w:tc>
          <w:tcPr>
            <w:tcW w:w="1498" w:type="dxa"/>
            <w:shd w:val="clear" w:color="auto" w:fill="auto"/>
            <w:vAlign w:val="center"/>
            <w:hideMark/>
          </w:tcPr>
          <w:p w14:paraId="4076AE0B" w14:textId="77777777" w:rsidR="002D3592" w:rsidRPr="00FE363C" w:rsidRDefault="002D3592" w:rsidP="001343A4">
            <w:pPr>
              <w:pStyle w:val="Tabletext0"/>
            </w:pPr>
            <w:r w:rsidRPr="00FE363C">
              <w:t>10</w:t>
            </w:r>
          </w:p>
        </w:tc>
        <w:tc>
          <w:tcPr>
            <w:tcW w:w="1762" w:type="dxa"/>
            <w:shd w:val="clear" w:color="auto" w:fill="auto"/>
            <w:noWrap/>
            <w:vAlign w:val="bottom"/>
            <w:hideMark/>
          </w:tcPr>
          <w:p w14:paraId="23FFA281" w14:textId="77777777" w:rsidR="002D3592" w:rsidRPr="00FE363C" w:rsidRDefault="002D3592" w:rsidP="001343A4">
            <w:pPr>
              <w:pStyle w:val="Tabletext0"/>
            </w:pPr>
            <w:r w:rsidRPr="00FE363C">
              <w:t>−147.4</w:t>
            </w:r>
          </w:p>
        </w:tc>
        <w:tc>
          <w:tcPr>
            <w:tcW w:w="931" w:type="dxa"/>
            <w:shd w:val="clear" w:color="auto" w:fill="auto"/>
            <w:noWrap/>
            <w:vAlign w:val="center"/>
            <w:hideMark/>
          </w:tcPr>
          <w:p w14:paraId="210A05C8" w14:textId="77777777" w:rsidR="002D3592" w:rsidRPr="00FE363C" w:rsidRDefault="002D3592" w:rsidP="001343A4">
            <w:pPr>
              <w:pStyle w:val="Tabletext0"/>
            </w:pPr>
            <w:r w:rsidRPr="00FE363C">
              <w:t>1 932</w:t>
            </w:r>
          </w:p>
        </w:tc>
        <w:tc>
          <w:tcPr>
            <w:tcW w:w="1763" w:type="dxa"/>
            <w:shd w:val="clear" w:color="auto" w:fill="auto"/>
            <w:vAlign w:val="center"/>
            <w:hideMark/>
          </w:tcPr>
          <w:p w14:paraId="188C981C" w14:textId="77777777" w:rsidR="002D3592" w:rsidRPr="00FE363C" w:rsidRDefault="002D3592" w:rsidP="001343A4">
            <w:pPr>
              <w:pStyle w:val="Tabletext0"/>
            </w:pPr>
            <w:r w:rsidRPr="00FE363C">
              <w:t>−2.7</w:t>
            </w:r>
          </w:p>
        </w:tc>
      </w:tr>
      <w:tr w:rsidR="002D3592" w:rsidRPr="00FE363C" w14:paraId="6711F80A" w14:textId="77777777" w:rsidTr="001343A4">
        <w:trPr>
          <w:trHeight w:val="320"/>
        </w:trPr>
        <w:tc>
          <w:tcPr>
            <w:tcW w:w="1498" w:type="dxa"/>
            <w:shd w:val="clear" w:color="auto" w:fill="auto"/>
            <w:vAlign w:val="center"/>
            <w:hideMark/>
          </w:tcPr>
          <w:p w14:paraId="6DE7CF35" w14:textId="77777777" w:rsidR="002D3592" w:rsidRPr="00FE363C" w:rsidRDefault="002D3592" w:rsidP="001343A4">
            <w:pPr>
              <w:pStyle w:val="Tabletext0"/>
            </w:pPr>
            <w:r w:rsidRPr="00FE363C">
              <w:t>20</w:t>
            </w:r>
          </w:p>
        </w:tc>
        <w:tc>
          <w:tcPr>
            <w:tcW w:w="1762" w:type="dxa"/>
            <w:shd w:val="clear" w:color="auto" w:fill="auto"/>
            <w:noWrap/>
            <w:vAlign w:val="bottom"/>
            <w:hideMark/>
          </w:tcPr>
          <w:p w14:paraId="71050642" w14:textId="77777777" w:rsidR="002D3592" w:rsidRPr="00FE363C" w:rsidRDefault="002D3592" w:rsidP="001343A4">
            <w:pPr>
              <w:pStyle w:val="Tabletext0"/>
            </w:pPr>
            <w:r w:rsidRPr="00FE363C">
              <w:t>−145.8</w:t>
            </w:r>
          </w:p>
        </w:tc>
        <w:tc>
          <w:tcPr>
            <w:tcW w:w="931" w:type="dxa"/>
            <w:shd w:val="clear" w:color="auto" w:fill="auto"/>
            <w:noWrap/>
            <w:vAlign w:val="center"/>
            <w:hideMark/>
          </w:tcPr>
          <w:p w14:paraId="68CE024B" w14:textId="77777777" w:rsidR="002D3592" w:rsidRPr="00FE363C" w:rsidRDefault="002D3592" w:rsidP="001343A4">
            <w:pPr>
              <w:pStyle w:val="Tabletext0"/>
            </w:pPr>
            <w:r w:rsidRPr="00FE363C">
              <w:t>1 392</w:t>
            </w:r>
          </w:p>
        </w:tc>
        <w:tc>
          <w:tcPr>
            <w:tcW w:w="1763" w:type="dxa"/>
            <w:shd w:val="clear" w:color="auto" w:fill="auto"/>
            <w:vAlign w:val="center"/>
            <w:hideMark/>
          </w:tcPr>
          <w:p w14:paraId="423ADBE0" w14:textId="77777777" w:rsidR="002D3592" w:rsidRPr="00FE363C" w:rsidRDefault="002D3592" w:rsidP="001343A4">
            <w:pPr>
              <w:pStyle w:val="Tabletext0"/>
            </w:pPr>
            <w:r w:rsidRPr="00FE363C">
              <w:t>−4.0</w:t>
            </w:r>
          </w:p>
        </w:tc>
      </w:tr>
      <w:tr w:rsidR="002D3592" w:rsidRPr="00FE363C" w14:paraId="518D69A3" w14:textId="77777777" w:rsidTr="001343A4">
        <w:trPr>
          <w:trHeight w:val="320"/>
        </w:trPr>
        <w:tc>
          <w:tcPr>
            <w:tcW w:w="1498" w:type="dxa"/>
            <w:shd w:val="clear" w:color="auto" w:fill="auto"/>
            <w:vAlign w:val="center"/>
            <w:hideMark/>
          </w:tcPr>
          <w:p w14:paraId="37658567" w14:textId="77777777" w:rsidR="002D3592" w:rsidRPr="00FE363C" w:rsidRDefault="002D3592" w:rsidP="001343A4">
            <w:pPr>
              <w:pStyle w:val="Tabletext0"/>
            </w:pPr>
            <w:r w:rsidRPr="00FE363C">
              <w:t>30</w:t>
            </w:r>
          </w:p>
        </w:tc>
        <w:tc>
          <w:tcPr>
            <w:tcW w:w="1762" w:type="dxa"/>
            <w:shd w:val="clear" w:color="auto" w:fill="auto"/>
            <w:noWrap/>
            <w:vAlign w:val="bottom"/>
            <w:hideMark/>
          </w:tcPr>
          <w:p w14:paraId="4CBB9E3A" w14:textId="77777777" w:rsidR="002D3592" w:rsidRPr="00FE363C" w:rsidRDefault="002D3592" w:rsidP="001343A4">
            <w:pPr>
              <w:pStyle w:val="Tabletext0"/>
            </w:pPr>
            <w:r w:rsidRPr="00FE363C">
              <w:t>−144.2</w:t>
            </w:r>
          </w:p>
        </w:tc>
        <w:tc>
          <w:tcPr>
            <w:tcW w:w="931" w:type="dxa"/>
            <w:shd w:val="clear" w:color="auto" w:fill="auto"/>
            <w:noWrap/>
            <w:vAlign w:val="center"/>
            <w:hideMark/>
          </w:tcPr>
          <w:p w14:paraId="54B200CB" w14:textId="77777777" w:rsidR="002D3592" w:rsidRPr="00FE363C" w:rsidRDefault="002D3592" w:rsidP="001343A4">
            <w:pPr>
              <w:pStyle w:val="Tabletext0"/>
            </w:pPr>
            <w:r w:rsidRPr="00FE363C">
              <w:t>1 075</w:t>
            </w:r>
          </w:p>
        </w:tc>
        <w:tc>
          <w:tcPr>
            <w:tcW w:w="1763" w:type="dxa"/>
            <w:shd w:val="clear" w:color="auto" w:fill="auto"/>
            <w:vAlign w:val="center"/>
            <w:hideMark/>
          </w:tcPr>
          <w:p w14:paraId="4BD550E6" w14:textId="77777777" w:rsidR="002D3592" w:rsidRPr="00FE363C" w:rsidRDefault="002D3592" w:rsidP="001343A4">
            <w:pPr>
              <w:pStyle w:val="Tabletext0"/>
            </w:pPr>
            <w:r w:rsidRPr="00FE363C">
              <w:t>−4.6</w:t>
            </w:r>
          </w:p>
        </w:tc>
      </w:tr>
      <w:tr w:rsidR="002D3592" w:rsidRPr="00FE363C" w14:paraId="245C0B38" w14:textId="77777777" w:rsidTr="001343A4">
        <w:trPr>
          <w:trHeight w:val="320"/>
        </w:trPr>
        <w:tc>
          <w:tcPr>
            <w:tcW w:w="1498" w:type="dxa"/>
            <w:shd w:val="clear" w:color="auto" w:fill="auto"/>
            <w:vAlign w:val="center"/>
            <w:hideMark/>
          </w:tcPr>
          <w:p w14:paraId="391A6323" w14:textId="77777777" w:rsidR="002D3592" w:rsidRPr="00FE363C" w:rsidRDefault="002D3592" w:rsidP="001343A4">
            <w:pPr>
              <w:pStyle w:val="Tabletext0"/>
            </w:pPr>
            <w:r w:rsidRPr="00FE363C">
              <w:t>40</w:t>
            </w:r>
          </w:p>
        </w:tc>
        <w:tc>
          <w:tcPr>
            <w:tcW w:w="1762" w:type="dxa"/>
            <w:shd w:val="clear" w:color="auto" w:fill="auto"/>
            <w:noWrap/>
            <w:vAlign w:val="bottom"/>
            <w:hideMark/>
          </w:tcPr>
          <w:p w14:paraId="445A1626" w14:textId="77777777" w:rsidR="002D3592" w:rsidRPr="00FE363C" w:rsidRDefault="002D3592" w:rsidP="001343A4">
            <w:pPr>
              <w:pStyle w:val="Tabletext0"/>
            </w:pPr>
            <w:r w:rsidRPr="00FE363C">
              <w:t>−142.6</w:t>
            </w:r>
          </w:p>
        </w:tc>
        <w:tc>
          <w:tcPr>
            <w:tcW w:w="931" w:type="dxa"/>
            <w:shd w:val="clear" w:color="auto" w:fill="auto"/>
            <w:noWrap/>
            <w:vAlign w:val="center"/>
            <w:hideMark/>
          </w:tcPr>
          <w:p w14:paraId="4F1080E0" w14:textId="77777777" w:rsidR="002D3592" w:rsidRPr="00FE363C" w:rsidRDefault="002D3592" w:rsidP="001343A4">
            <w:pPr>
              <w:pStyle w:val="Tabletext0"/>
            </w:pPr>
            <w:r w:rsidRPr="00FE363C">
              <w:t>882</w:t>
            </w:r>
          </w:p>
        </w:tc>
        <w:tc>
          <w:tcPr>
            <w:tcW w:w="1763" w:type="dxa"/>
            <w:shd w:val="clear" w:color="auto" w:fill="auto"/>
            <w:vAlign w:val="center"/>
            <w:hideMark/>
          </w:tcPr>
          <w:p w14:paraId="472CFFBF" w14:textId="77777777" w:rsidR="002D3592" w:rsidRPr="00FE363C" w:rsidRDefault="002D3592" w:rsidP="001343A4">
            <w:pPr>
              <w:pStyle w:val="Tabletext0"/>
            </w:pPr>
            <w:r w:rsidRPr="00FE363C">
              <w:t>−4.7</w:t>
            </w:r>
          </w:p>
        </w:tc>
      </w:tr>
      <w:tr w:rsidR="002D3592" w:rsidRPr="00FE363C" w14:paraId="3EA82EB8" w14:textId="77777777" w:rsidTr="001343A4">
        <w:trPr>
          <w:trHeight w:val="320"/>
        </w:trPr>
        <w:tc>
          <w:tcPr>
            <w:tcW w:w="1498" w:type="dxa"/>
            <w:shd w:val="clear" w:color="auto" w:fill="auto"/>
            <w:vAlign w:val="center"/>
            <w:hideMark/>
          </w:tcPr>
          <w:p w14:paraId="7A272C19" w14:textId="77777777" w:rsidR="002D3592" w:rsidRPr="00FE363C" w:rsidRDefault="002D3592" w:rsidP="001343A4">
            <w:pPr>
              <w:pStyle w:val="Tabletext0"/>
            </w:pPr>
            <w:r w:rsidRPr="00FE363C">
              <w:t>50</w:t>
            </w:r>
          </w:p>
        </w:tc>
        <w:tc>
          <w:tcPr>
            <w:tcW w:w="1762" w:type="dxa"/>
            <w:shd w:val="clear" w:color="auto" w:fill="auto"/>
            <w:noWrap/>
            <w:vAlign w:val="bottom"/>
            <w:hideMark/>
          </w:tcPr>
          <w:p w14:paraId="4BD3A33B" w14:textId="77777777" w:rsidR="002D3592" w:rsidRPr="00FE363C" w:rsidRDefault="002D3592" w:rsidP="001343A4">
            <w:pPr>
              <w:pStyle w:val="Tabletext0"/>
            </w:pPr>
            <w:r w:rsidRPr="00FE363C">
              <w:t>−139.4</w:t>
            </w:r>
          </w:p>
        </w:tc>
        <w:tc>
          <w:tcPr>
            <w:tcW w:w="931" w:type="dxa"/>
            <w:shd w:val="clear" w:color="auto" w:fill="auto"/>
            <w:noWrap/>
            <w:vAlign w:val="center"/>
            <w:hideMark/>
          </w:tcPr>
          <w:p w14:paraId="1129FADC" w14:textId="77777777" w:rsidR="002D3592" w:rsidRPr="00FE363C" w:rsidRDefault="002D3592" w:rsidP="001343A4">
            <w:pPr>
              <w:pStyle w:val="Tabletext0"/>
            </w:pPr>
            <w:r w:rsidRPr="00FE363C">
              <w:t>761</w:t>
            </w:r>
          </w:p>
        </w:tc>
        <w:tc>
          <w:tcPr>
            <w:tcW w:w="1763" w:type="dxa"/>
            <w:shd w:val="clear" w:color="auto" w:fill="auto"/>
            <w:vAlign w:val="center"/>
            <w:hideMark/>
          </w:tcPr>
          <w:p w14:paraId="12897708" w14:textId="77777777" w:rsidR="002D3592" w:rsidRPr="00FE363C" w:rsidRDefault="002D3592" w:rsidP="001343A4">
            <w:pPr>
              <w:pStyle w:val="Tabletext0"/>
            </w:pPr>
            <w:r w:rsidRPr="00FE363C">
              <w:t>−2.8</w:t>
            </w:r>
          </w:p>
        </w:tc>
      </w:tr>
      <w:tr w:rsidR="002D3592" w:rsidRPr="00FE363C" w14:paraId="413D5A14" w14:textId="77777777" w:rsidTr="001343A4">
        <w:trPr>
          <w:trHeight w:val="320"/>
        </w:trPr>
        <w:tc>
          <w:tcPr>
            <w:tcW w:w="1498" w:type="dxa"/>
            <w:shd w:val="clear" w:color="auto" w:fill="auto"/>
            <w:vAlign w:val="center"/>
            <w:hideMark/>
          </w:tcPr>
          <w:p w14:paraId="55152741" w14:textId="77777777" w:rsidR="002D3592" w:rsidRPr="00FE363C" w:rsidRDefault="002D3592" w:rsidP="001343A4">
            <w:pPr>
              <w:pStyle w:val="Tabletext0"/>
            </w:pPr>
            <w:r w:rsidRPr="00FE363C">
              <w:t>60</w:t>
            </w:r>
          </w:p>
        </w:tc>
        <w:tc>
          <w:tcPr>
            <w:tcW w:w="1762" w:type="dxa"/>
            <w:shd w:val="clear" w:color="auto" w:fill="auto"/>
            <w:noWrap/>
            <w:vAlign w:val="bottom"/>
            <w:hideMark/>
          </w:tcPr>
          <w:p w14:paraId="278FBD5C" w14:textId="77777777" w:rsidR="002D3592" w:rsidRPr="00FE363C" w:rsidRDefault="002D3592" w:rsidP="001343A4">
            <w:pPr>
              <w:pStyle w:val="Tabletext0"/>
            </w:pPr>
            <w:r w:rsidRPr="00FE363C">
              <w:t>−134.0</w:t>
            </w:r>
          </w:p>
        </w:tc>
        <w:tc>
          <w:tcPr>
            <w:tcW w:w="931" w:type="dxa"/>
            <w:shd w:val="clear" w:color="auto" w:fill="auto"/>
            <w:noWrap/>
            <w:vAlign w:val="center"/>
            <w:hideMark/>
          </w:tcPr>
          <w:p w14:paraId="5060369B" w14:textId="77777777" w:rsidR="002D3592" w:rsidRPr="00FE363C" w:rsidRDefault="002D3592" w:rsidP="001343A4">
            <w:pPr>
              <w:pStyle w:val="Tabletext0"/>
            </w:pPr>
            <w:r w:rsidRPr="00FE363C">
              <w:t>683</w:t>
            </w:r>
          </w:p>
        </w:tc>
        <w:tc>
          <w:tcPr>
            <w:tcW w:w="1763" w:type="dxa"/>
            <w:shd w:val="clear" w:color="auto" w:fill="auto"/>
            <w:vAlign w:val="center"/>
            <w:hideMark/>
          </w:tcPr>
          <w:p w14:paraId="161BBD64" w14:textId="77777777" w:rsidR="002D3592" w:rsidRPr="00FE363C" w:rsidRDefault="002D3592" w:rsidP="001343A4">
            <w:pPr>
              <w:pStyle w:val="Tabletext0"/>
            </w:pPr>
            <w:r w:rsidRPr="00FE363C">
              <w:t>1.6</w:t>
            </w:r>
          </w:p>
        </w:tc>
      </w:tr>
      <w:tr w:rsidR="002D3592" w:rsidRPr="00FE363C" w14:paraId="492FC4FF" w14:textId="77777777" w:rsidTr="001343A4">
        <w:trPr>
          <w:trHeight w:val="320"/>
        </w:trPr>
        <w:tc>
          <w:tcPr>
            <w:tcW w:w="1498" w:type="dxa"/>
            <w:shd w:val="clear" w:color="auto" w:fill="auto"/>
            <w:vAlign w:val="center"/>
            <w:hideMark/>
          </w:tcPr>
          <w:p w14:paraId="69B5864F" w14:textId="77777777" w:rsidR="002D3592" w:rsidRPr="00FE363C" w:rsidRDefault="002D3592" w:rsidP="001343A4">
            <w:pPr>
              <w:pStyle w:val="Tabletext0"/>
            </w:pPr>
            <w:r w:rsidRPr="00FE363C">
              <w:t>70</w:t>
            </w:r>
          </w:p>
        </w:tc>
        <w:tc>
          <w:tcPr>
            <w:tcW w:w="1762" w:type="dxa"/>
            <w:shd w:val="clear" w:color="auto" w:fill="auto"/>
            <w:noWrap/>
            <w:vAlign w:val="bottom"/>
            <w:hideMark/>
          </w:tcPr>
          <w:p w14:paraId="73EE64C1" w14:textId="77777777" w:rsidR="002D3592" w:rsidRPr="00FE363C" w:rsidRDefault="002D3592" w:rsidP="001343A4">
            <w:pPr>
              <w:pStyle w:val="Tabletext0"/>
            </w:pPr>
            <w:r w:rsidRPr="00FE363C">
              <w:t>−133.0</w:t>
            </w:r>
          </w:p>
        </w:tc>
        <w:tc>
          <w:tcPr>
            <w:tcW w:w="931" w:type="dxa"/>
            <w:shd w:val="clear" w:color="auto" w:fill="auto"/>
            <w:noWrap/>
            <w:vAlign w:val="center"/>
            <w:hideMark/>
          </w:tcPr>
          <w:p w14:paraId="1B9C3B13" w14:textId="77777777" w:rsidR="002D3592" w:rsidRPr="00FE363C" w:rsidRDefault="002D3592" w:rsidP="001343A4">
            <w:pPr>
              <w:pStyle w:val="Tabletext0"/>
            </w:pPr>
            <w:r w:rsidRPr="00FE363C">
              <w:t>635</w:t>
            </w:r>
          </w:p>
        </w:tc>
        <w:tc>
          <w:tcPr>
            <w:tcW w:w="1763" w:type="dxa"/>
            <w:shd w:val="clear" w:color="auto" w:fill="auto"/>
            <w:vAlign w:val="center"/>
            <w:hideMark/>
          </w:tcPr>
          <w:p w14:paraId="5392FE39" w14:textId="77777777" w:rsidR="002D3592" w:rsidRPr="00FE363C" w:rsidRDefault="002D3592" w:rsidP="001343A4">
            <w:pPr>
              <w:pStyle w:val="Tabletext0"/>
            </w:pPr>
            <w:r w:rsidRPr="00FE363C">
              <w:t>2.0</w:t>
            </w:r>
          </w:p>
        </w:tc>
      </w:tr>
      <w:tr w:rsidR="002D3592" w:rsidRPr="00FE363C" w14:paraId="6BE5EA96" w14:textId="77777777" w:rsidTr="001343A4">
        <w:trPr>
          <w:trHeight w:val="320"/>
        </w:trPr>
        <w:tc>
          <w:tcPr>
            <w:tcW w:w="1498" w:type="dxa"/>
            <w:shd w:val="clear" w:color="auto" w:fill="auto"/>
            <w:vAlign w:val="center"/>
            <w:hideMark/>
          </w:tcPr>
          <w:p w14:paraId="48A540E1" w14:textId="77777777" w:rsidR="002D3592" w:rsidRPr="00FE363C" w:rsidRDefault="002D3592" w:rsidP="001343A4">
            <w:pPr>
              <w:pStyle w:val="Tabletext0"/>
            </w:pPr>
            <w:r w:rsidRPr="00FE363C">
              <w:t>80</w:t>
            </w:r>
          </w:p>
        </w:tc>
        <w:tc>
          <w:tcPr>
            <w:tcW w:w="1762" w:type="dxa"/>
            <w:shd w:val="clear" w:color="auto" w:fill="auto"/>
            <w:noWrap/>
            <w:vAlign w:val="bottom"/>
            <w:hideMark/>
          </w:tcPr>
          <w:p w14:paraId="06B6D434" w14:textId="77777777" w:rsidR="002D3592" w:rsidRPr="00FE363C" w:rsidRDefault="002D3592" w:rsidP="001343A4">
            <w:pPr>
              <w:pStyle w:val="Tabletext0"/>
            </w:pPr>
            <w:r w:rsidRPr="00FE363C">
              <w:t>−132.0</w:t>
            </w:r>
          </w:p>
        </w:tc>
        <w:tc>
          <w:tcPr>
            <w:tcW w:w="931" w:type="dxa"/>
            <w:shd w:val="clear" w:color="auto" w:fill="auto"/>
            <w:noWrap/>
            <w:vAlign w:val="center"/>
            <w:hideMark/>
          </w:tcPr>
          <w:p w14:paraId="2EF787EA" w14:textId="77777777" w:rsidR="002D3592" w:rsidRPr="00FE363C" w:rsidRDefault="002D3592" w:rsidP="001343A4">
            <w:pPr>
              <w:pStyle w:val="Tabletext0"/>
            </w:pPr>
            <w:r w:rsidRPr="00FE363C">
              <w:t>608</w:t>
            </w:r>
          </w:p>
        </w:tc>
        <w:tc>
          <w:tcPr>
            <w:tcW w:w="1763" w:type="dxa"/>
            <w:shd w:val="clear" w:color="auto" w:fill="auto"/>
            <w:vAlign w:val="center"/>
            <w:hideMark/>
          </w:tcPr>
          <w:p w14:paraId="6925D83F" w14:textId="77777777" w:rsidR="002D3592" w:rsidRPr="00FE363C" w:rsidRDefault="002D3592" w:rsidP="001343A4">
            <w:pPr>
              <w:pStyle w:val="Tabletext0"/>
            </w:pPr>
            <w:r w:rsidRPr="00FE363C">
              <w:t>2.6</w:t>
            </w:r>
          </w:p>
        </w:tc>
      </w:tr>
      <w:tr w:rsidR="002D3592" w:rsidRPr="00FE363C" w14:paraId="79DFE7B8" w14:textId="77777777" w:rsidTr="001343A4">
        <w:trPr>
          <w:trHeight w:val="320"/>
        </w:trPr>
        <w:tc>
          <w:tcPr>
            <w:tcW w:w="1498" w:type="dxa"/>
            <w:shd w:val="clear" w:color="auto" w:fill="auto"/>
            <w:vAlign w:val="center"/>
            <w:hideMark/>
          </w:tcPr>
          <w:p w14:paraId="6E656670" w14:textId="77777777" w:rsidR="002D3592" w:rsidRPr="00FE363C" w:rsidRDefault="002D3592" w:rsidP="001343A4">
            <w:pPr>
              <w:pStyle w:val="Tabletext0"/>
            </w:pPr>
            <w:r w:rsidRPr="00FE363C">
              <w:t>90</w:t>
            </w:r>
          </w:p>
        </w:tc>
        <w:tc>
          <w:tcPr>
            <w:tcW w:w="1762" w:type="dxa"/>
            <w:shd w:val="clear" w:color="auto" w:fill="auto"/>
            <w:noWrap/>
            <w:vAlign w:val="bottom"/>
            <w:hideMark/>
          </w:tcPr>
          <w:p w14:paraId="4317D0E5" w14:textId="77777777" w:rsidR="002D3592" w:rsidRPr="00FE363C" w:rsidRDefault="002D3592" w:rsidP="001343A4">
            <w:pPr>
              <w:pStyle w:val="Tabletext0"/>
            </w:pPr>
            <w:r w:rsidRPr="00FE363C">
              <w:t>−131.0</w:t>
            </w:r>
          </w:p>
        </w:tc>
        <w:tc>
          <w:tcPr>
            <w:tcW w:w="931" w:type="dxa"/>
            <w:shd w:val="clear" w:color="auto" w:fill="auto"/>
            <w:noWrap/>
            <w:vAlign w:val="center"/>
            <w:hideMark/>
          </w:tcPr>
          <w:p w14:paraId="03B5C4ED" w14:textId="77777777" w:rsidR="002D3592" w:rsidRPr="00FE363C" w:rsidRDefault="002D3592" w:rsidP="001343A4">
            <w:pPr>
              <w:pStyle w:val="Tabletext0"/>
            </w:pPr>
            <w:r w:rsidRPr="00FE363C">
              <w:t>600</w:t>
            </w:r>
          </w:p>
        </w:tc>
        <w:tc>
          <w:tcPr>
            <w:tcW w:w="1763" w:type="dxa"/>
            <w:shd w:val="clear" w:color="auto" w:fill="auto"/>
            <w:vAlign w:val="center"/>
            <w:hideMark/>
          </w:tcPr>
          <w:p w14:paraId="6F506281" w14:textId="77777777" w:rsidR="002D3592" w:rsidRPr="00FE363C" w:rsidRDefault="002D3592" w:rsidP="001343A4">
            <w:pPr>
              <w:pStyle w:val="Tabletext0"/>
            </w:pPr>
            <w:r w:rsidRPr="00FE363C">
              <w:t>3.5</w:t>
            </w:r>
          </w:p>
        </w:tc>
      </w:tr>
    </w:tbl>
    <w:p w14:paraId="1DC97D99" w14:textId="77EE8DE6" w:rsidR="002D3592" w:rsidRPr="00C146D3" w:rsidRDefault="002D3592" w:rsidP="003E7B4A">
      <w:pPr>
        <w:pStyle w:val="AnnexDHead4"/>
        <w:rPr>
          <w:lang w:val="fr-FR"/>
        </w:rPr>
      </w:pPr>
      <w:r w:rsidRPr="00C146D3">
        <w:rPr>
          <w:lang w:val="fr-FR"/>
        </w:rPr>
        <w:t>S</w:t>
      </w:r>
      <w:r w:rsidR="00081EE3" w:rsidRPr="00C146D3">
        <w:rPr>
          <w:lang w:val="fr-FR"/>
        </w:rPr>
        <w:t xml:space="preserve">atellite </w:t>
      </w:r>
      <w:proofErr w:type="spellStart"/>
      <w:r w:rsidR="00081EE3" w:rsidRPr="00C146D3">
        <w:rPr>
          <w:lang w:val="fr-FR"/>
        </w:rPr>
        <w:t>e.i.r.p</w:t>
      </w:r>
      <w:proofErr w:type="spellEnd"/>
      <w:r w:rsidR="00081EE3" w:rsidRPr="00C146D3">
        <w:rPr>
          <w:lang w:val="fr-FR"/>
        </w:rPr>
        <w:t xml:space="preserve">. vs. </w:t>
      </w:r>
      <w:proofErr w:type="spellStart"/>
      <w:proofErr w:type="gramStart"/>
      <w:r w:rsidR="00081EE3" w:rsidRPr="00C146D3">
        <w:rPr>
          <w:lang w:val="fr-FR"/>
        </w:rPr>
        <w:t>elevation</w:t>
      </w:r>
      <w:proofErr w:type="spellEnd"/>
      <w:proofErr w:type="gramEnd"/>
    </w:p>
    <w:p w14:paraId="55E424E2" w14:textId="77777777" w:rsidR="002D3592" w:rsidRPr="00FE363C" w:rsidRDefault="002D3592" w:rsidP="001343A4">
      <w:pPr>
        <w:pStyle w:val="BodyText"/>
      </w:pPr>
      <w:r w:rsidRPr="00FE363C">
        <w:t xml:space="preserve">Most of the satellite coverage area and visibility time will be at low elevation angles, and high elevation angle coverage may be sacrificed without significant system capacity loss. </w:t>
      </w:r>
    </w:p>
    <w:p w14:paraId="2C67C4D3" w14:textId="77777777" w:rsidR="002D3592" w:rsidRPr="00FE363C" w:rsidRDefault="002D3592" w:rsidP="001343A4">
      <w:pPr>
        <w:pStyle w:val="BodyText"/>
      </w:pPr>
      <w:r w:rsidRPr="00FE363C">
        <w:t>The following two satellite antennas have been analysed and are acceptable.</w:t>
      </w:r>
    </w:p>
    <w:p w14:paraId="23F69A83" w14:textId="61B76F21" w:rsidR="002D3592" w:rsidRPr="00FE363C" w:rsidRDefault="002D3592" w:rsidP="00081EE3">
      <w:pPr>
        <w:pStyle w:val="List"/>
        <w:ind w:left="357" w:hanging="357"/>
      </w:pPr>
      <w:r w:rsidRPr="00FE363C">
        <w:t>1)</w:t>
      </w:r>
      <w:r w:rsidRPr="00FE363C">
        <w:tab/>
      </w:r>
      <w:r w:rsidRPr="00FE363C">
        <w:rPr>
          <w:u w:val="single"/>
        </w:rPr>
        <w:t>Yagi Antenna</w:t>
      </w:r>
      <w:r w:rsidRPr="00FE363C">
        <w:t>: For this antenna</w:t>
      </w:r>
      <w:r w:rsidR="001343A4" w:rsidRPr="00FE363C">
        <w:t>,</w:t>
      </w:r>
      <w:r w:rsidRPr="00FE363C">
        <w:t xml:space="preserve"> the link budget is optimised for 0 degrees ship elevation angle using a three element Yagi antenna with the satellite pointed at the horizon is given in Table A4-3. Assuming a peak </w:t>
      </w:r>
      <w:r w:rsidRPr="00FE363C">
        <w:lastRenderedPageBreak/>
        <w:t xml:space="preserve">antenna gain of 8 </w:t>
      </w:r>
      <w:proofErr w:type="spellStart"/>
      <w:r w:rsidRPr="00FE363C">
        <w:t>dBi</w:t>
      </w:r>
      <w:proofErr w:type="spellEnd"/>
      <w:r w:rsidRPr="00FE363C">
        <w:t xml:space="preserve">, a transmit RF power of −12.4 </w:t>
      </w:r>
      <w:proofErr w:type="spellStart"/>
      <w:r w:rsidRPr="00FE363C">
        <w:t>dBW</w:t>
      </w:r>
      <w:proofErr w:type="spellEnd"/>
      <w:r w:rsidRPr="00FE363C">
        <w:t xml:space="preserve"> in 25 kHz will ensure compliance with the PFD limit. Satellite </w:t>
      </w:r>
      <w:proofErr w:type="spellStart"/>
      <w:r w:rsidRPr="00FE363C">
        <w:t>e.i.r.p</w:t>
      </w:r>
      <w:proofErr w:type="spellEnd"/>
      <w:r w:rsidRPr="00FE363C">
        <w:t>. vs. ship elevation is shown in</w:t>
      </w:r>
      <w:r w:rsidR="00755F84" w:rsidRPr="00FE363C">
        <w:t xml:space="preserve"> </w:t>
      </w:r>
      <w:r w:rsidR="00FF015D">
        <w:fldChar w:fldCharType="begin"/>
      </w:r>
      <w:r w:rsidR="00FF015D">
        <w:instrText xml:space="preserve"> REF _Ref528689288 \h </w:instrText>
      </w:r>
      <w:r w:rsidR="00FF015D">
        <w:fldChar w:fldCharType="separate"/>
      </w:r>
      <w:ins w:id="5437" w:author="Stefan Pielmeier" w:date="2019-03-26T16:12:00Z">
        <w:r w:rsidR="007E2BCD">
          <w:t xml:space="preserve">Table </w:t>
        </w:r>
        <w:r w:rsidR="007E2BCD">
          <w:rPr>
            <w:noProof/>
          </w:rPr>
          <w:t>55</w:t>
        </w:r>
      </w:ins>
      <w:del w:id="5438" w:author="Stefan Pielmeier" w:date="2019-03-26T08:25:00Z">
        <w:r w:rsidR="002375C7" w:rsidDel="002A12F2">
          <w:delText xml:space="preserve">Table </w:delText>
        </w:r>
        <w:r w:rsidR="002375C7" w:rsidDel="002A12F2">
          <w:rPr>
            <w:noProof/>
          </w:rPr>
          <w:delText>52</w:delText>
        </w:r>
      </w:del>
      <w:r w:rsidR="00FF015D">
        <w:fldChar w:fldCharType="end"/>
      </w:r>
      <w:r w:rsidR="00755F84" w:rsidRPr="00FE363C">
        <w:t>.</w:t>
      </w:r>
    </w:p>
    <w:p w14:paraId="11904DA8" w14:textId="77777777" w:rsidR="00755F84" w:rsidRPr="00FE363C" w:rsidRDefault="00755F84" w:rsidP="001343A4">
      <w:pPr>
        <w:pStyle w:val="List"/>
      </w:pPr>
    </w:p>
    <w:p w14:paraId="7515EB88" w14:textId="09F39484" w:rsidR="00755F84" w:rsidRPr="00FE363C" w:rsidRDefault="00FF015D" w:rsidP="00FF015D">
      <w:pPr>
        <w:pStyle w:val="Caption"/>
        <w:jc w:val="center"/>
        <w:rPr>
          <w:highlight w:val="yellow"/>
        </w:rPr>
      </w:pPr>
      <w:bookmarkStart w:id="5439" w:name="_Ref528689288"/>
      <w:bookmarkStart w:id="5440" w:name="_Toc4509493"/>
      <w:r>
        <w:t xml:space="preserve">Table </w:t>
      </w:r>
      <w:r>
        <w:fldChar w:fldCharType="begin"/>
      </w:r>
      <w:r>
        <w:instrText xml:space="preserve"> SEQ Table \* ARABIC </w:instrText>
      </w:r>
      <w:r>
        <w:fldChar w:fldCharType="separate"/>
      </w:r>
      <w:ins w:id="5441" w:author="Stefan Pielmeier" w:date="2019-03-26T16:12:00Z">
        <w:r w:rsidR="007E2BCD">
          <w:rPr>
            <w:noProof/>
          </w:rPr>
          <w:t>55</w:t>
        </w:r>
      </w:ins>
      <w:del w:id="5442" w:author="Stefan Pielmeier" w:date="2019-03-26T08:25:00Z">
        <w:r w:rsidR="002375C7" w:rsidDel="002A12F2">
          <w:rPr>
            <w:noProof/>
          </w:rPr>
          <w:delText>52</w:delText>
        </w:r>
      </w:del>
      <w:r>
        <w:fldChar w:fldCharType="end"/>
      </w:r>
      <w:bookmarkEnd w:id="5439"/>
      <w:r>
        <w:t xml:space="preserve"> </w:t>
      </w:r>
      <w:r w:rsidR="00755F84" w:rsidRPr="00FE363C">
        <w:t xml:space="preserve">- Satellite </w:t>
      </w:r>
      <w:proofErr w:type="spellStart"/>
      <w:r w:rsidR="00755F84" w:rsidRPr="00FE363C">
        <w:t>e.i.r.p</w:t>
      </w:r>
      <w:proofErr w:type="spellEnd"/>
      <w:r w:rsidR="00755F84" w:rsidRPr="00FE363C">
        <w:t>. vs. elevation using a Yagi antenna</w:t>
      </w:r>
      <w:bookmarkEnd w:id="5440"/>
    </w:p>
    <w:p w14:paraId="75D9BC0B" w14:textId="0DB8A25A" w:rsidR="002D3592" w:rsidRPr="00FE363C" w:rsidRDefault="002D3592" w:rsidP="002D3592">
      <w:pPr>
        <w:pStyle w:val="Tabletitle"/>
      </w:pPr>
      <w:r w:rsidRPr="00FE363C">
        <w:t xml:space="preserve"> </w:t>
      </w:r>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95"/>
        <w:gridCol w:w="947"/>
      </w:tblGrid>
      <w:tr w:rsidR="002D3592" w:rsidRPr="00FE363C" w14:paraId="06478E3D" w14:textId="77777777" w:rsidTr="00203701">
        <w:trPr>
          <w:trHeight w:val="300"/>
          <w:tblHeader/>
          <w:jc w:val="center"/>
        </w:trPr>
        <w:tc>
          <w:tcPr>
            <w:tcW w:w="1070" w:type="dxa"/>
            <w:tcBorders>
              <w:top w:val="single" w:sz="4" w:space="0" w:color="auto"/>
              <w:left w:val="single" w:sz="4" w:space="0" w:color="auto"/>
              <w:bottom w:val="single" w:sz="4" w:space="0" w:color="auto"/>
              <w:right w:val="single" w:sz="4" w:space="0" w:color="auto"/>
            </w:tcBorders>
            <w:shd w:val="clear" w:color="auto" w:fill="00558C"/>
            <w:noWrap/>
            <w:vAlign w:val="center"/>
            <w:hideMark/>
          </w:tcPr>
          <w:p w14:paraId="3D0FD966" w14:textId="2BE3D888" w:rsidR="002D3592" w:rsidRPr="00FE363C" w:rsidRDefault="002D3592" w:rsidP="001343A4">
            <w:pPr>
              <w:pStyle w:val="Tablehead"/>
              <w:rPr>
                <w:color w:val="FFFFFF" w:themeColor="background1"/>
                <w:lang w:val="en-GB"/>
              </w:rPr>
            </w:pPr>
            <w:r w:rsidRPr="00FE363C">
              <w:rPr>
                <w:color w:val="FFFFFF" w:themeColor="background1"/>
                <w:lang w:val="en-GB"/>
              </w:rPr>
              <w:t>Ship elevation angle</w:t>
            </w:r>
            <w:r w:rsidR="00203701" w:rsidRPr="00FE363C">
              <w:rPr>
                <w:color w:val="FFFFFF" w:themeColor="background1"/>
                <w:lang w:val="en-GB"/>
              </w:rPr>
              <w:t xml:space="preserve"> (degrees)</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2413EB02" w14:textId="5EF6B3B1" w:rsidR="002D3592" w:rsidRPr="00FE363C" w:rsidRDefault="002D3592" w:rsidP="001343A4">
            <w:pPr>
              <w:pStyle w:val="Tablehead"/>
              <w:rPr>
                <w:color w:val="FFFFFF" w:themeColor="background1"/>
                <w:lang w:val="en-GB"/>
              </w:rPr>
            </w:pPr>
            <w:r w:rsidRPr="00FE363C">
              <w:rPr>
                <w:color w:val="FFFFFF" w:themeColor="background1"/>
                <w:lang w:val="en-GB"/>
              </w:rPr>
              <w:t>Nadir offset angle</w:t>
            </w:r>
            <w:r w:rsidR="00203701" w:rsidRPr="00FE363C">
              <w:rPr>
                <w:color w:val="FFFFFF" w:themeColor="background1"/>
                <w:lang w:val="en-GB"/>
              </w:rPr>
              <w:t xml:space="preserve"> (degrees)</w:t>
            </w:r>
          </w:p>
        </w:tc>
        <w:tc>
          <w:tcPr>
            <w:tcW w:w="1072" w:type="dxa"/>
            <w:tcBorders>
              <w:top w:val="single" w:sz="4" w:space="0" w:color="auto"/>
              <w:left w:val="nil"/>
              <w:bottom w:val="single" w:sz="4" w:space="0" w:color="auto"/>
              <w:right w:val="single" w:sz="4" w:space="0" w:color="auto"/>
            </w:tcBorders>
            <w:shd w:val="clear" w:color="auto" w:fill="00558C"/>
            <w:noWrap/>
            <w:vAlign w:val="center"/>
            <w:hideMark/>
          </w:tcPr>
          <w:p w14:paraId="2B2B741C" w14:textId="148447B0" w:rsidR="002D3592" w:rsidRPr="00FE363C" w:rsidRDefault="002D3592" w:rsidP="001343A4">
            <w:pPr>
              <w:pStyle w:val="Tablehead"/>
              <w:rPr>
                <w:color w:val="FFFFFF" w:themeColor="background1"/>
                <w:lang w:val="en-GB"/>
              </w:rPr>
            </w:pPr>
            <w:r w:rsidRPr="00FE363C">
              <w:rPr>
                <w:color w:val="FFFFFF" w:themeColor="background1"/>
                <w:lang w:val="en-GB"/>
              </w:rPr>
              <w:t>Boresight offset</w:t>
            </w:r>
            <w:r w:rsidR="00203701" w:rsidRPr="00FE363C">
              <w:rPr>
                <w:color w:val="FFFFFF" w:themeColor="background1"/>
                <w:lang w:val="en-GB"/>
              </w:rPr>
              <w:t xml:space="preserve"> (degrees)</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75A3BE5F" w14:textId="77777777" w:rsidR="00203701" w:rsidRPr="00FE363C" w:rsidRDefault="002D3592" w:rsidP="001343A4">
            <w:pPr>
              <w:pStyle w:val="Tablehead"/>
              <w:rPr>
                <w:color w:val="FFFFFF" w:themeColor="background1"/>
                <w:lang w:val="en-GB"/>
              </w:rPr>
            </w:pPr>
            <w:r w:rsidRPr="00FE363C">
              <w:rPr>
                <w:color w:val="FFFFFF" w:themeColor="background1"/>
                <w:lang w:val="en-GB"/>
              </w:rPr>
              <w:t>Satellite antenna gain</w:t>
            </w:r>
            <w:r w:rsidR="00203701" w:rsidRPr="00FE363C">
              <w:rPr>
                <w:color w:val="FFFFFF" w:themeColor="background1"/>
                <w:lang w:val="en-GB"/>
              </w:rPr>
              <w:t xml:space="preserve"> </w:t>
            </w:r>
          </w:p>
          <w:p w14:paraId="3D121B7B" w14:textId="01000A59" w:rsidR="002D3592" w:rsidRPr="00FE363C" w:rsidRDefault="00203701" w:rsidP="001343A4">
            <w:pPr>
              <w:pStyle w:val="Tablehead"/>
              <w:rPr>
                <w:color w:val="FFFFFF" w:themeColor="background1"/>
                <w:lang w:val="en-GB"/>
              </w:rPr>
            </w:pPr>
            <w:r w:rsidRPr="00FE363C">
              <w:rPr>
                <w:color w:val="FFFFFF" w:themeColor="background1"/>
                <w:lang w:val="en-GB"/>
              </w:rPr>
              <w:t>(</w:t>
            </w:r>
            <w:proofErr w:type="spellStart"/>
            <w:r w:rsidRPr="00FE363C">
              <w:rPr>
                <w:color w:val="FFFFFF" w:themeColor="background1"/>
                <w:lang w:val="en-GB"/>
              </w:rPr>
              <w:t>dBi</w:t>
            </w:r>
            <w:proofErr w:type="spellEnd"/>
            <w:r w:rsidRPr="00FE363C">
              <w:rPr>
                <w:color w:val="FFFFFF" w:themeColor="background1"/>
                <w:lang w:val="en-GB"/>
              </w:rPr>
              <w:t>)</w:t>
            </w:r>
          </w:p>
        </w:tc>
        <w:tc>
          <w:tcPr>
            <w:tcW w:w="1250" w:type="dxa"/>
            <w:tcBorders>
              <w:top w:val="single" w:sz="4" w:space="0" w:color="auto"/>
              <w:left w:val="nil"/>
              <w:bottom w:val="single" w:sz="4" w:space="0" w:color="auto"/>
              <w:right w:val="single" w:sz="4" w:space="0" w:color="auto"/>
            </w:tcBorders>
            <w:shd w:val="clear" w:color="auto" w:fill="00558C"/>
            <w:noWrap/>
            <w:vAlign w:val="center"/>
            <w:hideMark/>
          </w:tcPr>
          <w:p w14:paraId="7AB51832" w14:textId="19C53A54" w:rsidR="002D3592" w:rsidRPr="00FE363C" w:rsidRDefault="002D3592" w:rsidP="001343A4">
            <w:pPr>
              <w:pStyle w:val="Tablehead"/>
              <w:rPr>
                <w:color w:val="FFFFFF" w:themeColor="background1"/>
                <w:lang w:val="en-GB"/>
              </w:rPr>
            </w:pPr>
            <w:r w:rsidRPr="00FE363C">
              <w:rPr>
                <w:color w:val="FFFFFF" w:themeColor="background1"/>
                <w:lang w:val="en-GB"/>
              </w:rPr>
              <w:t xml:space="preserve">Satellite </w:t>
            </w:r>
            <w:proofErr w:type="spellStart"/>
            <w:r w:rsidRPr="00FE363C">
              <w:rPr>
                <w:color w:val="FFFFFF" w:themeColor="background1"/>
                <w:lang w:val="en-GB"/>
              </w:rPr>
              <w:t>e.i.r.p</w:t>
            </w:r>
            <w:proofErr w:type="spellEnd"/>
            <w:r w:rsidRPr="00FE363C">
              <w:rPr>
                <w:color w:val="FFFFFF" w:themeColor="background1"/>
                <w:lang w:val="en-GB"/>
              </w:rPr>
              <w:t>. in circular polarization</w:t>
            </w:r>
            <w:r w:rsidR="00203701" w:rsidRPr="00FE363C">
              <w:rPr>
                <w:color w:val="FFFFFF" w:themeColor="background1"/>
                <w:lang w:val="en-GB"/>
              </w:rPr>
              <w:t xml:space="preserve"> (</w:t>
            </w:r>
            <w:proofErr w:type="spellStart"/>
            <w:r w:rsidR="00203701" w:rsidRPr="00FE363C">
              <w:rPr>
                <w:color w:val="FFFFFF" w:themeColor="background1"/>
                <w:lang w:val="en-GB"/>
              </w:rPr>
              <w:t>dBW</w:t>
            </w:r>
            <w:proofErr w:type="spellEnd"/>
            <w:r w:rsidR="00203701" w:rsidRPr="00FE363C">
              <w:rPr>
                <w:color w:val="FFFFFF" w:themeColor="background1"/>
                <w:lang w:val="en-GB"/>
              </w:rPr>
              <w:t>)</w:t>
            </w:r>
          </w:p>
        </w:tc>
        <w:tc>
          <w:tcPr>
            <w:tcW w:w="892" w:type="dxa"/>
            <w:tcBorders>
              <w:top w:val="single" w:sz="4" w:space="0" w:color="auto"/>
              <w:left w:val="nil"/>
              <w:bottom w:val="single" w:sz="4" w:space="0" w:color="auto"/>
              <w:right w:val="single" w:sz="4" w:space="0" w:color="auto"/>
            </w:tcBorders>
            <w:shd w:val="clear" w:color="auto" w:fill="00558C"/>
            <w:noWrap/>
            <w:vAlign w:val="center"/>
            <w:hideMark/>
          </w:tcPr>
          <w:p w14:paraId="106E2031" w14:textId="544095C9" w:rsidR="002D3592" w:rsidRPr="00FE363C" w:rsidRDefault="002D3592" w:rsidP="001343A4">
            <w:pPr>
              <w:pStyle w:val="Tablehead"/>
              <w:rPr>
                <w:color w:val="FFFFFF" w:themeColor="background1"/>
                <w:lang w:val="en-GB"/>
              </w:rPr>
            </w:pPr>
            <w:r w:rsidRPr="00FE363C">
              <w:rPr>
                <w:color w:val="FFFFFF" w:themeColor="background1"/>
                <w:lang w:val="en-GB"/>
              </w:rPr>
              <w:t>Satellite range</w:t>
            </w:r>
            <w:r w:rsidR="00203701" w:rsidRPr="00FE363C">
              <w:rPr>
                <w:color w:val="FFFFFF" w:themeColor="background1"/>
                <w:lang w:val="en-GB"/>
              </w:rPr>
              <w:t xml:space="preserve"> (km)</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6BD5AC2C" w14:textId="5CC84224" w:rsidR="002D3592" w:rsidRPr="00FE363C" w:rsidRDefault="002D3592" w:rsidP="001343A4">
            <w:pPr>
              <w:pStyle w:val="Tablehead"/>
              <w:rPr>
                <w:color w:val="FFFFFF" w:themeColor="background1"/>
                <w:lang w:val="en-GB"/>
              </w:rPr>
            </w:pPr>
            <w:r w:rsidRPr="00FE363C">
              <w:rPr>
                <w:color w:val="FFFFFF" w:themeColor="background1"/>
                <w:lang w:val="en-GB"/>
              </w:rPr>
              <w:t>PFD</w:t>
            </w:r>
            <w:r w:rsidR="00203701" w:rsidRPr="00FE363C">
              <w:rPr>
                <w:color w:val="FFFFFF" w:themeColor="background1"/>
                <w:lang w:val="en-GB"/>
              </w:rPr>
              <w:t xml:space="preserve"> </w:t>
            </w:r>
            <w:proofErr w:type="spellStart"/>
            <w:r w:rsidR="00203701" w:rsidRPr="00FE363C">
              <w:rPr>
                <w:color w:val="FFFFFF" w:themeColor="background1"/>
                <w:lang w:val="en-GB"/>
              </w:rPr>
              <w:t>dBW</w:t>
            </w:r>
            <w:proofErr w:type="spellEnd"/>
            <w:r w:rsidR="00203701" w:rsidRPr="00FE363C">
              <w:rPr>
                <w:color w:val="FFFFFF" w:themeColor="background1"/>
                <w:lang w:val="en-GB"/>
              </w:rPr>
              <w:t>/m</w:t>
            </w:r>
            <w:r w:rsidR="00203701" w:rsidRPr="00FE363C">
              <w:rPr>
                <w:color w:val="FFFFFF" w:themeColor="background1"/>
                <w:vertAlign w:val="superscript"/>
                <w:lang w:val="en-GB"/>
              </w:rPr>
              <w:t>2</w:t>
            </w:r>
            <w:r w:rsidR="00203701" w:rsidRPr="00FE363C">
              <w:rPr>
                <w:color w:val="FFFFFF" w:themeColor="background1"/>
                <w:lang w:val="en-GB"/>
              </w:rPr>
              <w:t>/4 (kHz)</w:t>
            </w:r>
          </w:p>
        </w:tc>
        <w:tc>
          <w:tcPr>
            <w:tcW w:w="1195" w:type="dxa"/>
            <w:tcBorders>
              <w:top w:val="single" w:sz="4" w:space="0" w:color="auto"/>
              <w:left w:val="nil"/>
              <w:bottom w:val="single" w:sz="4" w:space="0" w:color="auto"/>
              <w:right w:val="single" w:sz="4" w:space="0" w:color="auto"/>
            </w:tcBorders>
            <w:shd w:val="clear" w:color="auto" w:fill="00558C"/>
            <w:noWrap/>
            <w:vAlign w:val="center"/>
            <w:hideMark/>
          </w:tcPr>
          <w:p w14:paraId="7F3B12E9" w14:textId="18058982" w:rsidR="002D3592" w:rsidRPr="00FE363C" w:rsidRDefault="002D3592" w:rsidP="001343A4">
            <w:pPr>
              <w:pStyle w:val="Tablehead"/>
              <w:rPr>
                <w:color w:val="FFFFFF" w:themeColor="background1"/>
                <w:lang w:val="en-GB"/>
              </w:rPr>
            </w:pPr>
            <w:r w:rsidRPr="00FE363C">
              <w:rPr>
                <w:color w:val="FFFFFF" w:themeColor="background1"/>
                <w:lang w:val="en-GB"/>
              </w:rPr>
              <w:t>Table A4</w:t>
            </w:r>
            <w:r w:rsidRPr="00FE363C">
              <w:rPr>
                <w:color w:val="FFFFFF" w:themeColor="background1"/>
                <w:lang w:val="en-GB"/>
              </w:rPr>
              <w:noBreakHyphen/>
              <w:t>1 PFD limit</w:t>
            </w:r>
            <w:r w:rsidR="00203701" w:rsidRPr="00FE363C">
              <w:rPr>
                <w:color w:val="FFFFFF" w:themeColor="background1"/>
                <w:lang w:val="en-GB"/>
              </w:rPr>
              <w:t xml:space="preserve"> </w:t>
            </w:r>
            <w:proofErr w:type="spellStart"/>
            <w:r w:rsidR="00203701" w:rsidRPr="00FE363C">
              <w:rPr>
                <w:color w:val="FFFFFF" w:themeColor="background1"/>
                <w:lang w:val="en-GB"/>
              </w:rPr>
              <w:t>dBW</w:t>
            </w:r>
            <w:proofErr w:type="spellEnd"/>
            <w:r w:rsidR="00203701" w:rsidRPr="00FE363C">
              <w:rPr>
                <w:color w:val="FFFFFF" w:themeColor="background1"/>
                <w:lang w:val="en-GB"/>
              </w:rPr>
              <w:t>/m</w:t>
            </w:r>
            <w:r w:rsidR="00203701" w:rsidRPr="00FE363C">
              <w:rPr>
                <w:color w:val="FFFFFF" w:themeColor="background1"/>
                <w:vertAlign w:val="superscript"/>
                <w:lang w:val="en-GB"/>
              </w:rPr>
              <w:t>2</w:t>
            </w:r>
            <w:r w:rsidR="00203701" w:rsidRPr="00FE363C">
              <w:rPr>
                <w:color w:val="FFFFFF" w:themeColor="background1"/>
                <w:lang w:val="en-GB"/>
              </w:rPr>
              <w:t>/</w:t>
            </w:r>
            <w:r w:rsidR="00203701" w:rsidRPr="00FE363C">
              <w:rPr>
                <w:color w:val="FFFFFF" w:themeColor="background1"/>
                <w:lang w:val="en-GB"/>
              </w:rPr>
              <w:br/>
              <w:t>(4 kHz)</w:t>
            </w:r>
          </w:p>
        </w:tc>
        <w:tc>
          <w:tcPr>
            <w:tcW w:w="947" w:type="dxa"/>
            <w:tcBorders>
              <w:top w:val="single" w:sz="4" w:space="0" w:color="auto"/>
              <w:left w:val="nil"/>
              <w:bottom w:val="single" w:sz="4" w:space="0" w:color="auto"/>
              <w:right w:val="single" w:sz="4" w:space="0" w:color="auto"/>
            </w:tcBorders>
            <w:shd w:val="clear" w:color="auto" w:fill="00558C"/>
            <w:noWrap/>
            <w:vAlign w:val="center"/>
            <w:hideMark/>
          </w:tcPr>
          <w:p w14:paraId="18516976" w14:textId="68ADF517" w:rsidR="002D3592" w:rsidRPr="00FE363C" w:rsidRDefault="002D3592" w:rsidP="001343A4">
            <w:pPr>
              <w:pStyle w:val="Tablehead"/>
              <w:rPr>
                <w:color w:val="FFFFFF" w:themeColor="background1"/>
                <w:lang w:val="en-GB"/>
              </w:rPr>
            </w:pPr>
            <w:r w:rsidRPr="00FE363C">
              <w:rPr>
                <w:color w:val="FFFFFF" w:themeColor="background1"/>
                <w:lang w:val="en-GB"/>
              </w:rPr>
              <w:t>PFD margin</w:t>
            </w:r>
            <w:r w:rsidR="00203701" w:rsidRPr="00FE363C">
              <w:rPr>
                <w:color w:val="FFFFFF" w:themeColor="background1"/>
                <w:lang w:val="en-GB"/>
              </w:rPr>
              <w:t xml:space="preserve"> (dB)</w:t>
            </w:r>
          </w:p>
        </w:tc>
      </w:tr>
      <w:tr w:rsidR="002D3592" w:rsidRPr="00FE363C" w14:paraId="6655E76A"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4D0403A6" w14:textId="77777777" w:rsidR="002D3592" w:rsidRPr="00FE363C" w:rsidRDefault="002D3592" w:rsidP="001343A4">
            <w:pPr>
              <w:pStyle w:val="Tabletext0"/>
            </w:pPr>
            <w:r w:rsidRPr="00FE363C">
              <w:t>0</w:t>
            </w:r>
          </w:p>
        </w:tc>
        <w:tc>
          <w:tcPr>
            <w:tcW w:w="1071" w:type="dxa"/>
            <w:tcBorders>
              <w:top w:val="nil"/>
              <w:left w:val="nil"/>
              <w:bottom w:val="single" w:sz="4" w:space="0" w:color="auto"/>
              <w:right w:val="single" w:sz="4" w:space="0" w:color="auto"/>
            </w:tcBorders>
            <w:shd w:val="clear" w:color="auto" w:fill="auto"/>
            <w:noWrap/>
            <w:vAlign w:val="bottom"/>
            <w:hideMark/>
          </w:tcPr>
          <w:p w14:paraId="2E0CE8BF" w14:textId="77777777" w:rsidR="002D3592" w:rsidRPr="00FE363C" w:rsidRDefault="002D3592" w:rsidP="001343A4">
            <w:pPr>
              <w:pStyle w:val="Tabletext0"/>
            </w:pPr>
            <w:r w:rsidRPr="00FE363C">
              <w:t>66.1</w:t>
            </w:r>
          </w:p>
        </w:tc>
        <w:tc>
          <w:tcPr>
            <w:tcW w:w="1072" w:type="dxa"/>
            <w:tcBorders>
              <w:top w:val="nil"/>
              <w:left w:val="nil"/>
              <w:bottom w:val="single" w:sz="4" w:space="0" w:color="auto"/>
              <w:right w:val="single" w:sz="4" w:space="0" w:color="auto"/>
            </w:tcBorders>
            <w:shd w:val="clear" w:color="auto" w:fill="auto"/>
            <w:noWrap/>
            <w:vAlign w:val="bottom"/>
            <w:hideMark/>
          </w:tcPr>
          <w:p w14:paraId="4049C160" w14:textId="77777777" w:rsidR="002D3592" w:rsidRPr="00FE363C" w:rsidRDefault="002D3592" w:rsidP="001343A4">
            <w:pPr>
              <w:pStyle w:val="Tabletext0"/>
            </w:pPr>
            <w:r w:rsidRPr="00FE363C">
              <w:t>0</w:t>
            </w:r>
          </w:p>
        </w:tc>
        <w:tc>
          <w:tcPr>
            <w:tcW w:w="1071" w:type="dxa"/>
            <w:tcBorders>
              <w:top w:val="nil"/>
              <w:left w:val="nil"/>
              <w:bottom w:val="single" w:sz="4" w:space="0" w:color="auto"/>
              <w:right w:val="single" w:sz="4" w:space="0" w:color="auto"/>
            </w:tcBorders>
            <w:shd w:val="clear" w:color="auto" w:fill="auto"/>
            <w:noWrap/>
            <w:vAlign w:val="bottom"/>
            <w:hideMark/>
          </w:tcPr>
          <w:p w14:paraId="688C5F7B" w14:textId="77777777" w:rsidR="002D3592" w:rsidRPr="00FE363C" w:rsidRDefault="002D3592" w:rsidP="001343A4">
            <w:pPr>
              <w:pStyle w:val="Tabletext0"/>
            </w:pPr>
            <w:r w:rsidRPr="00FE363C">
              <w:t>8</w:t>
            </w:r>
          </w:p>
        </w:tc>
        <w:tc>
          <w:tcPr>
            <w:tcW w:w="1250" w:type="dxa"/>
            <w:tcBorders>
              <w:top w:val="nil"/>
              <w:left w:val="nil"/>
              <w:bottom w:val="single" w:sz="4" w:space="0" w:color="auto"/>
              <w:right w:val="single" w:sz="4" w:space="0" w:color="auto"/>
            </w:tcBorders>
            <w:shd w:val="clear" w:color="auto" w:fill="auto"/>
            <w:noWrap/>
            <w:vAlign w:val="bottom"/>
            <w:hideMark/>
          </w:tcPr>
          <w:p w14:paraId="6C37E931" w14:textId="77777777" w:rsidR="002D3592" w:rsidRPr="00FE363C" w:rsidRDefault="002D3592" w:rsidP="001343A4">
            <w:pPr>
              <w:pStyle w:val="Tabletext0"/>
            </w:pPr>
            <w:r w:rsidRPr="00FE363C">
              <w:t>−4.4</w:t>
            </w:r>
          </w:p>
        </w:tc>
        <w:tc>
          <w:tcPr>
            <w:tcW w:w="892" w:type="dxa"/>
            <w:tcBorders>
              <w:top w:val="nil"/>
              <w:left w:val="nil"/>
              <w:bottom w:val="single" w:sz="4" w:space="0" w:color="auto"/>
              <w:right w:val="single" w:sz="4" w:space="0" w:color="auto"/>
            </w:tcBorders>
            <w:shd w:val="clear" w:color="auto" w:fill="auto"/>
            <w:noWrap/>
            <w:vAlign w:val="bottom"/>
            <w:hideMark/>
          </w:tcPr>
          <w:p w14:paraId="37F9F224" w14:textId="77777777" w:rsidR="002D3592" w:rsidRPr="00FE363C" w:rsidRDefault="002D3592" w:rsidP="001343A4">
            <w:pPr>
              <w:pStyle w:val="Tabletext0"/>
            </w:pPr>
            <w:r w:rsidRPr="00FE363C">
              <w:t>2 830</w:t>
            </w:r>
          </w:p>
        </w:tc>
        <w:tc>
          <w:tcPr>
            <w:tcW w:w="1071" w:type="dxa"/>
            <w:tcBorders>
              <w:top w:val="nil"/>
              <w:left w:val="nil"/>
              <w:bottom w:val="single" w:sz="4" w:space="0" w:color="auto"/>
              <w:right w:val="single" w:sz="4" w:space="0" w:color="auto"/>
            </w:tcBorders>
            <w:shd w:val="clear" w:color="auto" w:fill="auto"/>
            <w:noWrap/>
            <w:vAlign w:val="bottom"/>
            <w:hideMark/>
          </w:tcPr>
          <w:p w14:paraId="0ACB13F1" w14:textId="77777777" w:rsidR="002D3592" w:rsidRPr="00FE363C" w:rsidRDefault="002D3592" w:rsidP="001343A4">
            <w:pPr>
              <w:pStyle w:val="Tabletext0"/>
            </w:pPr>
            <w:r w:rsidRPr="00FE363C">
              <w:t>−152.4</w:t>
            </w:r>
          </w:p>
        </w:tc>
        <w:tc>
          <w:tcPr>
            <w:tcW w:w="1195" w:type="dxa"/>
            <w:tcBorders>
              <w:top w:val="nil"/>
              <w:left w:val="nil"/>
              <w:bottom w:val="single" w:sz="4" w:space="0" w:color="auto"/>
              <w:right w:val="single" w:sz="4" w:space="0" w:color="auto"/>
            </w:tcBorders>
            <w:shd w:val="clear" w:color="auto" w:fill="auto"/>
            <w:noWrap/>
            <w:vAlign w:val="bottom"/>
            <w:hideMark/>
          </w:tcPr>
          <w:p w14:paraId="2BC8B541" w14:textId="77777777" w:rsidR="002D3592" w:rsidRPr="00FE363C" w:rsidRDefault="002D3592" w:rsidP="001343A4">
            <w:pPr>
              <w:pStyle w:val="Tabletext0"/>
            </w:pPr>
            <w:r w:rsidRPr="00FE363C">
              <w:t>−149.0</w:t>
            </w:r>
          </w:p>
        </w:tc>
        <w:tc>
          <w:tcPr>
            <w:tcW w:w="947" w:type="dxa"/>
            <w:tcBorders>
              <w:top w:val="nil"/>
              <w:left w:val="nil"/>
              <w:bottom w:val="single" w:sz="4" w:space="0" w:color="auto"/>
              <w:right w:val="single" w:sz="4" w:space="0" w:color="auto"/>
            </w:tcBorders>
            <w:shd w:val="clear" w:color="auto" w:fill="auto"/>
            <w:noWrap/>
            <w:vAlign w:val="bottom"/>
            <w:hideMark/>
          </w:tcPr>
          <w:p w14:paraId="4DDE5B00" w14:textId="77777777" w:rsidR="002D3592" w:rsidRPr="00FE363C" w:rsidRDefault="002D3592" w:rsidP="001343A4">
            <w:pPr>
              <w:pStyle w:val="Tabletext0"/>
            </w:pPr>
            <w:r w:rsidRPr="00FE363C">
              <w:t>3.4</w:t>
            </w:r>
          </w:p>
        </w:tc>
      </w:tr>
      <w:tr w:rsidR="002D3592" w:rsidRPr="00FE363C" w14:paraId="705D1C45"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089BB43D" w14:textId="77777777" w:rsidR="002D3592" w:rsidRPr="00FE363C" w:rsidRDefault="002D3592" w:rsidP="001343A4">
            <w:pPr>
              <w:pStyle w:val="Tabletext0"/>
            </w:pPr>
            <w:r w:rsidRPr="00FE363C">
              <w:t>10</w:t>
            </w:r>
          </w:p>
        </w:tc>
        <w:tc>
          <w:tcPr>
            <w:tcW w:w="1071" w:type="dxa"/>
            <w:tcBorders>
              <w:top w:val="nil"/>
              <w:left w:val="nil"/>
              <w:bottom w:val="single" w:sz="4" w:space="0" w:color="auto"/>
              <w:right w:val="single" w:sz="4" w:space="0" w:color="auto"/>
            </w:tcBorders>
            <w:shd w:val="clear" w:color="auto" w:fill="auto"/>
            <w:noWrap/>
            <w:vAlign w:val="bottom"/>
            <w:hideMark/>
          </w:tcPr>
          <w:p w14:paraId="585E3CC2" w14:textId="77777777" w:rsidR="002D3592" w:rsidRPr="00FE363C" w:rsidRDefault="002D3592" w:rsidP="001343A4">
            <w:pPr>
              <w:pStyle w:val="Tabletext0"/>
            </w:pPr>
            <w:r w:rsidRPr="00FE363C">
              <w:t>64.2</w:t>
            </w:r>
          </w:p>
        </w:tc>
        <w:tc>
          <w:tcPr>
            <w:tcW w:w="1072" w:type="dxa"/>
            <w:tcBorders>
              <w:top w:val="nil"/>
              <w:left w:val="nil"/>
              <w:bottom w:val="single" w:sz="4" w:space="0" w:color="auto"/>
              <w:right w:val="single" w:sz="4" w:space="0" w:color="auto"/>
            </w:tcBorders>
            <w:shd w:val="clear" w:color="auto" w:fill="auto"/>
            <w:noWrap/>
            <w:vAlign w:val="bottom"/>
            <w:hideMark/>
          </w:tcPr>
          <w:p w14:paraId="324DCBF3" w14:textId="77777777" w:rsidR="002D3592" w:rsidRPr="00FE363C" w:rsidRDefault="002D3592" w:rsidP="001343A4">
            <w:pPr>
              <w:pStyle w:val="Tabletext0"/>
            </w:pPr>
            <w:r w:rsidRPr="00FE363C">
              <w:t>1.9</w:t>
            </w:r>
          </w:p>
        </w:tc>
        <w:tc>
          <w:tcPr>
            <w:tcW w:w="1071" w:type="dxa"/>
            <w:tcBorders>
              <w:top w:val="nil"/>
              <w:left w:val="nil"/>
              <w:bottom w:val="single" w:sz="4" w:space="0" w:color="auto"/>
              <w:right w:val="single" w:sz="4" w:space="0" w:color="auto"/>
            </w:tcBorders>
            <w:shd w:val="clear" w:color="auto" w:fill="auto"/>
            <w:noWrap/>
            <w:vAlign w:val="bottom"/>
            <w:hideMark/>
          </w:tcPr>
          <w:p w14:paraId="6D95EB36" w14:textId="77777777" w:rsidR="002D3592" w:rsidRPr="00FE363C" w:rsidRDefault="002D3592" w:rsidP="001343A4">
            <w:pPr>
              <w:pStyle w:val="Tabletext0"/>
            </w:pPr>
            <w:r w:rsidRPr="00FE363C">
              <w:t>8</w:t>
            </w:r>
          </w:p>
        </w:tc>
        <w:tc>
          <w:tcPr>
            <w:tcW w:w="1250" w:type="dxa"/>
            <w:tcBorders>
              <w:top w:val="nil"/>
              <w:left w:val="nil"/>
              <w:bottom w:val="single" w:sz="4" w:space="0" w:color="auto"/>
              <w:right w:val="single" w:sz="4" w:space="0" w:color="auto"/>
            </w:tcBorders>
            <w:shd w:val="clear" w:color="auto" w:fill="auto"/>
            <w:noWrap/>
            <w:vAlign w:val="bottom"/>
            <w:hideMark/>
          </w:tcPr>
          <w:p w14:paraId="2B6D70D4" w14:textId="77777777" w:rsidR="002D3592" w:rsidRPr="00FE363C" w:rsidRDefault="002D3592" w:rsidP="001343A4">
            <w:pPr>
              <w:pStyle w:val="Tabletext0"/>
            </w:pPr>
            <w:r w:rsidRPr="00FE363C">
              <w:t>−4.4</w:t>
            </w:r>
          </w:p>
        </w:tc>
        <w:tc>
          <w:tcPr>
            <w:tcW w:w="892" w:type="dxa"/>
            <w:tcBorders>
              <w:top w:val="nil"/>
              <w:left w:val="nil"/>
              <w:bottom w:val="single" w:sz="4" w:space="0" w:color="auto"/>
              <w:right w:val="single" w:sz="4" w:space="0" w:color="auto"/>
            </w:tcBorders>
            <w:shd w:val="clear" w:color="auto" w:fill="auto"/>
            <w:noWrap/>
            <w:vAlign w:val="bottom"/>
            <w:hideMark/>
          </w:tcPr>
          <w:p w14:paraId="208E3262" w14:textId="77777777" w:rsidR="002D3592" w:rsidRPr="00FE363C" w:rsidRDefault="002D3592" w:rsidP="001343A4">
            <w:pPr>
              <w:pStyle w:val="Tabletext0"/>
            </w:pPr>
            <w:r w:rsidRPr="00FE363C">
              <w:t>1 932</w:t>
            </w:r>
          </w:p>
        </w:tc>
        <w:tc>
          <w:tcPr>
            <w:tcW w:w="1071" w:type="dxa"/>
            <w:tcBorders>
              <w:top w:val="nil"/>
              <w:left w:val="nil"/>
              <w:bottom w:val="single" w:sz="4" w:space="0" w:color="auto"/>
              <w:right w:val="single" w:sz="4" w:space="0" w:color="auto"/>
            </w:tcBorders>
            <w:shd w:val="clear" w:color="auto" w:fill="auto"/>
            <w:noWrap/>
            <w:vAlign w:val="bottom"/>
            <w:hideMark/>
          </w:tcPr>
          <w:p w14:paraId="0A2FAA61" w14:textId="77777777" w:rsidR="002D3592" w:rsidRPr="00FE363C" w:rsidRDefault="002D3592" w:rsidP="001343A4">
            <w:pPr>
              <w:pStyle w:val="Tabletext0"/>
            </w:pPr>
            <w:r w:rsidRPr="00FE363C">
              <w:t>−149.1</w:t>
            </w:r>
          </w:p>
        </w:tc>
        <w:tc>
          <w:tcPr>
            <w:tcW w:w="1195" w:type="dxa"/>
            <w:tcBorders>
              <w:top w:val="nil"/>
              <w:left w:val="nil"/>
              <w:bottom w:val="single" w:sz="4" w:space="0" w:color="auto"/>
              <w:right w:val="single" w:sz="4" w:space="0" w:color="auto"/>
            </w:tcBorders>
            <w:shd w:val="clear" w:color="auto" w:fill="auto"/>
            <w:noWrap/>
            <w:vAlign w:val="bottom"/>
            <w:hideMark/>
          </w:tcPr>
          <w:p w14:paraId="61A7F75F" w14:textId="77777777" w:rsidR="002D3592" w:rsidRPr="00FE363C" w:rsidRDefault="002D3592" w:rsidP="001343A4">
            <w:pPr>
              <w:pStyle w:val="Tabletext0"/>
            </w:pPr>
            <w:r w:rsidRPr="00FE363C">
              <w:t>−147.4</w:t>
            </w:r>
          </w:p>
        </w:tc>
        <w:tc>
          <w:tcPr>
            <w:tcW w:w="947" w:type="dxa"/>
            <w:tcBorders>
              <w:top w:val="nil"/>
              <w:left w:val="nil"/>
              <w:bottom w:val="single" w:sz="4" w:space="0" w:color="auto"/>
              <w:right w:val="single" w:sz="4" w:space="0" w:color="auto"/>
            </w:tcBorders>
            <w:shd w:val="clear" w:color="auto" w:fill="auto"/>
            <w:noWrap/>
            <w:vAlign w:val="bottom"/>
            <w:hideMark/>
          </w:tcPr>
          <w:p w14:paraId="03C9D0D5" w14:textId="77777777" w:rsidR="002D3592" w:rsidRPr="00FE363C" w:rsidRDefault="002D3592" w:rsidP="001343A4">
            <w:pPr>
              <w:pStyle w:val="Tabletext0"/>
            </w:pPr>
            <w:r w:rsidRPr="00FE363C">
              <w:t>1.7</w:t>
            </w:r>
          </w:p>
        </w:tc>
      </w:tr>
      <w:tr w:rsidR="002D3592" w:rsidRPr="00FE363C" w14:paraId="7C58F5BB"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3F12794E" w14:textId="77777777" w:rsidR="002D3592" w:rsidRPr="00FE363C" w:rsidRDefault="002D3592" w:rsidP="001343A4">
            <w:pPr>
              <w:pStyle w:val="Tabletext0"/>
            </w:pPr>
            <w:r w:rsidRPr="00FE363C">
              <w:t>20</w:t>
            </w:r>
          </w:p>
        </w:tc>
        <w:tc>
          <w:tcPr>
            <w:tcW w:w="1071" w:type="dxa"/>
            <w:tcBorders>
              <w:top w:val="nil"/>
              <w:left w:val="nil"/>
              <w:bottom w:val="single" w:sz="4" w:space="0" w:color="auto"/>
              <w:right w:val="single" w:sz="4" w:space="0" w:color="auto"/>
            </w:tcBorders>
            <w:shd w:val="clear" w:color="auto" w:fill="auto"/>
            <w:noWrap/>
            <w:vAlign w:val="bottom"/>
            <w:hideMark/>
          </w:tcPr>
          <w:p w14:paraId="42C47117" w14:textId="77777777" w:rsidR="002D3592" w:rsidRPr="00FE363C" w:rsidRDefault="002D3592" w:rsidP="001343A4">
            <w:pPr>
              <w:pStyle w:val="Tabletext0"/>
            </w:pPr>
            <w:r w:rsidRPr="00FE363C">
              <w:t>59.2</w:t>
            </w:r>
          </w:p>
        </w:tc>
        <w:tc>
          <w:tcPr>
            <w:tcW w:w="1072" w:type="dxa"/>
            <w:tcBorders>
              <w:top w:val="nil"/>
              <w:left w:val="nil"/>
              <w:bottom w:val="single" w:sz="4" w:space="0" w:color="auto"/>
              <w:right w:val="single" w:sz="4" w:space="0" w:color="auto"/>
            </w:tcBorders>
            <w:shd w:val="clear" w:color="auto" w:fill="auto"/>
            <w:noWrap/>
            <w:vAlign w:val="bottom"/>
            <w:hideMark/>
          </w:tcPr>
          <w:p w14:paraId="05334B56" w14:textId="77777777" w:rsidR="002D3592" w:rsidRPr="00FE363C" w:rsidRDefault="002D3592" w:rsidP="001343A4">
            <w:pPr>
              <w:pStyle w:val="Tabletext0"/>
            </w:pPr>
            <w:r w:rsidRPr="00FE363C">
              <w:t>6.9</w:t>
            </w:r>
          </w:p>
        </w:tc>
        <w:tc>
          <w:tcPr>
            <w:tcW w:w="1071" w:type="dxa"/>
            <w:tcBorders>
              <w:top w:val="nil"/>
              <w:left w:val="nil"/>
              <w:bottom w:val="single" w:sz="4" w:space="0" w:color="auto"/>
              <w:right w:val="single" w:sz="4" w:space="0" w:color="auto"/>
            </w:tcBorders>
            <w:shd w:val="clear" w:color="auto" w:fill="auto"/>
            <w:noWrap/>
            <w:vAlign w:val="bottom"/>
            <w:hideMark/>
          </w:tcPr>
          <w:p w14:paraId="1BDDDCC4" w14:textId="77777777" w:rsidR="002D3592" w:rsidRPr="00FE363C" w:rsidRDefault="002D3592" w:rsidP="001343A4">
            <w:pPr>
              <w:pStyle w:val="Tabletext0"/>
            </w:pPr>
            <w:r w:rsidRPr="00FE363C">
              <w:t>8</w:t>
            </w:r>
          </w:p>
        </w:tc>
        <w:tc>
          <w:tcPr>
            <w:tcW w:w="1250" w:type="dxa"/>
            <w:tcBorders>
              <w:top w:val="nil"/>
              <w:left w:val="nil"/>
              <w:bottom w:val="single" w:sz="4" w:space="0" w:color="auto"/>
              <w:right w:val="single" w:sz="4" w:space="0" w:color="auto"/>
            </w:tcBorders>
            <w:shd w:val="clear" w:color="auto" w:fill="auto"/>
            <w:noWrap/>
            <w:vAlign w:val="bottom"/>
            <w:hideMark/>
          </w:tcPr>
          <w:p w14:paraId="296AF95C" w14:textId="77777777" w:rsidR="002D3592" w:rsidRPr="00FE363C" w:rsidRDefault="002D3592" w:rsidP="001343A4">
            <w:pPr>
              <w:pStyle w:val="Tabletext0"/>
            </w:pPr>
            <w:r w:rsidRPr="00FE363C">
              <w:t>−4.4</w:t>
            </w:r>
          </w:p>
        </w:tc>
        <w:tc>
          <w:tcPr>
            <w:tcW w:w="892" w:type="dxa"/>
            <w:tcBorders>
              <w:top w:val="nil"/>
              <w:left w:val="nil"/>
              <w:bottom w:val="single" w:sz="4" w:space="0" w:color="auto"/>
              <w:right w:val="single" w:sz="4" w:space="0" w:color="auto"/>
            </w:tcBorders>
            <w:shd w:val="clear" w:color="auto" w:fill="auto"/>
            <w:noWrap/>
            <w:vAlign w:val="bottom"/>
            <w:hideMark/>
          </w:tcPr>
          <w:p w14:paraId="07ED1412" w14:textId="77777777" w:rsidR="002D3592" w:rsidRPr="00FE363C" w:rsidRDefault="002D3592" w:rsidP="001343A4">
            <w:pPr>
              <w:pStyle w:val="Tabletext0"/>
            </w:pPr>
            <w:r w:rsidRPr="00FE363C">
              <w:t>1 392</w:t>
            </w:r>
          </w:p>
        </w:tc>
        <w:tc>
          <w:tcPr>
            <w:tcW w:w="1071" w:type="dxa"/>
            <w:tcBorders>
              <w:top w:val="nil"/>
              <w:left w:val="nil"/>
              <w:bottom w:val="single" w:sz="4" w:space="0" w:color="auto"/>
              <w:right w:val="single" w:sz="4" w:space="0" w:color="auto"/>
            </w:tcBorders>
            <w:shd w:val="clear" w:color="auto" w:fill="auto"/>
            <w:noWrap/>
            <w:vAlign w:val="bottom"/>
            <w:hideMark/>
          </w:tcPr>
          <w:p w14:paraId="2D279B41" w14:textId="77777777" w:rsidR="002D3592" w:rsidRPr="00FE363C" w:rsidRDefault="002D3592" w:rsidP="001343A4">
            <w:pPr>
              <w:pStyle w:val="Tabletext0"/>
            </w:pPr>
            <w:r w:rsidRPr="00FE363C">
              <w:t>−146.2</w:t>
            </w:r>
          </w:p>
        </w:tc>
        <w:tc>
          <w:tcPr>
            <w:tcW w:w="1195" w:type="dxa"/>
            <w:tcBorders>
              <w:top w:val="nil"/>
              <w:left w:val="nil"/>
              <w:bottom w:val="single" w:sz="4" w:space="0" w:color="auto"/>
              <w:right w:val="single" w:sz="4" w:space="0" w:color="auto"/>
            </w:tcBorders>
            <w:shd w:val="clear" w:color="auto" w:fill="auto"/>
            <w:noWrap/>
            <w:vAlign w:val="bottom"/>
            <w:hideMark/>
          </w:tcPr>
          <w:p w14:paraId="637BE69A" w14:textId="77777777" w:rsidR="002D3592" w:rsidRPr="00FE363C" w:rsidRDefault="002D3592" w:rsidP="001343A4">
            <w:pPr>
              <w:pStyle w:val="Tabletext0"/>
            </w:pPr>
            <w:r w:rsidRPr="00FE363C">
              <w:t>−145.8</w:t>
            </w:r>
          </w:p>
        </w:tc>
        <w:tc>
          <w:tcPr>
            <w:tcW w:w="947" w:type="dxa"/>
            <w:tcBorders>
              <w:top w:val="nil"/>
              <w:left w:val="nil"/>
              <w:bottom w:val="single" w:sz="4" w:space="0" w:color="auto"/>
              <w:right w:val="single" w:sz="4" w:space="0" w:color="auto"/>
            </w:tcBorders>
            <w:shd w:val="clear" w:color="auto" w:fill="auto"/>
            <w:noWrap/>
            <w:vAlign w:val="bottom"/>
            <w:hideMark/>
          </w:tcPr>
          <w:p w14:paraId="234A818E" w14:textId="77777777" w:rsidR="002D3592" w:rsidRPr="00FE363C" w:rsidRDefault="002D3592" w:rsidP="001343A4">
            <w:pPr>
              <w:pStyle w:val="Tabletext0"/>
            </w:pPr>
            <w:r w:rsidRPr="00FE363C">
              <w:t>0.4</w:t>
            </w:r>
          </w:p>
        </w:tc>
      </w:tr>
      <w:tr w:rsidR="002D3592" w:rsidRPr="00FE363C" w14:paraId="7928AA3D"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7BD7FC45" w14:textId="77777777" w:rsidR="002D3592" w:rsidRPr="00FE363C" w:rsidRDefault="002D3592" w:rsidP="001343A4">
            <w:pPr>
              <w:pStyle w:val="Tabletext0"/>
            </w:pPr>
            <w:r w:rsidRPr="00FE363C">
              <w:t>30</w:t>
            </w:r>
          </w:p>
        </w:tc>
        <w:tc>
          <w:tcPr>
            <w:tcW w:w="1071" w:type="dxa"/>
            <w:tcBorders>
              <w:top w:val="nil"/>
              <w:left w:val="nil"/>
              <w:bottom w:val="single" w:sz="4" w:space="0" w:color="auto"/>
              <w:right w:val="single" w:sz="4" w:space="0" w:color="auto"/>
            </w:tcBorders>
            <w:shd w:val="clear" w:color="auto" w:fill="auto"/>
            <w:noWrap/>
            <w:vAlign w:val="bottom"/>
            <w:hideMark/>
          </w:tcPr>
          <w:p w14:paraId="27F5CE4A" w14:textId="77777777" w:rsidR="002D3592" w:rsidRPr="00FE363C" w:rsidRDefault="002D3592" w:rsidP="001343A4">
            <w:pPr>
              <w:pStyle w:val="Tabletext0"/>
            </w:pPr>
            <w:r w:rsidRPr="00FE363C">
              <w:t>52.3</w:t>
            </w:r>
          </w:p>
        </w:tc>
        <w:tc>
          <w:tcPr>
            <w:tcW w:w="1072" w:type="dxa"/>
            <w:tcBorders>
              <w:top w:val="nil"/>
              <w:left w:val="nil"/>
              <w:bottom w:val="single" w:sz="4" w:space="0" w:color="auto"/>
              <w:right w:val="single" w:sz="4" w:space="0" w:color="auto"/>
            </w:tcBorders>
            <w:shd w:val="clear" w:color="auto" w:fill="auto"/>
            <w:noWrap/>
            <w:vAlign w:val="bottom"/>
            <w:hideMark/>
          </w:tcPr>
          <w:p w14:paraId="1BF7C407" w14:textId="77777777" w:rsidR="002D3592" w:rsidRPr="00FE363C" w:rsidRDefault="002D3592" w:rsidP="001343A4">
            <w:pPr>
              <w:pStyle w:val="Tabletext0"/>
            </w:pPr>
            <w:r w:rsidRPr="00FE363C">
              <w:t>13.8</w:t>
            </w:r>
          </w:p>
        </w:tc>
        <w:tc>
          <w:tcPr>
            <w:tcW w:w="1071" w:type="dxa"/>
            <w:tcBorders>
              <w:top w:val="nil"/>
              <w:left w:val="nil"/>
              <w:bottom w:val="single" w:sz="4" w:space="0" w:color="auto"/>
              <w:right w:val="single" w:sz="4" w:space="0" w:color="auto"/>
            </w:tcBorders>
            <w:shd w:val="clear" w:color="auto" w:fill="auto"/>
            <w:noWrap/>
            <w:vAlign w:val="bottom"/>
            <w:hideMark/>
          </w:tcPr>
          <w:p w14:paraId="0B27FD8A" w14:textId="77777777" w:rsidR="002D3592" w:rsidRPr="00FE363C" w:rsidRDefault="002D3592" w:rsidP="001343A4">
            <w:pPr>
              <w:pStyle w:val="Tabletext0"/>
            </w:pPr>
            <w:r w:rsidRPr="00FE363C">
              <w:t>7.8</w:t>
            </w:r>
          </w:p>
        </w:tc>
        <w:tc>
          <w:tcPr>
            <w:tcW w:w="1250" w:type="dxa"/>
            <w:tcBorders>
              <w:top w:val="nil"/>
              <w:left w:val="nil"/>
              <w:bottom w:val="single" w:sz="4" w:space="0" w:color="auto"/>
              <w:right w:val="single" w:sz="4" w:space="0" w:color="auto"/>
            </w:tcBorders>
            <w:shd w:val="clear" w:color="auto" w:fill="auto"/>
            <w:noWrap/>
            <w:vAlign w:val="bottom"/>
            <w:hideMark/>
          </w:tcPr>
          <w:p w14:paraId="18364511" w14:textId="77777777" w:rsidR="002D3592" w:rsidRPr="00FE363C" w:rsidRDefault="002D3592" w:rsidP="001343A4">
            <w:pPr>
              <w:pStyle w:val="Tabletext0"/>
            </w:pPr>
            <w:r w:rsidRPr="00FE363C">
              <w:t>−4.6</w:t>
            </w:r>
          </w:p>
        </w:tc>
        <w:tc>
          <w:tcPr>
            <w:tcW w:w="892" w:type="dxa"/>
            <w:tcBorders>
              <w:top w:val="nil"/>
              <w:left w:val="nil"/>
              <w:bottom w:val="single" w:sz="4" w:space="0" w:color="auto"/>
              <w:right w:val="single" w:sz="4" w:space="0" w:color="auto"/>
            </w:tcBorders>
            <w:shd w:val="clear" w:color="auto" w:fill="auto"/>
            <w:noWrap/>
            <w:vAlign w:val="bottom"/>
            <w:hideMark/>
          </w:tcPr>
          <w:p w14:paraId="75045DE9" w14:textId="77777777" w:rsidR="002D3592" w:rsidRPr="00FE363C" w:rsidRDefault="002D3592" w:rsidP="001343A4">
            <w:pPr>
              <w:pStyle w:val="Tabletext0"/>
            </w:pPr>
            <w:r w:rsidRPr="00FE363C">
              <w:t>1 075</w:t>
            </w:r>
          </w:p>
        </w:tc>
        <w:tc>
          <w:tcPr>
            <w:tcW w:w="1071" w:type="dxa"/>
            <w:tcBorders>
              <w:top w:val="nil"/>
              <w:left w:val="nil"/>
              <w:bottom w:val="single" w:sz="4" w:space="0" w:color="auto"/>
              <w:right w:val="single" w:sz="4" w:space="0" w:color="auto"/>
            </w:tcBorders>
            <w:shd w:val="clear" w:color="auto" w:fill="auto"/>
            <w:noWrap/>
            <w:vAlign w:val="bottom"/>
            <w:hideMark/>
          </w:tcPr>
          <w:p w14:paraId="4393B173" w14:textId="77777777" w:rsidR="002D3592" w:rsidRPr="00FE363C" w:rsidRDefault="002D3592" w:rsidP="001343A4">
            <w:pPr>
              <w:pStyle w:val="Tabletext0"/>
            </w:pPr>
            <w:r w:rsidRPr="00FE363C">
              <w:t>−144.2</w:t>
            </w:r>
          </w:p>
        </w:tc>
        <w:tc>
          <w:tcPr>
            <w:tcW w:w="1195" w:type="dxa"/>
            <w:tcBorders>
              <w:top w:val="nil"/>
              <w:left w:val="nil"/>
              <w:bottom w:val="single" w:sz="4" w:space="0" w:color="auto"/>
              <w:right w:val="single" w:sz="4" w:space="0" w:color="auto"/>
            </w:tcBorders>
            <w:shd w:val="clear" w:color="auto" w:fill="auto"/>
            <w:noWrap/>
            <w:vAlign w:val="bottom"/>
            <w:hideMark/>
          </w:tcPr>
          <w:p w14:paraId="140B61B8" w14:textId="77777777" w:rsidR="002D3592" w:rsidRPr="00FE363C" w:rsidRDefault="002D3592" w:rsidP="001343A4">
            <w:pPr>
              <w:pStyle w:val="Tabletext0"/>
            </w:pPr>
            <w:r w:rsidRPr="00FE363C">
              <w:t>−144.2</w:t>
            </w:r>
          </w:p>
        </w:tc>
        <w:tc>
          <w:tcPr>
            <w:tcW w:w="947" w:type="dxa"/>
            <w:tcBorders>
              <w:top w:val="nil"/>
              <w:left w:val="nil"/>
              <w:bottom w:val="single" w:sz="4" w:space="0" w:color="auto"/>
              <w:right w:val="single" w:sz="4" w:space="0" w:color="auto"/>
            </w:tcBorders>
            <w:shd w:val="clear" w:color="auto" w:fill="auto"/>
            <w:noWrap/>
            <w:vAlign w:val="bottom"/>
            <w:hideMark/>
          </w:tcPr>
          <w:p w14:paraId="13B09AA0" w14:textId="77777777" w:rsidR="002D3592" w:rsidRPr="00FE363C" w:rsidRDefault="002D3592" w:rsidP="001343A4">
            <w:pPr>
              <w:pStyle w:val="Tabletext0"/>
            </w:pPr>
            <w:r w:rsidRPr="00FE363C">
              <w:t>0.0</w:t>
            </w:r>
          </w:p>
        </w:tc>
      </w:tr>
      <w:tr w:rsidR="002D3592" w:rsidRPr="00FE363C" w14:paraId="12470187"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2817D641" w14:textId="77777777" w:rsidR="002D3592" w:rsidRPr="00FE363C" w:rsidRDefault="002D3592" w:rsidP="001343A4">
            <w:pPr>
              <w:pStyle w:val="Tabletext0"/>
            </w:pPr>
            <w:r w:rsidRPr="00FE363C">
              <w:t>40</w:t>
            </w:r>
          </w:p>
        </w:tc>
        <w:tc>
          <w:tcPr>
            <w:tcW w:w="1071" w:type="dxa"/>
            <w:tcBorders>
              <w:top w:val="nil"/>
              <w:left w:val="nil"/>
              <w:bottom w:val="single" w:sz="4" w:space="0" w:color="auto"/>
              <w:right w:val="single" w:sz="4" w:space="0" w:color="auto"/>
            </w:tcBorders>
            <w:shd w:val="clear" w:color="auto" w:fill="auto"/>
            <w:noWrap/>
            <w:vAlign w:val="bottom"/>
            <w:hideMark/>
          </w:tcPr>
          <w:p w14:paraId="35834B43" w14:textId="77777777" w:rsidR="002D3592" w:rsidRPr="00FE363C" w:rsidRDefault="002D3592" w:rsidP="001343A4">
            <w:pPr>
              <w:pStyle w:val="Tabletext0"/>
            </w:pPr>
            <w:r w:rsidRPr="00FE363C">
              <w:t>44.4</w:t>
            </w:r>
          </w:p>
        </w:tc>
        <w:tc>
          <w:tcPr>
            <w:tcW w:w="1072" w:type="dxa"/>
            <w:tcBorders>
              <w:top w:val="nil"/>
              <w:left w:val="nil"/>
              <w:bottom w:val="single" w:sz="4" w:space="0" w:color="auto"/>
              <w:right w:val="single" w:sz="4" w:space="0" w:color="auto"/>
            </w:tcBorders>
            <w:shd w:val="clear" w:color="auto" w:fill="auto"/>
            <w:noWrap/>
            <w:vAlign w:val="bottom"/>
            <w:hideMark/>
          </w:tcPr>
          <w:p w14:paraId="08EB2668" w14:textId="77777777" w:rsidR="002D3592" w:rsidRPr="00FE363C" w:rsidRDefault="002D3592" w:rsidP="001343A4">
            <w:pPr>
              <w:pStyle w:val="Tabletext0"/>
            </w:pPr>
            <w:r w:rsidRPr="00FE363C">
              <w:t>21.7</w:t>
            </w:r>
          </w:p>
        </w:tc>
        <w:tc>
          <w:tcPr>
            <w:tcW w:w="1071" w:type="dxa"/>
            <w:tcBorders>
              <w:top w:val="nil"/>
              <w:left w:val="nil"/>
              <w:bottom w:val="single" w:sz="4" w:space="0" w:color="auto"/>
              <w:right w:val="single" w:sz="4" w:space="0" w:color="auto"/>
            </w:tcBorders>
            <w:shd w:val="clear" w:color="auto" w:fill="auto"/>
            <w:noWrap/>
            <w:vAlign w:val="bottom"/>
            <w:hideMark/>
          </w:tcPr>
          <w:p w14:paraId="402D07D2" w14:textId="77777777" w:rsidR="002D3592" w:rsidRPr="00FE363C" w:rsidRDefault="002D3592" w:rsidP="001343A4">
            <w:pPr>
              <w:pStyle w:val="Tabletext0"/>
            </w:pPr>
            <w:r w:rsidRPr="00FE363C">
              <w:t>6.9</w:t>
            </w:r>
          </w:p>
        </w:tc>
        <w:tc>
          <w:tcPr>
            <w:tcW w:w="1250" w:type="dxa"/>
            <w:tcBorders>
              <w:top w:val="nil"/>
              <w:left w:val="nil"/>
              <w:bottom w:val="single" w:sz="4" w:space="0" w:color="auto"/>
              <w:right w:val="single" w:sz="4" w:space="0" w:color="auto"/>
            </w:tcBorders>
            <w:shd w:val="clear" w:color="auto" w:fill="auto"/>
            <w:noWrap/>
            <w:vAlign w:val="bottom"/>
            <w:hideMark/>
          </w:tcPr>
          <w:p w14:paraId="1A91EB4B" w14:textId="77777777" w:rsidR="002D3592" w:rsidRPr="00FE363C" w:rsidRDefault="002D3592" w:rsidP="001343A4">
            <w:pPr>
              <w:pStyle w:val="Tabletext0"/>
            </w:pPr>
            <w:r w:rsidRPr="00FE363C">
              <w:t>−5.5</w:t>
            </w:r>
          </w:p>
        </w:tc>
        <w:tc>
          <w:tcPr>
            <w:tcW w:w="892" w:type="dxa"/>
            <w:tcBorders>
              <w:top w:val="nil"/>
              <w:left w:val="nil"/>
              <w:bottom w:val="single" w:sz="4" w:space="0" w:color="auto"/>
              <w:right w:val="single" w:sz="4" w:space="0" w:color="auto"/>
            </w:tcBorders>
            <w:shd w:val="clear" w:color="auto" w:fill="auto"/>
            <w:noWrap/>
            <w:vAlign w:val="bottom"/>
            <w:hideMark/>
          </w:tcPr>
          <w:p w14:paraId="6AFC5437" w14:textId="77777777" w:rsidR="002D3592" w:rsidRPr="00FE363C" w:rsidRDefault="002D3592" w:rsidP="001343A4">
            <w:pPr>
              <w:pStyle w:val="Tabletext0"/>
            </w:pPr>
            <w:r w:rsidRPr="00FE363C">
              <w:t>882</w:t>
            </w:r>
          </w:p>
        </w:tc>
        <w:tc>
          <w:tcPr>
            <w:tcW w:w="1071" w:type="dxa"/>
            <w:tcBorders>
              <w:top w:val="nil"/>
              <w:left w:val="nil"/>
              <w:bottom w:val="single" w:sz="4" w:space="0" w:color="auto"/>
              <w:right w:val="single" w:sz="4" w:space="0" w:color="auto"/>
            </w:tcBorders>
            <w:shd w:val="clear" w:color="auto" w:fill="auto"/>
            <w:noWrap/>
            <w:vAlign w:val="bottom"/>
            <w:hideMark/>
          </w:tcPr>
          <w:p w14:paraId="6D37B61E" w14:textId="77777777" w:rsidR="002D3592" w:rsidRPr="00FE363C" w:rsidRDefault="002D3592" w:rsidP="001343A4">
            <w:pPr>
              <w:pStyle w:val="Tabletext0"/>
            </w:pPr>
            <w:r w:rsidRPr="00FE363C">
              <w:t>−143.4</w:t>
            </w:r>
          </w:p>
        </w:tc>
        <w:tc>
          <w:tcPr>
            <w:tcW w:w="1195" w:type="dxa"/>
            <w:tcBorders>
              <w:top w:val="nil"/>
              <w:left w:val="nil"/>
              <w:bottom w:val="single" w:sz="4" w:space="0" w:color="auto"/>
              <w:right w:val="single" w:sz="4" w:space="0" w:color="auto"/>
            </w:tcBorders>
            <w:shd w:val="clear" w:color="auto" w:fill="auto"/>
            <w:noWrap/>
            <w:vAlign w:val="bottom"/>
            <w:hideMark/>
          </w:tcPr>
          <w:p w14:paraId="0D528BB9" w14:textId="77777777" w:rsidR="002D3592" w:rsidRPr="00FE363C" w:rsidRDefault="002D3592" w:rsidP="001343A4">
            <w:pPr>
              <w:pStyle w:val="Tabletext0"/>
            </w:pPr>
            <w:r w:rsidRPr="00FE363C">
              <w:t>−142.6</w:t>
            </w:r>
          </w:p>
        </w:tc>
        <w:tc>
          <w:tcPr>
            <w:tcW w:w="947" w:type="dxa"/>
            <w:tcBorders>
              <w:top w:val="nil"/>
              <w:left w:val="nil"/>
              <w:bottom w:val="single" w:sz="4" w:space="0" w:color="auto"/>
              <w:right w:val="single" w:sz="4" w:space="0" w:color="auto"/>
            </w:tcBorders>
            <w:shd w:val="clear" w:color="auto" w:fill="auto"/>
            <w:noWrap/>
            <w:vAlign w:val="bottom"/>
            <w:hideMark/>
          </w:tcPr>
          <w:p w14:paraId="32C6DE32" w14:textId="77777777" w:rsidR="002D3592" w:rsidRPr="00FE363C" w:rsidRDefault="002D3592" w:rsidP="001343A4">
            <w:pPr>
              <w:pStyle w:val="Tabletext0"/>
            </w:pPr>
            <w:r w:rsidRPr="00FE363C">
              <w:t>0.8</w:t>
            </w:r>
          </w:p>
        </w:tc>
      </w:tr>
      <w:tr w:rsidR="002D3592" w:rsidRPr="00FE363C" w14:paraId="67282D6D" w14:textId="77777777" w:rsidTr="001343A4">
        <w:trPr>
          <w:trHeight w:val="300"/>
          <w:jc w:val="center"/>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1257F5" w14:textId="77777777" w:rsidR="002D3592" w:rsidRPr="00FE363C" w:rsidRDefault="002D3592" w:rsidP="001343A4">
            <w:pPr>
              <w:pStyle w:val="Tabletext0"/>
            </w:pPr>
            <w:r w:rsidRPr="00FE363C">
              <w:t>50</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5FC52985" w14:textId="77777777" w:rsidR="002D3592" w:rsidRPr="00FE363C" w:rsidRDefault="002D3592" w:rsidP="001343A4">
            <w:pPr>
              <w:pStyle w:val="Tabletext0"/>
            </w:pPr>
            <w:r w:rsidRPr="00FE363C">
              <w:t>36</w:t>
            </w:r>
          </w:p>
        </w:tc>
        <w:tc>
          <w:tcPr>
            <w:tcW w:w="1072" w:type="dxa"/>
            <w:tcBorders>
              <w:top w:val="single" w:sz="4" w:space="0" w:color="auto"/>
              <w:left w:val="nil"/>
              <w:bottom w:val="single" w:sz="4" w:space="0" w:color="auto"/>
              <w:right w:val="single" w:sz="4" w:space="0" w:color="auto"/>
            </w:tcBorders>
            <w:shd w:val="clear" w:color="auto" w:fill="auto"/>
            <w:noWrap/>
            <w:vAlign w:val="bottom"/>
            <w:hideMark/>
          </w:tcPr>
          <w:p w14:paraId="29D6B327" w14:textId="77777777" w:rsidR="002D3592" w:rsidRPr="00FE363C" w:rsidRDefault="002D3592" w:rsidP="001343A4">
            <w:pPr>
              <w:pStyle w:val="Tabletext0"/>
            </w:pPr>
            <w:r w:rsidRPr="00FE363C">
              <w:t>30.1</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2CA39EDC" w14:textId="77777777" w:rsidR="002D3592" w:rsidRPr="00FE363C" w:rsidRDefault="002D3592" w:rsidP="001343A4">
            <w:pPr>
              <w:pStyle w:val="Tabletext0"/>
            </w:pPr>
            <w:r w:rsidRPr="00FE363C">
              <w:t>5.5</w:t>
            </w:r>
          </w:p>
        </w:tc>
        <w:tc>
          <w:tcPr>
            <w:tcW w:w="1250" w:type="dxa"/>
            <w:tcBorders>
              <w:top w:val="single" w:sz="4" w:space="0" w:color="auto"/>
              <w:left w:val="nil"/>
              <w:bottom w:val="single" w:sz="4" w:space="0" w:color="auto"/>
              <w:right w:val="single" w:sz="4" w:space="0" w:color="auto"/>
            </w:tcBorders>
            <w:shd w:val="clear" w:color="auto" w:fill="auto"/>
            <w:noWrap/>
            <w:vAlign w:val="bottom"/>
            <w:hideMark/>
          </w:tcPr>
          <w:p w14:paraId="1C122089" w14:textId="77777777" w:rsidR="002D3592" w:rsidRPr="00FE363C" w:rsidRDefault="002D3592" w:rsidP="001343A4">
            <w:pPr>
              <w:pStyle w:val="Tabletext0"/>
            </w:pPr>
            <w:r w:rsidRPr="00FE363C">
              <w:t>−6.9</w:t>
            </w:r>
          </w:p>
        </w:tc>
        <w:tc>
          <w:tcPr>
            <w:tcW w:w="892" w:type="dxa"/>
            <w:tcBorders>
              <w:top w:val="single" w:sz="4" w:space="0" w:color="auto"/>
              <w:left w:val="nil"/>
              <w:bottom w:val="single" w:sz="4" w:space="0" w:color="auto"/>
              <w:right w:val="single" w:sz="4" w:space="0" w:color="auto"/>
            </w:tcBorders>
            <w:shd w:val="clear" w:color="auto" w:fill="auto"/>
            <w:noWrap/>
            <w:vAlign w:val="bottom"/>
            <w:hideMark/>
          </w:tcPr>
          <w:p w14:paraId="7E76ED99" w14:textId="77777777" w:rsidR="002D3592" w:rsidRPr="00FE363C" w:rsidRDefault="002D3592" w:rsidP="001343A4">
            <w:pPr>
              <w:pStyle w:val="Tabletext0"/>
            </w:pPr>
            <w:r w:rsidRPr="00FE363C">
              <w:t>761</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338611E0" w14:textId="77777777" w:rsidR="002D3592" w:rsidRPr="00FE363C" w:rsidRDefault="002D3592" w:rsidP="001343A4">
            <w:pPr>
              <w:pStyle w:val="Tabletext0"/>
            </w:pPr>
            <w:r w:rsidRPr="00FE363C">
              <w:t>−143.5</w:t>
            </w:r>
          </w:p>
        </w:tc>
        <w:tc>
          <w:tcPr>
            <w:tcW w:w="1195" w:type="dxa"/>
            <w:tcBorders>
              <w:top w:val="single" w:sz="4" w:space="0" w:color="auto"/>
              <w:left w:val="nil"/>
              <w:bottom w:val="single" w:sz="4" w:space="0" w:color="auto"/>
              <w:right w:val="single" w:sz="4" w:space="0" w:color="auto"/>
            </w:tcBorders>
            <w:shd w:val="clear" w:color="auto" w:fill="auto"/>
            <w:noWrap/>
            <w:vAlign w:val="bottom"/>
            <w:hideMark/>
          </w:tcPr>
          <w:p w14:paraId="39688BA0" w14:textId="77777777" w:rsidR="002D3592" w:rsidRPr="00FE363C" w:rsidRDefault="002D3592" w:rsidP="001343A4">
            <w:pPr>
              <w:pStyle w:val="Tabletext0"/>
            </w:pPr>
            <w:r w:rsidRPr="00FE363C">
              <w:t>−139.4</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7AC15D60" w14:textId="77777777" w:rsidR="002D3592" w:rsidRPr="00FE363C" w:rsidRDefault="002D3592" w:rsidP="001343A4">
            <w:pPr>
              <w:pStyle w:val="Tabletext0"/>
            </w:pPr>
            <w:r w:rsidRPr="00FE363C">
              <w:t>4.1</w:t>
            </w:r>
          </w:p>
        </w:tc>
      </w:tr>
      <w:tr w:rsidR="002D3592" w:rsidRPr="00FE363C" w14:paraId="2B4C69B4" w14:textId="77777777" w:rsidTr="001343A4">
        <w:trPr>
          <w:trHeight w:val="300"/>
          <w:jc w:val="center"/>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638AB0" w14:textId="77777777" w:rsidR="002D3592" w:rsidRPr="00FE363C" w:rsidRDefault="002D3592" w:rsidP="001343A4">
            <w:pPr>
              <w:pStyle w:val="Tabletext0"/>
            </w:pPr>
            <w:r w:rsidRPr="00FE363C">
              <w:t>60</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04CC3E7C" w14:textId="77777777" w:rsidR="002D3592" w:rsidRPr="00FE363C" w:rsidRDefault="002D3592" w:rsidP="001343A4">
            <w:pPr>
              <w:pStyle w:val="Tabletext0"/>
            </w:pPr>
            <w:r w:rsidRPr="00FE363C">
              <w:t>27.2</w:t>
            </w:r>
          </w:p>
        </w:tc>
        <w:tc>
          <w:tcPr>
            <w:tcW w:w="1072" w:type="dxa"/>
            <w:tcBorders>
              <w:top w:val="single" w:sz="4" w:space="0" w:color="auto"/>
              <w:left w:val="nil"/>
              <w:bottom w:val="single" w:sz="4" w:space="0" w:color="auto"/>
              <w:right w:val="single" w:sz="4" w:space="0" w:color="auto"/>
            </w:tcBorders>
            <w:shd w:val="clear" w:color="auto" w:fill="auto"/>
            <w:noWrap/>
            <w:vAlign w:val="bottom"/>
            <w:hideMark/>
          </w:tcPr>
          <w:p w14:paraId="2A85C588" w14:textId="77777777" w:rsidR="002D3592" w:rsidRPr="00FE363C" w:rsidRDefault="002D3592" w:rsidP="001343A4">
            <w:pPr>
              <w:pStyle w:val="Tabletext0"/>
            </w:pPr>
            <w:r w:rsidRPr="00FE363C">
              <w:t>38.9</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68F7CBDE" w14:textId="77777777" w:rsidR="002D3592" w:rsidRPr="00FE363C" w:rsidRDefault="002D3592" w:rsidP="001343A4">
            <w:pPr>
              <w:pStyle w:val="Tabletext0"/>
            </w:pPr>
            <w:r w:rsidRPr="00FE363C">
              <w:t>3.6</w:t>
            </w:r>
          </w:p>
        </w:tc>
        <w:tc>
          <w:tcPr>
            <w:tcW w:w="1250" w:type="dxa"/>
            <w:tcBorders>
              <w:top w:val="single" w:sz="4" w:space="0" w:color="auto"/>
              <w:left w:val="nil"/>
              <w:bottom w:val="single" w:sz="4" w:space="0" w:color="auto"/>
              <w:right w:val="single" w:sz="4" w:space="0" w:color="auto"/>
            </w:tcBorders>
            <w:shd w:val="clear" w:color="auto" w:fill="auto"/>
            <w:noWrap/>
            <w:vAlign w:val="bottom"/>
            <w:hideMark/>
          </w:tcPr>
          <w:p w14:paraId="0554FF36" w14:textId="77777777" w:rsidR="002D3592" w:rsidRPr="00FE363C" w:rsidRDefault="002D3592" w:rsidP="001343A4">
            <w:pPr>
              <w:pStyle w:val="Tabletext0"/>
            </w:pPr>
            <w:r w:rsidRPr="00FE363C">
              <w:t>−8.8</w:t>
            </w:r>
          </w:p>
        </w:tc>
        <w:tc>
          <w:tcPr>
            <w:tcW w:w="892" w:type="dxa"/>
            <w:tcBorders>
              <w:top w:val="single" w:sz="4" w:space="0" w:color="auto"/>
              <w:left w:val="nil"/>
              <w:bottom w:val="single" w:sz="4" w:space="0" w:color="auto"/>
              <w:right w:val="single" w:sz="4" w:space="0" w:color="auto"/>
            </w:tcBorders>
            <w:shd w:val="clear" w:color="auto" w:fill="auto"/>
            <w:noWrap/>
            <w:vAlign w:val="bottom"/>
            <w:hideMark/>
          </w:tcPr>
          <w:p w14:paraId="28CF5BE3" w14:textId="77777777" w:rsidR="002D3592" w:rsidRPr="00FE363C" w:rsidRDefault="002D3592" w:rsidP="001343A4">
            <w:pPr>
              <w:pStyle w:val="Tabletext0"/>
            </w:pPr>
            <w:r w:rsidRPr="00FE363C">
              <w:t>683</w:t>
            </w:r>
          </w:p>
        </w:tc>
        <w:tc>
          <w:tcPr>
            <w:tcW w:w="1071" w:type="dxa"/>
            <w:tcBorders>
              <w:top w:val="single" w:sz="4" w:space="0" w:color="auto"/>
              <w:left w:val="nil"/>
              <w:bottom w:val="single" w:sz="4" w:space="0" w:color="auto"/>
              <w:right w:val="single" w:sz="4" w:space="0" w:color="auto"/>
            </w:tcBorders>
            <w:shd w:val="clear" w:color="auto" w:fill="auto"/>
            <w:noWrap/>
            <w:vAlign w:val="bottom"/>
            <w:hideMark/>
          </w:tcPr>
          <w:p w14:paraId="3604DFD1" w14:textId="77777777" w:rsidR="002D3592" w:rsidRPr="00FE363C" w:rsidRDefault="002D3592" w:rsidP="001343A4">
            <w:pPr>
              <w:pStyle w:val="Tabletext0"/>
            </w:pPr>
            <w:r w:rsidRPr="00FE363C">
              <w:t>−144.5</w:t>
            </w:r>
          </w:p>
        </w:tc>
        <w:tc>
          <w:tcPr>
            <w:tcW w:w="1195" w:type="dxa"/>
            <w:tcBorders>
              <w:top w:val="single" w:sz="4" w:space="0" w:color="auto"/>
              <w:left w:val="nil"/>
              <w:bottom w:val="single" w:sz="4" w:space="0" w:color="auto"/>
              <w:right w:val="single" w:sz="4" w:space="0" w:color="auto"/>
            </w:tcBorders>
            <w:shd w:val="clear" w:color="auto" w:fill="auto"/>
            <w:noWrap/>
            <w:vAlign w:val="bottom"/>
            <w:hideMark/>
          </w:tcPr>
          <w:p w14:paraId="740B3249" w14:textId="77777777" w:rsidR="002D3592" w:rsidRPr="00FE363C" w:rsidRDefault="002D3592" w:rsidP="001343A4">
            <w:pPr>
              <w:pStyle w:val="Tabletext0"/>
            </w:pPr>
            <w:r w:rsidRPr="00FE363C">
              <w:t>−134.0</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6C9500CB" w14:textId="77777777" w:rsidR="002D3592" w:rsidRPr="00FE363C" w:rsidRDefault="002D3592" w:rsidP="001343A4">
            <w:pPr>
              <w:pStyle w:val="Tabletext0"/>
            </w:pPr>
            <w:r w:rsidRPr="00FE363C">
              <w:t>10.5</w:t>
            </w:r>
          </w:p>
        </w:tc>
      </w:tr>
      <w:tr w:rsidR="002D3592" w:rsidRPr="00FE363C" w14:paraId="029298CD"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2D7FDEE8" w14:textId="77777777" w:rsidR="002D3592" w:rsidRPr="00FE363C" w:rsidRDefault="002D3592" w:rsidP="001343A4">
            <w:pPr>
              <w:pStyle w:val="Tabletext0"/>
            </w:pPr>
            <w:r w:rsidRPr="00FE363C">
              <w:t>70</w:t>
            </w:r>
          </w:p>
        </w:tc>
        <w:tc>
          <w:tcPr>
            <w:tcW w:w="1071" w:type="dxa"/>
            <w:tcBorders>
              <w:top w:val="nil"/>
              <w:left w:val="nil"/>
              <w:bottom w:val="single" w:sz="4" w:space="0" w:color="auto"/>
              <w:right w:val="single" w:sz="4" w:space="0" w:color="auto"/>
            </w:tcBorders>
            <w:shd w:val="clear" w:color="auto" w:fill="auto"/>
            <w:noWrap/>
            <w:vAlign w:val="bottom"/>
            <w:hideMark/>
          </w:tcPr>
          <w:p w14:paraId="1D972CD2" w14:textId="77777777" w:rsidR="002D3592" w:rsidRPr="00FE363C" w:rsidRDefault="002D3592" w:rsidP="001343A4">
            <w:pPr>
              <w:pStyle w:val="Tabletext0"/>
            </w:pPr>
            <w:r w:rsidRPr="00FE363C">
              <w:t>18.2</w:t>
            </w:r>
          </w:p>
        </w:tc>
        <w:tc>
          <w:tcPr>
            <w:tcW w:w="1072" w:type="dxa"/>
            <w:tcBorders>
              <w:top w:val="nil"/>
              <w:left w:val="nil"/>
              <w:bottom w:val="single" w:sz="4" w:space="0" w:color="auto"/>
              <w:right w:val="single" w:sz="4" w:space="0" w:color="auto"/>
            </w:tcBorders>
            <w:shd w:val="clear" w:color="auto" w:fill="auto"/>
            <w:noWrap/>
            <w:vAlign w:val="bottom"/>
            <w:hideMark/>
          </w:tcPr>
          <w:p w14:paraId="4B9F3327" w14:textId="77777777" w:rsidR="002D3592" w:rsidRPr="00FE363C" w:rsidRDefault="002D3592" w:rsidP="001343A4">
            <w:pPr>
              <w:pStyle w:val="Tabletext0"/>
            </w:pPr>
            <w:r w:rsidRPr="00FE363C">
              <w:t>47.9</w:t>
            </w:r>
          </w:p>
        </w:tc>
        <w:tc>
          <w:tcPr>
            <w:tcW w:w="1071" w:type="dxa"/>
            <w:tcBorders>
              <w:top w:val="nil"/>
              <w:left w:val="nil"/>
              <w:bottom w:val="single" w:sz="4" w:space="0" w:color="auto"/>
              <w:right w:val="single" w:sz="4" w:space="0" w:color="auto"/>
            </w:tcBorders>
            <w:shd w:val="clear" w:color="auto" w:fill="auto"/>
            <w:noWrap/>
            <w:vAlign w:val="bottom"/>
            <w:hideMark/>
          </w:tcPr>
          <w:p w14:paraId="357A4838" w14:textId="77777777" w:rsidR="002D3592" w:rsidRPr="00FE363C" w:rsidRDefault="002D3592" w:rsidP="001343A4">
            <w:pPr>
              <w:pStyle w:val="Tabletext0"/>
            </w:pPr>
            <w:r w:rsidRPr="00FE363C">
              <w:t>0.7</w:t>
            </w:r>
          </w:p>
        </w:tc>
        <w:tc>
          <w:tcPr>
            <w:tcW w:w="1250" w:type="dxa"/>
            <w:tcBorders>
              <w:top w:val="nil"/>
              <w:left w:val="nil"/>
              <w:bottom w:val="single" w:sz="4" w:space="0" w:color="auto"/>
              <w:right w:val="single" w:sz="4" w:space="0" w:color="auto"/>
            </w:tcBorders>
            <w:shd w:val="clear" w:color="auto" w:fill="auto"/>
            <w:noWrap/>
            <w:vAlign w:val="bottom"/>
            <w:hideMark/>
          </w:tcPr>
          <w:p w14:paraId="2F315926" w14:textId="77777777" w:rsidR="002D3592" w:rsidRPr="00FE363C" w:rsidRDefault="002D3592" w:rsidP="001343A4">
            <w:pPr>
              <w:pStyle w:val="Tabletext0"/>
            </w:pPr>
            <w:r w:rsidRPr="00FE363C">
              <w:t>−11.7</w:t>
            </w:r>
          </w:p>
        </w:tc>
        <w:tc>
          <w:tcPr>
            <w:tcW w:w="892" w:type="dxa"/>
            <w:tcBorders>
              <w:top w:val="nil"/>
              <w:left w:val="nil"/>
              <w:bottom w:val="single" w:sz="4" w:space="0" w:color="auto"/>
              <w:right w:val="single" w:sz="4" w:space="0" w:color="auto"/>
            </w:tcBorders>
            <w:shd w:val="clear" w:color="auto" w:fill="auto"/>
            <w:noWrap/>
            <w:vAlign w:val="bottom"/>
            <w:hideMark/>
          </w:tcPr>
          <w:p w14:paraId="1335C140" w14:textId="77777777" w:rsidR="002D3592" w:rsidRPr="00FE363C" w:rsidRDefault="002D3592" w:rsidP="001343A4">
            <w:pPr>
              <w:pStyle w:val="Tabletext0"/>
            </w:pPr>
            <w:r w:rsidRPr="00FE363C">
              <w:t>635</w:t>
            </w:r>
          </w:p>
        </w:tc>
        <w:tc>
          <w:tcPr>
            <w:tcW w:w="1071" w:type="dxa"/>
            <w:tcBorders>
              <w:top w:val="nil"/>
              <w:left w:val="nil"/>
              <w:bottom w:val="single" w:sz="4" w:space="0" w:color="auto"/>
              <w:right w:val="single" w:sz="4" w:space="0" w:color="auto"/>
            </w:tcBorders>
            <w:shd w:val="clear" w:color="auto" w:fill="auto"/>
            <w:noWrap/>
            <w:vAlign w:val="bottom"/>
            <w:hideMark/>
          </w:tcPr>
          <w:p w14:paraId="104381CE" w14:textId="77777777" w:rsidR="002D3592" w:rsidRPr="00FE363C" w:rsidRDefault="002D3592" w:rsidP="001343A4">
            <w:pPr>
              <w:pStyle w:val="Tabletext0"/>
            </w:pPr>
            <w:r w:rsidRPr="00FE363C">
              <w:t>−146.7</w:t>
            </w:r>
          </w:p>
        </w:tc>
        <w:tc>
          <w:tcPr>
            <w:tcW w:w="1195" w:type="dxa"/>
            <w:tcBorders>
              <w:top w:val="nil"/>
              <w:left w:val="nil"/>
              <w:bottom w:val="single" w:sz="4" w:space="0" w:color="auto"/>
              <w:right w:val="single" w:sz="4" w:space="0" w:color="auto"/>
            </w:tcBorders>
            <w:shd w:val="clear" w:color="auto" w:fill="auto"/>
            <w:noWrap/>
            <w:vAlign w:val="bottom"/>
            <w:hideMark/>
          </w:tcPr>
          <w:p w14:paraId="08D76F3E" w14:textId="77777777" w:rsidR="002D3592" w:rsidRPr="00FE363C" w:rsidRDefault="002D3592" w:rsidP="001343A4">
            <w:pPr>
              <w:pStyle w:val="Tabletext0"/>
            </w:pPr>
            <w:r w:rsidRPr="00FE363C">
              <w:t>−133.0</w:t>
            </w:r>
          </w:p>
        </w:tc>
        <w:tc>
          <w:tcPr>
            <w:tcW w:w="947" w:type="dxa"/>
            <w:tcBorders>
              <w:top w:val="nil"/>
              <w:left w:val="nil"/>
              <w:bottom w:val="single" w:sz="4" w:space="0" w:color="auto"/>
              <w:right w:val="single" w:sz="4" w:space="0" w:color="auto"/>
            </w:tcBorders>
            <w:shd w:val="clear" w:color="auto" w:fill="auto"/>
            <w:noWrap/>
            <w:vAlign w:val="bottom"/>
            <w:hideMark/>
          </w:tcPr>
          <w:p w14:paraId="4BD341DD" w14:textId="77777777" w:rsidR="002D3592" w:rsidRPr="00FE363C" w:rsidRDefault="002D3592" w:rsidP="001343A4">
            <w:pPr>
              <w:pStyle w:val="Tabletext0"/>
            </w:pPr>
            <w:r w:rsidRPr="00FE363C">
              <w:t>13.7</w:t>
            </w:r>
          </w:p>
        </w:tc>
      </w:tr>
      <w:tr w:rsidR="002D3592" w:rsidRPr="00FE363C" w14:paraId="50619943"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4CFC97F6" w14:textId="77777777" w:rsidR="002D3592" w:rsidRPr="00FE363C" w:rsidRDefault="002D3592" w:rsidP="001343A4">
            <w:pPr>
              <w:pStyle w:val="Tabletext0"/>
            </w:pPr>
            <w:r w:rsidRPr="00FE363C">
              <w:t>80</w:t>
            </w:r>
          </w:p>
        </w:tc>
        <w:tc>
          <w:tcPr>
            <w:tcW w:w="1071" w:type="dxa"/>
            <w:tcBorders>
              <w:top w:val="nil"/>
              <w:left w:val="nil"/>
              <w:bottom w:val="single" w:sz="4" w:space="0" w:color="auto"/>
              <w:right w:val="single" w:sz="4" w:space="0" w:color="auto"/>
            </w:tcBorders>
            <w:shd w:val="clear" w:color="auto" w:fill="auto"/>
            <w:noWrap/>
            <w:vAlign w:val="bottom"/>
            <w:hideMark/>
          </w:tcPr>
          <w:p w14:paraId="115E87A6" w14:textId="77777777" w:rsidR="002D3592" w:rsidRPr="00FE363C" w:rsidRDefault="002D3592" w:rsidP="001343A4">
            <w:pPr>
              <w:pStyle w:val="Tabletext0"/>
            </w:pPr>
            <w:r w:rsidRPr="00FE363C">
              <w:t>9.1</w:t>
            </w:r>
          </w:p>
        </w:tc>
        <w:tc>
          <w:tcPr>
            <w:tcW w:w="1072" w:type="dxa"/>
            <w:tcBorders>
              <w:top w:val="nil"/>
              <w:left w:val="nil"/>
              <w:bottom w:val="single" w:sz="4" w:space="0" w:color="auto"/>
              <w:right w:val="single" w:sz="4" w:space="0" w:color="auto"/>
            </w:tcBorders>
            <w:shd w:val="clear" w:color="auto" w:fill="auto"/>
            <w:noWrap/>
            <w:vAlign w:val="bottom"/>
            <w:hideMark/>
          </w:tcPr>
          <w:p w14:paraId="72869629" w14:textId="77777777" w:rsidR="002D3592" w:rsidRPr="00FE363C" w:rsidRDefault="002D3592" w:rsidP="001343A4">
            <w:pPr>
              <w:pStyle w:val="Tabletext0"/>
            </w:pPr>
            <w:r w:rsidRPr="00FE363C">
              <w:t>57</w:t>
            </w:r>
          </w:p>
        </w:tc>
        <w:tc>
          <w:tcPr>
            <w:tcW w:w="1071" w:type="dxa"/>
            <w:tcBorders>
              <w:top w:val="nil"/>
              <w:left w:val="nil"/>
              <w:bottom w:val="single" w:sz="4" w:space="0" w:color="auto"/>
              <w:right w:val="single" w:sz="4" w:space="0" w:color="auto"/>
            </w:tcBorders>
            <w:shd w:val="clear" w:color="auto" w:fill="auto"/>
            <w:noWrap/>
            <w:vAlign w:val="bottom"/>
            <w:hideMark/>
          </w:tcPr>
          <w:p w14:paraId="303B9F34" w14:textId="77777777" w:rsidR="002D3592" w:rsidRPr="00FE363C" w:rsidRDefault="002D3592" w:rsidP="001343A4">
            <w:pPr>
              <w:pStyle w:val="Tabletext0"/>
            </w:pPr>
            <w:r w:rsidRPr="00FE363C">
              <w:t>−2.2</w:t>
            </w:r>
          </w:p>
        </w:tc>
        <w:tc>
          <w:tcPr>
            <w:tcW w:w="1250" w:type="dxa"/>
            <w:tcBorders>
              <w:top w:val="nil"/>
              <w:left w:val="nil"/>
              <w:bottom w:val="single" w:sz="4" w:space="0" w:color="auto"/>
              <w:right w:val="single" w:sz="4" w:space="0" w:color="auto"/>
            </w:tcBorders>
            <w:shd w:val="clear" w:color="auto" w:fill="auto"/>
            <w:noWrap/>
            <w:vAlign w:val="bottom"/>
            <w:hideMark/>
          </w:tcPr>
          <w:p w14:paraId="7A574E8D" w14:textId="77777777" w:rsidR="002D3592" w:rsidRPr="00FE363C" w:rsidRDefault="002D3592" w:rsidP="001343A4">
            <w:pPr>
              <w:pStyle w:val="Tabletext0"/>
            </w:pPr>
            <w:r w:rsidRPr="00FE363C">
              <w:t>−14.6</w:t>
            </w:r>
          </w:p>
        </w:tc>
        <w:tc>
          <w:tcPr>
            <w:tcW w:w="892" w:type="dxa"/>
            <w:tcBorders>
              <w:top w:val="nil"/>
              <w:left w:val="nil"/>
              <w:bottom w:val="single" w:sz="4" w:space="0" w:color="auto"/>
              <w:right w:val="single" w:sz="4" w:space="0" w:color="auto"/>
            </w:tcBorders>
            <w:shd w:val="clear" w:color="auto" w:fill="auto"/>
            <w:noWrap/>
            <w:vAlign w:val="bottom"/>
            <w:hideMark/>
          </w:tcPr>
          <w:p w14:paraId="026D6E10" w14:textId="77777777" w:rsidR="002D3592" w:rsidRPr="00FE363C" w:rsidRDefault="002D3592" w:rsidP="001343A4">
            <w:pPr>
              <w:pStyle w:val="Tabletext0"/>
            </w:pPr>
            <w:r w:rsidRPr="00FE363C">
              <w:t>608</w:t>
            </w:r>
          </w:p>
        </w:tc>
        <w:tc>
          <w:tcPr>
            <w:tcW w:w="1071" w:type="dxa"/>
            <w:tcBorders>
              <w:top w:val="nil"/>
              <w:left w:val="nil"/>
              <w:bottom w:val="single" w:sz="4" w:space="0" w:color="auto"/>
              <w:right w:val="single" w:sz="4" w:space="0" w:color="auto"/>
            </w:tcBorders>
            <w:shd w:val="clear" w:color="auto" w:fill="auto"/>
            <w:noWrap/>
            <w:vAlign w:val="bottom"/>
            <w:hideMark/>
          </w:tcPr>
          <w:p w14:paraId="3B241296" w14:textId="77777777" w:rsidR="002D3592" w:rsidRPr="00FE363C" w:rsidRDefault="002D3592" w:rsidP="001343A4">
            <w:pPr>
              <w:pStyle w:val="Tabletext0"/>
            </w:pPr>
            <w:r w:rsidRPr="00FE363C">
              <w:t>−149.2</w:t>
            </w:r>
          </w:p>
        </w:tc>
        <w:tc>
          <w:tcPr>
            <w:tcW w:w="1195" w:type="dxa"/>
            <w:tcBorders>
              <w:top w:val="nil"/>
              <w:left w:val="nil"/>
              <w:bottom w:val="single" w:sz="4" w:space="0" w:color="auto"/>
              <w:right w:val="single" w:sz="4" w:space="0" w:color="auto"/>
            </w:tcBorders>
            <w:shd w:val="clear" w:color="auto" w:fill="auto"/>
            <w:noWrap/>
            <w:vAlign w:val="bottom"/>
            <w:hideMark/>
          </w:tcPr>
          <w:p w14:paraId="71E9D5DD" w14:textId="77777777" w:rsidR="002D3592" w:rsidRPr="00FE363C" w:rsidRDefault="002D3592" w:rsidP="001343A4">
            <w:pPr>
              <w:pStyle w:val="Tabletext0"/>
            </w:pPr>
            <w:r w:rsidRPr="00FE363C">
              <w:t>−132.0</w:t>
            </w:r>
          </w:p>
        </w:tc>
        <w:tc>
          <w:tcPr>
            <w:tcW w:w="947" w:type="dxa"/>
            <w:tcBorders>
              <w:top w:val="nil"/>
              <w:left w:val="nil"/>
              <w:bottom w:val="single" w:sz="4" w:space="0" w:color="auto"/>
              <w:right w:val="single" w:sz="4" w:space="0" w:color="auto"/>
            </w:tcBorders>
            <w:shd w:val="clear" w:color="auto" w:fill="auto"/>
            <w:noWrap/>
            <w:vAlign w:val="bottom"/>
            <w:hideMark/>
          </w:tcPr>
          <w:p w14:paraId="32BE7A2B" w14:textId="77777777" w:rsidR="002D3592" w:rsidRPr="00FE363C" w:rsidRDefault="002D3592" w:rsidP="001343A4">
            <w:pPr>
              <w:pStyle w:val="Tabletext0"/>
            </w:pPr>
            <w:r w:rsidRPr="00FE363C">
              <w:t>17.2</w:t>
            </w:r>
          </w:p>
        </w:tc>
      </w:tr>
      <w:tr w:rsidR="002D3592" w:rsidRPr="00FE363C" w14:paraId="41F869E4" w14:textId="77777777" w:rsidTr="001343A4">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4B4190C8" w14:textId="77777777" w:rsidR="002D3592" w:rsidRPr="00FE363C" w:rsidRDefault="002D3592" w:rsidP="001343A4">
            <w:pPr>
              <w:pStyle w:val="Tabletext0"/>
            </w:pPr>
            <w:r w:rsidRPr="00FE363C">
              <w:t>90</w:t>
            </w:r>
          </w:p>
        </w:tc>
        <w:tc>
          <w:tcPr>
            <w:tcW w:w="1071" w:type="dxa"/>
            <w:tcBorders>
              <w:top w:val="nil"/>
              <w:left w:val="nil"/>
              <w:bottom w:val="single" w:sz="4" w:space="0" w:color="auto"/>
              <w:right w:val="single" w:sz="4" w:space="0" w:color="auto"/>
            </w:tcBorders>
            <w:shd w:val="clear" w:color="auto" w:fill="auto"/>
            <w:noWrap/>
            <w:vAlign w:val="bottom"/>
            <w:hideMark/>
          </w:tcPr>
          <w:p w14:paraId="2D5C22A6" w14:textId="77777777" w:rsidR="002D3592" w:rsidRPr="00FE363C" w:rsidRDefault="002D3592" w:rsidP="001343A4">
            <w:pPr>
              <w:pStyle w:val="Tabletext0"/>
            </w:pPr>
            <w:r w:rsidRPr="00FE363C">
              <w:t>0</w:t>
            </w:r>
          </w:p>
        </w:tc>
        <w:tc>
          <w:tcPr>
            <w:tcW w:w="1072" w:type="dxa"/>
            <w:tcBorders>
              <w:top w:val="nil"/>
              <w:left w:val="nil"/>
              <w:bottom w:val="single" w:sz="4" w:space="0" w:color="auto"/>
              <w:right w:val="single" w:sz="4" w:space="0" w:color="auto"/>
            </w:tcBorders>
            <w:shd w:val="clear" w:color="auto" w:fill="auto"/>
            <w:noWrap/>
            <w:vAlign w:val="bottom"/>
            <w:hideMark/>
          </w:tcPr>
          <w:p w14:paraId="42A9F38D" w14:textId="77777777" w:rsidR="002D3592" w:rsidRPr="00FE363C" w:rsidRDefault="002D3592" w:rsidP="001343A4">
            <w:pPr>
              <w:pStyle w:val="Tabletext0"/>
            </w:pPr>
            <w:r w:rsidRPr="00FE363C">
              <w:t>66.1</w:t>
            </w:r>
          </w:p>
        </w:tc>
        <w:tc>
          <w:tcPr>
            <w:tcW w:w="1071" w:type="dxa"/>
            <w:tcBorders>
              <w:top w:val="nil"/>
              <w:left w:val="nil"/>
              <w:bottom w:val="single" w:sz="4" w:space="0" w:color="auto"/>
              <w:right w:val="single" w:sz="4" w:space="0" w:color="auto"/>
            </w:tcBorders>
            <w:shd w:val="clear" w:color="auto" w:fill="auto"/>
            <w:noWrap/>
            <w:vAlign w:val="bottom"/>
            <w:hideMark/>
          </w:tcPr>
          <w:p w14:paraId="0CF13960" w14:textId="77777777" w:rsidR="002D3592" w:rsidRPr="00FE363C" w:rsidRDefault="002D3592" w:rsidP="001343A4">
            <w:pPr>
              <w:pStyle w:val="Tabletext0"/>
            </w:pPr>
            <w:r w:rsidRPr="00FE363C">
              <w:t>−5.5</w:t>
            </w:r>
          </w:p>
        </w:tc>
        <w:tc>
          <w:tcPr>
            <w:tcW w:w="1250" w:type="dxa"/>
            <w:tcBorders>
              <w:top w:val="nil"/>
              <w:left w:val="nil"/>
              <w:bottom w:val="single" w:sz="4" w:space="0" w:color="auto"/>
              <w:right w:val="single" w:sz="4" w:space="0" w:color="auto"/>
            </w:tcBorders>
            <w:shd w:val="clear" w:color="auto" w:fill="auto"/>
            <w:noWrap/>
            <w:vAlign w:val="bottom"/>
            <w:hideMark/>
          </w:tcPr>
          <w:p w14:paraId="1D32C07D" w14:textId="77777777" w:rsidR="002D3592" w:rsidRPr="00FE363C" w:rsidRDefault="002D3592" w:rsidP="001343A4">
            <w:pPr>
              <w:pStyle w:val="Tabletext0"/>
            </w:pPr>
            <w:r w:rsidRPr="00FE363C">
              <w:t>−17.9</w:t>
            </w:r>
          </w:p>
        </w:tc>
        <w:tc>
          <w:tcPr>
            <w:tcW w:w="892" w:type="dxa"/>
            <w:tcBorders>
              <w:top w:val="nil"/>
              <w:left w:val="nil"/>
              <w:bottom w:val="single" w:sz="4" w:space="0" w:color="auto"/>
              <w:right w:val="single" w:sz="4" w:space="0" w:color="auto"/>
            </w:tcBorders>
            <w:shd w:val="clear" w:color="auto" w:fill="auto"/>
            <w:noWrap/>
            <w:vAlign w:val="bottom"/>
            <w:hideMark/>
          </w:tcPr>
          <w:p w14:paraId="3F0F401F" w14:textId="77777777" w:rsidR="002D3592" w:rsidRPr="00FE363C" w:rsidRDefault="002D3592" w:rsidP="001343A4">
            <w:pPr>
              <w:pStyle w:val="Tabletext0"/>
            </w:pPr>
            <w:r w:rsidRPr="00FE363C">
              <w:t>600</w:t>
            </w:r>
          </w:p>
        </w:tc>
        <w:tc>
          <w:tcPr>
            <w:tcW w:w="1071" w:type="dxa"/>
            <w:tcBorders>
              <w:top w:val="nil"/>
              <w:left w:val="nil"/>
              <w:bottom w:val="single" w:sz="4" w:space="0" w:color="auto"/>
              <w:right w:val="single" w:sz="4" w:space="0" w:color="auto"/>
            </w:tcBorders>
            <w:shd w:val="clear" w:color="auto" w:fill="auto"/>
            <w:noWrap/>
            <w:vAlign w:val="bottom"/>
            <w:hideMark/>
          </w:tcPr>
          <w:p w14:paraId="471BAE64" w14:textId="77777777" w:rsidR="002D3592" w:rsidRPr="00FE363C" w:rsidRDefault="002D3592" w:rsidP="001343A4">
            <w:pPr>
              <w:pStyle w:val="Tabletext0"/>
            </w:pPr>
            <w:r w:rsidRPr="00FE363C">
              <w:t>−152.4</w:t>
            </w:r>
          </w:p>
        </w:tc>
        <w:tc>
          <w:tcPr>
            <w:tcW w:w="1195" w:type="dxa"/>
            <w:tcBorders>
              <w:top w:val="nil"/>
              <w:left w:val="nil"/>
              <w:bottom w:val="single" w:sz="4" w:space="0" w:color="auto"/>
              <w:right w:val="single" w:sz="4" w:space="0" w:color="auto"/>
            </w:tcBorders>
            <w:shd w:val="clear" w:color="auto" w:fill="auto"/>
            <w:noWrap/>
            <w:vAlign w:val="bottom"/>
            <w:hideMark/>
          </w:tcPr>
          <w:p w14:paraId="0BFE16F6" w14:textId="77777777" w:rsidR="002D3592" w:rsidRPr="00FE363C" w:rsidRDefault="002D3592" w:rsidP="001343A4">
            <w:pPr>
              <w:pStyle w:val="Tabletext0"/>
            </w:pPr>
            <w:r w:rsidRPr="00FE363C">
              <w:t>−131.0</w:t>
            </w:r>
          </w:p>
        </w:tc>
        <w:tc>
          <w:tcPr>
            <w:tcW w:w="947" w:type="dxa"/>
            <w:tcBorders>
              <w:top w:val="nil"/>
              <w:left w:val="nil"/>
              <w:bottom w:val="single" w:sz="4" w:space="0" w:color="auto"/>
              <w:right w:val="single" w:sz="4" w:space="0" w:color="auto"/>
            </w:tcBorders>
            <w:shd w:val="clear" w:color="auto" w:fill="auto"/>
            <w:noWrap/>
            <w:vAlign w:val="bottom"/>
            <w:hideMark/>
          </w:tcPr>
          <w:p w14:paraId="2DC38CAC" w14:textId="77777777" w:rsidR="002D3592" w:rsidRPr="00FE363C" w:rsidRDefault="002D3592" w:rsidP="001343A4">
            <w:pPr>
              <w:pStyle w:val="Tabletext0"/>
            </w:pPr>
            <w:r w:rsidRPr="00FE363C">
              <w:t>21.4</w:t>
            </w:r>
          </w:p>
        </w:tc>
      </w:tr>
    </w:tbl>
    <w:p w14:paraId="72032DA3" w14:textId="77777777" w:rsidR="002D3592" w:rsidRPr="00FE363C" w:rsidRDefault="002D3592" w:rsidP="002D3592">
      <w:pPr>
        <w:pStyle w:val="enumlev1"/>
        <w:rPr>
          <w:lang w:val="en-GB"/>
        </w:rPr>
      </w:pPr>
    </w:p>
    <w:p w14:paraId="34D1D970" w14:textId="2D761031" w:rsidR="005634D7" w:rsidRPr="00FE363C" w:rsidRDefault="002D3592" w:rsidP="00081EE3">
      <w:pPr>
        <w:spacing w:after="120"/>
        <w:rPr>
          <w:sz w:val="22"/>
        </w:rPr>
      </w:pPr>
      <w:r w:rsidRPr="00FE363C">
        <w:rPr>
          <w:sz w:val="22"/>
        </w:rPr>
        <w:t>2)</w:t>
      </w:r>
      <w:r w:rsidRPr="00FE363C">
        <w:rPr>
          <w:sz w:val="22"/>
        </w:rPr>
        <w:tab/>
      </w:r>
      <w:proofErr w:type="spellStart"/>
      <w:r w:rsidRPr="00FE363C">
        <w:rPr>
          <w:sz w:val="22"/>
        </w:rPr>
        <w:t>Isoflux</w:t>
      </w:r>
      <w:proofErr w:type="spellEnd"/>
      <w:r w:rsidRPr="00FE363C">
        <w:rPr>
          <w:sz w:val="22"/>
        </w:rPr>
        <w:t xml:space="preserve"> antenna: This antenna is designed to point at the nadir direction providing a symmetric radiation pattern around the pointing direction. Assuming a peak antenna gain of 2 </w:t>
      </w:r>
      <w:proofErr w:type="spellStart"/>
      <w:r w:rsidRPr="00FE363C">
        <w:rPr>
          <w:sz w:val="22"/>
        </w:rPr>
        <w:t>dBi</w:t>
      </w:r>
      <w:proofErr w:type="spellEnd"/>
      <w:r w:rsidRPr="00FE363C">
        <w:rPr>
          <w:sz w:val="22"/>
        </w:rPr>
        <w:t xml:space="preserve">, a transmit RF power of −5 </w:t>
      </w:r>
      <w:proofErr w:type="spellStart"/>
      <w:r w:rsidRPr="00FE363C">
        <w:rPr>
          <w:sz w:val="22"/>
        </w:rPr>
        <w:t>dBW</w:t>
      </w:r>
      <w:proofErr w:type="spellEnd"/>
      <w:r w:rsidRPr="00FE363C">
        <w:rPr>
          <w:sz w:val="22"/>
        </w:rPr>
        <w:t xml:space="preserve"> in 25 kHz will ensure compliance with the PFD limit. Satellite </w:t>
      </w:r>
      <w:proofErr w:type="spellStart"/>
      <w:r w:rsidRPr="00FE363C">
        <w:rPr>
          <w:sz w:val="22"/>
        </w:rPr>
        <w:t>e.i.r.p</w:t>
      </w:r>
      <w:proofErr w:type="spellEnd"/>
      <w:r w:rsidRPr="00FE363C">
        <w:rPr>
          <w:sz w:val="22"/>
        </w:rPr>
        <w:t>. vs. ship elevation is shown in</w:t>
      </w:r>
      <w:r w:rsidR="005634D7" w:rsidRPr="00FE363C">
        <w:rPr>
          <w:sz w:val="22"/>
        </w:rPr>
        <w:t xml:space="preserve"> </w:t>
      </w:r>
      <w:r w:rsidR="00FF015D">
        <w:rPr>
          <w:sz w:val="22"/>
        </w:rPr>
        <w:fldChar w:fldCharType="begin"/>
      </w:r>
      <w:r w:rsidR="00FF015D">
        <w:rPr>
          <w:sz w:val="22"/>
        </w:rPr>
        <w:instrText xml:space="preserve"> REF _Ref528689316 \h </w:instrText>
      </w:r>
      <w:r w:rsidR="00FF015D">
        <w:rPr>
          <w:sz w:val="22"/>
        </w:rPr>
      </w:r>
      <w:r w:rsidR="00FF015D">
        <w:rPr>
          <w:sz w:val="22"/>
        </w:rPr>
        <w:fldChar w:fldCharType="separate"/>
      </w:r>
      <w:ins w:id="5443" w:author="Stefan Pielmeier" w:date="2019-03-26T16:12:00Z">
        <w:r w:rsidR="007E2BCD">
          <w:t xml:space="preserve">Table </w:t>
        </w:r>
        <w:r w:rsidR="007E2BCD">
          <w:rPr>
            <w:noProof/>
          </w:rPr>
          <w:t>56</w:t>
        </w:r>
      </w:ins>
      <w:del w:id="5444" w:author="Stefan Pielmeier" w:date="2019-03-26T08:25:00Z">
        <w:r w:rsidR="002375C7" w:rsidDel="002A12F2">
          <w:delText xml:space="preserve">Table </w:delText>
        </w:r>
        <w:r w:rsidR="002375C7" w:rsidDel="002A12F2">
          <w:rPr>
            <w:noProof/>
          </w:rPr>
          <w:delText>53</w:delText>
        </w:r>
      </w:del>
      <w:r w:rsidR="00FF015D">
        <w:rPr>
          <w:sz w:val="22"/>
        </w:rPr>
        <w:fldChar w:fldCharType="end"/>
      </w:r>
      <w:r w:rsidR="00E4638F" w:rsidRPr="00FE363C">
        <w:rPr>
          <w:sz w:val="22"/>
        </w:rPr>
        <w:t>.</w:t>
      </w:r>
    </w:p>
    <w:p w14:paraId="55F3E1C5" w14:textId="2D3ED1FF" w:rsidR="005A584E" w:rsidRPr="00FE363C" w:rsidRDefault="005A584E" w:rsidP="005634D7">
      <w:pPr>
        <w:pStyle w:val="List"/>
        <w:rPr>
          <w:b/>
          <w:bCs/>
          <w:i/>
          <w:color w:val="575756"/>
          <w:u w:val="single"/>
        </w:rPr>
      </w:pPr>
      <w:bookmarkStart w:id="5445" w:name="_Ref496880343"/>
    </w:p>
    <w:p w14:paraId="33A2747D" w14:textId="1F058523" w:rsidR="00755F84" w:rsidRPr="00FE363C" w:rsidRDefault="00FF015D" w:rsidP="00FF015D">
      <w:pPr>
        <w:pStyle w:val="Caption"/>
        <w:jc w:val="center"/>
        <w:rPr>
          <w:highlight w:val="yellow"/>
        </w:rPr>
      </w:pPr>
      <w:bookmarkStart w:id="5446" w:name="_Ref528689316"/>
      <w:bookmarkStart w:id="5447" w:name="_Toc4509494"/>
      <w:bookmarkEnd w:id="5445"/>
      <w:r>
        <w:t xml:space="preserve">Table </w:t>
      </w:r>
      <w:r>
        <w:fldChar w:fldCharType="begin"/>
      </w:r>
      <w:r>
        <w:instrText xml:space="preserve"> SEQ Table \* ARABIC </w:instrText>
      </w:r>
      <w:r>
        <w:fldChar w:fldCharType="separate"/>
      </w:r>
      <w:ins w:id="5448" w:author="Stefan Pielmeier" w:date="2019-03-26T16:12:00Z">
        <w:r w:rsidR="007E2BCD">
          <w:rPr>
            <w:noProof/>
          </w:rPr>
          <w:t>56</w:t>
        </w:r>
      </w:ins>
      <w:del w:id="5449" w:author="Stefan Pielmeier" w:date="2019-03-26T08:25:00Z">
        <w:r w:rsidR="002375C7" w:rsidDel="002A12F2">
          <w:rPr>
            <w:noProof/>
          </w:rPr>
          <w:delText>53</w:delText>
        </w:r>
      </w:del>
      <w:r>
        <w:fldChar w:fldCharType="end"/>
      </w:r>
      <w:bookmarkEnd w:id="5446"/>
      <w:r>
        <w:t xml:space="preserve"> </w:t>
      </w:r>
      <w:r w:rsidR="00755F84" w:rsidRPr="00FE363C">
        <w:t xml:space="preserve">- Satellite </w:t>
      </w:r>
      <w:proofErr w:type="spellStart"/>
      <w:r w:rsidR="00755F84" w:rsidRPr="00FE363C">
        <w:t>e.i.r.p</w:t>
      </w:r>
      <w:proofErr w:type="spellEnd"/>
      <w:r w:rsidR="00755F84" w:rsidRPr="00FE363C">
        <w:t xml:space="preserve"> vs. elevation using an </w:t>
      </w:r>
      <w:proofErr w:type="spellStart"/>
      <w:r w:rsidR="00755F84" w:rsidRPr="00FE363C">
        <w:t>isoflux</w:t>
      </w:r>
      <w:proofErr w:type="spellEnd"/>
      <w:r w:rsidR="00755F84" w:rsidRPr="00FE363C">
        <w:t xml:space="preserve"> antenna</w:t>
      </w:r>
      <w:bookmarkEnd w:id="5447"/>
    </w:p>
    <w:p w14:paraId="138B1EA3" w14:textId="7945B967" w:rsidR="002D3592" w:rsidRPr="00FE363C" w:rsidRDefault="002D3592" w:rsidP="002D3592">
      <w:pPr>
        <w:pStyle w:val="Tabletitle"/>
      </w:pPr>
      <w:r w:rsidRPr="00FE363C">
        <w:t xml:space="preserve"> </w:t>
      </w:r>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84"/>
        <w:gridCol w:w="958"/>
      </w:tblGrid>
      <w:tr w:rsidR="002D3592" w:rsidRPr="00FE363C" w14:paraId="7CDCCB11" w14:textId="77777777" w:rsidTr="00203701">
        <w:trPr>
          <w:trHeight w:val="300"/>
          <w:jc w:val="center"/>
        </w:trPr>
        <w:tc>
          <w:tcPr>
            <w:tcW w:w="1070" w:type="dxa"/>
            <w:tcBorders>
              <w:top w:val="single" w:sz="4" w:space="0" w:color="auto"/>
              <w:left w:val="single" w:sz="4" w:space="0" w:color="auto"/>
              <w:bottom w:val="single" w:sz="4" w:space="0" w:color="auto"/>
              <w:right w:val="single" w:sz="4" w:space="0" w:color="auto"/>
            </w:tcBorders>
            <w:shd w:val="clear" w:color="auto" w:fill="00558C"/>
            <w:noWrap/>
            <w:vAlign w:val="center"/>
            <w:hideMark/>
          </w:tcPr>
          <w:p w14:paraId="5B2300B2" w14:textId="4F752CE4" w:rsidR="002D3592" w:rsidRPr="00FE363C" w:rsidRDefault="002D3592" w:rsidP="001343A4">
            <w:pPr>
              <w:pStyle w:val="Tablehead"/>
              <w:rPr>
                <w:color w:val="FFFFFF" w:themeColor="background1"/>
                <w:lang w:val="en-GB"/>
              </w:rPr>
            </w:pPr>
            <w:r w:rsidRPr="00FE363C">
              <w:rPr>
                <w:color w:val="FFFFFF" w:themeColor="background1"/>
                <w:lang w:val="en-GB"/>
              </w:rPr>
              <w:t>Ship elevation angle</w:t>
            </w:r>
            <w:r w:rsidR="00203701" w:rsidRPr="00FE363C">
              <w:rPr>
                <w:color w:val="FFFFFF" w:themeColor="background1"/>
                <w:lang w:val="en-GB"/>
              </w:rPr>
              <w:t xml:space="preserve"> (degrees)</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68DE9051" w14:textId="30F4D346" w:rsidR="002D3592" w:rsidRPr="00FE363C" w:rsidRDefault="002D3592" w:rsidP="001343A4">
            <w:pPr>
              <w:pStyle w:val="Tablehead"/>
              <w:rPr>
                <w:color w:val="FFFFFF" w:themeColor="background1"/>
                <w:lang w:val="en-GB"/>
              </w:rPr>
            </w:pPr>
            <w:r w:rsidRPr="00FE363C">
              <w:rPr>
                <w:color w:val="FFFFFF" w:themeColor="background1"/>
                <w:lang w:val="en-GB"/>
              </w:rPr>
              <w:t>Nadir offset angle</w:t>
            </w:r>
            <w:r w:rsidR="00203701" w:rsidRPr="00FE363C">
              <w:rPr>
                <w:color w:val="FFFFFF" w:themeColor="background1"/>
                <w:lang w:val="en-GB"/>
              </w:rPr>
              <w:t xml:space="preserve"> (degrees)</w:t>
            </w:r>
          </w:p>
        </w:tc>
        <w:tc>
          <w:tcPr>
            <w:tcW w:w="1072" w:type="dxa"/>
            <w:tcBorders>
              <w:top w:val="single" w:sz="4" w:space="0" w:color="auto"/>
              <w:left w:val="nil"/>
              <w:bottom w:val="single" w:sz="4" w:space="0" w:color="auto"/>
              <w:right w:val="single" w:sz="4" w:space="0" w:color="auto"/>
            </w:tcBorders>
            <w:shd w:val="clear" w:color="auto" w:fill="00558C"/>
            <w:noWrap/>
            <w:vAlign w:val="center"/>
            <w:hideMark/>
          </w:tcPr>
          <w:p w14:paraId="3D536398" w14:textId="0465C6CC" w:rsidR="002D3592" w:rsidRPr="00FE363C" w:rsidRDefault="002D3592" w:rsidP="001343A4">
            <w:pPr>
              <w:pStyle w:val="Tablehead"/>
              <w:rPr>
                <w:color w:val="FFFFFF" w:themeColor="background1"/>
                <w:lang w:val="en-GB"/>
              </w:rPr>
            </w:pPr>
            <w:r w:rsidRPr="00FE363C">
              <w:rPr>
                <w:color w:val="FFFFFF" w:themeColor="background1"/>
                <w:lang w:val="en-GB"/>
              </w:rPr>
              <w:t>Boresight offset</w:t>
            </w:r>
            <w:r w:rsidR="00203701" w:rsidRPr="00FE363C">
              <w:rPr>
                <w:color w:val="FFFFFF" w:themeColor="background1"/>
                <w:lang w:val="en-GB"/>
              </w:rPr>
              <w:t xml:space="preserve"> (degrees)</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432094D6" w14:textId="3701D53C" w:rsidR="002D3592" w:rsidRPr="00FE363C" w:rsidRDefault="002D3592" w:rsidP="001343A4">
            <w:pPr>
              <w:pStyle w:val="Tablehead"/>
              <w:rPr>
                <w:color w:val="FFFFFF" w:themeColor="background1"/>
                <w:lang w:val="en-GB"/>
              </w:rPr>
            </w:pPr>
            <w:r w:rsidRPr="00FE363C">
              <w:rPr>
                <w:color w:val="FFFFFF" w:themeColor="background1"/>
                <w:lang w:val="en-GB"/>
              </w:rPr>
              <w:t xml:space="preserve">Satellite antenna </w:t>
            </w:r>
            <w:r w:rsidR="00203701" w:rsidRPr="00FE363C">
              <w:rPr>
                <w:color w:val="FFFFFF" w:themeColor="background1"/>
                <w:lang w:val="en-GB"/>
              </w:rPr>
              <w:t>(</w:t>
            </w:r>
            <w:r w:rsidRPr="00FE363C">
              <w:rPr>
                <w:color w:val="FFFFFF" w:themeColor="background1"/>
                <w:lang w:val="en-GB"/>
              </w:rPr>
              <w:t>gain</w:t>
            </w:r>
            <w:r w:rsidR="00203701" w:rsidRPr="00FE363C">
              <w:rPr>
                <w:color w:val="FFFFFF" w:themeColor="background1"/>
                <w:lang w:val="en-GB"/>
              </w:rPr>
              <w:t xml:space="preserve"> </w:t>
            </w:r>
            <w:proofErr w:type="spellStart"/>
            <w:r w:rsidR="00203701" w:rsidRPr="00FE363C">
              <w:rPr>
                <w:color w:val="FFFFFF" w:themeColor="background1"/>
                <w:lang w:val="en-GB"/>
              </w:rPr>
              <w:t>dBi</w:t>
            </w:r>
            <w:proofErr w:type="spellEnd"/>
            <w:r w:rsidR="00203701" w:rsidRPr="00FE363C">
              <w:rPr>
                <w:color w:val="FFFFFF" w:themeColor="background1"/>
                <w:lang w:val="en-GB"/>
              </w:rPr>
              <w:t>)</w:t>
            </w:r>
          </w:p>
        </w:tc>
        <w:tc>
          <w:tcPr>
            <w:tcW w:w="1250" w:type="dxa"/>
            <w:tcBorders>
              <w:top w:val="single" w:sz="4" w:space="0" w:color="auto"/>
              <w:left w:val="nil"/>
              <w:bottom w:val="single" w:sz="4" w:space="0" w:color="auto"/>
              <w:right w:val="single" w:sz="4" w:space="0" w:color="auto"/>
            </w:tcBorders>
            <w:shd w:val="clear" w:color="auto" w:fill="00558C"/>
            <w:noWrap/>
            <w:vAlign w:val="center"/>
            <w:hideMark/>
          </w:tcPr>
          <w:p w14:paraId="53FAAEAE" w14:textId="24006A4A" w:rsidR="002D3592" w:rsidRPr="00FE363C" w:rsidRDefault="002D3592" w:rsidP="001343A4">
            <w:pPr>
              <w:pStyle w:val="Tablehead"/>
              <w:rPr>
                <w:color w:val="FFFFFF" w:themeColor="background1"/>
                <w:lang w:val="en-GB"/>
              </w:rPr>
            </w:pPr>
            <w:r w:rsidRPr="00FE363C">
              <w:rPr>
                <w:color w:val="FFFFFF" w:themeColor="background1"/>
                <w:lang w:val="en-GB"/>
              </w:rPr>
              <w:t xml:space="preserve">Satellite </w:t>
            </w:r>
            <w:proofErr w:type="spellStart"/>
            <w:r w:rsidRPr="00FE363C">
              <w:rPr>
                <w:color w:val="FFFFFF" w:themeColor="background1"/>
                <w:lang w:val="en-GB"/>
              </w:rPr>
              <w:t>e.i.r.p</w:t>
            </w:r>
            <w:proofErr w:type="spellEnd"/>
            <w:r w:rsidRPr="00FE363C">
              <w:rPr>
                <w:color w:val="FFFFFF" w:themeColor="background1"/>
                <w:lang w:val="en-GB"/>
              </w:rPr>
              <w:t>. in circular polarization</w:t>
            </w:r>
            <w:r w:rsidR="00203701" w:rsidRPr="00FE363C">
              <w:rPr>
                <w:color w:val="FFFFFF" w:themeColor="background1"/>
                <w:lang w:val="en-GB"/>
              </w:rPr>
              <w:t xml:space="preserve"> (</w:t>
            </w:r>
            <w:proofErr w:type="spellStart"/>
            <w:r w:rsidR="00203701" w:rsidRPr="00FE363C">
              <w:rPr>
                <w:color w:val="FFFFFF" w:themeColor="background1"/>
                <w:lang w:val="en-GB"/>
              </w:rPr>
              <w:t>dBW</w:t>
            </w:r>
            <w:proofErr w:type="spellEnd"/>
            <w:r w:rsidR="00203701" w:rsidRPr="00FE363C">
              <w:rPr>
                <w:color w:val="FFFFFF" w:themeColor="background1"/>
                <w:lang w:val="en-GB"/>
              </w:rPr>
              <w:t>)</w:t>
            </w:r>
          </w:p>
        </w:tc>
        <w:tc>
          <w:tcPr>
            <w:tcW w:w="892" w:type="dxa"/>
            <w:tcBorders>
              <w:top w:val="single" w:sz="4" w:space="0" w:color="auto"/>
              <w:left w:val="nil"/>
              <w:bottom w:val="single" w:sz="4" w:space="0" w:color="auto"/>
              <w:right w:val="single" w:sz="4" w:space="0" w:color="auto"/>
            </w:tcBorders>
            <w:shd w:val="clear" w:color="auto" w:fill="00558C"/>
            <w:noWrap/>
            <w:vAlign w:val="center"/>
            <w:hideMark/>
          </w:tcPr>
          <w:p w14:paraId="530C3A5A" w14:textId="23E5B05F" w:rsidR="002D3592" w:rsidRPr="00FE363C" w:rsidRDefault="002D3592" w:rsidP="001343A4">
            <w:pPr>
              <w:pStyle w:val="Tablehead"/>
              <w:rPr>
                <w:color w:val="FFFFFF" w:themeColor="background1"/>
                <w:lang w:val="en-GB"/>
              </w:rPr>
            </w:pPr>
            <w:r w:rsidRPr="00FE363C">
              <w:rPr>
                <w:color w:val="FFFFFF" w:themeColor="background1"/>
                <w:lang w:val="en-GB"/>
              </w:rPr>
              <w:t>Satellite range</w:t>
            </w:r>
            <w:r w:rsidR="00203701" w:rsidRPr="00FE363C">
              <w:rPr>
                <w:color w:val="FFFFFF" w:themeColor="background1"/>
                <w:lang w:val="en-GB"/>
              </w:rPr>
              <w:t xml:space="preserve"> (km)</w:t>
            </w:r>
          </w:p>
        </w:tc>
        <w:tc>
          <w:tcPr>
            <w:tcW w:w="1071" w:type="dxa"/>
            <w:tcBorders>
              <w:top w:val="single" w:sz="4" w:space="0" w:color="auto"/>
              <w:left w:val="nil"/>
              <w:bottom w:val="single" w:sz="4" w:space="0" w:color="auto"/>
              <w:right w:val="single" w:sz="4" w:space="0" w:color="auto"/>
            </w:tcBorders>
            <w:shd w:val="clear" w:color="auto" w:fill="00558C"/>
            <w:noWrap/>
            <w:vAlign w:val="center"/>
            <w:hideMark/>
          </w:tcPr>
          <w:p w14:paraId="1727732D" w14:textId="080CE3F2" w:rsidR="002D3592" w:rsidRPr="00FE363C" w:rsidRDefault="002D3592" w:rsidP="001343A4">
            <w:pPr>
              <w:pStyle w:val="Tablehead"/>
              <w:rPr>
                <w:color w:val="FFFFFF" w:themeColor="background1"/>
                <w:lang w:val="en-GB"/>
              </w:rPr>
            </w:pPr>
            <w:r w:rsidRPr="00FE363C">
              <w:rPr>
                <w:color w:val="FFFFFF" w:themeColor="background1"/>
                <w:lang w:val="en-GB"/>
              </w:rPr>
              <w:t>PFD</w:t>
            </w:r>
            <w:r w:rsidR="00203701" w:rsidRPr="00FE363C">
              <w:rPr>
                <w:color w:val="FFFFFF" w:themeColor="background1"/>
                <w:lang w:val="en-GB"/>
              </w:rPr>
              <w:t xml:space="preserve"> </w:t>
            </w:r>
            <w:proofErr w:type="spellStart"/>
            <w:r w:rsidR="00203701" w:rsidRPr="00FE363C">
              <w:rPr>
                <w:color w:val="FFFFFF" w:themeColor="background1"/>
                <w:lang w:val="en-GB"/>
              </w:rPr>
              <w:t>dBW</w:t>
            </w:r>
            <w:proofErr w:type="spellEnd"/>
            <w:r w:rsidR="00203701" w:rsidRPr="00FE363C">
              <w:rPr>
                <w:color w:val="FFFFFF" w:themeColor="background1"/>
                <w:lang w:val="en-GB"/>
              </w:rPr>
              <w:t>/m</w:t>
            </w:r>
            <w:r w:rsidR="00203701" w:rsidRPr="00FE363C">
              <w:rPr>
                <w:color w:val="FFFFFF" w:themeColor="background1"/>
                <w:vertAlign w:val="superscript"/>
                <w:lang w:val="en-GB"/>
              </w:rPr>
              <w:t>2</w:t>
            </w:r>
            <w:r w:rsidR="00203701" w:rsidRPr="00FE363C">
              <w:rPr>
                <w:color w:val="FFFFFF" w:themeColor="background1"/>
                <w:lang w:val="en-GB"/>
              </w:rPr>
              <w:t>/4 (kHz)</w:t>
            </w:r>
          </w:p>
        </w:tc>
        <w:tc>
          <w:tcPr>
            <w:tcW w:w="1184" w:type="dxa"/>
            <w:tcBorders>
              <w:top w:val="single" w:sz="4" w:space="0" w:color="auto"/>
              <w:left w:val="nil"/>
              <w:bottom w:val="single" w:sz="4" w:space="0" w:color="auto"/>
              <w:right w:val="single" w:sz="4" w:space="0" w:color="auto"/>
            </w:tcBorders>
            <w:shd w:val="clear" w:color="auto" w:fill="00558C"/>
            <w:noWrap/>
            <w:vAlign w:val="center"/>
            <w:hideMark/>
          </w:tcPr>
          <w:p w14:paraId="5F7A4F13" w14:textId="7275CD4F" w:rsidR="002D3592" w:rsidRPr="00FE363C" w:rsidRDefault="002D3592" w:rsidP="001343A4">
            <w:pPr>
              <w:pStyle w:val="Tablehead"/>
              <w:rPr>
                <w:color w:val="FFFFFF" w:themeColor="background1"/>
                <w:lang w:val="en-GB"/>
              </w:rPr>
            </w:pPr>
            <w:r w:rsidRPr="00FE363C">
              <w:rPr>
                <w:color w:val="FFFFFF" w:themeColor="background1"/>
                <w:lang w:val="en-GB"/>
              </w:rPr>
              <w:t>Table A4</w:t>
            </w:r>
            <w:r w:rsidRPr="00FE363C">
              <w:rPr>
                <w:color w:val="FFFFFF" w:themeColor="background1"/>
                <w:lang w:val="en-GB"/>
              </w:rPr>
              <w:noBreakHyphen/>
              <w:t>1 PFD limit</w:t>
            </w:r>
            <w:r w:rsidR="00203701" w:rsidRPr="00FE363C">
              <w:rPr>
                <w:color w:val="FFFFFF" w:themeColor="background1"/>
                <w:lang w:val="en-GB"/>
              </w:rPr>
              <w:t xml:space="preserve"> </w:t>
            </w:r>
            <w:proofErr w:type="spellStart"/>
            <w:r w:rsidR="00203701" w:rsidRPr="00FE363C">
              <w:rPr>
                <w:color w:val="FFFFFF" w:themeColor="background1"/>
                <w:lang w:val="en-GB"/>
              </w:rPr>
              <w:t>dBW</w:t>
            </w:r>
            <w:proofErr w:type="spellEnd"/>
            <w:r w:rsidR="00203701" w:rsidRPr="00FE363C">
              <w:rPr>
                <w:color w:val="FFFFFF" w:themeColor="background1"/>
                <w:lang w:val="en-GB"/>
              </w:rPr>
              <w:t>/m</w:t>
            </w:r>
            <w:r w:rsidR="00203701" w:rsidRPr="00FE363C">
              <w:rPr>
                <w:color w:val="FFFFFF" w:themeColor="background1"/>
                <w:vertAlign w:val="superscript"/>
                <w:lang w:val="en-GB"/>
              </w:rPr>
              <w:t>2</w:t>
            </w:r>
            <w:r w:rsidR="00203701" w:rsidRPr="00FE363C">
              <w:rPr>
                <w:color w:val="FFFFFF" w:themeColor="background1"/>
                <w:lang w:val="en-GB"/>
              </w:rPr>
              <w:t>/4 (kHz)</w:t>
            </w:r>
          </w:p>
        </w:tc>
        <w:tc>
          <w:tcPr>
            <w:tcW w:w="958" w:type="dxa"/>
            <w:tcBorders>
              <w:top w:val="single" w:sz="4" w:space="0" w:color="auto"/>
              <w:left w:val="nil"/>
              <w:bottom w:val="single" w:sz="4" w:space="0" w:color="auto"/>
              <w:right w:val="single" w:sz="4" w:space="0" w:color="auto"/>
            </w:tcBorders>
            <w:shd w:val="clear" w:color="auto" w:fill="00558C"/>
            <w:noWrap/>
            <w:vAlign w:val="center"/>
            <w:hideMark/>
          </w:tcPr>
          <w:p w14:paraId="723881E9" w14:textId="6B3DB4C5" w:rsidR="002D3592" w:rsidRPr="00FE363C" w:rsidRDefault="002D3592" w:rsidP="001343A4">
            <w:pPr>
              <w:pStyle w:val="Tablehead"/>
              <w:rPr>
                <w:color w:val="FFFFFF" w:themeColor="background1"/>
                <w:lang w:val="en-GB"/>
              </w:rPr>
            </w:pPr>
            <w:r w:rsidRPr="00FE363C">
              <w:rPr>
                <w:color w:val="FFFFFF" w:themeColor="background1"/>
                <w:lang w:val="en-GB"/>
              </w:rPr>
              <w:t>PFD margin</w:t>
            </w:r>
            <w:r w:rsidR="00203701" w:rsidRPr="00FE363C">
              <w:rPr>
                <w:color w:val="FFFFFF" w:themeColor="background1"/>
                <w:lang w:val="en-GB"/>
              </w:rPr>
              <w:t xml:space="preserve"> (dB)</w:t>
            </w:r>
          </w:p>
        </w:tc>
      </w:tr>
      <w:tr w:rsidR="002D3592" w:rsidRPr="00FE363C" w14:paraId="45F6F162" w14:textId="77777777" w:rsidTr="001343A4">
        <w:trPr>
          <w:trHeight w:val="300"/>
          <w:jc w:val="center"/>
        </w:trPr>
        <w:tc>
          <w:tcPr>
            <w:tcW w:w="961" w:type="dxa"/>
            <w:tcBorders>
              <w:top w:val="nil"/>
              <w:left w:val="single" w:sz="4" w:space="0" w:color="auto"/>
              <w:bottom w:val="single" w:sz="4" w:space="0" w:color="auto"/>
              <w:right w:val="single" w:sz="4" w:space="0" w:color="auto"/>
            </w:tcBorders>
            <w:shd w:val="clear" w:color="auto" w:fill="auto"/>
            <w:noWrap/>
            <w:vAlign w:val="center"/>
            <w:hideMark/>
          </w:tcPr>
          <w:p w14:paraId="181727D9" w14:textId="77777777" w:rsidR="002D3592" w:rsidRPr="00FE363C" w:rsidRDefault="002D3592" w:rsidP="001343A4">
            <w:pPr>
              <w:pStyle w:val="Tabletext0"/>
            </w:pPr>
            <w:r w:rsidRPr="00FE363C">
              <w:t>0</w:t>
            </w:r>
          </w:p>
        </w:tc>
        <w:tc>
          <w:tcPr>
            <w:tcW w:w="961" w:type="dxa"/>
            <w:tcBorders>
              <w:top w:val="nil"/>
              <w:left w:val="nil"/>
              <w:bottom w:val="single" w:sz="4" w:space="0" w:color="auto"/>
              <w:right w:val="single" w:sz="4" w:space="0" w:color="auto"/>
            </w:tcBorders>
            <w:shd w:val="clear" w:color="auto" w:fill="auto"/>
            <w:noWrap/>
            <w:vAlign w:val="center"/>
            <w:hideMark/>
          </w:tcPr>
          <w:p w14:paraId="4B6067A7" w14:textId="77777777" w:rsidR="002D3592" w:rsidRPr="00FE363C" w:rsidRDefault="002D3592" w:rsidP="001343A4">
            <w:pPr>
              <w:pStyle w:val="Tabletext0"/>
            </w:pPr>
            <w:r w:rsidRPr="00FE363C">
              <w:t>66.1</w:t>
            </w:r>
          </w:p>
        </w:tc>
        <w:tc>
          <w:tcPr>
            <w:tcW w:w="962" w:type="dxa"/>
            <w:tcBorders>
              <w:top w:val="nil"/>
              <w:left w:val="nil"/>
              <w:bottom w:val="single" w:sz="4" w:space="0" w:color="auto"/>
              <w:right w:val="single" w:sz="4" w:space="0" w:color="auto"/>
            </w:tcBorders>
            <w:shd w:val="clear" w:color="auto" w:fill="auto"/>
            <w:noWrap/>
            <w:vAlign w:val="center"/>
            <w:hideMark/>
          </w:tcPr>
          <w:p w14:paraId="4C7557DF" w14:textId="77777777" w:rsidR="002D3592" w:rsidRPr="00FE363C" w:rsidRDefault="002D3592" w:rsidP="001343A4">
            <w:pPr>
              <w:pStyle w:val="Tabletext0"/>
            </w:pPr>
            <w:r w:rsidRPr="00FE363C">
              <w:t>0</w:t>
            </w:r>
          </w:p>
        </w:tc>
        <w:tc>
          <w:tcPr>
            <w:tcW w:w="961" w:type="dxa"/>
            <w:tcBorders>
              <w:top w:val="nil"/>
              <w:left w:val="nil"/>
              <w:bottom w:val="single" w:sz="4" w:space="0" w:color="auto"/>
              <w:right w:val="single" w:sz="4" w:space="0" w:color="auto"/>
            </w:tcBorders>
            <w:shd w:val="clear" w:color="auto" w:fill="auto"/>
            <w:noWrap/>
            <w:vAlign w:val="center"/>
          </w:tcPr>
          <w:p w14:paraId="4CB8D68F" w14:textId="77777777" w:rsidR="002D3592" w:rsidRPr="00FE363C" w:rsidRDefault="002D3592" w:rsidP="001343A4">
            <w:pPr>
              <w:pStyle w:val="Tabletext0"/>
            </w:pPr>
            <w:r w:rsidRPr="00FE363C">
              <w:t>2</w:t>
            </w:r>
          </w:p>
        </w:tc>
        <w:tc>
          <w:tcPr>
            <w:tcW w:w="1122" w:type="dxa"/>
            <w:tcBorders>
              <w:top w:val="nil"/>
              <w:left w:val="nil"/>
              <w:bottom w:val="single" w:sz="4" w:space="0" w:color="auto"/>
              <w:right w:val="single" w:sz="4" w:space="0" w:color="auto"/>
            </w:tcBorders>
            <w:shd w:val="clear" w:color="auto" w:fill="auto"/>
            <w:noWrap/>
            <w:vAlign w:val="center"/>
          </w:tcPr>
          <w:p w14:paraId="6A0C0FE7" w14:textId="77777777" w:rsidR="002D3592" w:rsidRPr="00FE363C" w:rsidRDefault="002D3592" w:rsidP="001343A4">
            <w:pPr>
              <w:pStyle w:val="Tabletext0"/>
            </w:pPr>
            <w:r w:rsidRPr="00FE363C">
              <w:t>−3.0</w:t>
            </w:r>
          </w:p>
        </w:tc>
        <w:tc>
          <w:tcPr>
            <w:tcW w:w="801" w:type="dxa"/>
            <w:tcBorders>
              <w:top w:val="nil"/>
              <w:left w:val="nil"/>
              <w:bottom w:val="single" w:sz="4" w:space="0" w:color="auto"/>
              <w:right w:val="single" w:sz="4" w:space="0" w:color="auto"/>
            </w:tcBorders>
            <w:shd w:val="clear" w:color="auto" w:fill="auto"/>
            <w:noWrap/>
            <w:vAlign w:val="center"/>
            <w:hideMark/>
          </w:tcPr>
          <w:p w14:paraId="6BCAF698" w14:textId="77777777" w:rsidR="002D3592" w:rsidRPr="00FE363C" w:rsidRDefault="002D3592" w:rsidP="001343A4">
            <w:pPr>
              <w:pStyle w:val="Tabletext0"/>
            </w:pPr>
            <w:r w:rsidRPr="00FE363C">
              <w:t>2 830</w:t>
            </w:r>
          </w:p>
        </w:tc>
        <w:tc>
          <w:tcPr>
            <w:tcW w:w="961" w:type="dxa"/>
            <w:tcBorders>
              <w:top w:val="nil"/>
              <w:left w:val="nil"/>
              <w:bottom w:val="single" w:sz="4" w:space="0" w:color="auto"/>
              <w:right w:val="single" w:sz="4" w:space="0" w:color="auto"/>
            </w:tcBorders>
            <w:shd w:val="clear" w:color="auto" w:fill="auto"/>
            <w:noWrap/>
            <w:vAlign w:val="center"/>
          </w:tcPr>
          <w:p w14:paraId="646311B7" w14:textId="77777777" w:rsidR="002D3592" w:rsidRPr="00FE363C" w:rsidRDefault="002D3592" w:rsidP="001343A4">
            <w:pPr>
              <w:pStyle w:val="Tabletext0"/>
            </w:pPr>
            <w:r w:rsidRPr="00FE363C">
              <w:t>−151.0</w:t>
            </w:r>
          </w:p>
        </w:tc>
        <w:tc>
          <w:tcPr>
            <w:tcW w:w="1063" w:type="dxa"/>
            <w:tcBorders>
              <w:top w:val="nil"/>
              <w:left w:val="nil"/>
              <w:bottom w:val="single" w:sz="4" w:space="0" w:color="auto"/>
              <w:right w:val="single" w:sz="4" w:space="0" w:color="auto"/>
            </w:tcBorders>
            <w:shd w:val="clear" w:color="auto" w:fill="auto"/>
            <w:noWrap/>
            <w:vAlign w:val="center"/>
            <w:hideMark/>
          </w:tcPr>
          <w:p w14:paraId="47AB73EB" w14:textId="77777777" w:rsidR="002D3592" w:rsidRPr="00FE363C" w:rsidRDefault="002D3592" w:rsidP="001343A4">
            <w:pPr>
              <w:pStyle w:val="Tabletext0"/>
            </w:pPr>
            <w:r w:rsidRPr="00FE363C">
              <w:t>−149.0</w:t>
            </w:r>
          </w:p>
        </w:tc>
        <w:tc>
          <w:tcPr>
            <w:tcW w:w="860" w:type="dxa"/>
            <w:tcBorders>
              <w:top w:val="nil"/>
              <w:left w:val="nil"/>
              <w:bottom w:val="single" w:sz="4" w:space="0" w:color="auto"/>
              <w:right w:val="single" w:sz="4" w:space="0" w:color="auto"/>
            </w:tcBorders>
            <w:shd w:val="clear" w:color="auto" w:fill="auto"/>
            <w:noWrap/>
            <w:vAlign w:val="center"/>
          </w:tcPr>
          <w:p w14:paraId="178AE16E" w14:textId="77777777" w:rsidR="002D3592" w:rsidRPr="00FE363C" w:rsidRDefault="002D3592" w:rsidP="001343A4">
            <w:pPr>
              <w:pStyle w:val="Tabletext0"/>
            </w:pPr>
            <w:r w:rsidRPr="00FE363C">
              <w:t>2.0</w:t>
            </w:r>
          </w:p>
        </w:tc>
      </w:tr>
      <w:tr w:rsidR="002D3592" w:rsidRPr="00FE363C" w14:paraId="5BA25AF6"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2D970DD3" w14:textId="77777777" w:rsidR="002D3592" w:rsidRPr="00FE363C" w:rsidRDefault="002D3592" w:rsidP="001343A4">
            <w:pPr>
              <w:pStyle w:val="Tabletext0"/>
            </w:pPr>
            <w:r w:rsidRPr="00FE363C">
              <w:t>10</w:t>
            </w:r>
          </w:p>
        </w:tc>
        <w:tc>
          <w:tcPr>
            <w:tcW w:w="1071" w:type="dxa"/>
            <w:tcBorders>
              <w:top w:val="nil"/>
              <w:left w:val="nil"/>
              <w:bottom w:val="single" w:sz="4" w:space="0" w:color="auto"/>
              <w:right w:val="single" w:sz="4" w:space="0" w:color="auto"/>
            </w:tcBorders>
            <w:shd w:val="clear" w:color="auto" w:fill="auto"/>
            <w:noWrap/>
            <w:vAlign w:val="center"/>
            <w:hideMark/>
          </w:tcPr>
          <w:p w14:paraId="16FA2D99" w14:textId="77777777" w:rsidR="002D3592" w:rsidRPr="00FE363C" w:rsidRDefault="002D3592" w:rsidP="001343A4">
            <w:pPr>
              <w:pStyle w:val="Tabletext0"/>
            </w:pPr>
            <w:r w:rsidRPr="00FE363C">
              <w:t>64.2</w:t>
            </w:r>
          </w:p>
        </w:tc>
        <w:tc>
          <w:tcPr>
            <w:tcW w:w="1072" w:type="dxa"/>
            <w:tcBorders>
              <w:top w:val="nil"/>
              <w:left w:val="nil"/>
              <w:bottom w:val="single" w:sz="4" w:space="0" w:color="auto"/>
              <w:right w:val="single" w:sz="4" w:space="0" w:color="auto"/>
            </w:tcBorders>
            <w:shd w:val="clear" w:color="auto" w:fill="auto"/>
            <w:noWrap/>
            <w:vAlign w:val="center"/>
            <w:hideMark/>
          </w:tcPr>
          <w:p w14:paraId="16B4072C" w14:textId="77777777" w:rsidR="002D3592" w:rsidRPr="00FE363C" w:rsidRDefault="002D3592" w:rsidP="001343A4">
            <w:pPr>
              <w:pStyle w:val="Tabletext0"/>
            </w:pPr>
            <w:r w:rsidRPr="00FE363C">
              <w:t>1.9</w:t>
            </w:r>
          </w:p>
        </w:tc>
        <w:tc>
          <w:tcPr>
            <w:tcW w:w="1071" w:type="dxa"/>
            <w:tcBorders>
              <w:top w:val="nil"/>
              <w:left w:val="nil"/>
              <w:bottom w:val="single" w:sz="4" w:space="0" w:color="auto"/>
              <w:right w:val="single" w:sz="4" w:space="0" w:color="auto"/>
            </w:tcBorders>
            <w:shd w:val="clear" w:color="auto" w:fill="auto"/>
            <w:noWrap/>
            <w:vAlign w:val="center"/>
          </w:tcPr>
          <w:p w14:paraId="1383EC7E" w14:textId="77777777" w:rsidR="002D3592" w:rsidRPr="00FE363C" w:rsidRDefault="002D3592" w:rsidP="001343A4">
            <w:pPr>
              <w:pStyle w:val="Tabletext0"/>
            </w:pPr>
            <w:r w:rsidRPr="00FE363C">
              <w:t>1.5</w:t>
            </w:r>
          </w:p>
        </w:tc>
        <w:tc>
          <w:tcPr>
            <w:tcW w:w="1250" w:type="dxa"/>
            <w:tcBorders>
              <w:top w:val="nil"/>
              <w:left w:val="nil"/>
              <w:bottom w:val="single" w:sz="4" w:space="0" w:color="auto"/>
              <w:right w:val="single" w:sz="4" w:space="0" w:color="auto"/>
            </w:tcBorders>
            <w:shd w:val="clear" w:color="auto" w:fill="auto"/>
            <w:noWrap/>
            <w:vAlign w:val="center"/>
          </w:tcPr>
          <w:p w14:paraId="47145884" w14:textId="77777777" w:rsidR="002D3592" w:rsidRPr="00FE363C" w:rsidRDefault="002D3592" w:rsidP="001343A4">
            <w:pPr>
              <w:pStyle w:val="Tabletext0"/>
            </w:pPr>
            <w:r w:rsidRPr="00FE363C">
              <w:t>−3.5</w:t>
            </w:r>
          </w:p>
        </w:tc>
        <w:tc>
          <w:tcPr>
            <w:tcW w:w="892" w:type="dxa"/>
            <w:tcBorders>
              <w:top w:val="nil"/>
              <w:left w:val="nil"/>
              <w:bottom w:val="single" w:sz="4" w:space="0" w:color="auto"/>
              <w:right w:val="single" w:sz="4" w:space="0" w:color="auto"/>
            </w:tcBorders>
            <w:shd w:val="clear" w:color="auto" w:fill="auto"/>
            <w:noWrap/>
            <w:vAlign w:val="center"/>
            <w:hideMark/>
          </w:tcPr>
          <w:p w14:paraId="7294A960" w14:textId="77777777" w:rsidR="002D3592" w:rsidRPr="00FE363C" w:rsidRDefault="002D3592" w:rsidP="001343A4">
            <w:pPr>
              <w:pStyle w:val="Tabletext0"/>
            </w:pPr>
            <w:r w:rsidRPr="00FE363C">
              <w:t>1 932</w:t>
            </w:r>
          </w:p>
        </w:tc>
        <w:tc>
          <w:tcPr>
            <w:tcW w:w="1071" w:type="dxa"/>
            <w:tcBorders>
              <w:top w:val="nil"/>
              <w:left w:val="nil"/>
              <w:bottom w:val="single" w:sz="4" w:space="0" w:color="auto"/>
              <w:right w:val="single" w:sz="4" w:space="0" w:color="auto"/>
            </w:tcBorders>
            <w:shd w:val="clear" w:color="auto" w:fill="auto"/>
            <w:noWrap/>
            <w:vAlign w:val="center"/>
          </w:tcPr>
          <w:p w14:paraId="4C32B785" w14:textId="77777777" w:rsidR="002D3592" w:rsidRPr="00FE363C" w:rsidRDefault="002D3592" w:rsidP="001343A4">
            <w:pPr>
              <w:pStyle w:val="Tabletext0"/>
            </w:pPr>
            <w:r w:rsidRPr="00FE363C">
              <w:t>−148.2</w:t>
            </w:r>
          </w:p>
        </w:tc>
        <w:tc>
          <w:tcPr>
            <w:tcW w:w="1184" w:type="dxa"/>
            <w:tcBorders>
              <w:top w:val="nil"/>
              <w:left w:val="nil"/>
              <w:bottom w:val="single" w:sz="4" w:space="0" w:color="auto"/>
              <w:right w:val="single" w:sz="4" w:space="0" w:color="auto"/>
            </w:tcBorders>
            <w:shd w:val="clear" w:color="auto" w:fill="auto"/>
            <w:noWrap/>
            <w:vAlign w:val="center"/>
            <w:hideMark/>
          </w:tcPr>
          <w:p w14:paraId="50B735AB" w14:textId="77777777" w:rsidR="002D3592" w:rsidRPr="00FE363C" w:rsidRDefault="002D3592" w:rsidP="001343A4">
            <w:pPr>
              <w:pStyle w:val="Tabletext0"/>
            </w:pPr>
            <w:r w:rsidRPr="00FE363C">
              <w:t>−147.4</w:t>
            </w:r>
          </w:p>
        </w:tc>
        <w:tc>
          <w:tcPr>
            <w:tcW w:w="958" w:type="dxa"/>
            <w:tcBorders>
              <w:top w:val="nil"/>
              <w:left w:val="nil"/>
              <w:bottom w:val="single" w:sz="4" w:space="0" w:color="auto"/>
              <w:right w:val="single" w:sz="4" w:space="0" w:color="auto"/>
            </w:tcBorders>
            <w:shd w:val="clear" w:color="auto" w:fill="auto"/>
            <w:noWrap/>
            <w:vAlign w:val="center"/>
          </w:tcPr>
          <w:p w14:paraId="1F92BE7C" w14:textId="77777777" w:rsidR="002D3592" w:rsidRPr="00FE363C" w:rsidRDefault="002D3592" w:rsidP="001343A4">
            <w:pPr>
              <w:pStyle w:val="Tabletext0"/>
            </w:pPr>
            <w:r w:rsidRPr="00FE363C">
              <w:t>0.8</w:t>
            </w:r>
          </w:p>
        </w:tc>
      </w:tr>
      <w:tr w:rsidR="002D3592" w:rsidRPr="00FE363C" w14:paraId="22AA15BE"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E8866E1" w14:textId="77777777" w:rsidR="002D3592" w:rsidRPr="00FE363C" w:rsidRDefault="002D3592" w:rsidP="001343A4">
            <w:pPr>
              <w:pStyle w:val="Tabletext0"/>
            </w:pPr>
            <w:r w:rsidRPr="00FE363C">
              <w:t>20</w:t>
            </w:r>
          </w:p>
        </w:tc>
        <w:tc>
          <w:tcPr>
            <w:tcW w:w="1071" w:type="dxa"/>
            <w:tcBorders>
              <w:top w:val="nil"/>
              <w:left w:val="nil"/>
              <w:bottom w:val="single" w:sz="4" w:space="0" w:color="auto"/>
              <w:right w:val="single" w:sz="4" w:space="0" w:color="auto"/>
            </w:tcBorders>
            <w:shd w:val="clear" w:color="auto" w:fill="auto"/>
            <w:noWrap/>
            <w:vAlign w:val="center"/>
            <w:hideMark/>
          </w:tcPr>
          <w:p w14:paraId="51DFCBEF" w14:textId="77777777" w:rsidR="002D3592" w:rsidRPr="00FE363C" w:rsidRDefault="002D3592" w:rsidP="001343A4">
            <w:pPr>
              <w:pStyle w:val="Tabletext0"/>
            </w:pPr>
            <w:r w:rsidRPr="00FE363C">
              <w:t>59.2</w:t>
            </w:r>
          </w:p>
        </w:tc>
        <w:tc>
          <w:tcPr>
            <w:tcW w:w="1072" w:type="dxa"/>
            <w:tcBorders>
              <w:top w:val="nil"/>
              <w:left w:val="nil"/>
              <w:bottom w:val="single" w:sz="4" w:space="0" w:color="auto"/>
              <w:right w:val="single" w:sz="4" w:space="0" w:color="auto"/>
            </w:tcBorders>
            <w:shd w:val="clear" w:color="auto" w:fill="auto"/>
            <w:noWrap/>
            <w:vAlign w:val="center"/>
            <w:hideMark/>
          </w:tcPr>
          <w:p w14:paraId="119F75F4" w14:textId="77777777" w:rsidR="002D3592" w:rsidRPr="00FE363C" w:rsidRDefault="002D3592" w:rsidP="001343A4">
            <w:pPr>
              <w:pStyle w:val="Tabletext0"/>
            </w:pPr>
            <w:r w:rsidRPr="00FE363C">
              <w:t>6.9</w:t>
            </w:r>
          </w:p>
        </w:tc>
        <w:tc>
          <w:tcPr>
            <w:tcW w:w="1071" w:type="dxa"/>
            <w:tcBorders>
              <w:top w:val="nil"/>
              <w:left w:val="nil"/>
              <w:bottom w:val="single" w:sz="4" w:space="0" w:color="auto"/>
              <w:right w:val="single" w:sz="4" w:space="0" w:color="auto"/>
            </w:tcBorders>
            <w:shd w:val="clear" w:color="auto" w:fill="auto"/>
            <w:noWrap/>
            <w:vAlign w:val="center"/>
          </w:tcPr>
          <w:p w14:paraId="2D7CDB39" w14:textId="77777777" w:rsidR="002D3592" w:rsidRPr="00FE363C" w:rsidRDefault="002D3592" w:rsidP="001343A4">
            <w:pPr>
              <w:pStyle w:val="Tabletext0"/>
            </w:pPr>
            <w:r w:rsidRPr="00FE363C">
              <w:t>1</w:t>
            </w:r>
          </w:p>
        </w:tc>
        <w:tc>
          <w:tcPr>
            <w:tcW w:w="1250" w:type="dxa"/>
            <w:tcBorders>
              <w:top w:val="nil"/>
              <w:left w:val="nil"/>
              <w:bottom w:val="single" w:sz="4" w:space="0" w:color="auto"/>
              <w:right w:val="single" w:sz="4" w:space="0" w:color="auto"/>
            </w:tcBorders>
            <w:shd w:val="clear" w:color="auto" w:fill="auto"/>
            <w:noWrap/>
            <w:vAlign w:val="center"/>
          </w:tcPr>
          <w:p w14:paraId="29F2DB6C" w14:textId="77777777" w:rsidR="002D3592" w:rsidRPr="00FE363C" w:rsidRDefault="002D3592" w:rsidP="001343A4">
            <w:pPr>
              <w:pStyle w:val="Tabletext0"/>
            </w:pPr>
            <w:r w:rsidRPr="00FE363C">
              <w:t>−4.0</w:t>
            </w:r>
          </w:p>
        </w:tc>
        <w:tc>
          <w:tcPr>
            <w:tcW w:w="892" w:type="dxa"/>
            <w:tcBorders>
              <w:top w:val="nil"/>
              <w:left w:val="nil"/>
              <w:bottom w:val="single" w:sz="4" w:space="0" w:color="auto"/>
              <w:right w:val="single" w:sz="4" w:space="0" w:color="auto"/>
            </w:tcBorders>
            <w:shd w:val="clear" w:color="auto" w:fill="auto"/>
            <w:noWrap/>
            <w:vAlign w:val="center"/>
            <w:hideMark/>
          </w:tcPr>
          <w:p w14:paraId="64D87D2C" w14:textId="77777777" w:rsidR="002D3592" w:rsidRPr="00FE363C" w:rsidRDefault="002D3592" w:rsidP="001343A4">
            <w:pPr>
              <w:pStyle w:val="Tabletext0"/>
            </w:pPr>
            <w:r w:rsidRPr="00FE363C">
              <w:t>1 392</w:t>
            </w:r>
          </w:p>
        </w:tc>
        <w:tc>
          <w:tcPr>
            <w:tcW w:w="1071" w:type="dxa"/>
            <w:tcBorders>
              <w:top w:val="nil"/>
              <w:left w:val="nil"/>
              <w:bottom w:val="single" w:sz="4" w:space="0" w:color="auto"/>
              <w:right w:val="single" w:sz="4" w:space="0" w:color="auto"/>
            </w:tcBorders>
            <w:shd w:val="clear" w:color="auto" w:fill="auto"/>
            <w:noWrap/>
            <w:vAlign w:val="center"/>
          </w:tcPr>
          <w:p w14:paraId="6046F100" w14:textId="77777777" w:rsidR="002D3592" w:rsidRPr="00FE363C" w:rsidRDefault="002D3592" w:rsidP="001343A4">
            <w:pPr>
              <w:pStyle w:val="Tabletext0"/>
            </w:pPr>
            <w:r w:rsidRPr="00FE363C">
              <w:t>−145.8</w:t>
            </w:r>
          </w:p>
        </w:tc>
        <w:tc>
          <w:tcPr>
            <w:tcW w:w="1184" w:type="dxa"/>
            <w:tcBorders>
              <w:top w:val="nil"/>
              <w:left w:val="nil"/>
              <w:bottom w:val="single" w:sz="4" w:space="0" w:color="auto"/>
              <w:right w:val="single" w:sz="4" w:space="0" w:color="auto"/>
            </w:tcBorders>
            <w:shd w:val="clear" w:color="auto" w:fill="auto"/>
            <w:noWrap/>
            <w:vAlign w:val="center"/>
            <w:hideMark/>
          </w:tcPr>
          <w:p w14:paraId="1C987C0C" w14:textId="77777777" w:rsidR="002D3592" w:rsidRPr="00FE363C" w:rsidRDefault="002D3592" w:rsidP="001343A4">
            <w:pPr>
              <w:pStyle w:val="Tabletext0"/>
            </w:pPr>
            <w:r w:rsidRPr="00FE363C">
              <w:t>−145.8</w:t>
            </w:r>
          </w:p>
        </w:tc>
        <w:tc>
          <w:tcPr>
            <w:tcW w:w="958" w:type="dxa"/>
            <w:tcBorders>
              <w:top w:val="nil"/>
              <w:left w:val="nil"/>
              <w:bottom w:val="single" w:sz="4" w:space="0" w:color="auto"/>
              <w:right w:val="single" w:sz="4" w:space="0" w:color="auto"/>
            </w:tcBorders>
            <w:shd w:val="clear" w:color="auto" w:fill="auto"/>
            <w:noWrap/>
            <w:vAlign w:val="center"/>
          </w:tcPr>
          <w:p w14:paraId="20DB932E" w14:textId="77777777" w:rsidR="002D3592" w:rsidRPr="00FE363C" w:rsidRDefault="002D3592" w:rsidP="001343A4">
            <w:pPr>
              <w:pStyle w:val="Tabletext0"/>
            </w:pPr>
            <w:r w:rsidRPr="00FE363C">
              <w:t>0.0</w:t>
            </w:r>
          </w:p>
        </w:tc>
      </w:tr>
      <w:tr w:rsidR="002D3592" w:rsidRPr="00FE363C" w14:paraId="73968637"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210DF2E" w14:textId="77777777" w:rsidR="002D3592" w:rsidRPr="00FE363C" w:rsidRDefault="002D3592" w:rsidP="001343A4">
            <w:pPr>
              <w:pStyle w:val="Tabletext0"/>
            </w:pPr>
            <w:r w:rsidRPr="00FE363C">
              <w:t>30</w:t>
            </w:r>
          </w:p>
        </w:tc>
        <w:tc>
          <w:tcPr>
            <w:tcW w:w="1071" w:type="dxa"/>
            <w:tcBorders>
              <w:top w:val="nil"/>
              <w:left w:val="nil"/>
              <w:bottom w:val="single" w:sz="4" w:space="0" w:color="auto"/>
              <w:right w:val="single" w:sz="4" w:space="0" w:color="auto"/>
            </w:tcBorders>
            <w:shd w:val="clear" w:color="auto" w:fill="auto"/>
            <w:noWrap/>
            <w:vAlign w:val="center"/>
            <w:hideMark/>
          </w:tcPr>
          <w:p w14:paraId="0C4EDAA8" w14:textId="77777777" w:rsidR="002D3592" w:rsidRPr="00FE363C" w:rsidRDefault="002D3592" w:rsidP="001343A4">
            <w:pPr>
              <w:pStyle w:val="Tabletext0"/>
            </w:pPr>
            <w:r w:rsidRPr="00FE363C">
              <w:t>52.3</w:t>
            </w:r>
          </w:p>
        </w:tc>
        <w:tc>
          <w:tcPr>
            <w:tcW w:w="1072" w:type="dxa"/>
            <w:tcBorders>
              <w:top w:val="nil"/>
              <w:left w:val="nil"/>
              <w:bottom w:val="single" w:sz="4" w:space="0" w:color="auto"/>
              <w:right w:val="single" w:sz="4" w:space="0" w:color="auto"/>
            </w:tcBorders>
            <w:shd w:val="clear" w:color="auto" w:fill="auto"/>
            <w:noWrap/>
            <w:vAlign w:val="center"/>
            <w:hideMark/>
          </w:tcPr>
          <w:p w14:paraId="482704B8" w14:textId="77777777" w:rsidR="002D3592" w:rsidRPr="00FE363C" w:rsidRDefault="002D3592" w:rsidP="001343A4">
            <w:pPr>
              <w:pStyle w:val="Tabletext0"/>
            </w:pPr>
            <w:r w:rsidRPr="00FE363C">
              <w:t>13.8</w:t>
            </w:r>
          </w:p>
        </w:tc>
        <w:tc>
          <w:tcPr>
            <w:tcW w:w="1071" w:type="dxa"/>
            <w:tcBorders>
              <w:top w:val="nil"/>
              <w:left w:val="nil"/>
              <w:bottom w:val="single" w:sz="4" w:space="0" w:color="auto"/>
              <w:right w:val="single" w:sz="4" w:space="0" w:color="auto"/>
            </w:tcBorders>
            <w:shd w:val="clear" w:color="auto" w:fill="auto"/>
            <w:noWrap/>
            <w:vAlign w:val="center"/>
          </w:tcPr>
          <w:p w14:paraId="1BECEEB2" w14:textId="77777777" w:rsidR="002D3592" w:rsidRPr="00FE363C" w:rsidRDefault="002D3592" w:rsidP="001343A4">
            <w:pPr>
              <w:pStyle w:val="Tabletext0"/>
            </w:pPr>
            <w:r w:rsidRPr="00FE363C">
              <w:t>−0.5</w:t>
            </w:r>
          </w:p>
        </w:tc>
        <w:tc>
          <w:tcPr>
            <w:tcW w:w="1250" w:type="dxa"/>
            <w:tcBorders>
              <w:top w:val="nil"/>
              <w:left w:val="nil"/>
              <w:bottom w:val="single" w:sz="4" w:space="0" w:color="auto"/>
              <w:right w:val="single" w:sz="4" w:space="0" w:color="auto"/>
            </w:tcBorders>
            <w:shd w:val="clear" w:color="auto" w:fill="auto"/>
            <w:noWrap/>
            <w:vAlign w:val="center"/>
          </w:tcPr>
          <w:p w14:paraId="6B8DF30F" w14:textId="77777777" w:rsidR="002D3592" w:rsidRPr="00FE363C" w:rsidRDefault="002D3592" w:rsidP="001343A4">
            <w:pPr>
              <w:pStyle w:val="Tabletext0"/>
            </w:pPr>
            <w:r w:rsidRPr="00FE363C">
              <w:t>−5.5</w:t>
            </w:r>
          </w:p>
        </w:tc>
        <w:tc>
          <w:tcPr>
            <w:tcW w:w="892" w:type="dxa"/>
            <w:tcBorders>
              <w:top w:val="nil"/>
              <w:left w:val="nil"/>
              <w:bottom w:val="single" w:sz="4" w:space="0" w:color="auto"/>
              <w:right w:val="single" w:sz="4" w:space="0" w:color="auto"/>
            </w:tcBorders>
            <w:shd w:val="clear" w:color="auto" w:fill="auto"/>
            <w:noWrap/>
            <w:vAlign w:val="center"/>
            <w:hideMark/>
          </w:tcPr>
          <w:p w14:paraId="3FB282D5" w14:textId="77777777" w:rsidR="002D3592" w:rsidRPr="00FE363C" w:rsidRDefault="002D3592" w:rsidP="001343A4">
            <w:pPr>
              <w:pStyle w:val="Tabletext0"/>
            </w:pPr>
            <w:r w:rsidRPr="00FE363C">
              <w:t>1 075</w:t>
            </w:r>
          </w:p>
        </w:tc>
        <w:tc>
          <w:tcPr>
            <w:tcW w:w="1071" w:type="dxa"/>
            <w:tcBorders>
              <w:top w:val="nil"/>
              <w:left w:val="nil"/>
              <w:bottom w:val="single" w:sz="4" w:space="0" w:color="auto"/>
              <w:right w:val="single" w:sz="4" w:space="0" w:color="auto"/>
            </w:tcBorders>
            <w:shd w:val="clear" w:color="auto" w:fill="auto"/>
            <w:noWrap/>
            <w:vAlign w:val="center"/>
          </w:tcPr>
          <w:p w14:paraId="3E51ECF0" w14:textId="77777777" w:rsidR="002D3592" w:rsidRPr="00FE363C" w:rsidRDefault="002D3592" w:rsidP="001343A4">
            <w:pPr>
              <w:pStyle w:val="Tabletext0"/>
            </w:pPr>
            <w:r w:rsidRPr="00FE363C">
              <w:t>−145.1</w:t>
            </w:r>
          </w:p>
        </w:tc>
        <w:tc>
          <w:tcPr>
            <w:tcW w:w="1184" w:type="dxa"/>
            <w:tcBorders>
              <w:top w:val="nil"/>
              <w:left w:val="nil"/>
              <w:bottom w:val="single" w:sz="4" w:space="0" w:color="auto"/>
              <w:right w:val="single" w:sz="4" w:space="0" w:color="auto"/>
            </w:tcBorders>
            <w:shd w:val="clear" w:color="auto" w:fill="auto"/>
            <w:noWrap/>
            <w:vAlign w:val="center"/>
            <w:hideMark/>
          </w:tcPr>
          <w:p w14:paraId="67FB7892" w14:textId="77777777" w:rsidR="002D3592" w:rsidRPr="00FE363C" w:rsidRDefault="002D3592" w:rsidP="001343A4">
            <w:pPr>
              <w:pStyle w:val="Tabletext0"/>
            </w:pPr>
            <w:r w:rsidRPr="00FE363C">
              <w:t>−144.2</w:t>
            </w:r>
          </w:p>
        </w:tc>
        <w:tc>
          <w:tcPr>
            <w:tcW w:w="958" w:type="dxa"/>
            <w:tcBorders>
              <w:top w:val="nil"/>
              <w:left w:val="nil"/>
              <w:bottom w:val="single" w:sz="4" w:space="0" w:color="auto"/>
              <w:right w:val="single" w:sz="4" w:space="0" w:color="auto"/>
            </w:tcBorders>
            <w:shd w:val="clear" w:color="auto" w:fill="auto"/>
            <w:noWrap/>
            <w:vAlign w:val="center"/>
          </w:tcPr>
          <w:p w14:paraId="354D5A86" w14:textId="77777777" w:rsidR="002D3592" w:rsidRPr="00FE363C" w:rsidRDefault="002D3592" w:rsidP="001343A4">
            <w:pPr>
              <w:pStyle w:val="Tabletext0"/>
            </w:pPr>
            <w:r w:rsidRPr="00FE363C">
              <w:t>0.9</w:t>
            </w:r>
          </w:p>
        </w:tc>
      </w:tr>
      <w:tr w:rsidR="002D3592" w:rsidRPr="00FE363C" w14:paraId="40DBAA1C"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0A7ED61" w14:textId="77777777" w:rsidR="002D3592" w:rsidRPr="00FE363C" w:rsidRDefault="002D3592" w:rsidP="001343A4">
            <w:pPr>
              <w:pStyle w:val="Tabletext0"/>
            </w:pPr>
            <w:r w:rsidRPr="00FE363C">
              <w:t>40</w:t>
            </w:r>
          </w:p>
        </w:tc>
        <w:tc>
          <w:tcPr>
            <w:tcW w:w="1071" w:type="dxa"/>
            <w:tcBorders>
              <w:top w:val="nil"/>
              <w:left w:val="nil"/>
              <w:bottom w:val="single" w:sz="4" w:space="0" w:color="auto"/>
              <w:right w:val="single" w:sz="4" w:space="0" w:color="auto"/>
            </w:tcBorders>
            <w:shd w:val="clear" w:color="auto" w:fill="auto"/>
            <w:noWrap/>
            <w:vAlign w:val="center"/>
            <w:hideMark/>
          </w:tcPr>
          <w:p w14:paraId="754A96C0" w14:textId="77777777" w:rsidR="002D3592" w:rsidRPr="00FE363C" w:rsidRDefault="002D3592" w:rsidP="001343A4">
            <w:pPr>
              <w:pStyle w:val="Tabletext0"/>
            </w:pPr>
            <w:r w:rsidRPr="00FE363C">
              <w:t>44.4</w:t>
            </w:r>
          </w:p>
        </w:tc>
        <w:tc>
          <w:tcPr>
            <w:tcW w:w="1072" w:type="dxa"/>
            <w:tcBorders>
              <w:top w:val="nil"/>
              <w:left w:val="nil"/>
              <w:bottom w:val="single" w:sz="4" w:space="0" w:color="auto"/>
              <w:right w:val="single" w:sz="4" w:space="0" w:color="auto"/>
            </w:tcBorders>
            <w:shd w:val="clear" w:color="auto" w:fill="auto"/>
            <w:noWrap/>
            <w:vAlign w:val="center"/>
            <w:hideMark/>
          </w:tcPr>
          <w:p w14:paraId="49862EF9" w14:textId="77777777" w:rsidR="002D3592" w:rsidRPr="00FE363C" w:rsidRDefault="002D3592" w:rsidP="001343A4">
            <w:pPr>
              <w:pStyle w:val="Tabletext0"/>
            </w:pPr>
            <w:r w:rsidRPr="00FE363C">
              <w:t>21.7</w:t>
            </w:r>
          </w:p>
        </w:tc>
        <w:tc>
          <w:tcPr>
            <w:tcW w:w="1071" w:type="dxa"/>
            <w:tcBorders>
              <w:top w:val="nil"/>
              <w:left w:val="nil"/>
              <w:bottom w:val="single" w:sz="4" w:space="0" w:color="auto"/>
              <w:right w:val="single" w:sz="4" w:space="0" w:color="auto"/>
            </w:tcBorders>
            <w:shd w:val="clear" w:color="auto" w:fill="auto"/>
            <w:noWrap/>
            <w:vAlign w:val="center"/>
          </w:tcPr>
          <w:p w14:paraId="3BC4DD99" w14:textId="77777777" w:rsidR="002D3592" w:rsidRPr="00FE363C" w:rsidRDefault="002D3592" w:rsidP="001343A4">
            <w:pPr>
              <w:pStyle w:val="Tabletext0"/>
            </w:pPr>
            <w:r w:rsidRPr="00FE363C">
              <w:t>−2</w:t>
            </w:r>
          </w:p>
        </w:tc>
        <w:tc>
          <w:tcPr>
            <w:tcW w:w="1250" w:type="dxa"/>
            <w:tcBorders>
              <w:top w:val="nil"/>
              <w:left w:val="nil"/>
              <w:bottom w:val="single" w:sz="4" w:space="0" w:color="auto"/>
              <w:right w:val="single" w:sz="4" w:space="0" w:color="auto"/>
            </w:tcBorders>
            <w:shd w:val="clear" w:color="auto" w:fill="auto"/>
            <w:noWrap/>
            <w:vAlign w:val="center"/>
          </w:tcPr>
          <w:p w14:paraId="0A7619F1" w14:textId="77777777" w:rsidR="002D3592" w:rsidRPr="00FE363C" w:rsidRDefault="002D3592" w:rsidP="001343A4">
            <w:pPr>
              <w:pStyle w:val="Tabletext0"/>
            </w:pPr>
            <w:r w:rsidRPr="00FE363C">
              <w:t>−7.0</w:t>
            </w:r>
          </w:p>
        </w:tc>
        <w:tc>
          <w:tcPr>
            <w:tcW w:w="892" w:type="dxa"/>
            <w:tcBorders>
              <w:top w:val="nil"/>
              <w:left w:val="nil"/>
              <w:bottom w:val="single" w:sz="4" w:space="0" w:color="auto"/>
              <w:right w:val="single" w:sz="4" w:space="0" w:color="auto"/>
            </w:tcBorders>
            <w:shd w:val="clear" w:color="auto" w:fill="auto"/>
            <w:noWrap/>
            <w:vAlign w:val="center"/>
            <w:hideMark/>
          </w:tcPr>
          <w:p w14:paraId="6FCDE07B" w14:textId="77777777" w:rsidR="002D3592" w:rsidRPr="00FE363C" w:rsidRDefault="002D3592" w:rsidP="001343A4">
            <w:pPr>
              <w:pStyle w:val="Tabletext0"/>
            </w:pPr>
            <w:r w:rsidRPr="00FE363C">
              <w:t>882</w:t>
            </w:r>
          </w:p>
        </w:tc>
        <w:tc>
          <w:tcPr>
            <w:tcW w:w="1071" w:type="dxa"/>
            <w:tcBorders>
              <w:top w:val="nil"/>
              <w:left w:val="nil"/>
              <w:bottom w:val="single" w:sz="4" w:space="0" w:color="auto"/>
              <w:right w:val="single" w:sz="4" w:space="0" w:color="auto"/>
            </w:tcBorders>
            <w:shd w:val="clear" w:color="auto" w:fill="auto"/>
            <w:noWrap/>
            <w:vAlign w:val="center"/>
          </w:tcPr>
          <w:p w14:paraId="4829B5C9" w14:textId="77777777" w:rsidR="002D3592" w:rsidRPr="00FE363C" w:rsidRDefault="002D3592" w:rsidP="001343A4">
            <w:pPr>
              <w:pStyle w:val="Tabletext0"/>
            </w:pPr>
            <w:r w:rsidRPr="00FE363C">
              <w:t>−144.9</w:t>
            </w:r>
          </w:p>
        </w:tc>
        <w:tc>
          <w:tcPr>
            <w:tcW w:w="1184" w:type="dxa"/>
            <w:tcBorders>
              <w:top w:val="nil"/>
              <w:left w:val="nil"/>
              <w:bottom w:val="single" w:sz="4" w:space="0" w:color="auto"/>
              <w:right w:val="single" w:sz="4" w:space="0" w:color="auto"/>
            </w:tcBorders>
            <w:shd w:val="clear" w:color="auto" w:fill="auto"/>
            <w:noWrap/>
            <w:vAlign w:val="center"/>
            <w:hideMark/>
          </w:tcPr>
          <w:p w14:paraId="032FB777" w14:textId="77777777" w:rsidR="002D3592" w:rsidRPr="00FE363C" w:rsidRDefault="002D3592" w:rsidP="001343A4">
            <w:pPr>
              <w:pStyle w:val="Tabletext0"/>
            </w:pPr>
            <w:r w:rsidRPr="00FE363C">
              <w:t>−142.6</w:t>
            </w:r>
          </w:p>
        </w:tc>
        <w:tc>
          <w:tcPr>
            <w:tcW w:w="958" w:type="dxa"/>
            <w:tcBorders>
              <w:top w:val="nil"/>
              <w:left w:val="nil"/>
              <w:bottom w:val="single" w:sz="4" w:space="0" w:color="auto"/>
              <w:right w:val="single" w:sz="4" w:space="0" w:color="auto"/>
            </w:tcBorders>
            <w:shd w:val="clear" w:color="auto" w:fill="auto"/>
            <w:noWrap/>
            <w:vAlign w:val="center"/>
          </w:tcPr>
          <w:p w14:paraId="589E02BB" w14:textId="77777777" w:rsidR="002D3592" w:rsidRPr="00FE363C" w:rsidRDefault="002D3592" w:rsidP="001343A4">
            <w:pPr>
              <w:pStyle w:val="Tabletext0"/>
            </w:pPr>
            <w:r w:rsidRPr="00FE363C">
              <w:t>2.3</w:t>
            </w:r>
          </w:p>
        </w:tc>
      </w:tr>
      <w:tr w:rsidR="002D3592" w:rsidRPr="00FE363C" w14:paraId="238C5057"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4619CD69" w14:textId="77777777" w:rsidR="002D3592" w:rsidRPr="00FE363C" w:rsidRDefault="002D3592" w:rsidP="001343A4">
            <w:pPr>
              <w:pStyle w:val="Tabletext0"/>
            </w:pPr>
            <w:r w:rsidRPr="00FE363C">
              <w:t>50</w:t>
            </w:r>
          </w:p>
        </w:tc>
        <w:tc>
          <w:tcPr>
            <w:tcW w:w="1071" w:type="dxa"/>
            <w:tcBorders>
              <w:top w:val="nil"/>
              <w:left w:val="nil"/>
              <w:bottom w:val="single" w:sz="4" w:space="0" w:color="auto"/>
              <w:right w:val="single" w:sz="4" w:space="0" w:color="auto"/>
            </w:tcBorders>
            <w:shd w:val="clear" w:color="auto" w:fill="auto"/>
            <w:noWrap/>
            <w:vAlign w:val="center"/>
            <w:hideMark/>
          </w:tcPr>
          <w:p w14:paraId="66EA1BCB" w14:textId="77777777" w:rsidR="002D3592" w:rsidRPr="00FE363C" w:rsidRDefault="002D3592" w:rsidP="001343A4">
            <w:pPr>
              <w:pStyle w:val="Tabletext0"/>
            </w:pPr>
            <w:r w:rsidRPr="00FE363C">
              <w:t>36</w:t>
            </w:r>
          </w:p>
        </w:tc>
        <w:tc>
          <w:tcPr>
            <w:tcW w:w="1072" w:type="dxa"/>
            <w:tcBorders>
              <w:top w:val="nil"/>
              <w:left w:val="nil"/>
              <w:bottom w:val="single" w:sz="4" w:space="0" w:color="auto"/>
              <w:right w:val="single" w:sz="4" w:space="0" w:color="auto"/>
            </w:tcBorders>
            <w:shd w:val="clear" w:color="auto" w:fill="auto"/>
            <w:noWrap/>
            <w:vAlign w:val="center"/>
            <w:hideMark/>
          </w:tcPr>
          <w:p w14:paraId="3E39351B" w14:textId="77777777" w:rsidR="002D3592" w:rsidRPr="00FE363C" w:rsidRDefault="002D3592" w:rsidP="001343A4">
            <w:pPr>
              <w:pStyle w:val="Tabletext0"/>
            </w:pPr>
            <w:r w:rsidRPr="00FE363C">
              <w:t>30.1</w:t>
            </w:r>
          </w:p>
        </w:tc>
        <w:tc>
          <w:tcPr>
            <w:tcW w:w="1071" w:type="dxa"/>
            <w:tcBorders>
              <w:top w:val="nil"/>
              <w:left w:val="nil"/>
              <w:bottom w:val="single" w:sz="4" w:space="0" w:color="auto"/>
              <w:right w:val="single" w:sz="4" w:space="0" w:color="auto"/>
            </w:tcBorders>
            <w:shd w:val="clear" w:color="auto" w:fill="auto"/>
            <w:noWrap/>
            <w:vAlign w:val="center"/>
          </w:tcPr>
          <w:p w14:paraId="33B7180A" w14:textId="77777777" w:rsidR="002D3592" w:rsidRPr="00FE363C" w:rsidRDefault="002D3592" w:rsidP="001343A4">
            <w:pPr>
              <w:pStyle w:val="Tabletext0"/>
            </w:pPr>
            <w:r w:rsidRPr="00FE363C">
              <w:t>−4</w:t>
            </w:r>
          </w:p>
        </w:tc>
        <w:tc>
          <w:tcPr>
            <w:tcW w:w="1250" w:type="dxa"/>
            <w:tcBorders>
              <w:top w:val="nil"/>
              <w:left w:val="nil"/>
              <w:bottom w:val="single" w:sz="4" w:space="0" w:color="auto"/>
              <w:right w:val="single" w:sz="4" w:space="0" w:color="auto"/>
            </w:tcBorders>
            <w:shd w:val="clear" w:color="auto" w:fill="auto"/>
            <w:noWrap/>
            <w:vAlign w:val="center"/>
          </w:tcPr>
          <w:p w14:paraId="1221F933" w14:textId="77777777" w:rsidR="002D3592" w:rsidRPr="00FE363C" w:rsidRDefault="002D3592" w:rsidP="001343A4">
            <w:pPr>
              <w:pStyle w:val="Tabletext0"/>
            </w:pPr>
            <w:r w:rsidRPr="00FE363C">
              <w:t>−9.0</w:t>
            </w:r>
          </w:p>
        </w:tc>
        <w:tc>
          <w:tcPr>
            <w:tcW w:w="892" w:type="dxa"/>
            <w:tcBorders>
              <w:top w:val="nil"/>
              <w:left w:val="nil"/>
              <w:bottom w:val="single" w:sz="4" w:space="0" w:color="auto"/>
              <w:right w:val="single" w:sz="4" w:space="0" w:color="auto"/>
            </w:tcBorders>
            <w:shd w:val="clear" w:color="auto" w:fill="auto"/>
            <w:noWrap/>
            <w:vAlign w:val="center"/>
            <w:hideMark/>
          </w:tcPr>
          <w:p w14:paraId="3C61CA88" w14:textId="77777777" w:rsidR="002D3592" w:rsidRPr="00FE363C" w:rsidRDefault="002D3592" w:rsidP="001343A4">
            <w:pPr>
              <w:pStyle w:val="Tabletext0"/>
            </w:pPr>
            <w:r w:rsidRPr="00FE363C">
              <w:t>761</w:t>
            </w:r>
          </w:p>
        </w:tc>
        <w:tc>
          <w:tcPr>
            <w:tcW w:w="1071" w:type="dxa"/>
            <w:tcBorders>
              <w:top w:val="nil"/>
              <w:left w:val="nil"/>
              <w:bottom w:val="single" w:sz="4" w:space="0" w:color="auto"/>
              <w:right w:val="single" w:sz="4" w:space="0" w:color="auto"/>
            </w:tcBorders>
            <w:shd w:val="clear" w:color="auto" w:fill="auto"/>
            <w:noWrap/>
            <w:vAlign w:val="center"/>
          </w:tcPr>
          <w:p w14:paraId="0EA3954E" w14:textId="77777777" w:rsidR="002D3592" w:rsidRPr="00FE363C" w:rsidRDefault="002D3592" w:rsidP="001343A4">
            <w:pPr>
              <w:pStyle w:val="Tabletext0"/>
            </w:pPr>
            <w:r w:rsidRPr="00FE363C">
              <w:t>−145.6</w:t>
            </w:r>
          </w:p>
        </w:tc>
        <w:tc>
          <w:tcPr>
            <w:tcW w:w="1184" w:type="dxa"/>
            <w:tcBorders>
              <w:top w:val="nil"/>
              <w:left w:val="nil"/>
              <w:bottom w:val="single" w:sz="4" w:space="0" w:color="auto"/>
              <w:right w:val="single" w:sz="4" w:space="0" w:color="auto"/>
            </w:tcBorders>
            <w:shd w:val="clear" w:color="auto" w:fill="auto"/>
            <w:noWrap/>
            <w:vAlign w:val="center"/>
            <w:hideMark/>
          </w:tcPr>
          <w:p w14:paraId="34A39945" w14:textId="77777777" w:rsidR="002D3592" w:rsidRPr="00FE363C" w:rsidRDefault="002D3592" w:rsidP="001343A4">
            <w:pPr>
              <w:pStyle w:val="Tabletext0"/>
            </w:pPr>
            <w:r w:rsidRPr="00FE363C">
              <w:t>−139.4</w:t>
            </w:r>
          </w:p>
        </w:tc>
        <w:tc>
          <w:tcPr>
            <w:tcW w:w="958" w:type="dxa"/>
            <w:tcBorders>
              <w:top w:val="nil"/>
              <w:left w:val="nil"/>
              <w:bottom w:val="single" w:sz="4" w:space="0" w:color="auto"/>
              <w:right w:val="single" w:sz="4" w:space="0" w:color="auto"/>
            </w:tcBorders>
            <w:shd w:val="clear" w:color="auto" w:fill="auto"/>
            <w:noWrap/>
            <w:vAlign w:val="center"/>
          </w:tcPr>
          <w:p w14:paraId="033BADEF" w14:textId="77777777" w:rsidR="002D3592" w:rsidRPr="00FE363C" w:rsidRDefault="002D3592" w:rsidP="001343A4">
            <w:pPr>
              <w:pStyle w:val="Tabletext0"/>
            </w:pPr>
            <w:r w:rsidRPr="00FE363C">
              <w:t>6.2</w:t>
            </w:r>
          </w:p>
        </w:tc>
      </w:tr>
      <w:tr w:rsidR="002D3592" w:rsidRPr="00FE363C" w14:paraId="1D62AEE0"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58F2DB05" w14:textId="77777777" w:rsidR="002D3592" w:rsidRPr="00FE363C" w:rsidRDefault="002D3592" w:rsidP="001343A4">
            <w:pPr>
              <w:pStyle w:val="Tabletext0"/>
            </w:pPr>
            <w:r w:rsidRPr="00FE363C">
              <w:t>60</w:t>
            </w:r>
          </w:p>
        </w:tc>
        <w:tc>
          <w:tcPr>
            <w:tcW w:w="1071" w:type="dxa"/>
            <w:tcBorders>
              <w:top w:val="nil"/>
              <w:left w:val="nil"/>
              <w:bottom w:val="single" w:sz="4" w:space="0" w:color="auto"/>
              <w:right w:val="single" w:sz="4" w:space="0" w:color="auto"/>
            </w:tcBorders>
            <w:shd w:val="clear" w:color="auto" w:fill="auto"/>
            <w:noWrap/>
            <w:vAlign w:val="center"/>
            <w:hideMark/>
          </w:tcPr>
          <w:p w14:paraId="77C92F3F" w14:textId="77777777" w:rsidR="002D3592" w:rsidRPr="00FE363C" w:rsidRDefault="002D3592" w:rsidP="001343A4">
            <w:pPr>
              <w:pStyle w:val="Tabletext0"/>
            </w:pPr>
            <w:r w:rsidRPr="00FE363C">
              <w:t>27.2</w:t>
            </w:r>
          </w:p>
        </w:tc>
        <w:tc>
          <w:tcPr>
            <w:tcW w:w="1072" w:type="dxa"/>
            <w:tcBorders>
              <w:top w:val="nil"/>
              <w:left w:val="nil"/>
              <w:bottom w:val="single" w:sz="4" w:space="0" w:color="auto"/>
              <w:right w:val="single" w:sz="4" w:space="0" w:color="auto"/>
            </w:tcBorders>
            <w:shd w:val="clear" w:color="auto" w:fill="auto"/>
            <w:noWrap/>
            <w:vAlign w:val="center"/>
            <w:hideMark/>
          </w:tcPr>
          <w:p w14:paraId="7C267B52" w14:textId="77777777" w:rsidR="002D3592" w:rsidRPr="00FE363C" w:rsidRDefault="002D3592" w:rsidP="001343A4">
            <w:pPr>
              <w:pStyle w:val="Tabletext0"/>
            </w:pPr>
            <w:r w:rsidRPr="00FE363C">
              <w:t>38.9</w:t>
            </w:r>
          </w:p>
        </w:tc>
        <w:tc>
          <w:tcPr>
            <w:tcW w:w="1071" w:type="dxa"/>
            <w:tcBorders>
              <w:top w:val="nil"/>
              <w:left w:val="nil"/>
              <w:bottom w:val="single" w:sz="4" w:space="0" w:color="auto"/>
              <w:right w:val="single" w:sz="4" w:space="0" w:color="auto"/>
            </w:tcBorders>
            <w:shd w:val="clear" w:color="auto" w:fill="auto"/>
            <w:noWrap/>
            <w:vAlign w:val="center"/>
          </w:tcPr>
          <w:p w14:paraId="6B55E74E" w14:textId="77777777" w:rsidR="002D3592" w:rsidRPr="00FE363C" w:rsidRDefault="002D3592" w:rsidP="001343A4">
            <w:pPr>
              <w:pStyle w:val="Tabletext0"/>
            </w:pPr>
            <w:r w:rsidRPr="00FE363C">
              <w:t>−5</w:t>
            </w:r>
          </w:p>
        </w:tc>
        <w:tc>
          <w:tcPr>
            <w:tcW w:w="1250" w:type="dxa"/>
            <w:tcBorders>
              <w:top w:val="nil"/>
              <w:left w:val="nil"/>
              <w:bottom w:val="single" w:sz="4" w:space="0" w:color="auto"/>
              <w:right w:val="single" w:sz="4" w:space="0" w:color="auto"/>
            </w:tcBorders>
            <w:shd w:val="clear" w:color="auto" w:fill="auto"/>
            <w:noWrap/>
            <w:vAlign w:val="center"/>
          </w:tcPr>
          <w:p w14:paraId="5997988A" w14:textId="77777777" w:rsidR="002D3592" w:rsidRPr="00FE363C" w:rsidRDefault="002D3592" w:rsidP="001343A4">
            <w:pPr>
              <w:pStyle w:val="Tabletext0"/>
            </w:pPr>
            <w:r w:rsidRPr="00FE363C">
              <w:t>−10.0</w:t>
            </w:r>
          </w:p>
        </w:tc>
        <w:tc>
          <w:tcPr>
            <w:tcW w:w="892" w:type="dxa"/>
            <w:tcBorders>
              <w:top w:val="nil"/>
              <w:left w:val="nil"/>
              <w:bottom w:val="single" w:sz="4" w:space="0" w:color="auto"/>
              <w:right w:val="single" w:sz="4" w:space="0" w:color="auto"/>
            </w:tcBorders>
            <w:shd w:val="clear" w:color="auto" w:fill="auto"/>
            <w:noWrap/>
            <w:vAlign w:val="center"/>
            <w:hideMark/>
          </w:tcPr>
          <w:p w14:paraId="27C3D40E" w14:textId="77777777" w:rsidR="002D3592" w:rsidRPr="00FE363C" w:rsidRDefault="002D3592" w:rsidP="001343A4">
            <w:pPr>
              <w:pStyle w:val="Tabletext0"/>
            </w:pPr>
            <w:r w:rsidRPr="00FE363C">
              <w:t>683</w:t>
            </w:r>
          </w:p>
        </w:tc>
        <w:tc>
          <w:tcPr>
            <w:tcW w:w="1071" w:type="dxa"/>
            <w:tcBorders>
              <w:top w:val="nil"/>
              <w:left w:val="nil"/>
              <w:bottom w:val="single" w:sz="4" w:space="0" w:color="auto"/>
              <w:right w:val="single" w:sz="4" w:space="0" w:color="auto"/>
            </w:tcBorders>
            <w:shd w:val="clear" w:color="auto" w:fill="auto"/>
            <w:noWrap/>
            <w:vAlign w:val="center"/>
          </w:tcPr>
          <w:p w14:paraId="1EAAE279" w14:textId="77777777" w:rsidR="002D3592" w:rsidRPr="00FE363C" w:rsidRDefault="002D3592" w:rsidP="001343A4">
            <w:pPr>
              <w:pStyle w:val="Tabletext0"/>
            </w:pPr>
            <w:r w:rsidRPr="00FE363C">
              <w:t>−145.7</w:t>
            </w:r>
          </w:p>
        </w:tc>
        <w:tc>
          <w:tcPr>
            <w:tcW w:w="1184" w:type="dxa"/>
            <w:tcBorders>
              <w:top w:val="nil"/>
              <w:left w:val="nil"/>
              <w:bottom w:val="single" w:sz="4" w:space="0" w:color="auto"/>
              <w:right w:val="single" w:sz="4" w:space="0" w:color="auto"/>
            </w:tcBorders>
            <w:shd w:val="clear" w:color="auto" w:fill="auto"/>
            <w:noWrap/>
            <w:vAlign w:val="center"/>
            <w:hideMark/>
          </w:tcPr>
          <w:p w14:paraId="1CBEF714" w14:textId="77777777" w:rsidR="002D3592" w:rsidRPr="00FE363C" w:rsidRDefault="002D3592" w:rsidP="001343A4">
            <w:pPr>
              <w:pStyle w:val="Tabletext0"/>
            </w:pPr>
            <w:r w:rsidRPr="00FE363C">
              <w:t>−134.0</w:t>
            </w:r>
          </w:p>
        </w:tc>
        <w:tc>
          <w:tcPr>
            <w:tcW w:w="958" w:type="dxa"/>
            <w:tcBorders>
              <w:top w:val="nil"/>
              <w:left w:val="nil"/>
              <w:bottom w:val="single" w:sz="4" w:space="0" w:color="auto"/>
              <w:right w:val="single" w:sz="4" w:space="0" w:color="auto"/>
            </w:tcBorders>
            <w:shd w:val="clear" w:color="auto" w:fill="auto"/>
            <w:noWrap/>
            <w:vAlign w:val="center"/>
          </w:tcPr>
          <w:p w14:paraId="651979CE" w14:textId="77777777" w:rsidR="002D3592" w:rsidRPr="00FE363C" w:rsidRDefault="002D3592" w:rsidP="001343A4">
            <w:pPr>
              <w:pStyle w:val="Tabletext0"/>
            </w:pPr>
            <w:r w:rsidRPr="00FE363C">
              <w:t>11.7</w:t>
            </w:r>
          </w:p>
        </w:tc>
      </w:tr>
      <w:tr w:rsidR="002D3592" w:rsidRPr="00FE363C" w14:paraId="2A577A8E"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6DDB9573" w14:textId="77777777" w:rsidR="002D3592" w:rsidRPr="00FE363C" w:rsidRDefault="002D3592" w:rsidP="001343A4">
            <w:pPr>
              <w:pStyle w:val="Tabletext0"/>
            </w:pPr>
            <w:r w:rsidRPr="00FE363C">
              <w:t>70</w:t>
            </w:r>
          </w:p>
        </w:tc>
        <w:tc>
          <w:tcPr>
            <w:tcW w:w="1071" w:type="dxa"/>
            <w:tcBorders>
              <w:top w:val="nil"/>
              <w:left w:val="nil"/>
              <w:bottom w:val="single" w:sz="4" w:space="0" w:color="auto"/>
              <w:right w:val="single" w:sz="4" w:space="0" w:color="auto"/>
            </w:tcBorders>
            <w:shd w:val="clear" w:color="auto" w:fill="auto"/>
            <w:noWrap/>
            <w:vAlign w:val="center"/>
            <w:hideMark/>
          </w:tcPr>
          <w:p w14:paraId="1C0140F6" w14:textId="77777777" w:rsidR="002D3592" w:rsidRPr="00FE363C" w:rsidRDefault="002D3592" w:rsidP="001343A4">
            <w:pPr>
              <w:pStyle w:val="Tabletext0"/>
            </w:pPr>
            <w:r w:rsidRPr="00FE363C">
              <w:t>18.2</w:t>
            </w:r>
          </w:p>
        </w:tc>
        <w:tc>
          <w:tcPr>
            <w:tcW w:w="1072" w:type="dxa"/>
            <w:tcBorders>
              <w:top w:val="nil"/>
              <w:left w:val="nil"/>
              <w:bottom w:val="single" w:sz="4" w:space="0" w:color="auto"/>
              <w:right w:val="single" w:sz="4" w:space="0" w:color="auto"/>
            </w:tcBorders>
            <w:shd w:val="clear" w:color="auto" w:fill="auto"/>
            <w:noWrap/>
            <w:vAlign w:val="center"/>
            <w:hideMark/>
          </w:tcPr>
          <w:p w14:paraId="7725CB4C" w14:textId="77777777" w:rsidR="002D3592" w:rsidRPr="00FE363C" w:rsidRDefault="002D3592" w:rsidP="001343A4">
            <w:pPr>
              <w:pStyle w:val="Tabletext0"/>
            </w:pPr>
            <w:r w:rsidRPr="00FE363C">
              <w:t>47.9</w:t>
            </w:r>
          </w:p>
        </w:tc>
        <w:tc>
          <w:tcPr>
            <w:tcW w:w="1071" w:type="dxa"/>
            <w:tcBorders>
              <w:top w:val="nil"/>
              <w:left w:val="nil"/>
              <w:bottom w:val="single" w:sz="4" w:space="0" w:color="auto"/>
              <w:right w:val="single" w:sz="4" w:space="0" w:color="auto"/>
            </w:tcBorders>
            <w:shd w:val="clear" w:color="auto" w:fill="auto"/>
            <w:noWrap/>
            <w:vAlign w:val="center"/>
          </w:tcPr>
          <w:p w14:paraId="7FF509B5" w14:textId="77777777" w:rsidR="002D3592" w:rsidRPr="00FE363C" w:rsidRDefault="002D3592" w:rsidP="001343A4">
            <w:pPr>
              <w:pStyle w:val="Tabletext0"/>
            </w:pPr>
            <w:r w:rsidRPr="00FE363C">
              <w:t>−7</w:t>
            </w:r>
          </w:p>
        </w:tc>
        <w:tc>
          <w:tcPr>
            <w:tcW w:w="1250" w:type="dxa"/>
            <w:tcBorders>
              <w:top w:val="nil"/>
              <w:left w:val="nil"/>
              <w:bottom w:val="single" w:sz="4" w:space="0" w:color="auto"/>
              <w:right w:val="single" w:sz="4" w:space="0" w:color="auto"/>
            </w:tcBorders>
            <w:shd w:val="clear" w:color="auto" w:fill="auto"/>
            <w:noWrap/>
            <w:vAlign w:val="center"/>
          </w:tcPr>
          <w:p w14:paraId="7682628E" w14:textId="77777777" w:rsidR="002D3592" w:rsidRPr="00FE363C" w:rsidRDefault="002D3592" w:rsidP="001343A4">
            <w:pPr>
              <w:pStyle w:val="Tabletext0"/>
            </w:pPr>
            <w:r w:rsidRPr="00FE363C">
              <w:t>−12.0</w:t>
            </w:r>
          </w:p>
        </w:tc>
        <w:tc>
          <w:tcPr>
            <w:tcW w:w="892" w:type="dxa"/>
            <w:tcBorders>
              <w:top w:val="nil"/>
              <w:left w:val="nil"/>
              <w:bottom w:val="single" w:sz="4" w:space="0" w:color="auto"/>
              <w:right w:val="single" w:sz="4" w:space="0" w:color="auto"/>
            </w:tcBorders>
            <w:shd w:val="clear" w:color="auto" w:fill="auto"/>
            <w:noWrap/>
            <w:vAlign w:val="center"/>
            <w:hideMark/>
          </w:tcPr>
          <w:p w14:paraId="030BE0E5" w14:textId="77777777" w:rsidR="002D3592" w:rsidRPr="00FE363C" w:rsidRDefault="002D3592" w:rsidP="001343A4">
            <w:pPr>
              <w:pStyle w:val="Tabletext0"/>
            </w:pPr>
            <w:r w:rsidRPr="00FE363C">
              <w:t>635</w:t>
            </w:r>
          </w:p>
        </w:tc>
        <w:tc>
          <w:tcPr>
            <w:tcW w:w="1071" w:type="dxa"/>
            <w:tcBorders>
              <w:top w:val="nil"/>
              <w:left w:val="nil"/>
              <w:bottom w:val="single" w:sz="4" w:space="0" w:color="auto"/>
              <w:right w:val="single" w:sz="4" w:space="0" w:color="auto"/>
            </w:tcBorders>
            <w:shd w:val="clear" w:color="auto" w:fill="auto"/>
            <w:noWrap/>
            <w:vAlign w:val="center"/>
          </w:tcPr>
          <w:p w14:paraId="79BF55AE" w14:textId="77777777" w:rsidR="002D3592" w:rsidRPr="00FE363C" w:rsidRDefault="002D3592" w:rsidP="001343A4">
            <w:pPr>
              <w:pStyle w:val="Tabletext0"/>
            </w:pPr>
            <w:r w:rsidRPr="00FE363C">
              <w:t>−147.0</w:t>
            </w:r>
          </w:p>
        </w:tc>
        <w:tc>
          <w:tcPr>
            <w:tcW w:w="1184" w:type="dxa"/>
            <w:tcBorders>
              <w:top w:val="nil"/>
              <w:left w:val="nil"/>
              <w:bottom w:val="single" w:sz="4" w:space="0" w:color="auto"/>
              <w:right w:val="single" w:sz="4" w:space="0" w:color="auto"/>
            </w:tcBorders>
            <w:shd w:val="clear" w:color="auto" w:fill="auto"/>
            <w:noWrap/>
            <w:vAlign w:val="center"/>
            <w:hideMark/>
          </w:tcPr>
          <w:p w14:paraId="3C46DFA9" w14:textId="77777777" w:rsidR="002D3592" w:rsidRPr="00FE363C" w:rsidRDefault="002D3592" w:rsidP="001343A4">
            <w:pPr>
              <w:pStyle w:val="Tabletext0"/>
            </w:pPr>
            <w:r w:rsidRPr="00FE363C">
              <w:t>−133.0</w:t>
            </w:r>
          </w:p>
        </w:tc>
        <w:tc>
          <w:tcPr>
            <w:tcW w:w="958" w:type="dxa"/>
            <w:tcBorders>
              <w:top w:val="nil"/>
              <w:left w:val="nil"/>
              <w:bottom w:val="single" w:sz="4" w:space="0" w:color="auto"/>
              <w:right w:val="single" w:sz="4" w:space="0" w:color="auto"/>
            </w:tcBorders>
            <w:shd w:val="clear" w:color="auto" w:fill="auto"/>
            <w:noWrap/>
            <w:vAlign w:val="center"/>
          </w:tcPr>
          <w:p w14:paraId="05FF3316" w14:textId="77777777" w:rsidR="002D3592" w:rsidRPr="00FE363C" w:rsidRDefault="002D3592" w:rsidP="001343A4">
            <w:pPr>
              <w:pStyle w:val="Tabletext0"/>
            </w:pPr>
            <w:r w:rsidRPr="00FE363C">
              <w:t>14.0</w:t>
            </w:r>
          </w:p>
        </w:tc>
      </w:tr>
      <w:tr w:rsidR="002D3592" w:rsidRPr="00FE363C" w14:paraId="2ABB5BA1"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9056FD3" w14:textId="77777777" w:rsidR="002D3592" w:rsidRPr="00FE363C" w:rsidRDefault="002D3592" w:rsidP="001343A4">
            <w:pPr>
              <w:pStyle w:val="Tabletext0"/>
            </w:pPr>
            <w:r w:rsidRPr="00FE363C">
              <w:t>80</w:t>
            </w:r>
          </w:p>
        </w:tc>
        <w:tc>
          <w:tcPr>
            <w:tcW w:w="1071" w:type="dxa"/>
            <w:tcBorders>
              <w:top w:val="nil"/>
              <w:left w:val="nil"/>
              <w:bottom w:val="single" w:sz="4" w:space="0" w:color="auto"/>
              <w:right w:val="single" w:sz="4" w:space="0" w:color="auto"/>
            </w:tcBorders>
            <w:shd w:val="clear" w:color="auto" w:fill="auto"/>
            <w:noWrap/>
            <w:vAlign w:val="center"/>
            <w:hideMark/>
          </w:tcPr>
          <w:p w14:paraId="609FF47A" w14:textId="77777777" w:rsidR="002D3592" w:rsidRPr="00FE363C" w:rsidRDefault="002D3592" w:rsidP="001343A4">
            <w:pPr>
              <w:pStyle w:val="Tabletext0"/>
            </w:pPr>
            <w:r w:rsidRPr="00FE363C">
              <w:t>9.1</w:t>
            </w:r>
          </w:p>
        </w:tc>
        <w:tc>
          <w:tcPr>
            <w:tcW w:w="1072" w:type="dxa"/>
            <w:tcBorders>
              <w:top w:val="nil"/>
              <w:left w:val="nil"/>
              <w:bottom w:val="single" w:sz="4" w:space="0" w:color="auto"/>
              <w:right w:val="single" w:sz="4" w:space="0" w:color="auto"/>
            </w:tcBorders>
            <w:shd w:val="clear" w:color="auto" w:fill="auto"/>
            <w:noWrap/>
            <w:vAlign w:val="center"/>
            <w:hideMark/>
          </w:tcPr>
          <w:p w14:paraId="7372CBDA" w14:textId="77777777" w:rsidR="002D3592" w:rsidRPr="00FE363C" w:rsidRDefault="002D3592" w:rsidP="001343A4">
            <w:pPr>
              <w:pStyle w:val="Tabletext0"/>
            </w:pPr>
            <w:r w:rsidRPr="00FE363C">
              <w:t>57</w:t>
            </w:r>
          </w:p>
        </w:tc>
        <w:tc>
          <w:tcPr>
            <w:tcW w:w="1071" w:type="dxa"/>
            <w:tcBorders>
              <w:top w:val="nil"/>
              <w:left w:val="nil"/>
              <w:bottom w:val="single" w:sz="4" w:space="0" w:color="auto"/>
              <w:right w:val="single" w:sz="4" w:space="0" w:color="auto"/>
            </w:tcBorders>
            <w:shd w:val="clear" w:color="auto" w:fill="auto"/>
            <w:noWrap/>
            <w:vAlign w:val="center"/>
          </w:tcPr>
          <w:p w14:paraId="16035ABE" w14:textId="77777777" w:rsidR="002D3592" w:rsidRPr="00FE363C" w:rsidRDefault="002D3592" w:rsidP="001343A4">
            <w:pPr>
              <w:pStyle w:val="Tabletext0"/>
            </w:pPr>
            <w:r w:rsidRPr="00FE363C">
              <w:t>−8</w:t>
            </w:r>
          </w:p>
        </w:tc>
        <w:tc>
          <w:tcPr>
            <w:tcW w:w="1250" w:type="dxa"/>
            <w:tcBorders>
              <w:top w:val="nil"/>
              <w:left w:val="nil"/>
              <w:bottom w:val="single" w:sz="4" w:space="0" w:color="auto"/>
              <w:right w:val="single" w:sz="4" w:space="0" w:color="auto"/>
            </w:tcBorders>
            <w:shd w:val="clear" w:color="auto" w:fill="auto"/>
            <w:noWrap/>
            <w:vAlign w:val="center"/>
          </w:tcPr>
          <w:p w14:paraId="19BCD7E8" w14:textId="77777777" w:rsidR="002D3592" w:rsidRPr="00FE363C" w:rsidRDefault="002D3592" w:rsidP="001343A4">
            <w:pPr>
              <w:pStyle w:val="Tabletext0"/>
            </w:pPr>
            <w:r w:rsidRPr="00FE363C">
              <w:t>−13.0</w:t>
            </w:r>
          </w:p>
        </w:tc>
        <w:tc>
          <w:tcPr>
            <w:tcW w:w="892" w:type="dxa"/>
            <w:tcBorders>
              <w:top w:val="nil"/>
              <w:left w:val="nil"/>
              <w:bottom w:val="single" w:sz="4" w:space="0" w:color="auto"/>
              <w:right w:val="single" w:sz="4" w:space="0" w:color="auto"/>
            </w:tcBorders>
            <w:shd w:val="clear" w:color="auto" w:fill="auto"/>
            <w:noWrap/>
            <w:vAlign w:val="center"/>
            <w:hideMark/>
          </w:tcPr>
          <w:p w14:paraId="7CB3B18D" w14:textId="77777777" w:rsidR="002D3592" w:rsidRPr="00FE363C" w:rsidRDefault="002D3592" w:rsidP="001343A4">
            <w:pPr>
              <w:pStyle w:val="Tabletext0"/>
            </w:pPr>
            <w:r w:rsidRPr="00FE363C">
              <w:t>608</w:t>
            </w:r>
          </w:p>
        </w:tc>
        <w:tc>
          <w:tcPr>
            <w:tcW w:w="1071" w:type="dxa"/>
            <w:tcBorders>
              <w:top w:val="nil"/>
              <w:left w:val="nil"/>
              <w:bottom w:val="single" w:sz="4" w:space="0" w:color="auto"/>
              <w:right w:val="single" w:sz="4" w:space="0" w:color="auto"/>
            </w:tcBorders>
            <w:shd w:val="clear" w:color="auto" w:fill="auto"/>
            <w:noWrap/>
            <w:vAlign w:val="center"/>
          </w:tcPr>
          <w:p w14:paraId="14AF5900" w14:textId="77777777" w:rsidR="002D3592" w:rsidRPr="00FE363C" w:rsidRDefault="002D3592" w:rsidP="001343A4">
            <w:pPr>
              <w:pStyle w:val="Tabletext0"/>
            </w:pPr>
            <w:r w:rsidRPr="00FE363C">
              <w:t>−147.6</w:t>
            </w:r>
          </w:p>
        </w:tc>
        <w:tc>
          <w:tcPr>
            <w:tcW w:w="1184" w:type="dxa"/>
            <w:tcBorders>
              <w:top w:val="nil"/>
              <w:left w:val="nil"/>
              <w:bottom w:val="single" w:sz="4" w:space="0" w:color="auto"/>
              <w:right w:val="single" w:sz="4" w:space="0" w:color="auto"/>
            </w:tcBorders>
            <w:shd w:val="clear" w:color="auto" w:fill="auto"/>
            <w:noWrap/>
            <w:vAlign w:val="center"/>
            <w:hideMark/>
          </w:tcPr>
          <w:p w14:paraId="25F60255" w14:textId="77777777" w:rsidR="002D3592" w:rsidRPr="00FE363C" w:rsidRDefault="002D3592" w:rsidP="001343A4">
            <w:pPr>
              <w:pStyle w:val="Tabletext0"/>
            </w:pPr>
            <w:r w:rsidRPr="00FE363C">
              <w:t>−132.0</w:t>
            </w:r>
          </w:p>
        </w:tc>
        <w:tc>
          <w:tcPr>
            <w:tcW w:w="958" w:type="dxa"/>
            <w:tcBorders>
              <w:top w:val="nil"/>
              <w:left w:val="nil"/>
              <w:bottom w:val="single" w:sz="4" w:space="0" w:color="auto"/>
              <w:right w:val="single" w:sz="4" w:space="0" w:color="auto"/>
            </w:tcBorders>
            <w:shd w:val="clear" w:color="auto" w:fill="auto"/>
            <w:noWrap/>
            <w:vAlign w:val="center"/>
          </w:tcPr>
          <w:p w14:paraId="69C44C98" w14:textId="77777777" w:rsidR="002D3592" w:rsidRPr="00FE363C" w:rsidRDefault="002D3592" w:rsidP="001343A4">
            <w:pPr>
              <w:pStyle w:val="Tabletext0"/>
            </w:pPr>
            <w:r w:rsidRPr="00FE363C">
              <w:t>15.6</w:t>
            </w:r>
          </w:p>
        </w:tc>
      </w:tr>
      <w:tr w:rsidR="002D3592" w:rsidRPr="00FE363C" w14:paraId="63D2F1C9" w14:textId="77777777" w:rsidTr="00203701">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0B7055A" w14:textId="77777777" w:rsidR="002D3592" w:rsidRPr="00FE363C" w:rsidRDefault="002D3592" w:rsidP="001343A4">
            <w:pPr>
              <w:pStyle w:val="Tabletext0"/>
            </w:pPr>
            <w:r w:rsidRPr="00FE363C">
              <w:t>90</w:t>
            </w:r>
          </w:p>
        </w:tc>
        <w:tc>
          <w:tcPr>
            <w:tcW w:w="1071" w:type="dxa"/>
            <w:tcBorders>
              <w:top w:val="nil"/>
              <w:left w:val="nil"/>
              <w:bottom w:val="single" w:sz="4" w:space="0" w:color="auto"/>
              <w:right w:val="single" w:sz="4" w:space="0" w:color="auto"/>
            </w:tcBorders>
            <w:shd w:val="clear" w:color="auto" w:fill="auto"/>
            <w:noWrap/>
            <w:vAlign w:val="center"/>
            <w:hideMark/>
          </w:tcPr>
          <w:p w14:paraId="3855540B" w14:textId="77777777" w:rsidR="002D3592" w:rsidRPr="00FE363C" w:rsidRDefault="002D3592" w:rsidP="001343A4">
            <w:pPr>
              <w:pStyle w:val="Tabletext0"/>
            </w:pPr>
            <w:r w:rsidRPr="00FE363C">
              <w:t>0</w:t>
            </w:r>
          </w:p>
        </w:tc>
        <w:tc>
          <w:tcPr>
            <w:tcW w:w="1072" w:type="dxa"/>
            <w:tcBorders>
              <w:top w:val="nil"/>
              <w:left w:val="nil"/>
              <w:bottom w:val="single" w:sz="4" w:space="0" w:color="auto"/>
              <w:right w:val="single" w:sz="4" w:space="0" w:color="auto"/>
            </w:tcBorders>
            <w:shd w:val="clear" w:color="auto" w:fill="auto"/>
            <w:noWrap/>
            <w:vAlign w:val="center"/>
            <w:hideMark/>
          </w:tcPr>
          <w:p w14:paraId="3C85F7B3" w14:textId="77777777" w:rsidR="002D3592" w:rsidRPr="00FE363C" w:rsidRDefault="002D3592" w:rsidP="001343A4">
            <w:pPr>
              <w:pStyle w:val="Tabletext0"/>
            </w:pPr>
            <w:r w:rsidRPr="00FE363C">
              <w:t>66.1</w:t>
            </w:r>
          </w:p>
        </w:tc>
        <w:tc>
          <w:tcPr>
            <w:tcW w:w="1071" w:type="dxa"/>
            <w:tcBorders>
              <w:top w:val="nil"/>
              <w:left w:val="nil"/>
              <w:bottom w:val="single" w:sz="4" w:space="0" w:color="auto"/>
              <w:right w:val="single" w:sz="4" w:space="0" w:color="auto"/>
            </w:tcBorders>
            <w:shd w:val="clear" w:color="auto" w:fill="auto"/>
            <w:noWrap/>
            <w:vAlign w:val="center"/>
          </w:tcPr>
          <w:p w14:paraId="7A7C4F5D" w14:textId="77777777" w:rsidR="002D3592" w:rsidRPr="00FE363C" w:rsidRDefault="002D3592" w:rsidP="001343A4">
            <w:pPr>
              <w:pStyle w:val="Tabletext0"/>
            </w:pPr>
            <w:r w:rsidRPr="00FE363C">
              <w:t>−8.5</w:t>
            </w:r>
          </w:p>
        </w:tc>
        <w:tc>
          <w:tcPr>
            <w:tcW w:w="1250" w:type="dxa"/>
            <w:tcBorders>
              <w:top w:val="nil"/>
              <w:left w:val="nil"/>
              <w:bottom w:val="single" w:sz="4" w:space="0" w:color="auto"/>
              <w:right w:val="single" w:sz="4" w:space="0" w:color="auto"/>
            </w:tcBorders>
            <w:shd w:val="clear" w:color="auto" w:fill="auto"/>
            <w:noWrap/>
            <w:vAlign w:val="center"/>
          </w:tcPr>
          <w:p w14:paraId="0DFD8B9D" w14:textId="77777777" w:rsidR="002D3592" w:rsidRPr="00FE363C" w:rsidRDefault="002D3592" w:rsidP="001343A4">
            <w:pPr>
              <w:pStyle w:val="Tabletext0"/>
            </w:pPr>
            <w:r w:rsidRPr="00FE363C">
              <w:t>−13.5</w:t>
            </w:r>
          </w:p>
        </w:tc>
        <w:tc>
          <w:tcPr>
            <w:tcW w:w="892" w:type="dxa"/>
            <w:tcBorders>
              <w:top w:val="nil"/>
              <w:left w:val="nil"/>
              <w:bottom w:val="single" w:sz="4" w:space="0" w:color="auto"/>
              <w:right w:val="single" w:sz="4" w:space="0" w:color="auto"/>
            </w:tcBorders>
            <w:shd w:val="clear" w:color="auto" w:fill="auto"/>
            <w:noWrap/>
            <w:vAlign w:val="center"/>
            <w:hideMark/>
          </w:tcPr>
          <w:p w14:paraId="52E1BE01" w14:textId="77777777" w:rsidR="002D3592" w:rsidRPr="00FE363C" w:rsidRDefault="002D3592" w:rsidP="001343A4">
            <w:pPr>
              <w:pStyle w:val="Tabletext0"/>
            </w:pPr>
            <w:r w:rsidRPr="00FE363C">
              <w:t>600</w:t>
            </w:r>
          </w:p>
        </w:tc>
        <w:tc>
          <w:tcPr>
            <w:tcW w:w="1071" w:type="dxa"/>
            <w:tcBorders>
              <w:top w:val="nil"/>
              <w:left w:val="nil"/>
              <w:bottom w:val="single" w:sz="4" w:space="0" w:color="auto"/>
              <w:right w:val="single" w:sz="4" w:space="0" w:color="auto"/>
            </w:tcBorders>
            <w:shd w:val="clear" w:color="auto" w:fill="auto"/>
            <w:noWrap/>
            <w:vAlign w:val="center"/>
          </w:tcPr>
          <w:p w14:paraId="39432081" w14:textId="77777777" w:rsidR="002D3592" w:rsidRPr="00FE363C" w:rsidRDefault="002D3592" w:rsidP="001343A4">
            <w:pPr>
              <w:pStyle w:val="Tabletext0"/>
            </w:pPr>
            <w:r w:rsidRPr="00FE363C">
              <w:t>−148.0</w:t>
            </w:r>
          </w:p>
        </w:tc>
        <w:tc>
          <w:tcPr>
            <w:tcW w:w="1184" w:type="dxa"/>
            <w:tcBorders>
              <w:top w:val="nil"/>
              <w:left w:val="nil"/>
              <w:bottom w:val="single" w:sz="4" w:space="0" w:color="auto"/>
              <w:right w:val="single" w:sz="4" w:space="0" w:color="auto"/>
            </w:tcBorders>
            <w:shd w:val="clear" w:color="auto" w:fill="auto"/>
            <w:noWrap/>
            <w:vAlign w:val="center"/>
            <w:hideMark/>
          </w:tcPr>
          <w:p w14:paraId="5F42BD2B" w14:textId="77777777" w:rsidR="002D3592" w:rsidRPr="00FE363C" w:rsidRDefault="002D3592" w:rsidP="001343A4">
            <w:pPr>
              <w:pStyle w:val="Tabletext0"/>
            </w:pPr>
            <w:r w:rsidRPr="00FE363C">
              <w:t>−131.0</w:t>
            </w:r>
          </w:p>
        </w:tc>
        <w:tc>
          <w:tcPr>
            <w:tcW w:w="958" w:type="dxa"/>
            <w:tcBorders>
              <w:top w:val="nil"/>
              <w:left w:val="nil"/>
              <w:bottom w:val="single" w:sz="4" w:space="0" w:color="auto"/>
              <w:right w:val="single" w:sz="4" w:space="0" w:color="auto"/>
            </w:tcBorders>
            <w:shd w:val="clear" w:color="auto" w:fill="auto"/>
            <w:noWrap/>
            <w:vAlign w:val="center"/>
          </w:tcPr>
          <w:p w14:paraId="1E5FFF54" w14:textId="77777777" w:rsidR="002D3592" w:rsidRPr="00FE363C" w:rsidRDefault="002D3592" w:rsidP="001343A4">
            <w:pPr>
              <w:pStyle w:val="Tabletext0"/>
            </w:pPr>
            <w:r w:rsidRPr="00FE363C">
              <w:t>17.0</w:t>
            </w:r>
          </w:p>
        </w:tc>
      </w:tr>
    </w:tbl>
    <w:p w14:paraId="7967D3A9" w14:textId="56FBE0A7" w:rsidR="002C120D" w:rsidRPr="00FE363C" w:rsidRDefault="002C120D">
      <w:pPr>
        <w:spacing w:after="200" w:line="276" w:lineRule="auto"/>
        <w:rPr>
          <w:color w:val="407EC9"/>
          <w:sz w:val="22"/>
        </w:rPr>
      </w:pPr>
    </w:p>
    <w:p w14:paraId="17E640CF" w14:textId="77777777" w:rsidR="002C120D" w:rsidRPr="00FE363C" w:rsidRDefault="002C120D">
      <w:pPr>
        <w:spacing w:after="200" w:line="276" w:lineRule="auto"/>
        <w:rPr>
          <w:color w:val="407EC9"/>
          <w:sz w:val="22"/>
        </w:rPr>
      </w:pPr>
      <w:r w:rsidRPr="00FE363C">
        <w:rPr>
          <w:color w:val="407EC9"/>
          <w:sz w:val="22"/>
        </w:rPr>
        <w:br w:type="page"/>
      </w:r>
    </w:p>
    <w:p w14:paraId="2E9295AB" w14:textId="46F9D4DC" w:rsidR="002D3592" w:rsidRPr="00FE363C" w:rsidRDefault="002D3592" w:rsidP="003E7B4A">
      <w:pPr>
        <w:pStyle w:val="AnnexDHead4"/>
      </w:pPr>
      <w:r w:rsidRPr="00FE363C">
        <w:lastRenderedPageBreak/>
        <w:t xml:space="preserve">Link </w:t>
      </w:r>
      <w:r w:rsidRPr="00FE363C">
        <w:rPr>
          <w:i/>
          <w:iCs/>
        </w:rPr>
        <w:t>C</w:t>
      </w:r>
      <w:r w:rsidRPr="00FE363C">
        <w:t>/(</w:t>
      </w:r>
      <w:r w:rsidRPr="00FE363C">
        <w:rPr>
          <w:i/>
          <w:iCs/>
        </w:rPr>
        <w:t>N</w:t>
      </w:r>
      <w:r w:rsidRPr="00FE363C">
        <w:rPr>
          <w:vertAlign w:val="subscript"/>
        </w:rPr>
        <w:t>0</w:t>
      </w:r>
      <w:r w:rsidRPr="00FE363C">
        <w:t>+</w:t>
      </w:r>
      <w:r w:rsidRPr="00FE363C">
        <w:rPr>
          <w:i/>
          <w:iCs/>
        </w:rPr>
        <w:t>I</w:t>
      </w:r>
      <w:r w:rsidRPr="00FE363C">
        <w:rPr>
          <w:vertAlign w:val="subscript"/>
        </w:rPr>
        <w:t>0</w:t>
      </w:r>
      <w:r w:rsidRPr="00FE363C">
        <w:t>)</w:t>
      </w:r>
    </w:p>
    <w:p w14:paraId="48849F4E" w14:textId="1BFB03E2" w:rsidR="002D3592" w:rsidRPr="00FE363C" w:rsidRDefault="002D3592" w:rsidP="001343A4">
      <w:pPr>
        <w:pStyle w:val="BodyText"/>
      </w:pPr>
      <w:r w:rsidRPr="00FE363C">
        <w:t xml:space="preserve">The nominal signal level and </w:t>
      </w:r>
      <w:r w:rsidRPr="00FE363C">
        <w:rPr>
          <w:i/>
          <w:iCs/>
        </w:rPr>
        <w:t>C</w:t>
      </w:r>
      <w:r w:rsidRPr="00FE363C">
        <w:t>/(</w:t>
      </w:r>
      <w:r w:rsidRPr="00FE363C">
        <w:rPr>
          <w:i/>
          <w:iCs/>
        </w:rPr>
        <w:t>N</w:t>
      </w:r>
      <w:r w:rsidRPr="00FE363C">
        <w:rPr>
          <w:vertAlign w:val="subscript"/>
        </w:rPr>
        <w:t>0</w:t>
      </w:r>
      <w:r w:rsidRPr="00FE363C">
        <w:t>+</w:t>
      </w:r>
      <w:r w:rsidRPr="00FE363C">
        <w:rPr>
          <w:i/>
          <w:iCs/>
        </w:rPr>
        <w:t>I</w:t>
      </w:r>
      <w:r w:rsidRPr="00FE363C">
        <w:rPr>
          <w:vertAlign w:val="subscript"/>
        </w:rPr>
        <w:t>0</w:t>
      </w:r>
      <w:r w:rsidRPr="00FE363C">
        <w:t>) vs. elevation for a 25 kHz channel are provided in</w:t>
      </w:r>
      <w:r w:rsidR="00755F84" w:rsidRPr="00FE363C">
        <w:t xml:space="preserve"> </w:t>
      </w:r>
      <w:r w:rsidR="00E4638F" w:rsidRPr="00FE363C">
        <w:t>Table 42</w:t>
      </w:r>
      <w:r w:rsidR="00755F84" w:rsidRPr="00FE363C">
        <w:t xml:space="preserve"> and </w:t>
      </w:r>
      <w:r w:rsidR="00E4638F" w:rsidRPr="00FE363C">
        <w:t>Table 43</w:t>
      </w:r>
      <w:r w:rsidRPr="00FE363C">
        <w:t xml:space="preserve"> for Yagi and </w:t>
      </w:r>
      <w:proofErr w:type="spellStart"/>
      <w:r w:rsidRPr="00FE363C">
        <w:t>Isoflux</w:t>
      </w:r>
      <w:proofErr w:type="spellEnd"/>
      <w:r w:rsidRPr="00FE363C">
        <w:t xml:space="preserve"> on-board antennas. The assumed ship antenna gain is 3 </w:t>
      </w:r>
      <w:proofErr w:type="spellStart"/>
      <w:r w:rsidRPr="00FE363C">
        <w:t>dBi</w:t>
      </w:r>
      <w:proofErr w:type="spellEnd"/>
      <w:r w:rsidRPr="00FE363C">
        <w:t xml:space="preserve"> and the system noise temperature is 30.2 </w:t>
      </w:r>
      <w:proofErr w:type="spellStart"/>
      <w:r w:rsidRPr="00FE363C">
        <w:t>dBK</w:t>
      </w:r>
      <w:proofErr w:type="spellEnd"/>
      <w:r w:rsidRPr="00FE363C">
        <w:t xml:space="preserve"> as shown in</w:t>
      </w:r>
      <w:r w:rsidR="00755F84" w:rsidRPr="00FE363C">
        <w:t xml:space="preserve"> </w:t>
      </w:r>
      <w:r w:rsidR="00E4638F" w:rsidRPr="00FE363C">
        <w:t>Table 11.</w:t>
      </w:r>
    </w:p>
    <w:p w14:paraId="22E0598A" w14:textId="77777777" w:rsidR="002D3592" w:rsidRPr="00FE363C" w:rsidRDefault="002D3592" w:rsidP="001343A4">
      <w:pPr>
        <w:pStyle w:val="BodyText"/>
      </w:pPr>
      <w:r w:rsidRPr="00FE363C">
        <w:t xml:space="preserve">Because the downlink is PFD limited, increasing the channel bandwidth to 50 kHz or 100 kHz will increase the signal level and </w:t>
      </w:r>
      <w:r w:rsidRPr="00FE363C">
        <w:rPr>
          <w:i/>
          <w:iCs/>
        </w:rPr>
        <w:t>C</w:t>
      </w:r>
      <w:r w:rsidRPr="00FE363C">
        <w:t>/(</w:t>
      </w:r>
      <w:r w:rsidRPr="00FE363C">
        <w:rPr>
          <w:i/>
          <w:iCs/>
        </w:rPr>
        <w:t>N</w:t>
      </w:r>
      <w:r w:rsidRPr="00FE363C">
        <w:rPr>
          <w:vertAlign w:val="subscript"/>
        </w:rPr>
        <w:t>0</w:t>
      </w:r>
      <w:r w:rsidRPr="00FE363C">
        <w:t>+</w:t>
      </w:r>
      <w:r w:rsidRPr="00FE363C">
        <w:rPr>
          <w:i/>
          <w:iCs/>
        </w:rPr>
        <w:t>I</w:t>
      </w:r>
      <w:r w:rsidRPr="00FE363C">
        <w:rPr>
          <w:vertAlign w:val="subscript"/>
        </w:rPr>
        <w:t>0</w:t>
      </w:r>
      <w:r w:rsidRPr="00FE363C">
        <w:t xml:space="preserve">) by 3 and 6 dB respectively. Limiting the service area to ship elevation angles between 10 and 55 degrees also improves the link margin by 3 </w:t>
      </w:r>
      <w:proofErr w:type="spellStart"/>
      <w:r w:rsidRPr="00FE363C">
        <w:t>dB.</w:t>
      </w:r>
      <w:proofErr w:type="spellEnd"/>
    </w:p>
    <w:p w14:paraId="13D7D3AF" w14:textId="77777777" w:rsidR="002D3592" w:rsidRPr="00FE363C" w:rsidRDefault="002D3592" w:rsidP="001343A4">
      <w:pPr>
        <w:pStyle w:val="BodyText"/>
      </w:pPr>
      <w:r w:rsidRPr="00FE363C">
        <w:t xml:space="preserve">The </w:t>
      </w:r>
      <w:proofErr w:type="spellStart"/>
      <w:r w:rsidRPr="00FE363C">
        <w:t>Isoflux</w:t>
      </w:r>
      <w:proofErr w:type="spellEnd"/>
      <w:r w:rsidRPr="00FE363C">
        <w:t xml:space="preserve"> antenna improves the link budget at low elevation angles and provides a wider symmetrical coverage </w:t>
      </w:r>
      <w:proofErr w:type="gramStart"/>
      <w:r w:rsidRPr="00FE363C">
        <w:t>area, but</w:t>
      </w:r>
      <w:proofErr w:type="gramEnd"/>
      <w:r w:rsidRPr="00FE363C">
        <w:t xml:space="preserve"> requires a 5 times larger transmitter power on the satellite.</w:t>
      </w:r>
    </w:p>
    <w:p w14:paraId="59E09E2A" w14:textId="515ED7EA" w:rsidR="002D3592" w:rsidRPr="00FE363C" w:rsidRDefault="002D3592" w:rsidP="00081EE3">
      <w:pPr>
        <w:pStyle w:val="BodyText"/>
      </w:pPr>
      <w:r w:rsidRPr="00FE363C">
        <w:t>The link budget results with a satellite Yagi antenna is shown in</w:t>
      </w:r>
      <w:r w:rsidR="00755F84" w:rsidRPr="00FE363C">
        <w:t xml:space="preserve"> </w:t>
      </w:r>
      <w:r w:rsidR="00FF015D">
        <w:fldChar w:fldCharType="begin"/>
      </w:r>
      <w:r w:rsidR="00FF015D">
        <w:instrText xml:space="preserve"> REF _Ref528689338 \h </w:instrText>
      </w:r>
      <w:r w:rsidR="00FF015D">
        <w:fldChar w:fldCharType="separate"/>
      </w:r>
      <w:ins w:id="5450" w:author="Stefan Pielmeier" w:date="2019-03-26T16:12:00Z">
        <w:r w:rsidR="007E2BCD">
          <w:t xml:space="preserve">Table </w:t>
        </w:r>
        <w:r w:rsidR="007E2BCD">
          <w:rPr>
            <w:noProof/>
          </w:rPr>
          <w:t>57</w:t>
        </w:r>
      </w:ins>
      <w:del w:id="5451" w:author="Stefan Pielmeier" w:date="2019-03-26T08:25:00Z">
        <w:r w:rsidR="002375C7" w:rsidDel="002A12F2">
          <w:delText xml:space="preserve">Table </w:delText>
        </w:r>
        <w:r w:rsidR="002375C7" w:rsidDel="002A12F2">
          <w:rPr>
            <w:noProof/>
          </w:rPr>
          <w:delText>54</w:delText>
        </w:r>
      </w:del>
      <w:r w:rsidR="00FF015D">
        <w:fldChar w:fldCharType="end"/>
      </w:r>
      <w:r w:rsidR="00755F84" w:rsidRPr="00FE363C">
        <w:t xml:space="preserve">. </w:t>
      </w:r>
      <w:r w:rsidRPr="00FE363C">
        <w:t xml:space="preserve"> </w:t>
      </w:r>
      <w:proofErr w:type="spellStart"/>
      <w:r w:rsidRPr="00FE363C">
        <w:t>Isoflux</w:t>
      </w:r>
      <w:proofErr w:type="spellEnd"/>
      <w:r w:rsidRPr="00FE363C">
        <w:t xml:space="preserve"> antenna is shown in </w:t>
      </w:r>
      <w:r w:rsidR="00FF015D">
        <w:fldChar w:fldCharType="begin"/>
      </w:r>
      <w:r w:rsidR="00FF015D">
        <w:instrText xml:space="preserve"> REF _Ref528689360 \h </w:instrText>
      </w:r>
      <w:r w:rsidR="00FF015D">
        <w:fldChar w:fldCharType="separate"/>
      </w:r>
      <w:ins w:id="5452" w:author="Stefan Pielmeier" w:date="2019-03-26T16:12:00Z">
        <w:r w:rsidR="007E2BCD">
          <w:t xml:space="preserve">Table </w:t>
        </w:r>
        <w:r w:rsidR="007E2BCD">
          <w:rPr>
            <w:noProof/>
          </w:rPr>
          <w:t>58</w:t>
        </w:r>
      </w:ins>
      <w:del w:id="5453" w:author="Stefan Pielmeier" w:date="2019-03-26T08:25:00Z">
        <w:r w:rsidR="002375C7" w:rsidDel="002A12F2">
          <w:delText xml:space="preserve">Table </w:delText>
        </w:r>
        <w:r w:rsidR="002375C7" w:rsidDel="002A12F2">
          <w:rPr>
            <w:noProof/>
          </w:rPr>
          <w:delText>55</w:delText>
        </w:r>
      </w:del>
      <w:r w:rsidR="00FF015D">
        <w:fldChar w:fldCharType="end"/>
      </w:r>
      <w:r w:rsidR="00755F84" w:rsidRPr="00FE363C">
        <w:t>.</w:t>
      </w:r>
    </w:p>
    <w:p w14:paraId="192096F0" w14:textId="6F31EDF0" w:rsidR="002D3592" w:rsidRPr="00FE363C" w:rsidRDefault="002D3592" w:rsidP="001343A4">
      <w:pPr>
        <w:pStyle w:val="BodyText"/>
      </w:pPr>
      <w:r w:rsidRPr="00FE363C">
        <w:t>It should be noted that the analyses based on single satellite visibility.</w:t>
      </w:r>
    </w:p>
    <w:p w14:paraId="439CE801" w14:textId="68756D76" w:rsidR="00755F84" w:rsidRPr="00FE363C" w:rsidRDefault="00FF015D" w:rsidP="00FF015D">
      <w:pPr>
        <w:pStyle w:val="Caption"/>
        <w:jc w:val="center"/>
        <w:rPr>
          <w:highlight w:val="yellow"/>
        </w:rPr>
      </w:pPr>
      <w:bookmarkStart w:id="5454" w:name="_Ref528689338"/>
      <w:bookmarkStart w:id="5455" w:name="_Toc4509495"/>
      <w:r>
        <w:t xml:space="preserve">Table </w:t>
      </w:r>
      <w:r>
        <w:fldChar w:fldCharType="begin"/>
      </w:r>
      <w:r>
        <w:instrText xml:space="preserve"> SEQ Table \* ARABIC </w:instrText>
      </w:r>
      <w:r>
        <w:fldChar w:fldCharType="separate"/>
      </w:r>
      <w:ins w:id="5456" w:author="Stefan Pielmeier" w:date="2019-03-26T16:12:00Z">
        <w:r w:rsidR="007E2BCD">
          <w:rPr>
            <w:noProof/>
          </w:rPr>
          <w:t>57</w:t>
        </w:r>
      </w:ins>
      <w:del w:id="5457" w:author="Stefan Pielmeier" w:date="2019-03-26T08:25:00Z">
        <w:r w:rsidR="002375C7" w:rsidDel="002A12F2">
          <w:rPr>
            <w:noProof/>
          </w:rPr>
          <w:delText>54</w:delText>
        </w:r>
      </w:del>
      <w:r>
        <w:fldChar w:fldCharType="end"/>
      </w:r>
      <w:bookmarkEnd w:id="5454"/>
      <w:r>
        <w:t xml:space="preserve"> </w:t>
      </w:r>
      <w:r w:rsidR="00755F84" w:rsidRPr="00FE363C">
        <w:t xml:space="preserve"> - Link budget with satellite Yagi antenna (transmit RF power = −12.4 </w:t>
      </w:r>
      <w:proofErr w:type="spellStart"/>
      <w:r w:rsidR="00755F84" w:rsidRPr="00FE363C">
        <w:t>dBW</w:t>
      </w:r>
      <w:proofErr w:type="spellEnd"/>
      <w:r w:rsidR="00755F84" w:rsidRPr="00FE363C">
        <w:t>/25 kHz)</w:t>
      </w:r>
      <w:bookmarkEnd w:id="5455"/>
    </w:p>
    <w:tbl>
      <w:tblPr>
        <w:tblW w:w="9639" w:type="dxa"/>
        <w:jc w:val="center"/>
        <w:tblLayout w:type="fixed"/>
        <w:tblCellMar>
          <w:left w:w="70" w:type="dxa"/>
          <w:right w:w="70" w:type="dxa"/>
        </w:tblCellMar>
        <w:tblLook w:val="04A0" w:firstRow="1" w:lastRow="0" w:firstColumn="1" w:lastColumn="0" w:noHBand="0" w:noVBand="1"/>
      </w:tblPr>
      <w:tblGrid>
        <w:gridCol w:w="922"/>
        <w:gridCol w:w="1227"/>
        <w:gridCol w:w="823"/>
        <w:gridCol w:w="915"/>
        <w:gridCol w:w="1212"/>
        <w:gridCol w:w="897"/>
        <w:gridCol w:w="923"/>
        <w:gridCol w:w="770"/>
        <w:gridCol w:w="906"/>
        <w:gridCol w:w="1044"/>
      </w:tblGrid>
      <w:tr w:rsidR="002D3592" w:rsidRPr="00FE363C" w14:paraId="54A90B1C" w14:textId="77777777" w:rsidTr="00A91BCE">
        <w:trPr>
          <w:trHeight w:val="300"/>
          <w:jc w:val="center"/>
        </w:trPr>
        <w:tc>
          <w:tcPr>
            <w:tcW w:w="922" w:type="dxa"/>
            <w:tcBorders>
              <w:top w:val="single" w:sz="4" w:space="0" w:color="auto"/>
              <w:left w:val="single" w:sz="4" w:space="0" w:color="auto"/>
              <w:bottom w:val="single" w:sz="4" w:space="0" w:color="auto"/>
              <w:right w:val="single" w:sz="4" w:space="0" w:color="auto"/>
            </w:tcBorders>
            <w:shd w:val="clear" w:color="auto" w:fill="00558C"/>
            <w:noWrap/>
            <w:vAlign w:val="center"/>
            <w:hideMark/>
          </w:tcPr>
          <w:p w14:paraId="5092B627" w14:textId="77777777" w:rsidR="00A91BCE" w:rsidRPr="00FE363C" w:rsidRDefault="002D3592" w:rsidP="001343A4">
            <w:pPr>
              <w:pStyle w:val="Tablehead"/>
              <w:rPr>
                <w:color w:val="FFFFFF" w:themeColor="background1"/>
                <w:lang w:val="en-GB"/>
              </w:rPr>
            </w:pPr>
            <w:r w:rsidRPr="00FE363C">
              <w:rPr>
                <w:color w:val="FFFFFF" w:themeColor="background1"/>
                <w:lang w:val="en-GB"/>
              </w:rPr>
              <w:t>Ship elevation angle</w:t>
            </w:r>
          </w:p>
          <w:p w14:paraId="1B2FFB21" w14:textId="2762E597" w:rsidR="002D3592" w:rsidRPr="00FE363C" w:rsidRDefault="00A91BCE" w:rsidP="001343A4">
            <w:pPr>
              <w:pStyle w:val="Tablehead"/>
              <w:rPr>
                <w:color w:val="FFFFFF" w:themeColor="background1"/>
                <w:lang w:val="en-GB"/>
              </w:rPr>
            </w:pPr>
            <w:r w:rsidRPr="00FE363C">
              <w:rPr>
                <w:color w:val="FFFFFF" w:themeColor="background1"/>
                <w:lang w:val="en-GB"/>
              </w:rPr>
              <w:t>(degrees)</w:t>
            </w:r>
          </w:p>
        </w:tc>
        <w:tc>
          <w:tcPr>
            <w:tcW w:w="1227" w:type="dxa"/>
            <w:tcBorders>
              <w:top w:val="single" w:sz="4" w:space="0" w:color="auto"/>
              <w:left w:val="nil"/>
              <w:bottom w:val="single" w:sz="4" w:space="0" w:color="auto"/>
              <w:right w:val="single" w:sz="4" w:space="0" w:color="auto"/>
            </w:tcBorders>
            <w:shd w:val="clear" w:color="auto" w:fill="00558C"/>
            <w:noWrap/>
            <w:vAlign w:val="center"/>
            <w:hideMark/>
          </w:tcPr>
          <w:p w14:paraId="27515363" w14:textId="77777777" w:rsidR="00A91BCE" w:rsidRPr="00FE363C" w:rsidRDefault="002D3592" w:rsidP="001343A4">
            <w:pPr>
              <w:pStyle w:val="Tablehead"/>
              <w:rPr>
                <w:color w:val="FFFFFF" w:themeColor="background1"/>
                <w:lang w:val="en-GB"/>
              </w:rPr>
            </w:pPr>
            <w:r w:rsidRPr="00FE363C">
              <w:rPr>
                <w:color w:val="FFFFFF" w:themeColor="background1"/>
                <w:lang w:val="en-GB"/>
              </w:rPr>
              <w:t>Satellite EIRP in circular polarization</w:t>
            </w:r>
          </w:p>
          <w:p w14:paraId="1AC1D990" w14:textId="75F8BB4D" w:rsidR="002D3592" w:rsidRPr="00FE363C" w:rsidRDefault="00A91BCE" w:rsidP="001343A4">
            <w:pPr>
              <w:pStyle w:val="Tablehead"/>
              <w:rPr>
                <w:color w:val="FFFFFF" w:themeColor="background1"/>
                <w:lang w:val="en-GB"/>
              </w:rPr>
            </w:pPr>
            <w:r w:rsidRPr="00FE363C">
              <w:rPr>
                <w:color w:val="FFFFFF" w:themeColor="background1"/>
                <w:lang w:val="en-GB"/>
              </w:rPr>
              <w:t>(</w:t>
            </w:r>
            <w:proofErr w:type="spellStart"/>
            <w:r w:rsidRPr="00FE363C">
              <w:rPr>
                <w:color w:val="FFFFFF" w:themeColor="background1"/>
                <w:lang w:val="en-GB"/>
              </w:rPr>
              <w:t>dBW</w:t>
            </w:r>
            <w:proofErr w:type="spellEnd"/>
            <w:r w:rsidRPr="00FE363C">
              <w:rPr>
                <w:color w:val="FFFFFF" w:themeColor="background1"/>
                <w:lang w:val="en-GB"/>
              </w:rPr>
              <w:t>)</w:t>
            </w:r>
          </w:p>
        </w:tc>
        <w:tc>
          <w:tcPr>
            <w:tcW w:w="823" w:type="dxa"/>
            <w:tcBorders>
              <w:top w:val="single" w:sz="4" w:space="0" w:color="auto"/>
              <w:left w:val="nil"/>
              <w:bottom w:val="single" w:sz="4" w:space="0" w:color="auto"/>
              <w:right w:val="single" w:sz="4" w:space="0" w:color="auto"/>
            </w:tcBorders>
            <w:shd w:val="clear" w:color="auto" w:fill="00558C"/>
            <w:noWrap/>
            <w:vAlign w:val="center"/>
            <w:hideMark/>
          </w:tcPr>
          <w:p w14:paraId="0D67441E" w14:textId="77777777" w:rsidR="00A91BCE" w:rsidRPr="00FE363C" w:rsidRDefault="002D3592" w:rsidP="001343A4">
            <w:pPr>
              <w:pStyle w:val="Tablehead"/>
              <w:rPr>
                <w:color w:val="FFFFFF" w:themeColor="background1"/>
                <w:lang w:val="en-GB"/>
              </w:rPr>
            </w:pPr>
            <w:r w:rsidRPr="00FE363C">
              <w:rPr>
                <w:color w:val="FFFFFF" w:themeColor="background1"/>
                <w:lang w:val="en-GB"/>
              </w:rPr>
              <w:t>Satellite range</w:t>
            </w:r>
          </w:p>
          <w:p w14:paraId="19C4221C" w14:textId="4DACE181" w:rsidR="002D3592" w:rsidRPr="00FE363C" w:rsidRDefault="00A91BCE" w:rsidP="001343A4">
            <w:pPr>
              <w:pStyle w:val="Tablehead"/>
              <w:rPr>
                <w:color w:val="FFFFFF" w:themeColor="background1"/>
                <w:lang w:val="en-GB"/>
              </w:rPr>
            </w:pPr>
            <w:r w:rsidRPr="00FE363C">
              <w:rPr>
                <w:color w:val="FFFFFF" w:themeColor="background1"/>
                <w:lang w:val="en-GB"/>
              </w:rPr>
              <w:t>(km)</w:t>
            </w:r>
          </w:p>
        </w:tc>
        <w:tc>
          <w:tcPr>
            <w:tcW w:w="915" w:type="dxa"/>
            <w:tcBorders>
              <w:top w:val="single" w:sz="4" w:space="0" w:color="auto"/>
              <w:left w:val="nil"/>
              <w:bottom w:val="single" w:sz="4" w:space="0" w:color="auto"/>
              <w:right w:val="single" w:sz="4" w:space="0" w:color="auto"/>
            </w:tcBorders>
            <w:shd w:val="clear" w:color="auto" w:fill="00558C"/>
            <w:noWrap/>
            <w:vAlign w:val="center"/>
            <w:hideMark/>
          </w:tcPr>
          <w:p w14:paraId="20A503F8" w14:textId="77777777" w:rsidR="00A91BCE" w:rsidRPr="00FE363C" w:rsidRDefault="002D3592" w:rsidP="001343A4">
            <w:pPr>
              <w:pStyle w:val="Tablehead"/>
              <w:rPr>
                <w:color w:val="FFFFFF" w:themeColor="background1"/>
                <w:lang w:val="en-GB"/>
              </w:rPr>
            </w:pPr>
            <w:r w:rsidRPr="00FE363C">
              <w:rPr>
                <w:color w:val="FFFFFF" w:themeColor="background1"/>
                <w:lang w:val="en-GB"/>
              </w:rPr>
              <w:t>Path loss</w:t>
            </w:r>
          </w:p>
          <w:p w14:paraId="145D59E0" w14:textId="75960CE1" w:rsidR="002D3592" w:rsidRPr="00FE363C" w:rsidRDefault="00A91BCE" w:rsidP="001343A4">
            <w:pPr>
              <w:pStyle w:val="Tablehead"/>
              <w:rPr>
                <w:color w:val="FFFFFF" w:themeColor="background1"/>
                <w:lang w:val="en-GB"/>
              </w:rPr>
            </w:pPr>
            <w:r w:rsidRPr="00FE363C">
              <w:rPr>
                <w:color w:val="FFFFFF" w:themeColor="background1"/>
                <w:lang w:val="en-GB"/>
              </w:rPr>
              <w:t>(dB)</w:t>
            </w:r>
          </w:p>
        </w:tc>
        <w:tc>
          <w:tcPr>
            <w:tcW w:w="1212" w:type="dxa"/>
            <w:tcBorders>
              <w:top w:val="single" w:sz="4" w:space="0" w:color="auto"/>
              <w:left w:val="nil"/>
              <w:bottom w:val="single" w:sz="4" w:space="0" w:color="auto"/>
              <w:right w:val="single" w:sz="4" w:space="0" w:color="auto"/>
            </w:tcBorders>
            <w:shd w:val="clear" w:color="auto" w:fill="00558C"/>
            <w:noWrap/>
            <w:vAlign w:val="center"/>
            <w:hideMark/>
          </w:tcPr>
          <w:p w14:paraId="5487E8AD" w14:textId="77777777" w:rsidR="00A91BCE" w:rsidRPr="00FE363C" w:rsidRDefault="002D3592" w:rsidP="001343A4">
            <w:pPr>
              <w:pStyle w:val="Tablehead"/>
              <w:rPr>
                <w:color w:val="FFFFFF" w:themeColor="background1"/>
                <w:lang w:val="en-GB"/>
              </w:rPr>
            </w:pPr>
            <w:r w:rsidRPr="00FE363C">
              <w:rPr>
                <w:color w:val="FFFFFF" w:themeColor="background1"/>
                <w:lang w:val="en-GB"/>
              </w:rPr>
              <w:t>Polarization loss</w:t>
            </w:r>
          </w:p>
          <w:p w14:paraId="5C4DA7B6" w14:textId="7CF6089E" w:rsidR="002D3592" w:rsidRPr="00FE363C" w:rsidRDefault="00A91BCE" w:rsidP="001343A4">
            <w:pPr>
              <w:pStyle w:val="Tablehead"/>
              <w:rPr>
                <w:color w:val="FFFFFF" w:themeColor="background1"/>
                <w:lang w:val="en-GB"/>
              </w:rPr>
            </w:pPr>
            <w:r w:rsidRPr="00FE363C">
              <w:rPr>
                <w:color w:val="FFFFFF" w:themeColor="background1"/>
                <w:lang w:val="en-GB"/>
              </w:rPr>
              <w:t>(dB)</w:t>
            </w:r>
          </w:p>
        </w:tc>
        <w:tc>
          <w:tcPr>
            <w:tcW w:w="897" w:type="dxa"/>
            <w:tcBorders>
              <w:top w:val="single" w:sz="4" w:space="0" w:color="auto"/>
              <w:left w:val="nil"/>
              <w:bottom w:val="single" w:sz="4" w:space="0" w:color="auto"/>
              <w:right w:val="single" w:sz="4" w:space="0" w:color="auto"/>
            </w:tcBorders>
            <w:shd w:val="clear" w:color="auto" w:fill="00558C"/>
            <w:noWrap/>
            <w:vAlign w:val="center"/>
            <w:hideMark/>
          </w:tcPr>
          <w:p w14:paraId="3EE2242D" w14:textId="77777777" w:rsidR="00A91BCE" w:rsidRPr="00FE363C" w:rsidRDefault="002D3592" w:rsidP="001343A4">
            <w:pPr>
              <w:pStyle w:val="Tablehead"/>
              <w:rPr>
                <w:color w:val="FFFFFF" w:themeColor="background1"/>
                <w:lang w:val="en-GB"/>
              </w:rPr>
            </w:pPr>
            <w:r w:rsidRPr="00FE363C">
              <w:rPr>
                <w:color w:val="FFFFFF" w:themeColor="background1"/>
                <w:lang w:val="en-GB"/>
              </w:rPr>
              <w:t>Ship antenna gain</w:t>
            </w:r>
          </w:p>
          <w:p w14:paraId="2A27D9F2" w14:textId="0492A3E0" w:rsidR="002D3592" w:rsidRPr="00FE363C" w:rsidRDefault="00A91BCE" w:rsidP="001343A4">
            <w:pPr>
              <w:pStyle w:val="Tablehead"/>
              <w:rPr>
                <w:color w:val="FFFFFF" w:themeColor="background1"/>
                <w:lang w:val="en-GB"/>
              </w:rPr>
            </w:pPr>
            <w:r w:rsidRPr="00FE363C">
              <w:rPr>
                <w:color w:val="FFFFFF" w:themeColor="background1"/>
                <w:lang w:val="en-GB"/>
              </w:rPr>
              <w:t>(</w:t>
            </w:r>
            <w:proofErr w:type="spellStart"/>
            <w:r w:rsidRPr="00FE363C">
              <w:rPr>
                <w:color w:val="FFFFFF" w:themeColor="background1"/>
                <w:lang w:val="en-GB"/>
              </w:rPr>
              <w:t>dBi</w:t>
            </w:r>
            <w:proofErr w:type="spellEnd"/>
            <w:r w:rsidRPr="00FE363C">
              <w:rPr>
                <w:color w:val="FFFFFF" w:themeColor="background1"/>
                <w:lang w:val="en-GB"/>
              </w:rPr>
              <w:t>)</w:t>
            </w:r>
          </w:p>
        </w:tc>
        <w:tc>
          <w:tcPr>
            <w:tcW w:w="923" w:type="dxa"/>
            <w:tcBorders>
              <w:top w:val="single" w:sz="4" w:space="0" w:color="auto"/>
              <w:left w:val="nil"/>
              <w:bottom w:val="single" w:sz="4" w:space="0" w:color="auto"/>
              <w:right w:val="single" w:sz="4" w:space="0" w:color="auto"/>
            </w:tcBorders>
            <w:shd w:val="clear" w:color="auto" w:fill="00558C"/>
            <w:noWrap/>
            <w:vAlign w:val="center"/>
            <w:hideMark/>
          </w:tcPr>
          <w:p w14:paraId="4C929CD2" w14:textId="77777777" w:rsidR="00A91BCE" w:rsidRPr="00FE363C" w:rsidRDefault="002D3592" w:rsidP="001343A4">
            <w:pPr>
              <w:pStyle w:val="Tablehead"/>
              <w:rPr>
                <w:color w:val="FFFFFF" w:themeColor="background1"/>
                <w:lang w:val="en-GB"/>
              </w:rPr>
            </w:pPr>
            <w:r w:rsidRPr="00FE363C">
              <w:rPr>
                <w:color w:val="FFFFFF" w:themeColor="background1"/>
                <w:lang w:val="en-GB"/>
              </w:rPr>
              <w:t>Antenna signal level</w:t>
            </w:r>
          </w:p>
          <w:p w14:paraId="55E0D0CF" w14:textId="2F971069" w:rsidR="002D3592" w:rsidRPr="00FE363C" w:rsidRDefault="00A91BCE" w:rsidP="001343A4">
            <w:pPr>
              <w:pStyle w:val="Tablehead"/>
              <w:rPr>
                <w:color w:val="FFFFFF" w:themeColor="background1"/>
                <w:lang w:val="en-GB"/>
              </w:rPr>
            </w:pPr>
            <w:r w:rsidRPr="00FE363C">
              <w:rPr>
                <w:color w:val="FFFFFF" w:themeColor="background1"/>
                <w:lang w:val="en-GB"/>
              </w:rPr>
              <w:t>(dBm)</w:t>
            </w:r>
          </w:p>
        </w:tc>
        <w:tc>
          <w:tcPr>
            <w:tcW w:w="770" w:type="dxa"/>
            <w:tcBorders>
              <w:top w:val="single" w:sz="4" w:space="0" w:color="auto"/>
              <w:left w:val="nil"/>
              <w:bottom w:val="single" w:sz="4" w:space="0" w:color="auto"/>
              <w:right w:val="single" w:sz="4" w:space="0" w:color="auto"/>
            </w:tcBorders>
            <w:shd w:val="clear" w:color="auto" w:fill="00558C"/>
            <w:vAlign w:val="center"/>
          </w:tcPr>
          <w:p w14:paraId="6FC361D3" w14:textId="77777777" w:rsidR="00A91BCE" w:rsidRPr="00FE363C" w:rsidRDefault="002D3592" w:rsidP="001343A4">
            <w:pPr>
              <w:pStyle w:val="Tablehead"/>
              <w:rPr>
                <w:color w:val="FFFFFF" w:themeColor="background1"/>
                <w:vertAlign w:val="subscript"/>
                <w:lang w:val="en-GB"/>
              </w:rPr>
            </w:pPr>
            <w:r w:rsidRPr="00FE363C">
              <w:rPr>
                <w:i/>
                <w:iCs/>
                <w:color w:val="FFFFFF" w:themeColor="background1"/>
                <w:lang w:val="en-GB"/>
              </w:rPr>
              <w:t>C</w:t>
            </w:r>
            <w:r w:rsidRPr="00FE363C">
              <w:rPr>
                <w:color w:val="FFFFFF" w:themeColor="background1"/>
                <w:lang w:val="en-GB"/>
              </w:rPr>
              <w:t>/</w:t>
            </w:r>
            <w:r w:rsidRPr="00FE363C">
              <w:rPr>
                <w:i/>
                <w:iCs/>
                <w:color w:val="FFFFFF" w:themeColor="background1"/>
                <w:lang w:val="en-GB"/>
              </w:rPr>
              <w:t>N</w:t>
            </w:r>
            <w:r w:rsidRPr="00FE363C">
              <w:rPr>
                <w:color w:val="FFFFFF" w:themeColor="background1"/>
                <w:vertAlign w:val="subscript"/>
                <w:lang w:val="en-GB"/>
              </w:rPr>
              <w:t>0</w:t>
            </w:r>
          </w:p>
          <w:p w14:paraId="2CB7825F" w14:textId="358CCD18" w:rsidR="002D3592" w:rsidRPr="00FE363C" w:rsidRDefault="00A91BCE" w:rsidP="001343A4">
            <w:pPr>
              <w:pStyle w:val="Tablehead"/>
              <w:rPr>
                <w:color w:val="FFFFFF" w:themeColor="background1"/>
                <w:lang w:val="en-GB"/>
              </w:rPr>
            </w:pPr>
            <w:r w:rsidRPr="00FE363C">
              <w:rPr>
                <w:color w:val="FFFFFF" w:themeColor="background1"/>
                <w:lang w:val="en-GB"/>
              </w:rPr>
              <w:t>(</w:t>
            </w:r>
            <w:proofErr w:type="spellStart"/>
            <w:r w:rsidRPr="00FE363C">
              <w:rPr>
                <w:color w:val="FFFFFF" w:themeColor="background1"/>
                <w:lang w:val="en-GB"/>
              </w:rPr>
              <w:t>dBHz</w:t>
            </w:r>
            <w:proofErr w:type="spellEnd"/>
            <w:r w:rsidRPr="00FE363C">
              <w:rPr>
                <w:color w:val="FFFFFF" w:themeColor="background1"/>
                <w:lang w:val="en-GB"/>
              </w:rPr>
              <w:t>)</w:t>
            </w:r>
          </w:p>
        </w:tc>
        <w:tc>
          <w:tcPr>
            <w:tcW w:w="906" w:type="dxa"/>
            <w:tcBorders>
              <w:top w:val="single" w:sz="4" w:space="0" w:color="auto"/>
              <w:left w:val="single" w:sz="4" w:space="0" w:color="auto"/>
              <w:bottom w:val="single" w:sz="4" w:space="0" w:color="auto"/>
              <w:right w:val="single" w:sz="4" w:space="0" w:color="auto"/>
            </w:tcBorders>
            <w:shd w:val="clear" w:color="auto" w:fill="00558C"/>
            <w:noWrap/>
            <w:vAlign w:val="center"/>
            <w:hideMark/>
          </w:tcPr>
          <w:p w14:paraId="00229D76" w14:textId="77777777" w:rsidR="00A91BCE" w:rsidRPr="00FE363C" w:rsidRDefault="002D3592" w:rsidP="001343A4">
            <w:pPr>
              <w:pStyle w:val="Tablehead"/>
              <w:rPr>
                <w:color w:val="FFFFFF" w:themeColor="background1"/>
                <w:lang w:val="en-GB"/>
              </w:rPr>
            </w:pPr>
            <w:r w:rsidRPr="00FE363C">
              <w:rPr>
                <w:color w:val="FFFFFF" w:themeColor="background1"/>
                <w:lang w:val="en-GB"/>
              </w:rPr>
              <w:t>Noise level in 25 kHz BW</w:t>
            </w:r>
          </w:p>
          <w:p w14:paraId="171142F1" w14:textId="4AFF7263" w:rsidR="002D3592" w:rsidRPr="00FE363C" w:rsidRDefault="00A91BCE" w:rsidP="001343A4">
            <w:pPr>
              <w:pStyle w:val="Tablehead"/>
              <w:rPr>
                <w:color w:val="FFFFFF" w:themeColor="background1"/>
                <w:lang w:val="en-GB"/>
              </w:rPr>
            </w:pPr>
            <w:r w:rsidRPr="00FE363C">
              <w:rPr>
                <w:color w:val="FFFFFF" w:themeColor="background1"/>
                <w:lang w:val="en-GB"/>
              </w:rPr>
              <w:t>(dBm)</w:t>
            </w:r>
          </w:p>
        </w:tc>
        <w:tc>
          <w:tcPr>
            <w:tcW w:w="1044" w:type="dxa"/>
            <w:tcBorders>
              <w:top w:val="single" w:sz="4" w:space="0" w:color="auto"/>
              <w:left w:val="nil"/>
              <w:bottom w:val="single" w:sz="4" w:space="0" w:color="auto"/>
              <w:right w:val="single" w:sz="4" w:space="0" w:color="auto"/>
            </w:tcBorders>
            <w:shd w:val="clear" w:color="auto" w:fill="00558C"/>
            <w:noWrap/>
            <w:vAlign w:val="center"/>
            <w:hideMark/>
          </w:tcPr>
          <w:p w14:paraId="0C41D585" w14:textId="1BC1463B" w:rsidR="002D3592" w:rsidRPr="00FE363C" w:rsidRDefault="002D3592" w:rsidP="001343A4">
            <w:pPr>
              <w:pStyle w:val="Tablehead"/>
              <w:rPr>
                <w:color w:val="FFFFFF" w:themeColor="background1"/>
                <w:lang w:val="en-GB"/>
              </w:rPr>
            </w:pPr>
            <w:r w:rsidRPr="00FE363C">
              <w:rPr>
                <w:i/>
                <w:iCs/>
                <w:color w:val="FFFFFF" w:themeColor="background1"/>
                <w:lang w:val="en-GB"/>
              </w:rPr>
              <w:t>C</w:t>
            </w:r>
            <w:r w:rsidRPr="00FE363C">
              <w:rPr>
                <w:color w:val="FFFFFF" w:themeColor="background1"/>
                <w:lang w:val="en-GB"/>
              </w:rPr>
              <w:t>/(</w:t>
            </w:r>
            <w:r w:rsidRPr="00FE363C">
              <w:rPr>
                <w:i/>
                <w:iCs/>
                <w:color w:val="FFFFFF" w:themeColor="background1"/>
                <w:lang w:val="en-GB"/>
              </w:rPr>
              <w:t>N</w:t>
            </w:r>
            <w:r w:rsidRPr="00FE363C">
              <w:rPr>
                <w:color w:val="FFFFFF" w:themeColor="background1"/>
                <w:vertAlign w:val="subscript"/>
                <w:lang w:val="en-GB"/>
              </w:rPr>
              <w:t>0</w:t>
            </w:r>
            <w:r w:rsidRPr="00FE363C">
              <w:rPr>
                <w:color w:val="FFFFFF" w:themeColor="background1"/>
                <w:lang w:val="en-GB"/>
              </w:rPr>
              <w:t>+</w:t>
            </w:r>
            <w:r w:rsidRPr="00FE363C">
              <w:rPr>
                <w:i/>
                <w:iCs/>
                <w:color w:val="FFFFFF" w:themeColor="background1"/>
                <w:lang w:val="en-GB"/>
              </w:rPr>
              <w:t>I</w:t>
            </w:r>
            <w:r w:rsidRPr="00FE363C">
              <w:rPr>
                <w:color w:val="FFFFFF" w:themeColor="background1"/>
                <w:vertAlign w:val="subscript"/>
                <w:lang w:val="en-GB"/>
              </w:rPr>
              <w:t>0</w:t>
            </w:r>
            <w:r w:rsidRPr="00FE363C">
              <w:rPr>
                <w:color w:val="FFFFFF" w:themeColor="background1"/>
                <w:lang w:val="en-GB"/>
              </w:rPr>
              <w:t>)</w:t>
            </w:r>
            <w:r w:rsidR="00A91BCE" w:rsidRPr="00FE363C">
              <w:rPr>
                <w:color w:val="FFFFFF" w:themeColor="background1"/>
                <w:lang w:val="en-GB"/>
              </w:rPr>
              <w:t xml:space="preserve"> (</w:t>
            </w:r>
            <w:proofErr w:type="spellStart"/>
            <w:r w:rsidR="00A91BCE" w:rsidRPr="00FE363C">
              <w:rPr>
                <w:color w:val="FFFFFF" w:themeColor="background1"/>
                <w:lang w:val="en-GB"/>
              </w:rPr>
              <w:t>dBHz</w:t>
            </w:r>
            <w:proofErr w:type="spellEnd"/>
            <w:r w:rsidR="00A91BCE" w:rsidRPr="00FE363C">
              <w:rPr>
                <w:color w:val="FFFFFF" w:themeColor="background1"/>
                <w:lang w:val="en-GB"/>
              </w:rPr>
              <w:t>)</w:t>
            </w:r>
          </w:p>
        </w:tc>
      </w:tr>
      <w:tr w:rsidR="002D3592" w:rsidRPr="00FE363C" w14:paraId="0DF2E362"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112E516E" w14:textId="77777777" w:rsidR="002D3592" w:rsidRPr="00FE363C" w:rsidRDefault="002D3592" w:rsidP="001343A4">
            <w:pPr>
              <w:pStyle w:val="Tabletext0"/>
            </w:pPr>
            <w:r w:rsidRPr="00FE363C">
              <w:t>0</w:t>
            </w:r>
          </w:p>
        </w:tc>
        <w:tc>
          <w:tcPr>
            <w:tcW w:w="1227" w:type="dxa"/>
            <w:tcBorders>
              <w:top w:val="nil"/>
              <w:left w:val="nil"/>
              <w:bottom w:val="single" w:sz="4" w:space="0" w:color="auto"/>
              <w:right w:val="single" w:sz="4" w:space="0" w:color="auto"/>
            </w:tcBorders>
            <w:noWrap/>
            <w:vAlign w:val="bottom"/>
            <w:hideMark/>
          </w:tcPr>
          <w:p w14:paraId="38F6A401" w14:textId="77777777" w:rsidR="002D3592" w:rsidRPr="00FE363C" w:rsidRDefault="002D3592" w:rsidP="001343A4">
            <w:pPr>
              <w:pStyle w:val="Tabletext0"/>
            </w:pPr>
            <w:r w:rsidRPr="00FE363C">
              <w:t>−4.4</w:t>
            </w:r>
          </w:p>
        </w:tc>
        <w:tc>
          <w:tcPr>
            <w:tcW w:w="823" w:type="dxa"/>
            <w:tcBorders>
              <w:top w:val="nil"/>
              <w:left w:val="nil"/>
              <w:bottom w:val="single" w:sz="4" w:space="0" w:color="auto"/>
              <w:right w:val="single" w:sz="4" w:space="0" w:color="auto"/>
            </w:tcBorders>
            <w:noWrap/>
            <w:vAlign w:val="bottom"/>
            <w:hideMark/>
          </w:tcPr>
          <w:p w14:paraId="68FE994C" w14:textId="77777777" w:rsidR="002D3592" w:rsidRPr="00FE363C" w:rsidRDefault="002D3592" w:rsidP="001343A4">
            <w:pPr>
              <w:pStyle w:val="Tabletext0"/>
            </w:pPr>
            <w:r w:rsidRPr="00FE363C">
              <w:t>2 830</w:t>
            </w:r>
          </w:p>
        </w:tc>
        <w:tc>
          <w:tcPr>
            <w:tcW w:w="915" w:type="dxa"/>
            <w:tcBorders>
              <w:top w:val="nil"/>
              <w:left w:val="nil"/>
              <w:bottom w:val="single" w:sz="4" w:space="0" w:color="auto"/>
              <w:right w:val="single" w:sz="4" w:space="0" w:color="auto"/>
            </w:tcBorders>
            <w:noWrap/>
            <w:vAlign w:val="bottom"/>
            <w:hideMark/>
          </w:tcPr>
          <w:p w14:paraId="0A4BD7C6" w14:textId="77777777" w:rsidR="002D3592" w:rsidRPr="00FE363C" w:rsidRDefault="002D3592" w:rsidP="001343A4">
            <w:pPr>
              <w:pStyle w:val="Tabletext0"/>
            </w:pPr>
            <w:r w:rsidRPr="00FE363C">
              <w:t>145.6</w:t>
            </w:r>
          </w:p>
        </w:tc>
        <w:tc>
          <w:tcPr>
            <w:tcW w:w="1212" w:type="dxa"/>
            <w:tcBorders>
              <w:top w:val="nil"/>
              <w:left w:val="nil"/>
              <w:bottom w:val="single" w:sz="4" w:space="0" w:color="auto"/>
              <w:right w:val="single" w:sz="4" w:space="0" w:color="auto"/>
            </w:tcBorders>
            <w:noWrap/>
            <w:vAlign w:val="bottom"/>
            <w:hideMark/>
          </w:tcPr>
          <w:p w14:paraId="1AA16E45"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3E100E68" w14:textId="77777777" w:rsidR="002D3592" w:rsidRPr="00FE363C" w:rsidRDefault="002D3592" w:rsidP="001343A4">
            <w:pPr>
              <w:pStyle w:val="Tabletext0"/>
            </w:pPr>
            <w:r w:rsidRPr="00FE363C">
              <w:t>3</w:t>
            </w:r>
          </w:p>
        </w:tc>
        <w:tc>
          <w:tcPr>
            <w:tcW w:w="923" w:type="dxa"/>
            <w:tcBorders>
              <w:top w:val="nil"/>
              <w:left w:val="nil"/>
              <w:bottom w:val="single" w:sz="4" w:space="0" w:color="auto"/>
              <w:right w:val="single" w:sz="4" w:space="0" w:color="auto"/>
            </w:tcBorders>
            <w:noWrap/>
            <w:vAlign w:val="bottom"/>
            <w:hideMark/>
          </w:tcPr>
          <w:p w14:paraId="09056E3F" w14:textId="77777777" w:rsidR="002D3592" w:rsidRPr="00FE363C" w:rsidRDefault="002D3592" w:rsidP="001343A4">
            <w:pPr>
              <w:pStyle w:val="Tabletext0"/>
            </w:pPr>
            <w:r w:rsidRPr="00FE363C">
              <w:t>−120.0</w:t>
            </w:r>
          </w:p>
        </w:tc>
        <w:tc>
          <w:tcPr>
            <w:tcW w:w="770" w:type="dxa"/>
            <w:tcBorders>
              <w:top w:val="single" w:sz="4" w:space="0" w:color="auto"/>
              <w:left w:val="nil"/>
              <w:bottom w:val="single" w:sz="4" w:space="0" w:color="auto"/>
              <w:right w:val="single" w:sz="4" w:space="0" w:color="auto"/>
            </w:tcBorders>
            <w:vAlign w:val="bottom"/>
            <w:hideMark/>
          </w:tcPr>
          <w:p w14:paraId="30631EC9" w14:textId="77777777" w:rsidR="002D3592" w:rsidRPr="00FE363C" w:rsidRDefault="002D3592" w:rsidP="001343A4">
            <w:pPr>
              <w:pStyle w:val="Tabletext0"/>
            </w:pPr>
            <w:r w:rsidRPr="00FE363C">
              <w:t>48.4</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65A0CBD3"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64B85071" w14:textId="77777777" w:rsidR="002D3592" w:rsidRPr="00FE363C" w:rsidRDefault="002D3592" w:rsidP="001343A4">
            <w:pPr>
              <w:pStyle w:val="Tabletext0"/>
            </w:pPr>
            <w:r w:rsidRPr="00FE363C">
              <w:t>40.0</w:t>
            </w:r>
          </w:p>
        </w:tc>
      </w:tr>
      <w:tr w:rsidR="002D3592" w:rsidRPr="00FE363C" w14:paraId="3A1B9A7C"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3A09E265" w14:textId="77777777" w:rsidR="002D3592" w:rsidRPr="00FE363C" w:rsidRDefault="002D3592" w:rsidP="001343A4">
            <w:pPr>
              <w:pStyle w:val="Tabletext0"/>
            </w:pPr>
            <w:r w:rsidRPr="00FE363C">
              <w:t>10</w:t>
            </w:r>
          </w:p>
        </w:tc>
        <w:tc>
          <w:tcPr>
            <w:tcW w:w="1227" w:type="dxa"/>
            <w:tcBorders>
              <w:top w:val="nil"/>
              <w:left w:val="nil"/>
              <w:bottom w:val="single" w:sz="4" w:space="0" w:color="auto"/>
              <w:right w:val="single" w:sz="4" w:space="0" w:color="auto"/>
            </w:tcBorders>
            <w:noWrap/>
            <w:vAlign w:val="bottom"/>
            <w:hideMark/>
          </w:tcPr>
          <w:p w14:paraId="283F1496" w14:textId="77777777" w:rsidR="002D3592" w:rsidRPr="00FE363C" w:rsidRDefault="002D3592" w:rsidP="001343A4">
            <w:pPr>
              <w:pStyle w:val="Tabletext0"/>
            </w:pPr>
            <w:r w:rsidRPr="00FE363C">
              <w:t>−4.4</w:t>
            </w:r>
          </w:p>
        </w:tc>
        <w:tc>
          <w:tcPr>
            <w:tcW w:w="823" w:type="dxa"/>
            <w:tcBorders>
              <w:top w:val="nil"/>
              <w:left w:val="nil"/>
              <w:bottom w:val="single" w:sz="4" w:space="0" w:color="auto"/>
              <w:right w:val="single" w:sz="4" w:space="0" w:color="auto"/>
            </w:tcBorders>
            <w:noWrap/>
            <w:vAlign w:val="bottom"/>
            <w:hideMark/>
          </w:tcPr>
          <w:p w14:paraId="17057472" w14:textId="77777777" w:rsidR="002D3592" w:rsidRPr="00FE363C" w:rsidRDefault="002D3592" w:rsidP="001343A4">
            <w:pPr>
              <w:pStyle w:val="Tabletext0"/>
            </w:pPr>
            <w:r w:rsidRPr="00FE363C">
              <w:t>1 932</w:t>
            </w:r>
          </w:p>
        </w:tc>
        <w:tc>
          <w:tcPr>
            <w:tcW w:w="915" w:type="dxa"/>
            <w:tcBorders>
              <w:top w:val="nil"/>
              <w:left w:val="nil"/>
              <w:bottom w:val="single" w:sz="4" w:space="0" w:color="auto"/>
              <w:right w:val="single" w:sz="4" w:space="0" w:color="auto"/>
            </w:tcBorders>
            <w:noWrap/>
            <w:vAlign w:val="bottom"/>
            <w:hideMark/>
          </w:tcPr>
          <w:p w14:paraId="4750E47F" w14:textId="77777777" w:rsidR="002D3592" w:rsidRPr="00FE363C" w:rsidRDefault="002D3592" w:rsidP="001343A4">
            <w:pPr>
              <w:pStyle w:val="Tabletext0"/>
            </w:pPr>
            <w:r w:rsidRPr="00FE363C">
              <w:t>142.2</w:t>
            </w:r>
          </w:p>
        </w:tc>
        <w:tc>
          <w:tcPr>
            <w:tcW w:w="1212" w:type="dxa"/>
            <w:tcBorders>
              <w:top w:val="nil"/>
              <w:left w:val="nil"/>
              <w:bottom w:val="single" w:sz="4" w:space="0" w:color="auto"/>
              <w:right w:val="single" w:sz="4" w:space="0" w:color="auto"/>
            </w:tcBorders>
            <w:noWrap/>
            <w:vAlign w:val="bottom"/>
            <w:hideMark/>
          </w:tcPr>
          <w:p w14:paraId="055AC6FD"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06908C24" w14:textId="77777777" w:rsidR="002D3592" w:rsidRPr="00FE363C" w:rsidRDefault="002D3592" w:rsidP="001343A4">
            <w:pPr>
              <w:pStyle w:val="Tabletext0"/>
            </w:pPr>
            <w:r w:rsidRPr="00FE363C">
              <w:t>3</w:t>
            </w:r>
          </w:p>
        </w:tc>
        <w:tc>
          <w:tcPr>
            <w:tcW w:w="923" w:type="dxa"/>
            <w:tcBorders>
              <w:top w:val="nil"/>
              <w:left w:val="nil"/>
              <w:bottom w:val="single" w:sz="4" w:space="0" w:color="auto"/>
              <w:right w:val="single" w:sz="4" w:space="0" w:color="auto"/>
            </w:tcBorders>
            <w:noWrap/>
            <w:vAlign w:val="bottom"/>
            <w:hideMark/>
          </w:tcPr>
          <w:p w14:paraId="725CE557" w14:textId="77777777" w:rsidR="002D3592" w:rsidRPr="00FE363C" w:rsidRDefault="002D3592" w:rsidP="001343A4">
            <w:pPr>
              <w:pStyle w:val="Tabletext0"/>
            </w:pPr>
            <w:r w:rsidRPr="00FE363C">
              <w:t>−116.7</w:t>
            </w:r>
          </w:p>
        </w:tc>
        <w:tc>
          <w:tcPr>
            <w:tcW w:w="770" w:type="dxa"/>
            <w:tcBorders>
              <w:top w:val="single" w:sz="4" w:space="0" w:color="auto"/>
              <w:left w:val="nil"/>
              <w:bottom w:val="single" w:sz="4" w:space="0" w:color="auto"/>
              <w:right w:val="single" w:sz="4" w:space="0" w:color="auto"/>
            </w:tcBorders>
            <w:vAlign w:val="bottom"/>
            <w:hideMark/>
          </w:tcPr>
          <w:p w14:paraId="70D73782" w14:textId="77777777" w:rsidR="002D3592" w:rsidRPr="00FE363C" w:rsidRDefault="002D3592" w:rsidP="001343A4">
            <w:pPr>
              <w:pStyle w:val="Tabletext0"/>
            </w:pPr>
            <w:r w:rsidRPr="00FE363C">
              <w:t>51.7</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0B796EA4"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4C963928" w14:textId="77777777" w:rsidR="002D3592" w:rsidRPr="00FE363C" w:rsidRDefault="002D3592" w:rsidP="001343A4">
            <w:pPr>
              <w:pStyle w:val="Tabletext0"/>
            </w:pPr>
            <w:r w:rsidRPr="00FE363C">
              <w:t>43.3</w:t>
            </w:r>
          </w:p>
        </w:tc>
      </w:tr>
      <w:tr w:rsidR="002D3592" w:rsidRPr="00FE363C" w14:paraId="220EB841"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5002508D" w14:textId="77777777" w:rsidR="002D3592" w:rsidRPr="00FE363C" w:rsidRDefault="002D3592" w:rsidP="001343A4">
            <w:pPr>
              <w:pStyle w:val="Tabletext0"/>
            </w:pPr>
            <w:r w:rsidRPr="00FE363C">
              <w:t>20</w:t>
            </w:r>
          </w:p>
        </w:tc>
        <w:tc>
          <w:tcPr>
            <w:tcW w:w="1227" w:type="dxa"/>
            <w:tcBorders>
              <w:top w:val="nil"/>
              <w:left w:val="nil"/>
              <w:bottom w:val="single" w:sz="4" w:space="0" w:color="auto"/>
              <w:right w:val="single" w:sz="4" w:space="0" w:color="auto"/>
            </w:tcBorders>
            <w:noWrap/>
            <w:vAlign w:val="bottom"/>
            <w:hideMark/>
          </w:tcPr>
          <w:p w14:paraId="03D91255" w14:textId="77777777" w:rsidR="002D3592" w:rsidRPr="00FE363C" w:rsidRDefault="002D3592" w:rsidP="001343A4">
            <w:pPr>
              <w:pStyle w:val="Tabletext0"/>
            </w:pPr>
            <w:r w:rsidRPr="00FE363C">
              <w:t>−4.4</w:t>
            </w:r>
          </w:p>
        </w:tc>
        <w:tc>
          <w:tcPr>
            <w:tcW w:w="823" w:type="dxa"/>
            <w:tcBorders>
              <w:top w:val="nil"/>
              <w:left w:val="nil"/>
              <w:bottom w:val="single" w:sz="4" w:space="0" w:color="auto"/>
              <w:right w:val="single" w:sz="4" w:space="0" w:color="auto"/>
            </w:tcBorders>
            <w:noWrap/>
            <w:vAlign w:val="bottom"/>
            <w:hideMark/>
          </w:tcPr>
          <w:p w14:paraId="39A109F1" w14:textId="77777777" w:rsidR="002D3592" w:rsidRPr="00FE363C" w:rsidRDefault="002D3592" w:rsidP="001343A4">
            <w:pPr>
              <w:pStyle w:val="Tabletext0"/>
            </w:pPr>
            <w:r w:rsidRPr="00FE363C">
              <w:t>1 392</w:t>
            </w:r>
          </w:p>
        </w:tc>
        <w:tc>
          <w:tcPr>
            <w:tcW w:w="915" w:type="dxa"/>
            <w:tcBorders>
              <w:top w:val="nil"/>
              <w:left w:val="nil"/>
              <w:bottom w:val="single" w:sz="4" w:space="0" w:color="auto"/>
              <w:right w:val="single" w:sz="4" w:space="0" w:color="auto"/>
            </w:tcBorders>
            <w:noWrap/>
            <w:vAlign w:val="bottom"/>
            <w:hideMark/>
          </w:tcPr>
          <w:p w14:paraId="72072BD4" w14:textId="77777777" w:rsidR="002D3592" w:rsidRPr="00FE363C" w:rsidRDefault="002D3592" w:rsidP="001343A4">
            <w:pPr>
              <w:pStyle w:val="Tabletext0"/>
            </w:pPr>
            <w:r w:rsidRPr="00FE363C">
              <w:t>139.4</w:t>
            </w:r>
          </w:p>
        </w:tc>
        <w:tc>
          <w:tcPr>
            <w:tcW w:w="1212" w:type="dxa"/>
            <w:tcBorders>
              <w:top w:val="nil"/>
              <w:left w:val="nil"/>
              <w:bottom w:val="single" w:sz="4" w:space="0" w:color="auto"/>
              <w:right w:val="single" w:sz="4" w:space="0" w:color="auto"/>
            </w:tcBorders>
            <w:noWrap/>
            <w:vAlign w:val="bottom"/>
            <w:hideMark/>
          </w:tcPr>
          <w:p w14:paraId="18295695"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04EB61A2" w14:textId="77777777" w:rsidR="002D3592" w:rsidRPr="00FE363C" w:rsidRDefault="002D3592" w:rsidP="001343A4">
            <w:pPr>
              <w:pStyle w:val="Tabletext0"/>
            </w:pPr>
            <w:r w:rsidRPr="00FE363C">
              <w:t>2.5</w:t>
            </w:r>
          </w:p>
        </w:tc>
        <w:tc>
          <w:tcPr>
            <w:tcW w:w="923" w:type="dxa"/>
            <w:tcBorders>
              <w:top w:val="nil"/>
              <w:left w:val="nil"/>
              <w:bottom w:val="single" w:sz="4" w:space="0" w:color="auto"/>
              <w:right w:val="single" w:sz="4" w:space="0" w:color="auto"/>
            </w:tcBorders>
            <w:noWrap/>
            <w:vAlign w:val="bottom"/>
            <w:hideMark/>
          </w:tcPr>
          <w:p w14:paraId="550D2C9D" w14:textId="77777777" w:rsidR="002D3592" w:rsidRPr="00FE363C" w:rsidRDefault="002D3592" w:rsidP="001343A4">
            <w:pPr>
              <w:pStyle w:val="Tabletext0"/>
            </w:pPr>
            <w:r w:rsidRPr="00FE363C">
              <w:t>−114.3</w:t>
            </w:r>
          </w:p>
        </w:tc>
        <w:tc>
          <w:tcPr>
            <w:tcW w:w="770" w:type="dxa"/>
            <w:tcBorders>
              <w:top w:val="single" w:sz="4" w:space="0" w:color="auto"/>
              <w:left w:val="nil"/>
              <w:bottom w:val="single" w:sz="4" w:space="0" w:color="auto"/>
              <w:right w:val="single" w:sz="4" w:space="0" w:color="auto"/>
            </w:tcBorders>
            <w:vAlign w:val="bottom"/>
            <w:hideMark/>
          </w:tcPr>
          <w:p w14:paraId="757555AE" w14:textId="77777777" w:rsidR="002D3592" w:rsidRPr="00FE363C" w:rsidRDefault="002D3592" w:rsidP="001343A4">
            <w:pPr>
              <w:pStyle w:val="Tabletext0"/>
            </w:pPr>
            <w:r w:rsidRPr="00FE363C">
              <w:t>54.1</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3164DB77"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05442366" w14:textId="77777777" w:rsidR="002D3592" w:rsidRPr="00FE363C" w:rsidRDefault="002D3592" w:rsidP="001343A4">
            <w:pPr>
              <w:pStyle w:val="Tabletext0"/>
            </w:pPr>
            <w:r w:rsidRPr="00FE363C">
              <w:t>45.7</w:t>
            </w:r>
          </w:p>
        </w:tc>
      </w:tr>
      <w:tr w:rsidR="002D3592" w:rsidRPr="00FE363C" w14:paraId="3F3263E7"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29BF51EF" w14:textId="77777777" w:rsidR="002D3592" w:rsidRPr="00FE363C" w:rsidRDefault="002D3592" w:rsidP="001343A4">
            <w:pPr>
              <w:pStyle w:val="Tabletext0"/>
            </w:pPr>
            <w:r w:rsidRPr="00FE363C">
              <w:t>30</w:t>
            </w:r>
          </w:p>
        </w:tc>
        <w:tc>
          <w:tcPr>
            <w:tcW w:w="1227" w:type="dxa"/>
            <w:tcBorders>
              <w:top w:val="nil"/>
              <w:left w:val="nil"/>
              <w:bottom w:val="single" w:sz="4" w:space="0" w:color="auto"/>
              <w:right w:val="single" w:sz="4" w:space="0" w:color="auto"/>
            </w:tcBorders>
            <w:noWrap/>
            <w:vAlign w:val="bottom"/>
            <w:hideMark/>
          </w:tcPr>
          <w:p w14:paraId="2BB6F9C5" w14:textId="77777777" w:rsidR="002D3592" w:rsidRPr="00FE363C" w:rsidRDefault="002D3592" w:rsidP="001343A4">
            <w:pPr>
              <w:pStyle w:val="Tabletext0"/>
            </w:pPr>
            <w:r w:rsidRPr="00FE363C">
              <w:t>−4.6</w:t>
            </w:r>
          </w:p>
        </w:tc>
        <w:tc>
          <w:tcPr>
            <w:tcW w:w="823" w:type="dxa"/>
            <w:tcBorders>
              <w:top w:val="nil"/>
              <w:left w:val="nil"/>
              <w:bottom w:val="single" w:sz="4" w:space="0" w:color="auto"/>
              <w:right w:val="single" w:sz="4" w:space="0" w:color="auto"/>
            </w:tcBorders>
            <w:noWrap/>
            <w:vAlign w:val="bottom"/>
            <w:hideMark/>
          </w:tcPr>
          <w:p w14:paraId="2598BA08" w14:textId="77777777" w:rsidR="002D3592" w:rsidRPr="00FE363C" w:rsidRDefault="002D3592" w:rsidP="001343A4">
            <w:pPr>
              <w:pStyle w:val="Tabletext0"/>
            </w:pPr>
            <w:r w:rsidRPr="00FE363C">
              <w:t>1 075</w:t>
            </w:r>
          </w:p>
        </w:tc>
        <w:tc>
          <w:tcPr>
            <w:tcW w:w="915" w:type="dxa"/>
            <w:tcBorders>
              <w:top w:val="nil"/>
              <w:left w:val="nil"/>
              <w:bottom w:val="single" w:sz="4" w:space="0" w:color="auto"/>
              <w:right w:val="single" w:sz="4" w:space="0" w:color="auto"/>
            </w:tcBorders>
            <w:noWrap/>
            <w:vAlign w:val="bottom"/>
            <w:hideMark/>
          </w:tcPr>
          <w:p w14:paraId="6F2598F9" w14:textId="77777777" w:rsidR="002D3592" w:rsidRPr="00FE363C" w:rsidRDefault="002D3592" w:rsidP="001343A4">
            <w:pPr>
              <w:pStyle w:val="Tabletext0"/>
            </w:pPr>
            <w:r w:rsidRPr="00FE363C">
              <w:t>137.2</w:t>
            </w:r>
          </w:p>
        </w:tc>
        <w:tc>
          <w:tcPr>
            <w:tcW w:w="1212" w:type="dxa"/>
            <w:tcBorders>
              <w:top w:val="nil"/>
              <w:left w:val="nil"/>
              <w:bottom w:val="single" w:sz="4" w:space="0" w:color="auto"/>
              <w:right w:val="single" w:sz="4" w:space="0" w:color="auto"/>
            </w:tcBorders>
            <w:noWrap/>
            <w:vAlign w:val="bottom"/>
            <w:hideMark/>
          </w:tcPr>
          <w:p w14:paraId="106A8105"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60E45A55" w14:textId="77777777" w:rsidR="002D3592" w:rsidRPr="00FE363C" w:rsidRDefault="002D3592" w:rsidP="001343A4">
            <w:pPr>
              <w:pStyle w:val="Tabletext0"/>
            </w:pPr>
            <w:r w:rsidRPr="00FE363C">
              <w:t>1</w:t>
            </w:r>
          </w:p>
        </w:tc>
        <w:tc>
          <w:tcPr>
            <w:tcW w:w="923" w:type="dxa"/>
            <w:tcBorders>
              <w:top w:val="nil"/>
              <w:left w:val="nil"/>
              <w:bottom w:val="single" w:sz="4" w:space="0" w:color="auto"/>
              <w:right w:val="single" w:sz="4" w:space="0" w:color="auto"/>
            </w:tcBorders>
            <w:noWrap/>
            <w:vAlign w:val="bottom"/>
            <w:hideMark/>
          </w:tcPr>
          <w:p w14:paraId="336A4D97" w14:textId="77777777" w:rsidR="002D3592" w:rsidRPr="00FE363C" w:rsidRDefault="002D3592" w:rsidP="001343A4">
            <w:pPr>
              <w:pStyle w:val="Tabletext0"/>
            </w:pPr>
            <w:r w:rsidRPr="00FE363C">
              <w:t>−113.8</w:t>
            </w:r>
          </w:p>
        </w:tc>
        <w:tc>
          <w:tcPr>
            <w:tcW w:w="770" w:type="dxa"/>
            <w:tcBorders>
              <w:top w:val="single" w:sz="4" w:space="0" w:color="auto"/>
              <w:left w:val="nil"/>
              <w:bottom w:val="single" w:sz="4" w:space="0" w:color="auto"/>
              <w:right w:val="single" w:sz="4" w:space="0" w:color="auto"/>
            </w:tcBorders>
            <w:vAlign w:val="bottom"/>
            <w:hideMark/>
          </w:tcPr>
          <w:p w14:paraId="102F641D" w14:textId="77777777" w:rsidR="002D3592" w:rsidRPr="00FE363C" w:rsidRDefault="002D3592" w:rsidP="001343A4">
            <w:pPr>
              <w:pStyle w:val="Tabletext0"/>
            </w:pPr>
            <w:r w:rsidRPr="00FE363C">
              <w:t>54.6</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0520603D"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4618C460" w14:textId="77777777" w:rsidR="002D3592" w:rsidRPr="00FE363C" w:rsidRDefault="002D3592" w:rsidP="001343A4">
            <w:pPr>
              <w:pStyle w:val="Tabletext0"/>
            </w:pPr>
            <w:r w:rsidRPr="00FE363C">
              <w:t>46.2</w:t>
            </w:r>
          </w:p>
        </w:tc>
      </w:tr>
      <w:tr w:rsidR="002D3592" w:rsidRPr="00FE363C" w14:paraId="7DA181BF"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0B2F6445" w14:textId="77777777" w:rsidR="002D3592" w:rsidRPr="00FE363C" w:rsidRDefault="002D3592" w:rsidP="001343A4">
            <w:pPr>
              <w:pStyle w:val="Tabletext0"/>
            </w:pPr>
            <w:r w:rsidRPr="00FE363C">
              <w:t>40</w:t>
            </w:r>
          </w:p>
        </w:tc>
        <w:tc>
          <w:tcPr>
            <w:tcW w:w="1227" w:type="dxa"/>
            <w:tcBorders>
              <w:top w:val="nil"/>
              <w:left w:val="nil"/>
              <w:bottom w:val="single" w:sz="4" w:space="0" w:color="auto"/>
              <w:right w:val="single" w:sz="4" w:space="0" w:color="auto"/>
            </w:tcBorders>
            <w:noWrap/>
            <w:vAlign w:val="bottom"/>
            <w:hideMark/>
          </w:tcPr>
          <w:p w14:paraId="34266C41" w14:textId="77777777" w:rsidR="002D3592" w:rsidRPr="00FE363C" w:rsidRDefault="002D3592" w:rsidP="001343A4">
            <w:pPr>
              <w:pStyle w:val="Tabletext0"/>
            </w:pPr>
            <w:r w:rsidRPr="00FE363C">
              <w:t>−5.5</w:t>
            </w:r>
          </w:p>
        </w:tc>
        <w:tc>
          <w:tcPr>
            <w:tcW w:w="823" w:type="dxa"/>
            <w:tcBorders>
              <w:top w:val="nil"/>
              <w:left w:val="nil"/>
              <w:bottom w:val="single" w:sz="4" w:space="0" w:color="auto"/>
              <w:right w:val="single" w:sz="4" w:space="0" w:color="auto"/>
            </w:tcBorders>
            <w:noWrap/>
            <w:vAlign w:val="bottom"/>
            <w:hideMark/>
          </w:tcPr>
          <w:p w14:paraId="4113D480" w14:textId="77777777" w:rsidR="002D3592" w:rsidRPr="00FE363C" w:rsidRDefault="002D3592" w:rsidP="001343A4">
            <w:pPr>
              <w:pStyle w:val="Tabletext0"/>
            </w:pPr>
            <w:r w:rsidRPr="00FE363C">
              <w:t>882</w:t>
            </w:r>
          </w:p>
        </w:tc>
        <w:tc>
          <w:tcPr>
            <w:tcW w:w="915" w:type="dxa"/>
            <w:tcBorders>
              <w:top w:val="nil"/>
              <w:left w:val="nil"/>
              <w:bottom w:val="single" w:sz="4" w:space="0" w:color="auto"/>
              <w:right w:val="single" w:sz="4" w:space="0" w:color="auto"/>
            </w:tcBorders>
            <w:noWrap/>
            <w:vAlign w:val="bottom"/>
            <w:hideMark/>
          </w:tcPr>
          <w:p w14:paraId="30CC1901" w14:textId="77777777" w:rsidR="002D3592" w:rsidRPr="00FE363C" w:rsidRDefault="002D3592" w:rsidP="001343A4">
            <w:pPr>
              <w:pStyle w:val="Tabletext0"/>
            </w:pPr>
            <w:r w:rsidRPr="00FE363C">
              <w:t>135.4</w:t>
            </w:r>
          </w:p>
        </w:tc>
        <w:tc>
          <w:tcPr>
            <w:tcW w:w="1212" w:type="dxa"/>
            <w:tcBorders>
              <w:top w:val="nil"/>
              <w:left w:val="nil"/>
              <w:bottom w:val="single" w:sz="4" w:space="0" w:color="auto"/>
              <w:right w:val="single" w:sz="4" w:space="0" w:color="auto"/>
            </w:tcBorders>
            <w:noWrap/>
            <w:vAlign w:val="bottom"/>
            <w:hideMark/>
          </w:tcPr>
          <w:p w14:paraId="20E8016C"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7F8B5FB3" w14:textId="77777777" w:rsidR="002D3592" w:rsidRPr="00FE363C" w:rsidRDefault="002D3592" w:rsidP="001343A4">
            <w:pPr>
              <w:pStyle w:val="Tabletext0"/>
            </w:pPr>
            <w:r w:rsidRPr="00FE363C">
              <w:t>0</w:t>
            </w:r>
          </w:p>
        </w:tc>
        <w:tc>
          <w:tcPr>
            <w:tcW w:w="923" w:type="dxa"/>
            <w:tcBorders>
              <w:top w:val="nil"/>
              <w:left w:val="nil"/>
              <w:bottom w:val="single" w:sz="4" w:space="0" w:color="auto"/>
              <w:right w:val="single" w:sz="4" w:space="0" w:color="auto"/>
            </w:tcBorders>
            <w:noWrap/>
            <w:vAlign w:val="bottom"/>
            <w:hideMark/>
          </w:tcPr>
          <w:p w14:paraId="20E36392" w14:textId="77777777" w:rsidR="002D3592" w:rsidRPr="00FE363C" w:rsidRDefault="002D3592" w:rsidP="001343A4">
            <w:pPr>
              <w:pStyle w:val="Tabletext0"/>
            </w:pPr>
            <w:r w:rsidRPr="00FE363C">
              <w:t>−114.0</w:t>
            </w:r>
          </w:p>
        </w:tc>
        <w:tc>
          <w:tcPr>
            <w:tcW w:w="770" w:type="dxa"/>
            <w:tcBorders>
              <w:top w:val="single" w:sz="4" w:space="0" w:color="auto"/>
              <w:left w:val="nil"/>
              <w:bottom w:val="single" w:sz="4" w:space="0" w:color="auto"/>
              <w:right w:val="single" w:sz="4" w:space="0" w:color="auto"/>
            </w:tcBorders>
            <w:vAlign w:val="bottom"/>
            <w:hideMark/>
          </w:tcPr>
          <w:p w14:paraId="4E6F9029" w14:textId="77777777" w:rsidR="002D3592" w:rsidRPr="00FE363C" w:rsidRDefault="002D3592" w:rsidP="001343A4">
            <w:pPr>
              <w:pStyle w:val="Tabletext0"/>
            </w:pPr>
            <w:r w:rsidRPr="00FE363C">
              <w:t>54.4</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28FA509C"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25F330BD" w14:textId="77777777" w:rsidR="002D3592" w:rsidRPr="00FE363C" w:rsidRDefault="002D3592" w:rsidP="001343A4">
            <w:pPr>
              <w:pStyle w:val="Tabletext0"/>
            </w:pPr>
            <w:r w:rsidRPr="00FE363C">
              <w:t>46.0</w:t>
            </w:r>
          </w:p>
        </w:tc>
      </w:tr>
      <w:tr w:rsidR="002D3592" w:rsidRPr="00FE363C" w14:paraId="7EED286A"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37FB7A58" w14:textId="77777777" w:rsidR="002D3592" w:rsidRPr="00FE363C" w:rsidRDefault="002D3592" w:rsidP="001343A4">
            <w:pPr>
              <w:pStyle w:val="Tabletext0"/>
            </w:pPr>
            <w:r w:rsidRPr="00FE363C">
              <w:t>50</w:t>
            </w:r>
          </w:p>
        </w:tc>
        <w:tc>
          <w:tcPr>
            <w:tcW w:w="1227" w:type="dxa"/>
            <w:tcBorders>
              <w:top w:val="nil"/>
              <w:left w:val="nil"/>
              <w:bottom w:val="single" w:sz="4" w:space="0" w:color="auto"/>
              <w:right w:val="single" w:sz="4" w:space="0" w:color="auto"/>
            </w:tcBorders>
            <w:noWrap/>
            <w:vAlign w:val="bottom"/>
            <w:hideMark/>
          </w:tcPr>
          <w:p w14:paraId="4591427B" w14:textId="77777777" w:rsidR="002D3592" w:rsidRPr="00FE363C" w:rsidRDefault="002D3592" w:rsidP="001343A4">
            <w:pPr>
              <w:pStyle w:val="Tabletext0"/>
            </w:pPr>
            <w:r w:rsidRPr="00FE363C">
              <w:t>−6.9</w:t>
            </w:r>
          </w:p>
        </w:tc>
        <w:tc>
          <w:tcPr>
            <w:tcW w:w="823" w:type="dxa"/>
            <w:tcBorders>
              <w:top w:val="nil"/>
              <w:left w:val="nil"/>
              <w:bottom w:val="single" w:sz="4" w:space="0" w:color="auto"/>
              <w:right w:val="single" w:sz="4" w:space="0" w:color="auto"/>
            </w:tcBorders>
            <w:noWrap/>
            <w:vAlign w:val="bottom"/>
            <w:hideMark/>
          </w:tcPr>
          <w:p w14:paraId="70B05195" w14:textId="77777777" w:rsidR="002D3592" w:rsidRPr="00FE363C" w:rsidRDefault="002D3592" w:rsidP="001343A4">
            <w:pPr>
              <w:pStyle w:val="Tabletext0"/>
            </w:pPr>
            <w:r w:rsidRPr="00FE363C">
              <w:t>761</w:t>
            </w:r>
          </w:p>
        </w:tc>
        <w:tc>
          <w:tcPr>
            <w:tcW w:w="915" w:type="dxa"/>
            <w:tcBorders>
              <w:top w:val="nil"/>
              <w:left w:val="nil"/>
              <w:bottom w:val="single" w:sz="4" w:space="0" w:color="auto"/>
              <w:right w:val="single" w:sz="4" w:space="0" w:color="auto"/>
            </w:tcBorders>
            <w:noWrap/>
            <w:vAlign w:val="bottom"/>
            <w:hideMark/>
          </w:tcPr>
          <w:p w14:paraId="3736A65C" w14:textId="77777777" w:rsidR="002D3592" w:rsidRPr="00FE363C" w:rsidRDefault="002D3592" w:rsidP="001343A4">
            <w:pPr>
              <w:pStyle w:val="Tabletext0"/>
            </w:pPr>
            <w:r w:rsidRPr="00FE363C">
              <w:t>134.2</w:t>
            </w:r>
          </w:p>
        </w:tc>
        <w:tc>
          <w:tcPr>
            <w:tcW w:w="1212" w:type="dxa"/>
            <w:tcBorders>
              <w:top w:val="nil"/>
              <w:left w:val="nil"/>
              <w:bottom w:val="single" w:sz="4" w:space="0" w:color="auto"/>
              <w:right w:val="single" w:sz="4" w:space="0" w:color="auto"/>
            </w:tcBorders>
            <w:noWrap/>
            <w:vAlign w:val="bottom"/>
            <w:hideMark/>
          </w:tcPr>
          <w:p w14:paraId="4698DA2F"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70F710D7" w14:textId="77777777" w:rsidR="002D3592" w:rsidRPr="00FE363C" w:rsidRDefault="002D3592" w:rsidP="001343A4">
            <w:pPr>
              <w:pStyle w:val="Tabletext0"/>
            </w:pPr>
            <w:r w:rsidRPr="00FE363C">
              <w:t>−1.5</w:t>
            </w:r>
          </w:p>
        </w:tc>
        <w:tc>
          <w:tcPr>
            <w:tcW w:w="923" w:type="dxa"/>
            <w:tcBorders>
              <w:top w:val="nil"/>
              <w:left w:val="nil"/>
              <w:bottom w:val="single" w:sz="4" w:space="0" w:color="auto"/>
              <w:right w:val="single" w:sz="4" w:space="0" w:color="auto"/>
            </w:tcBorders>
            <w:noWrap/>
            <w:vAlign w:val="bottom"/>
            <w:hideMark/>
          </w:tcPr>
          <w:p w14:paraId="514E0B28" w14:textId="77777777" w:rsidR="002D3592" w:rsidRPr="00FE363C" w:rsidRDefault="002D3592" w:rsidP="001343A4">
            <w:pPr>
              <w:pStyle w:val="Tabletext0"/>
            </w:pPr>
            <w:r w:rsidRPr="00FE363C">
              <w:t>−115.6</w:t>
            </w:r>
          </w:p>
        </w:tc>
        <w:tc>
          <w:tcPr>
            <w:tcW w:w="770" w:type="dxa"/>
            <w:tcBorders>
              <w:top w:val="single" w:sz="4" w:space="0" w:color="auto"/>
              <w:left w:val="nil"/>
              <w:bottom w:val="single" w:sz="4" w:space="0" w:color="auto"/>
              <w:right w:val="single" w:sz="4" w:space="0" w:color="auto"/>
            </w:tcBorders>
            <w:vAlign w:val="bottom"/>
            <w:hideMark/>
          </w:tcPr>
          <w:p w14:paraId="3A0ECB88" w14:textId="77777777" w:rsidR="002D3592" w:rsidRPr="00FE363C" w:rsidRDefault="002D3592" w:rsidP="001343A4">
            <w:pPr>
              <w:pStyle w:val="Tabletext0"/>
            </w:pPr>
            <w:r w:rsidRPr="00FE363C">
              <w:t>52.8</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64A2FD9D"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5BE86EBD" w14:textId="77777777" w:rsidR="002D3592" w:rsidRPr="00FE363C" w:rsidRDefault="002D3592" w:rsidP="001343A4">
            <w:pPr>
              <w:pStyle w:val="Tabletext0"/>
            </w:pPr>
            <w:r w:rsidRPr="00FE363C">
              <w:t>44.4</w:t>
            </w:r>
          </w:p>
        </w:tc>
      </w:tr>
      <w:tr w:rsidR="002D3592" w:rsidRPr="00FE363C" w14:paraId="00C0DA31"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6B346FF4" w14:textId="77777777" w:rsidR="002D3592" w:rsidRPr="00FE363C" w:rsidRDefault="002D3592" w:rsidP="001343A4">
            <w:pPr>
              <w:pStyle w:val="Tabletext0"/>
            </w:pPr>
            <w:r w:rsidRPr="00FE363C">
              <w:t>60</w:t>
            </w:r>
          </w:p>
        </w:tc>
        <w:tc>
          <w:tcPr>
            <w:tcW w:w="1227" w:type="dxa"/>
            <w:tcBorders>
              <w:top w:val="nil"/>
              <w:left w:val="nil"/>
              <w:bottom w:val="single" w:sz="4" w:space="0" w:color="auto"/>
              <w:right w:val="single" w:sz="4" w:space="0" w:color="auto"/>
            </w:tcBorders>
            <w:noWrap/>
            <w:vAlign w:val="bottom"/>
            <w:hideMark/>
          </w:tcPr>
          <w:p w14:paraId="55B7D0CF" w14:textId="77777777" w:rsidR="002D3592" w:rsidRPr="00FE363C" w:rsidRDefault="002D3592" w:rsidP="001343A4">
            <w:pPr>
              <w:pStyle w:val="Tabletext0"/>
            </w:pPr>
            <w:r w:rsidRPr="00FE363C">
              <w:t>−8.8</w:t>
            </w:r>
          </w:p>
        </w:tc>
        <w:tc>
          <w:tcPr>
            <w:tcW w:w="823" w:type="dxa"/>
            <w:tcBorders>
              <w:top w:val="nil"/>
              <w:left w:val="nil"/>
              <w:bottom w:val="single" w:sz="4" w:space="0" w:color="auto"/>
              <w:right w:val="single" w:sz="4" w:space="0" w:color="auto"/>
            </w:tcBorders>
            <w:noWrap/>
            <w:vAlign w:val="bottom"/>
            <w:hideMark/>
          </w:tcPr>
          <w:p w14:paraId="07D28811" w14:textId="77777777" w:rsidR="002D3592" w:rsidRPr="00FE363C" w:rsidRDefault="002D3592" w:rsidP="001343A4">
            <w:pPr>
              <w:pStyle w:val="Tabletext0"/>
            </w:pPr>
            <w:r w:rsidRPr="00FE363C">
              <w:t>683</w:t>
            </w:r>
          </w:p>
        </w:tc>
        <w:tc>
          <w:tcPr>
            <w:tcW w:w="915" w:type="dxa"/>
            <w:tcBorders>
              <w:top w:val="nil"/>
              <w:left w:val="nil"/>
              <w:bottom w:val="single" w:sz="4" w:space="0" w:color="auto"/>
              <w:right w:val="single" w:sz="4" w:space="0" w:color="auto"/>
            </w:tcBorders>
            <w:noWrap/>
            <w:vAlign w:val="bottom"/>
            <w:hideMark/>
          </w:tcPr>
          <w:p w14:paraId="32BAB91C" w14:textId="77777777" w:rsidR="002D3592" w:rsidRPr="00FE363C" w:rsidRDefault="002D3592" w:rsidP="001343A4">
            <w:pPr>
              <w:pStyle w:val="Tabletext0"/>
            </w:pPr>
            <w:r w:rsidRPr="00FE363C">
              <w:t>133.2</w:t>
            </w:r>
          </w:p>
        </w:tc>
        <w:tc>
          <w:tcPr>
            <w:tcW w:w="1212" w:type="dxa"/>
            <w:tcBorders>
              <w:top w:val="nil"/>
              <w:left w:val="nil"/>
              <w:bottom w:val="single" w:sz="4" w:space="0" w:color="auto"/>
              <w:right w:val="single" w:sz="4" w:space="0" w:color="auto"/>
            </w:tcBorders>
            <w:noWrap/>
            <w:vAlign w:val="bottom"/>
            <w:hideMark/>
          </w:tcPr>
          <w:p w14:paraId="405C4535"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2ED7DA85" w14:textId="77777777" w:rsidR="002D3592" w:rsidRPr="00FE363C" w:rsidRDefault="002D3592" w:rsidP="001343A4">
            <w:pPr>
              <w:pStyle w:val="Tabletext0"/>
            </w:pPr>
            <w:r w:rsidRPr="00FE363C">
              <w:t>−3</w:t>
            </w:r>
          </w:p>
        </w:tc>
        <w:tc>
          <w:tcPr>
            <w:tcW w:w="923" w:type="dxa"/>
            <w:tcBorders>
              <w:top w:val="nil"/>
              <w:left w:val="nil"/>
              <w:bottom w:val="single" w:sz="4" w:space="0" w:color="auto"/>
              <w:right w:val="single" w:sz="4" w:space="0" w:color="auto"/>
            </w:tcBorders>
            <w:noWrap/>
            <w:vAlign w:val="bottom"/>
            <w:hideMark/>
          </w:tcPr>
          <w:p w14:paraId="29E6F91C" w14:textId="77777777" w:rsidR="002D3592" w:rsidRPr="00FE363C" w:rsidRDefault="002D3592" w:rsidP="001343A4">
            <w:pPr>
              <w:pStyle w:val="Tabletext0"/>
            </w:pPr>
            <w:r w:rsidRPr="00FE363C">
              <w:t>−118.0</w:t>
            </w:r>
          </w:p>
        </w:tc>
        <w:tc>
          <w:tcPr>
            <w:tcW w:w="770" w:type="dxa"/>
            <w:tcBorders>
              <w:top w:val="single" w:sz="4" w:space="0" w:color="auto"/>
              <w:left w:val="nil"/>
              <w:bottom w:val="single" w:sz="4" w:space="0" w:color="auto"/>
              <w:right w:val="single" w:sz="4" w:space="0" w:color="auto"/>
            </w:tcBorders>
            <w:vAlign w:val="bottom"/>
            <w:hideMark/>
          </w:tcPr>
          <w:p w14:paraId="1CEF6404" w14:textId="77777777" w:rsidR="002D3592" w:rsidRPr="00FE363C" w:rsidRDefault="002D3592" w:rsidP="001343A4">
            <w:pPr>
              <w:pStyle w:val="Tabletext0"/>
            </w:pPr>
            <w:r w:rsidRPr="00FE363C">
              <w:t>50.4</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26DCB3D0"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7BEAFB8A" w14:textId="77777777" w:rsidR="002D3592" w:rsidRPr="00FE363C" w:rsidRDefault="002D3592" w:rsidP="001343A4">
            <w:pPr>
              <w:pStyle w:val="Tabletext0"/>
            </w:pPr>
            <w:r w:rsidRPr="00FE363C">
              <w:t>41.9</w:t>
            </w:r>
          </w:p>
        </w:tc>
      </w:tr>
      <w:tr w:rsidR="002D3592" w:rsidRPr="00FE363C" w14:paraId="347F1CA2"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017F436D" w14:textId="77777777" w:rsidR="002D3592" w:rsidRPr="00FE363C" w:rsidRDefault="002D3592" w:rsidP="001343A4">
            <w:pPr>
              <w:pStyle w:val="Tabletext0"/>
            </w:pPr>
            <w:r w:rsidRPr="00FE363C">
              <w:t>70</w:t>
            </w:r>
          </w:p>
        </w:tc>
        <w:tc>
          <w:tcPr>
            <w:tcW w:w="1227" w:type="dxa"/>
            <w:tcBorders>
              <w:top w:val="nil"/>
              <w:left w:val="nil"/>
              <w:bottom w:val="single" w:sz="4" w:space="0" w:color="auto"/>
              <w:right w:val="single" w:sz="4" w:space="0" w:color="auto"/>
            </w:tcBorders>
            <w:noWrap/>
            <w:vAlign w:val="bottom"/>
            <w:hideMark/>
          </w:tcPr>
          <w:p w14:paraId="0A4A53DD" w14:textId="77777777" w:rsidR="002D3592" w:rsidRPr="00FE363C" w:rsidRDefault="002D3592" w:rsidP="001343A4">
            <w:pPr>
              <w:pStyle w:val="Tabletext0"/>
            </w:pPr>
            <w:r w:rsidRPr="00FE363C">
              <w:t>−11.7</w:t>
            </w:r>
          </w:p>
        </w:tc>
        <w:tc>
          <w:tcPr>
            <w:tcW w:w="823" w:type="dxa"/>
            <w:tcBorders>
              <w:top w:val="nil"/>
              <w:left w:val="nil"/>
              <w:bottom w:val="single" w:sz="4" w:space="0" w:color="auto"/>
              <w:right w:val="single" w:sz="4" w:space="0" w:color="auto"/>
            </w:tcBorders>
            <w:noWrap/>
            <w:vAlign w:val="bottom"/>
            <w:hideMark/>
          </w:tcPr>
          <w:p w14:paraId="60800B27" w14:textId="77777777" w:rsidR="002D3592" w:rsidRPr="00FE363C" w:rsidRDefault="002D3592" w:rsidP="001343A4">
            <w:pPr>
              <w:pStyle w:val="Tabletext0"/>
            </w:pPr>
            <w:r w:rsidRPr="00FE363C">
              <w:t>635</w:t>
            </w:r>
          </w:p>
        </w:tc>
        <w:tc>
          <w:tcPr>
            <w:tcW w:w="915" w:type="dxa"/>
            <w:tcBorders>
              <w:top w:val="nil"/>
              <w:left w:val="nil"/>
              <w:bottom w:val="single" w:sz="4" w:space="0" w:color="auto"/>
              <w:right w:val="single" w:sz="4" w:space="0" w:color="auto"/>
            </w:tcBorders>
            <w:noWrap/>
            <w:vAlign w:val="bottom"/>
            <w:hideMark/>
          </w:tcPr>
          <w:p w14:paraId="2B38BBC5" w14:textId="77777777" w:rsidR="002D3592" w:rsidRPr="00FE363C" w:rsidRDefault="002D3592" w:rsidP="001343A4">
            <w:pPr>
              <w:pStyle w:val="Tabletext0"/>
            </w:pPr>
            <w:r w:rsidRPr="00FE363C">
              <w:t>132.6</w:t>
            </w:r>
          </w:p>
        </w:tc>
        <w:tc>
          <w:tcPr>
            <w:tcW w:w="1212" w:type="dxa"/>
            <w:tcBorders>
              <w:top w:val="nil"/>
              <w:left w:val="nil"/>
              <w:bottom w:val="single" w:sz="4" w:space="0" w:color="auto"/>
              <w:right w:val="single" w:sz="4" w:space="0" w:color="auto"/>
            </w:tcBorders>
            <w:noWrap/>
            <w:vAlign w:val="bottom"/>
            <w:hideMark/>
          </w:tcPr>
          <w:p w14:paraId="3A8844D1"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18C4CE02" w14:textId="77777777" w:rsidR="002D3592" w:rsidRPr="00FE363C" w:rsidRDefault="002D3592" w:rsidP="001343A4">
            <w:pPr>
              <w:pStyle w:val="Tabletext0"/>
            </w:pPr>
            <w:r w:rsidRPr="00FE363C">
              <w:t>−4</w:t>
            </w:r>
          </w:p>
        </w:tc>
        <w:tc>
          <w:tcPr>
            <w:tcW w:w="923" w:type="dxa"/>
            <w:tcBorders>
              <w:top w:val="nil"/>
              <w:left w:val="nil"/>
              <w:bottom w:val="single" w:sz="4" w:space="0" w:color="auto"/>
              <w:right w:val="single" w:sz="4" w:space="0" w:color="auto"/>
            </w:tcBorders>
            <w:noWrap/>
            <w:vAlign w:val="bottom"/>
            <w:hideMark/>
          </w:tcPr>
          <w:p w14:paraId="511FF286" w14:textId="77777777" w:rsidR="002D3592" w:rsidRPr="00FE363C" w:rsidRDefault="002D3592" w:rsidP="001343A4">
            <w:pPr>
              <w:pStyle w:val="Tabletext0"/>
            </w:pPr>
            <w:r w:rsidRPr="00FE363C">
              <w:t>−121.3</w:t>
            </w:r>
          </w:p>
        </w:tc>
        <w:tc>
          <w:tcPr>
            <w:tcW w:w="770" w:type="dxa"/>
            <w:tcBorders>
              <w:top w:val="single" w:sz="4" w:space="0" w:color="auto"/>
              <w:left w:val="nil"/>
              <w:bottom w:val="single" w:sz="4" w:space="0" w:color="auto"/>
              <w:right w:val="single" w:sz="4" w:space="0" w:color="auto"/>
            </w:tcBorders>
            <w:vAlign w:val="bottom"/>
            <w:hideMark/>
          </w:tcPr>
          <w:p w14:paraId="51A7E9AD" w14:textId="77777777" w:rsidR="002D3592" w:rsidRPr="00FE363C" w:rsidRDefault="002D3592" w:rsidP="001343A4">
            <w:pPr>
              <w:pStyle w:val="Tabletext0"/>
            </w:pPr>
            <w:r w:rsidRPr="00FE363C">
              <w:t>47.1</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31BC7A60"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26AF7743" w14:textId="77777777" w:rsidR="002D3592" w:rsidRPr="00FE363C" w:rsidRDefault="002D3592" w:rsidP="001343A4">
            <w:pPr>
              <w:pStyle w:val="Tabletext0"/>
            </w:pPr>
            <w:r w:rsidRPr="00FE363C">
              <w:t>38.7</w:t>
            </w:r>
          </w:p>
        </w:tc>
      </w:tr>
      <w:tr w:rsidR="002D3592" w:rsidRPr="00FE363C" w14:paraId="55EBABCC"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0B7A3DC9" w14:textId="77777777" w:rsidR="002D3592" w:rsidRPr="00FE363C" w:rsidRDefault="002D3592" w:rsidP="001343A4">
            <w:pPr>
              <w:pStyle w:val="Tabletext0"/>
            </w:pPr>
            <w:r w:rsidRPr="00FE363C">
              <w:t>80</w:t>
            </w:r>
          </w:p>
        </w:tc>
        <w:tc>
          <w:tcPr>
            <w:tcW w:w="1227" w:type="dxa"/>
            <w:tcBorders>
              <w:top w:val="nil"/>
              <w:left w:val="nil"/>
              <w:bottom w:val="single" w:sz="4" w:space="0" w:color="auto"/>
              <w:right w:val="single" w:sz="4" w:space="0" w:color="auto"/>
            </w:tcBorders>
            <w:noWrap/>
            <w:vAlign w:val="bottom"/>
            <w:hideMark/>
          </w:tcPr>
          <w:p w14:paraId="6BA0EDB5" w14:textId="77777777" w:rsidR="002D3592" w:rsidRPr="00FE363C" w:rsidRDefault="002D3592" w:rsidP="001343A4">
            <w:pPr>
              <w:pStyle w:val="Tabletext0"/>
            </w:pPr>
            <w:r w:rsidRPr="00FE363C">
              <w:t>−14.6</w:t>
            </w:r>
          </w:p>
        </w:tc>
        <w:tc>
          <w:tcPr>
            <w:tcW w:w="823" w:type="dxa"/>
            <w:tcBorders>
              <w:top w:val="nil"/>
              <w:left w:val="nil"/>
              <w:bottom w:val="single" w:sz="4" w:space="0" w:color="auto"/>
              <w:right w:val="single" w:sz="4" w:space="0" w:color="auto"/>
            </w:tcBorders>
            <w:noWrap/>
            <w:vAlign w:val="bottom"/>
            <w:hideMark/>
          </w:tcPr>
          <w:p w14:paraId="17CC209B" w14:textId="77777777" w:rsidR="002D3592" w:rsidRPr="00FE363C" w:rsidRDefault="002D3592" w:rsidP="001343A4">
            <w:pPr>
              <w:pStyle w:val="Tabletext0"/>
            </w:pPr>
            <w:r w:rsidRPr="00FE363C">
              <w:t>608</w:t>
            </w:r>
          </w:p>
        </w:tc>
        <w:tc>
          <w:tcPr>
            <w:tcW w:w="915" w:type="dxa"/>
            <w:tcBorders>
              <w:top w:val="nil"/>
              <w:left w:val="nil"/>
              <w:bottom w:val="single" w:sz="4" w:space="0" w:color="auto"/>
              <w:right w:val="single" w:sz="4" w:space="0" w:color="auto"/>
            </w:tcBorders>
            <w:noWrap/>
            <w:vAlign w:val="bottom"/>
            <w:hideMark/>
          </w:tcPr>
          <w:p w14:paraId="0D0BAADC" w14:textId="77777777" w:rsidR="002D3592" w:rsidRPr="00FE363C" w:rsidRDefault="002D3592" w:rsidP="001343A4">
            <w:pPr>
              <w:pStyle w:val="Tabletext0"/>
            </w:pPr>
            <w:r w:rsidRPr="00FE363C">
              <w:t>132.2</w:t>
            </w:r>
          </w:p>
        </w:tc>
        <w:tc>
          <w:tcPr>
            <w:tcW w:w="1212" w:type="dxa"/>
            <w:tcBorders>
              <w:top w:val="nil"/>
              <w:left w:val="nil"/>
              <w:bottom w:val="single" w:sz="4" w:space="0" w:color="auto"/>
              <w:right w:val="single" w:sz="4" w:space="0" w:color="auto"/>
            </w:tcBorders>
            <w:noWrap/>
            <w:vAlign w:val="bottom"/>
            <w:hideMark/>
          </w:tcPr>
          <w:p w14:paraId="13A67784"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7443C244" w14:textId="77777777" w:rsidR="002D3592" w:rsidRPr="00FE363C" w:rsidRDefault="002D3592" w:rsidP="001343A4">
            <w:pPr>
              <w:pStyle w:val="Tabletext0"/>
            </w:pPr>
            <w:r w:rsidRPr="00FE363C">
              <w:t>−10</w:t>
            </w:r>
          </w:p>
        </w:tc>
        <w:tc>
          <w:tcPr>
            <w:tcW w:w="923" w:type="dxa"/>
            <w:tcBorders>
              <w:top w:val="nil"/>
              <w:left w:val="nil"/>
              <w:bottom w:val="single" w:sz="4" w:space="0" w:color="auto"/>
              <w:right w:val="single" w:sz="4" w:space="0" w:color="auto"/>
            </w:tcBorders>
            <w:noWrap/>
            <w:vAlign w:val="bottom"/>
            <w:hideMark/>
          </w:tcPr>
          <w:p w14:paraId="66809732" w14:textId="77777777" w:rsidR="002D3592" w:rsidRPr="00FE363C" w:rsidRDefault="002D3592" w:rsidP="001343A4">
            <w:pPr>
              <w:pStyle w:val="Tabletext0"/>
            </w:pPr>
            <w:r w:rsidRPr="00FE363C">
              <w:t>−129.8</w:t>
            </w:r>
          </w:p>
        </w:tc>
        <w:tc>
          <w:tcPr>
            <w:tcW w:w="770" w:type="dxa"/>
            <w:tcBorders>
              <w:top w:val="single" w:sz="4" w:space="0" w:color="auto"/>
              <w:left w:val="nil"/>
              <w:bottom w:val="single" w:sz="4" w:space="0" w:color="auto"/>
              <w:right w:val="single" w:sz="4" w:space="0" w:color="auto"/>
            </w:tcBorders>
            <w:vAlign w:val="bottom"/>
            <w:hideMark/>
          </w:tcPr>
          <w:p w14:paraId="6E3559F7" w14:textId="77777777" w:rsidR="002D3592" w:rsidRPr="00FE363C" w:rsidRDefault="002D3592" w:rsidP="001343A4">
            <w:pPr>
              <w:pStyle w:val="Tabletext0"/>
            </w:pPr>
            <w:r w:rsidRPr="00FE363C">
              <w:t>38.6</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0FC93BCA"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36076CF4" w14:textId="77777777" w:rsidR="002D3592" w:rsidRPr="00FE363C" w:rsidRDefault="002D3592" w:rsidP="001343A4">
            <w:pPr>
              <w:pStyle w:val="Tabletext0"/>
            </w:pPr>
            <w:r w:rsidRPr="00FE363C">
              <w:t>30.2</w:t>
            </w:r>
          </w:p>
        </w:tc>
      </w:tr>
      <w:tr w:rsidR="002D3592" w:rsidRPr="00FE363C" w14:paraId="00E8B4C7" w14:textId="77777777" w:rsidTr="00A91BCE">
        <w:trPr>
          <w:trHeight w:val="300"/>
          <w:jc w:val="center"/>
        </w:trPr>
        <w:tc>
          <w:tcPr>
            <w:tcW w:w="922" w:type="dxa"/>
            <w:tcBorders>
              <w:top w:val="nil"/>
              <w:left w:val="single" w:sz="4" w:space="0" w:color="auto"/>
              <w:bottom w:val="single" w:sz="4" w:space="0" w:color="auto"/>
              <w:right w:val="single" w:sz="4" w:space="0" w:color="auto"/>
            </w:tcBorders>
            <w:noWrap/>
            <w:vAlign w:val="bottom"/>
            <w:hideMark/>
          </w:tcPr>
          <w:p w14:paraId="4D2AA52C" w14:textId="77777777" w:rsidR="002D3592" w:rsidRPr="00FE363C" w:rsidRDefault="002D3592" w:rsidP="001343A4">
            <w:pPr>
              <w:pStyle w:val="Tabletext0"/>
            </w:pPr>
            <w:r w:rsidRPr="00FE363C">
              <w:t>90</w:t>
            </w:r>
          </w:p>
        </w:tc>
        <w:tc>
          <w:tcPr>
            <w:tcW w:w="1227" w:type="dxa"/>
            <w:tcBorders>
              <w:top w:val="nil"/>
              <w:left w:val="nil"/>
              <w:bottom w:val="single" w:sz="4" w:space="0" w:color="auto"/>
              <w:right w:val="single" w:sz="4" w:space="0" w:color="auto"/>
            </w:tcBorders>
            <w:noWrap/>
            <w:vAlign w:val="bottom"/>
            <w:hideMark/>
          </w:tcPr>
          <w:p w14:paraId="780F70AF" w14:textId="77777777" w:rsidR="002D3592" w:rsidRPr="00FE363C" w:rsidRDefault="002D3592" w:rsidP="001343A4">
            <w:pPr>
              <w:pStyle w:val="Tabletext0"/>
            </w:pPr>
            <w:r w:rsidRPr="00FE363C">
              <w:t>−17.9</w:t>
            </w:r>
          </w:p>
        </w:tc>
        <w:tc>
          <w:tcPr>
            <w:tcW w:w="823" w:type="dxa"/>
            <w:tcBorders>
              <w:top w:val="nil"/>
              <w:left w:val="nil"/>
              <w:bottom w:val="single" w:sz="4" w:space="0" w:color="auto"/>
              <w:right w:val="single" w:sz="4" w:space="0" w:color="auto"/>
            </w:tcBorders>
            <w:noWrap/>
            <w:vAlign w:val="bottom"/>
            <w:hideMark/>
          </w:tcPr>
          <w:p w14:paraId="0362D267" w14:textId="77777777" w:rsidR="002D3592" w:rsidRPr="00FE363C" w:rsidRDefault="002D3592" w:rsidP="001343A4">
            <w:pPr>
              <w:pStyle w:val="Tabletext0"/>
            </w:pPr>
            <w:r w:rsidRPr="00FE363C">
              <w:t>600</w:t>
            </w:r>
          </w:p>
        </w:tc>
        <w:tc>
          <w:tcPr>
            <w:tcW w:w="915" w:type="dxa"/>
            <w:tcBorders>
              <w:top w:val="nil"/>
              <w:left w:val="nil"/>
              <w:bottom w:val="single" w:sz="4" w:space="0" w:color="auto"/>
              <w:right w:val="single" w:sz="4" w:space="0" w:color="auto"/>
            </w:tcBorders>
            <w:noWrap/>
            <w:vAlign w:val="bottom"/>
            <w:hideMark/>
          </w:tcPr>
          <w:p w14:paraId="012E7165" w14:textId="77777777" w:rsidR="002D3592" w:rsidRPr="00FE363C" w:rsidRDefault="002D3592" w:rsidP="001343A4">
            <w:pPr>
              <w:pStyle w:val="Tabletext0"/>
            </w:pPr>
            <w:r w:rsidRPr="00FE363C">
              <w:t>132.1</w:t>
            </w:r>
          </w:p>
        </w:tc>
        <w:tc>
          <w:tcPr>
            <w:tcW w:w="1212" w:type="dxa"/>
            <w:tcBorders>
              <w:top w:val="nil"/>
              <w:left w:val="nil"/>
              <w:bottom w:val="single" w:sz="4" w:space="0" w:color="auto"/>
              <w:right w:val="single" w:sz="4" w:space="0" w:color="auto"/>
            </w:tcBorders>
            <w:noWrap/>
            <w:vAlign w:val="bottom"/>
            <w:hideMark/>
          </w:tcPr>
          <w:p w14:paraId="6DC0D71A" w14:textId="77777777" w:rsidR="002D3592" w:rsidRPr="00FE363C" w:rsidRDefault="002D3592" w:rsidP="001343A4">
            <w:pPr>
              <w:pStyle w:val="Tabletext0"/>
            </w:pPr>
            <w:r w:rsidRPr="00FE363C">
              <w:t>3</w:t>
            </w:r>
          </w:p>
        </w:tc>
        <w:tc>
          <w:tcPr>
            <w:tcW w:w="897" w:type="dxa"/>
            <w:tcBorders>
              <w:top w:val="nil"/>
              <w:left w:val="nil"/>
              <w:bottom w:val="single" w:sz="4" w:space="0" w:color="auto"/>
              <w:right w:val="single" w:sz="4" w:space="0" w:color="auto"/>
            </w:tcBorders>
            <w:noWrap/>
            <w:vAlign w:val="bottom"/>
            <w:hideMark/>
          </w:tcPr>
          <w:p w14:paraId="1A08EF1E" w14:textId="77777777" w:rsidR="002D3592" w:rsidRPr="00FE363C" w:rsidRDefault="002D3592" w:rsidP="001343A4">
            <w:pPr>
              <w:pStyle w:val="Tabletext0"/>
            </w:pPr>
            <w:r w:rsidRPr="00FE363C">
              <w:t>−20</w:t>
            </w:r>
          </w:p>
        </w:tc>
        <w:tc>
          <w:tcPr>
            <w:tcW w:w="923" w:type="dxa"/>
            <w:tcBorders>
              <w:top w:val="nil"/>
              <w:left w:val="nil"/>
              <w:bottom w:val="single" w:sz="4" w:space="0" w:color="auto"/>
              <w:right w:val="single" w:sz="4" w:space="0" w:color="auto"/>
            </w:tcBorders>
            <w:noWrap/>
            <w:vAlign w:val="bottom"/>
            <w:hideMark/>
          </w:tcPr>
          <w:p w14:paraId="63CA1BDA" w14:textId="77777777" w:rsidR="002D3592" w:rsidRPr="00FE363C" w:rsidRDefault="002D3592" w:rsidP="001343A4">
            <w:pPr>
              <w:pStyle w:val="Tabletext0"/>
            </w:pPr>
            <w:r w:rsidRPr="00FE363C">
              <w:t>−143.0</w:t>
            </w:r>
          </w:p>
        </w:tc>
        <w:tc>
          <w:tcPr>
            <w:tcW w:w="770" w:type="dxa"/>
            <w:tcBorders>
              <w:top w:val="single" w:sz="4" w:space="0" w:color="auto"/>
              <w:left w:val="nil"/>
              <w:bottom w:val="single" w:sz="4" w:space="0" w:color="auto"/>
              <w:right w:val="single" w:sz="4" w:space="0" w:color="auto"/>
            </w:tcBorders>
            <w:vAlign w:val="bottom"/>
            <w:hideMark/>
          </w:tcPr>
          <w:p w14:paraId="5B9B5EBF" w14:textId="77777777" w:rsidR="002D3592" w:rsidRPr="00FE363C" w:rsidRDefault="002D3592" w:rsidP="001343A4">
            <w:pPr>
              <w:pStyle w:val="Tabletext0"/>
            </w:pPr>
            <w:r w:rsidRPr="00FE363C">
              <w:t>25.4</w:t>
            </w:r>
          </w:p>
        </w:tc>
        <w:tc>
          <w:tcPr>
            <w:tcW w:w="906" w:type="dxa"/>
            <w:tcBorders>
              <w:top w:val="single" w:sz="4" w:space="0" w:color="auto"/>
              <w:left w:val="single" w:sz="4" w:space="0" w:color="auto"/>
              <w:bottom w:val="single" w:sz="4" w:space="0" w:color="auto"/>
              <w:right w:val="single" w:sz="4" w:space="0" w:color="auto"/>
            </w:tcBorders>
            <w:noWrap/>
            <w:vAlign w:val="bottom"/>
            <w:hideMark/>
          </w:tcPr>
          <w:p w14:paraId="728EBC72" w14:textId="77777777" w:rsidR="002D3592" w:rsidRPr="00FE363C" w:rsidRDefault="002D3592" w:rsidP="001343A4">
            <w:pPr>
              <w:pStyle w:val="Tabletext0"/>
            </w:pPr>
            <w:r w:rsidRPr="00FE363C">
              <w:t>−116</w:t>
            </w:r>
          </w:p>
        </w:tc>
        <w:tc>
          <w:tcPr>
            <w:tcW w:w="1044" w:type="dxa"/>
            <w:tcBorders>
              <w:top w:val="nil"/>
              <w:left w:val="nil"/>
              <w:bottom w:val="single" w:sz="4" w:space="0" w:color="auto"/>
              <w:right w:val="single" w:sz="4" w:space="0" w:color="auto"/>
            </w:tcBorders>
            <w:noWrap/>
            <w:vAlign w:val="bottom"/>
            <w:hideMark/>
          </w:tcPr>
          <w:p w14:paraId="68E0534E" w14:textId="77777777" w:rsidR="002D3592" w:rsidRPr="00FE363C" w:rsidRDefault="002D3592" w:rsidP="001343A4">
            <w:pPr>
              <w:pStyle w:val="Tabletext0"/>
            </w:pPr>
            <w:r w:rsidRPr="00FE363C">
              <w:t>17.0</w:t>
            </w:r>
          </w:p>
        </w:tc>
      </w:tr>
    </w:tbl>
    <w:p w14:paraId="290F5895" w14:textId="77777777" w:rsidR="002C120D" w:rsidRPr="00FE363C" w:rsidRDefault="002C120D" w:rsidP="00755F84">
      <w:pPr>
        <w:pStyle w:val="Caption"/>
        <w:jc w:val="center"/>
      </w:pPr>
      <w:bookmarkStart w:id="5458" w:name="_Ref496880602"/>
    </w:p>
    <w:p w14:paraId="42267EEB" w14:textId="709274E8" w:rsidR="00755F84" w:rsidRPr="00FE363C" w:rsidRDefault="00FF015D" w:rsidP="00FF015D">
      <w:pPr>
        <w:pStyle w:val="Caption"/>
        <w:jc w:val="center"/>
        <w:rPr>
          <w:highlight w:val="yellow"/>
        </w:rPr>
      </w:pPr>
      <w:bookmarkStart w:id="5459" w:name="_Ref528689360"/>
      <w:bookmarkStart w:id="5460" w:name="_Toc4509496"/>
      <w:bookmarkEnd w:id="5458"/>
      <w:r>
        <w:t xml:space="preserve">Table </w:t>
      </w:r>
      <w:r>
        <w:fldChar w:fldCharType="begin"/>
      </w:r>
      <w:r>
        <w:instrText xml:space="preserve"> SEQ Table \* ARABIC </w:instrText>
      </w:r>
      <w:r>
        <w:fldChar w:fldCharType="separate"/>
      </w:r>
      <w:ins w:id="5461" w:author="Stefan Pielmeier" w:date="2019-03-26T16:12:00Z">
        <w:r w:rsidR="007E2BCD">
          <w:rPr>
            <w:noProof/>
          </w:rPr>
          <w:t>58</w:t>
        </w:r>
      </w:ins>
      <w:del w:id="5462" w:author="Stefan Pielmeier" w:date="2019-03-26T08:25:00Z">
        <w:r w:rsidR="002375C7" w:rsidDel="002A12F2">
          <w:rPr>
            <w:noProof/>
          </w:rPr>
          <w:delText>55</w:delText>
        </w:r>
      </w:del>
      <w:r>
        <w:fldChar w:fldCharType="end"/>
      </w:r>
      <w:bookmarkEnd w:id="5459"/>
      <w:r w:rsidR="00755F84" w:rsidRPr="00FE363C">
        <w:t xml:space="preserve"> - Link budget using </w:t>
      </w:r>
      <w:proofErr w:type="spellStart"/>
      <w:r w:rsidR="00755F84" w:rsidRPr="00FE363C">
        <w:t>Isoflux</w:t>
      </w:r>
      <w:proofErr w:type="spellEnd"/>
      <w:r w:rsidR="00755F84" w:rsidRPr="00FE363C">
        <w:t xml:space="preserve"> antenna (transmit RF power = −5.0 </w:t>
      </w:r>
      <w:proofErr w:type="spellStart"/>
      <w:r w:rsidR="00755F84" w:rsidRPr="00FE363C">
        <w:t>dBW</w:t>
      </w:r>
      <w:proofErr w:type="spellEnd"/>
      <w:r w:rsidR="00755F84" w:rsidRPr="00FE363C">
        <w:t>/25 kHz)</w:t>
      </w:r>
      <w:bookmarkEnd w:id="5460"/>
    </w:p>
    <w:tbl>
      <w:tblPr>
        <w:tblW w:w="963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Grid>
        <w:gridCol w:w="1134"/>
        <w:gridCol w:w="709"/>
        <w:gridCol w:w="709"/>
        <w:gridCol w:w="709"/>
        <w:gridCol w:w="997"/>
        <w:gridCol w:w="708"/>
        <w:gridCol w:w="1417"/>
        <w:gridCol w:w="991"/>
        <w:gridCol w:w="1276"/>
        <w:gridCol w:w="989"/>
      </w:tblGrid>
      <w:tr w:rsidR="002D3592" w:rsidRPr="00FE363C" w14:paraId="793358E7" w14:textId="77777777" w:rsidTr="002C120D">
        <w:trPr>
          <w:trHeight w:val="300"/>
          <w:tblHeader/>
          <w:jc w:val="center"/>
        </w:trPr>
        <w:tc>
          <w:tcPr>
            <w:tcW w:w="588" w:type="pct"/>
            <w:shd w:val="clear" w:color="auto" w:fill="00558C"/>
            <w:noWrap/>
            <w:vAlign w:val="center"/>
            <w:hideMark/>
          </w:tcPr>
          <w:p w14:paraId="573798E8" w14:textId="77777777" w:rsidR="00A91BCE" w:rsidRPr="00FE363C" w:rsidRDefault="002D3592" w:rsidP="002C120D">
            <w:pPr>
              <w:pStyle w:val="Tablehead"/>
              <w:keepNext w:val="0"/>
              <w:rPr>
                <w:color w:val="FFFFFF" w:themeColor="background1"/>
                <w:lang w:val="en-GB"/>
              </w:rPr>
            </w:pPr>
            <w:r w:rsidRPr="00FE363C">
              <w:rPr>
                <w:color w:val="FFFFFF" w:themeColor="background1"/>
                <w:lang w:val="en-GB"/>
              </w:rPr>
              <w:t>Ship elevation angle</w:t>
            </w:r>
            <w:r w:rsidR="00A91BCE" w:rsidRPr="00FE363C">
              <w:rPr>
                <w:color w:val="FFFFFF" w:themeColor="background1"/>
                <w:lang w:val="en-GB"/>
              </w:rPr>
              <w:t xml:space="preserve"> </w:t>
            </w:r>
          </w:p>
          <w:p w14:paraId="6789EED3" w14:textId="57F78F34" w:rsidR="002D3592" w:rsidRPr="00FE363C" w:rsidRDefault="006F64FE" w:rsidP="002C120D">
            <w:pPr>
              <w:pStyle w:val="Tablehead"/>
              <w:keepNext w:val="0"/>
              <w:rPr>
                <w:color w:val="FFFFFF" w:themeColor="background1"/>
                <w:lang w:val="en-GB"/>
              </w:rPr>
            </w:pPr>
            <w:r w:rsidRPr="00FE363C">
              <w:rPr>
                <w:color w:val="FFFFFF" w:themeColor="background1"/>
                <w:lang w:val="en-GB"/>
              </w:rPr>
              <w:t>(</w:t>
            </w:r>
            <w:proofErr w:type="spellStart"/>
            <w:r w:rsidR="00A91BCE" w:rsidRPr="00FE363C">
              <w:rPr>
                <w:color w:val="FFFFFF" w:themeColor="background1"/>
                <w:lang w:val="en-GB"/>
              </w:rPr>
              <w:t>deg</w:t>
            </w:r>
            <w:proofErr w:type="spellEnd"/>
            <w:r w:rsidRPr="00FE363C">
              <w:rPr>
                <w:color w:val="FFFFFF" w:themeColor="background1"/>
                <w:lang w:val="en-GB"/>
              </w:rPr>
              <w:t>)</w:t>
            </w:r>
          </w:p>
        </w:tc>
        <w:tc>
          <w:tcPr>
            <w:tcW w:w="368" w:type="pct"/>
            <w:shd w:val="clear" w:color="auto" w:fill="00558C"/>
            <w:noWrap/>
            <w:vAlign w:val="center"/>
            <w:hideMark/>
          </w:tcPr>
          <w:p w14:paraId="319BFD1B" w14:textId="0A8DC01E" w:rsidR="002D3592" w:rsidRPr="00FE363C" w:rsidRDefault="002D3592" w:rsidP="002C120D">
            <w:pPr>
              <w:pStyle w:val="Tablehead"/>
              <w:keepNext w:val="0"/>
              <w:rPr>
                <w:color w:val="FFFFFF" w:themeColor="background1"/>
                <w:lang w:val="en-GB"/>
              </w:rPr>
            </w:pPr>
            <w:r w:rsidRPr="00FE363C">
              <w:rPr>
                <w:color w:val="FFFFFF" w:themeColor="background1"/>
                <w:lang w:val="en-GB"/>
              </w:rPr>
              <w:t>Sat. EIRP</w:t>
            </w:r>
            <w:r w:rsidR="00A91BCE" w:rsidRPr="00FE363C">
              <w:rPr>
                <w:color w:val="FFFFFF" w:themeColor="background1"/>
                <w:lang w:val="en-GB"/>
              </w:rPr>
              <w:t xml:space="preserve"> </w:t>
            </w:r>
            <w:r w:rsidR="006F64FE" w:rsidRPr="00FE363C">
              <w:rPr>
                <w:color w:val="FFFFFF" w:themeColor="background1"/>
                <w:lang w:val="en-GB"/>
              </w:rPr>
              <w:t>(</w:t>
            </w:r>
            <w:proofErr w:type="spellStart"/>
            <w:r w:rsidR="00A91BCE" w:rsidRPr="00FE363C">
              <w:rPr>
                <w:color w:val="FFFFFF" w:themeColor="background1"/>
                <w:lang w:val="en-GB"/>
              </w:rPr>
              <w:t>dBW</w:t>
            </w:r>
            <w:proofErr w:type="spellEnd"/>
            <w:r w:rsidR="006F64FE" w:rsidRPr="00FE363C">
              <w:rPr>
                <w:color w:val="FFFFFF" w:themeColor="background1"/>
                <w:lang w:val="en-GB"/>
              </w:rPr>
              <w:t>)</w:t>
            </w:r>
          </w:p>
        </w:tc>
        <w:tc>
          <w:tcPr>
            <w:tcW w:w="368" w:type="pct"/>
            <w:shd w:val="clear" w:color="auto" w:fill="00558C"/>
            <w:noWrap/>
            <w:vAlign w:val="center"/>
            <w:hideMark/>
          </w:tcPr>
          <w:p w14:paraId="4849B03A" w14:textId="2BAD1740" w:rsidR="002D3592" w:rsidRPr="00FE363C" w:rsidRDefault="002D3592" w:rsidP="002C120D">
            <w:pPr>
              <w:pStyle w:val="Tablehead"/>
              <w:keepNext w:val="0"/>
              <w:rPr>
                <w:color w:val="FFFFFF" w:themeColor="background1"/>
                <w:lang w:val="en-GB"/>
              </w:rPr>
            </w:pPr>
            <w:r w:rsidRPr="00FE363C">
              <w:rPr>
                <w:color w:val="FFFFFF" w:themeColor="background1"/>
                <w:lang w:val="en-GB"/>
              </w:rPr>
              <w:t>Path loss</w:t>
            </w:r>
            <w:r w:rsidR="00A91BCE" w:rsidRPr="00FE363C">
              <w:rPr>
                <w:color w:val="FFFFFF" w:themeColor="background1"/>
                <w:lang w:val="en-GB"/>
              </w:rPr>
              <w:t xml:space="preserve"> </w:t>
            </w:r>
            <w:r w:rsidR="006F64FE" w:rsidRPr="00FE363C">
              <w:rPr>
                <w:color w:val="FFFFFF" w:themeColor="background1"/>
                <w:lang w:val="en-GB"/>
              </w:rPr>
              <w:t>(</w:t>
            </w:r>
            <w:r w:rsidR="00A91BCE" w:rsidRPr="00FE363C">
              <w:rPr>
                <w:color w:val="FFFFFF" w:themeColor="background1"/>
                <w:lang w:val="en-GB"/>
              </w:rPr>
              <w:t>dB</w:t>
            </w:r>
            <w:r w:rsidR="006F64FE" w:rsidRPr="00FE363C">
              <w:rPr>
                <w:color w:val="FFFFFF" w:themeColor="background1"/>
                <w:lang w:val="en-GB"/>
              </w:rPr>
              <w:t>)</w:t>
            </w:r>
          </w:p>
        </w:tc>
        <w:tc>
          <w:tcPr>
            <w:tcW w:w="368" w:type="pct"/>
            <w:shd w:val="clear" w:color="auto" w:fill="00558C"/>
            <w:noWrap/>
            <w:vAlign w:val="center"/>
            <w:hideMark/>
          </w:tcPr>
          <w:p w14:paraId="4DFA7C7B" w14:textId="020B009F" w:rsidR="002D3592" w:rsidRPr="00FE363C" w:rsidRDefault="002D3592" w:rsidP="002C120D">
            <w:pPr>
              <w:pStyle w:val="Tablehead"/>
              <w:keepNext w:val="0"/>
              <w:rPr>
                <w:color w:val="FFFFFF" w:themeColor="background1"/>
                <w:lang w:val="en-GB"/>
              </w:rPr>
            </w:pPr>
            <w:r w:rsidRPr="00FE363C">
              <w:rPr>
                <w:color w:val="FFFFFF" w:themeColor="background1"/>
                <w:lang w:val="en-GB"/>
              </w:rPr>
              <w:t>Pol. loss</w:t>
            </w:r>
            <w:r w:rsidR="00A91BCE" w:rsidRPr="00FE363C">
              <w:rPr>
                <w:color w:val="FFFFFF" w:themeColor="background1"/>
                <w:lang w:val="en-GB"/>
              </w:rPr>
              <w:t xml:space="preserve"> </w:t>
            </w:r>
            <w:r w:rsidR="006F64FE" w:rsidRPr="00FE363C">
              <w:rPr>
                <w:color w:val="FFFFFF" w:themeColor="background1"/>
                <w:lang w:val="en-GB"/>
              </w:rPr>
              <w:t>(</w:t>
            </w:r>
            <w:r w:rsidR="00A91BCE" w:rsidRPr="00FE363C">
              <w:rPr>
                <w:color w:val="FFFFFF" w:themeColor="background1"/>
                <w:lang w:val="en-GB"/>
              </w:rPr>
              <w:t>dB</w:t>
            </w:r>
            <w:r w:rsidR="006F64FE" w:rsidRPr="00FE363C">
              <w:rPr>
                <w:color w:val="FFFFFF" w:themeColor="background1"/>
                <w:lang w:val="en-GB"/>
              </w:rPr>
              <w:t>)</w:t>
            </w:r>
          </w:p>
        </w:tc>
        <w:tc>
          <w:tcPr>
            <w:tcW w:w="517" w:type="pct"/>
            <w:shd w:val="clear" w:color="auto" w:fill="00558C"/>
            <w:noWrap/>
            <w:vAlign w:val="center"/>
            <w:hideMark/>
          </w:tcPr>
          <w:p w14:paraId="5570F894" w14:textId="77777777" w:rsidR="00A91BCE" w:rsidRPr="00FE363C" w:rsidRDefault="002D3592" w:rsidP="002C120D">
            <w:pPr>
              <w:pStyle w:val="Tablehead"/>
              <w:keepNext w:val="0"/>
              <w:rPr>
                <w:color w:val="FFFFFF" w:themeColor="background1"/>
                <w:lang w:val="en-GB"/>
              </w:rPr>
            </w:pPr>
            <w:r w:rsidRPr="00FE363C">
              <w:rPr>
                <w:color w:val="FFFFFF" w:themeColor="background1"/>
                <w:lang w:val="en-GB"/>
              </w:rPr>
              <w:t>Ship antenna gain</w:t>
            </w:r>
            <w:r w:rsidR="00A91BCE" w:rsidRPr="00FE363C">
              <w:rPr>
                <w:color w:val="FFFFFF" w:themeColor="background1"/>
                <w:lang w:val="en-GB"/>
              </w:rPr>
              <w:t xml:space="preserve"> </w:t>
            </w:r>
          </w:p>
          <w:p w14:paraId="1D866B9A" w14:textId="1D5E3CF5" w:rsidR="002D3592" w:rsidRPr="00FE363C" w:rsidRDefault="006F64FE" w:rsidP="002C120D">
            <w:pPr>
              <w:pStyle w:val="Tablehead"/>
              <w:keepNext w:val="0"/>
              <w:rPr>
                <w:color w:val="FFFFFF" w:themeColor="background1"/>
                <w:lang w:val="en-GB"/>
              </w:rPr>
            </w:pPr>
            <w:r w:rsidRPr="00FE363C">
              <w:rPr>
                <w:color w:val="FFFFFF" w:themeColor="background1"/>
                <w:lang w:val="en-GB"/>
              </w:rPr>
              <w:t>(</w:t>
            </w:r>
            <w:proofErr w:type="spellStart"/>
            <w:r w:rsidR="00A91BCE" w:rsidRPr="00FE363C">
              <w:rPr>
                <w:color w:val="FFFFFF" w:themeColor="background1"/>
                <w:lang w:val="en-GB"/>
              </w:rPr>
              <w:t>dBi</w:t>
            </w:r>
            <w:proofErr w:type="spellEnd"/>
            <w:r w:rsidRPr="00FE363C">
              <w:rPr>
                <w:color w:val="FFFFFF" w:themeColor="background1"/>
                <w:lang w:val="en-GB"/>
              </w:rPr>
              <w:t>)</w:t>
            </w:r>
          </w:p>
        </w:tc>
        <w:tc>
          <w:tcPr>
            <w:tcW w:w="367" w:type="pct"/>
            <w:shd w:val="clear" w:color="auto" w:fill="00558C"/>
            <w:noWrap/>
            <w:vAlign w:val="center"/>
            <w:hideMark/>
          </w:tcPr>
          <w:p w14:paraId="48DAC285" w14:textId="3934460B" w:rsidR="002D3592" w:rsidRPr="00FE363C" w:rsidRDefault="002D3592" w:rsidP="002C120D">
            <w:pPr>
              <w:pStyle w:val="Tablehead"/>
              <w:keepNext w:val="0"/>
              <w:rPr>
                <w:color w:val="FFFFFF" w:themeColor="background1"/>
                <w:lang w:val="en-GB"/>
              </w:rPr>
            </w:pPr>
            <w:r w:rsidRPr="00FE363C">
              <w:rPr>
                <w:color w:val="FFFFFF" w:themeColor="background1"/>
                <w:lang w:val="en-GB"/>
              </w:rPr>
              <w:t>Ship G/T</w:t>
            </w:r>
            <w:r w:rsidR="00A91BCE" w:rsidRPr="00FE363C">
              <w:rPr>
                <w:color w:val="FFFFFF" w:themeColor="background1"/>
                <w:lang w:val="en-GB"/>
              </w:rPr>
              <w:t xml:space="preserve"> </w:t>
            </w:r>
            <w:r w:rsidR="006F64FE" w:rsidRPr="00FE363C">
              <w:rPr>
                <w:color w:val="FFFFFF" w:themeColor="background1"/>
                <w:lang w:val="en-GB"/>
              </w:rPr>
              <w:t>(</w:t>
            </w:r>
            <w:r w:rsidR="00A91BCE" w:rsidRPr="00FE363C">
              <w:rPr>
                <w:color w:val="FFFFFF" w:themeColor="background1"/>
                <w:lang w:val="en-GB"/>
              </w:rPr>
              <w:t>dB/K</w:t>
            </w:r>
            <w:r w:rsidR="006F64FE" w:rsidRPr="00FE363C">
              <w:rPr>
                <w:color w:val="FFFFFF" w:themeColor="background1"/>
                <w:lang w:val="en-GB"/>
              </w:rPr>
              <w:t>)</w:t>
            </w:r>
          </w:p>
        </w:tc>
        <w:tc>
          <w:tcPr>
            <w:tcW w:w="735" w:type="pct"/>
            <w:shd w:val="clear" w:color="auto" w:fill="00558C"/>
            <w:noWrap/>
            <w:vAlign w:val="center"/>
            <w:hideMark/>
          </w:tcPr>
          <w:p w14:paraId="0B653E6A" w14:textId="50D34A1F" w:rsidR="002D3592" w:rsidRPr="00FE363C" w:rsidRDefault="002D3592" w:rsidP="002C120D">
            <w:pPr>
              <w:pStyle w:val="Tablehead"/>
              <w:keepNext w:val="0"/>
              <w:rPr>
                <w:color w:val="FFFFFF" w:themeColor="background1"/>
                <w:lang w:val="en-GB"/>
              </w:rPr>
            </w:pPr>
            <w:r w:rsidRPr="00FE363C">
              <w:rPr>
                <w:i/>
                <w:iCs/>
                <w:color w:val="FFFFFF" w:themeColor="background1"/>
                <w:lang w:val="en-GB"/>
              </w:rPr>
              <w:t>C</w:t>
            </w:r>
            <w:r w:rsidRPr="00FE363C">
              <w:rPr>
                <w:color w:val="FFFFFF" w:themeColor="background1"/>
                <w:lang w:val="en-GB"/>
              </w:rPr>
              <w:t>/</w:t>
            </w:r>
            <w:r w:rsidRPr="00FE363C">
              <w:rPr>
                <w:i/>
                <w:iCs/>
                <w:color w:val="FFFFFF" w:themeColor="background1"/>
                <w:lang w:val="en-GB"/>
              </w:rPr>
              <w:t>N</w:t>
            </w:r>
            <w:r w:rsidRPr="00FE363C">
              <w:rPr>
                <w:color w:val="FFFFFF" w:themeColor="background1"/>
                <w:vertAlign w:val="subscript"/>
                <w:lang w:val="en-GB"/>
              </w:rPr>
              <w:t>0</w:t>
            </w:r>
            <w:r w:rsidRPr="00FE363C">
              <w:rPr>
                <w:color w:val="FFFFFF" w:themeColor="background1"/>
                <w:lang w:val="en-GB"/>
              </w:rPr>
              <w:t xml:space="preserve"> no interference</w:t>
            </w:r>
            <w:r w:rsidR="00A91BCE" w:rsidRPr="00FE363C">
              <w:rPr>
                <w:color w:val="FFFFFF" w:themeColor="background1"/>
                <w:lang w:val="en-GB"/>
              </w:rPr>
              <w:t xml:space="preserve"> </w:t>
            </w:r>
            <w:r w:rsidR="006F64FE" w:rsidRPr="00FE363C">
              <w:rPr>
                <w:color w:val="FFFFFF" w:themeColor="background1"/>
                <w:lang w:val="en-GB"/>
              </w:rPr>
              <w:t>(</w:t>
            </w:r>
            <w:proofErr w:type="spellStart"/>
            <w:r w:rsidR="00A91BCE" w:rsidRPr="00FE363C">
              <w:rPr>
                <w:color w:val="FFFFFF" w:themeColor="background1"/>
                <w:lang w:val="en-GB"/>
              </w:rPr>
              <w:t>dBHz</w:t>
            </w:r>
            <w:proofErr w:type="spellEnd"/>
            <w:r w:rsidR="006F64FE" w:rsidRPr="00FE363C">
              <w:rPr>
                <w:color w:val="FFFFFF" w:themeColor="background1"/>
                <w:lang w:val="en-GB"/>
              </w:rPr>
              <w:t>)</w:t>
            </w:r>
          </w:p>
        </w:tc>
        <w:tc>
          <w:tcPr>
            <w:tcW w:w="514" w:type="pct"/>
            <w:shd w:val="clear" w:color="auto" w:fill="00558C"/>
            <w:noWrap/>
            <w:vAlign w:val="center"/>
            <w:hideMark/>
          </w:tcPr>
          <w:p w14:paraId="0735C7D4" w14:textId="77777777" w:rsidR="00A91BCE" w:rsidRPr="00FE363C" w:rsidRDefault="002D3592" w:rsidP="002C120D">
            <w:pPr>
              <w:pStyle w:val="Tablehead"/>
              <w:keepNext w:val="0"/>
              <w:rPr>
                <w:color w:val="FFFFFF" w:themeColor="background1"/>
                <w:lang w:val="en-GB"/>
              </w:rPr>
            </w:pPr>
            <w:r w:rsidRPr="00FE363C">
              <w:rPr>
                <w:color w:val="FFFFFF" w:themeColor="background1"/>
                <w:lang w:val="en-GB"/>
              </w:rPr>
              <w:t>Antenna level</w:t>
            </w:r>
            <w:r w:rsidR="00A91BCE" w:rsidRPr="00FE363C">
              <w:rPr>
                <w:color w:val="FFFFFF" w:themeColor="background1"/>
                <w:lang w:val="en-GB"/>
              </w:rPr>
              <w:t xml:space="preserve"> </w:t>
            </w:r>
          </w:p>
          <w:p w14:paraId="461810AB" w14:textId="34F4DB4A" w:rsidR="002D3592" w:rsidRPr="00FE363C" w:rsidRDefault="006F64FE" w:rsidP="002C120D">
            <w:pPr>
              <w:pStyle w:val="Tablehead"/>
              <w:keepNext w:val="0"/>
              <w:rPr>
                <w:color w:val="FFFFFF" w:themeColor="background1"/>
                <w:lang w:val="en-GB"/>
              </w:rPr>
            </w:pPr>
            <w:r w:rsidRPr="00FE363C">
              <w:rPr>
                <w:color w:val="FFFFFF" w:themeColor="background1"/>
                <w:lang w:val="en-GB"/>
              </w:rPr>
              <w:t>(</w:t>
            </w:r>
            <w:r w:rsidR="00A91BCE" w:rsidRPr="00FE363C">
              <w:rPr>
                <w:color w:val="FFFFFF" w:themeColor="background1"/>
                <w:lang w:val="en-GB"/>
              </w:rPr>
              <w:t>dBm</w:t>
            </w:r>
            <w:r w:rsidRPr="00FE363C">
              <w:rPr>
                <w:color w:val="FFFFFF" w:themeColor="background1"/>
                <w:lang w:val="en-GB"/>
              </w:rPr>
              <w:t>)</w:t>
            </w:r>
          </w:p>
        </w:tc>
        <w:tc>
          <w:tcPr>
            <w:tcW w:w="662" w:type="pct"/>
            <w:shd w:val="clear" w:color="auto" w:fill="00558C"/>
            <w:noWrap/>
            <w:vAlign w:val="center"/>
            <w:hideMark/>
          </w:tcPr>
          <w:p w14:paraId="34B71086" w14:textId="77777777" w:rsidR="00A91BCE" w:rsidRPr="00FE363C" w:rsidRDefault="002D3592" w:rsidP="002C120D">
            <w:pPr>
              <w:pStyle w:val="Tablehead"/>
              <w:keepNext w:val="0"/>
              <w:rPr>
                <w:color w:val="FFFFFF" w:themeColor="background1"/>
                <w:lang w:val="en-GB"/>
              </w:rPr>
            </w:pPr>
            <w:r w:rsidRPr="00FE363C">
              <w:rPr>
                <w:color w:val="FFFFFF" w:themeColor="background1"/>
                <w:lang w:val="en-GB"/>
              </w:rPr>
              <w:t>Noise level in 25 kHz</w:t>
            </w:r>
            <w:r w:rsidR="00A91BCE" w:rsidRPr="00FE363C">
              <w:rPr>
                <w:color w:val="FFFFFF" w:themeColor="background1"/>
                <w:lang w:val="en-GB"/>
              </w:rPr>
              <w:t xml:space="preserve"> </w:t>
            </w:r>
          </w:p>
          <w:p w14:paraId="244457C0" w14:textId="3BC0980A" w:rsidR="002D3592" w:rsidRPr="00FE363C" w:rsidRDefault="006F64FE" w:rsidP="002C120D">
            <w:pPr>
              <w:pStyle w:val="Tablehead"/>
              <w:keepNext w:val="0"/>
              <w:rPr>
                <w:color w:val="FFFFFF" w:themeColor="background1"/>
                <w:lang w:val="en-GB"/>
              </w:rPr>
            </w:pPr>
            <w:r w:rsidRPr="00FE363C">
              <w:rPr>
                <w:color w:val="FFFFFF" w:themeColor="background1"/>
                <w:lang w:val="en-GB"/>
              </w:rPr>
              <w:t>(</w:t>
            </w:r>
            <w:r w:rsidR="00A91BCE" w:rsidRPr="00FE363C">
              <w:rPr>
                <w:color w:val="FFFFFF" w:themeColor="background1"/>
                <w:lang w:val="en-GB"/>
              </w:rPr>
              <w:t>dBm</w:t>
            </w:r>
            <w:r w:rsidRPr="00FE363C">
              <w:rPr>
                <w:color w:val="FFFFFF" w:themeColor="background1"/>
                <w:lang w:val="en-GB"/>
              </w:rPr>
              <w:t>)</w:t>
            </w:r>
          </w:p>
        </w:tc>
        <w:tc>
          <w:tcPr>
            <w:tcW w:w="513" w:type="pct"/>
            <w:shd w:val="clear" w:color="auto" w:fill="00558C"/>
            <w:noWrap/>
            <w:vAlign w:val="center"/>
            <w:hideMark/>
          </w:tcPr>
          <w:p w14:paraId="6CE71C3E" w14:textId="1306201D" w:rsidR="002D3592" w:rsidRPr="00FE363C" w:rsidRDefault="002D3592" w:rsidP="002C120D">
            <w:pPr>
              <w:pStyle w:val="Tablehead"/>
              <w:keepNext w:val="0"/>
              <w:rPr>
                <w:color w:val="FFFFFF" w:themeColor="background1"/>
                <w:lang w:val="en-GB"/>
              </w:rPr>
            </w:pPr>
            <w:r w:rsidRPr="00FE363C">
              <w:rPr>
                <w:i/>
                <w:iCs/>
                <w:color w:val="FFFFFF" w:themeColor="background1"/>
                <w:lang w:val="en-GB"/>
              </w:rPr>
              <w:t>C</w:t>
            </w:r>
            <w:r w:rsidRPr="00FE363C">
              <w:rPr>
                <w:color w:val="FFFFFF" w:themeColor="background1"/>
                <w:lang w:val="en-GB"/>
              </w:rPr>
              <w:t>/(</w:t>
            </w:r>
            <w:r w:rsidRPr="00FE363C">
              <w:rPr>
                <w:i/>
                <w:iCs/>
                <w:color w:val="FFFFFF" w:themeColor="background1"/>
                <w:lang w:val="en-GB"/>
              </w:rPr>
              <w:t>N</w:t>
            </w:r>
            <w:r w:rsidRPr="00FE363C">
              <w:rPr>
                <w:color w:val="FFFFFF" w:themeColor="background1"/>
                <w:vertAlign w:val="subscript"/>
                <w:lang w:val="en-GB"/>
              </w:rPr>
              <w:t>0</w:t>
            </w:r>
            <w:r w:rsidRPr="00FE363C">
              <w:rPr>
                <w:color w:val="FFFFFF" w:themeColor="background1"/>
                <w:lang w:val="en-GB"/>
              </w:rPr>
              <w:t>+</w:t>
            </w:r>
            <w:r w:rsidRPr="00FE363C">
              <w:rPr>
                <w:i/>
                <w:iCs/>
                <w:color w:val="FFFFFF" w:themeColor="background1"/>
                <w:lang w:val="en-GB"/>
              </w:rPr>
              <w:t>I</w:t>
            </w:r>
            <w:r w:rsidRPr="00FE363C">
              <w:rPr>
                <w:color w:val="FFFFFF" w:themeColor="background1"/>
                <w:vertAlign w:val="subscript"/>
                <w:lang w:val="en-GB"/>
              </w:rPr>
              <w:t>0</w:t>
            </w:r>
            <w:r w:rsidRPr="00FE363C">
              <w:rPr>
                <w:color w:val="FFFFFF" w:themeColor="background1"/>
                <w:lang w:val="en-GB"/>
              </w:rPr>
              <w:t>)</w:t>
            </w:r>
            <w:r w:rsidR="00A91BCE" w:rsidRPr="00FE363C">
              <w:rPr>
                <w:color w:val="FFFFFF" w:themeColor="background1"/>
                <w:lang w:val="en-GB"/>
              </w:rPr>
              <w:t xml:space="preserve"> </w:t>
            </w:r>
            <w:r w:rsidR="006F64FE" w:rsidRPr="00FE363C">
              <w:rPr>
                <w:color w:val="FFFFFF" w:themeColor="background1"/>
                <w:lang w:val="en-GB"/>
              </w:rPr>
              <w:t>(</w:t>
            </w:r>
            <w:proofErr w:type="spellStart"/>
            <w:r w:rsidR="00A91BCE" w:rsidRPr="00FE363C">
              <w:rPr>
                <w:color w:val="FFFFFF" w:themeColor="background1"/>
                <w:lang w:val="en-GB"/>
              </w:rPr>
              <w:t>dBHz</w:t>
            </w:r>
            <w:proofErr w:type="spellEnd"/>
            <w:r w:rsidR="006F64FE" w:rsidRPr="00FE363C">
              <w:rPr>
                <w:color w:val="FFFFFF" w:themeColor="background1"/>
                <w:lang w:val="en-GB"/>
              </w:rPr>
              <w:t>)</w:t>
            </w:r>
          </w:p>
        </w:tc>
      </w:tr>
      <w:tr w:rsidR="002D3592" w:rsidRPr="00FE363C" w14:paraId="562DF804" w14:textId="77777777" w:rsidTr="001343A4">
        <w:trPr>
          <w:trHeight w:val="300"/>
          <w:jc w:val="center"/>
        </w:trPr>
        <w:tc>
          <w:tcPr>
            <w:tcW w:w="588" w:type="pct"/>
            <w:noWrap/>
            <w:vAlign w:val="bottom"/>
            <w:hideMark/>
          </w:tcPr>
          <w:p w14:paraId="0505C7FC" w14:textId="77777777" w:rsidR="002D3592" w:rsidRPr="00FE363C" w:rsidRDefault="002D3592" w:rsidP="002C120D">
            <w:pPr>
              <w:pStyle w:val="Tabletext0"/>
              <w:keepNext w:val="0"/>
            </w:pPr>
            <w:r w:rsidRPr="00FE363C">
              <w:t>0</w:t>
            </w:r>
          </w:p>
        </w:tc>
        <w:tc>
          <w:tcPr>
            <w:tcW w:w="368" w:type="pct"/>
            <w:noWrap/>
            <w:vAlign w:val="bottom"/>
            <w:hideMark/>
          </w:tcPr>
          <w:p w14:paraId="49D5D188" w14:textId="77777777" w:rsidR="002D3592" w:rsidRPr="00FE363C" w:rsidRDefault="002D3592" w:rsidP="002C120D">
            <w:pPr>
              <w:pStyle w:val="Tabletext0"/>
              <w:keepNext w:val="0"/>
            </w:pPr>
            <w:r w:rsidRPr="00FE363C">
              <w:t>−3.0</w:t>
            </w:r>
          </w:p>
        </w:tc>
        <w:tc>
          <w:tcPr>
            <w:tcW w:w="368" w:type="pct"/>
            <w:noWrap/>
            <w:vAlign w:val="bottom"/>
            <w:hideMark/>
          </w:tcPr>
          <w:p w14:paraId="2AD43715" w14:textId="77777777" w:rsidR="002D3592" w:rsidRPr="00FE363C" w:rsidRDefault="002D3592" w:rsidP="002C120D">
            <w:pPr>
              <w:pStyle w:val="Tabletext0"/>
              <w:keepNext w:val="0"/>
            </w:pPr>
            <w:r w:rsidRPr="00FE363C">
              <w:t>145.6</w:t>
            </w:r>
          </w:p>
        </w:tc>
        <w:tc>
          <w:tcPr>
            <w:tcW w:w="368" w:type="pct"/>
            <w:noWrap/>
            <w:vAlign w:val="bottom"/>
            <w:hideMark/>
          </w:tcPr>
          <w:p w14:paraId="2A51F0F4" w14:textId="77777777" w:rsidR="002D3592" w:rsidRPr="00FE363C" w:rsidRDefault="002D3592" w:rsidP="002C120D">
            <w:pPr>
              <w:pStyle w:val="Tabletext0"/>
              <w:keepNext w:val="0"/>
            </w:pPr>
            <w:r w:rsidRPr="00FE363C">
              <w:t>3</w:t>
            </w:r>
          </w:p>
        </w:tc>
        <w:tc>
          <w:tcPr>
            <w:tcW w:w="517" w:type="pct"/>
            <w:noWrap/>
            <w:vAlign w:val="bottom"/>
            <w:hideMark/>
          </w:tcPr>
          <w:p w14:paraId="24958FB1" w14:textId="77777777" w:rsidR="002D3592" w:rsidRPr="00FE363C" w:rsidRDefault="002D3592" w:rsidP="002C120D">
            <w:pPr>
              <w:pStyle w:val="Tabletext0"/>
              <w:keepNext w:val="0"/>
            </w:pPr>
            <w:r w:rsidRPr="00FE363C">
              <w:t>3</w:t>
            </w:r>
          </w:p>
        </w:tc>
        <w:tc>
          <w:tcPr>
            <w:tcW w:w="367" w:type="pct"/>
            <w:noWrap/>
            <w:vAlign w:val="bottom"/>
            <w:hideMark/>
          </w:tcPr>
          <w:p w14:paraId="18B644FB" w14:textId="77777777" w:rsidR="002D3592" w:rsidRPr="00FE363C" w:rsidRDefault="002D3592" w:rsidP="002C120D">
            <w:pPr>
              <w:pStyle w:val="Tabletext0"/>
              <w:keepNext w:val="0"/>
            </w:pPr>
            <w:r w:rsidRPr="00FE363C">
              <w:t>−27.2</w:t>
            </w:r>
          </w:p>
        </w:tc>
        <w:tc>
          <w:tcPr>
            <w:tcW w:w="735" w:type="pct"/>
            <w:noWrap/>
            <w:vAlign w:val="bottom"/>
            <w:hideMark/>
          </w:tcPr>
          <w:p w14:paraId="23811632" w14:textId="77777777" w:rsidR="002D3592" w:rsidRPr="00FE363C" w:rsidRDefault="002D3592" w:rsidP="002C120D">
            <w:pPr>
              <w:pStyle w:val="Tabletext0"/>
              <w:keepNext w:val="0"/>
            </w:pPr>
            <w:r w:rsidRPr="00FE363C">
              <w:t>49.8</w:t>
            </w:r>
          </w:p>
        </w:tc>
        <w:tc>
          <w:tcPr>
            <w:tcW w:w="514" w:type="pct"/>
            <w:noWrap/>
            <w:vAlign w:val="bottom"/>
            <w:hideMark/>
          </w:tcPr>
          <w:p w14:paraId="2A3D3ACE" w14:textId="77777777" w:rsidR="002D3592" w:rsidRPr="00FE363C" w:rsidRDefault="002D3592" w:rsidP="002C120D">
            <w:pPr>
              <w:pStyle w:val="Tabletext0"/>
              <w:keepNext w:val="0"/>
            </w:pPr>
            <w:r w:rsidRPr="00FE363C">
              <w:t>−118.6</w:t>
            </w:r>
          </w:p>
        </w:tc>
        <w:tc>
          <w:tcPr>
            <w:tcW w:w="662" w:type="pct"/>
            <w:noWrap/>
            <w:vAlign w:val="bottom"/>
            <w:hideMark/>
          </w:tcPr>
          <w:p w14:paraId="0A05C4FC" w14:textId="77777777" w:rsidR="002D3592" w:rsidRPr="00FE363C" w:rsidRDefault="002D3592" w:rsidP="002C120D">
            <w:pPr>
              <w:pStyle w:val="Tabletext0"/>
              <w:keepNext w:val="0"/>
            </w:pPr>
            <w:r w:rsidRPr="00FE363C">
              <w:t>−116</w:t>
            </w:r>
          </w:p>
        </w:tc>
        <w:tc>
          <w:tcPr>
            <w:tcW w:w="513" w:type="pct"/>
            <w:noWrap/>
            <w:vAlign w:val="bottom"/>
            <w:hideMark/>
          </w:tcPr>
          <w:p w14:paraId="1A62AA5A" w14:textId="77777777" w:rsidR="002D3592" w:rsidRPr="00FE363C" w:rsidRDefault="002D3592" w:rsidP="002C120D">
            <w:pPr>
              <w:pStyle w:val="Tabletext0"/>
              <w:keepNext w:val="0"/>
            </w:pPr>
            <w:r w:rsidRPr="00FE363C">
              <w:t>41.4</w:t>
            </w:r>
          </w:p>
        </w:tc>
      </w:tr>
      <w:tr w:rsidR="002D3592" w:rsidRPr="00FE363C" w14:paraId="340F9E75" w14:textId="77777777" w:rsidTr="001343A4">
        <w:trPr>
          <w:trHeight w:val="300"/>
          <w:jc w:val="center"/>
        </w:trPr>
        <w:tc>
          <w:tcPr>
            <w:tcW w:w="588" w:type="pct"/>
            <w:noWrap/>
            <w:vAlign w:val="bottom"/>
            <w:hideMark/>
          </w:tcPr>
          <w:p w14:paraId="3C908992" w14:textId="77777777" w:rsidR="002D3592" w:rsidRPr="00FE363C" w:rsidRDefault="002D3592" w:rsidP="002C120D">
            <w:pPr>
              <w:pStyle w:val="Tabletext0"/>
              <w:keepNext w:val="0"/>
            </w:pPr>
            <w:r w:rsidRPr="00FE363C">
              <w:t>10</w:t>
            </w:r>
          </w:p>
        </w:tc>
        <w:tc>
          <w:tcPr>
            <w:tcW w:w="368" w:type="pct"/>
            <w:noWrap/>
            <w:vAlign w:val="bottom"/>
            <w:hideMark/>
          </w:tcPr>
          <w:p w14:paraId="0FFA70E5" w14:textId="77777777" w:rsidR="002D3592" w:rsidRPr="00FE363C" w:rsidRDefault="002D3592" w:rsidP="002C120D">
            <w:pPr>
              <w:pStyle w:val="Tabletext0"/>
              <w:keepNext w:val="0"/>
            </w:pPr>
            <w:r w:rsidRPr="00FE363C">
              <w:t>−3.5</w:t>
            </w:r>
          </w:p>
        </w:tc>
        <w:tc>
          <w:tcPr>
            <w:tcW w:w="368" w:type="pct"/>
            <w:noWrap/>
            <w:vAlign w:val="bottom"/>
            <w:hideMark/>
          </w:tcPr>
          <w:p w14:paraId="15C9C647" w14:textId="77777777" w:rsidR="002D3592" w:rsidRPr="00FE363C" w:rsidRDefault="002D3592" w:rsidP="002C120D">
            <w:pPr>
              <w:pStyle w:val="Tabletext0"/>
              <w:keepNext w:val="0"/>
            </w:pPr>
            <w:r w:rsidRPr="00FE363C">
              <w:t>142.2</w:t>
            </w:r>
          </w:p>
        </w:tc>
        <w:tc>
          <w:tcPr>
            <w:tcW w:w="368" w:type="pct"/>
            <w:noWrap/>
            <w:vAlign w:val="bottom"/>
            <w:hideMark/>
          </w:tcPr>
          <w:p w14:paraId="78C85766" w14:textId="77777777" w:rsidR="002D3592" w:rsidRPr="00FE363C" w:rsidRDefault="002D3592" w:rsidP="002C120D">
            <w:pPr>
              <w:pStyle w:val="Tabletext0"/>
              <w:keepNext w:val="0"/>
            </w:pPr>
            <w:r w:rsidRPr="00FE363C">
              <w:t>3</w:t>
            </w:r>
          </w:p>
        </w:tc>
        <w:tc>
          <w:tcPr>
            <w:tcW w:w="517" w:type="pct"/>
            <w:noWrap/>
            <w:vAlign w:val="bottom"/>
            <w:hideMark/>
          </w:tcPr>
          <w:p w14:paraId="38CDDA71" w14:textId="77777777" w:rsidR="002D3592" w:rsidRPr="00FE363C" w:rsidRDefault="002D3592" w:rsidP="002C120D">
            <w:pPr>
              <w:pStyle w:val="Tabletext0"/>
              <w:keepNext w:val="0"/>
            </w:pPr>
            <w:r w:rsidRPr="00FE363C">
              <w:t>3</w:t>
            </w:r>
          </w:p>
        </w:tc>
        <w:tc>
          <w:tcPr>
            <w:tcW w:w="367" w:type="pct"/>
            <w:noWrap/>
            <w:vAlign w:val="bottom"/>
            <w:hideMark/>
          </w:tcPr>
          <w:p w14:paraId="4C41FA97" w14:textId="77777777" w:rsidR="002D3592" w:rsidRPr="00FE363C" w:rsidRDefault="002D3592" w:rsidP="002C120D">
            <w:pPr>
              <w:pStyle w:val="Tabletext0"/>
              <w:keepNext w:val="0"/>
            </w:pPr>
            <w:r w:rsidRPr="00FE363C">
              <w:t>−27.2</w:t>
            </w:r>
          </w:p>
        </w:tc>
        <w:tc>
          <w:tcPr>
            <w:tcW w:w="735" w:type="pct"/>
            <w:noWrap/>
            <w:vAlign w:val="bottom"/>
            <w:hideMark/>
          </w:tcPr>
          <w:p w14:paraId="1A374F05" w14:textId="77777777" w:rsidR="002D3592" w:rsidRPr="00FE363C" w:rsidRDefault="002D3592" w:rsidP="002C120D">
            <w:pPr>
              <w:pStyle w:val="Tabletext0"/>
              <w:keepNext w:val="0"/>
            </w:pPr>
            <w:r w:rsidRPr="00FE363C">
              <w:t>52.7</w:t>
            </w:r>
          </w:p>
        </w:tc>
        <w:tc>
          <w:tcPr>
            <w:tcW w:w="514" w:type="pct"/>
            <w:noWrap/>
            <w:vAlign w:val="bottom"/>
            <w:hideMark/>
          </w:tcPr>
          <w:p w14:paraId="56DF3653" w14:textId="77777777" w:rsidR="002D3592" w:rsidRPr="00FE363C" w:rsidRDefault="002D3592" w:rsidP="002C120D">
            <w:pPr>
              <w:pStyle w:val="Tabletext0"/>
              <w:keepNext w:val="0"/>
            </w:pPr>
            <w:r w:rsidRPr="00FE363C">
              <w:t>−115.7</w:t>
            </w:r>
          </w:p>
        </w:tc>
        <w:tc>
          <w:tcPr>
            <w:tcW w:w="662" w:type="pct"/>
            <w:noWrap/>
            <w:vAlign w:val="bottom"/>
            <w:hideMark/>
          </w:tcPr>
          <w:p w14:paraId="4C34013E" w14:textId="77777777" w:rsidR="002D3592" w:rsidRPr="00FE363C" w:rsidRDefault="002D3592" w:rsidP="002C120D">
            <w:pPr>
              <w:pStyle w:val="Tabletext0"/>
              <w:keepNext w:val="0"/>
            </w:pPr>
            <w:r w:rsidRPr="00FE363C">
              <w:t>−116</w:t>
            </w:r>
          </w:p>
        </w:tc>
        <w:tc>
          <w:tcPr>
            <w:tcW w:w="513" w:type="pct"/>
            <w:noWrap/>
            <w:vAlign w:val="bottom"/>
            <w:hideMark/>
          </w:tcPr>
          <w:p w14:paraId="0220815E" w14:textId="77777777" w:rsidR="002D3592" w:rsidRPr="00FE363C" w:rsidRDefault="002D3592" w:rsidP="002C120D">
            <w:pPr>
              <w:pStyle w:val="Tabletext0"/>
              <w:keepNext w:val="0"/>
            </w:pPr>
            <w:r w:rsidRPr="00FE363C">
              <w:t>44.2</w:t>
            </w:r>
          </w:p>
        </w:tc>
      </w:tr>
      <w:tr w:rsidR="002D3592" w:rsidRPr="00FE363C" w14:paraId="46311ED8" w14:textId="77777777" w:rsidTr="001343A4">
        <w:trPr>
          <w:trHeight w:val="300"/>
          <w:jc w:val="center"/>
        </w:trPr>
        <w:tc>
          <w:tcPr>
            <w:tcW w:w="588" w:type="pct"/>
            <w:noWrap/>
            <w:vAlign w:val="bottom"/>
            <w:hideMark/>
          </w:tcPr>
          <w:p w14:paraId="563EC7E5" w14:textId="77777777" w:rsidR="002D3592" w:rsidRPr="00FE363C" w:rsidRDefault="002D3592" w:rsidP="002C120D">
            <w:pPr>
              <w:pStyle w:val="Tabletext0"/>
              <w:keepNext w:val="0"/>
            </w:pPr>
            <w:r w:rsidRPr="00FE363C">
              <w:t>20</w:t>
            </w:r>
          </w:p>
        </w:tc>
        <w:tc>
          <w:tcPr>
            <w:tcW w:w="368" w:type="pct"/>
            <w:noWrap/>
            <w:vAlign w:val="bottom"/>
            <w:hideMark/>
          </w:tcPr>
          <w:p w14:paraId="4187816B" w14:textId="77777777" w:rsidR="002D3592" w:rsidRPr="00FE363C" w:rsidRDefault="002D3592" w:rsidP="002C120D">
            <w:pPr>
              <w:pStyle w:val="Tabletext0"/>
              <w:keepNext w:val="0"/>
            </w:pPr>
            <w:r w:rsidRPr="00FE363C">
              <w:t>−4.0</w:t>
            </w:r>
          </w:p>
        </w:tc>
        <w:tc>
          <w:tcPr>
            <w:tcW w:w="368" w:type="pct"/>
            <w:noWrap/>
            <w:vAlign w:val="bottom"/>
            <w:hideMark/>
          </w:tcPr>
          <w:p w14:paraId="067CCEED" w14:textId="77777777" w:rsidR="002D3592" w:rsidRPr="00FE363C" w:rsidRDefault="002D3592" w:rsidP="002C120D">
            <w:pPr>
              <w:pStyle w:val="Tabletext0"/>
              <w:keepNext w:val="0"/>
            </w:pPr>
            <w:r w:rsidRPr="00FE363C">
              <w:t>139.4</w:t>
            </w:r>
          </w:p>
        </w:tc>
        <w:tc>
          <w:tcPr>
            <w:tcW w:w="368" w:type="pct"/>
            <w:noWrap/>
            <w:vAlign w:val="bottom"/>
            <w:hideMark/>
          </w:tcPr>
          <w:p w14:paraId="7D1B0088" w14:textId="77777777" w:rsidR="002D3592" w:rsidRPr="00FE363C" w:rsidRDefault="002D3592" w:rsidP="002C120D">
            <w:pPr>
              <w:pStyle w:val="Tabletext0"/>
              <w:keepNext w:val="0"/>
            </w:pPr>
            <w:r w:rsidRPr="00FE363C">
              <w:t>3</w:t>
            </w:r>
          </w:p>
        </w:tc>
        <w:tc>
          <w:tcPr>
            <w:tcW w:w="517" w:type="pct"/>
            <w:noWrap/>
            <w:vAlign w:val="bottom"/>
            <w:hideMark/>
          </w:tcPr>
          <w:p w14:paraId="0FF06895" w14:textId="77777777" w:rsidR="002D3592" w:rsidRPr="00FE363C" w:rsidRDefault="002D3592" w:rsidP="002C120D">
            <w:pPr>
              <w:pStyle w:val="Tabletext0"/>
              <w:keepNext w:val="0"/>
            </w:pPr>
            <w:r w:rsidRPr="00FE363C">
              <w:t>2.5</w:t>
            </w:r>
          </w:p>
        </w:tc>
        <w:tc>
          <w:tcPr>
            <w:tcW w:w="367" w:type="pct"/>
            <w:noWrap/>
            <w:vAlign w:val="bottom"/>
            <w:hideMark/>
          </w:tcPr>
          <w:p w14:paraId="14E8C352" w14:textId="77777777" w:rsidR="002D3592" w:rsidRPr="00FE363C" w:rsidRDefault="002D3592" w:rsidP="002C120D">
            <w:pPr>
              <w:pStyle w:val="Tabletext0"/>
              <w:keepNext w:val="0"/>
            </w:pPr>
            <w:r w:rsidRPr="00FE363C">
              <w:t>−27.7</w:t>
            </w:r>
          </w:p>
        </w:tc>
        <w:tc>
          <w:tcPr>
            <w:tcW w:w="735" w:type="pct"/>
            <w:noWrap/>
            <w:vAlign w:val="bottom"/>
            <w:hideMark/>
          </w:tcPr>
          <w:p w14:paraId="4099D431" w14:textId="77777777" w:rsidR="002D3592" w:rsidRPr="00FE363C" w:rsidRDefault="002D3592" w:rsidP="002C120D">
            <w:pPr>
              <w:pStyle w:val="Tabletext0"/>
              <w:keepNext w:val="0"/>
            </w:pPr>
            <w:r w:rsidRPr="00FE363C">
              <w:t>54.5</w:t>
            </w:r>
          </w:p>
        </w:tc>
        <w:tc>
          <w:tcPr>
            <w:tcW w:w="514" w:type="pct"/>
            <w:noWrap/>
            <w:vAlign w:val="bottom"/>
            <w:hideMark/>
          </w:tcPr>
          <w:p w14:paraId="686E2681" w14:textId="77777777" w:rsidR="002D3592" w:rsidRPr="00FE363C" w:rsidRDefault="002D3592" w:rsidP="002C120D">
            <w:pPr>
              <w:pStyle w:val="Tabletext0"/>
              <w:keepNext w:val="0"/>
            </w:pPr>
            <w:r w:rsidRPr="00FE363C">
              <w:t>−113.9</w:t>
            </w:r>
          </w:p>
        </w:tc>
        <w:tc>
          <w:tcPr>
            <w:tcW w:w="662" w:type="pct"/>
            <w:noWrap/>
            <w:vAlign w:val="bottom"/>
            <w:hideMark/>
          </w:tcPr>
          <w:p w14:paraId="64C8005F" w14:textId="77777777" w:rsidR="002D3592" w:rsidRPr="00FE363C" w:rsidRDefault="002D3592" w:rsidP="002C120D">
            <w:pPr>
              <w:pStyle w:val="Tabletext0"/>
              <w:keepNext w:val="0"/>
            </w:pPr>
            <w:r w:rsidRPr="00FE363C">
              <w:t>−116</w:t>
            </w:r>
          </w:p>
        </w:tc>
        <w:tc>
          <w:tcPr>
            <w:tcW w:w="513" w:type="pct"/>
            <w:noWrap/>
            <w:vAlign w:val="bottom"/>
            <w:hideMark/>
          </w:tcPr>
          <w:p w14:paraId="67C330B9" w14:textId="77777777" w:rsidR="002D3592" w:rsidRPr="00FE363C" w:rsidRDefault="002D3592" w:rsidP="002C120D">
            <w:pPr>
              <w:pStyle w:val="Tabletext0"/>
              <w:keepNext w:val="0"/>
            </w:pPr>
            <w:r w:rsidRPr="00FE363C">
              <w:t>46.1</w:t>
            </w:r>
          </w:p>
        </w:tc>
      </w:tr>
      <w:tr w:rsidR="002D3592" w:rsidRPr="00FE363C" w14:paraId="6C61179A" w14:textId="77777777" w:rsidTr="001343A4">
        <w:trPr>
          <w:trHeight w:val="300"/>
          <w:jc w:val="center"/>
        </w:trPr>
        <w:tc>
          <w:tcPr>
            <w:tcW w:w="588" w:type="pct"/>
            <w:noWrap/>
            <w:vAlign w:val="bottom"/>
            <w:hideMark/>
          </w:tcPr>
          <w:p w14:paraId="6579250D" w14:textId="77777777" w:rsidR="002D3592" w:rsidRPr="00FE363C" w:rsidRDefault="002D3592" w:rsidP="002C120D">
            <w:pPr>
              <w:pStyle w:val="Tabletext0"/>
              <w:keepNext w:val="0"/>
            </w:pPr>
            <w:r w:rsidRPr="00FE363C">
              <w:t>30</w:t>
            </w:r>
          </w:p>
        </w:tc>
        <w:tc>
          <w:tcPr>
            <w:tcW w:w="368" w:type="pct"/>
            <w:noWrap/>
            <w:vAlign w:val="bottom"/>
            <w:hideMark/>
          </w:tcPr>
          <w:p w14:paraId="738F42BB" w14:textId="77777777" w:rsidR="002D3592" w:rsidRPr="00FE363C" w:rsidRDefault="002D3592" w:rsidP="002C120D">
            <w:pPr>
              <w:pStyle w:val="Tabletext0"/>
              <w:keepNext w:val="0"/>
            </w:pPr>
            <w:r w:rsidRPr="00FE363C">
              <w:t>−5.5</w:t>
            </w:r>
          </w:p>
        </w:tc>
        <w:tc>
          <w:tcPr>
            <w:tcW w:w="368" w:type="pct"/>
            <w:noWrap/>
            <w:vAlign w:val="bottom"/>
            <w:hideMark/>
          </w:tcPr>
          <w:p w14:paraId="59FFE60F" w14:textId="77777777" w:rsidR="002D3592" w:rsidRPr="00FE363C" w:rsidRDefault="002D3592" w:rsidP="002C120D">
            <w:pPr>
              <w:pStyle w:val="Tabletext0"/>
              <w:keepNext w:val="0"/>
            </w:pPr>
            <w:r w:rsidRPr="00FE363C">
              <w:t>137.2</w:t>
            </w:r>
          </w:p>
        </w:tc>
        <w:tc>
          <w:tcPr>
            <w:tcW w:w="368" w:type="pct"/>
            <w:noWrap/>
            <w:vAlign w:val="bottom"/>
            <w:hideMark/>
          </w:tcPr>
          <w:p w14:paraId="4929BD77" w14:textId="77777777" w:rsidR="002D3592" w:rsidRPr="00FE363C" w:rsidRDefault="002D3592" w:rsidP="002C120D">
            <w:pPr>
              <w:pStyle w:val="Tabletext0"/>
              <w:keepNext w:val="0"/>
            </w:pPr>
            <w:r w:rsidRPr="00FE363C">
              <w:t>3</w:t>
            </w:r>
          </w:p>
        </w:tc>
        <w:tc>
          <w:tcPr>
            <w:tcW w:w="517" w:type="pct"/>
            <w:noWrap/>
            <w:vAlign w:val="bottom"/>
            <w:hideMark/>
          </w:tcPr>
          <w:p w14:paraId="61566D46" w14:textId="77777777" w:rsidR="002D3592" w:rsidRPr="00FE363C" w:rsidRDefault="002D3592" w:rsidP="002C120D">
            <w:pPr>
              <w:pStyle w:val="Tabletext0"/>
              <w:keepNext w:val="0"/>
            </w:pPr>
            <w:r w:rsidRPr="00FE363C">
              <w:t>1</w:t>
            </w:r>
          </w:p>
        </w:tc>
        <w:tc>
          <w:tcPr>
            <w:tcW w:w="367" w:type="pct"/>
            <w:noWrap/>
            <w:vAlign w:val="bottom"/>
            <w:hideMark/>
          </w:tcPr>
          <w:p w14:paraId="4BAAF79C" w14:textId="77777777" w:rsidR="002D3592" w:rsidRPr="00FE363C" w:rsidRDefault="002D3592" w:rsidP="002C120D">
            <w:pPr>
              <w:pStyle w:val="Tabletext0"/>
              <w:keepNext w:val="0"/>
            </w:pPr>
            <w:r w:rsidRPr="00FE363C">
              <w:t>−29.2</w:t>
            </w:r>
          </w:p>
        </w:tc>
        <w:tc>
          <w:tcPr>
            <w:tcW w:w="735" w:type="pct"/>
            <w:noWrap/>
            <w:vAlign w:val="bottom"/>
            <w:hideMark/>
          </w:tcPr>
          <w:p w14:paraId="78EA0C10" w14:textId="77777777" w:rsidR="002D3592" w:rsidRPr="00FE363C" w:rsidRDefault="002D3592" w:rsidP="002C120D">
            <w:pPr>
              <w:pStyle w:val="Tabletext0"/>
              <w:keepNext w:val="0"/>
            </w:pPr>
            <w:r w:rsidRPr="00FE363C">
              <w:t>53.7</w:t>
            </w:r>
          </w:p>
        </w:tc>
        <w:tc>
          <w:tcPr>
            <w:tcW w:w="514" w:type="pct"/>
            <w:noWrap/>
            <w:vAlign w:val="bottom"/>
            <w:hideMark/>
          </w:tcPr>
          <w:p w14:paraId="45DDAD56" w14:textId="77777777" w:rsidR="002D3592" w:rsidRPr="00FE363C" w:rsidRDefault="002D3592" w:rsidP="002C120D">
            <w:pPr>
              <w:pStyle w:val="Tabletext0"/>
              <w:keepNext w:val="0"/>
            </w:pPr>
            <w:r w:rsidRPr="00FE363C">
              <w:t>−114.7</w:t>
            </w:r>
          </w:p>
        </w:tc>
        <w:tc>
          <w:tcPr>
            <w:tcW w:w="662" w:type="pct"/>
            <w:noWrap/>
            <w:vAlign w:val="bottom"/>
            <w:hideMark/>
          </w:tcPr>
          <w:p w14:paraId="644F88E4" w14:textId="77777777" w:rsidR="002D3592" w:rsidRPr="00FE363C" w:rsidRDefault="002D3592" w:rsidP="002C120D">
            <w:pPr>
              <w:pStyle w:val="Tabletext0"/>
              <w:keepNext w:val="0"/>
            </w:pPr>
            <w:r w:rsidRPr="00FE363C">
              <w:t>−116</w:t>
            </w:r>
          </w:p>
        </w:tc>
        <w:tc>
          <w:tcPr>
            <w:tcW w:w="513" w:type="pct"/>
            <w:noWrap/>
            <w:vAlign w:val="bottom"/>
            <w:hideMark/>
          </w:tcPr>
          <w:p w14:paraId="5A438C10" w14:textId="77777777" w:rsidR="002D3592" w:rsidRPr="00FE363C" w:rsidRDefault="002D3592" w:rsidP="002C120D">
            <w:pPr>
              <w:pStyle w:val="Tabletext0"/>
              <w:keepNext w:val="0"/>
            </w:pPr>
            <w:r w:rsidRPr="00FE363C">
              <w:t>45.3</w:t>
            </w:r>
          </w:p>
        </w:tc>
      </w:tr>
      <w:tr w:rsidR="002D3592" w:rsidRPr="00FE363C" w14:paraId="5D65CB81" w14:textId="77777777" w:rsidTr="001343A4">
        <w:trPr>
          <w:trHeight w:val="300"/>
          <w:jc w:val="center"/>
        </w:trPr>
        <w:tc>
          <w:tcPr>
            <w:tcW w:w="588" w:type="pct"/>
            <w:noWrap/>
            <w:vAlign w:val="bottom"/>
            <w:hideMark/>
          </w:tcPr>
          <w:p w14:paraId="63D36E52" w14:textId="77777777" w:rsidR="002D3592" w:rsidRPr="00FE363C" w:rsidRDefault="002D3592" w:rsidP="002C120D">
            <w:pPr>
              <w:pStyle w:val="Tabletext0"/>
              <w:keepNext w:val="0"/>
            </w:pPr>
            <w:r w:rsidRPr="00FE363C">
              <w:t>40</w:t>
            </w:r>
          </w:p>
        </w:tc>
        <w:tc>
          <w:tcPr>
            <w:tcW w:w="368" w:type="pct"/>
            <w:noWrap/>
            <w:vAlign w:val="bottom"/>
            <w:hideMark/>
          </w:tcPr>
          <w:p w14:paraId="413C37E6" w14:textId="77777777" w:rsidR="002D3592" w:rsidRPr="00FE363C" w:rsidRDefault="002D3592" w:rsidP="002C120D">
            <w:pPr>
              <w:pStyle w:val="Tabletext0"/>
              <w:keepNext w:val="0"/>
            </w:pPr>
            <w:r w:rsidRPr="00FE363C">
              <w:t>−7.0</w:t>
            </w:r>
          </w:p>
        </w:tc>
        <w:tc>
          <w:tcPr>
            <w:tcW w:w="368" w:type="pct"/>
            <w:noWrap/>
            <w:vAlign w:val="bottom"/>
            <w:hideMark/>
          </w:tcPr>
          <w:p w14:paraId="3E3952EA" w14:textId="77777777" w:rsidR="002D3592" w:rsidRPr="00FE363C" w:rsidRDefault="002D3592" w:rsidP="002C120D">
            <w:pPr>
              <w:pStyle w:val="Tabletext0"/>
              <w:keepNext w:val="0"/>
            </w:pPr>
            <w:r w:rsidRPr="00FE363C">
              <w:t>135.4</w:t>
            </w:r>
          </w:p>
        </w:tc>
        <w:tc>
          <w:tcPr>
            <w:tcW w:w="368" w:type="pct"/>
            <w:noWrap/>
            <w:vAlign w:val="bottom"/>
            <w:hideMark/>
          </w:tcPr>
          <w:p w14:paraId="382EA51D" w14:textId="77777777" w:rsidR="002D3592" w:rsidRPr="00FE363C" w:rsidRDefault="002D3592" w:rsidP="002C120D">
            <w:pPr>
              <w:pStyle w:val="Tabletext0"/>
              <w:keepNext w:val="0"/>
            </w:pPr>
            <w:r w:rsidRPr="00FE363C">
              <w:t>3</w:t>
            </w:r>
          </w:p>
        </w:tc>
        <w:tc>
          <w:tcPr>
            <w:tcW w:w="517" w:type="pct"/>
            <w:noWrap/>
            <w:vAlign w:val="bottom"/>
            <w:hideMark/>
          </w:tcPr>
          <w:p w14:paraId="708115A9" w14:textId="77777777" w:rsidR="002D3592" w:rsidRPr="00FE363C" w:rsidRDefault="002D3592" w:rsidP="002C120D">
            <w:pPr>
              <w:pStyle w:val="Tabletext0"/>
              <w:keepNext w:val="0"/>
            </w:pPr>
            <w:r w:rsidRPr="00FE363C">
              <w:t>0</w:t>
            </w:r>
          </w:p>
        </w:tc>
        <w:tc>
          <w:tcPr>
            <w:tcW w:w="367" w:type="pct"/>
            <w:noWrap/>
            <w:vAlign w:val="bottom"/>
            <w:hideMark/>
          </w:tcPr>
          <w:p w14:paraId="2328E337" w14:textId="77777777" w:rsidR="002D3592" w:rsidRPr="00FE363C" w:rsidRDefault="002D3592" w:rsidP="002C120D">
            <w:pPr>
              <w:pStyle w:val="Tabletext0"/>
              <w:keepNext w:val="0"/>
            </w:pPr>
            <w:r w:rsidRPr="00FE363C">
              <w:t>−30.2</w:t>
            </w:r>
          </w:p>
        </w:tc>
        <w:tc>
          <w:tcPr>
            <w:tcW w:w="735" w:type="pct"/>
            <w:noWrap/>
            <w:vAlign w:val="bottom"/>
            <w:hideMark/>
          </w:tcPr>
          <w:p w14:paraId="72A18154" w14:textId="77777777" w:rsidR="002D3592" w:rsidRPr="00FE363C" w:rsidRDefault="002D3592" w:rsidP="002C120D">
            <w:pPr>
              <w:pStyle w:val="Tabletext0"/>
              <w:keepNext w:val="0"/>
            </w:pPr>
            <w:r w:rsidRPr="00FE363C">
              <w:t>53.0</w:t>
            </w:r>
          </w:p>
        </w:tc>
        <w:tc>
          <w:tcPr>
            <w:tcW w:w="514" w:type="pct"/>
            <w:noWrap/>
            <w:vAlign w:val="bottom"/>
            <w:hideMark/>
          </w:tcPr>
          <w:p w14:paraId="38EB773E" w14:textId="77777777" w:rsidR="002D3592" w:rsidRPr="00FE363C" w:rsidRDefault="002D3592" w:rsidP="002C120D">
            <w:pPr>
              <w:pStyle w:val="Tabletext0"/>
              <w:keepNext w:val="0"/>
            </w:pPr>
            <w:r w:rsidRPr="00FE363C">
              <w:t>−115.4</w:t>
            </w:r>
          </w:p>
        </w:tc>
        <w:tc>
          <w:tcPr>
            <w:tcW w:w="662" w:type="pct"/>
            <w:noWrap/>
            <w:vAlign w:val="bottom"/>
            <w:hideMark/>
          </w:tcPr>
          <w:p w14:paraId="3C4A4596" w14:textId="77777777" w:rsidR="002D3592" w:rsidRPr="00FE363C" w:rsidRDefault="002D3592" w:rsidP="002C120D">
            <w:pPr>
              <w:pStyle w:val="Tabletext0"/>
              <w:keepNext w:val="0"/>
            </w:pPr>
            <w:r w:rsidRPr="00FE363C">
              <w:t>−116</w:t>
            </w:r>
          </w:p>
        </w:tc>
        <w:tc>
          <w:tcPr>
            <w:tcW w:w="513" w:type="pct"/>
            <w:noWrap/>
            <w:vAlign w:val="bottom"/>
            <w:hideMark/>
          </w:tcPr>
          <w:p w14:paraId="085C70F3" w14:textId="77777777" w:rsidR="002D3592" w:rsidRPr="00FE363C" w:rsidRDefault="002D3592" w:rsidP="002C120D">
            <w:pPr>
              <w:pStyle w:val="Tabletext0"/>
              <w:keepNext w:val="0"/>
            </w:pPr>
            <w:r w:rsidRPr="00FE363C">
              <w:t>44.5</w:t>
            </w:r>
          </w:p>
        </w:tc>
      </w:tr>
      <w:tr w:rsidR="002D3592" w:rsidRPr="00FE363C" w14:paraId="3FEA8BE2" w14:textId="77777777" w:rsidTr="001343A4">
        <w:trPr>
          <w:trHeight w:val="300"/>
          <w:jc w:val="center"/>
        </w:trPr>
        <w:tc>
          <w:tcPr>
            <w:tcW w:w="588" w:type="pct"/>
            <w:noWrap/>
            <w:vAlign w:val="bottom"/>
            <w:hideMark/>
          </w:tcPr>
          <w:p w14:paraId="253CFAAB" w14:textId="77777777" w:rsidR="002D3592" w:rsidRPr="00FE363C" w:rsidRDefault="002D3592" w:rsidP="002C120D">
            <w:pPr>
              <w:pStyle w:val="Tabletext0"/>
              <w:keepNext w:val="0"/>
            </w:pPr>
            <w:r w:rsidRPr="00FE363C">
              <w:t>50</w:t>
            </w:r>
          </w:p>
        </w:tc>
        <w:tc>
          <w:tcPr>
            <w:tcW w:w="368" w:type="pct"/>
            <w:noWrap/>
            <w:vAlign w:val="bottom"/>
            <w:hideMark/>
          </w:tcPr>
          <w:p w14:paraId="2F692DB1" w14:textId="77777777" w:rsidR="002D3592" w:rsidRPr="00FE363C" w:rsidRDefault="002D3592" w:rsidP="002C120D">
            <w:pPr>
              <w:pStyle w:val="Tabletext0"/>
              <w:keepNext w:val="0"/>
            </w:pPr>
            <w:r w:rsidRPr="00FE363C">
              <w:t>−9.0</w:t>
            </w:r>
          </w:p>
        </w:tc>
        <w:tc>
          <w:tcPr>
            <w:tcW w:w="368" w:type="pct"/>
            <w:noWrap/>
            <w:vAlign w:val="bottom"/>
            <w:hideMark/>
          </w:tcPr>
          <w:p w14:paraId="710AA249" w14:textId="77777777" w:rsidR="002D3592" w:rsidRPr="00FE363C" w:rsidRDefault="002D3592" w:rsidP="002C120D">
            <w:pPr>
              <w:pStyle w:val="Tabletext0"/>
              <w:keepNext w:val="0"/>
            </w:pPr>
            <w:r w:rsidRPr="00FE363C">
              <w:t>134.2</w:t>
            </w:r>
          </w:p>
        </w:tc>
        <w:tc>
          <w:tcPr>
            <w:tcW w:w="368" w:type="pct"/>
            <w:noWrap/>
            <w:vAlign w:val="bottom"/>
            <w:hideMark/>
          </w:tcPr>
          <w:p w14:paraId="4000B332" w14:textId="77777777" w:rsidR="002D3592" w:rsidRPr="00FE363C" w:rsidRDefault="002D3592" w:rsidP="002C120D">
            <w:pPr>
              <w:pStyle w:val="Tabletext0"/>
              <w:keepNext w:val="0"/>
            </w:pPr>
            <w:r w:rsidRPr="00FE363C">
              <w:t>3</w:t>
            </w:r>
          </w:p>
        </w:tc>
        <w:tc>
          <w:tcPr>
            <w:tcW w:w="517" w:type="pct"/>
            <w:noWrap/>
            <w:vAlign w:val="bottom"/>
            <w:hideMark/>
          </w:tcPr>
          <w:p w14:paraId="75E7558F" w14:textId="77777777" w:rsidR="002D3592" w:rsidRPr="00FE363C" w:rsidRDefault="002D3592" w:rsidP="002C120D">
            <w:pPr>
              <w:pStyle w:val="Tabletext0"/>
              <w:keepNext w:val="0"/>
            </w:pPr>
            <w:r w:rsidRPr="00FE363C">
              <w:t>−1.5</w:t>
            </w:r>
          </w:p>
        </w:tc>
        <w:tc>
          <w:tcPr>
            <w:tcW w:w="367" w:type="pct"/>
            <w:noWrap/>
            <w:vAlign w:val="bottom"/>
            <w:hideMark/>
          </w:tcPr>
          <w:p w14:paraId="46CA4B55" w14:textId="77777777" w:rsidR="002D3592" w:rsidRPr="00FE363C" w:rsidRDefault="002D3592" w:rsidP="002C120D">
            <w:pPr>
              <w:pStyle w:val="Tabletext0"/>
              <w:keepNext w:val="0"/>
            </w:pPr>
            <w:r w:rsidRPr="00FE363C">
              <w:t>−31.7</w:t>
            </w:r>
          </w:p>
        </w:tc>
        <w:tc>
          <w:tcPr>
            <w:tcW w:w="735" w:type="pct"/>
            <w:noWrap/>
            <w:vAlign w:val="bottom"/>
            <w:hideMark/>
          </w:tcPr>
          <w:p w14:paraId="59B8C36F" w14:textId="77777777" w:rsidR="002D3592" w:rsidRPr="00FE363C" w:rsidRDefault="002D3592" w:rsidP="002C120D">
            <w:pPr>
              <w:pStyle w:val="Tabletext0"/>
              <w:keepNext w:val="0"/>
            </w:pPr>
            <w:r w:rsidRPr="00FE363C">
              <w:t>50.7</w:t>
            </w:r>
          </w:p>
        </w:tc>
        <w:tc>
          <w:tcPr>
            <w:tcW w:w="514" w:type="pct"/>
            <w:noWrap/>
            <w:vAlign w:val="bottom"/>
            <w:hideMark/>
          </w:tcPr>
          <w:p w14:paraId="202E6513" w14:textId="77777777" w:rsidR="002D3592" w:rsidRPr="00FE363C" w:rsidRDefault="002D3592" w:rsidP="002C120D">
            <w:pPr>
              <w:pStyle w:val="Tabletext0"/>
              <w:keepNext w:val="0"/>
            </w:pPr>
            <w:r w:rsidRPr="00FE363C">
              <w:t>−117.7</w:t>
            </w:r>
          </w:p>
        </w:tc>
        <w:tc>
          <w:tcPr>
            <w:tcW w:w="662" w:type="pct"/>
            <w:noWrap/>
            <w:vAlign w:val="bottom"/>
            <w:hideMark/>
          </w:tcPr>
          <w:p w14:paraId="2EE84506" w14:textId="77777777" w:rsidR="002D3592" w:rsidRPr="00FE363C" w:rsidRDefault="002D3592" w:rsidP="002C120D">
            <w:pPr>
              <w:pStyle w:val="Tabletext0"/>
              <w:keepNext w:val="0"/>
            </w:pPr>
            <w:r w:rsidRPr="00FE363C">
              <w:t>−116</w:t>
            </w:r>
          </w:p>
        </w:tc>
        <w:tc>
          <w:tcPr>
            <w:tcW w:w="513" w:type="pct"/>
            <w:noWrap/>
            <w:vAlign w:val="bottom"/>
            <w:hideMark/>
          </w:tcPr>
          <w:p w14:paraId="1FACB6B9" w14:textId="77777777" w:rsidR="002D3592" w:rsidRPr="00FE363C" w:rsidRDefault="002D3592" w:rsidP="002C120D">
            <w:pPr>
              <w:pStyle w:val="Tabletext0"/>
              <w:keepNext w:val="0"/>
            </w:pPr>
            <w:r w:rsidRPr="00FE363C">
              <w:t>42.3</w:t>
            </w:r>
          </w:p>
        </w:tc>
      </w:tr>
      <w:tr w:rsidR="002D3592" w:rsidRPr="00FE363C" w14:paraId="782BB7F5" w14:textId="77777777" w:rsidTr="001343A4">
        <w:trPr>
          <w:trHeight w:val="300"/>
          <w:jc w:val="center"/>
        </w:trPr>
        <w:tc>
          <w:tcPr>
            <w:tcW w:w="588" w:type="pct"/>
            <w:noWrap/>
            <w:vAlign w:val="bottom"/>
            <w:hideMark/>
          </w:tcPr>
          <w:p w14:paraId="24052B2E" w14:textId="77777777" w:rsidR="002D3592" w:rsidRPr="00FE363C" w:rsidRDefault="002D3592" w:rsidP="002C120D">
            <w:pPr>
              <w:pStyle w:val="Tabletext0"/>
              <w:keepNext w:val="0"/>
            </w:pPr>
            <w:r w:rsidRPr="00FE363C">
              <w:t>60</w:t>
            </w:r>
          </w:p>
        </w:tc>
        <w:tc>
          <w:tcPr>
            <w:tcW w:w="368" w:type="pct"/>
            <w:noWrap/>
            <w:vAlign w:val="bottom"/>
            <w:hideMark/>
          </w:tcPr>
          <w:p w14:paraId="75564186" w14:textId="77777777" w:rsidR="002D3592" w:rsidRPr="00FE363C" w:rsidRDefault="002D3592" w:rsidP="002C120D">
            <w:pPr>
              <w:pStyle w:val="Tabletext0"/>
              <w:keepNext w:val="0"/>
            </w:pPr>
            <w:r w:rsidRPr="00FE363C">
              <w:t>−10.0</w:t>
            </w:r>
          </w:p>
        </w:tc>
        <w:tc>
          <w:tcPr>
            <w:tcW w:w="368" w:type="pct"/>
            <w:noWrap/>
            <w:vAlign w:val="bottom"/>
            <w:hideMark/>
          </w:tcPr>
          <w:p w14:paraId="091CAC44" w14:textId="77777777" w:rsidR="002D3592" w:rsidRPr="00FE363C" w:rsidRDefault="002D3592" w:rsidP="002C120D">
            <w:pPr>
              <w:pStyle w:val="Tabletext0"/>
              <w:keepNext w:val="0"/>
            </w:pPr>
            <w:r w:rsidRPr="00FE363C">
              <w:t>133.2</w:t>
            </w:r>
          </w:p>
        </w:tc>
        <w:tc>
          <w:tcPr>
            <w:tcW w:w="368" w:type="pct"/>
            <w:noWrap/>
            <w:vAlign w:val="bottom"/>
            <w:hideMark/>
          </w:tcPr>
          <w:p w14:paraId="2C096679" w14:textId="77777777" w:rsidR="002D3592" w:rsidRPr="00FE363C" w:rsidRDefault="002D3592" w:rsidP="002C120D">
            <w:pPr>
              <w:pStyle w:val="Tabletext0"/>
              <w:keepNext w:val="0"/>
            </w:pPr>
            <w:r w:rsidRPr="00FE363C">
              <w:t>3</w:t>
            </w:r>
          </w:p>
        </w:tc>
        <w:tc>
          <w:tcPr>
            <w:tcW w:w="517" w:type="pct"/>
            <w:noWrap/>
            <w:vAlign w:val="bottom"/>
            <w:hideMark/>
          </w:tcPr>
          <w:p w14:paraId="7FAD0B84" w14:textId="77777777" w:rsidR="002D3592" w:rsidRPr="00FE363C" w:rsidRDefault="002D3592" w:rsidP="002C120D">
            <w:pPr>
              <w:pStyle w:val="Tabletext0"/>
              <w:keepNext w:val="0"/>
            </w:pPr>
            <w:r w:rsidRPr="00FE363C">
              <w:t>−3</w:t>
            </w:r>
          </w:p>
        </w:tc>
        <w:tc>
          <w:tcPr>
            <w:tcW w:w="367" w:type="pct"/>
            <w:noWrap/>
            <w:vAlign w:val="bottom"/>
            <w:hideMark/>
          </w:tcPr>
          <w:p w14:paraId="2C9FC5CF" w14:textId="77777777" w:rsidR="002D3592" w:rsidRPr="00FE363C" w:rsidRDefault="002D3592" w:rsidP="002C120D">
            <w:pPr>
              <w:pStyle w:val="Tabletext0"/>
              <w:keepNext w:val="0"/>
            </w:pPr>
            <w:r w:rsidRPr="00FE363C">
              <w:t>−33.2</w:t>
            </w:r>
          </w:p>
        </w:tc>
        <w:tc>
          <w:tcPr>
            <w:tcW w:w="735" w:type="pct"/>
            <w:noWrap/>
            <w:vAlign w:val="bottom"/>
            <w:hideMark/>
          </w:tcPr>
          <w:p w14:paraId="08745D9C" w14:textId="77777777" w:rsidR="002D3592" w:rsidRPr="00FE363C" w:rsidRDefault="002D3592" w:rsidP="002C120D">
            <w:pPr>
              <w:pStyle w:val="Tabletext0"/>
              <w:keepNext w:val="0"/>
            </w:pPr>
            <w:r w:rsidRPr="00FE363C">
              <w:t>49.2</w:t>
            </w:r>
          </w:p>
        </w:tc>
        <w:tc>
          <w:tcPr>
            <w:tcW w:w="514" w:type="pct"/>
            <w:noWrap/>
            <w:vAlign w:val="bottom"/>
            <w:hideMark/>
          </w:tcPr>
          <w:p w14:paraId="7337E11E" w14:textId="77777777" w:rsidR="002D3592" w:rsidRPr="00FE363C" w:rsidRDefault="002D3592" w:rsidP="002C120D">
            <w:pPr>
              <w:pStyle w:val="Tabletext0"/>
              <w:keepNext w:val="0"/>
            </w:pPr>
            <w:r w:rsidRPr="00FE363C">
              <w:t>−119.2</w:t>
            </w:r>
          </w:p>
        </w:tc>
        <w:tc>
          <w:tcPr>
            <w:tcW w:w="662" w:type="pct"/>
            <w:noWrap/>
            <w:vAlign w:val="bottom"/>
            <w:hideMark/>
          </w:tcPr>
          <w:p w14:paraId="41C4259F" w14:textId="77777777" w:rsidR="002D3592" w:rsidRPr="00FE363C" w:rsidRDefault="002D3592" w:rsidP="002C120D">
            <w:pPr>
              <w:pStyle w:val="Tabletext0"/>
              <w:keepNext w:val="0"/>
            </w:pPr>
            <w:r w:rsidRPr="00FE363C">
              <w:t>−116</w:t>
            </w:r>
          </w:p>
        </w:tc>
        <w:tc>
          <w:tcPr>
            <w:tcW w:w="513" w:type="pct"/>
            <w:noWrap/>
            <w:vAlign w:val="bottom"/>
            <w:hideMark/>
          </w:tcPr>
          <w:p w14:paraId="1CE429FE" w14:textId="77777777" w:rsidR="002D3592" w:rsidRPr="00FE363C" w:rsidRDefault="002D3592" w:rsidP="002C120D">
            <w:pPr>
              <w:pStyle w:val="Tabletext0"/>
              <w:keepNext w:val="0"/>
            </w:pPr>
            <w:r w:rsidRPr="00FE363C">
              <w:t>40.8</w:t>
            </w:r>
          </w:p>
        </w:tc>
      </w:tr>
      <w:tr w:rsidR="002D3592" w:rsidRPr="00FE363C" w14:paraId="414D8D8B" w14:textId="77777777" w:rsidTr="001343A4">
        <w:trPr>
          <w:trHeight w:val="300"/>
          <w:jc w:val="center"/>
        </w:trPr>
        <w:tc>
          <w:tcPr>
            <w:tcW w:w="588" w:type="pct"/>
            <w:noWrap/>
            <w:vAlign w:val="bottom"/>
            <w:hideMark/>
          </w:tcPr>
          <w:p w14:paraId="403D252B" w14:textId="77777777" w:rsidR="002D3592" w:rsidRPr="00FE363C" w:rsidRDefault="002D3592" w:rsidP="002C120D">
            <w:pPr>
              <w:pStyle w:val="Tabletext0"/>
              <w:keepNext w:val="0"/>
            </w:pPr>
            <w:r w:rsidRPr="00FE363C">
              <w:t>70</w:t>
            </w:r>
          </w:p>
        </w:tc>
        <w:tc>
          <w:tcPr>
            <w:tcW w:w="368" w:type="pct"/>
            <w:noWrap/>
            <w:vAlign w:val="bottom"/>
            <w:hideMark/>
          </w:tcPr>
          <w:p w14:paraId="04C7C382" w14:textId="77777777" w:rsidR="002D3592" w:rsidRPr="00FE363C" w:rsidRDefault="002D3592" w:rsidP="002C120D">
            <w:pPr>
              <w:pStyle w:val="Tabletext0"/>
              <w:keepNext w:val="0"/>
            </w:pPr>
            <w:r w:rsidRPr="00FE363C">
              <w:t>−12.0</w:t>
            </w:r>
          </w:p>
        </w:tc>
        <w:tc>
          <w:tcPr>
            <w:tcW w:w="368" w:type="pct"/>
            <w:noWrap/>
            <w:vAlign w:val="bottom"/>
            <w:hideMark/>
          </w:tcPr>
          <w:p w14:paraId="7EA40061" w14:textId="77777777" w:rsidR="002D3592" w:rsidRPr="00FE363C" w:rsidRDefault="002D3592" w:rsidP="002C120D">
            <w:pPr>
              <w:pStyle w:val="Tabletext0"/>
              <w:keepNext w:val="0"/>
            </w:pPr>
            <w:r w:rsidRPr="00FE363C">
              <w:t>132.6</w:t>
            </w:r>
          </w:p>
        </w:tc>
        <w:tc>
          <w:tcPr>
            <w:tcW w:w="368" w:type="pct"/>
            <w:noWrap/>
            <w:vAlign w:val="bottom"/>
            <w:hideMark/>
          </w:tcPr>
          <w:p w14:paraId="74AF853E" w14:textId="77777777" w:rsidR="002D3592" w:rsidRPr="00FE363C" w:rsidRDefault="002D3592" w:rsidP="002C120D">
            <w:pPr>
              <w:pStyle w:val="Tabletext0"/>
              <w:keepNext w:val="0"/>
            </w:pPr>
            <w:r w:rsidRPr="00FE363C">
              <w:t>3</w:t>
            </w:r>
          </w:p>
        </w:tc>
        <w:tc>
          <w:tcPr>
            <w:tcW w:w="517" w:type="pct"/>
            <w:noWrap/>
            <w:vAlign w:val="bottom"/>
            <w:hideMark/>
          </w:tcPr>
          <w:p w14:paraId="0C978D0B" w14:textId="77777777" w:rsidR="002D3592" w:rsidRPr="00FE363C" w:rsidRDefault="002D3592" w:rsidP="002C120D">
            <w:pPr>
              <w:pStyle w:val="Tabletext0"/>
              <w:keepNext w:val="0"/>
            </w:pPr>
            <w:r w:rsidRPr="00FE363C">
              <w:t>−4</w:t>
            </w:r>
          </w:p>
        </w:tc>
        <w:tc>
          <w:tcPr>
            <w:tcW w:w="367" w:type="pct"/>
            <w:noWrap/>
            <w:vAlign w:val="bottom"/>
            <w:hideMark/>
          </w:tcPr>
          <w:p w14:paraId="2D0A99AB" w14:textId="77777777" w:rsidR="002D3592" w:rsidRPr="00FE363C" w:rsidRDefault="002D3592" w:rsidP="002C120D">
            <w:pPr>
              <w:pStyle w:val="Tabletext0"/>
              <w:keepNext w:val="0"/>
            </w:pPr>
            <w:r w:rsidRPr="00FE363C">
              <w:t>−34.2</w:t>
            </w:r>
          </w:p>
        </w:tc>
        <w:tc>
          <w:tcPr>
            <w:tcW w:w="735" w:type="pct"/>
            <w:noWrap/>
            <w:vAlign w:val="bottom"/>
            <w:hideMark/>
          </w:tcPr>
          <w:p w14:paraId="0AB5F138" w14:textId="77777777" w:rsidR="002D3592" w:rsidRPr="00FE363C" w:rsidRDefault="002D3592" w:rsidP="002C120D">
            <w:pPr>
              <w:pStyle w:val="Tabletext0"/>
              <w:keepNext w:val="0"/>
            </w:pPr>
            <w:r w:rsidRPr="00FE363C">
              <w:t>46.8</w:t>
            </w:r>
          </w:p>
        </w:tc>
        <w:tc>
          <w:tcPr>
            <w:tcW w:w="514" w:type="pct"/>
            <w:noWrap/>
            <w:vAlign w:val="bottom"/>
            <w:hideMark/>
          </w:tcPr>
          <w:p w14:paraId="00F39863" w14:textId="77777777" w:rsidR="002D3592" w:rsidRPr="00FE363C" w:rsidRDefault="002D3592" w:rsidP="002C120D">
            <w:pPr>
              <w:pStyle w:val="Tabletext0"/>
              <w:keepNext w:val="0"/>
            </w:pPr>
            <w:r w:rsidRPr="00FE363C">
              <w:t>−121.6</w:t>
            </w:r>
          </w:p>
        </w:tc>
        <w:tc>
          <w:tcPr>
            <w:tcW w:w="662" w:type="pct"/>
            <w:noWrap/>
            <w:vAlign w:val="bottom"/>
            <w:hideMark/>
          </w:tcPr>
          <w:p w14:paraId="1C29B36E" w14:textId="77777777" w:rsidR="002D3592" w:rsidRPr="00FE363C" w:rsidRDefault="002D3592" w:rsidP="002C120D">
            <w:pPr>
              <w:pStyle w:val="Tabletext0"/>
              <w:keepNext w:val="0"/>
            </w:pPr>
            <w:r w:rsidRPr="00FE363C">
              <w:t>−116</w:t>
            </w:r>
          </w:p>
        </w:tc>
        <w:tc>
          <w:tcPr>
            <w:tcW w:w="513" w:type="pct"/>
            <w:noWrap/>
            <w:vAlign w:val="bottom"/>
            <w:hideMark/>
          </w:tcPr>
          <w:p w14:paraId="06D555E9" w14:textId="77777777" w:rsidR="002D3592" w:rsidRPr="00FE363C" w:rsidRDefault="002D3592" w:rsidP="002C120D">
            <w:pPr>
              <w:pStyle w:val="Tabletext0"/>
              <w:keepNext w:val="0"/>
            </w:pPr>
            <w:r w:rsidRPr="00FE363C">
              <w:t>38.4</w:t>
            </w:r>
          </w:p>
        </w:tc>
      </w:tr>
      <w:tr w:rsidR="002D3592" w:rsidRPr="00FE363C" w14:paraId="7C433BA4" w14:textId="77777777" w:rsidTr="001343A4">
        <w:trPr>
          <w:trHeight w:val="300"/>
          <w:jc w:val="center"/>
        </w:trPr>
        <w:tc>
          <w:tcPr>
            <w:tcW w:w="588" w:type="pct"/>
            <w:noWrap/>
            <w:vAlign w:val="bottom"/>
            <w:hideMark/>
          </w:tcPr>
          <w:p w14:paraId="573BF10A" w14:textId="77777777" w:rsidR="002D3592" w:rsidRPr="00FE363C" w:rsidRDefault="002D3592" w:rsidP="002C120D">
            <w:pPr>
              <w:pStyle w:val="Tabletext0"/>
              <w:keepNext w:val="0"/>
            </w:pPr>
            <w:r w:rsidRPr="00FE363C">
              <w:t>80</w:t>
            </w:r>
          </w:p>
        </w:tc>
        <w:tc>
          <w:tcPr>
            <w:tcW w:w="368" w:type="pct"/>
            <w:noWrap/>
            <w:vAlign w:val="bottom"/>
            <w:hideMark/>
          </w:tcPr>
          <w:p w14:paraId="319ADF34" w14:textId="77777777" w:rsidR="002D3592" w:rsidRPr="00FE363C" w:rsidRDefault="002D3592" w:rsidP="002C120D">
            <w:pPr>
              <w:pStyle w:val="Tabletext0"/>
              <w:keepNext w:val="0"/>
            </w:pPr>
            <w:r w:rsidRPr="00FE363C">
              <w:t>−13.0</w:t>
            </w:r>
          </w:p>
        </w:tc>
        <w:tc>
          <w:tcPr>
            <w:tcW w:w="368" w:type="pct"/>
            <w:noWrap/>
            <w:vAlign w:val="bottom"/>
            <w:hideMark/>
          </w:tcPr>
          <w:p w14:paraId="1D71AE2D" w14:textId="77777777" w:rsidR="002D3592" w:rsidRPr="00FE363C" w:rsidRDefault="002D3592" w:rsidP="002C120D">
            <w:pPr>
              <w:pStyle w:val="Tabletext0"/>
              <w:keepNext w:val="0"/>
            </w:pPr>
            <w:r w:rsidRPr="00FE363C">
              <w:t>132.2</w:t>
            </w:r>
          </w:p>
        </w:tc>
        <w:tc>
          <w:tcPr>
            <w:tcW w:w="368" w:type="pct"/>
            <w:noWrap/>
            <w:vAlign w:val="bottom"/>
            <w:hideMark/>
          </w:tcPr>
          <w:p w14:paraId="2D33B77C" w14:textId="77777777" w:rsidR="002D3592" w:rsidRPr="00FE363C" w:rsidRDefault="002D3592" w:rsidP="002C120D">
            <w:pPr>
              <w:pStyle w:val="Tabletext0"/>
              <w:keepNext w:val="0"/>
            </w:pPr>
            <w:r w:rsidRPr="00FE363C">
              <w:t>3</w:t>
            </w:r>
          </w:p>
        </w:tc>
        <w:tc>
          <w:tcPr>
            <w:tcW w:w="517" w:type="pct"/>
            <w:noWrap/>
            <w:vAlign w:val="bottom"/>
            <w:hideMark/>
          </w:tcPr>
          <w:p w14:paraId="3412E04C" w14:textId="77777777" w:rsidR="002D3592" w:rsidRPr="00FE363C" w:rsidRDefault="002D3592" w:rsidP="002C120D">
            <w:pPr>
              <w:pStyle w:val="Tabletext0"/>
              <w:keepNext w:val="0"/>
            </w:pPr>
            <w:r w:rsidRPr="00FE363C">
              <w:t>−10</w:t>
            </w:r>
          </w:p>
        </w:tc>
        <w:tc>
          <w:tcPr>
            <w:tcW w:w="367" w:type="pct"/>
            <w:noWrap/>
            <w:vAlign w:val="bottom"/>
            <w:hideMark/>
          </w:tcPr>
          <w:p w14:paraId="53338BB1" w14:textId="77777777" w:rsidR="002D3592" w:rsidRPr="00FE363C" w:rsidRDefault="002D3592" w:rsidP="002C120D">
            <w:pPr>
              <w:pStyle w:val="Tabletext0"/>
              <w:keepNext w:val="0"/>
            </w:pPr>
            <w:r w:rsidRPr="00FE363C">
              <w:t>−40.2</w:t>
            </w:r>
          </w:p>
        </w:tc>
        <w:tc>
          <w:tcPr>
            <w:tcW w:w="735" w:type="pct"/>
            <w:noWrap/>
            <w:vAlign w:val="bottom"/>
            <w:hideMark/>
          </w:tcPr>
          <w:p w14:paraId="7B82D519" w14:textId="77777777" w:rsidR="002D3592" w:rsidRPr="00FE363C" w:rsidRDefault="002D3592" w:rsidP="002C120D">
            <w:pPr>
              <w:pStyle w:val="Tabletext0"/>
              <w:keepNext w:val="0"/>
            </w:pPr>
            <w:r w:rsidRPr="00FE363C">
              <w:t>40.2</w:t>
            </w:r>
          </w:p>
        </w:tc>
        <w:tc>
          <w:tcPr>
            <w:tcW w:w="514" w:type="pct"/>
            <w:noWrap/>
            <w:vAlign w:val="bottom"/>
            <w:hideMark/>
          </w:tcPr>
          <w:p w14:paraId="65360B14" w14:textId="77777777" w:rsidR="002D3592" w:rsidRPr="00FE363C" w:rsidRDefault="002D3592" w:rsidP="002C120D">
            <w:pPr>
              <w:pStyle w:val="Tabletext0"/>
              <w:keepNext w:val="0"/>
            </w:pPr>
            <w:r w:rsidRPr="00FE363C">
              <w:t>−128.2</w:t>
            </w:r>
          </w:p>
        </w:tc>
        <w:tc>
          <w:tcPr>
            <w:tcW w:w="662" w:type="pct"/>
            <w:noWrap/>
            <w:vAlign w:val="bottom"/>
            <w:hideMark/>
          </w:tcPr>
          <w:p w14:paraId="6553E6CA" w14:textId="77777777" w:rsidR="002D3592" w:rsidRPr="00FE363C" w:rsidRDefault="002D3592" w:rsidP="002C120D">
            <w:pPr>
              <w:pStyle w:val="Tabletext0"/>
              <w:keepNext w:val="0"/>
            </w:pPr>
            <w:r w:rsidRPr="00FE363C">
              <w:t>−116</w:t>
            </w:r>
          </w:p>
        </w:tc>
        <w:tc>
          <w:tcPr>
            <w:tcW w:w="513" w:type="pct"/>
            <w:noWrap/>
            <w:vAlign w:val="bottom"/>
            <w:hideMark/>
          </w:tcPr>
          <w:p w14:paraId="5EC9BC22" w14:textId="77777777" w:rsidR="002D3592" w:rsidRPr="00FE363C" w:rsidRDefault="002D3592" w:rsidP="002C120D">
            <w:pPr>
              <w:pStyle w:val="Tabletext0"/>
              <w:keepNext w:val="0"/>
            </w:pPr>
            <w:r w:rsidRPr="00FE363C">
              <w:t>31.8</w:t>
            </w:r>
          </w:p>
        </w:tc>
      </w:tr>
      <w:tr w:rsidR="002D3592" w:rsidRPr="00FE363C" w14:paraId="342AB70D" w14:textId="77777777" w:rsidTr="001343A4">
        <w:trPr>
          <w:trHeight w:val="300"/>
          <w:jc w:val="center"/>
        </w:trPr>
        <w:tc>
          <w:tcPr>
            <w:tcW w:w="588" w:type="pct"/>
            <w:noWrap/>
            <w:vAlign w:val="bottom"/>
            <w:hideMark/>
          </w:tcPr>
          <w:p w14:paraId="3A53F3DF" w14:textId="77777777" w:rsidR="002D3592" w:rsidRPr="00FE363C" w:rsidRDefault="002D3592" w:rsidP="002C120D">
            <w:pPr>
              <w:pStyle w:val="Tabletext0"/>
              <w:keepNext w:val="0"/>
            </w:pPr>
            <w:r w:rsidRPr="00FE363C">
              <w:t>90</w:t>
            </w:r>
          </w:p>
        </w:tc>
        <w:tc>
          <w:tcPr>
            <w:tcW w:w="368" w:type="pct"/>
            <w:noWrap/>
            <w:vAlign w:val="bottom"/>
            <w:hideMark/>
          </w:tcPr>
          <w:p w14:paraId="41BF7E10" w14:textId="77777777" w:rsidR="002D3592" w:rsidRPr="00FE363C" w:rsidRDefault="002D3592" w:rsidP="002C120D">
            <w:pPr>
              <w:pStyle w:val="Tabletext0"/>
              <w:keepNext w:val="0"/>
            </w:pPr>
            <w:r w:rsidRPr="00FE363C">
              <w:t>−13.5</w:t>
            </w:r>
          </w:p>
        </w:tc>
        <w:tc>
          <w:tcPr>
            <w:tcW w:w="368" w:type="pct"/>
            <w:noWrap/>
            <w:vAlign w:val="bottom"/>
            <w:hideMark/>
          </w:tcPr>
          <w:p w14:paraId="6A5413A9" w14:textId="77777777" w:rsidR="002D3592" w:rsidRPr="00FE363C" w:rsidRDefault="002D3592" w:rsidP="002C120D">
            <w:pPr>
              <w:pStyle w:val="Tabletext0"/>
              <w:keepNext w:val="0"/>
            </w:pPr>
            <w:r w:rsidRPr="00FE363C">
              <w:t>132.1</w:t>
            </w:r>
          </w:p>
        </w:tc>
        <w:tc>
          <w:tcPr>
            <w:tcW w:w="368" w:type="pct"/>
            <w:noWrap/>
            <w:vAlign w:val="bottom"/>
            <w:hideMark/>
          </w:tcPr>
          <w:p w14:paraId="36833128" w14:textId="77777777" w:rsidR="002D3592" w:rsidRPr="00FE363C" w:rsidRDefault="002D3592" w:rsidP="002C120D">
            <w:pPr>
              <w:pStyle w:val="Tabletext0"/>
              <w:keepNext w:val="0"/>
            </w:pPr>
            <w:r w:rsidRPr="00FE363C">
              <w:t>3</w:t>
            </w:r>
          </w:p>
        </w:tc>
        <w:tc>
          <w:tcPr>
            <w:tcW w:w="517" w:type="pct"/>
            <w:noWrap/>
            <w:vAlign w:val="bottom"/>
            <w:hideMark/>
          </w:tcPr>
          <w:p w14:paraId="6201A18C" w14:textId="77777777" w:rsidR="002D3592" w:rsidRPr="00FE363C" w:rsidRDefault="002D3592" w:rsidP="002C120D">
            <w:pPr>
              <w:pStyle w:val="Tabletext0"/>
              <w:keepNext w:val="0"/>
            </w:pPr>
            <w:r w:rsidRPr="00FE363C">
              <w:t>−20</w:t>
            </w:r>
          </w:p>
        </w:tc>
        <w:tc>
          <w:tcPr>
            <w:tcW w:w="367" w:type="pct"/>
            <w:noWrap/>
            <w:vAlign w:val="bottom"/>
            <w:hideMark/>
          </w:tcPr>
          <w:p w14:paraId="739F65C7" w14:textId="77777777" w:rsidR="002D3592" w:rsidRPr="00FE363C" w:rsidRDefault="002D3592" w:rsidP="002C120D">
            <w:pPr>
              <w:pStyle w:val="Tabletext0"/>
              <w:keepNext w:val="0"/>
            </w:pPr>
            <w:r w:rsidRPr="00FE363C">
              <w:t>−50.2</w:t>
            </w:r>
          </w:p>
        </w:tc>
        <w:tc>
          <w:tcPr>
            <w:tcW w:w="735" w:type="pct"/>
            <w:noWrap/>
            <w:vAlign w:val="bottom"/>
            <w:hideMark/>
          </w:tcPr>
          <w:p w14:paraId="45106F0A" w14:textId="77777777" w:rsidR="002D3592" w:rsidRPr="00FE363C" w:rsidRDefault="002D3592" w:rsidP="002C120D">
            <w:pPr>
              <w:pStyle w:val="Tabletext0"/>
              <w:keepNext w:val="0"/>
            </w:pPr>
            <w:r w:rsidRPr="00FE363C">
              <w:t>29.8</w:t>
            </w:r>
          </w:p>
        </w:tc>
        <w:tc>
          <w:tcPr>
            <w:tcW w:w="514" w:type="pct"/>
            <w:noWrap/>
            <w:vAlign w:val="bottom"/>
            <w:hideMark/>
          </w:tcPr>
          <w:p w14:paraId="2280B444" w14:textId="77777777" w:rsidR="002D3592" w:rsidRPr="00FE363C" w:rsidRDefault="002D3592" w:rsidP="002C120D">
            <w:pPr>
              <w:pStyle w:val="Tabletext0"/>
              <w:keepNext w:val="0"/>
            </w:pPr>
            <w:r w:rsidRPr="00FE363C">
              <w:t>−138.6</w:t>
            </w:r>
          </w:p>
        </w:tc>
        <w:tc>
          <w:tcPr>
            <w:tcW w:w="662" w:type="pct"/>
            <w:noWrap/>
            <w:vAlign w:val="bottom"/>
            <w:hideMark/>
          </w:tcPr>
          <w:p w14:paraId="3E90622E" w14:textId="77777777" w:rsidR="002D3592" w:rsidRPr="00FE363C" w:rsidRDefault="002D3592" w:rsidP="002C120D">
            <w:pPr>
              <w:pStyle w:val="Tabletext0"/>
              <w:keepNext w:val="0"/>
            </w:pPr>
            <w:r w:rsidRPr="00FE363C">
              <w:t>−116</w:t>
            </w:r>
          </w:p>
        </w:tc>
        <w:tc>
          <w:tcPr>
            <w:tcW w:w="513" w:type="pct"/>
            <w:noWrap/>
            <w:vAlign w:val="bottom"/>
            <w:hideMark/>
          </w:tcPr>
          <w:p w14:paraId="44135182" w14:textId="77777777" w:rsidR="002D3592" w:rsidRPr="00FE363C" w:rsidRDefault="002D3592" w:rsidP="002C120D">
            <w:pPr>
              <w:pStyle w:val="Tabletext0"/>
              <w:keepNext w:val="0"/>
            </w:pPr>
            <w:r w:rsidRPr="00FE363C">
              <w:t>21.4</w:t>
            </w:r>
          </w:p>
        </w:tc>
      </w:tr>
    </w:tbl>
    <w:p w14:paraId="0600930C" w14:textId="77777777" w:rsidR="00081EE3" w:rsidRPr="00FE363C" w:rsidRDefault="00081EE3">
      <w:pPr>
        <w:spacing w:after="200" w:line="276" w:lineRule="auto"/>
        <w:rPr>
          <w:b/>
          <w:smallCaps/>
          <w:color w:val="407EC9"/>
          <w:sz w:val="22"/>
          <w:lang w:eastAsia="de-DE"/>
        </w:rPr>
      </w:pPr>
      <w:r w:rsidRPr="00FE363C">
        <w:br w:type="page"/>
      </w:r>
    </w:p>
    <w:p w14:paraId="65BD4ADB" w14:textId="64D622C4" w:rsidR="002D3592" w:rsidRPr="00FE363C" w:rsidRDefault="002D3592" w:rsidP="003E7B4A">
      <w:pPr>
        <w:pStyle w:val="AnnexDHead3"/>
      </w:pPr>
      <w:bookmarkStart w:id="5463" w:name="_Toc4509406"/>
      <w:r w:rsidRPr="00FE363C">
        <w:lastRenderedPageBreak/>
        <w:t>VDE-SAT uplink link budget</w:t>
      </w:r>
      <w:bookmarkEnd w:id="5463"/>
    </w:p>
    <w:p w14:paraId="29EDAB4C" w14:textId="77777777" w:rsidR="002D3592" w:rsidRPr="00FE363C" w:rsidRDefault="002D3592" w:rsidP="001B46AE">
      <w:pPr>
        <w:pStyle w:val="BodyText"/>
      </w:pPr>
      <w:r w:rsidRPr="00FE363C">
        <w:t>Examples of link budgets for the VDE-SAT uplink are provided in the following sections.</w:t>
      </w:r>
    </w:p>
    <w:p w14:paraId="1DD14021" w14:textId="72538716" w:rsidR="002D3592" w:rsidRPr="00FE363C" w:rsidRDefault="002D3592" w:rsidP="003E7B4A">
      <w:pPr>
        <w:pStyle w:val="AnnexDHead4"/>
      </w:pPr>
      <w:r w:rsidRPr="00FE363C">
        <w:t xml:space="preserve">Ship station </w:t>
      </w:r>
      <w:proofErr w:type="spellStart"/>
      <w:r w:rsidRPr="00FE363C">
        <w:t>e.i.r.p</w:t>
      </w:r>
      <w:proofErr w:type="spellEnd"/>
      <w:r w:rsidRPr="00FE363C">
        <w:t>. vs. elevation angle</w:t>
      </w:r>
    </w:p>
    <w:p w14:paraId="7F95EA55" w14:textId="5F936DE8" w:rsidR="002D3592" w:rsidRPr="00FE363C" w:rsidRDefault="002D3592" w:rsidP="001B46AE">
      <w:pPr>
        <w:pStyle w:val="BodyText"/>
      </w:pPr>
      <w:r w:rsidRPr="00FE363C">
        <w:t xml:space="preserve">For ship station </w:t>
      </w:r>
      <w:proofErr w:type="spellStart"/>
      <w:r w:rsidRPr="00FE363C">
        <w:t>e.i.r.p</w:t>
      </w:r>
      <w:proofErr w:type="spellEnd"/>
      <w:r w:rsidRPr="00FE363C">
        <w:t xml:space="preserve"> vs elevation angle, see Annex </w:t>
      </w:r>
      <w:r w:rsidR="002E6108" w:rsidRPr="00FE363C">
        <w:t>A</w:t>
      </w:r>
      <w:r w:rsidRPr="00FE363C">
        <w:t>.</w:t>
      </w:r>
    </w:p>
    <w:p w14:paraId="354BAF7F" w14:textId="6F85EE37" w:rsidR="002D3592" w:rsidRPr="00FE363C" w:rsidRDefault="002D3592" w:rsidP="003E7B4A">
      <w:pPr>
        <w:pStyle w:val="AnnexDHead4"/>
      </w:pPr>
      <w:r w:rsidRPr="00FE363C">
        <w:t xml:space="preserve">Satellite antenna gain </w:t>
      </w:r>
    </w:p>
    <w:p w14:paraId="33987547" w14:textId="47C6D7CE" w:rsidR="002D3592" w:rsidRPr="00FE363C" w:rsidRDefault="00FF015D" w:rsidP="001B46AE">
      <w:pPr>
        <w:pStyle w:val="BodyText"/>
      </w:pPr>
      <w:r>
        <w:t xml:space="preserve"> </w:t>
      </w:r>
      <w:r>
        <w:fldChar w:fldCharType="begin"/>
      </w:r>
      <w:r>
        <w:instrText xml:space="preserve"> REF _Ref528689392 \h </w:instrText>
      </w:r>
      <w:r>
        <w:fldChar w:fldCharType="separate"/>
      </w:r>
      <w:ins w:id="5464" w:author="Stefan Pielmeier" w:date="2019-03-26T16:12:00Z">
        <w:r w:rsidR="007E2BCD">
          <w:t xml:space="preserve">Table </w:t>
        </w:r>
        <w:r w:rsidR="007E2BCD">
          <w:rPr>
            <w:noProof/>
          </w:rPr>
          <w:t>59</w:t>
        </w:r>
      </w:ins>
      <w:del w:id="5465" w:author="Stefan Pielmeier" w:date="2019-03-26T08:25:00Z">
        <w:r w:rsidR="002375C7" w:rsidDel="002A12F2">
          <w:delText xml:space="preserve">Table </w:delText>
        </w:r>
        <w:r w:rsidR="002375C7" w:rsidDel="002A12F2">
          <w:rPr>
            <w:noProof/>
          </w:rPr>
          <w:delText>56</w:delText>
        </w:r>
      </w:del>
      <w:r>
        <w:fldChar w:fldCharType="end"/>
      </w:r>
      <w:r w:rsidR="009D4DE6" w:rsidRPr="00FE363C">
        <w:t xml:space="preserve"> </w:t>
      </w:r>
      <w:r w:rsidR="002D3592" w:rsidRPr="00FE363C">
        <w:t xml:space="preserve">presents the gain of a 3-element Yagi satellite antenna with a peak gain of 8 </w:t>
      </w:r>
      <w:proofErr w:type="spellStart"/>
      <w:r w:rsidR="002D3592" w:rsidRPr="00FE363C">
        <w:t>dBi</w:t>
      </w:r>
      <w:proofErr w:type="spellEnd"/>
      <w:r w:rsidR="002D3592" w:rsidRPr="00FE363C">
        <w:t xml:space="preserve"> as a funct</w:t>
      </w:r>
      <w:r w:rsidR="001B46AE" w:rsidRPr="00FE363C">
        <w:t>i</w:t>
      </w:r>
      <w:r w:rsidR="002D3592" w:rsidRPr="00FE363C">
        <w:t>on of elevation angle.</w:t>
      </w:r>
    </w:p>
    <w:p w14:paraId="520678D1" w14:textId="449694B6" w:rsidR="009D4DE6" w:rsidRPr="00FE363C" w:rsidRDefault="00FF015D" w:rsidP="00FF015D">
      <w:pPr>
        <w:pStyle w:val="Caption"/>
        <w:jc w:val="center"/>
        <w:rPr>
          <w:highlight w:val="yellow"/>
        </w:rPr>
      </w:pPr>
      <w:bookmarkStart w:id="5466" w:name="_Ref528689392"/>
      <w:bookmarkStart w:id="5467" w:name="_Toc4509497"/>
      <w:r>
        <w:t xml:space="preserve">Table </w:t>
      </w:r>
      <w:r>
        <w:fldChar w:fldCharType="begin"/>
      </w:r>
      <w:r>
        <w:instrText xml:space="preserve"> SEQ Table \* ARABIC </w:instrText>
      </w:r>
      <w:r>
        <w:fldChar w:fldCharType="separate"/>
      </w:r>
      <w:ins w:id="5468" w:author="Stefan Pielmeier" w:date="2019-03-26T16:12:00Z">
        <w:r w:rsidR="007E2BCD">
          <w:rPr>
            <w:noProof/>
          </w:rPr>
          <w:t>59</w:t>
        </w:r>
      </w:ins>
      <w:del w:id="5469" w:author="Stefan Pielmeier" w:date="2019-03-26T08:25:00Z">
        <w:r w:rsidR="002375C7" w:rsidDel="002A12F2">
          <w:rPr>
            <w:noProof/>
          </w:rPr>
          <w:delText>56</w:delText>
        </w:r>
      </w:del>
      <w:r>
        <w:fldChar w:fldCharType="end"/>
      </w:r>
      <w:bookmarkEnd w:id="5466"/>
      <w:r>
        <w:t xml:space="preserve"> </w:t>
      </w:r>
      <w:r w:rsidR="009D4DE6" w:rsidRPr="00FE363C">
        <w:t>- Satellite antenna gain vs. ship elevation angle</w:t>
      </w:r>
      <w:bookmarkEnd w:id="5467"/>
    </w:p>
    <w:p w14:paraId="48849EBA" w14:textId="3EA2E444" w:rsidR="002D3592" w:rsidRPr="00FE363C" w:rsidRDefault="002D3592" w:rsidP="002D3592">
      <w:pPr>
        <w:pStyle w:val="Tabletitle"/>
      </w:pPr>
    </w:p>
    <w:tbl>
      <w:tblPr>
        <w:tblW w:w="384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71"/>
        <w:gridCol w:w="1742"/>
        <w:gridCol w:w="2196"/>
        <w:gridCol w:w="2039"/>
      </w:tblGrid>
      <w:tr w:rsidR="002D3592" w:rsidRPr="00FE363C" w14:paraId="5B6A76F9" w14:textId="77777777" w:rsidTr="006F64FE">
        <w:trPr>
          <w:trHeight w:val="300"/>
          <w:jc w:val="center"/>
        </w:trPr>
        <w:tc>
          <w:tcPr>
            <w:tcW w:w="1192" w:type="pct"/>
            <w:tcBorders>
              <w:bottom w:val="nil"/>
            </w:tcBorders>
            <w:shd w:val="clear" w:color="auto" w:fill="00558C"/>
            <w:noWrap/>
            <w:vAlign w:val="center"/>
            <w:hideMark/>
          </w:tcPr>
          <w:p w14:paraId="22CA155F" w14:textId="24C92F5C" w:rsidR="002D3592" w:rsidRPr="00FE363C" w:rsidRDefault="002D3592" w:rsidP="001343A4">
            <w:pPr>
              <w:pStyle w:val="Tablehead"/>
              <w:rPr>
                <w:color w:val="FFFFFF" w:themeColor="background1"/>
                <w:lang w:val="en-GB"/>
              </w:rPr>
            </w:pPr>
            <w:r w:rsidRPr="00FE363C">
              <w:rPr>
                <w:color w:val="FFFFFF" w:themeColor="background1"/>
                <w:lang w:val="en-GB"/>
              </w:rPr>
              <w:t>Ship elevation angle</w:t>
            </w:r>
            <w:r w:rsidR="006F64FE" w:rsidRPr="00FE363C">
              <w:rPr>
                <w:color w:val="FFFFFF" w:themeColor="background1"/>
                <w:lang w:val="en-GB"/>
              </w:rPr>
              <w:t xml:space="preserve"> (</w:t>
            </w:r>
            <w:proofErr w:type="spellStart"/>
            <w:r w:rsidR="006F64FE" w:rsidRPr="00FE363C">
              <w:rPr>
                <w:color w:val="FFFFFF" w:themeColor="background1"/>
                <w:lang w:val="en-GB"/>
              </w:rPr>
              <w:t>deg</w:t>
            </w:r>
            <w:proofErr w:type="spellEnd"/>
            <w:r w:rsidR="006F64FE" w:rsidRPr="00FE363C">
              <w:rPr>
                <w:color w:val="FFFFFF" w:themeColor="background1"/>
                <w:lang w:val="en-GB"/>
              </w:rPr>
              <w:t>)</w:t>
            </w:r>
          </w:p>
        </w:tc>
        <w:tc>
          <w:tcPr>
            <w:tcW w:w="1110" w:type="pct"/>
            <w:tcBorders>
              <w:bottom w:val="nil"/>
            </w:tcBorders>
            <w:shd w:val="clear" w:color="auto" w:fill="00558C"/>
            <w:noWrap/>
            <w:vAlign w:val="center"/>
            <w:hideMark/>
          </w:tcPr>
          <w:p w14:paraId="3DA2A226" w14:textId="34CAA506" w:rsidR="002D3592" w:rsidRPr="00FE363C" w:rsidRDefault="002D3592" w:rsidP="001343A4">
            <w:pPr>
              <w:pStyle w:val="Tablehead"/>
              <w:rPr>
                <w:color w:val="FFFFFF" w:themeColor="background1"/>
                <w:lang w:val="en-GB"/>
              </w:rPr>
            </w:pPr>
            <w:r w:rsidRPr="00FE363C">
              <w:rPr>
                <w:color w:val="FFFFFF" w:themeColor="background1"/>
                <w:lang w:val="en-GB"/>
              </w:rPr>
              <w:t>Nadir offset angle</w:t>
            </w:r>
            <w:r w:rsidR="006F64FE" w:rsidRPr="00FE363C">
              <w:rPr>
                <w:color w:val="FFFFFF" w:themeColor="background1"/>
                <w:lang w:val="en-GB"/>
              </w:rPr>
              <w:t xml:space="preserve"> (</w:t>
            </w:r>
            <w:proofErr w:type="spellStart"/>
            <w:r w:rsidR="006F64FE" w:rsidRPr="00FE363C">
              <w:rPr>
                <w:color w:val="FFFFFF" w:themeColor="background1"/>
                <w:lang w:val="en-GB"/>
              </w:rPr>
              <w:t>deg</w:t>
            </w:r>
            <w:proofErr w:type="spellEnd"/>
            <w:r w:rsidR="006F64FE" w:rsidRPr="00FE363C">
              <w:rPr>
                <w:color w:val="FFFFFF" w:themeColor="background1"/>
                <w:lang w:val="en-GB"/>
              </w:rPr>
              <w:t>)</w:t>
            </w:r>
          </w:p>
        </w:tc>
        <w:tc>
          <w:tcPr>
            <w:tcW w:w="1399" w:type="pct"/>
            <w:tcBorders>
              <w:bottom w:val="nil"/>
            </w:tcBorders>
            <w:shd w:val="clear" w:color="auto" w:fill="00558C"/>
            <w:noWrap/>
            <w:vAlign w:val="center"/>
            <w:hideMark/>
          </w:tcPr>
          <w:p w14:paraId="23334DF8" w14:textId="2836BF97" w:rsidR="002D3592" w:rsidRPr="00FE363C" w:rsidRDefault="002D3592" w:rsidP="001343A4">
            <w:pPr>
              <w:pStyle w:val="Tablehead"/>
              <w:rPr>
                <w:color w:val="FFFFFF" w:themeColor="background1"/>
                <w:lang w:val="en-GB"/>
              </w:rPr>
            </w:pPr>
            <w:r w:rsidRPr="00FE363C">
              <w:rPr>
                <w:color w:val="FFFFFF" w:themeColor="background1"/>
                <w:lang w:val="en-GB"/>
              </w:rPr>
              <w:t>Boresight offset angle</w:t>
            </w:r>
            <w:r w:rsidR="006F64FE" w:rsidRPr="00FE363C">
              <w:rPr>
                <w:color w:val="FFFFFF" w:themeColor="background1"/>
                <w:lang w:val="en-GB"/>
              </w:rPr>
              <w:t xml:space="preserve"> (</w:t>
            </w:r>
            <w:proofErr w:type="spellStart"/>
            <w:r w:rsidR="006F64FE" w:rsidRPr="00FE363C">
              <w:rPr>
                <w:color w:val="FFFFFF" w:themeColor="background1"/>
                <w:lang w:val="en-GB"/>
              </w:rPr>
              <w:t>deg</w:t>
            </w:r>
            <w:proofErr w:type="spellEnd"/>
            <w:r w:rsidR="006F64FE" w:rsidRPr="00FE363C">
              <w:rPr>
                <w:color w:val="FFFFFF" w:themeColor="background1"/>
                <w:lang w:val="en-GB"/>
              </w:rPr>
              <w:t>)</w:t>
            </w:r>
          </w:p>
        </w:tc>
        <w:tc>
          <w:tcPr>
            <w:tcW w:w="1299" w:type="pct"/>
            <w:tcBorders>
              <w:bottom w:val="nil"/>
            </w:tcBorders>
            <w:shd w:val="clear" w:color="auto" w:fill="00558C"/>
            <w:noWrap/>
            <w:vAlign w:val="center"/>
            <w:hideMark/>
          </w:tcPr>
          <w:p w14:paraId="0242E57C" w14:textId="6B34DBE8" w:rsidR="002D3592" w:rsidRPr="00FE363C" w:rsidRDefault="002D3592" w:rsidP="001343A4">
            <w:pPr>
              <w:pStyle w:val="Tablehead"/>
              <w:rPr>
                <w:color w:val="FFFFFF" w:themeColor="background1"/>
                <w:lang w:val="en-GB"/>
              </w:rPr>
            </w:pPr>
            <w:r w:rsidRPr="00FE363C">
              <w:rPr>
                <w:color w:val="FFFFFF" w:themeColor="background1"/>
                <w:lang w:val="en-GB"/>
              </w:rPr>
              <w:t>Satellite antenna gain</w:t>
            </w:r>
            <w:r w:rsidR="006F64FE" w:rsidRPr="00FE363C">
              <w:rPr>
                <w:color w:val="FFFFFF" w:themeColor="background1"/>
                <w:lang w:val="en-GB"/>
              </w:rPr>
              <w:t xml:space="preserve"> (</w:t>
            </w:r>
            <w:proofErr w:type="spellStart"/>
            <w:r w:rsidR="006F64FE" w:rsidRPr="00FE363C">
              <w:rPr>
                <w:color w:val="FFFFFF" w:themeColor="background1"/>
                <w:lang w:val="en-GB"/>
              </w:rPr>
              <w:t>dBi</w:t>
            </w:r>
            <w:proofErr w:type="spellEnd"/>
            <w:r w:rsidR="006F64FE" w:rsidRPr="00FE363C">
              <w:rPr>
                <w:color w:val="FFFFFF" w:themeColor="background1"/>
                <w:lang w:val="en-GB"/>
              </w:rPr>
              <w:t>)</w:t>
            </w:r>
          </w:p>
        </w:tc>
      </w:tr>
      <w:tr w:rsidR="002D3592" w:rsidRPr="00FE363C" w14:paraId="676FEDE4" w14:textId="77777777" w:rsidTr="001343A4">
        <w:trPr>
          <w:trHeight w:val="300"/>
          <w:jc w:val="center"/>
        </w:trPr>
        <w:tc>
          <w:tcPr>
            <w:tcW w:w="1192" w:type="pct"/>
            <w:shd w:val="clear" w:color="auto" w:fill="auto"/>
            <w:noWrap/>
            <w:vAlign w:val="bottom"/>
            <w:hideMark/>
          </w:tcPr>
          <w:p w14:paraId="20B48770" w14:textId="77777777" w:rsidR="002D3592" w:rsidRPr="00FE363C" w:rsidRDefault="002D3592" w:rsidP="001343A4">
            <w:pPr>
              <w:pStyle w:val="Tabletext0"/>
            </w:pPr>
            <w:r w:rsidRPr="00FE363C">
              <w:t>0</w:t>
            </w:r>
          </w:p>
        </w:tc>
        <w:tc>
          <w:tcPr>
            <w:tcW w:w="1110" w:type="pct"/>
            <w:shd w:val="clear" w:color="auto" w:fill="auto"/>
            <w:noWrap/>
            <w:vAlign w:val="bottom"/>
            <w:hideMark/>
          </w:tcPr>
          <w:p w14:paraId="48BCA429" w14:textId="77777777" w:rsidR="002D3592" w:rsidRPr="00FE363C" w:rsidRDefault="002D3592" w:rsidP="001343A4">
            <w:pPr>
              <w:pStyle w:val="Tabletext0"/>
            </w:pPr>
            <w:r w:rsidRPr="00FE363C">
              <w:t>66.1</w:t>
            </w:r>
          </w:p>
        </w:tc>
        <w:tc>
          <w:tcPr>
            <w:tcW w:w="1399" w:type="pct"/>
            <w:shd w:val="clear" w:color="auto" w:fill="auto"/>
            <w:noWrap/>
            <w:vAlign w:val="bottom"/>
            <w:hideMark/>
          </w:tcPr>
          <w:p w14:paraId="07F295E2" w14:textId="77777777" w:rsidR="002D3592" w:rsidRPr="00FE363C" w:rsidRDefault="002D3592" w:rsidP="001343A4">
            <w:pPr>
              <w:pStyle w:val="Tabletext0"/>
            </w:pPr>
            <w:r w:rsidRPr="00FE363C">
              <w:t>0</w:t>
            </w:r>
          </w:p>
        </w:tc>
        <w:tc>
          <w:tcPr>
            <w:tcW w:w="1299" w:type="pct"/>
            <w:shd w:val="clear" w:color="auto" w:fill="auto"/>
            <w:noWrap/>
            <w:vAlign w:val="bottom"/>
            <w:hideMark/>
          </w:tcPr>
          <w:p w14:paraId="006CC28B" w14:textId="77777777" w:rsidR="002D3592" w:rsidRPr="00FE363C" w:rsidRDefault="002D3592" w:rsidP="001343A4">
            <w:pPr>
              <w:pStyle w:val="Tabletext0"/>
            </w:pPr>
            <w:r w:rsidRPr="00FE363C">
              <w:t>8</w:t>
            </w:r>
          </w:p>
        </w:tc>
      </w:tr>
      <w:tr w:rsidR="002D3592" w:rsidRPr="00FE363C" w14:paraId="1F4C88A0" w14:textId="77777777" w:rsidTr="001343A4">
        <w:trPr>
          <w:trHeight w:val="300"/>
          <w:jc w:val="center"/>
        </w:trPr>
        <w:tc>
          <w:tcPr>
            <w:tcW w:w="1192" w:type="pct"/>
            <w:shd w:val="clear" w:color="auto" w:fill="auto"/>
            <w:noWrap/>
            <w:vAlign w:val="bottom"/>
            <w:hideMark/>
          </w:tcPr>
          <w:p w14:paraId="4C0621CA" w14:textId="77777777" w:rsidR="002D3592" w:rsidRPr="00FE363C" w:rsidRDefault="002D3592" w:rsidP="001343A4">
            <w:pPr>
              <w:pStyle w:val="Tabletext0"/>
            </w:pPr>
            <w:r w:rsidRPr="00FE363C">
              <w:t>10</w:t>
            </w:r>
          </w:p>
        </w:tc>
        <w:tc>
          <w:tcPr>
            <w:tcW w:w="1110" w:type="pct"/>
            <w:shd w:val="clear" w:color="auto" w:fill="auto"/>
            <w:noWrap/>
            <w:vAlign w:val="bottom"/>
            <w:hideMark/>
          </w:tcPr>
          <w:p w14:paraId="224B1F25" w14:textId="77777777" w:rsidR="002D3592" w:rsidRPr="00FE363C" w:rsidRDefault="002D3592" w:rsidP="001343A4">
            <w:pPr>
              <w:pStyle w:val="Tabletext0"/>
            </w:pPr>
            <w:r w:rsidRPr="00FE363C">
              <w:t>64.2</w:t>
            </w:r>
          </w:p>
        </w:tc>
        <w:tc>
          <w:tcPr>
            <w:tcW w:w="1399" w:type="pct"/>
            <w:shd w:val="clear" w:color="auto" w:fill="auto"/>
            <w:noWrap/>
            <w:vAlign w:val="bottom"/>
            <w:hideMark/>
          </w:tcPr>
          <w:p w14:paraId="36F6A356" w14:textId="77777777" w:rsidR="002D3592" w:rsidRPr="00FE363C" w:rsidRDefault="002D3592" w:rsidP="001343A4">
            <w:pPr>
              <w:pStyle w:val="Tabletext0"/>
            </w:pPr>
            <w:r w:rsidRPr="00FE363C">
              <w:t>1.9</w:t>
            </w:r>
          </w:p>
        </w:tc>
        <w:tc>
          <w:tcPr>
            <w:tcW w:w="1299" w:type="pct"/>
            <w:shd w:val="clear" w:color="auto" w:fill="auto"/>
            <w:noWrap/>
            <w:vAlign w:val="bottom"/>
            <w:hideMark/>
          </w:tcPr>
          <w:p w14:paraId="2EE4EC5D" w14:textId="77777777" w:rsidR="002D3592" w:rsidRPr="00FE363C" w:rsidRDefault="002D3592" w:rsidP="001343A4">
            <w:pPr>
              <w:pStyle w:val="Tabletext0"/>
            </w:pPr>
            <w:r w:rsidRPr="00FE363C">
              <w:t>8</w:t>
            </w:r>
          </w:p>
        </w:tc>
      </w:tr>
      <w:tr w:rsidR="002D3592" w:rsidRPr="00FE363C" w14:paraId="4C0F9E63" w14:textId="77777777" w:rsidTr="001343A4">
        <w:trPr>
          <w:trHeight w:val="300"/>
          <w:jc w:val="center"/>
        </w:trPr>
        <w:tc>
          <w:tcPr>
            <w:tcW w:w="1192" w:type="pct"/>
            <w:shd w:val="clear" w:color="auto" w:fill="auto"/>
            <w:noWrap/>
            <w:vAlign w:val="bottom"/>
            <w:hideMark/>
          </w:tcPr>
          <w:p w14:paraId="5622179F" w14:textId="77777777" w:rsidR="002D3592" w:rsidRPr="00FE363C" w:rsidRDefault="002D3592" w:rsidP="001343A4">
            <w:pPr>
              <w:pStyle w:val="Tabletext0"/>
            </w:pPr>
            <w:r w:rsidRPr="00FE363C">
              <w:t>20</w:t>
            </w:r>
          </w:p>
        </w:tc>
        <w:tc>
          <w:tcPr>
            <w:tcW w:w="1110" w:type="pct"/>
            <w:shd w:val="clear" w:color="auto" w:fill="auto"/>
            <w:noWrap/>
            <w:vAlign w:val="bottom"/>
            <w:hideMark/>
          </w:tcPr>
          <w:p w14:paraId="74F1231F" w14:textId="77777777" w:rsidR="002D3592" w:rsidRPr="00FE363C" w:rsidRDefault="002D3592" w:rsidP="001343A4">
            <w:pPr>
              <w:pStyle w:val="Tabletext0"/>
            </w:pPr>
            <w:r w:rsidRPr="00FE363C">
              <w:t>59.2</w:t>
            </w:r>
          </w:p>
        </w:tc>
        <w:tc>
          <w:tcPr>
            <w:tcW w:w="1399" w:type="pct"/>
            <w:shd w:val="clear" w:color="auto" w:fill="auto"/>
            <w:noWrap/>
            <w:vAlign w:val="bottom"/>
            <w:hideMark/>
          </w:tcPr>
          <w:p w14:paraId="61DD5FD6" w14:textId="77777777" w:rsidR="002D3592" w:rsidRPr="00FE363C" w:rsidRDefault="002D3592" w:rsidP="001343A4">
            <w:pPr>
              <w:pStyle w:val="Tabletext0"/>
            </w:pPr>
            <w:r w:rsidRPr="00FE363C">
              <w:t>6.9</w:t>
            </w:r>
          </w:p>
        </w:tc>
        <w:tc>
          <w:tcPr>
            <w:tcW w:w="1299" w:type="pct"/>
            <w:shd w:val="clear" w:color="auto" w:fill="auto"/>
            <w:noWrap/>
            <w:vAlign w:val="bottom"/>
            <w:hideMark/>
          </w:tcPr>
          <w:p w14:paraId="04B26D16" w14:textId="77777777" w:rsidR="002D3592" w:rsidRPr="00FE363C" w:rsidRDefault="002D3592" w:rsidP="001343A4">
            <w:pPr>
              <w:pStyle w:val="Tabletext0"/>
            </w:pPr>
            <w:r w:rsidRPr="00FE363C">
              <w:t>8</w:t>
            </w:r>
          </w:p>
        </w:tc>
      </w:tr>
      <w:tr w:rsidR="002D3592" w:rsidRPr="00FE363C" w14:paraId="2CE2E1B5" w14:textId="77777777" w:rsidTr="001343A4">
        <w:trPr>
          <w:trHeight w:val="300"/>
          <w:jc w:val="center"/>
        </w:trPr>
        <w:tc>
          <w:tcPr>
            <w:tcW w:w="1192" w:type="pct"/>
            <w:shd w:val="clear" w:color="auto" w:fill="auto"/>
            <w:noWrap/>
            <w:vAlign w:val="bottom"/>
            <w:hideMark/>
          </w:tcPr>
          <w:p w14:paraId="0E3C1B0D" w14:textId="77777777" w:rsidR="002D3592" w:rsidRPr="00FE363C" w:rsidRDefault="002D3592" w:rsidP="001343A4">
            <w:pPr>
              <w:pStyle w:val="Tabletext0"/>
            </w:pPr>
            <w:r w:rsidRPr="00FE363C">
              <w:t>30</w:t>
            </w:r>
          </w:p>
        </w:tc>
        <w:tc>
          <w:tcPr>
            <w:tcW w:w="1110" w:type="pct"/>
            <w:shd w:val="clear" w:color="auto" w:fill="auto"/>
            <w:noWrap/>
            <w:vAlign w:val="bottom"/>
            <w:hideMark/>
          </w:tcPr>
          <w:p w14:paraId="32E68875" w14:textId="77777777" w:rsidR="002D3592" w:rsidRPr="00FE363C" w:rsidRDefault="002D3592" w:rsidP="001343A4">
            <w:pPr>
              <w:pStyle w:val="Tabletext0"/>
            </w:pPr>
            <w:r w:rsidRPr="00FE363C">
              <w:t>52.3</w:t>
            </w:r>
          </w:p>
        </w:tc>
        <w:tc>
          <w:tcPr>
            <w:tcW w:w="1399" w:type="pct"/>
            <w:shd w:val="clear" w:color="auto" w:fill="auto"/>
            <w:noWrap/>
            <w:vAlign w:val="bottom"/>
            <w:hideMark/>
          </w:tcPr>
          <w:p w14:paraId="510DB5F6" w14:textId="77777777" w:rsidR="002D3592" w:rsidRPr="00FE363C" w:rsidRDefault="002D3592" w:rsidP="001343A4">
            <w:pPr>
              <w:pStyle w:val="Tabletext0"/>
            </w:pPr>
            <w:r w:rsidRPr="00FE363C">
              <w:t>13.8</w:t>
            </w:r>
          </w:p>
        </w:tc>
        <w:tc>
          <w:tcPr>
            <w:tcW w:w="1299" w:type="pct"/>
            <w:shd w:val="clear" w:color="auto" w:fill="auto"/>
            <w:noWrap/>
            <w:vAlign w:val="bottom"/>
            <w:hideMark/>
          </w:tcPr>
          <w:p w14:paraId="160A86D2" w14:textId="77777777" w:rsidR="002D3592" w:rsidRPr="00FE363C" w:rsidRDefault="002D3592" w:rsidP="001343A4">
            <w:pPr>
              <w:pStyle w:val="Tabletext0"/>
            </w:pPr>
            <w:r w:rsidRPr="00FE363C">
              <w:t>7.8</w:t>
            </w:r>
          </w:p>
        </w:tc>
      </w:tr>
      <w:tr w:rsidR="002D3592" w:rsidRPr="00FE363C" w14:paraId="44DB339E" w14:textId="77777777" w:rsidTr="001343A4">
        <w:trPr>
          <w:trHeight w:val="300"/>
          <w:jc w:val="center"/>
        </w:trPr>
        <w:tc>
          <w:tcPr>
            <w:tcW w:w="1192" w:type="pct"/>
            <w:shd w:val="clear" w:color="auto" w:fill="auto"/>
            <w:noWrap/>
            <w:vAlign w:val="bottom"/>
            <w:hideMark/>
          </w:tcPr>
          <w:p w14:paraId="16F9B82B" w14:textId="77777777" w:rsidR="002D3592" w:rsidRPr="00FE363C" w:rsidRDefault="002D3592" w:rsidP="001343A4">
            <w:pPr>
              <w:pStyle w:val="Tabletext0"/>
            </w:pPr>
            <w:r w:rsidRPr="00FE363C">
              <w:t>40</w:t>
            </w:r>
          </w:p>
        </w:tc>
        <w:tc>
          <w:tcPr>
            <w:tcW w:w="1110" w:type="pct"/>
            <w:shd w:val="clear" w:color="auto" w:fill="auto"/>
            <w:noWrap/>
            <w:vAlign w:val="bottom"/>
            <w:hideMark/>
          </w:tcPr>
          <w:p w14:paraId="051B142E" w14:textId="77777777" w:rsidR="002D3592" w:rsidRPr="00FE363C" w:rsidRDefault="002D3592" w:rsidP="001343A4">
            <w:pPr>
              <w:pStyle w:val="Tabletext0"/>
            </w:pPr>
            <w:r w:rsidRPr="00FE363C">
              <w:t>44.4</w:t>
            </w:r>
          </w:p>
        </w:tc>
        <w:tc>
          <w:tcPr>
            <w:tcW w:w="1399" w:type="pct"/>
            <w:shd w:val="clear" w:color="auto" w:fill="auto"/>
            <w:noWrap/>
            <w:vAlign w:val="bottom"/>
            <w:hideMark/>
          </w:tcPr>
          <w:p w14:paraId="7AE1D1EB" w14:textId="77777777" w:rsidR="002D3592" w:rsidRPr="00FE363C" w:rsidRDefault="002D3592" w:rsidP="001343A4">
            <w:pPr>
              <w:pStyle w:val="Tabletext0"/>
            </w:pPr>
            <w:r w:rsidRPr="00FE363C">
              <w:t>21.7</w:t>
            </w:r>
          </w:p>
        </w:tc>
        <w:tc>
          <w:tcPr>
            <w:tcW w:w="1299" w:type="pct"/>
            <w:shd w:val="clear" w:color="auto" w:fill="auto"/>
            <w:noWrap/>
            <w:vAlign w:val="bottom"/>
            <w:hideMark/>
          </w:tcPr>
          <w:p w14:paraId="443F20D4" w14:textId="77777777" w:rsidR="002D3592" w:rsidRPr="00FE363C" w:rsidRDefault="002D3592" w:rsidP="001343A4">
            <w:pPr>
              <w:pStyle w:val="Tabletext0"/>
            </w:pPr>
            <w:r w:rsidRPr="00FE363C">
              <w:t>6.9</w:t>
            </w:r>
          </w:p>
        </w:tc>
      </w:tr>
      <w:tr w:rsidR="002D3592" w:rsidRPr="00FE363C" w14:paraId="066CC5CA" w14:textId="77777777" w:rsidTr="001343A4">
        <w:trPr>
          <w:trHeight w:val="300"/>
          <w:jc w:val="center"/>
        </w:trPr>
        <w:tc>
          <w:tcPr>
            <w:tcW w:w="1192" w:type="pct"/>
            <w:shd w:val="clear" w:color="auto" w:fill="auto"/>
            <w:noWrap/>
            <w:vAlign w:val="bottom"/>
            <w:hideMark/>
          </w:tcPr>
          <w:p w14:paraId="2857FCA2" w14:textId="77777777" w:rsidR="002D3592" w:rsidRPr="00FE363C" w:rsidRDefault="002D3592" w:rsidP="001343A4">
            <w:pPr>
              <w:pStyle w:val="Tabletext0"/>
            </w:pPr>
            <w:r w:rsidRPr="00FE363C">
              <w:t>50</w:t>
            </w:r>
          </w:p>
        </w:tc>
        <w:tc>
          <w:tcPr>
            <w:tcW w:w="1110" w:type="pct"/>
            <w:shd w:val="clear" w:color="auto" w:fill="auto"/>
            <w:noWrap/>
            <w:vAlign w:val="bottom"/>
            <w:hideMark/>
          </w:tcPr>
          <w:p w14:paraId="52838A39" w14:textId="77777777" w:rsidR="002D3592" w:rsidRPr="00FE363C" w:rsidRDefault="002D3592" w:rsidP="001343A4">
            <w:pPr>
              <w:pStyle w:val="Tabletext0"/>
            </w:pPr>
            <w:r w:rsidRPr="00FE363C">
              <w:t>36</w:t>
            </w:r>
          </w:p>
        </w:tc>
        <w:tc>
          <w:tcPr>
            <w:tcW w:w="1399" w:type="pct"/>
            <w:shd w:val="clear" w:color="auto" w:fill="auto"/>
            <w:noWrap/>
            <w:vAlign w:val="bottom"/>
            <w:hideMark/>
          </w:tcPr>
          <w:p w14:paraId="1B5A8F77" w14:textId="77777777" w:rsidR="002D3592" w:rsidRPr="00FE363C" w:rsidRDefault="002D3592" w:rsidP="001343A4">
            <w:pPr>
              <w:pStyle w:val="Tabletext0"/>
            </w:pPr>
            <w:r w:rsidRPr="00FE363C">
              <w:t>30.1</w:t>
            </w:r>
          </w:p>
        </w:tc>
        <w:tc>
          <w:tcPr>
            <w:tcW w:w="1299" w:type="pct"/>
            <w:shd w:val="clear" w:color="auto" w:fill="auto"/>
            <w:noWrap/>
            <w:vAlign w:val="bottom"/>
            <w:hideMark/>
          </w:tcPr>
          <w:p w14:paraId="7C3E8B23" w14:textId="77777777" w:rsidR="002D3592" w:rsidRPr="00FE363C" w:rsidRDefault="002D3592" w:rsidP="001343A4">
            <w:pPr>
              <w:pStyle w:val="Tabletext0"/>
            </w:pPr>
            <w:r w:rsidRPr="00FE363C">
              <w:t>5.5</w:t>
            </w:r>
          </w:p>
        </w:tc>
      </w:tr>
      <w:tr w:rsidR="002D3592" w:rsidRPr="00FE363C" w14:paraId="1E2BCCBE" w14:textId="77777777" w:rsidTr="001343A4">
        <w:trPr>
          <w:trHeight w:val="300"/>
          <w:jc w:val="center"/>
        </w:trPr>
        <w:tc>
          <w:tcPr>
            <w:tcW w:w="1192" w:type="pct"/>
            <w:shd w:val="clear" w:color="auto" w:fill="auto"/>
            <w:noWrap/>
            <w:vAlign w:val="bottom"/>
            <w:hideMark/>
          </w:tcPr>
          <w:p w14:paraId="15EC8477" w14:textId="77777777" w:rsidR="002D3592" w:rsidRPr="00FE363C" w:rsidRDefault="002D3592" w:rsidP="001343A4">
            <w:pPr>
              <w:pStyle w:val="Tabletext0"/>
            </w:pPr>
            <w:r w:rsidRPr="00FE363C">
              <w:t>60</w:t>
            </w:r>
          </w:p>
        </w:tc>
        <w:tc>
          <w:tcPr>
            <w:tcW w:w="1110" w:type="pct"/>
            <w:shd w:val="clear" w:color="auto" w:fill="auto"/>
            <w:noWrap/>
            <w:vAlign w:val="bottom"/>
            <w:hideMark/>
          </w:tcPr>
          <w:p w14:paraId="2DA297E8" w14:textId="77777777" w:rsidR="002D3592" w:rsidRPr="00FE363C" w:rsidRDefault="002D3592" w:rsidP="001343A4">
            <w:pPr>
              <w:pStyle w:val="Tabletext0"/>
            </w:pPr>
            <w:r w:rsidRPr="00FE363C">
              <w:t>27.2</w:t>
            </w:r>
          </w:p>
        </w:tc>
        <w:tc>
          <w:tcPr>
            <w:tcW w:w="1399" w:type="pct"/>
            <w:shd w:val="clear" w:color="auto" w:fill="auto"/>
            <w:noWrap/>
            <w:vAlign w:val="bottom"/>
            <w:hideMark/>
          </w:tcPr>
          <w:p w14:paraId="51AA6E7B" w14:textId="77777777" w:rsidR="002D3592" w:rsidRPr="00FE363C" w:rsidRDefault="002D3592" w:rsidP="001343A4">
            <w:pPr>
              <w:pStyle w:val="Tabletext0"/>
            </w:pPr>
            <w:r w:rsidRPr="00FE363C">
              <w:t>38.9</w:t>
            </w:r>
          </w:p>
        </w:tc>
        <w:tc>
          <w:tcPr>
            <w:tcW w:w="1299" w:type="pct"/>
            <w:shd w:val="clear" w:color="auto" w:fill="auto"/>
            <w:noWrap/>
            <w:vAlign w:val="bottom"/>
            <w:hideMark/>
          </w:tcPr>
          <w:p w14:paraId="125D3E4D" w14:textId="77777777" w:rsidR="002D3592" w:rsidRPr="00FE363C" w:rsidRDefault="002D3592" w:rsidP="001343A4">
            <w:pPr>
              <w:pStyle w:val="Tabletext0"/>
            </w:pPr>
            <w:r w:rsidRPr="00FE363C">
              <w:t>3.6</w:t>
            </w:r>
          </w:p>
        </w:tc>
      </w:tr>
      <w:tr w:rsidR="002D3592" w:rsidRPr="00FE363C" w14:paraId="0C1AC2DF" w14:textId="77777777" w:rsidTr="001343A4">
        <w:trPr>
          <w:trHeight w:val="300"/>
          <w:jc w:val="center"/>
        </w:trPr>
        <w:tc>
          <w:tcPr>
            <w:tcW w:w="1192" w:type="pct"/>
            <w:shd w:val="clear" w:color="auto" w:fill="auto"/>
            <w:noWrap/>
            <w:vAlign w:val="bottom"/>
            <w:hideMark/>
          </w:tcPr>
          <w:p w14:paraId="115A546A" w14:textId="77777777" w:rsidR="002D3592" w:rsidRPr="00FE363C" w:rsidRDefault="002D3592" w:rsidP="001343A4">
            <w:pPr>
              <w:pStyle w:val="Tabletext0"/>
            </w:pPr>
            <w:r w:rsidRPr="00FE363C">
              <w:t>70</w:t>
            </w:r>
          </w:p>
        </w:tc>
        <w:tc>
          <w:tcPr>
            <w:tcW w:w="1110" w:type="pct"/>
            <w:shd w:val="clear" w:color="auto" w:fill="auto"/>
            <w:noWrap/>
            <w:vAlign w:val="bottom"/>
            <w:hideMark/>
          </w:tcPr>
          <w:p w14:paraId="5165339C" w14:textId="77777777" w:rsidR="002D3592" w:rsidRPr="00FE363C" w:rsidRDefault="002D3592" w:rsidP="001343A4">
            <w:pPr>
              <w:pStyle w:val="Tabletext0"/>
            </w:pPr>
            <w:r w:rsidRPr="00FE363C">
              <w:t>18.2</w:t>
            </w:r>
          </w:p>
        </w:tc>
        <w:tc>
          <w:tcPr>
            <w:tcW w:w="1399" w:type="pct"/>
            <w:shd w:val="clear" w:color="auto" w:fill="auto"/>
            <w:noWrap/>
            <w:vAlign w:val="bottom"/>
            <w:hideMark/>
          </w:tcPr>
          <w:p w14:paraId="3279BDFE" w14:textId="77777777" w:rsidR="002D3592" w:rsidRPr="00FE363C" w:rsidRDefault="002D3592" w:rsidP="001343A4">
            <w:pPr>
              <w:pStyle w:val="Tabletext0"/>
            </w:pPr>
            <w:r w:rsidRPr="00FE363C">
              <w:t>47.9</w:t>
            </w:r>
          </w:p>
        </w:tc>
        <w:tc>
          <w:tcPr>
            <w:tcW w:w="1299" w:type="pct"/>
            <w:shd w:val="clear" w:color="auto" w:fill="auto"/>
            <w:noWrap/>
            <w:vAlign w:val="bottom"/>
            <w:hideMark/>
          </w:tcPr>
          <w:p w14:paraId="037A7658" w14:textId="77777777" w:rsidR="002D3592" w:rsidRPr="00FE363C" w:rsidRDefault="002D3592" w:rsidP="001343A4">
            <w:pPr>
              <w:pStyle w:val="Tabletext0"/>
            </w:pPr>
            <w:r w:rsidRPr="00FE363C">
              <w:t>0.7</w:t>
            </w:r>
          </w:p>
        </w:tc>
      </w:tr>
      <w:tr w:rsidR="002D3592" w:rsidRPr="00FE363C" w14:paraId="0543BAC5" w14:textId="77777777" w:rsidTr="001343A4">
        <w:trPr>
          <w:trHeight w:val="300"/>
          <w:jc w:val="center"/>
        </w:trPr>
        <w:tc>
          <w:tcPr>
            <w:tcW w:w="1192" w:type="pct"/>
            <w:shd w:val="clear" w:color="auto" w:fill="auto"/>
            <w:noWrap/>
            <w:vAlign w:val="bottom"/>
            <w:hideMark/>
          </w:tcPr>
          <w:p w14:paraId="79B2A1A0" w14:textId="77777777" w:rsidR="002D3592" w:rsidRPr="00FE363C" w:rsidRDefault="002D3592" w:rsidP="001343A4">
            <w:pPr>
              <w:pStyle w:val="Tabletext0"/>
            </w:pPr>
            <w:r w:rsidRPr="00FE363C">
              <w:t>80</w:t>
            </w:r>
          </w:p>
        </w:tc>
        <w:tc>
          <w:tcPr>
            <w:tcW w:w="1110" w:type="pct"/>
            <w:shd w:val="clear" w:color="auto" w:fill="auto"/>
            <w:noWrap/>
            <w:vAlign w:val="bottom"/>
            <w:hideMark/>
          </w:tcPr>
          <w:p w14:paraId="54EF754E" w14:textId="77777777" w:rsidR="002D3592" w:rsidRPr="00FE363C" w:rsidRDefault="002D3592" w:rsidP="001343A4">
            <w:pPr>
              <w:pStyle w:val="Tabletext0"/>
            </w:pPr>
            <w:r w:rsidRPr="00FE363C">
              <w:t>9.1</w:t>
            </w:r>
          </w:p>
        </w:tc>
        <w:tc>
          <w:tcPr>
            <w:tcW w:w="1399" w:type="pct"/>
            <w:shd w:val="clear" w:color="auto" w:fill="auto"/>
            <w:noWrap/>
            <w:vAlign w:val="bottom"/>
            <w:hideMark/>
          </w:tcPr>
          <w:p w14:paraId="017406AF" w14:textId="77777777" w:rsidR="002D3592" w:rsidRPr="00FE363C" w:rsidRDefault="002D3592" w:rsidP="001343A4">
            <w:pPr>
              <w:pStyle w:val="Tabletext0"/>
            </w:pPr>
            <w:r w:rsidRPr="00FE363C">
              <w:t>57</w:t>
            </w:r>
          </w:p>
        </w:tc>
        <w:tc>
          <w:tcPr>
            <w:tcW w:w="1299" w:type="pct"/>
            <w:shd w:val="clear" w:color="auto" w:fill="auto"/>
            <w:noWrap/>
            <w:vAlign w:val="bottom"/>
            <w:hideMark/>
          </w:tcPr>
          <w:p w14:paraId="5B3116C7" w14:textId="77777777" w:rsidR="002D3592" w:rsidRPr="00FE363C" w:rsidRDefault="002D3592" w:rsidP="001343A4">
            <w:pPr>
              <w:pStyle w:val="Tabletext0"/>
            </w:pPr>
            <w:r w:rsidRPr="00FE363C">
              <w:t>−2.2</w:t>
            </w:r>
          </w:p>
        </w:tc>
      </w:tr>
      <w:tr w:rsidR="002D3592" w:rsidRPr="00FE363C" w14:paraId="71DC2B2A" w14:textId="77777777" w:rsidTr="001343A4">
        <w:trPr>
          <w:trHeight w:val="300"/>
          <w:jc w:val="center"/>
        </w:trPr>
        <w:tc>
          <w:tcPr>
            <w:tcW w:w="1192" w:type="pct"/>
            <w:shd w:val="clear" w:color="auto" w:fill="auto"/>
            <w:noWrap/>
            <w:vAlign w:val="bottom"/>
            <w:hideMark/>
          </w:tcPr>
          <w:p w14:paraId="1260DAC8" w14:textId="77777777" w:rsidR="002D3592" w:rsidRPr="00FE363C" w:rsidRDefault="002D3592" w:rsidP="001343A4">
            <w:pPr>
              <w:pStyle w:val="Tabletext0"/>
            </w:pPr>
            <w:r w:rsidRPr="00FE363C">
              <w:t>90</w:t>
            </w:r>
          </w:p>
        </w:tc>
        <w:tc>
          <w:tcPr>
            <w:tcW w:w="1110" w:type="pct"/>
            <w:shd w:val="clear" w:color="auto" w:fill="auto"/>
            <w:noWrap/>
            <w:vAlign w:val="bottom"/>
            <w:hideMark/>
          </w:tcPr>
          <w:p w14:paraId="28B5DB83" w14:textId="77777777" w:rsidR="002D3592" w:rsidRPr="00FE363C" w:rsidRDefault="002D3592" w:rsidP="001343A4">
            <w:pPr>
              <w:pStyle w:val="Tabletext0"/>
            </w:pPr>
            <w:r w:rsidRPr="00FE363C">
              <w:t>0</w:t>
            </w:r>
          </w:p>
        </w:tc>
        <w:tc>
          <w:tcPr>
            <w:tcW w:w="1399" w:type="pct"/>
            <w:shd w:val="clear" w:color="auto" w:fill="auto"/>
            <w:noWrap/>
            <w:vAlign w:val="bottom"/>
            <w:hideMark/>
          </w:tcPr>
          <w:p w14:paraId="63B2F48C" w14:textId="77777777" w:rsidR="002D3592" w:rsidRPr="00FE363C" w:rsidRDefault="002D3592" w:rsidP="001343A4">
            <w:pPr>
              <w:pStyle w:val="Tabletext0"/>
            </w:pPr>
            <w:r w:rsidRPr="00FE363C">
              <w:t>66.1</w:t>
            </w:r>
          </w:p>
        </w:tc>
        <w:tc>
          <w:tcPr>
            <w:tcW w:w="1299" w:type="pct"/>
            <w:shd w:val="clear" w:color="auto" w:fill="auto"/>
            <w:noWrap/>
            <w:vAlign w:val="bottom"/>
            <w:hideMark/>
          </w:tcPr>
          <w:p w14:paraId="635C9565" w14:textId="77777777" w:rsidR="002D3592" w:rsidRPr="00FE363C" w:rsidRDefault="002D3592" w:rsidP="001343A4">
            <w:pPr>
              <w:pStyle w:val="Tabletext0"/>
            </w:pPr>
            <w:r w:rsidRPr="00FE363C">
              <w:t>−5.5</w:t>
            </w:r>
          </w:p>
        </w:tc>
      </w:tr>
    </w:tbl>
    <w:p w14:paraId="2670E48B" w14:textId="3A623B13" w:rsidR="002D3592" w:rsidRPr="00FE363C" w:rsidRDefault="002D3592" w:rsidP="003E7B4A">
      <w:pPr>
        <w:pStyle w:val="AnnexDHead4"/>
      </w:pPr>
      <w:r w:rsidRPr="00FE363C">
        <w:t>Satellite system noise temperature</w:t>
      </w:r>
    </w:p>
    <w:p w14:paraId="53FC6CC1" w14:textId="7697E3E8" w:rsidR="002D3592" w:rsidRPr="00FE363C" w:rsidRDefault="002D3592" w:rsidP="001B46AE">
      <w:pPr>
        <w:pStyle w:val="BodyText"/>
      </w:pPr>
      <w:r w:rsidRPr="00FE363C">
        <w:t>The satellite noise level at the receiver input is shown in</w:t>
      </w:r>
      <w:r w:rsidR="009D4DE6" w:rsidRPr="00FE363C">
        <w:t xml:space="preserve"> </w:t>
      </w:r>
      <w:r w:rsidR="00FF015D">
        <w:fldChar w:fldCharType="begin"/>
      </w:r>
      <w:r w:rsidR="00FF015D">
        <w:instrText xml:space="preserve"> REF _Ref528689420 \h </w:instrText>
      </w:r>
      <w:r w:rsidR="00FF015D">
        <w:fldChar w:fldCharType="separate"/>
      </w:r>
      <w:ins w:id="5470" w:author="Stefan Pielmeier" w:date="2019-03-26T16:12:00Z">
        <w:r w:rsidR="007E2BCD">
          <w:t xml:space="preserve">Table </w:t>
        </w:r>
        <w:r w:rsidR="007E2BCD">
          <w:rPr>
            <w:noProof/>
          </w:rPr>
          <w:t>60</w:t>
        </w:r>
      </w:ins>
      <w:del w:id="5471" w:author="Stefan Pielmeier" w:date="2019-03-26T08:25:00Z">
        <w:r w:rsidR="002375C7" w:rsidDel="002A12F2">
          <w:delText xml:space="preserve">Table </w:delText>
        </w:r>
        <w:r w:rsidR="002375C7" w:rsidDel="002A12F2">
          <w:rPr>
            <w:noProof/>
          </w:rPr>
          <w:delText>57</w:delText>
        </w:r>
      </w:del>
      <w:r w:rsidR="00FF015D">
        <w:fldChar w:fldCharType="end"/>
      </w:r>
      <w:r w:rsidR="009D4DE6" w:rsidRPr="00FE363C">
        <w:t>.</w:t>
      </w:r>
      <w:r w:rsidRPr="00FE363C">
        <w:t xml:space="preserve"> Without external interference</w:t>
      </w:r>
      <w:r w:rsidR="001B46AE" w:rsidRPr="00FE363C">
        <w:t>,</w:t>
      </w:r>
      <w:r w:rsidRPr="00FE363C">
        <w:t xml:space="preserve"> the system noise temperature is 25.7 </w:t>
      </w:r>
      <w:proofErr w:type="spellStart"/>
      <w:r w:rsidRPr="00FE363C">
        <w:t>dBK</w:t>
      </w:r>
      <w:proofErr w:type="spellEnd"/>
      <w:r w:rsidRPr="00FE363C">
        <w:t>.</w:t>
      </w:r>
    </w:p>
    <w:p w14:paraId="20C58CB3" w14:textId="00BDB029" w:rsidR="009D4DE6" w:rsidRPr="00FE363C" w:rsidRDefault="00FF015D" w:rsidP="00FF015D">
      <w:pPr>
        <w:pStyle w:val="Caption"/>
        <w:jc w:val="center"/>
        <w:rPr>
          <w:highlight w:val="yellow"/>
        </w:rPr>
      </w:pPr>
      <w:bookmarkStart w:id="5472" w:name="_Ref528689420"/>
      <w:bookmarkStart w:id="5473" w:name="_Toc4509498"/>
      <w:r>
        <w:t xml:space="preserve">Table </w:t>
      </w:r>
      <w:r>
        <w:fldChar w:fldCharType="begin"/>
      </w:r>
      <w:r>
        <w:instrText xml:space="preserve"> SEQ Table \* ARABIC </w:instrText>
      </w:r>
      <w:r>
        <w:fldChar w:fldCharType="separate"/>
      </w:r>
      <w:ins w:id="5474" w:author="Stefan Pielmeier" w:date="2019-03-26T16:12:00Z">
        <w:r w:rsidR="007E2BCD">
          <w:rPr>
            <w:noProof/>
          </w:rPr>
          <w:t>60</w:t>
        </w:r>
      </w:ins>
      <w:del w:id="5475" w:author="Stefan Pielmeier" w:date="2019-03-26T08:25:00Z">
        <w:r w:rsidR="002375C7" w:rsidDel="002A12F2">
          <w:rPr>
            <w:noProof/>
          </w:rPr>
          <w:delText>57</w:delText>
        </w:r>
      </w:del>
      <w:r>
        <w:fldChar w:fldCharType="end"/>
      </w:r>
      <w:bookmarkEnd w:id="5472"/>
      <w:r w:rsidR="009D4DE6" w:rsidRPr="00FE363C">
        <w:t xml:space="preserve"> - Satellite receiver system noise temperature</w:t>
      </w:r>
      <w:bookmarkEnd w:id="5473"/>
    </w:p>
    <w:p w14:paraId="10433FE4" w14:textId="053814DD" w:rsidR="002D3592" w:rsidRPr="00FE363C" w:rsidRDefault="002D3592" w:rsidP="002D3592">
      <w:pPr>
        <w:pStyle w:val="Tabletitle"/>
      </w:pPr>
    </w:p>
    <w:tbl>
      <w:tblPr>
        <w:tblW w:w="4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977"/>
        <w:gridCol w:w="992"/>
        <w:gridCol w:w="992"/>
      </w:tblGrid>
      <w:tr w:rsidR="002D3592" w:rsidRPr="00FE363C" w14:paraId="50BA5608" w14:textId="77777777" w:rsidTr="001343A4">
        <w:trPr>
          <w:trHeight w:val="300"/>
          <w:jc w:val="center"/>
        </w:trPr>
        <w:tc>
          <w:tcPr>
            <w:tcW w:w="2977" w:type="dxa"/>
            <w:shd w:val="clear" w:color="auto" w:fill="auto"/>
            <w:noWrap/>
            <w:vAlign w:val="bottom"/>
            <w:hideMark/>
          </w:tcPr>
          <w:p w14:paraId="7EF6BCE1" w14:textId="77777777" w:rsidR="002D3592" w:rsidRPr="00FE363C" w:rsidRDefault="002D3592" w:rsidP="001343A4">
            <w:pPr>
              <w:pStyle w:val="Tabletext0"/>
            </w:pPr>
            <w:r w:rsidRPr="00FE363C">
              <w:t>Antenna noise temperature</w:t>
            </w:r>
          </w:p>
        </w:tc>
        <w:tc>
          <w:tcPr>
            <w:tcW w:w="992" w:type="dxa"/>
            <w:shd w:val="clear" w:color="auto" w:fill="auto"/>
            <w:noWrap/>
            <w:vAlign w:val="bottom"/>
            <w:hideMark/>
          </w:tcPr>
          <w:p w14:paraId="5AB906A3" w14:textId="77777777" w:rsidR="002D3592" w:rsidRPr="00FE363C" w:rsidRDefault="002D3592" w:rsidP="001343A4">
            <w:pPr>
              <w:pStyle w:val="Tabletext0"/>
            </w:pPr>
            <w:r w:rsidRPr="00FE363C">
              <w:t>200.0</w:t>
            </w:r>
          </w:p>
        </w:tc>
        <w:tc>
          <w:tcPr>
            <w:tcW w:w="992" w:type="dxa"/>
            <w:shd w:val="clear" w:color="auto" w:fill="auto"/>
            <w:noWrap/>
            <w:vAlign w:val="bottom"/>
            <w:hideMark/>
          </w:tcPr>
          <w:p w14:paraId="074081A5" w14:textId="552AA002" w:rsidR="002D3592" w:rsidRPr="00FE363C" w:rsidRDefault="006F64FE" w:rsidP="001343A4">
            <w:pPr>
              <w:pStyle w:val="Tabletext0"/>
            </w:pPr>
            <w:proofErr w:type="spellStart"/>
            <w:r w:rsidRPr="00FE363C">
              <w:rPr>
                <w:vertAlign w:val="superscript"/>
              </w:rPr>
              <w:t>o</w:t>
            </w:r>
            <w:r w:rsidR="002D3592" w:rsidRPr="00FE363C">
              <w:t>K</w:t>
            </w:r>
            <w:proofErr w:type="spellEnd"/>
          </w:p>
        </w:tc>
      </w:tr>
      <w:tr w:rsidR="002D3592" w:rsidRPr="00FE363C" w14:paraId="0A9E8340" w14:textId="77777777" w:rsidTr="001343A4">
        <w:trPr>
          <w:trHeight w:val="300"/>
          <w:jc w:val="center"/>
        </w:trPr>
        <w:tc>
          <w:tcPr>
            <w:tcW w:w="2977" w:type="dxa"/>
            <w:shd w:val="clear" w:color="auto" w:fill="auto"/>
            <w:noWrap/>
            <w:vAlign w:val="bottom"/>
            <w:hideMark/>
          </w:tcPr>
          <w:p w14:paraId="17834880" w14:textId="77777777" w:rsidR="002D3592" w:rsidRPr="00FE363C" w:rsidRDefault="002D3592" w:rsidP="001343A4">
            <w:pPr>
              <w:pStyle w:val="Tabletext0"/>
            </w:pPr>
            <w:r w:rsidRPr="00FE363C">
              <w:t>Feed losses</w:t>
            </w:r>
          </w:p>
        </w:tc>
        <w:tc>
          <w:tcPr>
            <w:tcW w:w="992" w:type="dxa"/>
            <w:shd w:val="clear" w:color="auto" w:fill="auto"/>
            <w:noWrap/>
            <w:vAlign w:val="bottom"/>
            <w:hideMark/>
          </w:tcPr>
          <w:p w14:paraId="228116F1" w14:textId="77777777" w:rsidR="002D3592" w:rsidRPr="00FE363C" w:rsidRDefault="002D3592" w:rsidP="001343A4">
            <w:pPr>
              <w:pStyle w:val="Tabletext0"/>
            </w:pPr>
            <w:r w:rsidRPr="00FE363C">
              <w:t>1.0</w:t>
            </w:r>
          </w:p>
        </w:tc>
        <w:tc>
          <w:tcPr>
            <w:tcW w:w="992" w:type="dxa"/>
            <w:shd w:val="clear" w:color="auto" w:fill="auto"/>
            <w:noWrap/>
            <w:vAlign w:val="bottom"/>
            <w:hideMark/>
          </w:tcPr>
          <w:p w14:paraId="4D59D71E" w14:textId="77777777" w:rsidR="002D3592" w:rsidRPr="00FE363C" w:rsidRDefault="002D3592" w:rsidP="001343A4">
            <w:pPr>
              <w:pStyle w:val="Tabletext0"/>
            </w:pPr>
            <w:r w:rsidRPr="00FE363C">
              <w:t>dB</w:t>
            </w:r>
          </w:p>
        </w:tc>
      </w:tr>
      <w:tr w:rsidR="002D3592" w:rsidRPr="00FE363C" w14:paraId="766FFC61" w14:textId="77777777" w:rsidTr="001343A4">
        <w:trPr>
          <w:trHeight w:val="300"/>
          <w:jc w:val="center"/>
        </w:trPr>
        <w:tc>
          <w:tcPr>
            <w:tcW w:w="2977" w:type="dxa"/>
            <w:shd w:val="clear" w:color="auto" w:fill="auto"/>
            <w:noWrap/>
            <w:vAlign w:val="bottom"/>
            <w:hideMark/>
          </w:tcPr>
          <w:p w14:paraId="7E1DF08F" w14:textId="77777777" w:rsidR="002D3592" w:rsidRPr="00FE363C" w:rsidRDefault="002D3592" w:rsidP="001343A4">
            <w:pPr>
              <w:pStyle w:val="Tabletext0"/>
            </w:pPr>
            <w:r w:rsidRPr="00FE363C">
              <w:t>LNA noise figure</w:t>
            </w:r>
          </w:p>
        </w:tc>
        <w:tc>
          <w:tcPr>
            <w:tcW w:w="992" w:type="dxa"/>
            <w:shd w:val="clear" w:color="auto" w:fill="auto"/>
            <w:noWrap/>
            <w:vAlign w:val="bottom"/>
            <w:hideMark/>
          </w:tcPr>
          <w:p w14:paraId="5DA294A2" w14:textId="77777777" w:rsidR="002D3592" w:rsidRPr="00FE363C" w:rsidRDefault="002D3592" w:rsidP="001343A4">
            <w:pPr>
              <w:pStyle w:val="Tabletext0"/>
            </w:pPr>
            <w:r w:rsidRPr="00FE363C">
              <w:t>2.0</w:t>
            </w:r>
          </w:p>
        </w:tc>
        <w:tc>
          <w:tcPr>
            <w:tcW w:w="992" w:type="dxa"/>
            <w:shd w:val="clear" w:color="auto" w:fill="auto"/>
            <w:noWrap/>
            <w:vAlign w:val="bottom"/>
            <w:hideMark/>
          </w:tcPr>
          <w:p w14:paraId="412D0044" w14:textId="77777777" w:rsidR="002D3592" w:rsidRPr="00FE363C" w:rsidRDefault="002D3592" w:rsidP="001343A4">
            <w:pPr>
              <w:pStyle w:val="Tabletext0"/>
            </w:pPr>
            <w:r w:rsidRPr="00FE363C">
              <w:t>dB</w:t>
            </w:r>
          </w:p>
        </w:tc>
      </w:tr>
      <w:tr w:rsidR="006F64FE" w:rsidRPr="00FE363C" w14:paraId="0E724055" w14:textId="77777777" w:rsidTr="00D756B2">
        <w:trPr>
          <w:trHeight w:val="300"/>
          <w:jc w:val="center"/>
        </w:trPr>
        <w:tc>
          <w:tcPr>
            <w:tcW w:w="2977" w:type="dxa"/>
            <w:shd w:val="clear" w:color="auto" w:fill="auto"/>
            <w:noWrap/>
            <w:vAlign w:val="bottom"/>
            <w:hideMark/>
          </w:tcPr>
          <w:p w14:paraId="4132009C" w14:textId="77777777" w:rsidR="006F64FE" w:rsidRPr="00FE363C" w:rsidRDefault="006F64FE" w:rsidP="006F64FE">
            <w:pPr>
              <w:pStyle w:val="Tabletext0"/>
            </w:pPr>
            <w:r w:rsidRPr="00FE363C">
              <w:t>LNA noise temperature</w:t>
            </w:r>
          </w:p>
        </w:tc>
        <w:tc>
          <w:tcPr>
            <w:tcW w:w="992" w:type="dxa"/>
            <w:shd w:val="clear" w:color="auto" w:fill="auto"/>
            <w:noWrap/>
            <w:vAlign w:val="bottom"/>
            <w:hideMark/>
          </w:tcPr>
          <w:p w14:paraId="364E45C0" w14:textId="77777777" w:rsidR="006F64FE" w:rsidRPr="00FE363C" w:rsidRDefault="006F64FE" w:rsidP="006F64FE">
            <w:pPr>
              <w:pStyle w:val="Tabletext0"/>
            </w:pPr>
            <w:r w:rsidRPr="00FE363C">
              <w:t>159.7</w:t>
            </w:r>
          </w:p>
        </w:tc>
        <w:tc>
          <w:tcPr>
            <w:tcW w:w="992" w:type="dxa"/>
            <w:shd w:val="clear" w:color="auto" w:fill="auto"/>
            <w:noWrap/>
            <w:hideMark/>
          </w:tcPr>
          <w:p w14:paraId="73D6B1DC" w14:textId="128C335C" w:rsidR="006F64FE" w:rsidRPr="00FE363C" w:rsidRDefault="006F64FE" w:rsidP="006F64FE">
            <w:pPr>
              <w:pStyle w:val="Tabletext0"/>
            </w:pPr>
            <w:proofErr w:type="spellStart"/>
            <w:r w:rsidRPr="00FE363C">
              <w:rPr>
                <w:vertAlign w:val="superscript"/>
              </w:rPr>
              <w:t>o</w:t>
            </w:r>
            <w:r w:rsidRPr="00FE363C">
              <w:t>K</w:t>
            </w:r>
            <w:proofErr w:type="spellEnd"/>
          </w:p>
        </w:tc>
      </w:tr>
      <w:tr w:rsidR="006F64FE" w:rsidRPr="00FE363C" w14:paraId="74851668" w14:textId="77777777" w:rsidTr="00D756B2">
        <w:trPr>
          <w:trHeight w:val="300"/>
          <w:jc w:val="center"/>
        </w:trPr>
        <w:tc>
          <w:tcPr>
            <w:tcW w:w="2977" w:type="dxa"/>
            <w:shd w:val="clear" w:color="auto" w:fill="auto"/>
            <w:noWrap/>
            <w:vAlign w:val="bottom"/>
            <w:hideMark/>
          </w:tcPr>
          <w:p w14:paraId="501AB6A6" w14:textId="77777777" w:rsidR="006F64FE" w:rsidRPr="00FE363C" w:rsidRDefault="006F64FE" w:rsidP="006F64FE">
            <w:pPr>
              <w:pStyle w:val="Tabletext0"/>
            </w:pPr>
            <w:proofErr w:type="spellStart"/>
            <w:r w:rsidRPr="00FE363C">
              <w:t>Feedloss</w:t>
            </w:r>
            <w:proofErr w:type="spellEnd"/>
            <w:r w:rsidRPr="00FE363C">
              <w:t xml:space="preserve"> noise temp. at LNA</w:t>
            </w:r>
          </w:p>
        </w:tc>
        <w:tc>
          <w:tcPr>
            <w:tcW w:w="992" w:type="dxa"/>
            <w:shd w:val="clear" w:color="auto" w:fill="auto"/>
            <w:noWrap/>
            <w:vAlign w:val="bottom"/>
            <w:hideMark/>
          </w:tcPr>
          <w:p w14:paraId="2BDDD9DE" w14:textId="77777777" w:rsidR="006F64FE" w:rsidRPr="00FE363C" w:rsidRDefault="006F64FE" w:rsidP="006F64FE">
            <w:pPr>
              <w:pStyle w:val="Tabletext0"/>
            </w:pPr>
            <w:r w:rsidRPr="00FE363C">
              <w:t>56.1</w:t>
            </w:r>
          </w:p>
        </w:tc>
        <w:tc>
          <w:tcPr>
            <w:tcW w:w="992" w:type="dxa"/>
            <w:shd w:val="clear" w:color="auto" w:fill="auto"/>
            <w:noWrap/>
            <w:hideMark/>
          </w:tcPr>
          <w:p w14:paraId="78FBF223" w14:textId="00BDA28F" w:rsidR="006F64FE" w:rsidRPr="00FE363C" w:rsidRDefault="006F64FE" w:rsidP="006F64FE">
            <w:pPr>
              <w:pStyle w:val="Tabletext0"/>
            </w:pPr>
            <w:proofErr w:type="spellStart"/>
            <w:r w:rsidRPr="00FE363C">
              <w:rPr>
                <w:vertAlign w:val="superscript"/>
              </w:rPr>
              <w:t>o</w:t>
            </w:r>
            <w:r w:rsidRPr="00FE363C">
              <w:t>K</w:t>
            </w:r>
            <w:proofErr w:type="spellEnd"/>
          </w:p>
        </w:tc>
      </w:tr>
      <w:tr w:rsidR="006F64FE" w:rsidRPr="00FE363C" w14:paraId="7877E14D" w14:textId="77777777" w:rsidTr="00D756B2">
        <w:trPr>
          <w:trHeight w:val="300"/>
          <w:jc w:val="center"/>
        </w:trPr>
        <w:tc>
          <w:tcPr>
            <w:tcW w:w="2977" w:type="dxa"/>
            <w:shd w:val="clear" w:color="auto" w:fill="auto"/>
            <w:noWrap/>
            <w:vAlign w:val="bottom"/>
            <w:hideMark/>
          </w:tcPr>
          <w:p w14:paraId="30B990FD" w14:textId="77777777" w:rsidR="006F64FE" w:rsidRPr="00FE363C" w:rsidRDefault="006F64FE" w:rsidP="006F64FE">
            <w:pPr>
              <w:pStyle w:val="Tabletext0"/>
            </w:pPr>
            <w:r w:rsidRPr="00FE363C">
              <w:t>Antenna noise temp. at LNA</w:t>
            </w:r>
          </w:p>
        </w:tc>
        <w:tc>
          <w:tcPr>
            <w:tcW w:w="992" w:type="dxa"/>
            <w:shd w:val="clear" w:color="auto" w:fill="auto"/>
            <w:noWrap/>
            <w:vAlign w:val="bottom"/>
            <w:hideMark/>
          </w:tcPr>
          <w:p w14:paraId="59FC0177" w14:textId="77777777" w:rsidR="006F64FE" w:rsidRPr="00FE363C" w:rsidRDefault="006F64FE" w:rsidP="006F64FE">
            <w:pPr>
              <w:pStyle w:val="Tabletext0"/>
            </w:pPr>
            <w:r w:rsidRPr="00FE363C">
              <w:t>158.9</w:t>
            </w:r>
          </w:p>
        </w:tc>
        <w:tc>
          <w:tcPr>
            <w:tcW w:w="992" w:type="dxa"/>
            <w:shd w:val="clear" w:color="auto" w:fill="auto"/>
            <w:noWrap/>
            <w:hideMark/>
          </w:tcPr>
          <w:p w14:paraId="33D11DFA" w14:textId="7A745B71" w:rsidR="006F64FE" w:rsidRPr="00FE363C" w:rsidRDefault="006F64FE" w:rsidP="006F64FE">
            <w:pPr>
              <w:pStyle w:val="Tabletext0"/>
            </w:pPr>
            <w:proofErr w:type="spellStart"/>
            <w:r w:rsidRPr="00FE363C">
              <w:rPr>
                <w:vertAlign w:val="superscript"/>
              </w:rPr>
              <w:t>o</w:t>
            </w:r>
            <w:r w:rsidRPr="00FE363C">
              <w:t>K</w:t>
            </w:r>
            <w:proofErr w:type="spellEnd"/>
          </w:p>
        </w:tc>
      </w:tr>
      <w:tr w:rsidR="006F64FE" w:rsidRPr="00FE363C" w14:paraId="3875D04F" w14:textId="77777777" w:rsidTr="00D756B2">
        <w:trPr>
          <w:trHeight w:val="300"/>
          <w:jc w:val="center"/>
        </w:trPr>
        <w:tc>
          <w:tcPr>
            <w:tcW w:w="2977" w:type="dxa"/>
            <w:shd w:val="clear" w:color="auto" w:fill="auto"/>
            <w:noWrap/>
            <w:vAlign w:val="bottom"/>
            <w:hideMark/>
          </w:tcPr>
          <w:p w14:paraId="2A0B2CE0" w14:textId="77777777" w:rsidR="006F64FE" w:rsidRPr="00450A0D" w:rsidRDefault="006F64FE" w:rsidP="006F64FE">
            <w:pPr>
              <w:pStyle w:val="Tabletext0"/>
              <w:rPr>
                <w:lang w:val="da-DK"/>
              </w:rPr>
            </w:pPr>
            <w:r w:rsidRPr="00450A0D">
              <w:rPr>
                <w:lang w:val="da-DK"/>
              </w:rPr>
              <w:t>System noise temp. at LNA</w:t>
            </w:r>
          </w:p>
        </w:tc>
        <w:tc>
          <w:tcPr>
            <w:tcW w:w="992" w:type="dxa"/>
            <w:shd w:val="clear" w:color="auto" w:fill="auto"/>
            <w:noWrap/>
            <w:vAlign w:val="bottom"/>
            <w:hideMark/>
          </w:tcPr>
          <w:p w14:paraId="09C5686B" w14:textId="77777777" w:rsidR="006F64FE" w:rsidRPr="00FE363C" w:rsidRDefault="006F64FE" w:rsidP="006F64FE">
            <w:pPr>
              <w:pStyle w:val="Tabletext0"/>
            </w:pPr>
            <w:r w:rsidRPr="00FE363C">
              <w:t>374.7</w:t>
            </w:r>
          </w:p>
        </w:tc>
        <w:tc>
          <w:tcPr>
            <w:tcW w:w="992" w:type="dxa"/>
            <w:shd w:val="clear" w:color="auto" w:fill="auto"/>
            <w:noWrap/>
            <w:hideMark/>
          </w:tcPr>
          <w:p w14:paraId="75437895" w14:textId="5597D2DF" w:rsidR="006F64FE" w:rsidRPr="00FE363C" w:rsidRDefault="006F64FE" w:rsidP="006F64FE">
            <w:pPr>
              <w:pStyle w:val="Tabletext0"/>
            </w:pPr>
            <w:proofErr w:type="spellStart"/>
            <w:r w:rsidRPr="00FE363C">
              <w:rPr>
                <w:vertAlign w:val="superscript"/>
              </w:rPr>
              <w:t>o</w:t>
            </w:r>
            <w:r w:rsidRPr="00FE363C">
              <w:t>K</w:t>
            </w:r>
            <w:proofErr w:type="spellEnd"/>
          </w:p>
        </w:tc>
      </w:tr>
      <w:tr w:rsidR="002D3592" w:rsidRPr="00FE363C" w14:paraId="2C221F4B" w14:textId="77777777" w:rsidTr="001343A4">
        <w:trPr>
          <w:trHeight w:val="300"/>
          <w:jc w:val="center"/>
        </w:trPr>
        <w:tc>
          <w:tcPr>
            <w:tcW w:w="2977" w:type="dxa"/>
            <w:shd w:val="clear" w:color="auto" w:fill="auto"/>
            <w:noWrap/>
            <w:vAlign w:val="bottom"/>
            <w:hideMark/>
          </w:tcPr>
          <w:p w14:paraId="1AC53AFF" w14:textId="77777777" w:rsidR="002D3592" w:rsidRPr="00450A0D" w:rsidRDefault="002D3592" w:rsidP="001343A4">
            <w:pPr>
              <w:pStyle w:val="Tabletext0"/>
              <w:rPr>
                <w:lang w:val="da-DK"/>
              </w:rPr>
            </w:pPr>
            <w:r w:rsidRPr="00450A0D">
              <w:rPr>
                <w:lang w:val="da-DK"/>
              </w:rPr>
              <w:t>System noise temp. at LNA</w:t>
            </w:r>
          </w:p>
        </w:tc>
        <w:tc>
          <w:tcPr>
            <w:tcW w:w="992" w:type="dxa"/>
            <w:shd w:val="clear" w:color="auto" w:fill="auto"/>
            <w:noWrap/>
            <w:vAlign w:val="bottom"/>
            <w:hideMark/>
          </w:tcPr>
          <w:p w14:paraId="1B750961" w14:textId="77777777" w:rsidR="002D3592" w:rsidRPr="00FE363C" w:rsidRDefault="002D3592" w:rsidP="001343A4">
            <w:pPr>
              <w:pStyle w:val="Tabletext0"/>
            </w:pPr>
            <w:r w:rsidRPr="00FE363C">
              <w:t>25.7</w:t>
            </w:r>
          </w:p>
        </w:tc>
        <w:tc>
          <w:tcPr>
            <w:tcW w:w="992" w:type="dxa"/>
            <w:shd w:val="clear" w:color="auto" w:fill="auto"/>
            <w:noWrap/>
            <w:vAlign w:val="bottom"/>
            <w:hideMark/>
          </w:tcPr>
          <w:p w14:paraId="73F57F50" w14:textId="77777777" w:rsidR="002D3592" w:rsidRPr="00FE363C" w:rsidRDefault="002D3592" w:rsidP="001343A4">
            <w:pPr>
              <w:pStyle w:val="Tabletext0"/>
            </w:pPr>
            <w:proofErr w:type="spellStart"/>
            <w:r w:rsidRPr="00FE363C">
              <w:t>dBK</w:t>
            </w:r>
            <w:proofErr w:type="spellEnd"/>
          </w:p>
        </w:tc>
      </w:tr>
    </w:tbl>
    <w:p w14:paraId="34174435" w14:textId="689BE5B2" w:rsidR="002D3592" w:rsidRPr="00FE363C" w:rsidRDefault="002D3592" w:rsidP="003E7B4A">
      <w:pPr>
        <w:pStyle w:val="AnnexDHead4"/>
      </w:pPr>
      <w:r w:rsidRPr="00FE363C">
        <w:t xml:space="preserve">Uplink </w:t>
      </w:r>
      <w:r w:rsidRPr="00FE363C">
        <w:rPr>
          <w:i/>
          <w:iCs/>
        </w:rPr>
        <w:t>C</w:t>
      </w:r>
      <w:r w:rsidRPr="00FE363C">
        <w:t>/</w:t>
      </w:r>
      <w:r w:rsidRPr="00FE363C">
        <w:rPr>
          <w:i/>
          <w:iCs/>
        </w:rPr>
        <w:t>N</w:t>
      </w:r>
      <w:r w:rsidRPr="00FE363C">
        <w:rPr>
          <w:vertAlign w:val="subscript"/>
        </w:rPr>
        <w:t>0</w:t>
      </w:r>
    </w:p>
    <w:p w14:paraId="7BA0756D" w14:textId="5E8AAC81" w:rsidR="002D3592" w:rsidRPr="00FE363C" w:rsidRDefault="002D3592" w:rsidP="00056015">
      <w:pPr>
        <w:pStyle w:val="BodyText"/>
      </w:pPr>
      <w:r w:rsidRPr="00FE363C">
        <w:t xml:space="preserve">The baseline uplink link budget is given </w:t>
      </w:r>
      <w:r w:rsidR="00056015" w:rsidRPr="00FE363C">
        <w:t xml:space="preserve">in </w:t>
      </w:r>
      <w:r w:rsidR="00FF015D">
        <w:fldChar w:fldCharType="begin"/>
      </w:r>
      <w:r w:rsidR="00FF015D">
        <w:instrText xml:space="preserve"> REF _Ref528689446 \h </w:instrText>
      </w:r>
      <w:r w:rsidR="00FF015D">
        <w:fldChar w:fldCharType="separate"/>
      </w:r>
      <w:ins w:id="5476" w:author="Stefan Pielmeier" w:date="2019-03-26T16:12:00Z">
        <w:r w:rsidR="007E2BCD">
          <w:t xml:space="preserve">Table </w:t>
        </w:r>
        <w:r w:rsidR="007E2BCD">
          <w:rPr>
            <w:noProof/>
          </w:rPr>
          <w:t>61</w:t>
        </w:r>
      </w:ins>
      <w:del w:id="5477" w:author="Stefan Pielmeier" w:date="2019-03-26T08:25:00Z">
        <w:r w:rsidR="002375C7" w:rsidDel="002A12F2">
          <w:delText xml:space="preserve">Table </w:delText>
        </w:r>
        <w:r w:rsidR="002375C7" w:rsidDel="002A12F2">
          <w:rPr>
            <w:noProof/>
          </w:rPr>
          <w:delText>58</w:delText>
        </w:r>
      </w:del>
      <w:r w:rsidR="00FF015D">
        <w:fldChar w:fldCharType="end"/>
      </w:r>
      <w:r w:rsidR="002C120D" w:rsidRPr="00FE363C">
        <w:t>.</w:t>
      </w:r>
      <w:r w:rsidRPr="00FE363C">
        <w:t xml:space="preserve"> It is optimised for </w:t>
      </w:r>
      <w:proofErr w:type="gramStart"/>
      <w:r w:rsidRPr="00FE363C">
        <w:t>0 degree</w:t>
      </w:r>
      <w:proofErr w:type="gramEnd"/>
      <w:r w:rsidRPr="00FE363C">
        <w:t xml:space="preserve"> ship elevation angles.</w:t>
      </w:r>
    </w:p>
    <w:p w14:paraId="55C5BE13" w14:textId="0FD0C00D" w:rsidR="002D3592" w:rsidRPr="00FE363C" w:rsidRDefault="002D3592" w:rsidP="00056015">
      <w:pPr>
        <w:pStyle w:val="BodyText"/>
      </w:pPr>
      <w:r w:rsidRPr="00FE363C">
        <w:t>It can be seen from</w:t>
      </w:r>
      <w:r w:rsidR="009D4DE6" w:rsidRPr="00FE363C">
        <w:t xml:space="preserve"> </w:t>
      </w:r>
      <w:r w:rsidR="00056015" w:rsidRPr="00FE363C">
        <w:t>Table 48</w:t>
      </w:r>
      <w:r w:rsidRPr="00FE363C">
        <w:t xml:space="preserve"> that the </w:t>
      </w:r>
      <w:r w:rsidRPr="00FE363C">
        <w:rPr>
          <w:i/>
          <w:iCs/>
        </w:rPr>
        <w:t>C</w:t>
      </w:r>
      <w:r w:rsidRPr="00FE363C">
        <w:t>/</w:t>
      </w:r>
      <w:r w:rsidRPr="00FE363C">
        <w:rPr>
          <w:i/>
          <w:iCs/>
        </w:rPr>
        <w:t>N</w:t>
      </w:r>
      <w:r w:rsidRPr="00FE363C">
        <w:rPr>
          <w:vertAlign w:val="subscript"/>
        </w:rPr>
        <w:t>0</w:t>
      </w:r>
      <w:r w:rsidRPr="00FE363C">
        <w:t xml:space="preserve"> is better than 74 </w:t>
      </w:r>
      <w:proofErr w:type="spellStart"/>
      <w:r w:rsidRPr="00FE363C">
        <w:t>dBHz</w:t>
      </w:r>
      <w:proofErr w:type="spellEnd"/>
      <w:r w:rsidRPr="00FE363C">
        <w:t xml:space="preserve"> for ship elevation angles between 0 and 65 degrees.</w:t>
      </w:r>
    </w:p>
    <w:p w14:paraId="650C1F82" w14:textId="77777777" w:rsidR="00081EE3" w:rsidRPr="00FE363C" w:rsidRDefault="00081EE3">
      <w:pPr>
        <w:spacing w:after="200" w:line="276" w:lineRule="auto"/>
        <w:rPr>
          <w:b/>
          <w:bCs/>
          <w:i/>
          <w:color w:val="575756"/>
          <w:sz w:val="22"/>
          <w:u w:val="single"/>
        </w:rPr>
      </w:pPr>
      <w:bookmarkStart w:id="5478" w:name="_Ref496880751"/>
      <w:bookmarkStart w:id="5479" w:name="_Ref498186093"/>
      <w:r w:rsidRPr="00FE363C">
        <w:br w:type="page"/>
      </w:r>
    </w:p>
    <w:p w14:paraId="53272EF0" w14:textId="257E678A" w:rsidR="009D4DE6" w:rsidRPr="00FE363C" w:rsidRDefault="00FF015D" w:rsidP="00FF015D">
      <w:pPr>
        <w:pStyle w:val="Caption"/>
        <w:jc w:val="center"/>
        <w:rPr>
          <w:highlight w:val="yellow"/>
        </w:rPr>
      </w:pPr>
      <w:bookmarkStart w:id="5480" w:name="_Ref528689446"/>
      <w:bookmarkStart w:id="5481" w:name="_Toc4509499"/>
      <w:bookmarkEnd w:id="5478"/>
      <w:bookmarkEnd w:id="5479"/>
      <w:r>
        <w:lastRenderedPageBreak/>
        <w:t xml:space="preserve">Table </w:t>
      </w:r>
      <w:r>
        <w:fldChar w:fldCharType="begin"/>
      </w:r>
      <w:r>
        <w:instrText xml:space="preserve"> SEQ Table \* ARABIC </w:instrText>
      </w:r>
      <w:r>
        <w:fldChar w:fldCharType="separate"/>
      </w:r>
      <w:ins w:id="5482" w:author="Stefan Pielmeier" w:date="2019-03-26T16:12:00Z">
        <w:r w:rsidR="007E2BCD">
          <w:rPr>
            <w:noProof/>
          </w:rPr>
          <w:t>61</w:t>
        </w:r>
      </w:ins>
      <w:del w:id="5483" w:author="Stefan Pielmeier" w:date="2019-03-26T08:25:00Z">
        <w:r w:rsidR="002375C7" w:rsidDel="002A12F2">
          <w:rPr>
            <w:noProof/>
          </w:rPr>
          <w:delText>58</w:delText>
        </w:r>
      </w:del>
      <w:r>
        <w:fldChar w:fldCharType="end"/>
      </w:r>
      <w:bookmarkEnd w:id="5480"/>
      <w:r>
        <w:t xml:space="preserve"> </w:t>
      </w:r>
      <w:r w:rsidR="009D4DE6" w:rsidRPr="00FE363C">
        <w:t>- VDE-SAT Uplink link budget, 6 W ship transmit power</w:t>
      </w:r>
      <w:bookmarkEnd w:id="5481"/>
    </w:p>
    <w:p w14:paraId="5AF0ECC8" w14:textId="0FA1BB88" w:rsidR="002D3592" w:rsidRPr="00FE363C" w:rsidRDefault="002D3592" w:rsidP="002D3592">
      <w:pPr>
        <w:pStyle w:val="Tabletitle"/>
      </w:pPr>
    </w:p>
    <w:tbl>
      <w:tblPr>
        <w:tblW w:w="4929" w:type="pct"/>
        <w:jc w:val="center"/>
        <w:tblLayout w:type="fixed"/>
        <w:tblCellMar>
          <w:left w:w="70" w:type="dxa"/>
          <w:right w:w="70" w:type="dxa"/>
        </w:tblCellMar>
        <w:tblLook w:val="04A0" w:firstRow="1" w:lastRow="0" w:firstColumn="1" w:lastColumn="0" w:noHBand="0" w:noVBand="1"/>
      </w:tblPr>
      <w:tblGrid>
        <w:gridCol w:w="1181"/>
        <w:gridCol w:w="16"/>
        <w:gridCol w:w="1097"/>
        <w:gridCol w:w="788"/>
        <w:gridCol w:w="1274"/>
        <w:gridCol w:w="1045"/>
        <w:gridCol w:w="1053"/>
        <w:gridCol w:w="1200"/>
        <w:gridCol w:w="1351"/>
        <w:gridCol w:w="1045"/>
      </w:tblGrid>
      <w:tr w:rsidR="002D3592" w:rsidRPr="00FE363C" w14:paraId="02F67A12" w14:textId="77777777" w:rsidTr="006F64FE">
        <w:trPr>
          <w:trHeight w:val="300"/>
          <w:jc w:val="center"/>
        </w:trPr>
        <w:tc>
          <w:tcPr>
            <w:tcW w:w="595" w:type="pct"/>
            <w:gridSpan w:val="2"/>
            <w:tcBorders>
              <w:top w:val="single" w:sz="4" w:space="0" w:color="auto"/>
              <w:left w:val="single" w:sz="4" w:space="0" w:color="auto"/>
              <w:bottom w:val="single" w:sz="4" w:space="0" w:color="auto"/>
              <w:right w:val="single" w:sz="4" w:space="0" w:color="auto"/>
            </w:tcBorders>
            <w:shd w:val="clear" w:color="auto" w:fill="00558C"/>
            <w:noWrap/>
            <w:vAlign w:val="center"/>
            <w:hideMark/>
          </w:tcPr>
          <w:p w14:paraId="67A2F31F" w14:textId="77777777" w:rsidR="006F64FE" w:rsidRPr="00FE363C" w:rsidRDefault="002D3592" w:rsidP="001343A4">
            <w:pPr>
              <w:pStyle w:val="Tablehead"/>
              <w:rPr>
                <w:color w:val="FFFFFF" w:themeColor="background1"/>
                <w:lang w:val="en-GB"/>
              </w:rPr>
            </w:pPr>
            <w:r w:rsidRPr="00FE363C">
              <w:rPr>
                <w:color w:val="FFFFFF" w:themeColor="background1"/>
                <w:lang w:val="en-GB"/>
              </w:rPr>
              <w:t>Ship elevation angle</w:t>
            </w:r>
            <w:r w:rsidR="006F64FE" w:rsidRPr="00FE363C">
              <w:rPr>
                <w:color w:val="FFFFFF" w:themeColor="background1"/>
                <w:lang w:val="en-GB"/>
              </w:rPr>
              <w:t xml:space="preserve"> </w:t>
            </w:r>
          </w:p>
          <w:p w14:paraId="67B89C94" w14:textId="3BE9C061" w:rsidR="002D3592" w:rsidRPr="00FE363C" w:rsidRDefault="006F64FE" w:rsidP="001343A4">
            <w:pPr>
              <w:pStyle w:val="Tablehead"/>
              <w:rPr>
                <w:color w:val="FFFFFF" w:themeColor="background1"/>
                <w:lang w:val="en-GB"/>
              </w:rPr>
            </w:pPr>
            <w:r w:rsidRPr="00FE363C">
              <w:rPr>
                <w:color w:val="FFFFFF" w:themeColor="background1"/>
                <w:lang w:val="en-GB"/>
              </w:rPr>
              <w:t>(</w:t>
            </w:r>
            <w:proofErr w:type="spellStart"/>
            <w:r w:rsidRPr="00FE363C">
              <w:rPr>
                <w:color w:val="FFFFFF" w:themeColor="background1"/>
                <w:lang w:val="en-GB"/>
              </w:rPr>
              <w:t>deg</w:t>
            </w:r>
            <w:proofErr w:type="spellEnd"/>
            <w:r w:rsidRPr="00FE363C">
              <w:rPr>
                <w:color w:val="FFFFFF" w:themeColor="background1"/>
                <w:lang w:val="en-GB"/>
              </w:rPr>
              <w:t>)</w:t>
            </w:r>
          </w:p>
        </w:tc>
        <w:tc>
          <w:tcPr>
            <w:tcW w:w="546" w:type="pct"/>
            <w:tcBorders>
              <w:top w:val="single" w:sz="4" w:space="0" w:color="auto"/>
              <w:left w:val="nil"/>
              <w:bottom w:val="single" w:sz="4" w:space="0" w:color="auto"/>
              <w:right w:val="single" w:sz="4" w:space="0" w:color="auto"/>
            </w:tcBorders>
            <w:shd w:val="clear" w:color="auto" w:fill="00558C"/>
            <w:noWrap/>
            <w:vAlign w:val="center"/>
            <w:hideMark/>
          </w:tcPr>
          <w:p w14:paraId="71A1974A" w14:textId="77777777" w:rsidR="006F64FE" w:rsidRPr="00FE363C" w:rsidRDefault="002D3592" w:rsidP="001343A4">
            <w:pPr>
              <w:pStyle w:val="Tablehead"/>
              <w:rPr>
                <w:color w:val="FFFFFF" w:themeColor="background1"/>
                <w:lang w:val="en-GB"/>
              </w:rPr>
            </w:pPr>
            <w:r w:rsidRPr="00FE363C">
              <w:rPr>
                <w:color w:val="FFFFFF" w:themeColor="background1"/>
                <w:lang w:val="en-GB"/>
              </w:rPr>
              <w:t>Ship antenna gain</w:t>
            </w:r>
            <w:r w:rsidR="006F64FE" w:rsidRPr="00FE363C">
              <w:rPr>
                <w:color w:val="FFFFFF" w:themeColor="background1"/>
                <w:lang w:val="en-GB"/>
              </w:rPr>
              <w:t xml:space="preserve"> </w:t>
            </w:r>
          </w:p>
          <w:p w14:paraId="305BD77F" w14:textId="5EA3EE7A" w:rsidR="002D3592" w:rsidRPr="00FE363C" w:rsidRDefault="006F64FE" w:rsidP="001343A4">
            <w:pPr>
              <w:pStyle w:val="Tablehead"/>
              <w:rPr>
                <w:color w:val="FFFFFF" w:themeColor="background1"/>
                <w:lang w:val="en-GB"/>
              </w:rPr>
            </w:pPr>
            <w:r w:rsidRPr="00FE363C">
              <w:rPr>
                <w:color w:val="FFFFFF" w:themeColor="background1"/>
                <w:lang w:val="en-GB"/>
              </w:rPr>
              <w:t>(</w:t>
            </w:r>
            <w:proofErr w:type="spellStart"/>
            <w:r w:rsidRPr="00FE363C">
              <w:rPr>
                <w:color w:val="FFFFFF" w:themeColor="background1"/>
                <w:lang w:val="en-GB"/>
              </w:rPr>
              <w:t>dBi</w:t>
            </w:r>
            <w:proofErr w:type="spellEnd"/>
            <w:r w:rsidRPr="00FE363C">
              <w:rPr>
                <w:color w:val="FFFFFF" w:themeColor="background1"/>
                <w:lang w:val="en-GB"/>
              </w:rPr>
              <w:t>)</w:t>
            </w:r>
          </w:p>
        </w:tc>
        <w:tc>
          <w:tcPr>
            <w:tcW w:w="392" w:type="pct"/>
            <w:tcBorders>
              <w:top w:val="single" w:sz="4" w:space="0" w:color="auto"/>
              <w:left w:val="nil"/>
              <w:bottom w:val="single" w:sz="4" w:space="0" w:color="auto"/>
              <w:right w:val="single" w:sz="4" w:space="0" w:color="auto"/>
            </w:tcBorders>
            <w:shd w:val="clear" w:color="auto" w:fill="00558C"/>
            <w:noWrap/>
            <w:vAlign w:val="center"/>
            <w:hideMark/>
          </w:tcPr>
          <w:p w14:paraId="4E66F508" w14:textId="7BDA2E90" w:rsidR="002D3592" w:rsidRPr="00FE363C" w:rsidRDefault="002D3592" w:rsidP="001343A4">
            <w:pPr>
              <w:pStyle w:val="Tablehead"/>
              <w:rPr>
                <w:color w:val="FFFFFF" w:themeColor="background1"/>
                <w:lang w:val="en-GB"/>
              </w:rPr>
            </w:pPr>
            <w:r w:rsidRPr="00FE363C">
              <w:rPr>
                <w:color w:val="FFFFFF" w:themeColor="background1"/>
                <w:lang w:val="en-GB"/>
              </w:rPr>
              <w:t xml:space="preserve">Ship </w:t>
            </w:r>
            <w:proofErr w:type="spellStart"/>
            <w:r w:rsidRPr="00FE363C">
              <w:rPr>
                <w:color w:val="FFFFFF" w:themeColor="background1"/>
                <w:lang w:val="en-GB"/>
              </w:rPr>
              <w:t>e.i.r.p</w:t>
            </w:r>
            <w:proofErr w:type="spellEnd"/>
            <w:r w:rsidRPr="00FE363C">
              <w:rPr>
                <w:color w:val="FFFFFF" w:themeColor="background1"/>
                <w:lang w:val="en-GB"/>
              </w:rPr>
              <w:t>.</w:t>
            </w:r>
            <w:r w:rsidR="006F64FE" w:rsidRPr="00FE363C">
              <w:rPr>
                <w:color w:val="FFFFFF" w:themeColor="background1"/>
                <w:lang w:val="en-GB"/>
              </w:rPr>
              <w:t xml:space="preserve"> (</w:t>
            </w:r>
            <w:proofErr w:type="spellStart"/>
            <w:r w:rsidR="006F64FE" w:rsidRPr="00FE363C">
              <w:rPr>
                <w:color w:val="FFFFFF" w:themeColor="background1"/>
                <w:lang w:val="en-GB"/>
              </w:rPr>
              <w:t>dBW</w:t>
            </w:r>
            <w:proofErr w:type="spellEnd"/>
            <w:r w:rsidR="006F64FE" w:rsidRPr="00FE363C">
              <w:rPr>
                <w:color w:val="FFFFFF" w:themeColor="background1"/>
                <w:lang w:val="en-GB"/>
              </w:rPr>
              <w:t>)</w:t>
            </w:r>
          </w:p>
        </w:tc>
        <w:tc>
          <w:tcPr>
            <w:tcW w:w="634" w:type="pct"/>
            <w:tcBorders>
              <w:top w:val="single" w:sz="4" w:space="0" w:color="auto"/>
              <w:left w:val="nil"/>
              <w:bottom w:val="single" w:sz="4" w:space="0" w:color="auto"/>
              <w:right w:val="single" w:sz="4" w:space="0" w:color="auto"/>
            </w:tcBorders>
            <w:shd w:val="clear" w:color="auto" w:fill="00558C"/>
            <w:noWrap/>
            <w:vAlign w:val="center"/>
            <w:hideMark/>
          </w:tcPr>
          <w:p w14:paraId="44099150" w14:textId="77777777" w:rsidR="006F64FE" w:rsidRPr="00FE363C" w:rsidRDefault="002D3592" w:rsidP="001343A4">
            <w:pPr>
              <w:pStyle w:val="Tablehead"/>
              <w:rPr>
                <w:color w:val="FFFFFF" w:themeColor="background1"/>
                <w:lang w:val="en-GB"/>
              </w:rPr>
            </w:pPr>
            <w:r w:rsidRPr="00FE363C">
              <w:rPr>
                <w:color w:val="FFFFFF" w:themeColor="background1"/>
                <w:lang w:val="en-GB"/>
              </w:rPr>
              <w:t>Polarization loss</w:t>
            </w:r>
            <w:r w:rsidR="006F64FE" w:rsidRPr="00FE363C">
              <w:rPr>
                <w:color w:val="FFFFFF" w:themeColor="background1"/>
                <w:lang w:val="en-GB"/>
              </w:rPr>
              <w:t xml:space="preserve"> </w:t>
            </w:r>
          </w:p>
          <w:p w14:paraId="5ED32233" w14:textId="3CDB3C7A" w:rsidR="002D3592" w:rsidRPr="00FE363C" w:rsidRDefault="006F64FE" w:rsidP="001343A4">
            <w:pPr>
              <w:pStyle w:val="Tablehead"/>
              <w:rPr>
                <w:color w:val="FFFFFF" w:themeColor="background1"/>
                <w:lang w:val="en-GB"/>
              </w:rPr>
            </w:pPr>
            <w:r w:rsidRPr="00FE363C">
              <w:rPr>
                <w:color w:val="FFFFFF" w:themeColor="background1"/>
                <w:lang w:val="en-GB"/>
              </w:rPr>
              <w:t>(dB)</w:t>
            </w:r>
          </w:p>
        </w:tc>
        <w:tc>
          <w:tcPr>
            <w:tcW w:w="520" w:type="pct"/>
            <w:tcBorders>
              <w:top w:val="single" w:sz="4" w:space="0" w:color="auto"/>
              <w:left w:val="nil"/>
              <w:bottom w:val="single" w:sz="4" w:space="0" w:color="auto"/>
              <w:right w:val="single" w:sz="4" w:space="0" w:color="auto"/>
            </w:tcBorders>
            <w:shd w:val="clear" w:color="auto" w:fill="00558C"/>
            <w:noWrap/>
            <w:vAlign w:val="center"/>
            <w:hideMark/>
          </w:tcPr>
          <w:p w14:paraId="30EEA688" w14:textId="77777777" w:rsidR="006F64FE" w:rsidRPr="00FE363C" w:rsidRDefault="002D3592" w:rsidP="001343A4">
            <w:pPr>
              <w:pStyle w:val="Tablehead"/>
              <w:rPr>
                <w:color w:val="FFFFFF" w:themeColor="background1"/>
                <w:lang w:val="en-GB"/>
              </w:rPr>
            </w:pPr>
            <w:r w:rsidRPr="00FE363C">
              <w:rPr>
                <w:color w:val="FFFFFF" w:themeColor="background1"/>
                <w:lang w:val="en-GB"/>
              </w:rPr>
              <w:t>Range</w:t>
            </w:r>
            <w:r w:rsidR="006F64FE" w:rsidRPr="00FE363C">
              <w:rPr>
                <w:color w:val="FFFFFF" w:themeColor="background1"/>
                <w:lang w:val="en-GB"/>
              </w:rPr>
              <w:t xml:space="preserve"> </w:t>
            </w:r>
          </w:p>
          <w:p w14:paraId="64D3E6C0" w14:textId="7ACE38B8" w:rsidR="002D3592" w:rsidRPr="00FE363C" w:rsidRDefault="006F64FE" w:rsidP="001343A4">
            <w:pPr>
              <w:pStyle w:val="Tablehead"/>
              <w:rPr>
                <w:color w:val="FFFFFF" w:themeColor="background1"/>
                <w:lang w:val="en-GB"/>
              </w:rPr>
            </w:pPr>
            <w:r w:rsidRPr="00FE363C">
              <w:rPr>
                <w:color w:val="FFFFFF" w:themeColor="background1"/>
                <w:lang w:val="en-GB"/>
              </w:rPr>
              <w:t>(km)</w:t>
            </w:r>
          </w:p>
        </w:tc>
        <w:tc>
          <w:tcPr>
            <w:tcW w:w="524" w:type="pct"/>
            <w:tcBorders>
              <w:top w:val="single" w:sz="4" w:space="0" w:color="auto"/>
              <w:left w:val="nil"/>
              <w:bottom w:val="single" w:sz="4" w:space="0" w:color="auto"/>
              <w:right w:val="single" w:sz="4" w:space="0" w:color="auto"/>
            </w:tcBorders>
            <w:shd w:val="clear" w:color="auto" w:fill="00558C"/>
            <w:noWrap/>
            <w:vAlign w:val="center"/>
            <w:hideMark/>
          </w:tcPr>
          <w:p w14:paraId="304846FE" w14:textId="725E776A" w:rsidR="002D3592" w:rsidRPr="00FE363C" w:rsidRDefault="002D3592" w:rsidP="001343A4">
            <w:pPr>
              <w:pStyle w:val="Tablehead"/>
              <w:rPr>
                <w:color w:val="FFFFFF" w:themeColor="background1"/>
                <w:lang w:val="en-GB"/>
              </w:rPr>
            </w:pPr>
            <w:r w:rsidRPr="00FE363C">
              <w:rPr>
                <w:color w:val="FFFFFF" w:themeColor="background1"/>
                <w:lang w:val="en-GB"/>
              </w:rPr>
              <w:t>Path loss</w:t>
            </w:r>
            <w:r w:rsidR="006F64FE" w:rsidRPr="00FE363C">
              <w:rPr>
                <w:color w:val="FFFFFF" w:themeColor="background1"/>
                <w:lang w:val="en-GB"/>
              </w:rPr>
              <w:t xml:space="preserve"> (dB)</w:t>
            </w:r>
          </w:p>
        </w:tc>
        <w:tc>
          <w:tcPr>
            <w:tcW w:w="597" w:type="pct"/>
            <w:tcBorders>
              <w:top w:val="single" w:sz="4" w:space="0" w:color="auto"/>
              <w:left w:val="nil"/>
              <w:bottom w:val="single" w:sz="4" w:space="0" w:color="auto"/>
              <w:right w:val="single" w:sz="4" w:space="0" w:color="auto"/>
            </w:tcBorders>
            <w:shd w:val="clear" w:color="auto" w:fill="00558C"/>
            <w:noWrap/>
            <w:vAlign w:val="center"/>
            <w:hideMark/>
          </w:tcPr>
          <w:p w14:paraId="0D6B56B3" w14:textId="77777777" w:rsidR="006F64FE" w:rsidRPr="00FE363C" w:rsidRDefault="002D3592" w:rsidP="001343A4">
            <w:pPr>
              <w:pStyle w:val="Tablehead"/>
              <w:rPr>
                <w:color w:val="FFFFFF" w:themeColor="background1"/>
                <w:lang w:val="en-GB"/>
              </w:rPr>
            </w:pPr>
            <w:r w:rsidRPr="00FE363C">
              <w:rPr>
                <w:color w:val="FFFFFF" w:themeColor="background1"/>
                <w:lang w:val="en-GB"/>
              </w:rPr>
              <w:t>Satellite antenna gain</w:t>
            </w:r>
            <w:r w:rsidR="006F64FE" w:rsidRPr="00FE363C">
              <w:rPr>
                <w:color w:val="FFFFFF" w:themeColor="background1"/>
                <w:lang w:val="en-GB"/>
              </w:rPr>
              <w:t xml:space="preserve"> </w:t>
            </w:r>
          </w:p>
          <w:p w14:paraId="5FD83FAF" w14:textId="0E0565CD" w:rsidR="002D3592" w:rsidRPr="00FE363C" w:rsidRDefault="006F64FE" w:rsidP="001343A4">
            <w:pPr>
              <w:pStyle w:val="Tablehead"/>
              <w:rPr>
                <w:color w:val="FFFFFF" w:themeColor="background1"/>
                <w:lang w:val="en-GB"/>
              </w:rPr>
            </w:pPr>
            <w:r w:rsidRPr="00FE363C">
              <w:rPr>
                <w:color w:val="FFFFFF" w:themeColor="background1"/>
                <w:lang w:val="en-GB"/>
              </w:rPr>
              <w:t>(</w:t>
            </w:r>
            <w:proofErr w:type="spellStart"/>
            <w:r w:rsidRPr="00FE363C">
              <w:rPr>
                <w:color w:val="FFFFFF" w:themeColor="background1"/>
                <w:lang w:val="en-GB"/>
              </w:rPr>
              <w:t>dBi</w:t>
            </w:r>
            <w:proofErr w:type="spellEnd"/>
            <w:r w:rsidRPr="00FE363C">
              <w:rPr>
                <w:color w:val="FFFFFF" w:themeColor="background1"/>
                <w:lang w:val="en-GB"/>
              </w:rPr>
              <w:t>)</w:t>
            </w:r>
          </w:p>
        </w:tc>
        <w:tc>
          <w:tcPr>
            <w:tcW w:w="672" w:type="pct"/>
            <w:tcBorders>
              <w:top w:val="single" w:sz="4" w:space="0" w:color="auto"/>
              <w:left w:val="nil"/>
              <w:bottom w:val="single" w:sz="4" w:space="0" w:color="auto"/>
              <w:right w:val="single" w:sz="4" w:space="0" w:color="auto"/>
            </w:tcBorders>
            <w:shd w:val="clear" w:color="auto" w:fill="00558C"/>
            <w:noWrap/>
            <w:vAlign w:val="center"/>
            <w:hideMark/>
          </w:tcPr>
          <w:p w14:paraId="06100C5F" w14:textId="44758A26" w:rsidR="002D3592" w:rsidRPr="00C146D3" w:rsidRDefault="002D3592" w:rsidP="001343A4">
            <w:pPr>
              <w:pStyle w:val="Tablehead"/>
              <w:rPr>
                <w:color w:val="FFFFFF" w:themeColor="background1"/>
                <w:lang w:val="fr-FR"/>
              </w:rPr>
            </w:pPr>
            <w:r w:rsidRPr="00C146D3">
              <w:rPr>
                <w:color w:val="FFFFFF" w:themeColor="background1"/>
                <w:lang w:val="fr-FR"/>
              </w:rPr>
              <w:t>Satellite G/T</w:t>
            </w:r>
            <w:r w:rsidR="006F64FE" w:rsidRPr="00C146D3">
              <w:rPr>
                <w:color w:val="FFFFFF" w:themeColor="background1"/>
                <w:lang w:val="fr-FR"/>
              </w:rPr>
              <w:t xml:space="preserve"> (dB/K)</w:t>
            </w:r>
          </w:p>
        </w:tc>
        <w:tc>
          <w:tcPr>
            <w:tcW w:w="521" w:type="pct"/>
            <w:tcBorders>
              <w:top w:val="single" w:sz="4" w:space="0" w:color="auto"/>
              <w:left w:val="nil"/>
              <w:bottom w:val="single" w:sz="4" w:space="0" w:color="auto"/>
              <w:right w:val="single" w:sz="4" w:space="0" w:color="auto"/>
            </w:tcBorders>
            <w:shd w:val="clear" w:color="auto" w:fill="00558C"/>
            <w:noWrap/>
            <w:vAlign w:val="center"/>
            <w:hideMark/>
          </w:tcPr>
          <w:p w14:paraId="6BD38E12" w14:textId="77777777" w:rsidR="006F64FE" w:rsidRPr="00FE363C" w:rsidRDefault="002D3592" w:rsidP="001343A4">
            <w:pPr>
              <w:pStyle w:val="Tablehead"/>
              <w:rPr>
                <w:color w:val="FFFFFF" w:themeColor="background1"/>
                <w:lang w:val="en-GB"/>
              </w:rPr>
            </w:pPr>
            <w:r w:rsidRPr="00FE363C">
              <w:rPr>
                <w:color w:val="FFFFFF" w:themeColor="background1"/>
                <w:lang w:val="en-GB"/>
              </w:rPr>
              <w:t>C/N</w:t>
            </w:r>
            <w:r w:rsidRPr="00FE363C">
              <w:rPr>
                <w:color w:val="FFFFFF" w:themeColor="background1"/>
                <w:vertAlign w:val="subscript"/>
                <w:lang w:val="en-GB"/>
              </w:rPr>
              <w:t>0</w:t>
            </w:r>
            <w:r w:rsidR="006F64FE" w:rsidRPr="00FE363C">
              <w:rPr>
                <w:color w:val="FFFFFF" w:themeColor="background1"/>
                <w:lang w:val="en-GB"/>
              </w:rPr>
              <w:t xml:space="preserve"> </w:t>
            </w:r>
          </w:p>
          <w:p w14:paraId="30B74C4A" w14:textId="2D9E5F49" w:rsidR="002D3592" w:rsidRPr="00FE363C" w:rsidRDefault="006F64FE" w:rsidP="001343A4">
            <w:pPr>
              <w:pStyle w:val="Tablehead"/>
              <w:rPr>
                <w:color w:val="FFFFFF" w:themeColor="background1"/>
                <w:lang w:val="en-GB"/>
              </w:rPr>
            </w:pPr>
            <w:r w:rsidRPr="00FE363C">
              <w:rPr>
                <w:color w:val="FFFFFF" w:themeColor="background1"/>
                <w:lang w:val="en-GB"/>
              </w:rPr>
              <w:t>(</w:t>
            </w:r>
            <w:proofErr w:type="spellStart"/>
            <w:r w:rsidRPr="00FE363C">
              <w:rPr>
                <w:color w:val="FFFFFF" w:themeColor="background1"/>
                <w:lang w:val="en-GB"/>
              </w:rPr>
              <w:t>dBHz</w:t>
            </w:r>
            <w:proofErr w:type="spellEnd"/>
            <w:r w:rsidRPr="00FE363C">
              <w:rPr>
                <w:color w:val="FFFFFF" w:themeColor="background1"/>
                <w:lang w:val="en-GB"/>
              </w:rPr>
              <w:t>)</w:t>
            </w:r>
          </w:p>
        </w:tc>
      </w:tr>
      <w:tr w:rsidR="002D3592" w:rsidRPr="00FE363C" w14:paraId="266C18D6" w14:textId="77777777" w:rsidTr="001343A4">
        <w:trPr>
          <w:trHeight w:val="300"/>
          <w:jc w:val="center"/>
        </w:trPr>
        <w:tc>
          <w:tcPr>
            <w:tcW w:w="586" w:type="pct"/>
            <w:tcBorders>
              <w:top w:val="nil"/>
              <w:left w:val="single" w:sz="4" w:space="0" w:color="auto"/>
              <w:bottom w:val="single" w:sz="4" w:space="0" w:color="auto"/>
              <w:right w:val="single" w:sz="4" w:space="0" w:color="auto"/>
            </w:tcBorders>
            <w:shd w:val="clear" w:color="auto" w:fill="auto"/>
            <w:noWrap/>
            <w:vAlign w:val="bottom"/>
            <w:hideMark/>
          </w:tcPr>
          <w:p w14:paraId="3E5F512D" w14:textId="77777777" w:rsidR="002D3592" w:rsidRPr="00FE363C" w:rsidRDefault="002D3592" w:rsidP="001343A4">
            <w:pPr>
              <w:pStyle w:val="Tabletext0"/>
            </w:pPr>
            <w:r w:rsidRPr="00FE363C">
              <w:t>0</w:t>
            </w:r>
          </w:p>
        </w:tc>
        <w:tc>
          <w:tcPr>
            <w:tcW w:w="553" w:type="pct"/>
            <w:gridSpan w:val="2"/>
            <w:tcBorders>
              <w:top w:val="nil"/>
              <w:left w:val="nil"/>
              <w:bottom w:val="single" w:sz="4" w:space="0" w:color="auto"/>
              <w:right w:val="single" w:sz="4" w:space="0" w:color="auto"/>
            </w:tcBorders>
            <w:shd w:val="clear" w:color="auto" w:fill="auto"/>
            <w:noWrap/>
            <w:vAlign w:val="bottom"/>
            <w:hideMark/>
          </w:tcPr>
          <w:p w14:paraId="69BA1119" w14:textId="77777777" w:rsidR="002D3592" w:rsidRPr="00FE363C" w:rsidRDefault="002D3592" w:rsidP="001343A4">
            <w:pPr>
              <w:pStyle w:val="Tabletext0"/>
            </w:pPr>
            <w:r w:rsidRPr="00FE363C">
              <w:t>3</w:t>
            </w:r>
          </w:p>
        </w:tc>
        <w:tc>
          <w:tcPr>
            <w:tcW w:w="392" w:type="pct"/>
            <w:tcBorders>
              <w:top w:val="nil"/>
              <w:left w:val="nil"/>
              <w:bottom w:val="single" w:sz="4" w:space="0" w:color="auto"/>
              <w:right w:val="single" w:sz="4" w:space="0" w:color="auto"/>
            </w:tcBorders>
            <w:shd w:val="clear" w:color="auto" w:fill="auto"/>
            <w:noWrap/>
            <w:vAlign w:val="bottom"/>
            <w:hideMark/>
          </w:tcPr>
          <w:p w14:paraId="222EDF8C" w14:textId="77777777" w:rsidR="002D3592" w:rsidRPr="00FE363C" w:rsidRDefault="002D3592" w:rsidP="001343A4">
            <w:pPr>
              <w:pStyle w:val="Tabletext0"/>
            </w:pPr>
            <w:r w:rsidRPr="00FE363C">
              <w:t>10.8</w:t>
            </w:r>
          </w:p>
        </w:tc>
        <w:tc>
          <w:tcPr>
            <w:tcW w:w="634" w:type="pct"/>
            <w:tcBorders>
              <w:top w:val="nil"/>
              <w:left w:val="nil"/>
              <w:bottom w:val="single" w:sz="4" w:space="0" w:color="auto"/>
              <w:right w:val="single" w:sz="4" w:space="0" w:color="auto"/>
            </w:tcBorders>
            <w:shd w:val="clear" w:color="auto" w:fill="auto"/>
            <w:noWrap/>
            <w:vAlign w:val="bottom"/>
            <w:hideMark/>
          </w:tcPr>
          <w:p w14:paraId="7B42D42C"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4DD2A5C7" w14:textId="77777777" w:rsidR="002D3592" w:rsidRPr="00FE363C" w:rsidRDefault="002D3592" w:rsidP="001343A4">
            <w:pPr>
              <w:pStyle w:val="Tabletext0"/>
            </w:pPr>
            <w:r w:rsidRPr="00FE363C">
              <w:t>2 830</w:t>
            </w:r>
          </w:p>
        </w:tc>
        <w:tc>
          <w:tcPr>
            <w:tcW w:w="524" w:type="pct"/>
            <w:tcBorders>
              <w:top w:val="nil"/>
              <w:left w:val="nil"/>
              <w:bottom w:val="single" w:sz="4" w:space="0" w:color="auto"/>
              <w:right w:val="single" w:sz="4" w:space="0" w:color="auto"/>
            </w:tcBorders>
            <w:shd w:val="clear" w:color="auto" w:fill="auto"/>
            <w:noWrap/>
            <w:vAlign w:val="bottom"/>
            <w:hideMark/>
          </w:tcPr>
          <w:p w14:paraId="252E9EA2" w14:textId="77777777" w:rsidR="002D3592" w:rsidRPr="00FE363C" w:rsidRDefault="002D3592" w:rsidP="001343A4">
            <w:pPr>
              <w:pStyle w:val="Tabletext0"/>
            </w:pPr>
            <w:r w:rsidRPr="00FE363C">
              <w:t>145.56</w:t>
            </w:r>
          </w:p>
        </w:tc>
        <w:tc>
          <w:tcPr>
            <w:tcW w:w="597" w:type="pct"/>
            <w:tcBorders>
              <w:top w:val="nil"/>
              <w:left w:val="nil"/>
              <w:bottom w:val="single" w:sz="4" w:space="0" w:color="auto"/>
              <w:right w:val="single" w:sz="4" w:space="0" w:color="auto"/>
            </w:tcBorders>
            <w:shd w:val="clear" w:color="auto" w:fill="auto"/>
            <w:noWrap/>
            <w:vAlign w:val="bottom"/>
            <w:hideMark/>
          </w:tcPr>
          <w:p w14:paraId="08887071" w14:textId="77777777" w:rsidR="002D3592" w:rsidRPr="00FE363C" w:rsidRDefault="002D3592" w:rsidP="001343A4">
            <w:pPr>
              <w:pStyle w:val="Tabletext0"/>
            </w:pPr>
            <w:r w:rsidRPr="00FE363C">
              <w:t>8</w:t>
            </w:r>
          </w:p>
        </w:tc>
        <w:tc>
          <w:tcPr>
            <w:tcW w:w="672" w:type="pct"/>
            <w:tcBorders>
              <w:top w:val="nil"/>
              <w:left w:val="nil"/>
              <w:bottom w:val="single" w:sz="4" w:space="0" w:color="auto"/>
              <w:right w:val="single" w:sz="4" w:space="0" w:color="auto"/>
            </w:tcBorders>
            <w:shd w:val="clear" w:color="auto" w:fill="auto"/>
            <w:noWrap/>
            <w:vAlign w:val="bottom"/>
            <w:hideMark/>
          </w:tcPr>
          <w:p w14:paraId="754E4C61" w14:textId="77777777" w:rsidR="002D3592" w:rsidRPr="00FE363C" w:rsidRDefault="002D3592" w:rsidP="001343A4">
            <w:pPr>
              <w:pStyle w:val="Tabletext0"/>
            </w:pPr>
            <w:r w:rsidRPr="00FE363C">
              <w:t>−17.6</w:t>
            </w:r>
          </w:p>
        </w:tc>
        <w:tc>
          <w:tcPr>
            <w:tcW w:w="522" w:type="pct"/>
            <w:tcBorders>
              <w:top w:val="nil"/>
              <w:left w:val="nil"/>
              <w:bottom w:val="single" w:sz="4" w:space="0" w:color="auto"/>
              <w:right w:val="single" w:sz="4" w:space="0" w:color="auto"/>
            </w:tcBorders>
            <w:shd w:val="clear" w:color="auto" w:fill="auto"/>
            <w:noWrap/>
            <w:vAlign w:val="bottom"/>
            <w:hideMark/>
          </w:tcPr>
          <w:p w14:paraId="57D52152" w14:textId="77777777" w:rsidR="002D3592" w:rsidRPr="00FE363C" w:rsidRDefault="002D3592" w:rsidP="001343A4">
            <w:pPr>
              <w:pStyle w:val="Tabletext0"/>
            </w:pPr>
            <w:r w:rsidRPr="00FE363C">
              <w:t>73.2</w:t>
            </w:r>
          </w:p>
        </w:tc>
      </w:tr>
      <w:tr w:rsidR="002D3592" w:rsidRPr="00FE363C" w14:paraId="4EFDA76F"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1C019F9D" w14:textId="77777777" w:rsidR="002D3592" w:rsidRPr="00FE363C" w:rsidRDefault="002D3592" w:rsidP="001343A4">
            <w:pPr>
              <w:pStyle w:val="Tabletext0"/>
            </w:pPr>
            <w:r w:rsidRPr="00FE363C">
              <w:t>10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055503A9" w14:textId="77777777" w:rsidR="002D3592" w:rsidRPr="00FE363C" w:rsidRDefault="002D3592" w:rsidP="001343A4">
            <w:pPr>
              <w:pStyle w:val="Tabletext0"/>
            </w:pPr>
            <w:r w:rsidRPr="00FE363C">
              <w:t>3</w:t>
            </w:r>
          </w:p>
        </w:tc>
        <w:tc>
          <w:tcPr>
            <w:tcW w:w="392" w:type="pct"/>
            <w:tcBorders>
              <w:top w:val="nil"/>
              <w:left w:val="nil"/>
              <w:bottom w:val="single" w:sz="4" w:space="0" w:color="auto"/>
              <w:right w:val="single" w:sz="4" w:space="0" w:color="auto"/>
            </w:tcBorders>
            <w:shd w:val="clear" w:color="auto" w:fill="auto"/>
            <w:noWrap/>
            <w:vAlign w:val="bottom"/>
            <w:hideMark/>
          </w:tcPr>
          <w:p w14:paraId="297A11A9" w14:textId="77777777" w:rsidR="002D3592" w:rsidRPr="00FE363C" w:rsidRDefault="002D3592" w:rsidP="001343A4">
            <w:pPr>
              <w:pStyle w:val="Tabletext0"/>
            </w:pPr>
            <w:r w:rsidRPr="00FE363C">
              <w:t>10.8</w:t>
            </w:r>
          </w:p>
        </w:tc>
        <w:tc>
          <w:tcPr>
            <w:tcW w:w="634" w:type="pct"/>
            <w:tcBorders>
              <w:top w:val="nil"/>
              <w:left w:val="nil"/>
              <w:bottom w:val="single" w:sz="4" w:space="0" w:color="auto"/>
              <w:right w:val="single" w:sz="4" w:space="0" w:color="auto"/>
            </w:tcBorders>
            <w:shd w:val="clear" w:color="auto" w:fill="auto"/>
            <w:noWrap/>
            <w:vAlign w:val="bottom"/>
            <w:hideMark/>
          </w:tcPr>
          <w:p w14:paraId="4B043AC3"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7C4F37C8" w14:textId="77777777" w:rsidR="002D3592" w:rsidRPr="00FE363C" w:rsidRDefault="002D3592" w:rsidP="001343A4">
            <w:pPr>
              <w:pStyle w:val="Tabletext0"/>
            </w:pPr>
            <w:r w:rsidRPr="00FE363C">
              <w:t>1 932</w:t>
            </w:r>
          </w:p>
        </w:tc>
        <w:tc>
          <w:tcPr>
            <w:tcW w:w="524" w:type="pct"/>
            <w:tcBorders>
              <w:top w:val="nil"/>
              <w:left w:val="nil"/>
              <w:bottom w:val="single" w:sz="4" w:space="0" w:color="auto"/>
              <w:right w:val="single" w:sz="4" w:space="0" w:color="auto"/>
            </w:tcBorders>
            <w:shd w:val="clear" w:color="auto" w:fill="auto"/>
            <w:noWrap/>
            <w:vAlign w:val="bottom"/>
            <w:hideMark/>
          </w:tcPr>
          <w:p w14:paraId="061BF7E9" w14:textId="77777777" w:rsidR="002D3592" w:rsidRPr="00FE363C" w:rsidRDefault="002D3592" w:rsidP="001343A4">
            <w:pPr>
              <w:pStyle w:val="Tabletext0"/>
            </w:pPr>
            <w:r w:rsidRPr="00FE363C">
              <w:t>142.25</w:t>
            </w:r>
          </w:p>
        </w:tc>
        <w:tc>
          <w:tcPr>
            <w:tcW w:w="597" w:type="pct"/>
            <w:tcBorders>
              <w:top w:val="nil"/>
              <w:left w:val="nil"/>
              <w:bottom w:val="single" w:sz="4" w:space="0" w:color="auto"/>
              <w:right w:val="single" w:sz="4" w:space="0" w:color="auto"/>
            </w:tcBorders>
            <w:shd w:val="clear" w:color="auto" w:fill="auto"/>
            <w:noWrap/>
            <w:vAlign w:val="bottom"/>
            <w:hideMark/>
          </w:tcPr>
          <w:p w14:paraId="7A0249AF" w14:textId="77777777" w:rsidR="002D3592" w:rsidRPr="00FE363C" w:rsidRDefault="002D3592" w:rsidP="001343A4">
            <w:pPr>
              <w:pStyle w:val="Tabletext0"/>
            </w:pPr>
            <w:r w:rsidRPr="00FE363C">
              <w:t>8</w:t>
            </w:r>
          </w:p>
        </w:tc>
        <w:tc>
          <w:tcPr>
            <w:tcW w:w="672" w:type="pct"/>
            <w:tcBorders>
              <w:top w:val="nil"/>
              <w:left w:val="nil"/>
              <w:bottom w:val="single" w:sz="4" w:space="0" w:color="auto"/>
              <w:right w:val="single" w:sz="4" w:space="0" w:color="auto"/>
            </w:tcBorders>
            <w:shd w:val="clear" w:color="auto" w:fill="auto"/>
            <w:noWrap/>
            <w:vAlign w:val="bottom"/>
            <w:hideMark/>
          </w:tcPr>
          <w:p w14:paraId="44D1A693" w14:textId="77777777" w:rsidR="002D3592" w:rsidRPr="00FE363C" w:rsidRDefault="002D3592" w:rsidP="001343A4">
            <w:pPr>
              <w:pStyle w:val="Tabletext0"/>
            </w:pPr>
            <w:r w:rsidRPr="00FE363C">
              <w:t>−17.6</w:t>
            </w:r>
          </w:p>
        </w:tc>
        <w:tc>
          <w:tcPr>
            <w:tcW w:w="521" w:type="pct"/>
            <w:tcBorders>
              <w:top w:val="nil"/>
              <w:left w:val="nil"/>
              <w:bottom w:val="single" w:sz="4" w:space="0" w:color="auto"/>
              <w:right w:val="single" w:sz="4" w:space="0" w:color="auto"/>
            </w:tcBorders>
            <w:shd w:val="clear" w:color="auto" w:fill="auto"/>
            <w:noWrap/>
            <w:vAlign w:val="bottom"/>
            <w:hideMark/>
          </w:tcPr>
          <w:p w14:paraId="39F033BD" w14:textId="77777777" w:rsidR="002D3592" w:rsidRPr="00FE363C" w:rsidRDefault="002D3592" w:rsidP="001343A4">
            <w:pPr>
              <w:pStyle w:val="Tabletext0"/>
            </w:pPr>
            <w:r w:rsidRPr="00FE363C">
              <w:t>76.5</w:t>
            </w:r>
          </w:p>
        </w:tc>
      </w:tr>
      <w:tr w:rsidR="002D3592" w:rsidRPr="00FE363C" w14:paraId="1195F62A"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740D3BFE" w14:textId="77777777" w:rsidR="002D3592" w:rsidRPr="00FE363C" w:rsidRDefault="002D3592" w:rsidP="001343A4">
            <w:pPr>
              <w:pStyle w:val="Tabletext0"/>
            </w:pPr>
            <w:r w:rsidRPr="00FE363C">
              <w:t>20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3AC363FA" w14:textId="77777777" w:rsidR="002D3592" w:rsidRPr="00FE363C" w:rsidRDefault="002D3592" w:rsidP="001343A4">
            <w:pPr>
              <w:pStyle w:val="Tabletext0"/>
            </w:pPr>
            <w:r w:rsidRPr="00FE363C">
              <w:t>2.5</w:t>
            </w:r>
          </w:p>
        </w:tc>
        <w:tc>
          <w:tcPr>
            <w:tcW w:w="392" w:type="pct"/>
            <w:tcBorders>
              <w:top w:val="nil"/>
              <w:left w:val="nil"/>
              <w:bottom w:val="single" w:sz="4" w:space="0" w:color="auto"/>
              <w:right w:val="single" w:sz="4" w:space="0" w:color="auto"/>
            </w:tcBorders>
            <w:shd w:val="clear" w:color="auto" w:fill="auto"/>
            <w:noWrap/>
            <w:vAlign w:val="bottom"/>
            <w:hideMark/>
          </w:tcPr>
          <w:p w14:paraId="74DF4C74" w14:textId="77777777" w:rsidR="002D3592" w:rsidRPr="00FE363C" w:rsidRDefault="002D3592" w:rsidP="001343A4">
            <w:pPr>
              <w:pStyle w:val="Tabletext0"/>
            </w:pPr>
            <w:r w:rsidRPr="00FE363C">
              <w:t>10.3</w:t>
            </w:r>
          </w:p>
        </w:tc>
        <w:tc>
          <w:tcPr>
            <w:tcW w:w="634" w:type="pct"/>
            <w:tcBorders>
              <w:top w:val="nil"/>
              <w:left w:val="nil"/>
              <w:bottom w:val="single" w:sz="4" w:space="0" w:color="auto"/>
              <w:right w:val="single" w:sz="4" w:space="0" w:color="auto"/>
            </w:tcBorders>
            <w:shd w:val="clear" w:color="auto" w:fill="auto"/>
            <w:noWrap/>
            <w:vAlign w:val="bottom"/>
            <w:hideMark/>
          </w:tcPr>
          <w:p w14:paraId="3584E7CA"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46BD0EB8" w14:textId="77777777" w:rsidR="002D3592" w:rsidRPr="00FE363C" w:rsidRDefault="002D3592" w:rsidP="001343A4">
            <w:pPr>
              <w:pStyle w:val="Tabletext0"/>
            </w:pPr>
            <w:r w:rsidRPr="00FE363C">
              <w:t>1 392</w:t>
            </w:r>
          </w:p>
        </w:tc>
        <w:tc>
          <w:tcPr>
            <w:tcW w:w="524" w:type="pct"/>
            <w:tcBorders>
              <w:top w:val="nil"/>
              <w:left w:val="nil"/>
              <w:bottom w:val="single" w:sz="4" w:space="0" w:color="auto"/>
              <w:right w:val="single" w:sz="4" w:space="0" w:color="auto"/>
            </w:tcBorders>
            <w:shd w:val="clear" w:color="auto" w:fill="auto"/>
            <w:noWrap/>
            <w:vAlign w:val="bottom"/>
            <w:hideMark/>
          </w:tcPr>
          <w:p w14:paraId="5DEA769E" w14:textId="77777777" w:rsidR="002D3592" w:rsidRPr="00FE363C" w:rsidRDefault="002D3592" w:rsidP="001343A4">
            <w:pPr>
              <w:pStyle w:val="Tabletext0"/>
            </w:pPr>
            <w:r w:rsidRPr="00FE363C">
              <w:t>139.40</w:t>
            </w:r>
          </w:p>
        </w:tc>
        <w:tc>
          <w:tcPr>
            <w:tcW w:w="597" w:type="pct"/>
            <w:tcBorders>
              <w:top w:val="nil"/>
              <w:left w:val="nil"/>
              <w:bottom w:val="single" w:sz="4" w:space="0" w:color="auto"/>
              <w:right w:val="single" w:sz="4" w:space="0" w:color="auto"/>
            </w:tcBorders>
            <w:shd w:val="clear" w:color="auto" w:fill="auto"/>
            <w:noWrap/>
            <w:vAlign w:val="bottom"/>
            <w:hideMark/>
          </w:tcPr>
          <w:p w14:paraId="06D57A12" w14:textId="77777777" w:rsidR="002D3592" w:rsidRPr="00FE363C" w:rsidRDefault="002D3592" w:rsidP="001343A4">
            <w:pPr>
              <w:pStyle w:val="Tabletext0"/>
            </w:pPr>
            <w:r w:rsidRPr="00FE363C">
              <w:t>8</w:t>
            </w:r>
          </w:p>
        </w:tc>
        <w:tc>
          <w:tcPr>
            <w:tcW w:w="672" w:type="pct"/>
            <w:tcBorders>
              <w:top w:val="nil"/>
              <w:left w:val="nil"/>
              <w:bottom w:val="single" w:sz="4" w:space="0" w:color="auto"/>
              <w:right w:val="single" w:sz="4" w:space="0" w:color="auto"/>
            </w:tcBorders>
            <w:shd w:val="clear" w:color="auto" w:fill="auto"/>
            <w:noWrap/>
            <w:vAlign w:val="bottom"/>
            <w:hideMark/>
          </w:tcPr>
          <w:p w14:paraId="46B8C2E1" w14:textId="77777777" w:rsidR="002D3592" w:rsidRPr="00FE363C" w:rsidRDefault="002D3592" w:rsidP="001343A4">
            <w:pPr>
              <w:pStyle w:val="Tabletext0"/>
            </w:pPr>
            <w:r w:rsidRPr="00FE363C">
              <w:t>−17.6</w:t>
            </w:r>
          </w:p>
        </w:tc>
        <w:tc>
          <w:tcPr>
            <w:tcW w:w="521" w:type="pct"/>
            <w:tcBorders>
              <w:top w:val="nil"/>
              <w:left w:val="nil"/>
              <w:bottom w:val="single" w:sz="4" w:space="0" w:color="auto"/>
              <w:right w:val="single" w:sz="4" w:space="0" w:color="auto"/>
            </w:tcBorders>
            <w:shd w:val="clear" w:color="auto" w:fill="auto"/>
            <w:noWrap/>
            <w:vAlign w:val="bottom"/>
            <w:hideMark/>
          </w:tcPr>
          <w:p w14:paraId="39191060" w14:textId="77777777" w:rsidR="002D3592" w:rsidRPr="00FE363C" w:rsidRDefault="002D3592" w:rsidP="001343A4">
            <w:pPr>
              <w:pStyle w:val="Tabletext0"/>
            </w:pPr>
            <w:r w:rsidRPr="00FE363C">
              <w:t>78.9</w:t>
            </w:r>
          </w:p>
        </w:tc>
      </w:tr>
      <w:tr w:rsidR="002D3592" w:rsidRPr="00FE363C" w14:paraId="4788A70A"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41116114" w14:textId="77777777" w:rsidR="002D3592" w:rsidRPr="00FE363C" w:rsidRDefault="002D3592" w:rsidP="001343A4">
            <w:pPr>
              <w:pStyle w:val="Tabletext0"/>
            </w:pPr>
            <w:r w:rsidRPr="00FE363C">
              <w:t>30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52C62278" w14:textId="77777777" w:rsidR="002D3592" w:rsidRPr="00FE363C" w:rsidRDefault="002D3592" w:rsidP="001343A4">
            <w:pPr>
              <w:pStyle w:val="Tabletext0"/>
            </w:pPr>
            <w:r w:rsidRPr="00FE363C">
              <w:t>1</w:t>
            </w:r>
          </w:p>
        </w:tc>
        <w:tc>
          <w:tcPr>
            <w:tcW w:w="392" w:type="pct"/>
            <w:tcBorders>
              <w:top w:val="nil"/>
              <w:left w:val="nil"/>
              <w:bottom w:val="single" w:sz="4" w:space="0" w:color="auto"/>
              <w:right w:val="single" w:sz="4" w:space="0" w:color="auto"/>
            </w:tcBorders>
            <w:shd w:val="clear" w:color="auto" w:fill="auto"/>
            <w:noWrap/>
            <w:vAlign w:val="bottom"/>
            <w:hideMark/>
          </w:tcPr>
          <w:p w14:paraId="16252625" w14:textId="77777777" w:rsidR="002D3592" w:rsidRPr="00FE363C" w:rsidRDefault="002D3592" w:rsidP="001343A4">
            <w:pPr>
              <w:pStyle w:val="Tabletext0"/>
            </w:pPr>
            <w:r w:rsidRPr="00FE363C">
              <w:t>8.8</w:t>
            </w:r>
          </w:p>
        </w:tc>
        <w:tc>
          <w:tcPr>
            <w:tcW w:w="634" w:type="pct"/>
            <w:tcBorders>
              <w:top w:val="nil"/>
              <w:left w:val="nil"/>
              <w:bottom w:val="single" w:sz="4" w:space="0" w:color="auto"/>
              <w:right w:val="single" w:sz="4" w:space="0" w:color="auto"/>
            </w:tcBorders>
            <w:shd w:val="clear" w:color="auto" w:fill="auto"/>
            <w:noWrap/>
            <w:vAlign w:val="bottom"/>
            <w:hideMark/>
          </w:tcPr>
          <w:p w14:paraId="2A351709"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51C17395" w14:textId="77777777" w:rsidR="002D3592" w:rsidRPr="00FE363C" w:rsidRDefault="002D3592" w:rsidP="001343A4">
            <w:pPr>
              <w:pStyle w:val="Tabletext0"/>
            </w:pPr>
            <w:r w:rsidRPr="00FE363C">
              <w:t>1 075</w:t>
            </w:r>
          </w:p>
        </w:tc>
        <w:tc>
          <w:tcPr>
            <w:tcW w:w="524" w:type="pct"/>
            <w:tcBorders>
              <w:top w:val="nil"/>
              <w:left w:val="nil"/>
              <w:bottom w:val="single" w:sz="4" w:space="0" w:color="auto"/>
              <w:right w:val="single" w:sz="4" w:space="0" w:color="auto"/>
            </w:tcBorders>
            <w:shd w:val="clear" w:color="auto" w:fill="auto"/>
            <w:noWrap/>
            <w:vAlign w:val="bottom"/>
            <w:hideMark/>
          </w:tcPr>
          <w:p w14:paraId="057C07A1" w14:textId="77777777" w:rsidR="002D3592" w:rsidRPr="00FE363C" w:rsidRDefault="002D3592" w:rsidP="001343A4">
            <w:pPr>
              <w:pStyle w:val="Tabletext0"/>
            </w:pPr>
            <w:r w:rsidRPr="00FE363C">
              <w:t>137.16</w:t>
            </w:r>
          </w:p>
        </w:tc>
        <w:tc>
          <w:tcPr>
            <w:tcW w:w="597" w:type="pct"/>
            <w:tcBorders>
              <w:top w:val="nil"/>
              <w:left w:val="nil"/>
              <w:bottom w:val="single" w:sz="4" w:space="0" w:color="auto"/>
              <w:right w:val="single" w:sz="4" w:space="0" w:color="auto"/>
            </w:tcBorders>
            <w:shd w:val="clear" w:color="auto" w:fill="auto"/>
            <w:noWrap/>
            <w:vAlign w:val="bottom"/>
            <w:hideMark/>
          </w:tcPr>
          <w:p w14:paraId="023D5F91" w14:textId="77777777" w:rsidR="002D3592" w:rsidRPr="00FE363C" w:rsidRDefault="002D3592" w:rsidP="001343A4">
            <w:pPr>
              <w:pStyle w:val="Tabletext0"/>
            </w:pPr>
            <w:r w:rsidRPr="00FE363C">
              <w:t>7.8</w:t>
            </w:r>
          </w:p>
        </w:tc>
        <w:tc>
          <w:tcPr>
            <w:tcW w:w="672" w:type="pct"/>
            <w:tcBorders>
              <w:top w:val="nil"/>
              <w:left w:val="nil"/>
              <w:bottom w:val="single" w:sz="4" w:space="0" w:color="auto"/>
              <w:right w:val="single" w:sz="4" w:space="0" w:color="auto"/>
            </w:tcBorders>
            <w:shd w:val="clear" w:color="auto" w:fill="auto"/>
            <w:noWrap/>
            <w:vAlign w:val="bottom"/>
            <w:hideMark/>
          </w:tcPr>
          <w:p w14:paraId="0787FA5F" w14:textId="77777777" w:rsidR="002D3592" w:rsidRPr="00FE363C" w:rsidRDefault="002D3592" w:rsidP="001343A4">
            <w:pPr>
              <w:pStyle w:val="Tabletext0"/>
            </w:pPr>
            <w:r w:rsidRPr="00FE363C">
              <w:t>−17.8</w:t>
            </w:r>
          </w:p>
        </w:tc>
        <w:tc>
          <w:tcPr>
            <w:tcW w:w="521" w:type="pct"/>
            <w:tcBorders>
              <w:top w:val="nil"/>
              <w:left w:val="nil"/>
              <w:bottom w:val="single" w:sz="4" w:space="0" w:color="auto"/>
              <w:right w:val="single" w:sz="4" w:space="0" w:color="auto"/>
            </w:tcBorders>
            <w:shd w:val="clear" w:color="auto" w:fill="auto"/>
            <w:noWrap/>
            <w:vAlign w:val="bottom"/>
            <w:hideMark/>
          </w:tcPr>
          <w:p w14:paraId="069CC6F0" w14:textId="77777777" w:rsidR="002D3592" w:rsidRPr="00FE363C" w:rsidRDefault="002D3592" w:rsidP="001343A4">
            <w:pPr>
              <w:pStyle w:val="Tabletext0"/>
            </w:pPr>
            <w:r w:rsidRPr="00FE363C">
              <w:t>79.4</w:t>
            </w:r>
          </w:p>
        </w:tc>
      </w:tr>
      <w:tr w:rsidR="002D3592" w:rsidRPr="00FE363C" w14:paraId="72CC10B5"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607D0E9D" w14:textId="77777777" w:rsidR="002D3592" w:rsidRPr="00FE363C" w:rsidRDefault="002D3592" w:rsidP="001343A4">
            <w:pPr>
              <w:pStyle w:val="Tabletext0"/>
            </w:pPr>
            <w:r w:rsidRPr="00FE363C">
              <w:t>40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38A68A22" w14:textId="77777777" w:rsidR="002D3592" w:rsidRPr="00FE363C" w:rsidRDefault="002D3592" w:rsidP="001343A4">
            <w:pPr>
              <w:pStyle w:val="Tabletext0"/>
            </w:pPr>
            <w:r w:rsidRPr="00FE363C">
              <w:t>0</w:t>
            </w:r>
          </w:p>
        </w:tc>
        <w:tc>
          <w:tcPr>
            <w:tcW w:w="392" w:type="pct"/>
            <w:tcBorders>
              <w:top w:val="nil"/>
              <w:left w:val="nil"/>
              <w:bottom w:val="single" w:sz="4" w:space="0" w:color="auto"/>
              <w:right w:val="single" w:sz="4" w:space="0" w:color="auto"/>
            </w:tcBorders>
            <w:shd w:val="clear" w:color="auto" w:fill="auto"/>
            <w:noWrap/>
            <w:vAlign w:val="bottom"/>
            <w:hideMark/>
          </w:tcPr>
          <w:p w14:paraId="680DFFCF" w14:textId="77777777" w:rsidR="002D3592" w:rsidRPr="00FE363C" w:rsidRDefault="002D3592" w:rsidP="001343A4">
            <w:pPr>
              <w:pStyle w:val="Tabletext0"/>
            </w:pPr>
            <w:r w:rsidRPr="00FE363C">
              <w:t>7.8</w:t>
            </w:r>
          </w:p>
        </w:tc>
        <w:tc>
          <w:tcPr>
            <w:tcW w:w="634" w:type="pct"/>
            <w:tcBorders>
              <w:top w:val="nil"/>
              <w:left w:val="nil"/>
              <w:bottom w:val="single" w:sz="4" w:space="0" w:color="auto"/>
              <w:right w:val="single" w:sz="4" w:space="0" w:color="auto"/>
            </w:tcBorders>
            <w:shd w:val="clear" w:color="auto" w:fill="auto"/>
            <w:noWrap/>
            <w:vAlign w:val="bottom"/>
            <w:hideMark/>
          </w:tcPr>
          <w:p w14:paraId="7C1B90A5"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48891216" w14:textId="77777777" w:rsidR="002D3592" w:rsidRPr="00FE363C" w:rsidRDefault="002D3592" w:rsidP="001343A4">
            <w:pPr>
              <w:pStyle w:val="Tabletext0"/>
            </w:pPr>
            <w:r w:rsidRPr="00FE363C">
              <w:t>882</w:t>
            </w:r>
          </w:p>
        </w:tc>
        <w:tc>
          <w:tcPr>
            <w:tcW w:w="524" w:type="pct"/>
            <w:tcBorders>
              <w:top w:val="nil"/>
              <w:left w:val="nil"/>
              <w:bottom w:val="single" w:sz="4" w:space="0" w:color="auto"/>
              <w:right w:val="single" w:sz="4" w:space="0" w:color="auto"/>
            </w:tcBorders>
            <w:shd w:val="clear" w:color="auto" w:fill="auto"/>
            <w:noWrap/>
            <w:vAlign w:val="bottom"/>
            <w:hideMark/>
          </w:tcPr>
          <w:p w14:paraId="4D87B17B" w14:textId="77777777" w:rsidR="002D3592" w:rsidRPr="00FE363C" w:rsidRDefault="002D3592" w:rsidP="001343A4">
            <w:pPr>
              <w:pStyle w:val="Tabletext0"/>
            </w:pPr>
            <w:r w:rsidRPr="00FE363C">
              <w:t>135.44</w:t>
            </w:r>
          </w:p>
        </w:tc>
        <w:tc>
          <w:tcPr>
            <w:tcW w:w="597" w:type="pct"/>
            <w:tcBorders>
              <w:top w:val="nil"/>
              <w:left w:val="nil"/>
              <w:bottom w:val="single" w:sz="4" w:space="0" w:color="auto"/>
              <w:right w:val="single" w:sz="4" w:space="0" w:color="auto"/>
            </w:tcBorders>
            <w:shd w:val="clear" w:color="auto" w:fill="auto"/>
            <w:noWrap/>
            <w:vAlign w:val="bottom"/>
            <w:hideMark/>
          </w:tcPr>
          <w:p w14:paraId="69B08D34" w14:textId="77777777" w:rsidR="002D3592" w:rsidRPr="00FE363C" w:rsidRDefault="002D3592" w:rsidP="001343A4">
            <w:pPr>
              <w:pStyle w:val="Tabletext0"/>
            </w:pPr>
            <w:r w:rsidRPr="00FE363C">
              <w:t>6.9</w:t>
            </w:r>
          </w:p>
        </w:tc>
        <w:tc>
          <w:tcPr>
            <w:tcW w:w="672" w:type="pct"/>
            <w:tcBorders>
              <w:top w:val="nil"/>
              <w:left w:val="nil"/>
              <w:bottom w:val="single" w:sz="4" w:space="0" w:color="auto"/>
              <w:right w:val="single" w:sz="4" w:space="0" w:color="auto"/>
            </w:tcBorders>
            <w:shd w:val="clear" w:color="auto" w:fill="auto"/>
            <w:noWrap/>
            <w:vAlign w:val="bottom"/>
            <w:hideMark/>
          </w:tcPr>
          <w:p w14:paraId="3525F5B5" w14:textId="77777777" w:rsidR="002D3592" w:rsidRPr="00FE363C" w:rsidRDefault="002D3592" w:rsidP="001343A4">
            <w:pPr>
              <w:pStyle w:val="Tabletext0"/>
            </w:pPr>
            <w:r w:rsidRPr="00FE363C">
              <w:t>−18.7</w:t>
            </w:r>
          </w:p>
        </w:tc>
        <w:tc>
          <w:tcPr>
            <w:tcW w:w="521" w:type="pct"/>
            <w:tcBorders>
              <w:top w:val="nil"/>
              <w:left w:val="nil"/>
              <w:bottom w:val="single" w:sz="4" w:space="0" w:color="auto"/>
              <w:right w:val="single" w:sz="4" w:space="0" w:color="auto"/>
            </w:tcBorders>
            <w:shd w:val="clear" w:color="auto" w:fill="auto"/>
            <w:noWrap/>
            <w:vAlign w:val="bottom"/>
            <w:hideMark/>
          </w:tcPr>
          <w:p w14:paraId="0C4FF73A" w14:textId="77777777" w:rsidR="002D3592" w:rsidRPr="00FE363C" w:rsidRDefault="002D3592" w:rsidP="001343A4">
            <w:pPr>
              <w:pStyle w:val="Tabletext0"/>
            </w:pPr>
            <w:r w:rsidRPr="00FE363C">
              <w:t>79.2</w:t>
            </w:r>
          </w:p>
        </w:tc>
      </w:tr>
      <w:tr w:rsidR="002D3592" w:rsidRPr="00FE363C" w14:paraId="0E441BFA"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19A9E924" w14:textId="77777777" w:rsidR="002D3592" w:rsidRPr="00FE363C" w:rsidRDefault="002D3592" w:rsidP="001343A4">
            <w:pPr>
              <w:pStyle w:val="Tabletext0"/>
            </w:pPr>
            <w:r w:rsidRPr="00FE363C">
              <w:t>50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2661C772" w14:textId="77777777" w:rsidR="002D3592" w:rsidRPr="00FE363C" w:rsidRDefault="002D3592" w:rsidP="001343A4">
            <w:pPr>
              <w:pStyle w:val="Tabletext0"/>
            </w:pPr>
            <w:r w:rsidRPr="00FE363C">
              <w:t>−1.5</w:t>
            </w:r>
          </w:p>
        </w:tc>
        <w:tc>
          <w:tcPr>
            <w:tcW w:w="392" w:type="pct"/>
            <w:tcBorders>
              <w:top w:val="nil"/>
              <w:left w:val="nil"/>
              <w:bottom w:val="single" w:sz="4" w:space="0" w:color="auto"/>
              <w:right w:val="single" w:sz="4" w:space="0" w:color="auto"/>
            </w:tcBorders>
            <w:shd w:val="clear" w:color="auto" w:fill="auto"/>
            <w:noWrap/>
            <w:vAlign w:val="bottom"/>
            <w:hideMark/>
          </w:tcPr>
          <w:p w14:paraId="102D3131" w14:textId="77777777" w:rsidR="002D3592" w:rsidRPr="00FE363C" w:rsidRDefault="002D3592" w:rsidP="001343A4">
            <w:pPr>
              <w:pStyle w:val="Tabletext0"/>
            </w:pPr>
            <w:r w:rsidRPr="00FE363C">
              <w:t>6.3</w:t>
            </w:r>
          </w:p>
        </w:tc>
        <w:tc>
          <w:tcPr>
            <w:tcW w:w="634" w:type="pct"/>
            <w:tcBorders>
              <w:top w:val="nil"/>
              <w:left w:val="nil"/>
              <w:bottom w:val="single" w:sz="4" w:space="0" w:color="auto"/>
              <w:right w:val="single" w:sz="4" w:space="0" w:color="auto"/>
            </w:tcBorders>
            <w:shd w:val="clear" w:color="auto" w:fill="auto"/>
            <w:noWrap/>
            <w:vAlign w:val="bottom"/>
            <w:hideMark/>
          </w:tcPr>
          <w:p w14:paraId="30C4D0EF"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09903A24" w14:textId="77777777" w:rsidR="002D3592" w:rsidRPr="00FE363C" w:rsidRDefault="002D3592" w:rsidP="001343A4">
            <w:pPr>
              <w:pStyle w:val="Tabletext0"/>
            </w:pPr>
            <w:r w:rsidRPr="00FE363C">
              <w:t>761</w:t>
            </w:r>
          </w:p>
        </w:tc>
        <w:tc>
          <w:tcPr>
            <w:tcW w:w="524" w:type="pct"/>
            <w:tcBorders>
              <w:top w:val="nil"/>
              <w:left w:val="nil"/>
              <w:bottom w:val="single" w:sz="4" w:space="0" w:color="auto"/>
              <w:right w:val="single" w:sz="4" w:space="0" w:color="auto"/>
            </w:tcBorders>
            <w:shd w:val="clear" w:color="auto" w:fill="auto"/>
            <w:noWrap/>
            <w:vAlign w:val="bottom"/>
            <w:hideMark/>
          </w:tcPr>
          <w:p w14:paraId="7D133E55" w14:textId="77777777" w:rsidR="002D3592" w:rsidRPr="00FE363C" w:rsidRDefault="002D3592" w:rsidP="001343A4">
            <w:pPr>
              <w:pStyle w:val="Tabletext0"/>
            </w:pPr>
            <w:r w:rsidRPr="00FE363C">
              <w:t>134.16</w:t>
            </w:r>
          </w:p>
        </w:tc>
        <w:tc>
          <w:tcPr>
            <w:tcW w:w="597" w:type="pct"/>
            <w:tcBorders>
              <w:top w:val="nil"/>
              <w:left w:val="nil"/>
              <w:bottom w:val="single" w:sz="4" w:space="0" w:color="auto"/>
              <w:right w:val="single" w:sz="4" w:space="0" w:color="auto"/>
            </w:tcBorders>
            <w:shd w:val="clear" w:color="auto" w:fill="auto"/>
            <w:noWrap/>
            <w:vAlign w:val="bottom"/>
            <w:hideMark/>
          </w:tcPr>
          <w:p w14:paraId="664B391D" w14:textId="77777777" w:rsidR="002D3592" w:rsidRPr="00FE363C" w:rsidRDefault="002D3592" w:rsidP="001343A4">
            <w:pPr>
              <w:pStyle w:val="Tabletext0"/>
            </w:pPr>
            <w:r w:rsidRPr="00FE363C">
              <w:t>5.5</w:t>
            </w:r>
          </w:p>
        </w:tc>
        <w:tc>
          <w:tcPr>
            <w:tcW w:w="672" w:type="pct"/>
            <w:tcBorders>
              <w:top w:val="nil"/>
              <w:left w:val="nil"/>
              <w:bottom w:val="single" w:sz="4" w:space="0" w:color="auto"/>
              <w:right w:val="single" w:sz="4" w:space="0" w:color="auto"/>
            </w:tcBorders>
            <w:shd w:val="clear" w:color="auto" w:fill="auto"/>
            <w:noWrap/>
            <w:vAlign w:val="bottom"/>
            <w:hideMark/>
          </w:tcPr>
          <w:p w14:paraId="6EDAFFA6" w14:textId="77777777" w:rsidR="002D3592" w:rsidRPr="00FE363C" w:rsidRDefault="002D3592" w:rsidP="001343A4">
            <w:pPr>
              <w:pStyle w:val="Tabletext0"/>
            </w:pPr>
            <w:r w:rsidRPr="00FE363C">
              <w:t>−20.1</w:t>
            </w:r>
          </w:p>
        </w:tc>
        <w:tc>
          <w:tcPr>
            <w:tcW w:w="521" w:type="pct"/>
            <w:tcBorders>
              <w:top w:val="nil"/>
              <w:left w:val="nil"/>
              <w:bottom w:val="single" w:sz="4" w:space="0" w:color="auto"/>
              <w:right w:val="single" w:sz="4" w:space="0" w:color="auto"/>
            </w:tcBorders>
            <w:shd w:val="clear" w:color="auto" w:fill="auto"/>
            <w:noWrap/>
            <w:vAlign w:val="bottom"/>
            <w:hideMark/>
          </w:tcPr>
          <w:p w14:paraId="628E75A5" w14:textId="77777777" w:rsidR="002D3592" w:rsidRPr="00FE363C" w:rsidRDefault="002D3592" w:rsidP="001343A4">
            <w:pPr>
              <w:pStyle w:val="Tabletext0"/>
            </w:pPr>
            <w:r w:rsidRPr="00FE363C">
              <w:t>77.6</w:t>
            </w:r>
          </w:p>
        </w:tc>
      </w:tr>
      <w:tr w:rsidR="002D3592" w:rsidRPr="00FE363C" w14:paraId="584B099B"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65F201E9" w14:textId="77777777" w:rsidR="002D3592" w:rsidRPr="00FE363C" w:rsidRDefault="002D3592" w:rsidP="001343A4">
            <w:pPr>
              <w:pStyle w:val="Tabletext0"/>
            </w:pPr>
            <w:r w:rsidRPr="00FE363C">
              <w:t>60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10403B69" w14:textId="77777777" w:rsidR="002D3592" w:rsidRPr="00FE363C" w:rsidRDefault="002D3592" w:rsidP="001343A4">
            <w:pPr>
              <w:pStyle w:val="Tabletext0"/>
            </w:pPr>
            <w:r w:rsidRPr="00FE363C">
              <w:t>−3</w:t>
            </w:r>
          </w:p>
        </w:tc>
        <w:tc>
          <w:tcPr>
            <w:tcW w:w="392" w:type="pct"/>
            <w:tcBorders>
              <w:top w:val="nil"/>
              <w:left w:val="nil"/>
              <w:bottom w:val="single" w:sz="4" w:space="0" w:color="auto"/>
              <w:right w:val="single" w:sz="4" w:space="0" w:color="auto"/>
            </w:tcBorders>
            <w:shd w:val="clear" w:color="auto" w:fill="auto"/>
            <w:noWrap/>
            <w:vAlign w:val="bottom"/>
            <w:hideMark/>
          </w:tcPr>
          <w:p w14:paraId="0B33F6FA" w14:textId="77777777" w:rsidR="002D3592" w:rsidRPr="00FE363C" w:rsidRDefault="002D3592" w:rsidP="001343A4">
            <w:pPr>
              <w:pStyle w:val="Tabletext0"/>
            </w:pPr>
            <w:r w:rsidRPr="00FE363C">
              <w:t>4.8</w:t>
            </w:r>
          </w:p>
        </w:tc>
        <w:tc>
          <w:tcPr>
            <w:tcW w:w="634" w:type="pct"/>
            <w:tcBorders>
              <w:top w:val="nil"/>
              <w:left w:val="nil"/>
              <w:bottom w:val="single" w:sz="4" w:space="0" w:color="auto"/>
              <w:right w:val="single" w:sz="4" w:space="0" w:color="auto"/>
            </w:tcBorders>
            <w:shd w:val="clear" w:color="auto" w:fill="auto"/>
            <w:noWrap/>
            <w:vAlign w:val="bottom"/>
            <w:hideMark/>
          </w:tcPr>
          <w:p w14:paraId="63968167"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1FEF292E" w14:textId="77777777" w:rsidR="002D3592" w:rsidRPr="00FE363C" w:rsidRDefault="002D3592" w:rsidP="001343A4">
            <w:pPr>
              <w:pStyle w:val="Tabletext0"/>
            </w:pPr>
            <w:r w:rsidRPr="00FE363C">
              <w:t>683</w:t>
            </w:r>
          </w:p>
        </w:tc>
        <w:tc>
          <w:tcPr>
            <w:tcW w:w="524" w:type="pct"/>
            <w:tcBorders>
              <w:top w:val="nil"/>
              <w:left w:val="nil"/>
              <w:bottom w:val="single" w:sz="4" w:space="0" w:color="auto"/>
              <w:right w:val="single" w:sz="4" w:space="0" w:color="auto"/>
            </w:tcBorders>
            <w:shd w:val="clear" w:color="auto" w:fill="auto"/>
            <w:noWrap/>
            <w:vAlign w:val="bottom"/>
            <w:hideMark/>
          </w:tcPr>
          <w:p w14:paraId="350B9E9B" w14:textId="77777777" w:rsidR="002D3592" w:rsidRPr="00FE363C" w:rsidRDefault="002D3592" w:rsidP="001343A4">
            <w:pPr>
              <w:pStyle w:val="Tabletext0"/>
            </w:pPr>
            <w:r w:rsidRPr="00FE363C">
              <w:t>133.22</w:t>
            </w:r>
          </w:p>
        </w:tc>
        <w:tc>
          <w:tcPr>
            <w:tcW w:w="597" w:type="pct"/>
            <w:tcBorders>
              <w:top w:val="nil"/>
              <w:left w:val="nil"/>
              <w:bottom w:val="single" w:sz="4" w:space="0" w:color="auto"/>
              <w:right w:val="single" w:sz="4" w:space="0" w:color="auto"/>
            </w:tcBorders>
            <w:shd w:val="clear" w:color="auto" w:fill="auto"/>
            <w:noWrap/>
            <w:vAlign w:val="bottom"/>
            <w:hideMark/>
          </w:tcPr>
          <w:p w14:paraId="19D0726F" w14:textId="77777777" w:rsidR="002D3592" w:rsidRPr="00FE363C" w:rsidRDefault="002D3592" w:rsidP="001343A4">
            <w:pPr>
              <w:pStyle w:val="Tabletext0"/>
            </w:pPr>
            <w:r w:rsidRPr="00FE363C">
              <w:t>3.6</w:t>
            </w:r>
          </w:p>
        </w:tc>
        <w:tc>
          <w:tcPr>
            <w:tcW w:w="672" w:type="pct"/>
            <w:tcBorders>
              <w:top w:val="nil"/>
              <w:left w:val="nil"/>
              <w:bottom w:val="single" w:sz="4" w:space="0" w:color="auto"/>
              <w:right w:val="single" w:sz="4" w:space="0" w:color="auto"/>
            </w:tcBorders>
            <w:shd w:val="clear" w:color="auto" w:fill="auto"/>
            <w:noWrap/>
            <w:vAlign w:val="bottom"/>
            <w:hideMark/>
          </w:tcPr>
          <w:p w14:paraId="6CC2C2CB" w14:textId="77777777" w:rsidR="002D3592" w:rsidRPr="00FE363C" w:rsidRDefault="002D3592" w:rsidP="001343A4">
            <w:pPr>
              <w:pStyle w:val="Tabletext0"/>
            </w:pPr>
            <w:r w:rsidRPr="00FE363C">
              <w:t>−22</w:t>
            </w:r>
          </w:p>
        </w:tc>
        <w:tc>
          <w:tcPr>
            <w:tcW w:w="521" w:type="pct"/>
            <w:tcBorders>
              <w:top w:val="nil"/>
              <w:left w:val="nil"/>
              <w:bottom w:val="single" w:sz="4" w:space="0" w:color="auto"/>
              <w:right w:val="single" w:sz="4" w:space="0" w:color="auto"/>
            </w:tcBorders>
            <w:shd w:val="clear" w:color="auto" w:fill="auto"/>
            <w:noWrap/>
            <w:vAlign w:val="bottom"/>
            <w:hideMark/>
          </w:tcPr>
          <w:p w14:paraId="06B7E7FA" w14:textId="77777777" w:rsidR="002D3592" w:rsidRPr="00FE363C" w:rsidRDefault="002D3592" w:rsidP="001343A4">
            <w:pPr>
              <w:pStyle w:val="Tabletext0"/>
            </w:pPr>
            <w:r w:rsidRPr="00FE363C">
              <w:t>75.2</w:t>
            </w:r>
          </w:p>
        </w:tc>
      </w:tr>
      <w:tr w:rsidR="002D3592" w:rsidRPr="00FE363C" w14:paraId="6E7BEE0C"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51BC6A75" w14:textId="77777777" w:rsidR="002D3592" w:rsidRPr="00FE363C" w:rsidRDefault="002D3592" w:rsidP="001343A4">
            <w:pPr>
              <w:pStyle w:val="Tabletext0"/>
            </w:pPr>
            <w:r w:rsidRPr="00FE363C">
              <w:t>70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444CDA9A" w14:textId="77777777" w:rsidR="002D3592" w:rsidRPr="00FE363C" w:rsidRDefault="002D3592" w:rsidP="001343A4">
            <w:pPr>
              <w:pStyle w:val="Tabletext0"/>
            </w:pPr>
            <w:r w:rsidRPr="00FE363C">
              <w:t>−4</w:t>
            </w:r>
          </w:p>
        </w:tc>
        <w:tc>
          <w:tcPr>
            <w:tcW w:w="392" w:type="pct"/>
            <w:tcBorders>
              <w:top w:val="nil"/>
              <w:left w:val="nil"/>
              <w:bottom w:val="single" w:sz="4" w:space="0" w:color="auto"/>
              <w:right w:val="single" w:sz="4" w:space="0" w:color="auto"/>
            </w:tcBorders>
            <w:shd w:val="clear" w:color="auto" w:fill="auto"/>
            <w:noWrap/>
            <w:vAlign w:val="bottom"/>
            <w:hideMark/>
          </w:tcPr>
          <w:p w14:paraId="536B2674" w14:textId="77777777" w:rsidR="002D3592" w:rsidRPr="00FE363C" w:rsidRDefault="002D3592" w:rsidP="001343A4">
            <w:pPr>
              <w:pStyle w:val="Tabletext0"/>
            </w:pPr>
            <w:r w:rsidRPr="00FE363C">
              <w:t>3.8</w:t>
            </w:r>
          </w:p>
        </w:tc>
        <w:tc>
          <w:tcPr>
            <w:tcW w:w="634" w:type="pct"/>
            <w:tcBorders>
              <w:top w:val="nil"/>
              <w:left w:val="nil"/>
              <w:bottom w:val="single" w:sz="4" w:space="0" w:color="auto"/>
              <w:right w:val="single" w:sz="4" w:space="0" w:color="auto"/>
            </w:tcBorders>
            <w:shd w:val="clear" w:color="auto" w:fill="auto"/>
            <w:noWrap/>
            <w:vAlign w:val="bottom"/>
            <w:hideMark/>
          </w:tcPr>
          <w:p w14:paraId="50AF082E"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65D9B6F5" w14:textId="77777777" w:rsidR="002D3592" w:rsidRPr="00FE363C" w:rsidRDefault="002D3592" w:rsidP="001343A4">
            <w:pPr>
              <w:pStyle w:val="Tabletext0"/>
            </w:pPr>
            <w:r w:rsidRPr="00FE363C">
              <w:t>635</w:t>
            </w:r>
          </w:p>
        </w:tc>
        <w:tc>
          <w:tcPr>
            <w:tcW w:w="524" w:type="pct"/>
            <w:tcBorders>
              <w:top w:val="nil"/>
              <w:left w:val="nil"/>
              <w:bottom w:val="single" w:sz="4" w:space="0" w:color="auto"/>
              <w:right w:val="single" w:sz="4" w:space="0" w:color="auto"/>
            </w:tcBorders>
            <w:shd w:val="clear" w:color="auto" w:fill="auto"/>
            <w:noWrap/>
            <w:vAlign w:val="bottom"/>
            <w:hideMark/>
          </w:tcPr>
          <w:p w14:paraId="6C4CC492" w14:textId="77777777" w:rsidR="002D3592" w:rsidRPr="00FE363C" w:rsidRDefault="002D3592" w:rsidP="001343A4">
            <w:pPr>
              <w:pStyle w:val="Tabletext0"/>
            </w:pPr>
            <w:r w:rsidRPr="00FE363C">
              <w:t>132.58</w:t>
            </w:r>
          </w:p>
        </w:tc>
        <w:tc>
          <w:tcPr>
            <w:tcW w:w="597" w:type="pct"/>
            <w:tcBorders>
              <w:top w:val="nil"/>
              <w:left w:val="nil"/>
              <w:bottom w:val="single" w:sz="4" w:space="0" w:color="auto"/>
              <w:right w:val="single" w:sz="4" w:space="0" w:color="auto"/>
            </w:tcBorders>
            <w:shd w:val="clear" w:color="auto" w:fill="auto"/>
            <w:noWrap/>
            <w:vAlign w:val="bottom"/>
            <w:hideMark/>
          </w:tcPr>
          <w:p w14:paraId="581E00A3" w14:textId="77777777" w:rsidR="002D3592" w:rsidRPr="00FE363C" w:rsidRDefault="002D3592" w:rsidP="001343A4">
            <w:pPr>
              <w:pStyle w:val="Tabletext0"/>
            </w:pPr>
            <w:r w:rsidRPr="00FE363C">
              <w:t>0.7</w:t>
            </w:r>
          </w:p>
        </w:tc>
        <w:tc>
          <w:tcPr>
            <w:tcW w:w="672" w:type="pct"/>
            <w:tcBorders>
              <w:top w:val="nil"/>
              <w:left w:val="nil"/>
              <w:bottom w:val="single" w:sz="4" w:space="0" w:color="auto"/>
              <w:right w:val="single" w:sz="4" w:space="0" w:color="auto"/>
            </w:tcBorders>
            <w:shd w:val="clear" w:color="auto" w:fill="auto"/>
            <w:noWrap/>
            <w:vAlign w:val="bottom"/>
            <w:hideMark/>
          </w:tcPr>
          <w:p w14:paraId="120B40C3" w14:textId="77777777" w:rsidR="002D3592" w:rsidRPr="00FE363C" w:rsidRDefault="002D3592" w:rsidP="001343A4">
            <w:pPr>
              <w:pStyle w:val="Tabletext0"/>
            </w:pPr>
            <w:r w:rsidRPr="00FE363C">
              <w:t>−24.9</w:t>
            </w:r>
          </w:p>
        </w:tc>
        <w:tc>
          <w:tcPr>
            <w:tcW w:w="521" w:type="pct"/>
            <w:tcBorders>
              <w:top w:val="nil"/>
              <w:left w:val="nil"/>
              <w:bottom w:val="single" w:sz="4" w:space="0" w:color="auto"/>
              <w:right w:val="single" w:sz="4" w:space="0" w:color="auto"/>
            </w:tcBorders>
            <w:shd w:val="clear" w:color="auto" w:fill="auto"/>
            <w:noWrap/>
            <w:vAlign w:val="bottom"/>
            <w:hideMark/>
          </w:tcPr>
          <w:p w14:paraId="54C0409F" w14:textId="77777777" w:rsidR="002D3592" w:rsidRPr="00FE363C" w:rsidRDefault="002D3592" w:rsidP="001343A4">
            <w:pPr>
              <w:pStyle w:val="Tabletext0"/>
            </w:pPr>
            <w:r w:rsidRPr="00FE363C">
              <w:t>71.9</w:t>
            </w:r>
          </w:p>
        </w:tc>
      </w:tr>
      <w:tr w:rsidR="002D3592" w:rsidRPr="00FE363C" w14:paraId="29CD66A9"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23683DD8" w14:textId="77777777" w:rsidR="002D3592" w:rsidRPr="00FE363C" w:rsidRDefault="002D3592" w:rsidP="001343A4">
            <w:pPr>
              <w:pStyle w:val="Tabletext0"/>
            </w:pPr>
            <w:r w:rsidRPr="00FE363C">
              <w:t>80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71194821" w14:textId="77777777" w:rsidR="002D3592" w:rsidRPr="00FE363C" w:rsidRDefault="002D3592" w:rsidP="001343A4">
            <w:pPr>
              <w:pStyle w:val="Tabletext0"/>
            </w:pPr>
            <w:r w:rsidRPr="00FE363C">
              <w:t>−10</w:t>
            </w:r>
          </w:p>
        </w:tc>
        <w:tc>
          <w:tcPr>
            <w:tcW w:w="392" w:type="pct"/>
            <w:tcBorders>
              <w:top w:val="nil"/>
              <w:left w:val="nil"/>
              <w:bottom w:val="single" w:sz="4" w:space="0" w:color="auto"/>
              <w:right w:val="single" w:sz="4" w:space="0" w:color="auto"/>
            </w:tcBorders>
            <w:shd w:val="clear" w:color="auto" w:fill="auto"/>
            <w:noWrap/>
            <w:vAlign w:val="bottom"/>
            <w:hideMark/>
          </w:tcPr>
          <w:p w14:paraId="71F110D2" w14:textId="77777777" w:rsidR="002D3592" w:rsidRPr="00FE363C" w:rsidRDefault="002D3592" w:rsidP="001343A4">
            <w:pPr>
              <w:pStyle w:val="Tabletext0"/>
            </w:pPr>
            <w:r w:rsidRPr="00FE363C">
              <w:t>−2.2</w:t>
            </w:r>
          </w:p>
        </w:tc>
        <w:tc>
          <w:tcPr>
            <w:tcW w:w="634" w:type="pct"/>
            <w:tcBorders>
              <w:top w:val="nil"/>
              <w:left w:val="nil"/>
              <w:bottom w:val="single" w:sz="4" w:space="0" w:color="auto"/>
              <w:right w:val="single" w:sz="4" w:space="0" w:color="auto"/>
            </w:tcBorders>
            <w:shd w:val="clear" w:color="auto" w:fill="auto"/>
            <w:noWrap/>
            <w:vAlign w:val="bottom"/>
            <w:hideMark/>
          </w:tcPr>
          <w:p w14:paraId="481F4BCA"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73AB55D4" w14:textId="77777777" w:rsidR="002D3592" w:rsidRPr="00FE363C" w:rsidRDefault="002D3592" w:rsidP="001343A4">
            <w:pPr>
              <w:pStyle w:val="Tabletext0"/>
            </w:pPr>
            <w:r w:rsidRPr="00FE363C">
              <w:t>608</w:t>
            </w:r>
          </w:p>
        </w:tc>
        <w:tc>
          <w:tcPr>
            <w:tcW w:w="524" w:type="pct"/>
            <w:tcBorders>
              <w:top w:val="nil"/>
              <w:left w:val="nil"/>
              <w:bottom w:val="single" w:sz="4" w:space="0" w:color="auto"/>
              <w:right w:val="single" w:sz="4" w:space="0" w:color="auto"/>
            </w:tcBorders>
            <w:shd w:val="clear" w:color="auto" w:fill="auto"/>
            <w:noWrap/>
            <w:vAlign w:val="bottom"/>
            <w:hideMark/>
          </w:tcPr>
          <w:p w14:paraId="0F0890DE" w14:textId="77777777" w:rsidR="002D3592" w:rsidRPr="00FE363C" w:rsidRDefault="002D3592" w:rsidP="001343A4">
            <w:pPr>
              <w:pStyle w:val="Tabletext0"/>
            </w:pPr>
            <w:r w:rsidRPr="00FE363C">
              <w:t>132.21</w:t>
            </w:r>
          </w:p>
        </w:tc>
        <w:tc>
          <w:tcPr>
            <w:tcW w:w="597" w:type="pct"/>
            <w:tcBorders>
              <w:top w:val="nil"/>
              <w:left w:val="nil"/>
              <w:bottom w:val="single" w:sz="4" w:space="0" w:color="auto"/>
              <w:right w:val="single" w:sz="4" w:space="0" w:color="auto"/>
            </w:tcBorders>
            <w:shd w:val="clear" w:color="auto" w:fill="auto"/>
            <w:noWrap/>
            <w:vAlign w:val="bottom"/>
            <w:hideMark/>
          </w:tcPr>
          <w:p w14:paraId="56AA4906" w14:textId="77777777" w:rsidR="002D3592" w:rsidRPr="00FE363C" w:rsidRDefault="002D3592" w:rsidP="001343A4">
            <w:pPr>
              <w:pStyle w:val="Tabletext0"/>
            </w:pPr>
            <w:r w:rsidRPr="00FE363C">
              <w:t>-2.2</w:t>
            </w:r>
          </w:p>
        </w:tc>
        <w:tc>
          <w:tcPr>
            <w:tcW w:w="672" w:type="pct"/>
            <w:tcBorders>
              <w:top w:val="nil"/>
              <w:left w:val="nil"/>
              <w:bottom w:val="single" w:sz="4" w:space="0" w:color="auto"/>
              <w:right w:val="single" w:sz="4" w:space="0" w:color="auto"/>
            </w:tcBorders>
            <w:shd w:val="clear" w:color="auto" w:fill="auto"/>
            <w:noWrap/>
            <w:vAlign w:val="bottom"/>
            <w:hideMark/>
          </w:tcPr>
          <w:p w14:paraId="5DC043BE" w14:textId="77777777" w:rsidR="002D3592" w:rsidRPr="00FE363C" w:rsidRDefault="002D3592" w:rsidP="001343A4">
            <w:pPr>
              <w:pStyle w:val="Tabletext0"/>
            </w:pPr>
            <w:r w:rsidRPr="00FE363C">
              <w:t>−27.8</w:t>
            </w:r>
          </w:p>
        </w:tc>
        <w:tc>
          <w:tcPr>
            <w:tcW w:w="521" w:type="pct"/>
            <w:tcBorders>
              <w:top w:val="nil"/>
              <w:left w:val="nil"/>
              <w:bottom w:val="single" w:sz="4" w:space="0" w:color="auto"/>
              <w:right w:val="single" w:sz="4" w:space="0" w:color="auto"/>
            </w:tcBorders>
            <w:shd w:val="clear" w:color="auto" w:fill="auto"/>
            <w:noWrap/>
            <w:vAlign w:val="bottom"/>
            <w:hideMark/>
          </w:tcPr>
          <w:p w14:paraId="33F3C4B0" w14:textId="77777777" w:rsidR="002D3592" w:rsidRPr="00FE363C" w:rsidRDefault="002D3592" w:rsidP="001343A4">
            <w:pPr>
              <w:pStyle w:val="Tabletext0"/>
            </w:pPr>
            <w:r w:rsidRPr="00FE363C">
              <w:t>63.4</w:t>
            </w:r>
          </w:p>
        </w:tc>
      </w:tr>
      <w:tr w:rsidR="002D3592" w:rsidRPr="00FE363C" w14:paraId="64332EDF" w14:textId="77777777" w:rsidTr="006F64FE">
        <w:trPr>
          <w:trHeight w:val="300"/>
          <w:jc w:val="center"/>
        </w:trPr>
        <w:tc>
          <w:tcPr>
            <w:tcW w:w="587" w:type="pct"/>
            <w:tcBorders>
              <w:top w:val="nil"/>
              <w:left w:val="single" w:sz="4" w:space="0" w:color="auto"/>
              <w:bottom w:val="single" w:sz="4" w:space="0" w:color="auto"/>
              <w:right w:val="single" w:sz="4" w:space="0" w:color="auto"/>
            </w:tcBorders>
            <w:shd w:val="clear" w:color="auto" w:fill="auto"/>
            <w:noWrap/>
            <w:vAlign w:val="bottom"/>
            <w:hideMark/>
          </w:tcPr>
          <w:p w14:paraId="47E82940" w14:textId="77777777" w:rsidR="002D3592" w:rsidRPr="00FE363C" w:rsidRDefault="002D3592" w:rsidP="001343A4">
            <w:pPr>
              <w:pStyle w:val="Tabletext0"/>
            </w:pPr>
            <w:r w:rsidRPr="00FE363C">
              <w:t>90</w:t>
            </w:r>
          </w:p>
        </w:tc>
        <w:tc>
          <w:tcPr>
            <w:tcW w:w="554" w:type="pct"/>
            <w:gridSpan w:val="2"/>
            <w:tcBorders>
              <w:top w:val="nil"/>
              <w:left w:val="nil"/>
              <w:bottom w:val="single" w:sz="4" w:space="0" w:color="auto"/>
              <w:right w:val="single" w:sz="4" w:space="0" w:color="auto"/>
            </w:tcBorders>
            <w:shd w:val="clear" w:color="auto" w:fill="auto"/>
            <w:noWrap/>
            <w:vAlign w:val="bottom"/>
            <w:hideMark/>
          </w:tcPr>
          <w:p w14:paraId="30835D82" w14:textId="77777777" w:rsidR="002D3592" w:rsidRPr="00FE363C" w:rsidRDefault="002D3592" w:rsidP="001343A4">
            <w:pPr>
              <w:pStyle w:val="Tabletext0"/>
            </w:pPr>
            <w:r w:rsidRPr="00FE363C">
              <w:t>−20</w:t>
            </w:r>
          </w:p>
        </w:tc>
        <w:tc>
          <w:tcPr>
            <w:tcW w:w="392" w:type="pct"/>
            <w:tcBorders>
              <w:top w:val="nil"/>
              <w:left w:val="nil"/>
              <w:bottom w:val="single" w:sz="4" w:space="0" w:color="auto"/>
              <w:right w:val="single" w:sz="4" w:space="0" w:color="auto"/>
            </w:tcBorders>
            <w:shd w:val="clear" w:color="auto" w:fill="auto"/>
            <w:noWrap/>
            <w:vAlign w:val="bottom"/>
            <w:hideMark/>
          </w:tcPr>
          <w:p w14:paraId="3AA7153A" w14:textId="77777777" w:rsidR="002D3592" w:rsidRPr="00FE363C" w:rsidRDefault="002D3592" w:rsidP="001343A4">
            <w:pPr>
              <w:pStyle w:val="Tabletext0"/>
            </w:pPr>
            <w:r w:rsidRPr="00FE363C">
              <w:t>−12.2</w:t>
            </w:r>
          </w:p>
        </w:tc>
        <w:tc>
          <w:tcPr>
            <w:tcW w:w="634" w:type="pct"/>
            <w:tcBorders>
              <w:top w:val="nil"/>
              <w:left w:val="nil"/>
              <w:bottom w:val="single" w:sz="4" w:space="0" w:color="auto"/>
              <w:right w:val="single" w:sz="4" w:space="0" w:color="auto"/>
            </w:tcBorders>
            <w:shd w:val="clear" w:color="auto" w:fill="auto"/>
            <w:noWrap/>
            <w:vAlign w:val="bottom"/>
            <w:hideMark/>
          </w:tcPr>
          <w:p w14:paraId="36E6131C" w14:textId="77777777" w:rsidR="002D3592" w:rsidRPr="00FE363C" w:rsidRDefault="002D3592" w:rsidP="001343A4">
            <w:pPr>
              <w:pStyle w:val="Tabletext0"/>
            </w:pPr>
            <w:r w:rsidRPr="00FE363C">
              <w:t>3</w:t>
            </w:r>
          </w:p>
        </w:tc>
        <w:tc>
          <w:tcPr>
            <w:tcW w:w="520" w:type="pct"/>
            <w:tcBorders>
              <w:top w:val="nil"/>
              <w:left w:val="nil"/>
              <w:bottom w:val="single" w:sz="4" w:space="0" w:color="auto"/>
              <w:right w:val="single" w:sz="4" w:space="0" w:color="auto"/>
            </w:tcBorders>
            <w:shd w:val="clear" w:color="auto" w:fill="auto"/>
            <w:noWrap/>
            <w:vAlign w:val="bottom"/>
            <w:hideMark/>
          </w:tcPr>
          <w:p w14:paraId="3377E620" w14:textId="77777777" w:rsidR="002D3592" w:rsidRPr="00FE363C" w:rsidRDefault="002D3592" w:rsidP="001343A4">
            <w:pPr>
              <w:pStyle w:val="Tabletext0"/>
            </w:pPr>
            <w:r w:rsidRPr="00FE363C">
              <w:t>600</w:t>
            </w:r>
          </w:p>
        </w:tc>
        <w:tc>
          <w:tcPr>
            <w:tcW w:w="524" w:type="pct"/>
            <w:tcBorders>
              <w:top w:val="nil"/>
              <w:left w:val="nil"/>
              <w:bottom w:val="single" w:sz="4" w:space="0" w:color="auto"/>
              <w:right w:val="single" w:sz="4" w:space="0" w:color="auto"/>
            </w:tcBorders>
            <w:shd w:val="clear" w:color="auto" w:fill="auto"/>
            <w:noWrap/>
            <w:vAlign w:val="bottom"/>
            <w:hideMark/>
          </w:tcPr>
          <w:p w14:paraId="19C42202" w14:textId="77777777" w:rsidR="002D3592" w:rsidRPr="00FE363C" w:rsidRDefault="002D3592" w:rsidP="001343A4">
            <w:pPr>
              <w:pStyle w:val="Tabletext0"/>
            </w:pPr>
            <w:r w:rsidRPr="00FE363C">
              <w:t>132.09</w:t>
            </w:r>
          </w:p>
        </w:tc>
        <w:tc>
          <w:tcPr>
            <w:tcW w:w="597" w:type="pct"/>
            <w:tcBorders>
              <w:top w:val="nil"/>
              <w:left w:val="nil"/>
              <w:bottom w:val="single" w:sz="4" w:space="0" w:color="auto"/>
              <w:right w:val="single" w:sz="4" w:space="0" w:color="auto"/>
            </w:tcBorders>
            <w:shd w:val="clear" w:color="auto" w:fill="auto"/>
            <w:noWrap/>
            <w:vAlign w:val="bottom"/>
            <w:hideMark/>
          </w:tcPr>
          <w:p w14:paraId="14596C0A" w14:textId="77777777" w:rsidR="002D3592" w:rsidRPr="00FE363C" w:rsidRDefault="002D3592" w:rsidP="001343A4">
            <w:pPr>
              <w:pStyle w:val="Tabletext0"/>
            </w:pPr>
            <w:r w:rsidRPr="00FE363C">
              <w:t>-5.5</w:t>
            </w:r>
          </w:p>
        </w:tc>
        <w:tc>
          <w:tcPr>
            <w:tcW w:w="672" w:type="pct"/>
            <w:tcBorders>
              <w:top w:val="nil"/>
              <w:left w:val="nil"/>
              <w:bottom w:val="single" w:sz="4" w:space="0" w:color="auto"/>
              <w:right w:val="single" w:sz="4" w:space="0" w:color="auto"/>
            </w:tcBorders>
            <w:shd w:val="clear" w:color="auto" w:fill="auto"/>
            <w:noWrap/>
            <w:vAlign w:val="bottom"/>
            <w:hideMark/>
          </w:tcPr>
          <w:p w14:paraId="45926FC8" w14:textId="77777777" w:rsidR="002D3592" w:rsidRPr="00FE363C" w:rsidRDefault="002D3592" w:rsidP="001343A4">
            <w:pPr>
              <w:pStyle w:val="Tabletext0"/>
            </w:pPr>
            <w:r w:rsidRPr="00FE363C">
              <w:t>−31.1</w:t>
            </w:r>
          </w:p>
        </w:tc>
        <w:tc>
          <w:tcPr>
            <w:tcW w:w="521" w:type="pct"/>
            <w:tcBorders>
              <w:top w:val="nil"/>
              <w:left w:val="nil"/>
              <w:bottom w:val="single" w:sz="4" w:space="0" w:color="auto"/>
              <w:right w:val="single" w:sz="4" w:space="0" w:color="auto"/>
            </w:tcBorders>
            <w:shd w:val="clear" w:color="auto" w:fill="auto"/>
            <w:noWrap/>
            <w:vAlign w:val="bottom"/>
            <w:hideMark/>
          </w:tcPr>
          <w:p w14:paraId="1DD735AF" w14:textId="77777777" w:rsidR="002D3592" w:rsidRPr="00FE363C" w:rsidRDefault="002D3592" w:rsidP="001343A4">
            <w:pPr>
              <w:pStyle w:val="Tabletext0"/>
            </w:pPr>
            <w:r w:rsidRPr="00FE363C">
              <w:t>50.2</w:t>
            </w:r>
          </w:p>
        </w:tc>
      </w:tr>
    </w:tbl>
    <w:p w14:paraId="0CBA109B" w14:textId="77777777" w:rsidR="002C120D" w:rsidRPr="00FE363C" w:rsidRDefault="002C120D" w:rsidP="002C120D">
      <w:pPr>
        <w:pStyle w:val="AnnexDHead3"/>
        <w:numPr>
          <w:ilvl w:val="0"/>
          <w:numId w:val="0"/>
        </w:numPr>
      </w:pPr>
    </w:p>
    <w:p w14:paraId="1A9A18F9" w14:textId="635EA457" w:rsidR="002D3592" w:rsidRPr="00FE363C" w:rsidRDefault="002D3592" w:rsidP="003E7B4A">
      <w:pPr>
        <w:pStyle w:val="AnnexDHead3"/>
      </w:pPr>
      <w:bookmarkStart w:id="5484" w:name="_Toc4509407"/>
      <w:r w:rsidRPr="00FE363C">
        <w:t>Propagation effects</w:t>
      </w:r>
      <w:bookmarkEnd w:id="5484"/>
    </w:p>
    <w:p w14:paraId="631E568E" w14:textId="2FBC12B2" w:rsidR="00450A0D" w:rsidRDefault="002D3592" w:rsidP="00056015">
      <w:pPr>
        <w:pStyle w:val="BodyText"/>
      </w:pPr>
      <w:r w:rsidRPr="00FE363C">
        <w:t xml:space="preserve">The received signal level on-board a ship will vary due to </w:t>
      </w:r>
      <w:proofErr w:type="gramStart"/>
      <w:r w:rsidRPr="00FE363C">
        <w:t>a number of</w:t>
      </w:r>
      <w:proofErr w:type="gramEnd"/>
      <w:r w:rsidRPr="00FE363C">
        <w:t xml:space="preserve"> factors as shown in</w:t>
      </w:r>
      <w:r w:rsidR="009D4DE6" w:rsidRPr="00FE363C">
        <w:t xml:space="preserve"> </w:t>
      </w:r>
      <w:r w:rsidR="00FF015D">
        <w:fldChar w:fldCharType="begin"/>
      </w:r>
      <w:r w:rsidR="00FF015D">
        <w:instrText xml:space="preserve"> REF _Ref528689493 \h </w:instrText>
      </w:r>
      <w:r w:rsidR="00FF015D">
        <w:fldChar w:fldCharType="separate"/>
      </w:r>
      <w:ins w:id="5485" w:author="Stefan Pielmeier" w:date="2019-03-26T16:12:00Z">
        <w:r w:rsidR="007E2BCD">
          <w:t xml:space="preserve">Table </w:t>
        </w:r>
        <w:r w:rsidR="007E2BCD">
          <w:rPr>
            <w:noProof/>
          </w:rPr>
          <w:t>62</w:t>
        </w:r>
      </w:ins>
      <w:del w:id="5486" w:author="Stefan Pielmeier" w:date="2019-03-26T08:25:00Z">
        <w:r w:rsidR="002375C7" w:rsidDel="002A12F2">
          <w:delText xml:space="preserve">Table </w:delText>
        </w:r>
        <w:r w:rsidR="002375C7" w:rsidDel="002A12F2">
          <w:rPr>
            <w:noProof/>
          </w:rPr>
          <w:delText>59</w:delText>
        </w:r>
      </w:del>
      <w:r w:rsidR="00FF015D">
        <w:fldChar w:fldCharType="end"/>
      </w:r>
      <w:r w:rsidR="009D4DE6" w:rsidRPr="00FE363C">
        <w:t xml:space="preserve">. </w:t>
      </w:r>
      <w:r w:rsidRPr="00FE363C">
        <w:t>A Rice distribution with a carrier to multipath (</w:t>
      </w:r>
      <w:r w:rsidRPr="00FE363C">
        <w:rPr>
          <w:i/>
          <w:iCs/>
        </w:rPr>
        <w:t>C</w:t>
      </w:r>
      <w:r w:rsidRPr="00FE363C">
        <w:t>/</w:t>
      </w:r>
      <w:r w:rsidRPr="00FE363C">
        <w:rPr>
          <w:i/>
          <w:iCs/>
        </w:rPr>
        <w:t>M</w:t>
      </w:r>
      <w:r w:rsidRPr="00FE363C">
        <w:t>) ratio of 10 dB and fading bandwidth of 3 Hz is assumed (see</w:t>
      </w:r>
      <w:r w:rsidR="00240BB5" w:rsidRPr="00FE363C">
        <w:t xml:space="preserve"> </w:t>
      </w:r>
      <w:r w:rsidR="0098119A">
        <w:fldChar w:fldCharType="begin"/>
      </w:r>
      <w:r w:rsidR="0098119A">
        <w:instrText xml:space="preserve"> REF _Ref527026398 \h </w:instrText>
      </w:r>
      <w:r w:rsidR="0098119A">
        <w:fldChar w:fldCharType="separate"/>
      </w:r>
      <w:ins w:id="5487" w:author="Stefan Pielmeier" w:date="2019-03-26T16:12:00Z">
        <w:r w:rsidR="007E2BCD">
          <w:t xml:space="preserve">Figure </w:t>
        </w:r>
        <w:r w:rsidR="007E2BCD">
          <w:rPr>
            <w:noProof/>
          </w:rPr>
          <w:t>48</w:t>
        </w:r>
      </w:ins>
      <w:del w:id="5488" w:author="Stefan Pielmeier" w:date="2019-03-26T16:12:00Z">
        <w:r w:rsidR="002A12F2" w:rsidDel="007E2BCD">
          <w:delText xml:space="preserve">Figure </w:delText>
        </w:r>
        <w:r w:rsidR="002A12F2" w:rsidDel="007E2BCD">
          <w:rPr>
            <w:noProof/>
          </w:rPr>
          <w:delText>47</w:delText>
        </w:r>
      </w:del>
      <w:r w:rsidR="0098119A">
        <w:fldChar w:fldCharType="end"/>
      </w:r>
      <w:r w:rsidRPr="00FE363C">
        <w:t xml:space="preserve">), however the system shall be adaptable to handle significantly worse and better propagation conditions. </w:t>
      </w:r>
    </w:p>
    <w:p w14:paraId="40083D39" w14:textId="4BF4DD16" w:rsidR="00914CB9" w:rsidDel="00602038" w:rsidRDefault="00914CB9" w:rsidP="00056015">
      <w:pPr>
        <w:pStyle w:val="BodyText"/>
        <w:rPr>
          <w:moveFrom w:id="5489" w:author="Stefan Pielmeier" w:date="2019-03-26T08:03:00Z"/>
        </w:rPr>
      </w:pPr>
      <w:moveFromRangeStart w:id="5490" w:author="Stefan Pielmeier" w:date="2019-03-26T08:03:00Z" w:name="move4479839"/>
      <w:moveFrom w:id="5491" w:author="Stefan Pielmeier" w:date="2019-03-26T08:03:00Z">
        <w:r w:rsidRPr="00914CB9" w:rsidDel="00602038">
          <w:t>Measured NorSat-2 satellite downlink signal levels vs</w:t>
        </w:r>
        <w:r w:rsidR="00FB4778" w:rsidDel="00602038">
          <w:t>.</w:t>
        </w:r>
        <w:r w:rsidRPr="00914CB9" w:rsidDel="00602038">
          <w:t xml:space="preserve"> time and CDF are shown in</w:t>
        </w:r>
        <w:r w:rsidR="00817513" w:rsidDel="00602038">
          <w:t xml:space="preserve"> </w:t>
        </w:r>
        <w:r w:rsidR="00817513" w:rsidDel="00602038">
          <w:fldChar w:fldCharType="begin"/>
        </w:r>
        <w:r w:rsidR="00817513" w:rsidDel="00602038">
          <w:instrText xml:space="preserve"> REF _Ref4477977 \h </w:instrText>
        </w:r>
      </w:moveFrom>
      <w:del w:id="5492" w:author="Stefan Pielmeier" w:date="2019-03-26T08:03:00Z"/>
      <w:moveFrom w:id="5493" w:author="Stefan Pielmeier" w:date="2019-03-26T08:03:00Z">
        <w:r w:rsidR="00817513" w:rsidDel="00602038">
          <w:fldChar w:fldCharType="separate"/>
        </w:r>
        <w:r w:rsidR="00817513" w:rsidDel="00602038">
          <w:t xml:space="preserve">Figure </w:t>
        </w:r>
        <w:r w:rsidR="00817513" w:rsidDel="00602038">
          <w:rPr>
            <w:noProof/>
          </w:rPr>
          <w:t>48</w:t>
        </w:r>
        <w:r w:rsidR="00817513" w:rsidDel="00602038">
          <w:fldChar w:fldCharType="end"/>
        </w:r>
        <w:r w:rsidR="00817513" w:rsidDel="00602038">
          <w:t xml:space="preserve"> and </w:t>
        </w:r>
        <w:r w:rsidR="00817513" w:rsidDel="00602038">
          <w:fldChar w:fldCharType="begin"/>
        </w:r>
        <w:r w:rsidR="00817513" w:rsidDel="00602038">
          <w:instrText xml:space="preserve"> REF _Ref4477988 \h </w:instrText>
        </w:r>
      </w:moveFrom>
      <w:del w:id="5494" w:author="Stefan Pielmeier" w:date="2019-03-26T08:03:00Z"/>
      <w:moveFrom w:id="5495" w:author="Stefan Pielmeier" w:date="2019-03-26T08:03:00Z">
        <w:r w:rsidR="00817513" w:rsidDel="00602038">
          <w:fldChar w:fldCharType="separate"/>
        </w:r>
        <w:r w:rsidR="00817513" w:rsidDel="00602038">
          <w:t xml:space="preserve">Figure </w:t>
        </w:r>
        <w:r w:rsidR="00817513" w:rsidDel="00602038">
          <w:rPr>
            <w:noProof/>
          </w:rPr>
          <w:t>49</w:t>
        </w:r>
        <w:r w:rsidR="00817513" w:rsidDel="00602038">
          <w:fldChar w:fldCharType="end"/>
        </w:r>
        <w:r w:rsidRPr="00914CB9" w:rsidDel="00602038">
          <w:t xml:space="preserve"> for a typical </w:t>
        </w:r>
        <w:r w:rsidR="00BB7689" w:rsidRPr="00914CB9" w:rsidDel="00602038">
          <w:t>10-minute</w:t>
        </w:r>
        <w:r w:rsidRPr="00914CB9" w:rsidDel="00602038">
          <w:t xml:space="preserve"> pass for an antenna mounted 14 m above the sea level. (Satellite AIS reception caused the 12 s periodic interruptions). The median signal level at the antenna port was -118 dBm. The signal level pdf matched a lognormal model (normal for levels in dBm) with a standard deviation of 4.2 dB. The fading </w:t>
        </w:r>
        <w:r w:rsidR="00BB7689" w:rsidRPr="00914CB9" w:rsidDel="00602038">
          <w:t>behaviour</w:t>
        </w:r>
        <w:r w:rsidRPr="00914CB9" w:rsidDel="00602038">
          <w:t xml:space="preserve"> is consistent with a single specular reflection model. It can be seen that the fade interval is typically 60 s. The fade durations depend on</w:t>
        </w:r>
        <w:r w:rsidR="00817513" w:rsidDel="00602038">
          <w:t xml:space="preserve"> the</w:t>
        </w:r>
        <w:r w:rsidRPr="00914CB9" w:rsidDel="00602038">
          <w:t xml:space="preserve"> fade </w:t>
        </w:r>
        <w:r w:rsidR="00817513" w:rsidRPr="00914CB9" w:rsidDel="00602038">
          <w:t>depth</w:t>
        </w:r>
        <w:r w:rsidR="00632369" w:rsidDel="00602038">
          <w:t>;</w:t>
        </w:r>
        <w:r w:rsidR="00817513" w:rsidRPr="00914CB9" w:rsidDel="00602038">
          <w:t xml:space="preserve"> </w:t>
        </w:r>
        <w:r w:rsidRPr="00914CB9" w:rsidDel="00602038">
          <w:t xml:space="preserve">fade </w:t>
        </w:r>
        <w:r w:rsidR="00632369" w:rsidDel="00602038">
          <w:t xml:space="preserve">durations </w:t>
        </w:r>
        <w:r w:rsidRPr="00914CB9" w:rsidDel="00602038">
          <w:t>often lasts more than 10 seconds.</w:t>
        </w:r>
        <w:r w:rsidR="00880F76" w:rsidDel="00602038">
          <w:t xml:space="preserve"> </w:t>
        </w:r>
        <w:r w:rsidR="00880F76" w:rsidDel="00602038">
          <w:fldChar w:fldCharType="begin"/>
        </w:r>
        <w:r w:rsidR="00880F76" w:rsidDel="00602038">
          <w:instrText xml:space="preserve"> REF _Ref4478173 \h </w:instrText>
        </w:r>
      </w:moveFrom>
      <w:del w:id="5496" w:author="Stefan Pielmeier" w:date="2019-03-26T08:03:00Z"/>
      <w:moveFrom w:id="5497" w:author="Stefan Pielmeier" w:date="2019-03-26T08:03:00Z">
        <w:r w:rsidR="00880F76" w:rsidDel="00602038">
          <w:fldChar w:fldCharType="separate"/>
        </w:r>
        <w:r w:rsidR="00880F76" w:rsidDel="00602038">
          <w:t xml:space="preserve">Table </w:t>
        </w:r>
        <w:r w:rsidR="00880F76" w:rsidDel="00602038">
          <w:rPr>
            <w:noProof/>
          </w:rPr>
          <w:t>61</w:t>
        </w:r>
        <w:r w:rsidR="00880F76" w:rsidDel="00602038">
          <w:fldChar w:fldCharType="end"/>
        </w:r>
        <w:r w:rsidR="00880F76" w:rsidDel="00602038">
          <w:t xml:space="preserve"> and </w:t>
        </w:r>
        <w:r w:rsidR="00880F76" w:rsidDel="00602038">
          <w:fldChar w:fldCharType="begin"/>
        </w:r>
        <w:r w:rsidR="00880F76" w:rsidDel="00602038">
          <w:instrText xml:space="preserve"> REF _Ref4478180 \h </w:instrText>
        </w:r>
      </w:moveFrom>
      <w:del w:id="5498" w:author="Stefan Pielmeier" w:date="2019-03-26T08:03:00Z"/>
      <w:moveFrom w:id="5499" w:author="Stefan Pielmeier" w:date="2019-03-26T08:03:00Z">
        <w:r w:rsidR="00880F76" w:rsidDel="00602038">
          <w:fldChar w:fldCharType="separate"/>
        </w:r>
        <w:r w:rsidR="00880F76" w:rsidDel="00602038">
          <w:t xml:space="preserve">Table </w:t>
        </w:r>
        <w:r w:rsidR="00880F76" w:rsidDel="00602038">
          <w:rPr>
            <w:noProof/>
          </w:rPr>
          <w:t>62</w:t>
        </w:r>
        <w:r w:rsidR="00880F76" w:rsidDel="00602038">
          <w:fldChar w:fldCharType="end"/>
        </w:r>
        <w:r w:rsidR="00880F76" w:rsidDel="00602038">
          <w:t xml:space="preserve"> provide measured signal levels and the resulting required demodulator threshold for a given PER.</w:t>
        </w:r>
      </w:moveFrom>
    </w:p>
    <w:moveFromRangeEnd w:id="5490"/>
    <w:p w14:paraId="45686197" w14:textId="77777777" w:rsidR="007E2BCD" w:rsidDel="00F37827" w:rsidRDefault="00602038" w:rsidP="00602038">
      <w:pPr>
        <w:pStyle w:val="BodyText"/>
        <w:rPr>
          <w:del w:id="5500" w:author="Stefan Pielmeier" w:date="2019-03-27T21:13:00Z"/>
          <w:lang w:val="fr-FR"/>
        </w:rPr>
      </w:pPr>
      <w:moveToRangeStart w:id="5501" w:author="Stefan Pielmeier" w:date="2019-03-26T08:03:00Z" w:name="move4479839"/>
      <w:moveTo w:id="5502" w:author="Stefan Pielmeier" w:date="2019-03-26T08:03:00Z">
        <w:r w:rsidRPr="00914CB9">
          <w:t>Measured NorSat-2 satellite downlink signal levels vs</w:t>
        </w:r>
        <w:r>
          <w:t>.</w:t>
        </w:r>
        <w:r w:rsidRPr="00914CB9">
          <w:t xml:space="preserve"> time and CDF are shown in</w:t>
        </w:r>
        <w:r>
          <w:t xml:space="preserve"> </w:t>
        </w:r>
        <w:r>
          <w:fldChar w:fldCharType="begin"/>
        </w:r>
        <w:r>
          <w:instrText xml:space="preserve"> REF _Ref4477977 \h </w:instrText>
        </w:r>
      </w:moveTo>
      <w:moveTo w:id="5503" w:author="Stefan Pielmeier" w:date="2019-03-26T08:03:00Z">
        <w:r>
          <w:fldChar w:fldCharType="separate"/>
        </w:r>
      </w:moveTo>
      <w:ins w:id="5504" w:author="Stefan Pielmeier" w:date="2019-03-26T16:12:00Z">
        <w:r w:rsidR="007E2BCD">
          <w:t xml:space="preserve">Figure </w:t>
        </w:r>
        <w:r w:rsidR="007E2BCD">
          <w:rPr>
            <w:noProof/>
          </w:rPr>
          <w:t>49</w:t>
        </w:r>
      </w:ins>
      <w:moveTo w:id="5505" w:author="Stefan Pielmeier" w:date="2019-03-26T08:03:00Z">
        <w:r>
          <w:fldChar w:fldCharType="end"/>
        </w:r>
        <w:r>
          <w:t xml:space="preserve"> and </w:t>
        </w:r>
        <w:r>
          <w:fldChar w:fldCharType="begin"/>
        </w:r>
        <w:r>
          <w:instrText xml:space="preserve"> REF _Ref4477988 \h </w:instrText>
        </w:r>
      </w:moveTo>
      <w:moveTo w:id="5506" w:author="Stefan Pielmeier" w:date="2019-03-26T08:03:00Z">
        <w:r>
          <w:fldChar w:fldCharType="separate"/>
        </w:r>
      </w:moveTo>
      <w:ins w:id="5507" w:author="Stefan Pielmeier" w:date="2019-03-26T16:12:00Z">
        <w:r w:rsidR="007E2BCD">
          <w:t xml:space="preserve">Figure </w:t>
        </w:r>
        <w:r w:rsidR="007E2BCD">
          <w:rPr>
            <w:noProof/>
          </w:rPr>
          <w:t>50</w:t>
        </w:r>
      </w:ins>
      <w:moveTo w:id="5508" w:author="Stefan Pielmeier" w:date="2019-03-26T08:03:00Z">
        <w:r>
          <w:fldChar w:fldCharType="end"/>
        </w:r>
        <w:r w:rsidRPr="00914CB9">
          <w:t xml:space="preserve"> for a typical 10-minute pass for an antenna mounted 14 m above the sea level. (Satellite AIS reception caused the 12 s periodic interruptions). The median signal level at the antenna port was -118 dBm. The signal level pdf matched a lognormal model (normal for levels in dBm) with a standard deviation of 4.2 </w:t>
        </w:r>
        <w:proofErr w:type="spellStart"/>
        <w:r w:rsidRPr="00914CB9">
          <w:t>dB.</w:t>
        </w:r>
        <w:proofErr w:type="spellEnd"/>
        <w:r w:rsidRPr="00914CB9">
          <w:t xml:space="preserve"> The fading behaviour is consistent with a single specular reflection model. </w:t>
        </w:r>
        <w:proofErr w:type="gramStart"/>
        <w:r w:rsidRPr="00914CB9">
          <w:t>It can be seen that the</w:t>
        </w:r>
        <w:proofErr w:type="gramEnd"/>
        <w:r w:rsidRPr="00914CB9">
          <w:t xml:space="preserve"> fade interval is typically 60 s. The fade durations depend on</w:t>
        </w:r>
        <w:r>
          <w:t xml:space="preserve"> the</w:t>
        </w:r>
        <w:r w:rsidRPr="00914CB9">
          <w:t xml:space="preserve"> fade depth</w:t>
        </w:r>
        <w:r>
          <w:t>;</w:t>
        </w:r>
        <w:r w:rsidRPr="00914CB9">
          <w:t xml:space="preserve"> fade </w:t>
        </w:r>
        <w:r>
          <w:t xml:space="preserve">durations </w:t>
        </w:r>
        <w:r w:rsidRPr="00914CB9">
          <w:t>often lasts more than 10 seconds.</w:t>
        </w:r>
        <w:r>
          <w:t xml:space="preserve"> </w:t>
        </w:r>
        <w:r>
          <w:fldChar w:fldCharType="begin"/>
        </w:r>
        <w:r>
          <w:instrText xml:space="preserve"> REF _Ref4478173 \h </w:instrText>
        </w:r>
      </w:moveTo>
      <w:moveTo w:id="5509" w:author="Stefan Pielmeier" w:date="2019-03-26T08:03:00Z">
        <w:r>
          <w:fldChar w:fldCharType="separate"/>
        </w:r>
      </w:moveTo>
      <w:ins w:id="5510" w:author="Stefan Pielmeier" w:date="2019-03-26T16:12:00Z">
        <w:r w:rsidR="007E2BCD">
          <w:t xml:space="preserve">Table </w:t>
        </w:r>
        <w:r w:rsidR="007E2BCD">
          <w:rPr>
            <w:noProof/>
          </w:rPr>
          <w:t>64</w:t>
        </w:r>
      </w:ins>
      <w:moveTo w:id="5511" w:author="Stefan Pielmeier" w:date="2019-03-26T08:03:00Z">
        <w:del w:id="5512" w:author="Stefan Pielmeier" w:date="2019-03-26T08:25:00Z">
          <w:r w:rsidDel="002A12F2">
            <w:delText xml:space="preserve">Table </w:delText>
          </w:r>
          <w:r w:rsidDel="002A12F2">
            <w:rPr>
              <w:noProof/>
            </w:rPr>
            <w:delText>61</w:delText>
          </w:r>
        </w:del>
        <w:r>
          <w:fldChar w:fldCharType="end"/>
        </w:r>
        <w:r>
          <w:t xml:space="preserve"> and </w:t>
        </w:r>
        <w:r>
          <w:fldChar w:fldCharType="begin"/>
        </w:r>
        <w:r>
          <w:instrText xml:space="preserve"> REF _Ref4478180 \h </w:instrText>
        </w:r>
      </w:moveTo>
      <w:moveTo w:id="5513" w:author="Stefan Pielmeier" w:date="2019-03-26T08:03:00Z">
        <w:r>
          <w:fldChar w:fldCharType="separate"/>
        </w:r>
      </w:moveTo>
    </w:p>
    <w:p w14:paraId="0BABB346" w14:textId="7F041C54" w:rsidR="002A12F2" w:rsidDel="007E2BCD" w:rsidRDefault="002A12F2" w:rsidP="00602038">
      <w:pPr>
        <w:pStyle w:val="BodyText"/>
        <w:rPr>
          <w:del w:id="5514" w:author="Stefan Pielmeier" w:date="2019-03-26T16:12:00Z"/>
          <w:lang w:val="fr-FR"/>
        </w:rPr>
      </w:pPr>
    </w:p>
    <w:p w14:paraId="5F2E4E37" w14:textId="6864B62B" w:rsidR="00602038" w:rsidRDefault="00602038" w:rsidP="00602038">
      <w:pPr>
        <w:pStyle w:val="BodyText"/>
        <w:rPr>
          <w:moveTo w:id="5515" w:author="Stefan Pielmeier" w:date="2019-03-26T08:03:00Z"/>
        </w:rPr>
      </w:pPr>
      <w:moveTo w:id="5516" w:author="Stefan Pielmeier" w:date="2019-03-26T08:03:00Z">
        <w:del w:id="5517" w:author="Stefan Pielmeier" w:date="2019-03-26T08:25:00Z">
          <w:r w:rsidDel="002A12F2">
            <w:delText xml:space="preserve">Table </w:delText>
          </w:r>
          <w:r w:rsidDel="002A12F2">
            <w:rPr>
              <w:noProof/>
            </w:rPr>
            <w:delText>62</w:delText>
          </w:r>
        </w:del>
        <w:r>
          <w:fldChar w:fldCharType="end"/>
        </w:r>
        <w:r>
          <w:t xml:space="preserve"> provide measured signal levels and the resulting required demodulator threshold for a given PER.</w:t>
        </w:r>
      </w:moveTo>
    </w:p>
    <w:moveToRangeEnd w:id="5501"/>
    <w:p w14:paraId="24BCDAE1" w14:textId="192D11AC" w:rsidR="002D3592" w:rsidRPr="00FE363C" w:rsidRDefault="002D3592" w:rsidP="00056015">
      <w:pPr>
        <w:pStyle w:val="BodyText"/>
      </w:pPr>
      <w:r w:rsidRPr="00FE363C">
        <w:t>Mid-latitude fade depths due to ionospheric scintillation are shown in</w:t>
      </w:r>
      <w:r w:rsidR="002C120D" w:rsidRPr="00FE363C">
        <w:t xml:space="preserve"> </w:t>
      </w:r>
      <w:r w:rsidR="00FF015D">
        <w:fldChar w:fldCharType="begin"/>
      </w:r>
      <w:r w:rsidR="00FF015D">
        <w:instrText xml:space="preserve"> REF _Ref528689543 \h </w:instrText>
      </w:r>
      <w:r w:rsidR="00FF015D">
        <w:fldChar w:fldCharType="separate"/>
      </w:r>
      <w:ins w:id="5518" w:author="Stefan Pielmeier" w:date="2019-03-26T16:12:00Z">
        <w:r w:rsidR="007E2BCD">
          <w:t xml:space="preserve">Table </w:t>
        </w:r>
        <w:r w:rsidR="007E2BCD">
          <w:rPr>
            <w:noProof/>
          </w:rPr>
          <w:t>63</w:t>
        </w:r>
      </w:ins>
      <w:del w:id="5519" w:author="Stefan Pielmeier" w:date="2019-03-26T08:25:00Z">
        <w:r w:rsidR="002375C7" w:rsidDel="002A12F2">
          <w:delText xml:space="preserve">Table </w:delText>
        </w:r>
        <w:r w:rsidR="002375C7" w:rsidDel="002A12F2">
          <w:rPr>
            <w:noProof/>
          </w:rPr>
          <w:delText>60</w:delText>
        </w:r>
      </w:del>
      <w:r w:rsidR="00FF015D">
        <w:fldChar w:fldCharType="end"/>
      </w:r>
      <w:r w:rsidR="002C120D" w:rsidRPr="00FE363C">
        <w:t>.</w:t>
      </w:r>
    </w:p>
    <w:p w14:paraId="4D640C98" w14:textId="14FA9A85" w:rsidR="009D4DE6" w:rsidRPr="00FE363C" w:rsidRDefault="00FF015D" w:rsidP="00FF015D">
      <w:pPr>
        <w:pStyle w:val="Caption"/>
        <w:jc w:val="center"/>
      </w:pPr>
      <w:bookmarkStart w:id="5520" w:name="_Ref528689493"/>
      <w:bookmarkStart w:id="5521" w:name="_Toc4509500"/>
      <w:r>
        <w:t xml:space="preserve">Table </w:t>
      </w:r>
      <w:r>
        <w:fldChar w:fldCharType="begin"/>
      </w:r>
      <w:r>
        <w:instrText xml:space="preserve"> SEQ Table \* ARABIC </w:instrText>
      </w:r>
      <w:r>
        <w:fldChar w:fldCharType="separate"/>
      </w:r>
      <w:ins w:id="5522" w:author="Stefan Pielmeier" w:date="2019-03-26T16:12:00Z">
        <w:r w:rsidR="007E2BCD">
          <w:rPr>
            <w:noProof/>
          </w:rPr>
          <w:t>62</w:t>
        </w:r>
      </w:ins>
      <w:del w:id="5523" w:author="Stefan Pielmeier" w:date="2019-03-26T08:25:00Z">
        <w:r w:rsidR="002375C7" w:rsidDel="002A12F2">
          <w:rPr>
            <w:noProof/>
          </w:rPr>
          <w:delText>59</w:delText>
        </w:r>
      </w:del>
      <w:r>
        <w:fldChar w:fldCharType="end"/>
      </w:r>
      <w:bookmarkEnd w:id="5520"/>
      <w:r>
        <w:t xml:space="preserve"> </w:t>
      </w:r>
      <w:r w:rsidR="009D4DE6" w:rsidRPr="00FE363C">
        <w:t>- Ionospheric effects for elevation angles of about 30° one-way traversal</w:t>
      </w:r>
      <w:bookmarkEnd w:id="5521"/>
    </w:p>
    <w:p w14:paraId="67BA0254" w14:textId="124403BB" w:rsidR="009D4DE6" w:rsidRPr="00FE363C" w:rsidRDefault="009D4DE6" w:rsidP="009D4DE6">
      <w:pPr>
        <w:pStyle w:val="Caption"/>
        <w:jc w:val="center"/>
        <w:rPr>
          <w:highlight w:val="yellow"/>
        </w:rPr>
      </w:pPr>
      <w:r w:rsidRPr="00FE363C">
        <w:t>(derived from Recommendation ITU-R P.531)</w:t>
      </w:r>
    </w:p>
    <w:p w14:paraId="4EAD635F" w14:textId="1EC6A83B" w:rsidR="002D3592" w:rsidRPr="00FE363C" w:rsidRDefault="002D3592" w:rsidP="002D3592">
      <w:pPr>
        <w:pStyle w:val="Tabletitle"/>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74"/>
        <w:gridCol w:w="1417"/>
        <w:gridCol w:w="1890"/>
        <w:gridCol w:w="1983"/>
        <w:gridCol w:w="1575"/>
      </w:tblGrid>
      <w:tr w:rsidR="002D3592" w:rsidRPr="00FE363C" w14:paraId="73A97E74" w14:textId="77777777" w:rsidTr="006F64FE">
        <w:trPr>
          <w:cantSplit/>
          <w:jc w:val="center"/>
        </w:trPr>
        <w:tc>
          <w:tcPr>
            <w:tcW w:w="2497" w:type="dxa"/>
            <w:tcBorders>
              <w:bottom w:val="single" w:sz="4" w:space="0" w:color="auto"/>
            </w:tcBorders>
            <w:shd w:val="clear" w:color="auto" w:fill="00558C"/>
            <w:vAlign w:val="center"/>
            <w:hideMark/>
          </w:tcPr>
          <w:p w14:paraId="6CCA0328" w14:textId="77777777" w:rsidR="002D3592" w:rsidRPr="00FE363C" w:rsidRDefault="002D3592" w:rsidP="00E6631E">
            <w:pPr>
              <w:pStyle w:val="Tablehead"/>
              <w:keepNext w:val="0"/>
              <w:rPr>
                <w:color w:val="FFFFFF" w:themeColor="background1"/>
                <w:lang w:val="en-GB"/>
              </w:rPr>
            </w:pPr>
            <w:r w:rsidRPr="00FE363C">
              <w:rPr>
                <w:color w:val="FFFFFF" w:themeColor="background1"/>
                <w:lang w:val="en-GB"/>
              </w:rPr>
              <w:t>Effect</w:t>
            </w:r>
          </w:p>
        </w:tc>
        <w:tc>
          <w:tcPr>
            <w:tcW w:w="1276" w:type="dxa"/>
            <w:tcBorders>
              <w:bottom w:val="single" w:sz="4" w:space="0" w:color="auto"/>
            </w:tcBorders>
            <w:shd w:val="clear" w:color="auto" w:fill="00558C"/>
            <w:vAlign w:val="center"/>
            <w:hideMark/>
          </w:tcPr>
          <w:p w14:paraId="1CE818F5" w14:textId="77777777" w:rsidR="002D3592" w:rsidRPr="00FE363C" w:rsidRDefault="002D3592" w:rsidP="00E6631E">
            <w:pPr>
              <w:pStyle w:val="Tablehead"/>
              <w:keepNext w:val="0"/>
              <w:rPr>
                <w:color w:val="FFFFFF" w:themeColor="background1"/>
                <w:lang w:val="en-GB"/>
              </w:rPr>
            </w:pPr>
            <w:r w:rsidRPr="00FE363C">
              <w:rPr>
                <w:color w:val="FFFFFF" w:themeColor="background1"/>
                <w:lang w:val="en-GB"/>
              </w:rPr>
              <w:t>Frequency dependence</w:t>
            </w:r>
          </w:p>
        </w:tc>
        <w:tc>
          <w:tcPr>
            <w:tcW w:w="1701" w:type="dxa"/>
            <w:tcBorders>
              <w:bottom w:val="single" w:sz="4" w:space="0" w:color="auto"/>
            </w:tcBorders>
            <w:shd w:val="clear" w:color="auto" w:fill="00558C"/>
            <w:vAlign w:val="center"/>
            <w:hideMark/>
          </w:tcPr>
          <w:p w14:paraId="0F123990" w14:textId="77777777" w:rsidR="002D3592" w:rsidRPr="00FE363C" w:rsidRDefault="002D3592" w:rsidP="00E6631E">
            <w:pPr>
              <w:pStyle w:val="Tablehead"/>
              <w:keepNext w:val="0"/>
              <w:rPr>
                <w:color w:val="FFFFFF" w:themeColor="background1"/>
                <w:lang w:val="en-GB"/>
              </w:rPr>
            </w:pPr>
            <w:r w:rsidRPr="00FE363C">
              <w:rPr>
                <w:color w:val="FFFFFF" w:themeColor="background1"/>
                <w:lang w:val="en-GB"/>
              </w:rPr>
              <w:t>0.1 GHz</w:t>
            </w:r>
          </w:p>
        </w:tc>
        <w:tc>
          <w:tcPr>
            <w:tcW w:w="1785" w:type="dxa"/>
            <w:tcBorders>
              <w:bottom w:val="single" w:sz="4" w:space="0" w:color="auto"/>
            </w:tcBorders>
            <w:shd w:val="clear" w:color="auto" w:fill="00558C"/>
            <w:vAlign w:val="center"/>
            <w:hideMark/>
          </w:tcPr>
          <w:p w14:paraId="4936F286" w14:textId="77777777" w:rsidR="002D3592" w:rsidRPr="00FE363C" w:rsidRDefault="002D3592" w:rsidP="00E6631E">
            <w:pPr>
              <w:pStyle w:val="Tablehead"/>
              <w:keepNext w:val="0"/>
              <w:rPr>
                <w:color w:val="FFFFFF" w:themeColor="background1"/>
                <w:lang w:val="en-GB"/>
              </w:rPr>
            </w:pPr>
            <w:r w:rsidRPr="00FE363C">
              <w:rPr>
                <w:color w:val="FFFFFF" w:themeColor="background1"/>
                <w:lang w:val="en-GB"/>
              </w:rPr>
              <w:t>0.25 GHz</w:t>
            </w:r>
          </w:p>
        </w:tc>
        <w:tc>
          <w:tcPr>
            <w:tcW w:w="1418" w:type="dxa"/>
            <w:tcBorders>
              <w:bottom w:val="single" w:sz="4" w:space="0" w:color="auto"/>
            </w:tcBorders>
            <w:shd w:val="clear" w:color="auto" w:fill="00558C"/>
            <w:vAlign w:val="center"/>
            <w:hideMark/>
          </w:tcPr>
          <w:p w14:paraId="5C02D4C5" w14:textId="77777777" w:rsidR="002D3592" w:rsidRPr="00FE363C" w:rsidRDefault="002D3592" w:rsidP="00E6631E">
            <w:pPr>
              <w:pStyle w:val="Tablehead"/>
              <w:keepNext w:val="0"/>
              <w:rPr>
                <w:color w:val="FFFFFF" w:themeColor="background1"/>
                <w:lang w:val="en-GB"/>
              </w:rPr>
            </w:pPr>
            <w:r w:rsidRPr="00FE363C">
              <w:rPr>
                <w:color w:val="FFFFFF" w:themeColor="background1"/>
                <w:lang w:val="en-GB"/>
              </w:rPr>
              <w:t>1 GHz</w:t>
            </w:r>
          </w:p>
        </w:tc>
      </w:tr>
      <w:tr w:rsidR="002D3592" w:rsidRPr="00FE363C" w14:paraId="340E0C88"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48650FC4" w14:textId="77777777" w:rsidR="002D3592" w:rsidRPr="00FE363C" w:rsidRDefault="002D3592" w:rsidP="00E6631E">
            <w:pPr>
              <w:pStyle w:val="Tabletext0"/>
              <w:keepNext w:val="0"/>
            </w:pPr>
            <w:r w:rsidRPr="00FE363C">
              <w:t>Faraday rotation</w:t>
            </w:r>
          </w:p>
        </w:tc>
        <w:tc>
          <w:tcPr>
            <w:tcW w:w="1276" w:type="dxa"/>
            <w:tcBorders>
              <w:top w:val="single" w:sz="4" w:space="0" w:color="auto"/>
              <w:left w:val="single" w:sz="4" w:space="0" w:color="auto"/>
              <w:bottom w:val="single" w:sz="4" w:space="0" w:color="auto"/>
              <w:right w:val="single" w:sz="4" w:space="0" w:color="auto"/>
            </w:tcBorders>
            <w:hideMark/>
          </w:tcPr>
          <w:p w14:paraId="681AB422" w14:textId="77777777" w:rsidR="002D3592" w:rsidRPr="00FE363C" w:rsidRDefault="002D3592" w:rsidP="00E6631E">
            <w:pPr>
              <w:pStyle w:val="Tabletext0"/>
              <w:keepNext w:val="0"/>
            </w:pPr>
            <w:r w:rsidRPr="00FE363C">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637D65B3" w14:textId="77777777" w:rsidR="002D3592" w:rsidRPr="00FE363C" w:rsidRDefault="002D3592" w:rsidP="00E6631E">
            <w:pPr>
              <w:pStyle w:val="Tabletext0"/>
              <w:keepNext w:val="0"/>
            </w:pPr>
            <w:r w:rsidRPr="00FE363C">
              <w:t>30 rotations</w:t>
            </w:r>
          </w:p>
        </w:tc>
        <w:tc>
          <w:tcPr>
            <w:tcW w:w="1785" w:type="dxa"/>
            <w:tcBorders>
              <w:top w:val="single" w:sz="4" w:space="0" w:color="auto"/>
              <w:left w:val="single" w:sz="4" w:space="0" w:color="auto"/>
              <w:bottom w:val="single" w:sz="4" w:space="0" w:color="auto"/>
              <w:right w:val="single" w:sz="4" w:space="0" w:color="auto"/>
            </w:tcBorders>
            <w:hideMark/>
          </w:tcPr>
          <w:p w14:paraId="5CB36CB3" w14:textId="77777777" w:rsidR="002D3592" w:rsidRPr="00FE363C" w:rsidRDefault="002D3592" w:rsidP="00E6631E">
            <w:pPr>
              <w:pStyle w:val="Tabletext0"/>
              <w:keepNext w:val="0"/>
            </w:pPr>
            <w:r w:rsidRPr="00FE363C">
              <w:t>4.8 rotations</w:t>
            </w:r>
          </w:p>
        </w:tc>
        <w:tc>
          <w:tcPr>
            <w:tcW w:w="1418" w:type="dxa"/>
            <w:tcBorders>
              <w:top w:val="single" w:sz="4" w:space="0" w:color="auto"/>
              <w:left w:val="single" w:sz="4" w:space="0" w:color="auto"/>
              <w:bottom w:val="single" w:sz="4" w:space="0" w:color="auto"/>
              <w:right w:val="single" w:sz="4" w:space="0" w:color="auto"/>
            </w:tcBorders>
            <w:hideMark/>
          </w:tcPr>
          <w:p w14:paraId="6A5E05B6" w14:textId="77777777" w:rsidR="002D3592" w:rsidRPr="00FE363C" w:rsidRDefault="002D3592" w:rsidP="00E6631E">
            <w:pPr>
              <w:pStyle w:val="Tabletext0"/>
              <w:keepNext w:val="0"/>
            </w:pPr>
            <w:r w:rsidRPr="00FE363C">
              <w:t>108</w:t>
            </w:r>
            <w:r w:rsidRPr="00FE363C">
              <w:sym w:font="Symbol" w:char="F0B0"/>
            </w:r>
          </w:p>
        </w:tc>
      </w:tr>
      <w:tr w:rsidR="002D3592" w:rsidRPr="00FE363C" w14:paraId="6E13D902"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1A038916" w14:textId="77777777" w:rsidR="002D3592" w:rsidRPr="00FE363C" w:rsidRDefault="002D3592" w:rsidP="00E6631E">
            <w:pPr>
              <w:pStyle w:val="Tabletext0"/>
              <w:keepNext w:val="0"/>
            </w:pPr>
            <w:r w:rsidRPr="00FE363C">
              <w:t>Propagation delay</w:t>
            </w:r>
          </w:p>
        </w:tc>
        <w:tc>
          <w:tcPr>
            <w:tcW w:w="1276" w:type="dxa"/>
            <w:tcBorders>
              <w:top w:val="single" w:sz="4" w:space="0" w:color="auto"/>
              <w:left w:val="single" w:sz="4" w:space="0" w:color="auto"/>
              <w:bottom w:val="single" w:sz="4" w:space="0" w:color="auto"/>
              <w:right w:val="single" w:sz="4" w:space="0" w:color="auto"/>
            </w:tcBorders>
            <w:hideMark/>
          </w:tcPr>
          <w:p w14:paraId="14AED601" w14:textId="77777777" w:rsidR="002D3592" w:rsidRPr="00FE363C" w:rsidRDefault="002D3592" w:rsidP="00E6631E">
            <w:pPr>
              <w:pStyle w:val="Tabletext0"/>
              <w:keepNext w:val="0"/>
            </w:pPr>
            <w:r w:rsidRPr="00FE363C">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1254A302" w14:textId="77777777" w:rsidR="002D3592" w:rsidRPr="00FE363C" w:rsidRDefault="002D3592" w:rsidP="00E6631E">
            <w:pPr>
              <w:pStyle w:val="Tabletext0"/>
              <w:keepNext w:val="0"/>
            </w:pPr>
            <w:r w:rsidRPr="00FE363C">
              <w:t>25 µs</w:t>
            </w:r>
          </w:p>
        </w:tc>
        <w:tc>
          <w:tcPr>
            <w:tcW w:w="1785" w:type="dxa"/>
            <w:tcBorders>
              <w:top w:val="single" w:sz="4" w:space="0" w:color="auto"/>
              <w:left w:val="single" w:sz="4" w:space="0" w:color="auto"/>
              <w:bottom w:val="single" w:sz="4" w:space="0" w:color="auto"/>
              <w:right w:val="single" w:sz="4" w:space="0" w:color="auto"/>
            </w:tcBorders>
            <w:hideMark/>
          </w:tcPr>
          <w:p w14:paraId="53FE3182" w14:textId="77777777" w:rsidR="002D3592" w:rsidRPr="00FE363C" w:rsidRDefault="002D3592" w:rsidP="00E6631E">
            <w:pPr>
              <w:pStyle w:val="Tabletext0"/>
              <w:keepNext w:val="0"/>
            </w:pPr>
            <w:r w:rsidRPr="00FE363C">
              <w:t>4 µs</w:t>
            </w:r>
          </w:p>
        </w:tc>
        <w:tc>
          <w:tcPr>
            <w:tcW w:w="1418" w:type="dxa"/>
            <w:tcBorders>
              <w:top w:val="single" w:sz="4" w:space="0" w:color="auto"/>
              <w:left w:val="single" w:sz="4" w:space="0" w:color="auto"/>
              <w:bottom w:val="single" w:sz="4" w:space="0" w:color="auto"/>
              <w:right w:val="single" w:sz="4" w:space="0" w:color="auto"/>
            </w:tcBorders>
            <w:hideMark/>
          </w:tcPr>
          <w:p w14:paraId="59BE2164" w14:textId="77777777" w:rsidR="002D3592" w:rsidRPr="00FE363C" w:rsidRDefault="002D3592" w:rsidP="00E6631E">
            <w:pPr>
              <w:pStyle w:val="Tabletext0"/>
              <w:keepNext w:val="0"/>
            </w:pPr>
            <w:r w:rsidRPr="00FE363C">
              <w:t>0.25 µs</w:t>
            </w:r>
          </w:p>
        </w:tc>
      </w:tr>
      <w:tr w:rsidR="002D3592" w:rsidRPr="00FE363C" w14:paraId="00FF2380"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0A792036" w14:textId="77777777" w:rsidR="002D3592" w:rsidRPr="00FE363C" w:rsidRDefault="002D3592" w:rsidP="00E6631E">
            <w:pPr>
              <w:pStyle w:val="Tabletext0"/>
              <w:keepNext w:val="0"/>
            </w:pPr>
            <w:r w:rsidRPr="00FE363C">
              <w:lastRenderedPageBreak/>
              <w:t>Refraction</w:t>
            </w:r>
          </w:p>
        </w:tc>
        <w:tc>
          <w:tcPr>
            <w:tcW w:w="1276" w:type="dxa"/>
            <w:tcBorders>
              <w:top w:val="single" w:sz="4" w:space="0" w:color="auto"/>
              <w:left w:val="single" w:sz="4" w:space="0" w:color="auto"/>
              <w:bottom w:val="single" w:sz="4" w:space="0" w:color="auto"/>
              <w:right w:val="single" w:sz="4" w:space="0" w:color="auto"/>
            </w:tcBorders>
            <w:hideMark/>
          </w:tcPr>
          <w:p w14:paraId="63D55C1B" w14:textId="77777777" w:rsidR="002D3592" w:rsidRPr="00FE363C" w:rsidRDefault="002D3592" w:rsidP="00E6631E">
            <w:pPr>
              <w:pStyle w:val="Tabletext0"/>
              <w:keepNext w:val="0"/>
            </w:pPr>
            <w:r w:rsidRPr="00FE363C">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0B3B6342" w14:textId="77777777" w:rsidR="002D3592" w:rsidRPr="00FE363C" w:rsidRDefault="002D3592" w:rsidP="00E6631E">
            <w:pPr>
              <w:pStyle w:val="Tabletext0"/>
              <w:keepNext w:val="0"/>
            </w:pPr>
            <w:r w:rsidRPr="00FE363C">
              <w:sym w:font="Symbol" w:char="F03C"/>
            </w:r>
            <w:r w:rsidRPr="00FE363C">
              <w:t xml:space="preserve"> 1</w:t>
            </w:r>
            <w:r w:rsidRPr="00FE363C">
              <w:sym w:font="Symbol" w:char="F0B0"/>
            </w:r>
          </w:p>
        </w:tc>
        <w:tc>
          <w:tcPr>
            <w:tcW w:w="1785" w:type="dxa"/>
            <w:tcBorders>
              <w:top w:val="single" w:sz="4" w:space="0" w:color="auto"/>
              <w:left w:val="single" w:sz="4" w:space="0" w:color="auto"/>
              <w:bottom w:val="single" w:sz="4" w:space="0" w:color="auto"/>
              <w:right w:val="single" w:sz="4" w:space="0" w:color="auto"/>
            </w:tcBorders>
            <w:hideMark/>
          </w:tcPr>
          <w:p w14:paraId="005BA097" w14:textId="77777777" w:rsidR="002D3592" w:rsidRPr="00FE363C" w:rsidRDefault="002D3592" w:rsidP="00E6631E">
            <w:pPr>
              <w:pStyle w:val="Tabletext0"/>
              <w:keepNext w:val="0"/>
            </w:pPr>
            <w:r w:rsidRPr="00FE363C">
              <w:sym w:font="Symbol" w:char="F03C"/>
            </w:r>
            <w:r w:rsidRPr="00FE363C">
              <w:t xml:space="preserve"> 0.16</w:t>
            </w:r>
            <w:r w:rsidRPr="00FE363C">
              <w:sym w:font="Symbol" w:char="F0B0"/>
            </w:r>
          </w:p>
        </w:tc>
        <w:tc>
          <w:tcPr>
            <w:tcW w:w="1418" w:type="dxa"/>
            <w:tcBorders>
              <w:top w:val="single" w:sz="4" w:space="0" w:color="auto"/>
              <w:left w:val="single" w:sz="4" w:space="0" w:color="auto"/>
              <w:bottom w:val="single" w:sz="4" w:space="0" w:color="auto"/>
              <w:right w:val="single" w:sz="4" w:space="0" w:color="auto"/>
            </w:tcBorders>
            <w:hideMark/>
          </w:tcPr>
          <w:p w14:paraId="562C6A84" w14:textId="77777777" w:rsidR="002D3592" w:rsidRPr="00FE363C" w:rsidRDefault="002D3592" w:rsidP="00E6631E">
            <w:pPr>
              <w:pStyle w:val="Tabletext0"/>
              <w:keepNext w:val="0"/>
            </w:pPr>
            <w:r w:rsidRPr="00FE363C">
              <w:sym w:font="Symbol" w:char="F03C"/>
            </w:r>
            <w:r w:rsidRPr="00FE363C">
              <w:t xml:space="preserve"> 0.6</w:t>
            </w:r>
            <w:r w:rsidRPr="00FE363C">
              <w:sym w:font="Symbol" w:char="F0A2"/>
            </w:r>
          </w:p>
        </w:tc>
      </w:tr>
      <w:tr w:rsidR="002D3592" w:rsidRPr="00FE363C" w14:paraId="358AFD67"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57018352" w14:textId="77777777" w:rsidR="002D3592" w:rsidRPr="00FE363C" w:rsidRDefault="002D3592" w:rsidP="00E6631E">
            <w:pPr>
              <w:pStyle w:val="Tabletext0"/>
              <w:keepNext w:val="0"/>
            </w:pPr>
            <w:r w:rsidRPr="00FE363C">
              <w:t xml:space="preserve">Variation in the direction of </w:t>
            </w:r>
            <w:r w:rsidRPr="00FE363C">
              <w:br/>
              <w:t>arrival (</w:t>
            </w:r>
            <w:proofErr w:type="spellStart"/>
            <w:r w:rsidRPr="00FE363C">
              <w:t>r.m.s.</w:t>
            </w:r>
            <w:proofErr w:type="spellEnd"/>
            <w:r w:rsidRPr="00FE363C">
              <w:t>)</w:t>
            </w:r>
          </w:p>
        </w:tc>
        <w:tc>
          <w:tcPr>
            <w:tcW w:w="1276" w:type="dxa"/>
            <w:tcBorders>
              <w:top w:val="single" w:sz="4" w:space="0" w:color="auto"/>
              <w:left w:val="single" w:sz="4" w:space="0" w:color="auto"/>
              <w:bottom w:val="single" w:sz="4" w:space="0" w:color="auto"/>
              <w:right w:val="single" w:sz="4" w:space="0" w:color="auto"/>
            </w:tcBorders>
            <w:hideMark/>
          </w:tcPr>
          <w:p w14:paraId="7017C5DE" w14:textId="77777777" w:rsidR="002D3592" w:rsidRPr="00FE363C" w:rsidRDefault="002D3592" w:rsidP="00E6631E">
            <w:pPr>
              <w:pStyle w:val="Tabletext0"/>
              <w:keepNext w:val="0"/>
            </w:pPr>
            <w:r w:rsidRPr="00FE363C">
              <w:br/>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5B0EBC39" w14:textId="77777777" w:rsidR="002D3592" w:rsidRPr="00FE363C" w:rsidRDefault="002D3592" w:rsidP="00E6631E">
            <w:pPr>
              <w:pStyle w:val="Tabletext0"/>
              <w:keepNext w:val="0"/>
            </w:pPr>
            <w:r w:rsidRPr="00FE363C">
              <w:br/>
              <w:t>20</w:t>
            </w:r>
            <w:r w:rsidRPr="00FE363C">
              <w:sym w:font="Symbol" w:char="F0A2"/>
            </w:r>
          </w:p>
        </w:tc>
        <w:tc>
          <w:tcPr>
            <w:tcW w:w="1785" w:type="dxa"/>
            <w:tcBorders>
              <w:top w:val="single" w:sz="4" w:space="0" w:color="auto"/>
              <w:left w:val="single" w:sz="4" w:space="0" w:color="auto"/>
              <w:bottom w:val="single" w:sz="4" w:space="0" w:color="auto"/>
              <w:right w:val="single" w:sz="4" w:space="0" w:color="auto"/>
            </w:tcBorders>
            <w:hideMark/>
          </w:tcPr>
          <w:p w14:paraId="5F57CA2C" w14:textId="77777777" w:rsidR="002D3592" w:rsidRPr="00FE363C" w:rsidRDefault="002D3592" w:rsidP="00E6631E">
            <w:pPr>
              <w:pStyle w:val="Tabletext0"/>
              <w:keepNext w:val="0"/>
            </w:pPr>
            <w:r w:rsidRPr="00FE363C">
              <w:br/>
              <w:t>3.2</w:t>
            </w:r>
            <w:r w:rsidRPr="00FE363C">
              <w:sym w:font="Symbol" w:char="F0A2"/>
            </w:r>
          </w:p>
        </w:tc>
        <w:tc>
          <w:tcPr>
            <w:tcW w:w="1418" w:type="dxa"/>
            <w:tcBorders>
              <w:top w:val="single" w:sz="4" w:space="0" w:color="auto"/>
              <w:left w:val="single" w:sz="4" w:space="0" w:color="auto"/>
              <w:bottom w:val="single" w:sz="4" w:space="0" w:color="auto"/>
              <w:right w:val="single" w:sz="4" w:space="0" w:color="auto"/>
            </w:tcBorders>
            <w:hideMark/>
          </w:tcPr>
          <w:p w14:paraId="45F3D04D" w14:textId="77777777" w:rsidR="002D3592" w:rsidRPr="00FE363C" w:rsidRDefault="002D3592" w:rsidP="00E6631E">
            <w:pPr>
              <w:pStyle w:val="Tabletext0"/>
              <w:keepNext w:val="0"/>
            </w:pPr>
            <w:r w:rsidRPr="00FE363C">
              <w:br/>
              <w:t>12</w:t>
            </w:r>
            <w:r w:rsidRPr="00FE363C">
              <w:sym w:font="Symbol" w:char="F0A2"/>
            </w:r>
            <w:r w:rsidRPr="00FE363C">
              <w:sym w:font="Symbol" w:char="F0A2"/>
            </w:r>
          </w:p>
        </w:tc>
      </w:tr>
      <w:tr w:rsidR="002D3592" w:rsidRPr="00FE363C" w14:paraId="41EDEB7B"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302833AF" w14:textId="77777777" w:rsidR="002D3592" w:rsidRPr="00FE363C" w:rsidRDefault="002D3592" w:rsidP="00E6631E">
            <w:pPr>
              <w:pStyle w:val="Tabletext0"/>
              <w:keepNext w:val="0"/>
            </w:pPr>
            <w:r w:rsidRPr="00FE363C">
              <w:t xml:space="preserve">Absorption (auroral and/or </w:t>
            </w:r>
            <w:r w:rsidRPr="00FE363C">
              <w:br/>
              <w:t>polar cap)</w:t>
            </w:r>
          </w:p>
        </w:tc>
        <w:tc>
          <w:tcPr>
            <w:tcW w:w="1276" w:type="dxa"/>
            <w:tcBorders>
              <w:top w:val="single" w:sz="4" w:space="0" w:color="auto"/>
              <w:left w:val="single" w:sz="4" w:space="0" w:color="auto"/>
              <w:bottom w:val="single" w:sz="4" w:space="0" w:color="auto"/>
              <w:right w:val="single" w:sz="4" w:space="0" w:color="auto"/>
            </w:tcBorders>
            <w:hideMark/>
          </w:tcPr>
          <w:p w14:paraId="11537D32" w14:textId="77777777" w:rsidR="002D3592" w:rsidRPr="00FE363C" w:rsidRDefault="002D3592" w:rsidP="00E6631E">
            <w:pPr>
              <w:pStyle w:val="Tabletext0"/>
              <w:keepNext w:val="0"/>
            </w:pPr>
            <w:r w:rsidRPr="00FE363C">
              <w:rPr>
                <w:rFonts w:ascii="Symbol" w:hAnsi="Symbol"/>
              </w:rPr>
              <w:br/>
            </w:r>
            <w:r w:rsidRPr="00FE363C">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4AF6989E" w14:textId="77777777" w:rsidR="002D3592" w:rsidRPr="00FE363C" w:rsidRDefault="002D3592" w:rsidP="00E6631E">
            <w:pPr>
              <w:pStyle w:val="Tabletext0"/>
              <w:keepNext w:val="0"/>
            </w:pPr>
            <w:r w:rsidRPr="00FE363C">
              <w:br/>
              <w:t>5 dB</w:t>
            </w:r>
          </w:p>
        </w:tc>
        <w:tc>
          <w:tcPr>
            <w:tcW w:w="1785" w:type="dxa"/>
            <w:tcBorders>
              <w:top w:val="single" w:sz="4" w:space="0" w:color="auto"/>
              <w:left w:val="single" w:sz="4" w:space="0" w:color="auto"/>
              <w:bottom w:val="single" w:sz="4" w:space="0" w:color="auto"/>
              <w:right w:val="single" w:sz="4" w:space="0" w:color="auto"/>
            </w:tcBorders>
            <w:hideMark/>
          </w:tcPr>
          <w:p w14:paraId="7149BABD" w14:textId="77777777" w:rsidR="002D3592" w:rsidRPr="00FE363C" w:rsidRDefault="002D3592" w:rsidP="00E6631E">
            <w:pPr>
              <w:pStyle w:val="Tabletext0"/>
              <w:keepNext w:val="0"/>
            </w:pPr>
            <w:r w:rsidRPr="00FE363C">
              <w:br/>
              <w:t>0.8 dB</w:t>
            </w:r>
          </w:p>
        </w:tc>
        <w:tc>
          <w:tcPr>
            <w:tcW w:w="1418" w:type="dxa"/>
            <w:tcBorders>
              <w:top w:val="single" w:sz="4" w:space="0" w:color="auto"/>
              <w:left w:val="single" w:sz="4" w:space="0" w:color="auto"/>
              <w:bottom w:val="single" w:sz="4" w:space="0" w:color="auto"/>
              <w:right w:val="single" w:sz="4" w:space="0" w:color="auto"/>
            </w:tcBorders>
            <w:hideMark/>
          </w:tcPr>
          <w:p w14:paraId="348DE098" w14:textId="77777777" w:rsidR="002D3592" w:rsidRPr="00FE363C" w:rsidRDefault="002D3592" w:rsidP="00E6631E">
            <w:pPr>
              <w:pStyle w:val="Tabletext0"/>
              <w:keepNext w:val="0"/>
            </w:pPr>
            <w:r w:rsidRPr="00FE363C">
              <w:br/>
              <w:t>0.05 dB</w:t>
            </w:r>
          </w:p>
        </w:tc>
      </w:tr>
      <w:tr w:rsidR="002D3592" w:rsidRPr="00FE363C" w14:paraId="0663061A"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5F6F935E" w14:textId="77777777" w:rsidR="002D3592" w:rsidRPr="00FE363C" w:rsidRDefault="002D3592" w:rsidP="00E6631E">
            <w:pPr>
              <w:pStyle w:val="Tabletext0"/>
              <w:keepNext w:val="0"/>
            </w:pPr>
            <w:r w:rsidRPr="00FE363C">
              <w:t>Absorption (mid-latitude)</w:t>
            </w:r>
          </w:p>
        </w:tc>
        <w:tc>
          <w:tcPr>
            <w:tcW w:w="1276" w:type="dxa"/>
            <w:tcBorders>
              <w:top w:val="single" w:sz="4" w:space="0" w:color="auto"/>
              <w:left w:val="single" w:sz="4" w:space="0" w:color="auto"/>
              <w:bottom w:val="single" w:sz="4" w:space="0" w:color="auto"/>
              <w:right w:val="single" w:sz="4" w:space="0" w:color="auto"/>
            </w:tcBorders>
            <w:hideMark/>
          </w:tcPr>
          <w:p w14:paraId="56755424" w14:textId="77777777" w:rsidR="002D3592" w:rsidRPr="00FE363C" w:rsidRDefault="002D3592" w:rsidP="00E6631E">
            <w:pPr>
              <w:pStyle w:val="Tabletext0"/>
              <w:keepNext w:val="0"/>
            </w:pPr>
            <w:r w:rsidRPr="00FE363C">
              <w:t>1/</w:t>
            </w:r>
            <w:r w:rsidRPr="00FE363C">
              <w:rPr>
                <w:i/>
                <w:iCs/>
              </w:rPr>
              <w:t>f</w:t>
            </w:r>
            <w:r w:rsidRPr="00FE363C">
              <w:t> </w:t>
            </w:r>
            <w:r w:rsidRPr="00FE363C">
              <w:rPr>
                <w:position w:val="4"/>
                <w:sz w:val="14"/>
              </w:rPr>
              <w:t>2</w:t>
            </w:r>
          </w:p>
        </w:tc>
        <w:tc>
          <w:tcPr>
            <w:tcW w:w="1701" w:type="dxa"/>
            <w:tcBorders>
              <w:top w:val="single" w:sz="4" w:space="0" w:color="auto"/>
              <w:left w:val="single" w:sz="4" w:space="0" w:color="auto"/>
              <w:bottom w:val="single" w:sz="4" w:space="0" w:color="auto"/>
              <w:right w:val="single" w:sz="4" w:space="0" w:color="auto"/>
            </w:tcBorders>
            <w:hideMark/>
          </w:tcPr>
          <w:p w14:paraId="6E29BE7E" w14:textId="77777777" w:rsidR="002D3592" w:rsidRPr="00FE363C" w:rsidRDefault="002D3592" w:rsidP="00E6631E">
            <w:pPr>
              <w:pStyle w:val="Tabletext0"/>
              <w:keepNext w:val="0"/>
            </w:pPr>
            <w:r w:rsidRPr="00FE363C">
              <w:sym w:font="Symbol" w:char="F03C"/>
            </w:r>
            <w:r w:rsidRPr="00FE363C">
              <w:t xml:space="preserve"> 1 dB</w:t>
            </w:r>
          </w:p>
        </w:tc>
        <w:tc>
          <w:tcPr>
            <w:tcW w:w="1785" w:type="dxa"/>
            <w:tcBorders>
              <w:top w:val="single" w:sz="4" w:space="0" w:color="auto"/>
              <w:left w:val="single" w:sz="4" w:space="0" w:color="auto"/>
              <w:bottom w:val="single" w:sz="4" w:space="0" w:color="auto"/>
              <w:right w:val="single" w:sz="4" w:space="0" w:color="auto"/>
            </w:tcBorders>
            <w:hideMark/>
          </w:tcPr>
          <w:p w14:paraId="527DEAAC" w14:textId="77777777" w:rsidR="002D3592" w:rsidRPr="00FE363C" w:rsidRDefault="002D3592" w:rsidP="00E6631E">
            <w:pPr>
              <w:pStyle w:val="Tabletext0"/>
              <w:keepNext w:val="0"/>
            </w:pPr>
            <w:r w:rsidRPr="00FE363C">
              <w:sym w:font="Symbol" w:char="F03C"/>
            </w:r>
            <w:r w:rsidRPr="00FE363C">
              <w:t xml:space="preserve"> 0.16 dB</w:t>
            </w:r>
          </w:p>
        </w:tc>
        <w:tc>
          <w:tcPr>
            <w:tcW w:w="1418" w:type="dxa"/>
            <w:tcBorders>
              <w:top w:val="single" w:sz="4" w:space="0" w:color="auto"/>
              <w:left w:val="single" w:sz="4" w:space="0" w:color="auto"/>
              <w:bottom w:val="single" w:sz="4" w:space="0" w:color="auto"/>
              <w:right w:val="single" w:sz="4" w:space="0" w:color="auto"/>
            </w:tcBorders>
            <w:hideMark/>
          </w:tcPr>
          <w:p w14:paraId="43A0AEE9" w14:textId="77777777" w:rsidR="002D3592" w:rsidRPr="00FE363C" w:rsidRDefault="002D3592" w:rsidP="00E6631E">
            <w:pPr>
              <w:pStyle w:val="Tabletext0"/>
              <w:keepNext w:val="0"/>
            </w:pPr>
            <w:r w:rsidRPr="00FE363C">
              <w:sym w:font="Symbol" w:char="F03C"/>
            </w:r>
            <w:r w:rsidRPr="00FE363C">
              <w:t xml:space="preserve"> 0.01 dB</w:t>
            </w:r>
          </w:p>
        </w:tc>
      </w:tr>
      <w:tr w:rsidR="002D3592" w:rsidRPr="00FE363C" w14:paraId="1D450030"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1FEDC4AD" w14:textId="77777777" w:rsidR="002D3592" w:rsidRPr="00FE363C" w:rsidRDefault="002D3592" w:rsidP="00E6631E">
            <w:pPr>
              <w:pStyle w:val="Tabletext0"/>
              <w:keepNext w:val="0"/>
            </w:pPr>
            <w:r w:rsidRPr="00FE363C">
              <w:t>Dispersion</w:t>
            </w:r>
          </w:p>
        </w:tc>
        <w:tc>
          <w:tcPr>
            <w:tcW w:w="1276" w:type="dxa"/>
            <w:tcBorders>
              <w:top w:val="single" w:sz="4" w:space="0" w:color="auto"/>
              <w:left w:val="single" w:sz="4" w:space="0" w:color="auto"/>
              <w:bottom w:val="single" w:sz="4" w:space="0" w:color="auto"/>
              <w:right w:val="single" w:sz="4" w:space="0" w:color="auto"/>
            </w:tcBorders>
            <w:hideMark/>
          </w:tcPr>
          <w:p w14:paraId="7F9EE148" w14:textId="77777777" w:rsidR="002D3592" w:rsidRPr="00FE363C" w:rsidRDefault="002D3592" w:rsidP="00E6631E">
            <w:pPr>
              <w:pStyle w:val="Tabletext0"/>
              <w:keepNext w:val="0"/>
            </w:pPr>
            <w:r w:rsidRPr="00FE363C">
              <w:t>1/</w:t>
            </w:r>
            <w:r w:rsidRPr="00FE363C">
              <w:rPr>
                <w:i/>
                <w:iCs/>
              </w:rPr>
              <w:t>f</w:t>
            </w:r>
            <w:r w:rsidRPr="00FE363C">
              <w:t> </w:t>
            </w:r>
            <w:r w:rsidRPr="00FE363C">
              <w:rPr>
                <w:position w:val="4"/>
                <w:sz w:val="14"/>
              </w:rPr>
              <w:t>3</w:t>
            </w:r>
          </w:p>
        </w:tc>
        <w:tc>
          <w:tcPr>
            <w:tcW w:w="1701" w:type="dxa"/>
            <w:tcBorders>
              <w:top w:val="single" w:sz="4" w:space="0" w:color="auto"/>
              <w:left w:val="single" w:sz="4" w:space="0" w:color="auto"/>
              <w:bottom w:val="single" w:sz="4" w:space="0" w:color="auto"/>
              <w:right w:val="single" w:sz="4" w:space="0" w:color="auto"/>
            </w:tcBorders>
            <w:hideMark/>
          </w:tcPr>
          <w:p w14:paraId="0D358F74" w14:textId="77777777" w:rsidR="002D3592" w:rsidRPr="00FE363C" w:rsidRDefault="002D3592" w:rsidP="00E6631E">
            <w:pPr>
              <w:pStyle w:val="Tabletext0"/>
              <w:keepNext w:val="0"/>
            </w:pPr>
            <w:r w:rsidRPr="00FE363C">
              <w:t xml:space="preserve">0.4 </w:t>
            </w:r>
            <w:proofErr w:type="spellStart"/>
            <w:r w:rsidRPr="00FE363C">
              <w:t>ps</w:t>
            </w:r>
            <w:proofErr w:type="spellEnd"/>
            <w:r w:rsidRPr="00FE363C">
              <w:t>/Hz</w:t>
            </w:r>
          </w:p>
        </w:tc>
        <w:tc>
          <w:tcPr>
            <w:tcW w:w="1785" w:type="dxa"/>
            <w:tcBorders>
              <w:top w:val="single" w:sz="4" w:space="0" w:color="auto"/>
              <w:left w:val="single" w:sz="4" w:space="0" w:color="auto"/>
              <w:bottom w:val="single" w:sz="4" w:space="0" w:color="auto"/>
              <w:right w:val="single" w:sz="4" w:space="0" w:color="auto"/>
            </w:tcBorders>
            <w:hideMark/>
          </w:tcPr>
          <w:p w14:paraId="5ACD1833" w14:textId="77777777" w:rsidR="002D3592" w:rsidRPr="00FE363C" w:rsidRDefault="002D3592" w:rsidP="00E6631E">
            <w:pPr>
              <w:pStyle w:val="Tabletext0"/>
              <w:keepNext w:val="0"/>
            </w:pPr>
            <w:r w:rsidRPr="00FE363C">
              <w:t xml:space="preserve">0.026 </w:t>
            </w:r>
            <w:proofErr w:type="spellStart"/>
            <w:r w:rsidRPr="00FE363C">
              <w:t>ps</w:t>
            </w:r>
            <w:proofErr w:type="spellEnd"/>
            <w:r w:rsidRPr="00FE363C">
              <w:t>/Hz</w:t>
            </w:r>
          </w:p>
        </w:tc>
        <w:tc>
          <w:tcPr>
            <w:tcW w:w="1418" w:type="dxa"/>
            <w:tcBorders>
              <w:top w:val="single" w:sz="4" w:space="0" w:color="auto"/>
              <w:left w:val="single" w:sz="4" w:space="0" w:color="auto"/>
              <w:bottom w:val="single" w:sz="4" w:space="0" w:color="auto"/>
              <w:right w:val="single" w:sz="4" w:space="0" w:color="auto"/>
            </w:tcBorders>
            <w:hideMark/>
          </w:tcPr>
          <w:p w14:paraId="09264C2D" w14:textId="77777777" w:rsidR="002D3592" w:rsidRPr="00FE363C" w:rsidRDefault="002D3592" w:rsidP="00E6631E">
            <w:pPr>
              <w:pStyle w:val="Tabletext0"/>
              <w:keepNext w:val="0"/>
            </w:pPr>
            <w:r w:rsidRPr="00FE363C">
              <w:t xml:space="preserve">0.0004 </w:t>
            </w:r>
            <w:proofErr w:type="spellStart"/>
            <w:r w:rsidRPr="00FE363C">
              <w:t>ps</w:t>
            </w:r>
            <w:proofErr w:type="spellEnd"/>
            <w:r w:rsidRPr="00FE363C">
              <w:t>/Hz</w:t>
            </w:r>
          </w:p>
        </w:tc>
      </w:tr>
      <w:tr w:rsidR="002D3592" w:rsidRPr="00FE363C" w14:paraId="77F785F1" w14:textId="77777777" w:rsidTr="001343A4">
        <w:trPr>
          <w:cantSplit/>
          <w:jc w:val="center"/>
        </w:trPr>
        <w:tc>
          <w:tcPr>
            <w:tcW w:w="2497" w:type="dxa"/>
            <w:tcBorders>
              <w:top w:val="single" w:sz="4" w:space="0" w:color="auto"/>
              <w:left w:val="single" w:sz="4" w:space="0" w:color="auto"/>
              <w:bottom w:val="single" w:sz="4" w:space="0" w:color="auto"/>
              <w:right w:val="single" w:sz="4" w:space="0" w:color="auto"/>
            </w:tcBorders>
            <w:hideMark/>
          </w:tcPr>
          <w:p w14:paraId="7B2500DC" w14:textId="77777777" w:rsidR="002D3592" w:rsidRPr="00FE363C" w:rsidRDefault="002D3592" w:rsidP="00E6631E">
            <w:pPr>
              <w:pStyle w:val="Tabletext0"/>
              <w:keepNext w:val="0"/>
            </w:pPr>
            <w:r w:rsidRPr="00FE363C">
              <w:t xml:space="preserve">Scintillation </w:t>
            </w:r>
            <w:r w:rsidRPr="00FE363C">
              <w:rPr>
                <w:position w:val="6"/>
                <w:sz w:val="14"/>
              </w:rPr>
              <w:t>(1)</w:t>
            </w:r>
          </w:p>
        </w:tc>
        <w:tc>
          <w:tcPr>
            <w:tcW w:w="1276" w:type="dxa"/>
            <w:tcBorders>
              <w:top w:val="single" w:sz="4" w:space="0" w:color="auto"/>
              <w:left w:val="single" w:sz="4" w:space="0" w:color="auto"/>
              <w:bottom w:val="single" w:sz="4" w:space="0" w:color="auto"/>
              <w:right w:val="single" w:sz="4" w:space="0" w:color="auto"/>
            </w:tcBorders>
            <w:hideMark/>
          </w:tcPr>
          <w:p w14:paraId="559EE671" w14:textId="77777777" w:rsidR="002D3592" w:rsidRPr="00FE363C" w:rsidRDefault="002D3592" w:rsidP="00E6631E">
            <w:pPr>
              <w:pStyle w:val="Tabletext0"/>
              <w:keepNext w:val="0"/>
            </w:pPr>
            <w:r w:rsidRPr="00FE363C">
              <w:t xml:space="preserve">See Rec. </w:t>
            </w:r>
            <w:r w:rsidRPr="00FE363C">
              <w:br/>
              <w:t>ITU-R.P.531</w:t>
            </w:r>
          </w:p>
        </w:tc>
        <w:tc>
          <w:tcPr>
            <w:tcW w:w="1701" w:type="dxa"/>
            <w:tcBorders>
              <w:top w:val="single" w:sz="4" w:space="0" w:color="auto"/>
              <w:left w:val="single" w:sz="4" w:space="0" w:color="auto"/>
              <w:bottom w:val="single" w:sz="4" w:space="0" w:color="auto"/>
              <w:right w:val="single" w:sz="4" w:space="0" w:color="auto"/>
            </w:tcBorders>
            <w:hideMark/>
          </w:tcPr>
          <w:p w14:paraId="4BFB53E4" w14:textId="77777777" w:rsidR="002D3592" w:rsidRPr="00FE363C" w:rsidRDefault="002D3592" w:rsidP="00E6631E">
            <w:pPr>
              <w:pStyle w:val="Tabletext0"/>
              <w:keepNext w:val="0"/>
            </w:pPr>
            <w:r w:rsidRPr="00FE363C">
              <w:t xml:space="preserve">See Rec. </w:t>
            </w:r>
            <w:r w:rsidRPr="00FE363C">
              <w:br/>
              <w:t>ITU-R P.531</w:t>
            </w:r>
          </w:p>
        </w:tc>
        <w:tc>
          <w:tcPr>
            <w:tcW w:w="1785" w:type="dxa"/>
            <w:tcBorders>
              <w:top w:val="single" w:sz="4" w:space="0" w:color="auto"/>
              <w:left w:val="single" w:sz="4" w:space="0" w:color="auto"/>
              <w:bottom w:val="single" w:sz="4" w:space="0" w:color="auto"/>
              <w:right w:val="single" w:sz="4" w:space="0" w:color="auto"/>
            </w:tcBorders>
            <w:hideMark/>
          </w:tcPr>
          <w:p w14:paraId="03CE3FAD" w14:textId="77777777" w:rsidR="002D3592" w:rsidRPr="00FE363C" w:rsidRDefault="002D3592" w:rsidP="00E6631E">
            <w:pPr>
              <w:pStyle w:val="Tabletext0"/>
              <w:keepNext w:val="0"/>
            </w:pPr>
            <w:r w:rsidRPr="00FE363C">
              <w:t xml:space="preserve">See Rec. </w:t>
            </w:r>
            <w:r w:rsidRPr="00FE363C">
              <w:br/>
              <w:t>ITU-R P.531</w:t>
            </w:r>
          </w:p>
        </w:tc>
        <w:tc>
          <w:tcPr>
            <w:tcW w:w="1418" w:type="dxa"/>
            <w:tcBorders>
              <w:top w:val="single" w:sz="4" w:space="0" w:color="auto"/>
              <w:left w:val="single" w:sz="4" w:space="0" w:color="auto"/>
              <w:bottom w:val="single" w:sz="4" w:space="0" w:color="auto"/>
              <w:right w:val="single" w:sz="4" w:space="0" w:color="auto"/>
            </w:tcBorders>
            <w:hideMark/>
          </w:tcPr>
          <w:p w14:paraId="1A6D8E44" w14:textId="77777777" w:rsidR="002D3592" w:rsidRPr="00FE363C" w:rsidRDefault="002D3592" w:rsidP="00E6631E">
            <w:pPr>
              <w:pStyle w:val="Tabletext0"/>
              <w:keepNext w:val="0"/>
            </w:pPr>
            <w:r w:rsidRPr="00FE363C">
              <w:sym w:font="Symbol" w:char="F03E"/>
            </w:r>
            <w:r w:rsidRPr="00FE363C">
              <w:t xml:space="preserve"> 20 dB</w:t>
            </w:r>
            <w:r w:rsidRPr="00FE363C">
              <w:br/>
              <w:t>peak-to-peak</w:t>
            </w:r>
          </w:p>
        </w:tc>
      </w:tr>
      <w:tr w:rsidR="002D3592" w:rsidRPr="00FE363C" w14:paraId="67309E47" w14:textId="77777777" w:rsidTr="001343A4">
        <w:trPr>
          <w:cantSplit/>
          <w:trHeight w:val="609"/>
          <w:jc w:val="center"/>
        </w:trPr>
        <w:tc>
          <w:tcPr>
            <w:tcW w:w="8677" w:type="dxa"/>
            <w:gridSpan w:val="5"/>
            <w:tcBorders>
              <w:top w:val="single" w:sz="4" w:space="0" w:color="auto"/>
              <w:left w:val="nil"/>
              <w:bottom w:val="nil"/>
              <w:right w:val="nil"/>
            </w:tcBorders>
          </w:tcPr>
          <w:p w14:paraId="6DDA5413" w14:textId="77777777" w:rsidR="002D3592" w:rsidRPr="00FE363C" w:rsidRDefault="002D3592" w:rsidP="00E6631E">
            <w:pPr>
              <w:pStyle w:val="Tabletext0"/>
              <w:keepNext w:val="0"/>
            </w:pPr>
            <w:r w:rsidRPr="00FE363C">
              <w:rPr>
                <w:vertAlign w:val="superscript"/>
              </w:rPr>
              <w:t>*</w:t>
            </w:r>
            <w:r w:rsidRPr="00FE363C">
              <w:tab/>
              <w:t>This estimate is based on a TEC of 1 018 electrons/m</w:t>
            </w:r>
            <w:r w:rsidRPr="00FE363C">
              <w:rPr>
                <w:vertAlign w:val="superscript"/>
              </w:rPr>
              <w:t>2</w:t>
            </w:r>
            <w:r w:rsidRPr="00FE363C">
              <w:t>, which is a high value of TEC encountered at low latitudes in day-time with high solar activity.</w:t>
            </w:r>
          </w:p>
          <w:p w14:paraId="6BD861E6" w14:textId="77777777" w:rsidR="002D3592" w:rsidRPr="00FE363C" w:rsidRDefault="002D3592" w:rsidP="00E6631E">
            <w:pPr>
              <w:pStyle w:val="Tabletext0"/>
              <w:keepNext w:val="0"/>
            </w:pPr>
            <w:r w:rsidRPr="00FE363C">
              <w:rPr>
                <w:position w:val="6"/>
                <w:sz w:val="14"/>
              </w:rPr>
              <w:t>(1)</w:t>
            </w:r>
            <w:r w:rsidRPr="00FE363C">
              <w:tab/>
              <w:t>Values observed near the geomagnetic equator during the early night-time hours (local time) at equinox under conditions of high sunspot number.</w:t>
            </w:r>
          </w:p>
        </w:tc>
      </w:tr>
    </w:tbl>
    <w:p w14:paraId="6E682DF0" w14:textId="40F71EFB" w:rsidR="009D4DE6" w:rsidRPr="00FE363C" w:rsidRDefault="009D4DE6" w:rsidP="002D3592">
      <w:pPr>
        <w:pStyle w:val="TableNo"/>
        <w:rPr>
          <w:highlight w:val="yellow"/>
        </w:rPr>
      </w:pPr>
    </w:p>
    <w:p w14:paraId="6E8D0FCC" w14:textId="6C77AF70" w:rsidR="009D4DE6" w:rsidRPr="00FE363C" w:rsidRDefault="00FF015D" w:rsidP="00FF015D">
      <w:pPr>
        <w:pStyle w:val="Caption"/>
        <w:jc w:val="center"/>
      </w:pPr>
      <w:bookmarkStart w:id="5524" w:name="_Ref528689543"/>
      <w:bookmarkStart w:id="5525" w:name="_Toc4509501"/>
      <w:r>
        <w:t xml:space="preserve">Table </w:t>
      </w:r>
      <w:r>
        <w:fldChar w:fldCharType="begin"/>
      </w:r>
      <w:r>
        <w:instrText xml:space="preserve"> SEQ Table \* ARABIC </w:instrText>
      </w:r>
      <w:r>
        <w:fldChar w:fldCharType="separate"/>
      </w:r>
      <w:ins w:id="5526" w:author="Stefan Pielmeier" w:date="2019-03-26T16:12:00Z">
        <w:r w:rsidR="007E2BCD">
          <w:rPr>
            <w:noProof/>
          </w:rPr>
          <w:t>63</w:t>
        </w:r>
      </w:ins>
      <w:del w:id="5527" w:author="Stefan Pielmeier" w:date="2019-03-26T08:25:00Z">
        <w:r w:rsidR="002375C7" w:rsidDel="002A12F2">
          <w:rPr>
            <w:noProof/>
          </w:rPr>
          <w:delText>60</w:delText>
        </w:r>
      </w:del>
      <w:r>
        <w:fldChar w:fldCharType="end"/>
      </w:r>
      <w:bookmarkEnd w:id="5524"/>
      <w:r>
        <w:t xml:space="preserve"> </w:t>
      </w:r>
      <w:r w:rsidR="009D4DE6" w:rsidRPr="00FE363C">
        <w:t>- Mid-latitude fade depths due to ionospheric scintillation (dB)</w:t>
      </w:r>
      <w:bookmarkEnd w:id="5525"/>
    </w:p>
    <w:p w14:paraId="3CC27BDE" w14:textId="2B266DF7" w:rsidR="002D3592" w:rsidRPr="00FE363C" w:rsidRDefault="002D3592" w:rsidP="002D3592">
      <w:pPr>
        <w:pStyle w:val="Tabletitle"/>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134"/>
        <w:gridCol w:w="1134"/>
        <w:gridCol w:w="1134"/>
        <w:gridCol w:w="1134"/>
      </w:tblGrid>
      <w:tr w:rsidR="002D3592" w:rsidRPr="00FE363C" w14:paraId="76D8340A" w14:textId="77777777" w:rsidTr="006F64FE">
        <w:trPr>
          <w:cantSplit/>
          <w:trHeight w:val="345"/>
          <w:jc w:val="center"/>
        </w:trPr>
        <w:tc>
          <w:tcPr>
            <w:tcW w:w="2268" w:type="dxa"/>
            <w:vMerge w:val="restart"/>
            <w:shd w:val="clear" w:color="auto" w:fill="00558C"/>
            <w:vAlign w:val="center"/>
            <w:hideMark/>
          </w:tcPr>
          <w:p w14:paraId="0C16C074"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Percentage of time</w:t>
            </w:r>
            <w:r w:rsidRPr="00FE363C">
              <w:rPr>
                <w:color w:val="FFFFFF" w:themeColor="background1"/>
                <w:lang w:val="en-GB" w:eastAsia="nb-NO"/>
              </w:rPr>
              <w:br/>
              <w:t>(%)</w:t>
            </w:r>
          </w:p>
        </w:tc>
        <w:tc>
          <w:tcPr>
            <w:tcW w:w="4536" w:type="dxa"/>
            <w:gridSpan w:val="4"/>
            <w:shd w:val="clear" w:color="auto" w:fill="00558C"/>
            <w:hideMark/>
          </w:tcPr>
          <w:p w14:paraId="5FE1DC95"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Frequency (GHz)</w:t>
            </w:r>
          </w:p>
        </w:tc>
      </w:tr>
      <w:tr w:rsidR="002D3592" w:rsidRPr="00FE363C" w14:paraId="5758D5E6" w14:textId="77777777" w:rsidTr="006F64FE">
        <w:trPr>
          <w:cantSplit/>
          <w:jc w:val="center"/>
        </w:trPr>
        <w:tc>
          <w:tcPr>
            <w:tcW w:w="2268" w:type="dxa"/>
            <w:vMerge/>
            <w:tcBorders>
              <w:bottom w:val="single" w:sz="4" w:space="0" w:color="auto"/>
            </w:tcBorders>
            <w:shd w:val="clear" w:color="auto" w:fill="00558C"/>
            <w:hideMark/>
          </w:tcPr>
          <w:p w14:paraId="5F5163C2" w14:textId="77777777" w:rsidR="002D3592" w:rsidRPr="00FE363C" w:rsidRDefault="002D3592" w:rsidP="001343A4">
            <w:pPr>
              <w:pStyle w:val="Tablehead"/>
              <w:rPr>
                <w:color w:val="FFFFFF" w:themeColor="background1"/>
                <w:lang w:val="en-GB" w:eastAsia="nb-NO"/>
              </w:rPr>
            </w:pPr>
          </w:p>
        </w:tc>
        <w:tc>
          <w:tcPr>
            <w:tcW w:w="1134" w:type="dxa"/>
            <w:tcBorders>
              <w:bottom w:val="single" w:sz="4" w:space="0" w:color="auto"/>
            </w:tcBorders>
            <w:shd w:val="clear" w:color="auto" w:fill="00558C"/>
            <w:hideMark/>
          </w:tcPr>
          <w:p w14:paraId="506CFAB1"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0.1</w:t>
            </w:r>
          </w:p>
        </w:tc>
        <w:tc>
          <w:tcPr>
            <w:tcW w:w="1134" w:type="dxa"/>
            <w:tcBorders>
              <w:bottom w:val="single" w:sz="4" w:space="0" w:color="auto"/>
            </w:tcBorders>
            <w:shd w:val="clear" w:color="auto" w:fill="00558C"/>
            <w:hideMark/>
          </w:tcPr>
          <w:p w14:paraId="7FDA43BF"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0.2</w:t>
            </w:r>
          </w:p>
        </w:tc>
        <w:tc>
          <w:tcPr>
            <w:tcW w:w="1134" w:type="dxa"/>
            <w:tcBorders>
              <w:bottom w:val="single" w:sz="4" w:space="0" w:color="auto"/>
            </w:tcBorders>
            <w:shd w:val="clear" w:color="auto" w:fill="00558C"/>
            <w:hideMark/>
          </w:tcPr>
          <w:p w14:paraId="7365E25B"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0.5</w:t>
            </w:r>
          </w:p>
        </w:tc>
        <w:tc>
          <w:tcPr>
            <w:tcW w:w="1134" w:type="dxa"/>
            <w:tcBorders>
              <w:bottom w:val="single" w:sz="4" w:space="0" w:color="auto"/>
            </w:tcBorders>
            <w:shd w:val="clear" w:color="auto" w:fill="00558C"/>
            <w:hideMark/>
          </w:tcPr>
          <w:p w14:paraId="26A9B386" w14:textId="77777777" w:rsidR="002D3592" w:rsidRPr="00FE363C" w:rsidRDefault="002D3592" w:rsidP="001343A4">
            <w:pPr>
              <w:pStyle w:val="Tablehead"/>
              <w:rPr>
                <w:color w:val="FFFFFF" w:themeColor="background1"/>
                <w:lang w:val="en-GB" w:eastAsia="nb-NO"/>
              </w:rPr>
            </w:pPr>
            <w:r w:rsidRPr="00FE363C">
              <w:rPr>
                <w:color w:val="FFFFFF" w:themeColor="background1"/>
                <w:lang w:val="en-GB" w:eastAsia="nb-NO"/>
              </w:rPr>
              <w:t>1</w:t>
            </w:r>
          </w:p>
        </w:tc>
      </w:tr>
      <w:tr w:rsidR="002D3592" w:rsidRPr="00FE363C" w14:paraId="20E3510E" w14:textId="77777777" w:rsidTr="001343A4">
        <w:trPr>
          <w:cantSplit/>
          <w:jc w:val="center"/>
        </w:trPr>
        <w:tc>
          <w:tcPr>
            <w:tcW w:w="2268" w:type="dxa"/>
            <w:tcBorders>
              <w:bottom w:val="nil"/>
            </w:tcBorders>
            <w:hideMark/>
          </w:tcPr>
          <w:p w14:paraId="0612B791" w14:textId="77777777" w:rsidR="002D3592" w:rsidRPr="00FE363C" w:rsidRDefault="002D3592" w:rsidP="001343A4">
            <w:pPr>
              <w:pStyle w:val="Tabletext0"/>
              <w:rPr>
                <w:lang w:eastAsia="nb-NO"/>
              </w:rPr>
            </w:pPr>
            <w:r w:rsidRPr="00FE363C">
              <w:rPr>
                <w:lang w:eastAsia="nb-NO"/>
              </w:rPr>
              <w:t>1.0</w:t>
            </w:r>
          </w:p>
        </w:tc>
        <w:tc>
          <w:tcPr>
            <w:tcW w:w="1134" w:type="dxa"/>
            <w:tcBorders>
              <w:bottom w:val="nil"/>
            </w:tcBorders>
            <w:hideMark/>
          </w:tcPr>
          <w:p w14:paraId="1718F571" w14:textId="77777777" w:rsidR="002D3592" w:rsidRPr="00FE363C" w:rsidRDefault="002D3592" w:rsidP="001343A4">
            <w:pPr>
              <w:pStyle w:val="Tabletext0"/>
              <w:rPr>
                <w:lang w:eastAsia="nb-NO"/>
              </w:rPr>
            </w:pPr>
            <w:r w:rsidRPr="00FE363C">
              <w:rPr>
                <w:lang w:eastAsia="nb-NO"/>
              </w:rPr>
              <w:t>5.9</w:t>
            </w:r>
          </w:p>
        </w:tc>
        <w:tc>
          <w:tcPr>
            <w:tcW w:w="1134" w:type="dxa"/>
            <w:tcBorders>
              <w:bottom w:val="nil"/>
            </w:tcBorders>
            <w:hideMark/>
          </w:tcPr>
          <w:p w14:paraId="338CB9A2" w14:textId="77777777" w:rsidR="002D3592" w:rsidRPr="00FE363C" w:rsidRDefault="002D3592" w:rsidP="001343A4">
            <w:pPr>
              <w:pStyle w:val="Tabletext0"/>
              <w:rPr>
                <w:lang w:eastAsia="nb-NO"/>
              </w:rPr>
            </w:pPr>
            <w:r w:rsidRPr="00FE363C">
              <w:rPr>
                <w:lang w:eastAsia="nb-NO"/>
              </w:rPr>
              <w:t>1.5</w:t>
            </w:r>
          </w:p>
        </w:tc>
        <w:tc>
          <w:tcPr>
            <w:tcW w:w="1134" w:type="dxa"/>
            <w:tcBorders>
              <w:bottom w:val="nil"/>
            </w:tcBorders>
            <w:hideMark/>
          </w:tcPr>
          <w:p w14:paraId="38BA3D90" w14:textId="77777777" w:rsidR="002D3592" w:rsidRPr="00FE363C" w:rsidRDefault="002D3592" w:rsidP="001343A4">
            <w:pPr>
              <w:pStyle w:val="Tabletext0"/>
              <w:rPr>
                <w:lang w:eastAsia="nb-NO"/>
              </w:rPr>
            </w:pPr>
            <w:r w:rsidRPr="00FE363C">
              <w:rPr>
                <w:lang w:eastAsia="nb-NO"/>
              </w:rPr>
              <w:t>0.2</w:t>
            </w:r>
          </w:p>
        </w:tc>
        <w:tc>
          <w:tcPr>
            <w:tcW w:w="1134" w:type="dxa"/>
            <w:tcBorders>
              <w:bottom w:val="nil"/>
            </w:tcBorders>
            <w:hideMark/>
          </w:tcPr>
          <w:p w14:paraId="5BD8A29D" w14:textId="77777777" w:rsidR="002D3592" w:rsidRPr="00FE363C" w:rsidRDefault="002D3592" w:rsidP="001343A4">
            <w:pPr>
              <w:pStyle w:val="Tabletext0"/>
              <w:rPr>
                <w:lang w:eastAsia="nb-NO"/>
              </w:rPr>
            </w:pPr>
            <w:r w:rsidRPr="00FE363C">
              <w:rPr>
                <w:lang w:eastAsia="nb-NO"/>
              </w:rPr>
              <w:t>0.1</w:t>
            </w:r>
          </w:p>
        </w:tc>
      </w:tr>
      <w:tr w:rsidR="002D3592" w:rsidRPr="00FE363C" w14:paraId="6837F5D6" w14:textId="77777777" w:rsidTr="001343A4">
        <w:trPr>
          <w:cantSplit/>
          <w:jc w:val="center"/>
        </w:trPr>
        <w:tc>
          <w:tcPr>
            <w:tcW w:w="2268" w:type="dxa"/>
            <w:tcBorders>
              <w:top w:val="nil"/>
              <w:bottom w:val="nil"/>
            </w:tcBorders>
            <w:hideMark/>
          </w:tcPr>
          <w:p w14:paraId="4BA94EC4" w14:textId="77777777" w:rsidR="002D3592" w:rsidRPr="00FE363C" w:rsidRDefault="002D3592" w:rsidP="001343A4">
            <w:pPr>
              <w:pStyle w:val="Tabletext0"/>
              <w:rPr>
                <w:lang w:eastAsia="nb-NO"/>
              </w:rPr>
            </w:pPr>
            <w:r w:rsidRPr="00FE363C">
              <w:rPr>
                <w:lang w:eastAsia="nb-NO"/>
              </w:rPr>
              <w:t>0.5</w:t>
            </w:r>
          </w:p>
        </w:tc>
        <w:tc>
          <w:tcPr>
            <w:tcW w:w="1134" w:type="dxa"/>
            <w:tcBorders>
              <w:top w:val="nil"/>
              <w:bottom w:val="nil"/>
            </w:tcBorders>
            <w:hideMark/>
          </w:tcPr>
          <w:p w14:paraId="393F9663" w14:textId="77777777" w:rsidR="002D3592" w:rsidRPr="00FE363C" w:rsidRDefault="002D3592" w:rsidP="001343A4">
            <w:pPr>
              <w:pStyle w:val="Tabletext0"/>
              <w:rPr>
                <w:lang w:eastAsia="nb-NO"/>
              </w:rPr>
            </w:pPr>
            <w:r w:rsidRPr="00FE363C">
              <w:rPr>
                <w:lang w:eastAsia="nb-NO"/>
              </w:rPr>
              <w:t>9.3</w:t>
            </w:r>
          </w:p>
        </w:tc>
        <w:tc>
          <w:tcPr>
            <w:tcW w:w="1134" w:type="dxa"/>
            <w:tcBorders>
              <w:top w:val="nil"/>
              <w:bottom w:val="nil"/>
            </w:tcBorders>
            <w:hideMark/>
          </w:tcPr>
          <w:p w14:paraId="57791DFE" w14:textId="77777777" w:rsidR="002D3592" w:rsidRPr="00FE363C" w:rsidRDefault="002D3592" w:rsidP="001343A4">
            <w:pPr>
              <w:pStyle w:val="Tabletext0"/>
              <w:rPr>
                <w:lang w:eastAsia="nb-NO"/>
              </w:rPr>
            </w:pPr>
            <w:r w:rsidRPr="00FE363C">
              <w:rPr>
                <w:lang w:eastAsia="nb-NO"/>
              </w:rPr>
              <w:t>2.3</w:t>
            </w:r>
          </w:p>
        </w:tc>
        <w:tc>
          <w:tcPr>
            <w:tcW w:w="1134" w:type="dxa"/>
            <w:tcBorders>
              <w:top w:val="nil"/>
              <w:bottom w:val="nil"/>
            </w:tcBorders>
            <w:hideMark/>
          </w:tcPr>
          <w:p w14:paraId="5C8084CB" w14:textId="77777777" w:rsidR="002D3592" w:rsidRPr="00FE363C" w:rsidRDefault="002D3592" w:rsidP="001343A4">
            <w:pPr>
              <w:pStyle w:val="Tabletext0"/>
              <w:rPr>
                <w:lang w:eastAsia="nb-NO"/>
              </w:rPr>
            </w:pPr>
            <w:r w:rsidRPr="00FE363C">
              <w:rPr>
                <w:lang w:eastAsia="nb-NO"/>
              </w:rPr>
              <w:t>0.4</w:t>
            </w:r>
          </w:p>
        </w:tc>
        <w:tc>
          <w:tcPr>
            <w:tcW w:w="1134" w:type="dxa"/>
            <w:tcBorders>
              <w:top w:val="nil"/>
              <w:bottom w:val="nil"/>
            </w:tcBorders>
            <w:hideMark/>
          </w:tcPr>
          <w:p w14:paraId="497352B0" w14:textId="77777777" w:rsidR="002D3592" w:rsidRPr="00FE363C" w:rsidRDefault="002D3592" w:rsidP="001343A4">
            <w:pPr>
              <w:pStyle w:val="Tabletext0"/>
              <w:rPr>
                <w:lang w:eastAsia="nb-NO"/>
              </w:rPr>
            </w:pPr>
            <w:r w:rsidRPr="00FE363C">
              <w:rPr>
                <w:lang w:eastAsia="nb-NO"/>
              </w:rPr>
              <w:t>0.1</w:t>
            </w:r>
          </w:p>
        </w:tc>
      </w:tr>
      <w:tr w:rsidR="002D3592" w:rsidRPr="00FE363C" w14:paraId="79AC79F2" w14:textId="77777777" w:rsidTr="001343A4">
        <w:trPr>
          <w:cantSplit/>
          <w:jc w:val="center"/>
        </w:trPr>
        <w:tc>
          <w:tcPr>
            <w:tcW w:w="2268" w:type="dxa"/>
            <w:tcBorders>
              <w:top w:val="nil"/>
              <w:bottom w:val="nil"/>
            </w:tcBorders>
            <w:hideMark/>
          </w:tcPr>
          <w:p w14:paraId="45DF1305" w14:textId="77777777" w:rsidR="002D3592" w:rsidRPr="00FE363C" w:rsidRDefault="002D3592" w:rsidP="001343A4">
            <w:pPr>
              <w:pStyle w:val="Tabletext0"/>
              <w:rPr>
                <w:lang w:eastAsia="nb-NO"/>
              </w:rPr>
            </w:pPr>
            <w:r w:rsidRPr="00FE363C">
              <w:rPr>
                <w:lang w:eastAsia="nb-NO"/>
              </w:rPr>
              <w:t>0.2</w:t>
            </w:r>
          </w:p>
        </w:tc>
        <w:tc>
          <w:tcPr>
            <w:tcW w:w="1134" w:type="dxa"/>
            <w:tcBorders>
              <w:top w:val="nil"/>
              <w:bottom w:val="nil"/>
            </w:tcBorders>
            <w:hideMark/>
          </w:tcPr>
          <w:p w14:paraId="19E97F76" w14:textId="77777777" w:rsidR="002D3592" w:rsidRPr="00FE363C" w:rsidRDefault="002D3592" w:rsidP="001343A4">
            <w:pPr>
              <w:pStyle w:val="Tabletext0"/>
              <w:rPr>
                <w:lang w:eastAsia="nb-NO"/>
              </w:rPr>
            </w:pPr>
            <w:r w:rsidRPr="00FE363C">
              <w:rPr>
                <w:lang w:eastAsia="nb-NO"/>
              </w:rPr>
              <w:t>16.6</w:t>
            </w:r>
          </w:p>
        </w:tc>
        <w:tc>
          <w:tcPr>
            <w:tcW w:w="1134" w:type="dxa"/>
            <w:tcBorders>
              <w:top w:val="nil"/>
              <w:bottom w:val="nil"/>
            </w:tcBorders>
            <w:hideMark/>
          </w:tcPr>
          <w:p w14:paraId="2DCB80C6" w14:textId="77777777" w:rsidR="002D3592" w:rsidRPr="00FE363C" w:rsidRDefault="002D3592" w:rsidP="001343A4">
            <w:pPr>
              <w:pStyle w:val="Tabletext0"/>
              <w:rPr>
                <w:lang w:eastAsia="nb-NO"/>
              </w:rPr>
            </w:pPr>
            <w:r w:rsidRPr="00FE363C">
              <w:rPr>
                <w:lang w:eastAsia="nb-NO"/>
              </w:rPr>
              <w:t>4.2</w:t>
            </w:r>
          </w:p>
        </w:tc>
        <w:tc>
          <w:tcPr>
            <w:tcW w:w="1134" w:type="dxa"/>
            <w:tcBorders>
              <w:top w:val="nil"/>
              <w:bottom w:val="nil"/>
            </w:tcBorders>
            <w:hideMark/>
          </w:tcPr>
          <w:p w14:paraId="7317FA87" w14:textId="77777777" w:rsidR="002D3592" w:rsidRPr="00FE363C" w:rsidRDefault="002D3592" w:rsidP="001343A4">
            <w:pPr>
              <w:pStyle w:val="Tabletext0"/>
              <w:rPr>
                <w:lang w:eastAsia="nb-NO"/>
              </w:rPr>
            </w:pPr>
            <w:r w:rsidRPr="00FE363C">
              <w:rPr>
                <w:lang w:eastAsia="nb-NO"/>
              </w:rPr>
              <w:t>0.7</w:t>
            </w:r>
          </w:p>
        </w:tc>
        <w:tc>
          <w:tcPr>
            <w:tcW w:w="1134" w:type="dxa"/>
            <w:tcBorders>
              <w:top w:val="nil"/>
              <w:bottom w:val="nil"/>
            </w:tcBorders>
            <w:hideMark/>
          </w:tcPr>
          <w:p w14:paraId="79F2FBA2" w14:textId="77777777" w:rsidR="002D3592" w:rsidRPr="00FE363C" w:rsidRDefault="002D3592" w:rsidP="001343A4">
            <w:pPr>
              <w:pStyle w:val="Tabletext0"/>
              <w:rPr>
                <w:lang w:eastAsia="nb-NO"/>
              </w:rPr>
            </w:pPr>
            <w:r w:rsidRPr="00FE363C">
              <w:rPr>
                <w:lang w:eastAsia="nb-NO"/>
              </w:rPr>
              <w:t>0.2</w:t>
            </w:r>
          </w:p>
        </w:tc>
      </w:tr>
      <w:tr w:rsidR="002D3592" w:rsidRPr="00FE363C" w14:paraId="56A6FCB4" w14:textId="77777777" w:rsidTr="001343A4">
        <w:trPr>
          <w:cantSplit/>
          <w:jc w:val="center"/>
        </w:trPr>
        <w:tc>
          <w:tcPr>
            <w:tcW w:w="2268" w:type="dxa"/>
            <w:tcBorders>
              <w:top w:val="nil"/>
            </w:tcBorders>
            <w:hideMark/>
          </w:tcPr>
          <w:p w14:paraId="68CF421B" w14:textId="77777777" w:rsidR="002D3592" w:rsidRPr="00FE363C" w:rsidRDefault="002D3592" w:rsidP="001343A4">
            <w:pPr>
              <w:pStyle w:val="Tabletext0"/>
              <w:rPr>
                <w:lang w:eastAsia="nb-NO"/>
              </w:rPr>
            </w:pPr>
            <w:r w:rsidRPr="00FE363C">
              <w:rPr>
                <w:lang w:eastAsia="nb-NO"/>
              </w:rPr>
              <w:t>0.1</w:t>
            </w:r>
          </w:p>
        </w:tc>
        <w:tc>
          <w:tcPr>
            <w:tcW w:w="1134" w:type="dxa"/>
            <w:tcBorders>
              <w:top w:val="nil"/>
            </w:tcBorders>
            <w:hideMark/>
          </w:tcPr>
          <w:p w14:paraId="7227F620" w14:textId="77777777" w:rsidR="002D3592" w:rsidRPr="00FE363C" w:rsidRDefault="002D3592" w:rsidP="001343A4">
            <w:pPr>
              <w:pStyle w:val="Tabletext0"/>
              <w:rPr>
                <w:lang w:eastAsia="nb-NO"/>
              </w:rPr>
            </w:pPr>
            <w:r w:rsidRPr="00FE363C">
              <w:rPr>
                <w:lang w:eastAsia="nb-NO"/>
              </w:rPr>
              <w:t>25.0</w:t>
            </w:r>
          </w:p>
        </w:tc>
        <w:tc>
          <w:tcPr>
            <w:tcW w:w="1134" w:type="dxa"/>
            <w:tcBorders>
              <w:top w:val="nil"/>
            </w:tcBorders>
            <w:hideMark/>
          </w:tcPr>
          <w:p w14:paraId="021A0E2F" w14:textId="77777777" w:rsidR="002D3592" w:rsidRPr="00FE363C" w:rsidRDefault="002D3592" w:rsidP="001343A4">
            <w:pPr>
              <w:pStyle w:val="Tabletext0"/>
              <w:rPr>
                <w:lang w:eastAsia="nb-NO"/>
              </w:rPr>
            </w:pPr>
            <w:r w:rsidRPr="00FE363C">
              <w:rPr>
                <w:lang w:eastAsia="nb-NO"/>
              </w:rPr>
              <w:t>6.2</w:t>
            </w:r>
          </w:p>
        </w:tc>
        <w:tc>
          <w:tcPr>
            <w:tcW w:w="1134" w:type="dxa"/>
            <w:tcBorders>
              <w:top w:val="nil"/>
            </w:tcBorders>
            <w:hideMark/>
          </w:tcPr>
          <w:p w14:paraId="3C9ECB8F" w14:textId="77777777" w:rsidR="002D3592" w:rsidRPr="00FE363C" w:rsidRDefault="002D3592" w:rsidP="001343A4">
            <w:pPr>
              <w:pStyle w:val="Tabletext0"/>
              <w:rPr>
                <w:lang w:eastAsia="nb-NO"/>
              </w:rPr>
            </w:pPr>
            <w:r w:rsidRPr="00FE363C">
              <w:rPr>
                <w:lang w:eastAsia="nb-NO"/>
              </w:rPr>
              <w:t>1.0</w:t>
            </w:r>
          </w:p>
        </w:tc>
        <w:tc>
          <w:tcPr>
            <w:tcW w:w="1134" w:type="dxa"/>
            <w:tcBorders>
              <w:top w:val="nil"/>
            </w:tcBorders>
            <w:hideMark/>
          </w:tcPr>
          <w:p w14:paraId="32F4066B" w14:textId="77777777" w:rsidR="002D3592" w:rsidRPr="00FE363C" w:rsidRDefault="002D3592" w:rsidP="001343A4">
            <w:pPr>
              <w:pStyle w:val="Tabletext0"/>
              <w:rPr>
                <w:lang w:eastAsia="nb-NO"/>
              </w:rPr>
            </w:pPr>
            <w:r w:rsidRPr="00FE363C">
              <w:rPr>
                <w:lang w:eastAsia="nb-NO"/>
              </w:rPr>
              <w:t>0.3</w:t>
            </w:r>
          </w:p>
        </w:tc>
      </w:tr>
    </w:tbl>
    <w:p w14:paraId="7B92535C" w14:textId="77777777" w:rsidR="00FF015D" w:rsidRDefault="00FF015D" w:rsidP="00240BB5">
      <w:pPr>
        <w:pStyle w:val="BodyText"/>
        <w:jc w:val="center"/>
      </w:pPr>
    </w:p>
    <w:p w14:paraId="69E91904" w14:textId="411C73C6" w:rsidR="002D3592" w:rsidRPr="00FE363C" w:rsidRDefault="002D3592" w:rsidP="00240BB5">
      <w:pPr>
        <w:pStyle w:val="BodyText"/>
        <w:jc w:val="center"/>
      </w:pPr>
      <w:r w:rsidRPr="00FE363C">
        <w:rPr>
          <w:noProof/>
          <w:lang w:eastAsia="ko-KR"/>
        </w:rPr>
        <w:drawing>
          <wp:inline distT="0" distB="0" distL="0" distR="0" wp14:anchorId="5B80CA8F" wp14:editId="33F456C7">
            <wp:extent cx="4882100" cy="2608028"/>
            <wp:effectExtent l="0" t="0" r="0" b="0"/>
            <wp:docPr id="35"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2F338C1B" w14:textId="349A800D" w:rsidR="002E6108" w:rsidRDefault="0098119A" w:rsidP="0098119A">
      <w:pPr>
        <w:pStyle w:val="Caption"/>
        <w:jc w:val="center"/>
      </w:pPr>
      <w:bookmarkStart w:id="5528" w:name="_Ref527026398"/>
      <w:bookmarkStart w:id="5529" w:name="_Toc4509552"/>
      <w:r>
        <w:t xml:space="preserve">Figure </w:t>
      </w:r>
      <w:r>
        <w:fldChar w:fldCharType="begin"/>
      </w:r>
      <w:r>
        <w:instrText xml:space="preserve"> SEQ Figure \* ARABIC </w:instrText>
      </w:r>
      <w:r>
        <w:fldChar w:fldCharType="separate"/>
      </w:r>
      <w:ins w:id="5530" w:author="Stefan Pielmeier" w:date="2019-03-26T16:12:00Z">
        <w:r w:rsidR="007E2BCD">
          <w:rPr>
            <w:noProof/>
          </w:rPr>
          <w:t>48</w:t>
        </w:r>
      </w:ins>
      <w:del w:id="5531" w:author="Stefan Pielmeier" w:date="2019-03-26T16:12:00Z">
        <w:r w:rsidR="002A12F2" w:rsidDel="007E2BCD">
          <w:rPr>
            <w:noProof/>
          </w:rPr>
          <w:delText>47</w:delText>
        </w:r>
      </w:del>
      <w:r>
        <w:fldChar w:fldCharType="end"/>
      </w:r>
      <w:bookmarkEnd w:id="5528"/>
      <w:r>
        <w:t xml:space="preserve"> - </w:t>
      </w:r>
      <w:proofErr w:type="spellStart"/>
      <w:r w:rsidR="002E6108" w:rsidRPr="00FE363C">
        <w:t>Ricean</w:t>
      </w:r>
      <w:proofErr w:type="spellEnd"/>
      <w:r w:rsidR="002E6108" w:rsidRPr="00FE363C">
        <w:t xml:space="preserve"> fade depth probability</w:t>
      </w:r>
      <w:bookmarkEnd w:id="5529"/>
    </w:p>
    <w:p w14:paraId="4501D765" w14:textId="3B4D780D" w:rsidR="00914CB9" w:rsidRDefault="00914CB9" w:rsidP="00914CB9">
      <w:pPr>
        <w:rPr>
          <w:lang w:val="en-US"/>
        </w:rPr>
      </w:pPr>
    </w:p>
    <w:p w14:paraId="26036FF4" w14:textId="0AC61567" w:rsidR="00914CB9" w:rsidRDefault="00914CB9" w:rsidP="00914CB9">
      <w:pPr>
        <w:jc w:val="center"/>
        <w:rPr>
          <w:lang w:val="en-US"/>
        </w:rPr>
      </w:pPr>
      <w:moveFromRangeStart w:id="5532" w:author="Stefan Pielmeier" w:date="2019-03-26T08:08:00Z" w:name="move4480110"/>
      <w:moveFrom w:id="5533" w:author="Stefan Pielmeier" w:date="2019-03-26T08:08:00Z">
        <w:r w:rsidDel="00B13E78">
          <w:rPr>
            <w:noProof/>
          </w:rPr>
          <w:lastRenderedPageBreak/>
          <w:drawing>
            <wp:inline distT="0" distB="0" distL="0" distR="0" wp14:anchorId="43458B6D" wp14:editId="29B1FB48">
              <wp:extent cx="5312755" cy="3452495"/>
              <wp:effectExtent l="0" t="0" r="0" b="1905"/>
              <wp:docPr id="244"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vt88.png"/>
                      <pic:cNvPicPr/>
                    </pic:nvPicPr>
                    <pic:blipFill rotWithShape="1">
                      <a:blip r:embed="rId84" cstate="print">
                        <a:extLst>
                          <a:ext uri="{28A0092B-C50C-407E-A947-70E740481C1C}">
                            <a14:useLocalDpi xmlns:a14="http://schemas.microsoft.com/office/drawing/2010/main" val="0"/>
                          </a:ext>
                        </a:extLst>
                      </a:blip>
                      <a:srcRect l="7707" t="7963"/>
                      <a:stretch/>
                    </pic:blipFill>
                    <pic:spPr bwMode="auto">
                      <a:xfrm>
                        <a:off x="0" y="0"/>
                        <a:ext cx="5313249" cy="3452816"/>
                      </a:xfrm>
                      <a:prstGeom prst="rect">
                        <a:avLst/>
                      </a:prstGeom>
                      <a:ln>
                        <a:noFill/>
                      </a:ln>
                      <a:extLst>
                        <a:ext uri="{53640926-AAD7-44D8-BBD7-CCE9431645EC}">
                          <a14:shadowObscured xmlns:a14="http://schemas.microsoft.com/office/drawing/2010/main"/>
                        </a:ext>
                      </a:extLst>
                    </pic:spPr>
                  </pic:pic>
                </a:graphicData>
              </a:graphic>
            </wp:inline>
          </w:drawing>
        </w:r>
      </w:moveFrom>
      <w:moveFromRangeEnd w:id="5532"/>
      <w:moveToRangeStart w:id="5534" w:author="Stefan Pielmeier" w:date="2019-03-26T08:08:00Z" w:name="move4480110"/>
      <w:moveTo w:id="5535" w:author="Stefan Pielmeier" w:date="2019-03-26T08:08:00Z">
        <w:r w:rsidR="00B13E78">
          <w:rPr>
            <w:noProof/>
          </w:rPr>
          <w:drawing>
            <wp:inline distT="0" distB="0" distL="0" distR="0" wp14:anchorId="6C2FC132" wp14:editId="7F137E84">
              <wp:extent cx="5312755" cy="3452495"/>
              <wp:effectExtent l="0" t="0" r="0" b="1905"/>
              <wp:docPr id="68"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vt88.png"/>
                      <pic:cNvPicPr/>
                    </pic:nvPicPr>
                    <pic:blipFill rotWithShape="1">
                      <a:blip r:embed="rId84" cstate="print">
                        <a:extLst>
                          <a:ext uri="{28A0092B-C50C-407E-A947-70E740481C1C}">
                            <a14:useLocalDpi xmlns:a14="http://schemas.microsoft.com/office/drawing/2010/main" val="0"/>
                          </a:ext>
                        </a:extLst>
                      </a:blip>
                      <a:srcRect l="7707" t="7963"/>
                      <a:stretch/>
                    </pic:blipFill>
                    <pic:spPr bwMode="auto">
                      <a:xfrm>
                        <a:off x="0" y="0"/>
                        <a:ext cx="5313249" cy="3452816"/>
                      </a:xfrm>
                      <a:prstGeom prst="rect">
                        <a:avLst/>
                      </a:prstGeom>
                      <a:ln>
                        <a:noFill/>
                      </a:ln>
                      <a:extLst>
                        <a:ext uri="{53640926-AAD7-44D8-BBD7-CCE9431645EC}">
                          <a14:shadowObscured xmlns:a14="http://schemas.microsoft.com/office/drawing/2010/main"/>
                        </a:ext>
                      </a:extLst>
                    </pic:spPr>
                  </pic:pic>
                </a:graphicData>
              </a:graphic>
            </wp:inline>
          </w:drawing>
        </w:r>
      </w:moveTo>
      <w:moveToRangeEnd w:id="5534"/>
    </w:p>
    <w:p w14:paraId="3FD851FA" w14:textId="135398BE" w:rsidR="00914CB9" w:rsidRDefault="00914CB9" w:rsidP="00914CB9">
      <w:pPr>
        <w:pStyle w:val="Caption"/>
        <w:jc w:val="center"/>
      </w:pPr>
      <w:bookmarkStart w:id="5536" w:name="_Ref4477977"/>
      <w:bookmarkStart w:id="5537" w:name="_Toc4509553"/>
      <w:r>
        <w:t xml:space="preserve">Figure </w:t>
      </w:r>
      <w:r>
        <w:fldChar w:fldCharType="begin"/>
      </w:r>
      <w:r>
        <w:instrText xml:space="preserve"> SEQ Figure \* ARABIC </w:instrText>
      </w:r>
      <w:r>
        <w:fldChar w:fldCharType="separate"/>
      </w:r>
      <w:ins w:id="5538" w:author="Stefan Pielmeier" w:date="2019-03-26T16:12:00Z">
        <w:r w:rsidR="007E2BCD">
          <w:rPr>
            <w:noProof/>
          </w:rPr>
          <w:t>49</w:t>
        </w:r>
      </w:ins>
      <w:del w:id="5539" w:author="Stefan Pielmeier" w:date="2019-03-26T16:12:00Z">
        <w:r w:rsidR="002A12F2" w:rsidDel="007E2BCD">
          <w:rPr>
            <w:noProof/>
          </w:rPr>
          <w:delText>48</w:delText>
        </w:r>
      </w:del>
      <w:r>
        <w:fldChar w:fldCharType="end"/>
      </w:r>
      <w:bookmarkEnd w:id="5536"/>
      <w:r>
        <w:t xml:space="preserve"> – Representative satellite RX level vs. pass time</w:t>
      </w:r>
      <w:bookmarkEnd w:id="5537"/>
    </w:p>
    <w:p w14:paraId="16B8F5FA" w14:textId="11F8CD0B" w:rsidR="00914CB9" w:rsidRDefault="00914CB9" w:rsidP="00914CB9">
      <w:pPr>
        <w:rPr>
          <w:lang w:val="en-US"/>
        </w:rPr>
      </w:pPr>
    </w:p>
    <w:p w14:paraId="10DED446" w14:textId="1594ADAD" w:rsidR="00914CB9" w:rsidRPr="00602038" w:rsidRDefault="00914CB9" w:rsidP="00914CB9">
      <w:pPr>
        <w:jc w:val="center"/>
        <w:rPr>
          <w:rPrChange w:id="5540" w:author="Stefan Pielmeier" w:date="2019-03-26T08:04:00Z">
            <w:rPr>
              <w:lang w:val="en-US"/>
            </w:rPr>
          </w:rPrChange>
        </w:rPr>
      </w:pPr>
      <w:r w:rsidRPr="00872846">
        <w:rPr>
          <w:i/>
          <w:noProof/>
        </w:rPr>
        <w:lastRenderedPageBreak/>
        <w:drawing>
          <wp:inline distT="0" distB="0" distL="0" distR="0" wp14:anchorId="7AEA838D" wp14:editId="01535A5F">
            <wp:extent cx="6216889" cy="3639493"/>
            <wp:effectExtent l="0" t="0" r="0" b="571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v-Harstad_NLOS_LOS_C_Nov_2017.png"/>
                    <pic:cNvPicPr/>
                  </pic:nvPicPr>
                  <pic:blipFill>
                    <a:blip r:embed="rId85" cstate="print">
                      <a:extLst>
                        <a:ext uri="{28A0092B-C50C-407E-A947-70E740481C1C}">
                          <a14:useLocalDpi xmlns:a14="http://schemas.microsoft.com/office/drawing/2010/main" val="0"/>
                        </a:ext>
                      </a:extLst>
                    </a:blip>
                    <a:stretch>
                      <a:fillRect/>
                    </a:stretch>
                  </pic:blipFill>
                  <pic:spPr>
                    <a:xfrm>
                      <a:off x="0" y="0"/>
                      <a:ext cx="6224805" cy="3644127"/>
                    </a:xfrm>
                    <a:prstGeom prst="rect">
                      <a:avLst/>
                    </a:prstGeom>
                  </pic:spPr>
                </pic:pic>
              </a:graphicData>
            </a:graphic>
          </wp:inline>
        </w:drawing>
      </w:r>
    </w:p>
    <w:p w14:paraId="4543712A" w14:textId="77777777" w:rsidR="00914CB9" w:rsidRDefault="00914CB9" w:rsidP="00914CB9">
      <w:pPr>
        <w:rPr>
          <w:lang w:val="en-US"/>
        </w:rPr>
      </w:pPr>
    </w:p>
    <w:p w14:paraId="494D21E4" w14:textId="2FC30637" w:rsidR="00914CB9" w:rsidRDefault="00914CB9" w:rsidP="00914CB9">
      <w:pPr>
        <w:pStyle w:val="Caption"/>
        <w:jc w:val="center"/>
      </w:pPr>
      <w:bookmarkStart w:id="5541" w:name="_Ref4477988"/>
      <w:bookmarkStart w:id="5542" w:name="_Toc4509554"/>
      <w:r>
        <w:t xml:space="preserve">Figure </w:t>
      </w:r>
      <w:r>
        <w:fldChar w:fldCharType="begin"/>
      </w:r>
      <w:r>
        <w:instrText xml:space="preserve"> SEQ Figure \* ARABIC </w:instrText>
      </w:r>
      <w:r>
        <w:fldChar w:fldCharType="separate"/>
      </w:r>
      <w:ins w:id="5543" w:author="Stefan Pielmeier" w:date="2019-03-26T16:12:00Z">
        <w:r w:rsidR="007E2BCD">
          <w:rPr>
            <w:noProof/>
          </w:rPr>
          <w:t>50</w:t>
        </w:r>
      </w:ins>
      <w:del w:id="5544" w:author="Stefan Pielmeier" w:date="2019-03-26T16:12:00Z">
        <w:r w:rsidR="002A12F2" w:rsidDel="007E2BCD">
          <w:rPr>
            <w:noProof/>
          </w:rPr>
          <w:delText>49</w:delText>
        </w:r>
      </w:del>
      <w:r>
        <w:fldChar w:fldCharType="end"/>
      </w:r>
      <w:bookmarkEnd w:id="5541"/>
      <w:r>
        <w:t xml:space="preserve"> – Measured satellite signal RX input level cumulative density function for 103 passes</w:t>
      </w:r>
      <w:bookmarkEnd w:id="5542"/>
    </w:p>
    <w:p w14:paraId="2F1A0A96" w14:textId="1F53C630" w:rsidR="00914CB9" w:rsidRDefault="00914CB9" w:rsidP="00914CB9">
      <w:pPr>
        <w:rPr>
          <w:lang w:val="en-US"/>
        </w:rPr>
      </w:pPr>
    </w:p>
    <w:p w14:paraId="6BE6D442" w14:textId="7228D070" w:rsidR="00914CB9" w:rsidRDefault="00914CB9" w:rsidP="00914CB9">
      <w:pPr>
        <w:rPr>
          <w:lang w:val="en-US"/>
        </w:rPr>
      </w:pPr>
    </w:p>
    <w:p w14:paraId="22D14E07" w14:textId="2813C273" w:rsidR="00914CB9" w:rsidRPr="00914CB9" w:rsidRDefault="00914CB9" w:rsidP="00914CB9">
      <w:pPr>
        <w:pStyle w:val="Caption"/>
        <w:jc w:val="center"/>
      </w:pPr>
      <w:bookmarkStart w:id="5545" w:name="_Ref4478173"/>
      <w:bookmarkStart w:id="5546" w:name="_Toc4509502"/>
      <w:r>
        <w:t xml:space="preserve">Table </w:t>
      </w:r>
      <w:r>
        <w:fldChar w:fldCharType="begin"/>
      </w:r>
      <w:r>
        <w:instrText xml:space="preserve"> SEQ Table \* ARABIC </w:instrText>
      </w:r>
      <w:r>
        <w:fldChar w:fldCharType="separate"/>
      </w:r>
      <w:ins w:id="5547" w:author="Stefan Pielmeier" w:date="2019-03-26T16:12:00Z">
        <w:r w:rsidR="007E2BCD">
          <w:rPr>
            <w:noProof/>
          </w:rPr>
          <w:t>64</w:t>
        </w:r>
      </w:ins>
      <w:del w:id="5548" w:author="Stefan Pielmeier" w:date="2019-03-26T08:25:00Z">
        <w:r w:rsidDel="002A12F2">
          <w:rPr>
            <w:noProof/>
          </w:rPr>
          <w:delText>61</w:delText>
        </w:r>
      </w:del>
      <w:r>
        <w:fldChar w:fldCharType="end"/>
      </w:r>
      <w:bookmarkEnd w:id="5545"/>
      <w:r>
        <w:t xml:space="preserve"> –</w:t>
      </w:r>
      <w:r w:rsidRPr="00FE363C">
        <w:t xml:space="preserve"> </w:t>
      </w:r>
      <w:r>
        <w:t>Measured satellite signal levels vs. elevation</w:t>
      </w:r>
      <w:bookmarkEnd w:id="5546"/>
    </w:p>
    <w:tbl>
      <w:tblPr>
        <w:tblW w:w="50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16"/>
        <w:gridCol w:w="2376"/>
      </w:tblGrid>
      <w:tr w:rsidR="00602038" w:rsidRPr="009E1B15" w14:paraId="29F9ABAC" w14:textId="77777777" w:rsidTr="008800EE">
        <w:trPr>
          <w:trHeight w:val="300"/>
          <w:jc w:val="center"/>
          <w:ins w:id="5549" w:author="Stefan Pielmeier" w:date="2019-03-26T08:07:00Z"/>
        </w:trPr>
        <w:tc>
          <w:tcPr>
            <w:tcW w:w="2716" w:type="dxa"/>
            <w:shd w:val="clear" w:color="auto" w:fill="auto"/>
            <w:noWrap/>
            <w:vAlign w:val="bottom"/>
            <w:hideMark/>
          </w:tcPr>
          <w:p w14:paraId="5BB671A9" w14:textId="77777777" w:rsidR="00602038" w:rsidRPr="009E1B15" w:rsidRDefault="00602038" w:rsidP="008800EE">
            <w:pPr>
              <w:jc w:val="center"/>
              <w:rPr>
                <w:ins w:id="5550" w:author="Stefan Pielmeier" w:date="2019-03-26T08:07:00Z"/>
                <w:rFonts w:ascii="Calibri" w:hAnsi="Calibri" w:cs="Calibri"/>
                <w:b/>
                <w:color w:val="000000"/>
              </w:rPr>
            </w:pPr>
            <w:ins w:id="5551" w:author="Stefan Pielmeier" w:date="2019-03-26T08:07:00Z">
              <w:r w:rsidRPr="009E1B15">
                <w:rPr>
                  <w:rFonts w:ascii="Calibri" w:hAnsi="Calibri" w:cs="Calibri"/>
                  <w:b/>
                  <w:color w:val="000000"/>
                </w:rPr>
                <w:t>Elevation bin (</w:t>
              </w:r>
              <w:proofErr w:type="spellStart"/>
              <w:r w:rsidRPr="009E1B15">
                <w:rPr>
                  <w:rFonts w:ascii="Calibri" w:hAnsi="Calibri" w:cs="Calibri"/>
                  <w:b/>
                  <w:color w:val="000000"/>
                </w:rPr>
                <w:t>deg</w:t>
              </w:r>
              <w:proofErr w:type="spellEnd"/>
              <w:r w:rsidRPr="009E1B15">
                <w:rPr>
                  <w:rFonts w:ascii="Calibri" w:hAnsi="Calibri" w:cs="Calibri"/>
                  <w:b/>
                  <w:color w:val="000000"/>
                </w:rPr>
                <w:t>)</w:t>
              </w:r>
            </w:ins>
          </w:p>
        </w:tc>
        <w:tc>
          <w:tcPr>
            <w:tcW w:w="2376" w:type="dxa"/>
            <w:shd w:val="clear" w:color="auto" w:fill="auto"/>
            <w:noWrap/>
            <w:vAlign w:val="bottom"/>
            <w:hideMark/>
          </w:tcPr>
          <w:p w14:paraId="01335968" w14:textId="77777777" w:rsidR="00602038" w:rsidRPr="009E1B15" w:rsidRDefault="00602038" w:rsidP="008800EE">
            <w:pPr>
              <w:jc w:val="center"/>
              <w:rPr>
                <w:ins w:id="5552" w:author="Stefan Pielmeier" w:date="2019-03-26T08:07:00Z"/>
                <w:rFonts w:ascii="Calibri" w:hAnsi="Calibri" w:cs="Calibri"/>
                <w:b/>
                <w:color w:val="000000"/>
              </w:rPr>
            </w:pPr>
            <w:ins w:id="5553" w:author="Stefan Pielmeier" w:date="2019-03-26T08:07:00Z">
              <w:r w:rsidRPr="009E1B15">
                <w:rPr>
                  <w:rFonts w:ascii="Calibri" w:hAnsi="Calibri" w:cs="Calibri"/>
                  <w:b/>
                  <w:color w:val="000000"/>
                </w:rPr>
                <w:t>Rx input level (dBm)</w:t>
              </w:r>
            </w:ins>
          </w:p>
        </w:tc>
      </w:tr>
      <w:tr w:rsidR="00602038" w:rsidRPr="009E1B15" w14:paraId="042C334D" w14:textId="77777777" w:rsidTr="008800EE">
        <w:trPr>
          <w:trHeight w:val="300"/>
          <w:jc w:val="center"/>
          <w:ins w:id="5554" w:author="Stefan Pielmeier" w:date="2019-03-26T08:07:00Z"/>
        </w:trPr>
        <w:tc>
          <w:tcPr>
            <w:tcW w:w="2716" w:type="dxa"/>
            <w:shd w:val="clear" w:color="auto" w:fill="auto"/>
            <w:noWrap/>
            <w:vAlign w:val="bottom"/>
            <w:hideMark/>
          </w:tcPr>
          <w:p w14:paraId="6A3BA47F" w14:textId="77777777" w:rsidR="00602038" w:rsidRPr="009E1B15" w:rsidRDefault="00602038" w:rsidP="008800EE">
            <w:pPr>
              <w:jc w:val="center"/>
              <w:rPr>
                <w:ins w:id="5555" w:author="Stefan Pielmeier" w:date="2019-03-26T08:07:00Z"/>
                <w:rFonts w:ascii="Calibri" w:hAnsi="Calibri" w:cs="Calibri"/>
                <w:color w:val="000000"/>
              </w:rPr>
            </w:pPr>
            <w:ins w:id="5556" w:author="Stefan Pielmeier" w:date="2019-03-26T08:07:00Z">
              <w:r w:rsidRPr="009E1B15">
                <w:rPr>
                  <w:rFonts w:ascii="Calibri" w:hAnsi="Calibri" w:cs="Calibri"/>
                  <w:color w:val="000000"/>
                </w:rPr>
                <w:t>2,5</w:t>
              </w:r>
            </w:ins>
          </w:p>
        </w:tc>
        <w:tc>
          <w:tcPr>
            <w:tcW w:w="2376" w:type="dxa"/>
            <w:shd w:val="clear" w:color="auto" w:fill="auto"/>
            <w:noWrap/>
            <w:vAlign w:val="bottom"/>
            <w:hideMark/>
          </w:tcPr>
          <w:p w14:paraId="0D229EA1" w14:textId="77777777" w:rsidR="00602038" w:rsidRPr="009E1B15" w:rsidRDefault="00602038" w:rsidP="008800EE">
            <w:pPr>
              <w:jc w:val="center"/>
              <w:rPr>
                <w:ins w:id="5557" w:author="Stefan Pielmeier" w:date="2019-03-26T08:07:00Z"/>
                <w:rFonts w:ascii="Calibri" w:hAnsi="Calibri" w:cs="Calibri"/>
                <w:color w:val="000000"/>
              </w:rPr>
            </w:pPr>
            <w:ins w:id="5558" w:author="Stefan Pielmeier" w:date="2019-03-26T08:07:00Z">
              <w:r w:rsidRPr="009E1B15">
                <w:rPr>
                  <w:rFonts w:ascii="Calibri" w:hAnsi="Calibri" w:cs="Calibri"/>
                  <w:color w:val="000000"/>
                </w:rPr>
                <w:t>-118,3</w:t>
              </w:r>
            </w:ins>
          </w:p>
        </w:tc>
      </w:tr>
      <w:tr w:rsidR="00602038" w:rsidRPr="009E1B15" w14:paraId="2D607361" w14:textId="77777777" w:rsidTr="008800EE">
        <w:trPr>
          <w:trHeight w:val="300"/>
          <w:jc w:val="center"/>
          <w:ins w:id="5559" w:author="Stefan Pielmeier" w:date="2019-03-26T08:07:00Z"/>
        </w:trPr>
        <w:tc>
          <w:tcPr>
            <w:tcW w:w="2716" w:type="dxa"/>
            <w:shd w:val="clear" w:color="auto" w:fill="auto"/>
            <w:noWrap/>
            <w:vAlign w:val="bottom"/>
            <w:hideMark/>
          </w:tcPr>
          <w:p w14:paraId="2EB8B5EA" w14:textId="77777777" w:rsidR="00602038" w:rsidRPr="009E1B15" w:rsidRDefault="00602038" w:rsidP="008800EE">
            <w:pPr>
              <w:jc w:val="center"/>
              <w:rPr>
                <w:ins w:id="5560" w:author="Stefan Pielmeier" w:date="2019-03-26T08:07:00Z"/>
                <w:rFonts w:ascii="Calibri" w:hAnsi="Calibri" w:cs="Calibri"/>
                <w:color w:val="000000"/>
              </w:rPr>
            </w:pPr>
            <w:ins w:id="5561" w:author="Stefan Pielmeier" w:date="2019-03-26T08:07:00Z">
              <w:r w:rsidRPr="009E1B15">
                <w:rPr>
                  <w:rFonts w:ascii="Calibri" w:hAnsi="Calibri" w:cs="Calibri"/>
                  <w:color w:val="000000"/>
                </w:rPr>
                <w:t>7,5</w:t>
              </w:r>
            </w:ins>
          </w:p>
        </w:tc>
        <w:tc>
          <w:tcPr>
            <w:tcW w:w="2376" w:type="dxa"/>
            <w:shd w:val="clear" w:color="auto" w:fill="auto"/>
            <w:noWrap/>
            <w:vAlign w:val="bottom"/>
            <w:hideMark/>
          </w:tcPr>
          <w:p w14:paraId="7F279A89" w14:textId="77777777" w:rsidR="00602038" w:rsidRPr="009E1B15" w:rsidRDefault="00602038" w:rsidP="008800EE">
            <w:pPr>
              <w:jc w:val="center"/>
              <w:rPr>
                <w:ins w:id="5562" w:author="Stefan Pielmeier" w:date="2019-03-26T08:07:00Z"/>
                <w:rFonts w:ascii="Calibri" w:hAnsi="Calibri" w:cs="Calibri"/>
                <w:color w:val="000000"/>
              </w:rPr>
            </w:pPr>
            <w:ins w:id="5563" w:author="Stefan Pielmeier" w:date="2019-03-26T08:07:00Z">
              <w:r w:rsidRPr="009E1B15">
                <w:rPr>
                  <w:rFonts w:ascii="Calibri" w:hAnsi="Calibri" w:cs="Calibri"/>
                  <w:color w:val="000000"/>
                </w:rPr>
                <w:t>-117,2</w:t>
              </w:r>
            </w:ins>
          </w:p>
        </w:tc>
      </w:tr>
      <w:tr w:rsidR="00602038" w:rsidRPr="009E1B15" w14:paraId="189FFD83" w14:textId="77777777" w:rsidTr="008800EE">
        <w:trPr>
          <w:trHeight w:val="300"/>
          <w:jc w:val="center"/>
          <w:ins w:id="5564" w:author="Stefan Pielmeier" w:date="2019-03-26T08:07:00Z"/>
        </w:trPr>
        <w:tc>
          <w:tcPr>
            <w:tcW w:w="2716" w:type="dxa"/>
            <w:shd w:val="clear" w:color="auto" w:fill="auto"/>
            <w:noWrap/>
            <w:vAlign w:val="bottom"/>
            <w:hideMark/>
          </w:tcPr>
          <w:p w14:paraId="68372295" w14:textId="77777777" w:rsidR="00602038" w:rsidRPr="009E1B15" w:rsidRDefault="00602038" w:rsidP="008800EE">
            <w:pPr>
              <w:jc w:val="center"/>
              <w:rPr>
                <w:ins w:id="5565" w:author="Stefan Pielmeier" w:date="2019-03-26T08:07:00Z"/>
                <w:rFonts w:ascii="Calibri" w:hAnsi="Calibri" w:cs="Calibri"/>
                <w:color w:val="000000"/>
              </w:rPr>
            </w:pPr>
            <w:ins w:id="5566" w:author="Stefan Pielmeier" w:date="2019-03-26T08:07:00Z">
              <w:r w:rsidRPr="009E1B15">
                <w:rPr>
                  <w:rFonts w:ascii="Calibri" w:hAnsi="Calibri" w:cs="Calibri"/>
                  <w:color w:val="000000"/>
                </w:rPr>
                <w:t>12,5</w:t>
              </w:r>
            </w:ins>
          </w:p>
        </w:tc>
        <w:tc>
          <w:tcPr>
            <w:tcW w:w="2376" w:type="dxa"/>
            <w:shd w:val="clear" w:color="auto" w:fill="auto"/>
            <w:noWrap/>
            <w:vAlign w:val="bottom"/>
            <w:hideMark/>
          </w:tcPr>
          <w:p w14:paraId="26369FDF" w14:textId="77777777" w:rsidR="00602038" w:rsidRPr="009E1B15" w:rsidRDefault="00602038" w:rsidP="008800EE">
            <w:pPr>
              <w:jc w:val="center"/>
              <w:rPr>
                <w:ins w:id="5567" w:author="Stefan Pielmeier" w:date="2019-03-26T08:07:00Z"/>
                <w:rFonts w:ascii="Calibri" w:hAnsi="Calibri" w:cs="Calibri"/>
                <w:color w:val="000000"/>
              </w:rPr>
            </w:pPr>
            <w:ins w:id="5568" w:author="Stefan Pielmeier" w:date="2019-03-26T08:07:00Z">
              <w:r w:rsidRPr="009E1B15">
                <w:rPr>
                  <w:rFonts w:ascii="Calibri" w:hAnsi="Calibri" w:cs="Calibri"/>
                  <w:color w:val="000000"/>
                </w:rPr>
                <w:t>-115,5</w:t>
              </w:r>
            </w:ins>
          </w:p>
        </w:tc>
      </w:tr>
      <w:tr w:rsidR="00602038" w:rsidRPr="009E1B15" w14:paraId="40FA76E0" w14:textId="77777777" w:rsidTr="008800EE">
        <w:trPr>
          <w:trHeight w:val="300"/>
          <w:jc w:val="center"/>
          <w:ins w:id="5569" w:author="Stefan Pielmeier" w:date="2019-03-26T08:07:00Z"/>
        </w:trPr>
        <w:tc>
          <w:tcPr>
            <w:tcW w:w="2716" w:type="dxa"/>
            <w:shd w:val="clear" w:color="auto" w:fill="auto"/>
            <w:noWrap/>
            <w:vAlign w:val="bottom"/>
            <w:hideMark/>
          </w:tcPr>
          <w:p w14:paraId="4CCD59B7" w14:textId="77777777" w:rsidR="00602038" w:rsidRPr="009E1B15" w:rsidRDefault="00602038" w:rsidP="008800EE">
            <w:pPr>
              <w:jc w:val="center"/>
              <w:rPr>
                <w:ins w:id="5570" w:author="Stefan Pielmeier" w:date="2019-03-26T08:07:00Z"/>
                <w:rFonts w:ascii="Calibri" w:hAnsi="Calibri" w:cs="Calibri"/>
                <w:color w:val="000000"/>
              </w:rPr>
            </w:pPr>
            <w:ins w:id="5571" w:author="Stefan Pielmeier" w:date="2019-03-26T08:07:00Z">
              <w:r w:rsidRPr="009E1B15">
                <w:rPr>
                  <w:rFonts w:ascii="Calibri" w:hAnsi="Calibri" w:cs="Calibri"/>
                  <w:color w:val="000000"/>
                </w:rPr>
                <w:t>17,5</w:t>
              </w:r>
            </w:ins>
          </w:p>
        </w:tc>
        <w:tc>
          <w:tcPr>
            <w:tcW w:w="2376" w:type="dxa"/>
            <w:shd w:val="clear" w:color="auto" w:fill="auto"/>
            <w:noWrap/>
            <w:vAlign w:val="bottom"/>
            <w:hideMark/>
          </w:tcPr>
          <w:p w14:paraId="7CF7941F" w14:textId="77777777" w:rsidR="00602038" w:rsidRPr="009E1B15" w:rsidRDefault="00602038" w:rsidP="008800EE">
            <w:pPr>
              <w:jc w:val="center"/>
              <w:rPr>
                <w:ins w:id="5572" w:author="Stefan Pielmeier" w:date="2019-03-26T08:07:00Z"/>
                <w:rFonts w:ascii="Calibri" w:hAnsi="Calibri" w:cs="Calibri"/>
                <w:color w:val="000000"/>
              </w:rPr>
            </w:pPr>
            <w:ins w:id="5573" w:author="Stefan Pielmeier" w:date="2019-03-26T08:07:00Z">
              <w:r w:rsidRPr="009E1B15">
                <w:rPr>
                  <w:rFonts w:ascii="Calibri" w:hAnsi="Calibri" w:cs="Calibri"/>
                  <w:color w:val="000000"/>
                </w:rPr>
                <w:t>-115</w:t>
              </w:r>
            </w:ins>
          </w:p>
        </w:tc>
      </w:tr>
      <w:tr w:rsidR="00602038" w:rsidRPr="009E1B15" w14:paraId="69742B00" w14:textId="77777777" w:rsidTr="008800EE">
        <w:trPr>
          <w:trHeight w:val="300"/>
          <w:jc w:val="center"/>
          <w:ins w:id="5574" w:author="Stefan Pielmeier" w:date="2019-03-26T08:07:00Z"/>
        </w:trPr>
        <w:tc>
          <w:tcPr>
            <w:tcW w:w="2716" w:type="dxa"/>
            <w:shd w:val="clear" w:color="auto" w:fill="auto"/>
            <w:noWrap/>
            <w:vAlign w:val="bottom"/>
            <w:hideMark/>
          </w:tcPr>
          <w:p w14:paraId="63AF54E7" w14:textId="77777777" w:rsidR="00602038" w:rsidRPr="009E1B15" w:rsidRDefault="00602038" w:rsidP="008800EE">
            <w:pPr>
              <w:jc w:val="center"/>
              <w:rPr>
                <w:ins w:id="5575" w:author="Stefan Pielmeier" w:date="2019-03-26T08:07:00Z"/>
                <w:rFonts w:ascii="Calibri" w:hAnsi="Calibri" w:cs="Calibri"/>
                <w:color w:val="000000"/>
              </w:rPr>
            </w:pPr>
            <w:ins w:id="5576" w:author="Stefan Pielmeier" w:date="2019-03-26T08:07:00Z">
              <w:r w:rsidRPr="009E1B15">
                <w:rPr>
                  <w:rFonts w:ascii="Calibri" w:hAnsi="Calibri" w:cs="Calibri"/>
                  <w:color w:val="000000"/>
                </w:rPr>
                <w:t>22,5</w:t>
              </w:r>
            </w:ins>
          </w:p>
        </w:tc>
        <w:tc>
          <w:tcPr>
            <w:tcW w:w="2376" w:type="dxa"/>
            <w:shd w:val="clear" w:color="auto" w:fill="auto"/>
            <w:noWrap/>
            <w:vAlign w:val="bottom"/>
            <w:hideMark/>
          </w:tcPr>
          <w:p w14:paraId="5859007A" w14:textId="77777777" w:rsidR="00602038" w:rsidRPr="009E1B15" w:rsidRDefault="00602038" w:rsidP="008800EE">
            <w:pPr>
              <w:jc w:val="center"/>
              <w:rPr>
                <w:ins w:id="5577" w:author="Stefan Pielmeier" w:date="2019-03-26T08:07:00Z"/>
                <w:rFonts w:ascii="Calibri" w:hAnsi="Calibri" w:cs="Calibri"/>
                <w:color w:val="000000"/>
              </w:rPr>
            </w:pPr>
            <w:ins w:id="5578" w:author="Stefan Pielmeier" w:date="2019-03-26T08:07:00Z">
              <w:r w:rsidRPr="009E1B15">
                <w:rPr>
                  <w:rFonts w:ascii="Calibri" w:hAnsi="Calibri" w:cs="Calibri"/>
                  <w:color w:val="000000"/>
                </w:rPr>
                <w:t>-114,3</w:t>
              </w:r>
            </w:ins>
          </w:p>
        </w:tc>
      </w:tr>
      <w:tr w:rsidR="00602038" w:rsidRPr="009E1B15" w14:paraId="3919E654" w14:textId="77777777" w:rsidTr="008800EE">
        <w:trPr>
          <w:trHeight w:val="300"/>
          <w:jc w:val="center"/>
          <w:ins w:id="5579" w:author="Stefan Pielmeier" w:date="2019-03-26T08:07:00Z"/>
        </w:trPr>
        <w:tc>
          <w:tcPr>
            <w:tcW w:w="2716" w:type="dxa"/>
            <w:shd w:val="clear" w:color="auto" w:fill="auto"/>
            <w:noWrap/>
            <w:vAlign w:val="bottom"/>
            <w:hideMark/>
          </w:tcPr>
          <w:p w14:paraId="28A2814F" w14:textId="77777777" w:rsidR="00602038" w:rsidRPr="009E1B15" w:rsidRDefault="00602038" w:rsidP="008800EE">
            <w:pPr>
              <w:jc w:val="center"/>
              <w:rPr>
                <w:ins w:id="5580" w:author="Stefan Pielmeier" w:date="2019-03-26T08:07:00Z"/>
                <w:rFonts w:ascii="Calibri" w:hAnsi="Calibri" w:cs="Calibri"/>
                <w:color w:val="000000"/>
              </w:rPr>
            </w:pPr>
            <w:ins w:id="5581" w:author="Stefan Pielmeier" w:date="2019-03-26T08:07:00Z">
              <w:r w:rsidRPr="009E1B15">
                <w:rPr>
                  <w:rFonts w:ascii="Calibri" w:hAnsi="Calibri" w:cs="Calibri"/>
                  <w:color w:val="000000"/>
                </w:rPr>
                <w:t>27,5</w:t>
              </w:r>
            </w:ins>
          </w:p>
        </w:tc>
        <w:tc>
          <w:tcPr>
            <w:tcW w:w="2376" w:type="dxa"/>
            <w:shd w:val="clear" w:color="auto" w:fill="auto"/>
            <w:noWrap/>
            <w:vAlign w:val="bottom"/>
            <w:hideMark/>
          </w:tcPr>
          <w:p w14:paraId="7D477329" w14:textId="77777777" w:rsidR="00602038" w:rsidRPr="009E1B15" w:rsidRDefault="00602038" w:rsidP="008800EE">
            <w:pPr>
              <w:jc w:val="center"/>
              <w:rPr>
                <w:ins w:id="5582" w:author="Stefan Pielmeier" w:date="2019-03-26T08:07:00Z"/>
                <w:rFonts w:ascii="Calibri" w:hAnsi="Calibri" w:cs="Calibri"/>
                <w:color w:val="000000"/>
              </w:rPr>
            </w:pPr>
            <w:ins w:id="5583" w:author="Stefan Pielmeier" w:date="2019-03-26T08:07:00Z">
              <w:r w:rsidRPr="009E1B15">
                <w:rPr>
                  <w:rFonts w:ascii="Calibri" w:hAnsi="Calibri" w:cs="Calibri"/>
                  <w:color w:val="000000"/>
                </w:rPr>
                <w:t>-113,9</w:t>
              </w:r>
            </w:ins>
          </w:p>
        </w:tc>
      </w:tr>
      <w:tr w:rsidR="00602038" w:rsidRPr="009E1B15" w14:paraId="57561441" w14:textId="77777777" w:rsidTr="008800EE">
        <w:trPr>
          <w:trHeight w:val="300"/>
          <w:jc w:val="center"/>
          <w:ins w:id="5584" w:author="Stefan Pielmeier" w:date="2019-03-26T08:07:00Z"/>
        </w:trPr>
        <w:tc>
          <w:tcPr>
            <w:tcW w:w="2716" w:type="dxa"/>
            <w:shd w:val="clear" w:color="auto" w:fill="auto"/>
            <w:noWrap/>
            <w:vAlign w:val="bottom"/>
            <w:hideMark/>
          </w:tcPr>
          <w:p w14:paraId="31A5F6DD" w14:textId="77777777" w:rsidR="00602038" w:rsidRPr="009E1B15" w:rsidRDefault="00602038" w:rsidP="008800EE">
            <w:pPr>
              <w:jc w:val="center"/>
              <w:rPr>
                <w:ins w:id="5585" w:author="Stefan Pielmeier" w:date="2019-03-26T08:07:00Z"/>
                <w:rFonts w:ascii="Calibri" w:hAnsi="Calibri" w:cs="Calibri"/>
                <w:color w:val="000000"/>
              </w:rPr>
            </w:pPr>
            <w:ins w:id="5586" w:author="Stefan Pielmeier" w:date="2019-03-26T08:07:00Z">
              <w:r w:rsidRPr="009E1B15">
                <w:rPr>
                  <w:rFonts w:ascii="Calibri" w:hAnsi="Calibri" w:cs="Calibri"/>
                  <w:color w:val="000000"/>
                </w:rPr>
                <w:t>32,5</w:t>
              </w:r>
            </w:ins>
          </w:p>
        </w:tc>
        <w:tc>
          <w:tcPr>
            <w:tcW w:w="2376" w:type="dxa"/>
            <w:shd w:val="clear" w:color="auto" w:fill="auto"/>
            <w:noWrap/>
            <w:vAlign w:val="bottom"/>
            <w:hideMark/>
          </w:tcPr>
          <w:p w14:paraId="46FC47AA" w14:textId="77777777" w:rsidR="00602038" w:rsidRPr="009E1B15" w:rsidRDefault="00602038" w:rsidP="008800EE">
            <w:pPr>
              <w:jc w:val="center"/>
              <w:rPr>
                <w:ins w:id="5587" w:author="Stefan Pielmeier" w:date="2019-03-26T08:07:00Z"/>
                <w:rFonts w:ascii="Calibri" w:hAnsi="Calibri" w:cs="Calibri"/>
                <w:color w:val="000000"/>
              </w:rPr>
            </w:pPr>
            <w:ins w:id="5588" w:author="Stefan Pielmeier" w:date="2019-03-26T08:07:00Z">
              <w:r w:rsidRPr="009E1B15">
                <w:rPr>
                  <w:rFonts w:ascii="Calibri" w:hAnsi="Calibri" w:cs="Calibri"/>
                  <w:color w:val="000000"/>
                </w:rPr>
                <w:t>-114,8</w:t>
              </w:r>
            </w:ins>
          </w:p>
        </w:tc>
      </w:tr>
      <w:tr w:rsidR="00602038" w:rsidRPr="009E1B15" w14:paraId="6FBB209B" w14:textId="77777777" w:rsidTr="008800EE">
        <w:trPr>
          <w:trHeight w:val="300"/>
          <w:jc w:val="center"/>
          <w:ins w:id="5589" w:author="Stefan Pielmeier" w:date="2019-03-26T08:07:00Z"/>
        </w:trPr>
        <w:tc>
          <w:tcPr>
            <w:tcW w:w="2716" w:type="dxa"/>
            <w:shd w:val="clear" w:color="auto" w:fill="auto"/>
            <w:noWrap/>
            <w:vAlign w:val="bottom"/>
            <w:hideMark/>
          </w:tcPr>
          <w:p w14:paraId="1C53F71A" w14:textId="77777777" w:rsidR="00602038" w:rsidRPr="009E1B15" w:rsidRDefault="00602038" w:rsidP="008800EE">
            <w:pPr>
              <w:jc w:val="center"/>
              <w:rPr>
                <w:ins w:id="5590" w:author="Stefan Pielmeier" w:date="2019-03-26T08:07:00Z"/>
                <w:rFonts w:ascii="Calibri" w:hAnsi="Calibri" w:cs="Calibri"/>
                <w:color w:val="000000"/>
              </w:rPr>
            </w:pPr>
            <w:ins w:id="5591" w:author="Stefan Pielmeier" w:date="2019-03-26T08:07:00Z">
              <w:r w:rsidRPr="009E1B15">
                <w:rPr>
                  <w:rFonts w:ascii="Calibri" w:hAnsi="Calibri" w:cs="Calibri"/>
                  <w:color w:val="000000"/>
                </w:rPr>
                <w:t>37,5</w:t>
              </w:r>
            </w:ins>
          </w:p>
        </w:tc>
        <w:tc>
          <w:tcPr>
            <w:tcW w:w="2376" w:type="dxa"/>
            <w:shd w:val="clear" w:color="auto" w:fill="auto"/>
            <w:noWrap/>
            <w:vAlign w:val="bottom"/>
            <w:hideMark/>
          </w:tcPr>
          <w:p w14:paraId="5C3B7317" w14:textId="77777777" w:rsidR="00602038" w:rsidRPr="009E1B15" w:rsidRDefault="00602038" w:rsidP="008800EE">
            <w:pPr>
              <w:jc w:val="center"/>
              <w:rPr>
                <w:ins w:id="5592" w:author="Stefan Pielmeier" w:date="2019-03-26T08:07:00Z"/>
                <w:rFonts w:ascii="Calibri" w:hAnsi="Calibri" w:cs="Calibri"/>
                <w:color w:val="000000"/>
              </w:rPr>
            </w:pPr>
            <w:ins w:id="5593" w:author="Stefan Pielmeier" w:date="2019-03-26T08:07:00Z">
              <w:r w:rsidRPr="009E1B15">
                <w:rPr>
                  <w:rFonts w:ascii="Calibri" w:hAnsi="Calibri" w:cs="Calibri"/>
                  <w:color w:val="000000"/>
                </w:rPr>
                <w:t>-114,6</w:t>
              </w:r>
            </w:ins>
          </w:p>
        </w:tc>
      </w:tr>
      <w:tr w:rsidR="00602038" w:rsidRPr="009E1B15" w14:paraId="24689FD2" w14:textId="77777777" w:rsidTr="008800EE">
        <w:trPr>
          <w:trHeight w:val="300"/>
          <w:jc w:val="center"/>
          <w:ins w:id="5594" w:author="Stefan Pielmeier" w:date="2019-03-26T08:07:00Z"/>
        </w:trPr>
        <w:tc>
          <w:tcPr>
            <w:tcW w:w="2716" w:type="dxa"/>
            <w:shd w:val="clear" w:color="auto" w:fill="auto"/>
            <w:noWrap/>
            <w:vAlign w:val="bottom"/>
            <w:hideMark/>
          </w:tcPr>
          <w:p w14:paraId="78DEBFAF" w14:textId="77777777" w:rsidR="00602038" w:rsidRPr="009E1B15" w:rsidRDefault="00602038" w:rsidP="008800EE">
            <w:pPr>
              <w:jc w:val="center"/>
              <w:rPr>
                <w:ins w:id="5595" w:author="Stefan Pielmeier" w:date="2019-03-26T08:07:00Z"/>
                <w:rFonts w:ascii="Calibri" w:hAnsi="Calibri" w:cs="Calibri"/>
                <w:color w:val="000000"/>
              </w:rPr>
            </w:pPr>
            <w:ins w:id="5596" w:author="Stefan Pielmeier" w:date="2019-03-26T08:07:00Z">
              <w:r w:rsidRPr="009E1B15">
                <w:rPr>
                  <w:rFonts w:ascii="Calibri" w:hAnsi="Calibri" w:cs="Calibri"/>
                  <w:color w:val="000000"/>
                </w:rPr>
                <w:t>42,5</w:t>
              </w:r>
            </w:ins>
          </w:p>
        </w:tc>
        <w:tc>
          <w:tcPr>
            <w:tcW w:w="2376" w:type="dxa"/>
            <w:shd w:val="clear" w:color="auto" w:fill="auto"/>
            <w:noWrap/>
            <w:vAlign w:val="bottom"/>
            <w:hideMark/>
          </w:tcPr>
          <w:p w14:paraId="146C93A3" w14:textId="77777777" w:rsidR="00602038" w:rsidRPr="009E1B15" w:rsidRDefault="00602038" w:rsidP="008800EE">
            <w:pPr>
              <w:jc w:val="center"/>
              <w:rPr>
                <w:ins w:id="5597" w:author="Stefan Pielmeier" w:date="2019-03-26T08:07:00Z"/>
                <w:rFonts w:ascii="Calibri" w:hAnsi="Calibri" w:cs="Calibri"/>
                <w:color w:val="000000"/>
              </w:rPr>
            </w:pPr>
            <w:ins w:id="5598" w:author="Stefan Pielmeier" w:date="2019-03-26T08:07:00Z">
              <w:r w:rsidRPr="009E1B15">
                <w:rPr>
                  <w:rFonts w:ascii="Calibri" w:hAnsi="Calibri" w:cs="Calibri"/>
                  <w:color w:val="000000"/>
                </w:rPr>
                <w:t>-112,9</w:t>
              </w:r>
            </w:ins>
          </w:p>
        </w:tc>
      </w:tr>
      <w:tr w:rsidR="00602038" w:rsidRPr="009E1B15" w14:paraId="7F1A0B58" w14:textId="77777777" w:rsidTr="008800EE">
        <w:trPr>
          <w:trHeight w:val="300"/>
          <w:jc w:val="center"/>
          <w:ins w:id="5599" w:author="Stefan Pielmeier" w:date="2019-03-26T08:07:00Z"/>
        </w:trPr>
        <w:tc>
          <w:tcPr>
            <w:tcW w:w="2716" w:type="dxa"/>
            <w:shd w:val="clear" w:color="auto" w:fill="auto"/>
            <w:noWrap/>
            <w:vAlign w:val="bottom"/>
            <w:hideMark/>
          </w:tcPr>
          <w:p w14:paraId="5CC7F954" w14:textId="77777777" w:rsidR="00602038" w:rsidRPr="009E1B15" w:rsidRDefault="00602038" w:rsidP="008800EE">
            <w:pPr>
              <w:jc w:val="center"/>
              <w:rPr>
                <w:ins w:id="5600" w:author="Stefan Pielmeier" w:date="2019-03-26T08:07:00Z"/>
                <w:rFonts w:ascii="Calibri" w:hAnsi="Calibri" w:cs="Calibri"/>
                <w:color w:val="000000"/>
              </w:rPr>
            </w:pPr>
            <w:ins w:id="5601" w:author="Stefan Pielmeier" w:date="2019-03-26T08:07:00Z">
              <w:r w:rsidRPr="009E1B15">
                <w:rPr>
                  <w:rFonts w:ascii="Calibri" w:hAnsi="Calibri" w:cs="Calibri"/>
                  <w:color w:val="000000"/>
                </w:rPr>
                <w:t>47,5</w:t>
              </w:r>
            </w:ins>
          </w:p>
        </w:tc>
        <w:tc>
          <w:tcPr>
            <w:tcW w:w="2376" w:type="dxa"/>
            <w:shd w:val="clear" w:color="auto" w:fill="auto"/>
            <w:noWrap/>
            <w:vAlign w:val="bottom"/>
            <w:hideMark/>
          </w:tcPr>
          <w:p w14:paraId="7EB4F4A3" w14:textId="77777777" w:rsidR="00602038" w:rsidRPr="009E1B15" w:rsidRDefault="00602038" w:rsidP="008800EE">
            <w:pPr>
              <w:jc w:val="center"/>
              <w:rPr>
                <w:ins w:id="5602" w:author="Stefan Pielmeier" w:date="2019-03-26T08:07:00Z"/>
                <w:rFonts w:ascii="Calibri" w:hAnsi="Calibri" w:cs="Calibri"/>
                <w:color w:val="000000"/>
              </w:rPr>
            </w:pPr>
            <w:ins w:id="5603" w:author="Stefan Pielmeier" w:date="2019-03-26T08:07:00Z">
              <w:r w:rsidRPr="009E1B15">
                <w:rPr>
                  <w:rFonts w:ascii="Calibri" w:hAnsi="Calibri" w:cs="Calibri"/>
                  <w:color w:val="000000"/>
                </w:rPr>
                <w:t>-112,9</w:t>
              </w:r>
            </w:ins>
          </w:p>
        </w:tc>
      </w:tr>
      <w:tr w:rsidR="00602038" w:rsidRPr="009E1B15" w14:paraId="5FE67DEB" w14:textId="77777777" w:rsidTr="008800EE">
        <w:trPr>
          <w:trHeight w:val="300"/>
          <w:jc w:val="center"/>
          <w:ins w:id="5604" w:author="Stefan Pielmeier" w:date="2019-03-26T08:07:00Z"/>
        </w:trPr>
        <w:tc>
          <w:tcPr>
            <w:tcW w:w="2716" w:type="dxa"/>
            <w:shd w:val="clear" w:color="auto" w:fill="auto"/>
            <w:noWrap/>
            <w:vAlign w:val="bottom"/>
            <w:hideMark/>
          </w:tcPr>
          <w:p w14:paraId="2532322C" w14:textId="77777777" w:rsidR="00602038" w:rsidRPr="009E1B15" w:rsidRDefault="00602038" w:rsidP="008800EE">
            <w:pPr>
              <w:jc w:val="center"/>
              <w:rPr>
                <w:ins w:id="5605" w:author="Stefan Pielmeier" w:date="2019-03-26T08:07:00Z"/>
                <w:rFonts w:ascii="Calibri" w:hAnsi="Calibri" w:cs="Calibri"/>
                <w:color w:val="000000"/>
              </w:rPr>
            </w:pPr>
            <w:ins w:id="5606" w:author="Stefan Pielmeier" w:date="2019-03-26T08:07:00Z">
              <w:r w:rsidRPr="009E1B15">
                <w:rPr>
                  <w:rFonts w:ascii="Calibri" w:hAnsi="Calibri" w:cs="Calibri"/>
                  <w:color w:val="000000"/>
                </w:rPr>
                <w:t>52,5</w:t>
              </w:r>
            </w:ins>
          </w:p>
        </w:tc>
        <w:tc>
          <w:tcPr>
            <w:tcW w:w="2376" w:type="dxa"/>
            <w:shd w:val="clear" w:color="auto" w:fill="auto"/>
            <w:noWrap/>
            <w:vAlign w:val="bottom"/>
            <w:hideMark/>
          </w:tcPr>
          <w:p w14:paraId="11BB7790" w14:textId="77777777" w:rsidR="00602038" w:rsidRPr="009E1B15" w:rsidRDefault="00602038" w:rsidP="008800EE">
            <w:pPr>
              <w:jc w:val="center"/>
              <w:rPr>
                <w:ins w:id="5607" w:author="Stefan Pielmeier" w:date="2019-03-26T08:07:00Z"/>
                <w:rFonts w:ascii="Calibri" w:hAnsi="Calibri" w:cs="Calibri"/>
                <w:color w:val="000000"/>
              </w:rPr>
            </w:pPr>
            <w:ins w:id="5608" w:author="Stefan Pielmeier" w:date="2019-03-26T08:07:00Z">
              <w:r w:rsidRPr="009E1B15">
                <w:rPr>
                  <w:rFonts w:ascii="Calibri" w:hAnsi="Calibri" w:cs="Calibri"/>
                  <w:color w:val="000000"/>
                </w:rPr>
                <w:t>-114,6</w:t>
              </w:r>
            </w:ins>
          </w:p>
        </w:tc>
      </w:tr>
      <w:tr w:rsidR="00602038" w:rsidRPr="009E1B15" w14:paraId="39F93C5E" w14:textId="77777777" w:rsidTr="008800EE">
        <w:trPr>
          <w:trHeight w:val="300"/>
          <w:jc w:val="center"/>
          <w:ins w:id="5609" w:author="Stefan Pielmeier" w:date="2019-03-26T08:07:00Z"/>
        </w:trPr>
        <w:tc>
          <w:tcPr>
            <w:tcW w:w="2716" w:type="dxa"/>
            <w:shd w:val="clear" w:color="auto" w:fill="auto"/>
            <w:noWrap/>
            <w:vAlign w:val="bottom"/>
            <w:hideMark/>
          </w:tcPr>
          <w:p w14:paraId="28797976" w14:textId="77777777" w:rsidR="00602038" w:rsidRPr="009E1B15" w:rsidRDefault="00602038" w:rsidP="008800EE">
            <w:pPr>
              <w:jc w:val="center"/>
              <w:rPr>
                <w:ins w:id="5610" w:author="Stefan Pielmeier" w:date="2019-03-26T08:07:00Z"/>
                <w:rFonts w:ascii="Calibri" w:hAnsi="Calibri" w:cs="Calibri"/>
                <w:color w:val="000000"/>
              </w:rPr>
            </w:pPr>
            <w:ins w:id="5611" w:author="Stefan Pielmeier" w:date="2019-03-26T08:07:00Z">
              <w:r w:rsidRPr="009E1B15">
                <w:rPr>
                  <w:rFonts w:ascii="Calibri" w:hAnsi="Calibri" w:cs="Calibri"/>
                  <w:color w:val="000000"/>
                </w:rPr>
                <w:t>57,5</w:t>
              </w:r>
            </w:ins>
          </w:p>
        </w:tc>
        <w:tc>
          <w:tcPr>
            <w:tcW w:w="2376" w:type="dxa"/>
            <w:shd w:val="clear" w:color="auto" w:fill="auto"/>
            <w:noWrap/>
            <w:vAlign w:val="bottom"/>
            <w:hideMark/>
          </w:tcPr>
          <w:p w14:paraId="57357C95" w14:textId="77777777" w:rsidR="00602038" w:rsidRPr="009E1B15" w:rsidRDefault="00602038" w:rsidP="008800EE">
            <w:pPr>
              <w:jc w:val="center"/>
              <w:rPr>
                <w:ins w:id="5612" w:author="Stefan Pielmeier" w:date="2019-03-26T08:07:00Z"/>
                <w:rFonts w:ascii="Calibri" w:hAnsi="Calibri" w:cs="Calibri"/>
                <w:color w:val="000000"/>
              </w:rPr>
            </w:pPr>
            <w:ins w:id="5613" w:author="Stefan Pielmeier" w:date="2019-03-26T08:07:00Z">
              <w:r w:rsidRPr="009E1B15">
                <w:rPr>
                  <w:rFonts w:ascii="Calibri" w:hAnsi="Calibri" w:cs="Calibri"/>
                  <w:color w:val="000000"/>
                </w:rPr>
                <w:t>-116,3</w:t>
              </w:r>
            </w:ins>
          </w:p>
        </w:tc>
      </w:tr>
      <w:tr w:rsidR="00602038" w:rsidRPr="009E1B15" w14:paraId="7E4723EE" w14:textId="77777777" w:rsidTr="008800EE">
        <w:trPr>
          <w:trHeight w:val="300"/>
          <w:jc w:val="center"/>
          <w:ins w:id="5614" w:author="Stefan Pielmeier" w:date="2019-03-26T08:07:00Z"/>
        </w:trPr>
        <w:tc>
          <w:tcPr>
            <w:tcW w:w="2716" w:type="dxa"/>
            <w:shd w:val="clear" w:color="auto" w:fill="auto"/>
            <w:noWrap/>
            <w:vAlign w:val="bottom"/>
            <w:hideMark/>
          </w:tcPr>
          <w:p w14:paraId="298DACA1" w14:textId="77777777" w:rsidR="00602038" w:rsidRPr="009E1B15" w:rsidRDefault="00602038" w:rsidP="008800EE">
            <w:pPr>
              <w:jc w:val="center"/>
              <w:rPr>
                <w:ins w:id="5615" w:author="Stefan Pielmeier" w:date="2019-03-26T08:07:00Z"/>
                <w:rFonts w:ascii="Calibri" w:hAnsi="Calibri" w:cs="Calibri"/>
                <w:color w:val="000000"/>
              </w:rPr>
            </w:pPr>
            <w:ins w:id="5616" w:author="Stefan Pielmeier" w:date="2019-03-26T08:07:00Z">
              <w:r w:rsidRPr="009E1B15">
                <w:rPr>
                  <w:rFonts w:ascii="Calibri" w:hAnsi="Calibri" w:cs="Calibri"/>
                  <w:color w:val="000000"/>
                </w:rPr>
                <w:t>62,5</w:t>
              </w:r>
            </w:ins>
          </w:p>
        </w:tc>
        <w:tc>
          <w:tcPr>
            <w:tcW w:w="2376" w:type="dxa"/>
            <w:shd w:val="clear" w:color="auto" w:fill="auto"/>
            <w:noWrap/>
            <w:vAlign w:val="bottom"/>
            <w:hideMark/>
          </w:tcPr>
          <w:p w14:paraId="3B246518" w14:textId="77777777" w:rsidR="00602038" w:rsidRPr="009E1B15" w:rsidRDefault="00602038" w:rsidP="008800EE">
            <w:pPr>
              <w:jc w:val="center"/>
              <w:rPr>
                <w:ins w:id="5617" w:author="Stefan Pielmeier" w:date="2019-03-26T08:07:00Z"/>
                <w:rFonts w:ascii="Calibri" w:hAnsi="Calibri" w:cs="Calibri"/>
                <w:color w:val="000000"/>
              </w:rPr>
            </w:pPr>
            <w:ins w:id="5618" w:author="Stefan Pielmeier" w:date="2019-03-26T08:07:00Z">
              <w:r w:rsidRPr="009E1B15">
                <w:rPr>
                  <w:rFonts w:ascii="Calibri" w:hAnsi="Calibri" w:cs="Calibri"/>
                  <w:color w:val="000000"/>
                </w:rPr>
                <w:t>-118,1</w:t>
              </w:r>
            </w:ins>
          </w:p>
        </w:tc>
      </w:tr>
      <w:tr w:rsidR="00602038" w:rsidRPr="009E1B15" w14:paraId="74B61646" w14:textId="77777777" w:rsidTr="008800EE">
        <w:trPr>
          <w:trHeight w:val="300"/>
          <w:jc w:val="center"/>
          <w:ins w:id="5619" w:author="Stefan Pielmeier" w:date="2019-03-26T08:07:00Z"/>
        </w:trPr>
        <w:tc>
          <w:tcPr>
            <w:tcW w:w="2716" w:type="dxa"/>
            <w:shd w:val="clear" w:color="auto" w:fill="auto"/>
            <w:noWrap/>
            <w:vAlign w:val="bottom"/>
            <w:hideMark/>
          </w:tcPr>
          <w:p w14:paraId="0A3A55FA" w14:textId="77777777" w:rsidR="00602038" w:rsidRPr="009E1B15" w:rsidRDefault="00602038" w:rsidP="008800EE">
            <w:pPr>
              <w:jc w:val="center"/>
              <w:rPr>
                <w:ins w:id="5620" w:author="Stefan Pielmeier" w:date="2019-03-26T08:07:00Z"/>
                <w:rFonts w:ascii="Calibri" w:hAnsi="Calibri" w:cs="Calibri"/>
                <w:color w:val="000000"/>
              </w:rPr>
            </w:pPr>
            <w:ins w:id="5621" w:author="Stefan Pielmeier" w:date="2019-03-26T08:07:00Z">
              <w:r w:rsidRPr="009E1B15">
                <w:rPr>
                  <w:rFonts w:ascii="Calibri" w:hAnsi="Calibri" w:cs="Calibri"/>
                  <w:color w:val="000000"/>
                </w:rPr>
                <w:t>67,5</w:t>
              </w:r>
            </w:ins>
          </w:p>
        </w:tc>
        <w:tc>
          <w:tcPr>
            <w:tcW w:w="2376" w:type="dxa"/>
            <w:shd w:val="clear" w:color="auto" w:fill="auto"/>
            <w:noWrap/>
            <w:vAlign w:val="bottom"/>
            <w:hideMark/>
          </w:tcPr>
          <w:p w14:paraId="7B011CAD" w14:textId="77777777" w:rsidR="00602038" w:rsidRPr="009E1B15" w:rsidRDefault="00602038" w:rsidP="008800EE">
            <w:pPr>
              <w:jc w:val="center"/>
              <w:rPr>
                <w:ins w:id="5622" w:author="Stefan Pielmeier" w:date="2019-03-26T08:07:00Z"/>
                <w:rFonts w:ascii="Calibri" w:hAnsi="Calibri" w:cs="Calibri"/>
                <w:color w:val="000000"/>
              </w:rPr>
            </w:pPr>
            <w:ins w:id="5623" w:author="Stefan Pielmeier" w:date="2019-03-26T08:07:00Z">
              <w:r w:rsidRPr="009E1B15">
                <w:rPr>
                  <w:rFonts w:ascii="Calibri" w:hAnsi="Calibri" w:cs="Calibri"/>
                  <w:color w:val="000000"/>
                </w:rPr>
                <w:t>-119,3</w:t>
              </w:r>
            </w:ins>
          </w:p>
        </w:tc>
      </w:tr>
      <w:tr w:rsidR="00602038" w:rsidRPr="009E1B15" w14:paraId="058CFD02" w14:textId="77777777" w:rsidTr="008800EE">
        <w:trPr>
          <w:trHeight w:val="300"/>
          <w:jc w:val="center"/>
          <w:ins w:id="5624" w:author="Stefan Pielmeier" w:date="2019-03-26T08:07:00Z"/>
        </w:trPr>
        <w:tc>
          <w:tcPr>
            <w:tcW w:w="2716" w:type="dxa"/>
            <w:shd w:val="clear" w:color="auto" w:fill="auto"/>
            <w:noWrap/>
            <w:vAlign w:val="bottom"/>
            <w:hideMark/>
          </w:tcPr>
          <w:p w14:paraId="08817E55" w14:textId="77777777" w:rsidR="00602038" w:rsidRPr="009E1B15" w:rsidRDefault="00602038" w:rsidP="008800EE">
            <w:pPr>
              <w:jc w:val="center"/>
              <w:rPr>
                <w:ins w:id="5625" w:author="Stefan Pielmeier" w:date="2019-03-26T08:07:00Z"/>
                <w:rFonts w:ascii="Calibri" w:hAnsi="Calibri" w:cs="Calibri"/>
                <w:color w:val="000000"/>
              </w:rPr>
            </w:pPr>
            <w:ins w:id="5626" w:author="Stefan Pielmeier" w:date="2019-03-26T08:07:00Z">
              <w:r w:rsidRPr="009E1B15">
                <w:rPr>
                  <w:rFonts w:ascii="Calibri" w:hAnsi="Calibri" w:cs="Calibri"/>
                  <w:color w:val="000000"/>
                </w:rPr>
                <w:t>72,5</w:t>
              </w:r>
            </w:ins>
          </w:p>
        </w:tc>
        <w:tc>
          <w:tcPr>
            <w:tcW w:w="2376" w:type="dxa"/>
            <w:shd w:val="clear" w:color="auto" w:fill="auto"/>
            <w:noWrap/>
            <w:vAlign w:val="bottom"/>
            <w:hideMark/>
          </w:tcPr>
          <w:p w14:paraId="6AD842F1" w14:textId="77777777" w:rsidR="00602038" w:rsidRPr="009E1B15" w:rsidRDefault="00602038" w:rsidP="008800EE">
            <w:pPr>
              <w:jc w:val="center"/>
              <w:rPr>
                <w:ins w:id="5627" w:author="Stefan Pielmeier" w:date="2019-03-26T08:07:00Z"/>
                <w:rFonts w:ascii="Calibri" w:hAnsi="Calibri" w:cs="Calibri"/>
                <w:color w:val="000000"/>
              </w:rPr>
            </w:pPr>
            <w:ins w:id="5628" w:author="Stefan Pielmeier" w:date="2019-03-26T08:07:00Z">
              <w:r w:rsidRPr="009E1B15">
                <w:rPr>
                  <w:rFonts w:ascii="Calibri" w:hAnsi="Calibri" w:cs="Calibri"/>
                  <w:color w:val="000000"/>
                </w:rPr>
                <w:t>-119,5</w:t>
              </w:r>
            </w:ins>
          </w:p>
        </w:tc>
      </w:tr>
      <w:tr w:rsidR="00602038" w:rsidRPr="009E1B15" w14:paraId="0FB175C4" w14:textId="77777777" w:rsidTr="008800EE">
        <w:trPr>
          <w:trHeight w:val="300"/>
          <w:jc w:val="center"/>
          <w:ins w:id="5629" w:author="Stefan Pielmeier" w:date="2019-03-26T08:07:00Z"/>
        </w:trPr>
        <w:tc>
          <w:tcPr>
            <w:tcW w:w="2716" w:type="dxa"/>
            <w:shd w:val="clear" w:color="auto" w:fill="auto"/>
            <w:noWrap/>
            <w:vAlign w:val="bottom"/>
            <w:hideMark/>
          </w:tcPr>
          <w:p w14:paraId="0CD2E71C" w14:textId="77777777" w:rsidR="00602038" w:rsidRPr="009E1B15" w:rsidRDefault="00602038" w:rsidP="008800EE">
            <w:pPr>
              <w:jc w:val="center"/>
              <w:rPr>
                <w:ins w:id="5630" w:author="Stefan Pielmeier" w:date="2019-03-26T08:07:00Z"/>
                <w:rFonts w:ascii="Calibri" w:hAnsi="Calibri" w:cs="Calibri"/>
                <w:color w:val="000000"/>
              </w:rPr>
            </w:pPr>
            <w:ins w:id="5631" w:author="Stefan Pielmeier" w:date="2019-03-26T08:07:00Z">
              <w:r w:rsidRPr="009E1B15">
                <w:rPr>
                  <w:rFonts w:ascii="Calibri" w:hAnsi="Calibri" w:cs="Calibri"/>
                  <w:color w:val="000000"/>
                </w:rPr>
                <w:t>77,5</w:t>
              </w:r>
            </w:ins>
          </w:p>
        </w:tc>
        <w:tc>
          <w:tcPr>
            <w:tcW w:w="2376" w:type="dxa"/>
            <w:shd w:val="clear" w:color="auto" w:fill="auto"/>
            <w:noWrap/>
            <w:vAlign w:val="bottom"/>
            <w:hideMark/>
          </w:tcPr>
          <w:p w14:paraId="11F8C530" w14:textId="77777777" w:rsidR="00602038" w:rsidRPr="009E1B15" w:rsidRDefault="00602038" w:rsidP="008800EE">
            <w:pPr>
              <w:jc w:val="center"/>
              <w:rPr>
                <w:ins w:id="5632" w:author="Stefan Pielmeier" w:date="2019-03-26T08:07:00Z"/>
                <w:rFonts w:ascii="Calibri" w:hAnsi="Calibri" w:cs="Calibri"/>
                <w:color w:val="000000"/>
              </w:rPr>
            </w:pPr>
            <w:ins w:id="5633" w:author="Stefan Pielmeier" w:date="2019-03-26T08:07:00Z">
              <w:r w:rsidRPr="009E1B15">
                <w:rPr>
                  <w:rFonts w:ascii="Calibri" w:hAnsi="Calibri" w:cs="Calibri"/>
                  <w:color w:val="000000"/>
                </w:rPr>
                <w:t>-120,6</w:t>
              </w:r>
            </w:ins>
          </w:p>
        </w:tc>
      </w:tr>
      <w:tr w:rsidR="00602038" w:rsidRPr="009E1B15" w14:paraId="6A08B8C3" w14:textId="77777777" w:rsidTr="008800EE">
        <w:trPr>
          <w:trHeight w:val="300"/>
          <w:jc w:val="center"/>
          <w:ins w:id="5634" w:author="Stefan Pielmeier" w:date="2019-03-26T08:07:00Z"/>
        </w:trPr>
        <w:tc>
          <w:tcPr>
            <w:tcW w:w="2716" w:type="dxa"/>
            <w:shd w:val="clear" w:color="auto" w:fill="auto"/>
            <w:noWrap/>
            <w:vAlign w:val="bottom"/>
            <w:hideMark/>
          </w:tcPr>
          <w:p w14:paraId="25FFA3F1" w14:textId="77777777" w:rsidR="00602038" w:rsidRPr="009E1B15" w:rsidRDefault="00602038" w:rsidP="008800EE">
            <w:pPr>
              <w:jc w:val="center"/>
              <w:rPr>
                <w:ins w:id="5635" w:author="Stefan Pielmeier" w:date="2019-03-26T08:07:00Z"/>
                <w:rFonts w:ascii="Calibri" w:hAnsi="Calibri" w:cs="Calibri"/>
                <w:color w:val="000000"/>
              </w:rPr>
            </w:pPr>
            <w:ins w:id="5636" w:author="Stefan Pielmeier" w:date="2019-03-26T08:07:00Z">
              <w:r w:rsidRPr="009E1B15">
                <w:rPr>
                  <w:rFonts w:ascii="Calibri" w:hAnsi="Calibri" w:cs="Calibri"/>
                  <w:color w:val="000000"/>
                </w:rPr>
                <w:t>82,5</w:t>
              </w:r>
            </w:ins>
          </w:p>
        </w:tc>
        <w:tc>
          <w:tcPr>
            <w:tcW w:w="2376" w:type="dxa"/>
            <w:shd w:val="clear" w:color="auto" w:fill="auto"/>
            <w:noWrap/>
            <w:vAlign w:val="bottom"/>
            <w:hideMark/>
          </w:tcPr>
          <w:p w14:paraId="5B410FD1" w14:textId="77777777" w:rsidR="00602038" w:rsidRPr="009E1B15" w:rsidRDefault="00602038" w:rsidP="008800EE">
            <w:pPr>
              <w:jc w:val="center"/>
              <w:rPr>
                <w:ins w:id="5637" w:author="Stefan Pielmeier" w:date="2019-03-26T08:07:00Z"/>
                <w:rFonts w:ascii="Calibri" w:hAnsi="Calibri" w:cs="Calibri"/>
                <w:color w:val="000000"/>
              </w:rPr>
            </w:pPr>
            <w:ins w:id="5638" w:author="Stefan Pielmeier" w:date="2019-03-26T08:07:00Z">
              <w:r w:rsidRPr="009E1B15">
                <w:rPr>
                  <w:rFonts w:ascii="Calibri" w:hAnsi="Calibri" w:cs="Calibri"/>
                  <w:color w:val="000000"/>
                </w:rPr>
                <w:t>-120,8</w:t>
              </w:r>
            </w:ins>
          </w:p>
        </w:tc>
      </w:tr>
    </w:tbl>
    <w:p w14:paraId="2EBBEBA9" w14:textId="761E0F12" w:rsidR="00914CB9" w:rsidDel="00602038" w:rsidRDefault="00914CB9" w:rsidP="00914CB9">
      <w:pPr>
        <w:rPr>
          <w:del w:id="5639" w:author="Stefan Pielmeier" w:date="2019-03-26T08:08:00Z"/>
          <w:lang w:val="en-US"/>
        </w:rPr>
      </w:pPr>
    </w:p>
    <w:p w14:paraId="7A35292F" w14:textId="40CE4441" w:rsidR="00914CB9" w:rsidRDefault="00914CB9" w:rsidP="00914CB9">
      <w:pPr>
        <w:rPr>
          <w:lang w:val="en-US"/>
        </w:rPr>
      </w:pPr>
    </w:p>
    <w:tbl>
      <w:tblPr>
        <w:tblW w:w="50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16"/>
        <w:gridCol w:w="2376"/>
      </w:tblGrid>
      <w:tr w:rsidR="00914CB9" w:rsidRPr="009E1B15" w:rsidDel="00602038" w14:paraId="307A9E85" w14:textId="257644C7" w:rsidTr="008800EE">
        <w:trPr>
          <w:trHeight w:val="300"/>
          <w:jc w:val="center"/>
          <w:del w:id="5640" w:author="Stefan Pielmeier" w:date="2019-03-26T08:08:00Z"/>
        </w:trPr>
        <w:tc>
          <w:tcPr>
            <w:tcW w:w="2716" w:type="dxa"/>
            <w:shd w:val="clear" w:color="auto" w:fill="auto"/>
            <w:noWrap/>
            <w:vAlign w:val="bottom"/>
            <w:hideMark/>
          </w:tcPr>
          <w:p w14:paraId="70855906" w14:textId="54911F0C" w:rsidR="00914CB9" w:rsidRPr="009E1B15" w:rsidDel="00602038" w:rsidRDefault="00914CB9" w:rsidP="008800EE">
            <w:pPr>
              <w:jc w:val="center"/>
              <w:rPr>
                <w:del w:id="5641" w:author="Stefan Pielmeier" w:date="2019-03-26T08:08:00Z"/>
                <w:rFonts w:ascii="Calibri" w:hAnsi="Calibri" w:cs="Calibri"/>
                <w:b/>
                <w:color w:val="000000"/>
              </w:rPr>
            </w:pPr>
            <w:del w:id="5642" w:author="Stefan Pielmeier" w:date="2019-03-26T08:08:00Z">
              <w:r w:rsidRPr="009E1B15" w:rsidDel="00602038">
                <w:rPr>
                  <w:rFonts w:ascii="Calibri" w:hAnsi="Calibri" w:cs="Calibri"/>
                  <w:b/>
                  <w:color w:val="000000"/>
                </w:rPr>
                <w:delText>Elevation bin (deg)</w:delText>
              </w:r>
            </w:del>
          </w:p>
        </w:tc>
        <w:tc>
          <w:tcPr>
            <w:tcW w:w="2376" w:type="dxa"/>
            <w:shd w:val="clear" w:color="auto" w:fill="auto"/>
            <w:noWrap/>
            <w:vAlign w:val="bottom"/>
            <w:hideMark/>
          </w:tcPr>
          <w:p w14:paraId="46B53337" w14:textId="46AE3D66" w:rsidR="00914CB9" w:rsidRPr="009E1B15" w:rsidDel="00602038" w:rsidRDefault="00914CB9" w:rsidP="008800EE">
            <w:pPr>
              <w:jc w:val="center"/>
              <w:rPr>
                <w:del w:id="5643" w:author="Stefan Pielmeier" w:date="2019-03-26T08:08:00Z"/>
                <w:rFonts w:ascii="Calibri" w:hAnsi="Calibri" w:cs="Calibri"/>
                <w:b/>
                <w:color w:val="000000"/>
              </w:rPr>
            </w:pPr>
            <w:del w:id="5644" w:author="Stefan Pielmeier" w:date="2019-03-26T08:08:00Z">
              <w:r w:rsidRPr="009E1B15" w:rsidDel="00602038">
                <w:rPr>
                  <w:rFonts w:ascii="Calibri" w:hAnsi="Calibri" w:cs="Calibri"/>
                  <w:b/>
                  <w:color w:val="000000"/>
                </w:rPr>
                <w:delText>Rx input level (dBm)</w:delText>
              </w:r>
            </w:del>
          </w:p>
        </w:tc>
      </w:tr>
      <w:tr w:rsidR="00914CB9" w:rsidRPr="009E1B15" w:rsidDel="00602038" w14:paraId="468B24F7" w14:textId="484F8FE6" w:rsidTr="008800EE">
        <w:trPr>
          <w:trHeight w:val="300"/>
          <w:jc w:val="center"/>
          <w:del w:id="5645" w:author="Stefan Pielmeier" w:date="2019-03-26T08:08:00Z"/>
        </w:trPr>
        <w:tc>
          <w:tcPr>
            <w:tcW w:w="2716" w:type="dxa"/>
            <w:shd w:val="clear" w:color="auto" w:fill="auto"/>
            <w:noWrap/>
            <w:vAlign w:val="bottom"/>
            <w:hideMark/>
          </w:tcPr>
          <w:p w14:paraId="6B20307A" w14:textId="4277E910" w:rsidR="00914CB9" w:rsidRPr="009E1B15" w:rsidDel="00602038" w:rsidRDefault="00914CB9" w:rsidP="008800EE">
            <w:pPr>
              <w:jc w:val="center"/>
              <w:rPr>
                <w:del w:id="5646" w:author="Stefan Pielmeier" w:date="2019-03-26T08:08:00Z"/>
                <w:rFonts w:ascii="Calibri" w:hAnsi="Calibri" w:cs="Calibri"/>
                <w:color w:val="000000"/>
              </w:rPr>
            </w:pPr>
            <w:del w:id="5647" w:author="Stefan Pielmeier" w:date="2019-03-26T08:08:00Z">
              <w:r w:rsidRPr="009E1B15" w:rsidDel="00602038">
                <w:rPr>
                  <w:rFonts w:ascii="Calibri" w:hAnsi="Calibri" w:cs="Calibri"/>
                  <w:color w:val="000000"/>
                </w:rPr>
                <w:delText>2,5</w:delText>
              </w:r>
            </w:del>
          </w:p>
        </w:tc>
        <w:tc>
          <w:tcPr>
            <w:tcW w:w="2376" w:type="dxa"/>
            <w:shd w:val="clear" w:color="auto" w:fill="auto"/>
            <w:noWrap/>
            <w:vAlign w:val="bottom"/>
            <w:hideMark/>
          </w:tcPr>
          <w:p w14:paraId="4CF0A232" w14:textId="3FE17B9A" w:rsidR="00914CB9" w:rsidRPr="009E1B15" w:rsidDel="00602038" w:rsidRDefault="00914CB9" w:rsidP="008800EE">
            <w:pPr>
              <w:jc w:val="center"/>
              <w:rPr>
                <w:del w:id="5648" w:author="Stefan Pielmeier" w:date="2019-03-26T08:08:00Z"/>
                <w:rFonts w:ascii="Calibri" w:hAnsi="Calibri" w:cs="Calibri"/>
                <w:color w:val="000000"/>
              </w:rPr>
            </w:pPr>
            <w:del w:id="5649" w:author="Stefan Pielmeier" w:date="2019-03-26T08:08:00Z">
              <w:r w:rsidRPr="009E1B15" w:rsidDel="00602038">
                <w:rPr>
                  <w:rFonts w:ascii="Calibri" w:hAnsi="Calibri" w:cs="Calibri"/>
                  <w:color w:val="000000"/>
                </w:rPr>
                <w:delText>-118,3</w:delText>
              </w:r>
            </w:del>
          </w:p>
        </w:tc>
      </w:tr>
      <w:tr w:rsidR="00914CB9" w:rsidRPr="009E1B15" w:rsidDel="00602038" w14:paraId="7AEA7A56" w14:textId="3B1CC32E" w:rsidTr="008800EE">
        <w:trPr>
          <w:trHeight w:val="300"/>
          <w:jc w:val="center"/>
          <w:del w:id="5650" w:author="Stefan Pielmeier" w:date="2019-03-26T08:08:00Z"/>
        </w:trPr>
        <w:tc>
          <w:tcPr>
            <w:tcW w:w="2716" w:type="dxa"/>
            <w:shd w:val="clear" w:color="auto" w:fill="auto"/>
            <w:noWrap/>
            <w:vAlign w:val="bottom"/>
            <w:hideMark/>
          </w:tcPr>
          <w:p w14:paraId="6315F889" w14:textId="32BEE67F" w:rsidR="00914CB9" w:rsidRPr="009E1B15" w:rsidDel="00602038" w:rsidRDefault="00914CB9" w:rsidP="008800EE">
            <w:pPr>
              <w:jc w:val="center"/>
              <w:rPr>
                <w:del w:id="5651" w:author="Stefan Pielmeier" w:date="2019-03-26T08:08:00Z"/>
                <w:rFonts w:ascii="Calibri" w:hAnsi="Calibri" w:cs="Calibri"/>
                <w:color w:val="000000"/>
              </w:rPr>
            </w:pPr>
            <w:del w:id="5652" w:author="Stefan Pielmeier" w:date="2019-03-26T08:08:00Z">
              <w:r w:rsidRPr="009E1B15" w:rsidDel="00602038">
                <w:rPr>
                  <w:rFonts w:ascii="Calibri" w:hAnsi="Calibri" w:cs="Calibri"/>
                  <w:color w:val="000000"/>
                </w:rPr>
                <w:delText>7,5</w:delText>
              </w:r>
            </w:del>
          </w:p>
        </w:tc>
        <w:tc>
          <w:tcPr>
            <w:tcW w:w="2376" w:type="dxa"/>
            <w:shd w:val="clear" w:color="auto" w:fill="auto"/>
            <w:noWrap/>
            <w:vAlign w:val="bottom"/>
            <w:hideMark/>
          </w:tcPr>
          <w:p w14:paraId="5CEC93AF" w14:textId="12F77A55" w:rsidR="00914CB9" w:rsidRPr="009E1B15" w:rsidDel="00602038" w:rsidRDefault="00914CB9" w:rsidP="008800EE">
            <w:pPr>
              <w:jc w:val="center"/>
              <w:rPr>
                <w:del w:id="5653" w:author="Stefan Pielmeier" w:date="2019-03-26T08:08:00Z"/>
                <w:rFonts w:ascii="Calibri" w:hAnsi="Calibri" w:cs="Calibri"/>
                <w:color w:val="000000"/>
              </w:rPr>
            </w:pPr>
            <w:del w:id="5654" w:author="Stefan Pielmeier" w:date="2019-03-26T08:08:00Z">
              <w:r w:rsidRPr="009E1B15" w:rsidDel="00602038">
                <w:rPr>
                  <w:rFonts w:ascii="Calibri" w:hAnsi="Calibri" w:cs="Calibri"/>
                  <w:color w:val="000000"/>
                </w:rPr>
                <w:delText>-117,2</w:delText>
              </w:r>
            </w:del>
          </w:p>
        </w:tc>
      </w:tr>
      <w:tr w:rsidR="00914CB9" w:rsidRPr="009E1B15" w:rsidDel="00602038" w14:paraId="4678FF57" w14:textId="06F5A2BA" w:rsidTr="008800EE">
        <w:trPr>
          <w:trHeight w:val="300"/>
          <w:jc w:val="center"/>
          <w:del w:id="5655" w:author="Stefan Pielmeier" w:date="2019-03-26T08:08:00Z"/>
        </w:trPr>
        <w:tc>
          <w:tcPr>
            <w:tcW w:w="2716" w:type="dxa"/>
            <w:shd w:val="clear" w:color="auto" w:fill="auto"/>
            <w:noWrap/>
            <w:vAlign w:val="bottom"/>
            <w:hideMark/>
          </w:tcPr>
          <w:p w14:paraId="10642650" w14:textId="00D1E220" w:rsidR="00914CB9" w:rsidRPr="009E1B15" w:rsidDel="00602038" w:rsidRDefault="00914CB9" w:rsidP="008800EE">
            <w:pPr>
              <w:jc w:val="center"/>
              <w:rPr>
                <w:del w:id="5656" w:author="Stefan Pielmeier" w:date="2019-03-26T08:08:00Z"/>
                <w:rFonts w:ascii="Calibri" w:hAnsi="Calibri" w:cs="Calibri"/>
                <w:color w:val="000000"/>
              </w:rPr>
            </w:pPr>
            <w:del w:id="5657" w:author="Stefan Pielmeier" w:date="2019-03-26T08:08:00Z">
              <w:r w:rsidRPr="009E1B15" w:rsidDel="00602038">
                <w:rPr>
                  <w:rFonts w:ascii="Calibri" w:hAnsi="Calibri" w:cs="Calibri"/>
                  <w:color w:val="000000"/>
                </w:rPr>
                <w:lastRenderedPageBreak/>
                <w:delText>12,5</w:delText>
              </w:r>
            </w:del>
          </w:p>
        </w:tc>
        <w:tc>
          <w:tcPr>
            <w:tcW w:w="2376" w:type="dxa"/>
            <w:shd w:val="clear" w:color="auto" w:fill="auto"/>
            <w:noWrap/>
            <w:vAlign w:val="bottom"/>
            <w:hideMark/>
          </w:tcPr>
          <w:p w14:paraId="6D1E8248" w14:textId="3ECAD90D" w:rsidR="00914CB9" w:rsidRPr="009E1B15" w:rsidDel="00602038" w:rsidRDefault="00914CB9" w:rsidP="008800EE">
            <w:pPr>
              <w:jc w:val="center"/>
              <w:rPr>
                <w:del w:id="5658" w:author="Stefan Pielmeier" w:date="2019-03-26T08:08:00Z"/>
                <w:rFonts w:ascii="Calibri" w:hAnsi="Calibri" w:cs="Calibri"/>
                <w:color w:val="000000"/>
              </w:rPr>
            </w:pPr>
            <w:del w:id="5659" w:author="Stefan Pielmeier" w:date="2019-03-26T08:08:00Z">
              <w:r w:rsidRPr="009E1B15" w:rsidDel="00602038">
                <w:rPr>
                  <w:rFonts w:ascii="Calibri" w:hAnsi="Calibri" w:cs="Calibri"/>
                  <w:color w:val="000000"/>
                </w:rPr>
                <w:delText>-115,5</w:delText>
              </w:r>
            </w:del>
          </w:p>
        </w:tc>
      </w:tr>
      <w:tr w:rsidR="00914CB9" w:rsidRPr="009E1B15" w:rsidDel="00602038" w14:paraId="4CCD33D0" w14:textId="76C9C020" w:rsidTr="008800EE">
        <w:trPr>
          <w:trHeight w:val="300"/>
          <w:jc w:val="center"/>
          <w:del w:id="5660" w:author="Stefan Pielmeier" w:date="2019-03-26T08:08:00Z"/>
        </w:trPr>
        <w:tc>
          <w:tcPr>
            <w:tcW w:w="2716" w:type="dxa"/>
            <w:shd w:val="clear" w:color="auto" w:fill="auto"/>
            <w:noWrap/>
            <w:vAlign w:val="bottom"/>
            <w:hideMark/>
          </w:tcPr>
          <w:p w14:paraId="2AE877C3" w14:textId="2CAC902E" w:rsidR="00914CB9" w:rsidRPr="009E1B15" w:rsidDel="00602038" w:rsidRDefault="00914CB9" w:rsidP="008800EE">
            <w:pPr>
              <w:jc w:val="center"/>
              <w:rPr>
                <w:del w:id="5661" w:author="Stefan Pielmeier" w:date="2019-03-26T08:08:00Z"/>
                <w:rFonts w:ascii="Calibri" w:hAnsi="Calibri" w:cs="Calibri"/>
                <w:color w:val="000000"/>
              </w:rPr>
            </w:pPr>
            <w:del w:id="5662" w:author="Stefan Pielmeier" w:date="2019-03-26T08:08:00Z">
              <w:r w:rsidRPr="009E1B15" w:rsidDel="00602038">
                <w:rPr>
                  <w:rFonts w:ascii="Calibri" w:hAnsi="Calibri" w:cs="Calibri"/>
                  <w:color w:val="000000"/>
                </w:rPr>
                <w:delText>17,5</w:delText>
              </w:r>
            </w:del>
          </w:p>
        </w:tc>
        <w:tc>
          <w:tcPr>
            <w:tcW w:w="2376" w:type="dxa"/>
            <w:shd w:val="clear" w:color="auto" w:fill="auto"/>
            <w:noWrap/>
            <w:vAlign w:val="bottom"/>
            <w:hideMark/>
          </w:tcPr>
          <w:p w14:paraId="33472E6F" w14:textId="45415795" w:rsidR="00914CB9" w:rsidRPr="009E1B15" w:rsidDel="00602038" w:rsidRDefault="00914CB9" w:rsidP="008800EE">
            <w:pPr>
              <w:jc w:val="center"/>
              <w:rPr>
                <w:del w:id="5663" w:author="Stefan Pielmeier" w:date="2019-03-26T08:08:00Z"/>
                <w:rFonts w:ascii="Calibri" w:hAnsi="Calibri" w:cs="Calibri"/>
                <w:color w:val="000000"/>
              </w:rPr>
            </w:pPr>
            <w:del w:id="5664" w:author="Stefan Pielmeier" w:date="2019-03-26T08:08:00Z">
              <w:r w:rsidRPr="009E1B15" w:rsidDel="00602038">
                <w:rPr>
                  <w:rFonts w:ascii="Calibri" w:hAnsi="Calibri" w:cs="Calibri"/>
                  <w:color w:val="000000"/>
                </w:rPr>
                <w:delText>-115</w:delText>
              </w:r>
            </w:del>
          </w:p>
        </w:tc>
      </w:tr>
      <w:tr w:rsidR="00914CB9" w:rsidRPr="009E1B15" w:rsidDel="00602038" w14:paraId="3E8CEAF5" w14:textId="372E4BA4" w:rsidTr="008800EE">
        <w:trPr>
          <w:trHeight w:val="300"/>
          <w:jc w:val="center"/>
          <w:del w:id="5665" w:author="Stefan Pielmeier" w:date="2019-03-26T08:08:00Z"/>
        </w:trPr>
        <w:tc>
          <w:tcPr>
            <w:tcW w:w="2716" w:type="dxa"/>
            <w:shd w:val="clear" w:color="auto" w:fill="auto"/>
            <w:noWrap/>
            <w:vAlign w:val="bottom"/>
            <w:hideMark/>
          </w:tcPr>
          <w:p w14:paraId="77498415" w14:textId="0835A080" w:rsidR="00914CB9" w:rsidRPr="009E1B15" w:rsidDel="00602038" w:rsidRDefault="00914CB9" w:rsidP="008800EE">
            <w:pPr>
              <w:jc w:val="center"/>
              <w:rPr>
                <w:del w:id="5666" w:author="Stefan Pielmeier" w:date="2019-03-26T08:08:00Z"/>
                <w:rFonts w:ascii="Calibri" w:hAnsi="Calibri" w:cs="Calibri"/>
                <w:color w:val="000000"/>
              </w:rPr>
            </w:pPr>
            <w:del w:id="5667" w:author="Stefan Pielmeier" w:date="2019-03-26T08:08:00Z">
              <w:r w:rsidRPr="009E1B15" w:rsidDel="00602038">
                <w:rPr>
                  <w:rFonts w:ascii="Calibri" w:hAnsi="Calibri" w:cs="Calibri"/>
                  <w:color w:val="000000"/>
                </w:rPr>
                <w:delText>22,5</w:delText>
              </w:r>
            </w:del>
          </w:p>
        </w:tc>
        <w:tc>
          <w:tcPr>
            <w:tcW w:w="2376" w:type="dxa"/>
            <w:shd w:val="clear" w:color="auto" w:fill="auto"/>
            <w:noWrap/>
            <w:vAlign w:val="bottom"/>
            <w:hideMark/>
          </w:tcPr>
          <w:p w14:paraId="5A5D0B72" w14:textId="17C9E3A1" w:rsidR="00914CB9" w:rsidRPr="009E1B15" w:rsidDel="00602038" w:rsidRDefault="00914CB9" w:rsidP="008800EE">
            <w:pPr>
              <w:jc w:val="center"/>
              <w:rPr>
                <w:del w:id="5668" w:author="Stefan Pielmeier" w:date="2019-03-26T08:08:00Z"/>
                <w:rFonts w:ascii="Calibri" w:hAnsi="Calibri" w:cs="Calibri"/>
                <w:color w:val="000000"/>
              </w:rPr>
            </w:pPr>
            <w:del w:id="5669" w:author="Stefan Pielmeier" w:date="2019-03-26T08:08:00Z">
              <w:r w:rsidRPr="009E1B15" w:rsidDel="00602038">
                <w:rPr>
                  <w:rFonts w:ascii="Calibri" w:hAnsi="Calibri" w:cs="Calibri"/>
                  <w:color w:val="000000"/>
                </w:rPr>
                <w:delText>-114,3</w:delText>
              </w:r>
            </w:del>
          </w:p>
        </w:tc>
      </w:tr>
      <w:tr w:rsidR="00914CB9" w:rsidRPr="009E1B15" w:rsidDel="00602038" w14:paraId="0385E1F4" w14:textId="28C1F9B4" w:rsidTr="008800EE">
        <w:trPr>
          <w:trHeight w:val="300"/>
          <w:jc w:val="center"/>
          <w:del w:id="5670" w:author="Stefan Pielmeier" w:date="2019-03-26T08:08:00Z"/>
        </w:trPr>
        <w:tc>
          <w:tcPr>
            <w:tcW w:w="2716" w:type="dxa"/>
            <w:shd w:val="clear" w:color="auto" w:fill="auto"/>
            <w:noWrap/>
            <w:vAlign w:val="bottom"/>
            <w:hideMark/>
          </w:tcPr>
          <w:p w14:paraId="3F1E8AFA" w14:textId="78487CD2" w:rsidR="00914CB9" w:rsidRPr="009E1B15" w:rsidDel="00602038" w:rsidRDefault="00914CB9" w:rsidP="008800EE">
            <w:pPr>
              <w:jc w:val="center"/>
              <w:rPr>
                <w:del w:id="5671" w:author="Stefan Pielmeier" w:date="2019-03-26T08:08:00Z"/>
                <w:rFonts w:ascii="Calibri" w:hAnsi="Calibri" w:cs="Calibri"/>
                <w:color w:val="000000"/>
              </w:rPr>
            </w:pPr>
            <w:del w:id="5672" w:author="Stefan Pielmeier" w:date="2019-03-26T08:08:00Z">
              <w:r w:rsidRPr="009E1B15" w:rsidDel="00602038">
                <w:rPr>
                  <w:rFonts w:ascii="Calibri" w:hAnsi="Calibri" w:cs="Calibri"/>
                  <w:color w:val="000000"/>
                </w:rPr>
                <w:delText>27,5</w:delText>
              </w:r>
            </w:del>
          </w:p>
        </w:tc>
        <w:tc>
          <w:tcPr>
            <w:tcW w:w="2376" w:type="dxa"/>
            <w:shd w:val="clear" w:color="auto" w:fill="auto"/>
            <w:noWrap/>
            <w:vAlign w:val="bottom"/>
            <w:hideMark/>
          </w:tcPr>
          <w:p w14:paraId="11C667B9" w14:textId="0B5075C0" w:rsidR="00914CB9" w:rsidRPr="009E1B15" w:rsidDel="00602038" w:rsidRDefault="00914CB9" w:rsidP="008800EE">
            <w:pPr>
              <w:jc w:val="center"/>
              <w:rPr>
                <w:del w:id="5673" w:author="Stefan Pielmeier" w:date="2019-03-26T08:08:00Z"/>
                <w:rFonts w:ascii="Calibri" w:hAnsi="Calibri" w:cs="Calibri"/>
                <w:color w:val="000000"/>
              </w:rPr>
            </w:pPr>
            <w:del w:id="5674" w:author="Stefan Pielmeier" w:date="2019-03-26T08:08:00Z">
              <w:r w:rsidRPr="009E1B15" w:rsidDel="00602038">
                <w:rPr>
                  <w:rFonts w:ascii="Calibri" w:hAnsi="Calibri" w:cs="Calibri"/>
                  <w:color w:val="000000"/>
                </w:rPr>
                <w:delText>-113,9</w:delText>
              </w:r>
            </w:del>
          </w:p>
        </w:tc>
      </w:tr>
      <w:tr w:rsidR="00914CB9" w:rsidRPr="009E1B15" w:rsidDel="00602038" w14:paraId="355F15CC" w14:textId="5F53605A" w:rsidTr="008800EE">
        <w:trPr>
          <w:trHeight w:val="300"/>
          <w:jc w:val="center"/>
          <w:del w:id="5675" w:author="Stefan Pielmeier" w:date="2019-03-26T08:08:00Z"/>
        </w:trPr>
        <w:tc>
          <w:tcPr>
            <w:tcW w:w="2716" w:type="dxa"/>
            <w:shd w:val="clear" w:color="auto" w:fill="auto"/>
            <w:noWrap/>
            <w:vAlign w:val="bottom"/>
            <w:hideMark/>
          </w:tcPr>
          <w:p w14:paraId="4239F487" w14:textId="5B37F12D" w:rsidR="00914CB9" w:rsidRPr="009E1B15" w:rsidDel="00602038" w:rsidRDefault="00914CB9" w:rsidP="008800EE">
            <w:pPr>
              <w:jc w:val="center"/>
              <w:rPr>
                <w:del w:id="5676" w:author="Stefan Pielmeier" w:date="2019-03-26T08:08:00Z"/>
                <w:rFonts w:ascii="Calibri" w:hAnsi="Calibri" w:cs="Calibri"/>
                <w:color w:val="000000"/>
              </w:rPr>
            </w:pPr>
            <w:del w:id="5677" w:author="Stefan Pielmeier" w:date="2019-03-26T08:08:00Z">
              <w:r w:rsidRPr="009E1B15" w:rsidDel="00602038">
                <w:rPr>
                  <w:rFonts w:ascii="Calibri" w:hAnsi="Calibri" w:cs="Calibri"/>
                  <w:color w:val="000000"/>
                </w:rPr>
                <w:delText>32,5</w:delText>
              </w:r>
            </w:del>
          </w:p>
        </w:tc>
        <w:tc>
          <w:tcPr>
            <w:tcW w:w="2376" w:type="dxa"/>
            <w:shd w:val="clear" w:color="auto" w:fill="auto"/>
            <w:noWrap/>
            <w:vAlign w:val="bottom"/>
            <w:hideMark/>
          </w:tcPr>
          <w:p w14:paraId="4466C34C" w14:textId="18390A78" w:rsidR="00914CB9" w:rsidRPr="009E1B15" w:rsidDel="00602038" w:rsidRDefault="00914CB9" w:rsidP="008800EE">
            <w:pPr>
              <w:jc w:val="center"/>
              <w:rPr>
                <w:del w:id="5678" w:author="Stefan Pielmeier" w:date="2019-03-26T08:08:00Z"/>
                <w:rFonts w:ascii="Calibri" w:hAnsi="Calibri" w:cs="Calibri"/>
                <w:color w:val="000000"/>
              </w:rPr>
            </w:pPr>
            <w:del w:id="5679" w:author="Stefan Pielmeier" w:date="2019-03-26T08:08:00Z">
              <w:r w:rsidRPr="009E1B15" w:rsidDel="00602038">
                <w:rPr>
                  <w:rFonts w:ascii="Calibri" w:hAnsi="Calibri" w:cs="Calibri"/>
                  <w:color w:val="000000"/>
                </w:rPr>
                <w:delText>-114,8</w:delText>
              </w:r>
            </w:del>
          </w:p>
        </w:tc>
      </w:tr>
      <w:tr w:rsidR="00914CB9" w:rsidRPr="009E1B15" w:rsidDel="00602038" w14:paraId="23291D80" w14:textId="2AC08B96" w:rsidTr="008800EE">
        <w:trPr>
          <w:trHeight w:val="300"/>
          <w:jc w:val="center"/>
          <w:del w:id="5680" w:author="Stefan Pielmeier" w:date="2019-03-26T08:08:00Z"/>
        </w:trPr>
        <w:tc>
          <w:tcPr>
            <w:tcW w:w="2716" w:type="dxa"/>
            <w:shd w:val="clear" w:color="auto" w:fill="auto"/>
            <w:noWrap/>
            <w:vAlign w:val="bottom"/>
            <w:hideMark/>
          </w:tcPr>
          <w:p w14:paraId="1BD40F20" w14:textId="67A3DFB3" w:rsidR="00914CB9" w:rsidRPr="009E1B15" w:rsidDel="00602038" w:rsidRDefault="00914CB9" w:rsidP="008800EE">
            <w:pPr>
              <w:jc w:val="center"/>
              <w:rPr>
                <w:del w:id="5681" w:author="Stefan Pielmeier" w:date="2019-03-26T08:08:00Z"/>
                <w:rFonts w:ascii="Calibri" w:hAnsi="Calibri" w:cs="Calibri"/>
                <w:color w:val="000000"/>
              </w:rPr>
            </w:pPr>
            <w:del w:id="5682" w:author="Stefan Pielmeier" w:date="2019-03-26T08:08:00Z">
              <w:r w:rsidRPr="009E1B15" w:rsidDel="00602038">
                <w:rPr>
                  <w:rFonts w:ascii="Calibri" w:hAnsi="Calibri" w:cs="Calibri"/>
                  <w:color w:val="000000"/>
                </w:rPr>
                <w:delText>37,5</w:delText>
              </w:r>
            </w:del>
          </w:p>
        </w:tc>
        <w:tc>
          <w:tcPr>
            <w:tcW w:w="2376" w:type="dxa"/>
            <w:shd w:val="clear" w:color="auto" w:fill="auto"/>
            <w:noWrap/>
            <w:vAlign w:val="bottom"/>
            <w:hideMark/>
          </w:tcPr>
          <w:p w14:paraId="3154F433" w14:textId="1C635BAC" w:rsidR="00914CB9" w:rsidRPr="009E1B15" w:rsidDel="00602038" w:rsidRDefault="00914CB9" w:rsidP="008800EE">
            <w:pPr>
              <w:jc w:val="center"/>
              <w:rPr>
                <w:del w:id="5683" w:author="Stefan Pielmeier" w:date="2019-03-26T08:08:00Z"/>
                <w:rFonts w:ascii="Calibri" w:hAnsi="Calibri" w:cs="Calibri"/>
                <w:color w:val="000000"/>
              </w:rPr>
            </w:pPr>
            <w:del w:id="5684" w:author="Stefan Pielmeier" w:date="2019-03-26T08:08:00Z">
              <w:r w:rsidRPr="009E1B15" w:rsidDel="00602038">
                <w:rPr>
                  <w:rFonts w:ascii="Calibri" w:hAnsi="Calibri" w:cs="Calibri"/>
                  <w:color w:val="000000"/>
                </w:rPr>
                <w:delText>-114,6</w:delText>
              </w:r>
            </w:del>
          </w:p>
        </w:tc>
      </w:tr>
      <w:tr w:rsidR="00914CB9" w:rsidRPr="009E1B15" w:rsidDel="00602038" w14:paraId="0DEDFA42" w14:textId="495E8E9F" w:rsidTr="008800EE">
        <w:trPr>
          <w:trHeight w:val="300"/>
          <w:jc w:val="center"/>
          <w:del w:id="5685" w:author="Stefan Pielmeier" w:date="2019-03-26T08:08:00Z"/>
        </w:trPr>
        <w:tc>
          <w:tcPr>
            <w:tcW w:w="2716" w:type="dxa"/>
            <w:shd w:val="clear" w:color="auto" w:fill="auto"/>
            <w:noWrap/>
            <w:vAlign w:val="bottom"/>
            <w:hideMark/>
          </w:tcPr>
          <w:p w14:paraId="7B5D6A39" w14:textId="1D482E33" w:rsidR="00914CB9" w:rsidRPr="009E1B15" w:rsidDel="00602038" w:rsidRDefault="00914CB9" w:rsidP="008800EE">
            <w:pPr>
              <w:jc w:val="center"/>
              <w:rPr>
                <w:del w:id="5686" w:author="Stefan Pielmeier" w:date="2019-03-26T08:08:00Z"/>
                <w:rFonts w:ascii="Calibri" w:hAnsi="Calibri" w:cs="Calibri"/>
                <w:color w:val="000000"/>
              </w:rPr>
            </w:pPr>
            <w:del w:id="5687" w:author="Stefan Pielmeier" w:date="2019-03-26T08:08:00Z">
              <w:r w:rsidRPr="009E1B15" w:rsidDel="00602038">
                <w:rPr>
                  <w:rFonts w:ascii="Calibri" w:hAnsi="Calibri" w:cs="Calibri"/>
                  <w:color w:val="000000"/>
                </w:rPr>
                <w:delText>42,5</w:delText>
              </w:r>
            </w:del>
          </w:p>
        </w:tc>
        <w:tc>
          <w:tcPr>
            <w:tcW w:w="2376" w:type="dxa"/>
            <w:shd w:val="clear" w:color="auto" w:fill="auto"/>
            <w:noWrap/>
            <w:vAlign w:val="bottom"/>
            <w:hideMark/>
          </w:tcPr>
          <w:p w14:paraId="49C10BC9" w14:textId="105C8B74" w:rsidR="00914CB9" w:rsidRPr="009E1B15" w:rsidDel="00602038" w:rsidRDefault="00914CB9" w:rsidP="008800EE">
            <w:pPr>
              <w:jc w:val="center"/>
              <w:rPr>
                <w:del w:id="5688" w:author="Stefan Pielmeier" w:date="2019-03-26T08:08:00Z"/>
                <w:rFonts w:ascii="Calibri" w:hAnsi="Calibri" w:cs="Calibri"/>
                <w:color w:val="000000"/>
              </w:rPr>
            </w:pPr>
            <w:del w:id="5689" w:author="Stefan Pielmeier" w:date="2019-03-26T08:08:00Z">
              <w:r w:rsidRPr="009E1B15" w:rsidDel="00602038">
                <w:rPr>
                  <w:rFonts w:ascii="Calibri" w:hAnsi="Calibri" w:cs="Calibri"/>
                  <w:color w:val="000000"/>
                </w:rPr>
                <w:delText>-112,9</w:delText>
              </w:r>
            </w:del>
          </w:p>
        </w:tc>
      </w:tr>
      <w:tr w:rsidR="00914CB9" w:rsidRPr="009E1B15" w:rsidDel="00602038" w14:paraId="0954F977" w14:textId="407EAAC3" w:rsidTr="008800EE">
        <w:trPr>
          <w:trHeight w:val="300"/>
          <w:jc w:val="center"/>
          <w:del w:id="5690" w:author="Stefan Pielmeier" w:date="2019-03-26T08:08:00Z"/>
        </w:trPr>
        <w:tc>
          <w:tcPr>
            <w:tcW w:w="2716" w:type="dxa"/>
            <w:shd w:val="clear" w:color="auto" w:fill="auto"/>
            <w:noWrap/>
            <w:vAlign w:val="bottom"/>
            <w:hideMark/>
          </w:tcPr>
          <w:p w14:paraId="7DA68074" w14:textId="46B0CBAD" w:rsidR="00914CB9" w:rsidRPr="009E1B15" w:rsidDel="00602038" w:rsidRDefault="00914CB9" w:rsidP="008800EE">
            <w:pPr>
              <w:jc w:val="center"/>
              <w:rPr>
                <w:del w:id="5691" w:author="Stefan Pielmeier" w:date="2019-03-26T08:08:00Z"/>
                <w:rFonts w:ascii="Calibri" w:hAnsi="Calibri" w:cs="Calibri"/>
                <w:color w:val="000000"/>
              </w:rPr>
            </w:pPr>
            <w:del w:id="5692" w:author="Stefan Pielmeier" w:date="2019-03-26T08:08:00Z">
              <w:r w:rsidRPr="009E1B15" w:rsidDel="00602038">
                <w:rPr>
                  <w:rFonts w:ascii="Calibri" w:hAnsi="Calibri" w:cs="Calibri"/>
                  <w:color w:val="000000"/>
                </w:rPr>
                <w:delText>47,5</w:delText>
              </w:r>
            </w:del>
          </w:p>
        </w:tc>
        <w:tc>
          <w:tcPr>
            <w:tcW w:w="2376" w:type="dxa"/>
            <w:shd w:val="clear" w:color="auto" w:fill="auto"/>
            <w:noWrap/>
            <w:vAlign w:val="bottom"/>
            <w:hideMark/>
          </w:tcPr>
          <w:p w14:paraId="779AD11B" w14:textId="34D3E82C" w:rsidR="00914CB9" w:rsidRPr="009E1B15" w:rsidDel="00602038" w:rsidRDefault="00914CB9" w:rsidP="008800EE">
            <w:pPr>
              <w:jc w:val="center"/>
              <w:rPr>
                <w:del w:id="5693" w:author="Stefan Pielmeier" w:date="2019-03-26T08:08:00Z"/>
                <w:rFonts w:ascii="Calibri" w:hAnsi="Calibri" w:cs="Calibri"/>
                <w:color w:val="000000"/>
              </w:rPr>
            </w:pPr>
            <w:del w:id="5694" w:author="Stefan Pielmeier" w:date="2019-03-26T08:08:00Z">
              <w:r w:rsidRPr="009E1B15" w:rsidDel="00602038">
                <w:rPr>
                  <w:rFonts w:ascii="Calibri" w:hAnsi="Calibri" w:cs="Calibri"/>
                  <w:color w:val="000000"/>
                </w:rPr>
                <w:delText>-112,9</w:delText>
              </w:r>
            </w:del>
          </w:p>
        </w:tc>
      </w:tr>
      <w:tr w:rsidR="00914CB9" w:rsidRPr="009E1B15" w:rsidDel="00602038" w14:paraId="4AE9BBC4" w14:textId="2B446927" w:rsidTr="008800EE">
        <w:trPr>
          <w:trHeight w:val="300"/>
          <w:jc w:val="center"/>
          <w:del w:id="5695" w:author="Stefan Pielmeier" w:date="2019-03-26T08:08:00Z"/>
        </w:trPr>
        <w:tc>
          <w:tcPr>
            <w:tcW w:w="2716" w:type="dxa"/>
            <w:shd w:val="clear" w:color="auto" w:fill="auto"/>
            <w:noWrap/>
            <w:vAlign w:val="bottom"/>
            <w:hideMark/>
          </w:tcPr>
          <w:p w14:paraId="1BF2F910" w14:textId="36A91685" w:rsidR="00914CB9" w:rsidRPr="009E1B15" w:rsidDel="00602038" w:rsidRDefault="00914CB9" w:rsidP="008800EE">
            <w:pPr>
              <w:jc w:val="center"/>
              <w:rPr>
                <w:del w:id="5696" w:author="Stefan Pielmeier" w:date="2019-03-26T08:08:00Z"/>
                <w:rFonts w:ascii="Calibri" w:hAnsi="Calibri" w:cs="Calibri"/>
                <w:color w:val="000000"/>
              </w:rPr>
            </w:pPr>
            <w:del w:id="5697" w:author="Stefan Pielmeier" w:date="2019-03-26T08:08:00Z">
              <w:r w:rsidRPr="009E1B15" w:rsidDel="00602038">
                <w:rPr>
                  <w:rFonts w:ascii="Calibri" w:hAnsi="Calibri" w:cs="Calibri"/>
                  <w:color w:val="000000"/>
                </w:rPr>
                <w:delText>52,5</w:delText>
              </w:r>
            </w:del>
          </w:p>
        </w:tc>
        <w:tc>
          <w:tcPr>
            <w:tcW w:w="2376" w:type="dxa"/>
            <w:shd w:val="clear" w:color="auto" w:fill="auto"/>
            <w:noWrap/>
            <w:vAlign w:val="bottom"/>
            <w:hideMark/>
          </w:tcPr>
          <w:p w14:paraId="5349A271" w14:textId="7C24CFCA" w:rsidR="00914CB9" w:rsidRPr="009E1B15" w:rsidDel="00602038" w:rsidRDefault="00914CB9" w:rsidP="008800EE">
            <w:pPr>
              <w:jc w:val="center"/>
              <w:rPr>
                <w:del w:id="5698" w:author="Stefan Pielmeier" w:date="2019-03-26T08:08:00Z"/>
                <w:rFonts w:ascii="Calibri" w:hAnsi="Calibri" w:cs="Calibri"/>
                <w:color w:val="000000"/>
              </w:rPr>
            </w:pPr>
            <w:del w:id="5699" w:author="Stefan Pielmeier" w:date="2019-03-26T08:08:00Z">
              <w:r w:rsidRPr="009E1B15" w:rsidDel="00602038">
                <w:rPr>
                  <w:rFonts w:ascii="Calibri" w:hAnsi="Calibri" w:cs="Calibri"/>
                  <w:color w:val="000000"/>
                </w:rPr>
                <w:delText>-114,6</w:delText>
              </w:r>
            </w:del>
          </w:p>
        </w:tc>
      </w:tr>
      <w:tr w:rsidR="00914CB9" w:rsidRPr="009E1B15" w:rsidDel="00602038" w14:paraId="0CE38D60" w14:textId="0498C085" w:rsidTr="008800EE">
        <w:trPr>
          <w:trHeight w:val="300"/>
          <w:jc w:val="center"/>
          <w:del w:id="5700" w:author="Stefan Pielmeier" w:date="2019-03-26T08:08:00Z"/>
        </w:trPr>
        <w:tc>
          <w:tcPr>
            <w:tcW w:w="2716" w:type="dxa"/>
            <w:shd w:val="clear" w:color="auto" w:fill="auto"/>
            <w:noWrap/>
            <w:vAlign w:val="bottom"/>
            <w:hideMark/>
          </w:tcPr>
          <w:p w14:paraId="03D52B91" w14:textId="04E1A30C" w:rsidR="00914CB9" w:rsidRPr="009E1B15" w:rsidDel="00602038" w:rsidRDefault="00914CB9" w:rsidP="008800EE">
            <w:pPr>
              <w:jc w:val="center"/>
              <w:rPr>
                <w:del w:id="5701" w:author="Stefan Pielmeier" w:date="2019-03-26T08:08:00Z"/>
                <w:rFonts w:ascii="Calibri" w:hAnsi="Calibri" w:cs="Calibri"/>
                <w:color w:val="000000"/>
              </w:rPr>
            </w:pPr>
            <w:del w:id="5702" w:author="Stefan Pielmeier" w:date="2019-03-26T08:08:00Z">
              <w:r w:rsidRPr="009E1B15" w:rsidDel="00602038">
                <w:rPr>
                  <w:rFonts w:ascii="Calibri" w:hAnsi="Calibri" w:cs="Calibri"/>
                  <w:color w:val="000000"/>
                </w:rPr>
                <w:delText>57,5</w:delText>
              </w:r>
            </w:del>
          </w:p>
        </w:tc>
        <w:tc>
          <w:tcPr>
            <w:tcW w:w="2376" w:type="dxa"/>
            <w:shd w:val="clear" w:color="auto" w:fill="auto"/>
            <w:noWrap/>
            <w:vAlign w:val="bottom"/>
            <w:hideMark/>
          </w:tcPr>
          <w:p w14:paraId="23F51997" w14:textId="1B5E1D5A" w:rsidR="00914CB9" w:rsidRPr="009E1B15" w:rsidDel="00602038" w:rsidRDefault="00914CB9" w:rsidP="008800EE">
            <w:pPr>
              <w:jc w:val="center"/>
              <w:rPr>
                <w:del w:id="5703" w:author="Stefan Pielmeier" w:date="2019-03-26T08:08:00Z"/>
                <w:rFonts w:ascii="Calibri" w:hAnsi="Calibri" w:cs="Calibri"/>
                <w:color w:val="000000"/>
              </w:rPr>
            </w:pPr>
            <w:del w:id="5704" w:author="Stefan Pielmeier" w:date="2019-03-26T08:08:00Z">
              <w:r w:rsidRPr="009E1B15" w:rsidDel="00602038">
                <w:rPr>
                  <w:rFonts w:ascii="Calibri" w:hAnsi="Calibri" w:cs="Calibri"/>
                  <w:color w:val="000000"/>
                </w:rPr>
                <w:delText>-116,3</w:delText>
              </w:r>
            </w:del>
          </w:p>
        </w:tc>
      </w:tr>
      <w:tr w:rsidR="00914CB9" w:rsidRPr="009E1B15" w:rsidDel="00602038" w14:paraId="405A63CB" w14:textId="74129954" w:rsidTr="008800EE">
        <w:trPr>
          <w:trHeight w:val="300"/>
          <w:jc w:val="center"/>
          <w:del w:id="5705" w:author="Stefan Pielmeier" w:date="2019-03-26T08:08:00Z"/>
        </w:trPr>
        <w:tc>
          <w:tcPr>
            <w:tcW w:w="2716" w:type="dxa"/>
            <w:shd w:val="clear" w:color="auto" w:fill="auto"/>
            <w:noWrap/>
            <w:vAlign w:val="bottom"/>
            <w:hideMark/>
          </w:tcPr>
          <w:p w14:paraId="10B35559" w14:textId="6D3BF5B4" w:rsidR="00914CB9" w:rsidRPr="009E1B15" w:rsidDel="00602038" w:rsidRDefault="00914CB9" w:rsidP="008800EE">
            <w:pPr>
              <w:jc w:val="center"/>
              <w:rPr>
                <w:del w:id="5706" w:author="Stefan Pielmeier" w:date="2019-03-26T08:08:00Z"/>
                <w:rFonts w:ascii="Calibri" w:hAnsi="Calibri" w:cs="Calibri"/>
                <w:color w:val="000000"/>
              </w:rPr>
            </w:pPr>
            <w:del w:id="5707" w:author="Stefan Pielmeier" w:date="2019-03-26T08:08:00Z">
              <w:r w:rsidRPr="009E1B15" w:rsidDel="00602038">
                <w:rPr>
                  <w:rFonts w:ascii="Calibri" w:hAnsi="Calibri" w:cs="Calibri"/>
                  <w:color w:val="000000"/>
                </w:rPr>
                <w:delText>62,5</w:delText>
              </w:r>
            </w:del>
          </w:p>
        </w:tc>
        <w:tc>
          <w:tcPr>
            <w:tcW w:w="2376" w:type="dxa"/>
            <w:shd w:val="clear" w:color="auto" w:fill="auto"/>
            <w:noWrap/>
            <w:vAlign w:val="bottom"/>
            <w:hideMark/>
          </w:tcPr>
          <w:p w14:paraId="4ADDF705" w14:textId="389981BA" w:rsidR="00914CB9" w:rsidRPr="009E1B15" w:rsidDel="00602038" w:rsidRDefault="00914CB9" w:rsidP="008800EE">
            <w:pPr>
              <w:jc w:val="center"/>
              <w:rPr>
                <w:del w:id="5708" w:author="Stefan Pielmeier" w:date="2019-03-26T08:08:00Z"/>
                <w:rFonts w:ascii="Calibri" w:hAnsi="Calibri" w:cs="Calibri"/>
                <w:color w:val="000000"/>
              </w:rPr>
            </w:pPr>
            <w:del w:id="5709" w:author="Stefan Pielmeier" w:date="2019-03-26T08:08:00Z">
              <w:r w:rsidRPr="009E1B15" w:rsidDel="00602038">
                <w:rPr>
                  <w:rFonts w:ascii="Calibri" w:hAnsi="Calibri" w:cs="Calibri"/>
                  <w:color w:val="000000"/>
                </w:rPr>
                <w:delText>-118,1</w:delText>
              </w:r>
            </w:del>
          </w:p>
        </w:tc>
      </w:tr>
      <w:tr w:rsidR="00914CB9" w:rsidRPr="009E1B15" w:rsidDel="00602038" w14:paraId="6AC36BD7" w14:textId="6844D1C3" w:rsidTr="008800EE">
        <w:trPr>
          <w:trHeight w:val="300"/>
          <w:jc w:val="center"/>
          <w:del w:id="5710" w:author="Stefan Pielmeier" w:date="2019-03-26T08:08:00Z"/>
        </w:trPr>
        <w:tc>
          <w:tcPr>
            <w:tcW w:w="2716" w:type="dxa"/>
            <w:shd w:val="clear" w:color="auto" w:fill="auto"/>
            <w:noWrap/>
            <w:vAlign w:val="bottom"/>
            <w:hideMark/>
          </w:tcPr>
          <w:p w14:paraId="66B32894" w14:textId="43894C20" w:rsidR="00914CB9" w:rsidRPr="009E1B15" w:rsidDel="00602038" w:rsidRDefault="00914CB9" w:rsidP="008800EE">
            <w:pPr>
              <w:jc w:val="center"/>
              <w:rPr>
                <w:del w:id="5711" w:author="Stefan Pielmeier" w:date="2019-03-26T08:08:00Z"/>
                <w:rFonts w:ascii="Calibri" w:hAnsi="Calibri" w:cs="Calibri"/>
                <w:color w:val="000000"/>
              </w:rPr>
            </w:pPr>
            <w:del w:id="5712" w:author="Stefan Pielmeier" w:date="2019-03-26T08:08:00Z">
              <w:r w:rsidRPr="009E1B15" w:rsidDel="00602038">
                <w:rPr>
                  <w:rFonts w:ascii="Calibri" w:hAnsi="Calibri" w:cs="Calibri"/>
                  <w:color w:val="000000"/>
                </w:rPr>
                <w:delText>67,5</w:delText>
              </w:r>
            </w:del>
          </w:p>
        </w:tc>
        <w:tc>
          <w:tcPr>
            <w:tcW w:w="2376" w:type="dxa"/>
            <w:shd w:val="clear" w:color="auto" w:fill="auto"/>
            <w:noWrap/>
            <w:vAlign w:val="bottom"/>
            <w:hideMark/>
          </w:tcPr>
          <w:p w14:paraId="02289AB3" w14:textId="286C92B4" w:rsidR="00914CB9" w:rsidRPr="009E1B15" w:rsidDel="00602038" w:rsidRDefault="00914CB9" w:rsidP="008800EE">
            <w:pPr>
              <w:jc w:val="center"/>
              <w:rPr>
                <w:del w:id="5713" w:author="Stefan Pielmeier" w:date="2019-03-26T08:08:00Z"/>
                <w:rFonts w:ascii="Calibri" w:hAnsi="Calibri" w:cs="Calibri"/>
                <w:color w:val="000000"/>
              </w:rPr>
            </w:pPr>
            <w:del w:id="5714" w:author="Stefan Pielmeier" w:date="2019-03-26T08:08:00Z">
              <w:r w:rsidRPr="009E1B15" w:rsidDel="00602038">
                <w:rPr>
                  <w:rFonts w:ascii="Calibri" w:hAnsi="Calibri" w:cs="Calibri"/>
                  <w:color w:val="000000"/>
                </w:rPr>
                <w:delText>-119,3</w:delText>
              </w:r>
            </w:del>
          </w:p>
        </w:tc>
      </w:tr>
      <w:tr w:rsidR="00914CB9" w:rsidRPr="009E1B15" w:rsidDel="00602038" w14:paraId="5687E426" w14:textId="0B901BF2" w:rsidTr="008800EE">
        <w:trPr>
          <w:trHeight w:val="300"/>
          <w:jc w:val="center"/>
          <w:del w:id="5715" w:author="Stefan Pielmeier" w:date="2019-03-26T08:08:00Z"/>
        </w:trPr>
        <w:tc>
          <w:tcPr>
            <w:tcW w:w="2716" w:type="dxa"/>
            <w:shd w:val="clear" w:color="auto" w:fill="auto"/>
            <w:noWrap/>
            <w:vAlign w:val="bottom"/>
            <w:hideMark/>
          </w:tcPr>
          <w:p w14:paraId="660CF464" w14:textId="592A85ED" w:rsidR="00914CB9" w:rsidRPr="009E1B15" w:rsidDel="00602038" w:rsidRDefault="00914CB9" w:rsidP="008800EE">
            <w:pPr>
              <w:jc w:val="center"/>
              <w:rPr>
                <w:del w:id="5716" w:author="Stefan Pielmeier" w:date="2019-03-26T08:08:00Z"/>
                <w:rFonts w:ascii="Calibri" w:hAnsi="Calibri" w:cs="Calibri"/>
                <w:color w:val="000000"/>
              </w:rPr>
            </w:pPr>
            <w:del w:id="5717" w:author="Stefan Pielmeier" w:date="2019-03-26T08:08:00Z">
              <w:r w:rsidRPr="009E1B15" w:rsidDel="00602038">
                <w:rPr>
                  <w:rFonts w:ascii="Calibri" w:hAnsi="Calibri" w:cs="Calibri"/>
                  <w:color w:val="000000"/>
                </w:rPr>
                <w:delText>72,5</w:delText>
              </w:r>
            </w:del>
          </w:p>
        </w:tc>
        <w:tc>
          <w:tcPr>
            <w:tcW w:w="2376" w:type="dxa"/>
            <w:shd w:val="clear" w:color="auto" w:fill="auto"/>
            <w:noWrap/>
            <w:vAlign w:val="bottom"/>
            <w:hideMark/>
          </w:tcPr>
          <w:p w14:paraId="1A0896A4" w14:textId="4C4EF169" w:rsidR="00914CB9" w:rsidRPr="009E1B15" w:rsidDel="00602038" w:rsidRDefault="00914CB9" w:rsidP="008800EE">
            <w:pPr>
              <w:jc w:val="center"/>
              <w:rPr>
                <w:del w:id="5718" w:author="Stefan Pielmeier" w:date="2019-03-26T08:08:00Z"/>
                <w:rFonts w:ascii="Calibri" w:hAnsi="Calibri" w:cs="Calibri"/>
                <w:color w:val="000000"/>
              </w:rPr>
            </w:pPr>
            <w:del w:id="5719" w:author="Stefan Pielmeier" w:date="2019-03-26T08:08:00Z">
              <w:r w:rsidRPr="009E1B15" w:rsidDel="00602038">
                <w:rPr>
                  <w:rFonts w:ascii="Calibri" w:hAnsi="Calibri" w:cs="Calibri"/>
                  <w:color w:val="000000"/>
                </w:rPr>
                <w:delText>-119,5</w:delText>
              </w:r>
            </w:del>
          </w:p>
        </w:tc>
      </w:tr>
      <w:tr w:rsidR="00914CB9" w:rsidRPr="009E1B15" w:rsidDel="00602038" w14:paraId="04070907" w14:textId="1938D719" w:rsidTr="008800EE">
        <w:trPr>
          <w:trHeight w:val="300"/>
          <w:jc w:val="center"/>
          <w:del w:id="5720" w:author="Stefan Pielmeier" w:date="2019-03-26T08:08:00Z"/>
        </w:trPr>
        <w:tc>
          <w:tcPr>
            <w:tcW w:w="2716" w:type="dxa"/>
            <w:shd w:val="clear" w:color="auto" w:fill="auto"/>
            <w:noWrap/>
            <w:vAlign w:val="bottom"/>
            <w:hideMark/>
          </w:tcPr>
          <w:p w14:paraId="36486617" w14:textId="5BFD2F02" w:rsidR="00914CB9" w:rsidRPr="009E1B15" w:rsidDel="00602038" w:rsidRDefault="00914CB9" w:rsidP="008800EE">
            <w:pPr>
              <w:jc w:val="center"/>
              <w:rPr>
                <w:del w:id="5721" w:author="Stefan Pielmeier" w:date="2019-03-26T08:08:00Z"/>
                <w:rFonts w:ascii="Calibri" w:hAnsi="Calibri" w:cs="Calibri"/>
                <w:color w:val="000000"/>
              </w:rPr>
            </w:pPr>
            <w:del w:id="5722" w:author="Stefan Pielmeier" w:date="2019-03-26T08:08:00Z">
              <w:r w:rsidRPr="009E1B15" w:rsidDel="00602038">
                <w:rPr>
                  <w:rFonts w:ascii="Calibri" w:hAnsi="Calibri" w:cs="Calibri"/>
                  <w:color w:val="000000"/>
                </w:rPr>
                <w:delText>77,5</w:delText>
              </w:r>
            </w:del>
          </w:p>
        </w:tc>
        <w:tc>
          <w:tcPr>
            <w:tcW w:w="2376" w:type="dxa"/>
            <w:shd w:val="clear" w:color="auto" w:fill="auto"/>
            <w:noWrap/>
            <w:vAlign w:val="bottom"/>
            <w:hideMark/>
          </w:tcPr>
          <w:p w14:paraId="1281437F" w14:textId="1D852DC0" w:rsidR="00914CB9" w:rsidRPr="009E1B15" w:rsidDel="00602038" w:rsidRDefault="00914CB9" w:rsidP="008800EE">
            <w:pPr>
              <w:jc w:val="center"/>
              <w:rPr>
                <w:del w:id="5723" w:author="Stefan Pielmeier" w:date="2019-03-26T08:08:00Z"/>
                <w:rFonts w:ascii="Calibri" w:hAnsi="Calibri" w:cs="Calibri"/>
                <w:color w:val="000000"/>
              </w:rPr>
            </w:pPr>
            <w:del w:id="5724" w:author="Stefan Pielmeier" w:date="2019-03-26T08:08:00Z">
              <w:r w:rsidRPr="009E1B15" w:rsidDel="00602038">
                <w:rPr>
                  <w:rFonts w:ascii="Calibri" w:hAnsi="Calibri" w:cs="Calibri"/>
                  <w:color w:val="000000"/>
                </w:rPr>
                <w:delText>-120,6</w:delText>
              </w:r>
            </w:del>
          </w:p>
        </w:tc>
      </w:tr>
      <w:tr w:rsidR="00914CB9" w:rsidRPr="009E1B15" w:rsidDel="00602038" w14:paraId="7E1A26B5" w14:textId="70BC299E" w:rsidTr="008800EE">
        <w:trPr>
          <w:trHeight w:val="300"/>
          <w:jc w:val="center"/>
          <w:del w:id="5725" w:author="Stefan Pielmeier" w:date="2019-03-26T08:08:00Z"/>
        </w:trPr>
        <w:tc>
          <w:tcPr>
            <w:tcW w:w="2716" w:type="dxa"/>
            <w:shd w:val="clear" w:color="auto" w:fill="auto"/>
            <w:noWrap/>
            <w:vAlign w:val="bottom"/>
            <w:hideMark/>
          </w:tcPr>
          <w:p w14:paraId="1CF1F343" w14:textId="11CD514F" w:rsidR="00914CB9" w:rsidRPr="009E1B15" w:rsidDel="00602038" w:rsidRDefault="00914CB9" w:rsidP="008800EE">
            <w:pPr>
              <w:jc w:val="center"/>
              <w:rPr>
                <w:del w:id="5726" w:author="Stefan Pielmeier" w:date="2019-03-26T08:08:00Z"/>
                <w:rFonts w:ascii="Calibri" w:hAnsi="Calibri" w:cs="Calibri"/>
                <w:color w:val="000000"/>
              </w:rPr>
            </w:pPr>
            <w:del w:id="5727" w:author="Stefan Pielmeier" w:date="2019-03-26T08:08:00Z">
              <w:r w:rsidRPr="009E1B15" w:rsidDel="00602038">
                <w:rPr>
                  <w:rFonts w:ascii="Calibri" w:hAnsi="Calibri" w:cs="Calibri"/>
                  <w:color w:val="000000"/>
                </w:rPr>
                <w:delText>82,5</w:delText>
              </w:r>
            </w:del>
          </w:p>
        </w:tc>
        <w:tc>
          <w:tcPr>
            <w:tcW w:w="2376" w:type="dxa"/>
            <w:shd w:val="clear" w:color="auto" w:fill="auto"/>
            <w:noWrap/>
            <w:vAlign w:val="bottom"/>
            <w:hideMark/>
          </w:tcPr>
          <w:p w14:paraId="090E2124" w14:textId="1763F509" w:rsidR="00914CB9" w:rsidRPr="009E1B15" w:rsidDel="00602038" w:rsidRDefault="00914CB9" w:rsidP="008800EE">
            <w:pPr>
              <w:jc w:val="center"/>
              <w:rPr>
                <w:del w:id="5728" w:author="Stefan Pielmeier" w:date="2019-03-26T08:08:00Z"/>
                <w:rFonts w:ascii="Calibri" w:hAnsi="Calibri" w:cs="Calibri"/>
                <w:color w:val="000000"/>
              </w:rPr>
            </w:pPr>
            <w:del w:id="5729" w:author="Stefan Pielmeier" w:date="2019-03-26T08:08:00Z">
              <w:r w:rsidRPr="009E1B15" w:rsidDel="00602038">
                <w:rPr>
                  <w:rFonts w:ascii="Calibri" w:hAnsi="Calibri" w:cs="Calibri"/>
                  <w:color w:val="000000"/>
                </w:rPr>
                <w:delText>-120,8</w:delText>
              </w:r>
            </w:del>
          </w:p>
        </w:tc>
      </w:tr>
    </w:tbl>
    <w:p w14:paraId="441D50B3" w14:textId="6366BA66" w:rsidR="00914CB9" w:rsidRDefault="00914CB9" w:rsidP="00914CB9">
      <w:pPr>
        <w:rPr>
          <w:lang w:val="en-US"/>
        </w:rPr>
      </w:pPr>
    </w:p>
    <w:p w14:paraId="152D6E5F" w14:textId="77777777" w:rsidR="00602038" w:rsidRDefault="00602038" w:rsidP="00602038">
      <w:pPr>
        <w:pStyle w:val="Caption"/>
        <w:jc w:val="center"/>
        <w:rPr>
          <w:ins w:id="5730" w:author="Stefan Pielmeier" w:date="2019-03-26T08:06:00Z"/>
        </w:rPr>
      </w:pPr>
    </w:p>
    <w:p w14:paraId="659859D8" w14:textId="046630A8" w:rsidR="00602038" w:rsidRPr="00914CB9" w:rsidRDefault="00602038" w:rsidP="00602038">
      <w:pPr>
        <w:pStyle w:val="Caption"/>
        <w:jc w:val="center"/>
        <w:rPr>
          <w:ins w:id="5731" w:author="Stefan Pielmeier" w:date="2019-03-26T08:06:00Z"/>
        </w:rPr>
      </w:pPr>
      <w:bookmarkStart w:id="5732" w:name="_Toc4509503"/>
      <w:ins w:id="5733" w:author="Stefan Pielmeier" w:date="2019-03-26T08:06:00Z">
        <w:r>
          <w:t xml:space="preserve">Table </w:t>
        </w:r>
        <w:r>
          <w:fldChar w:fldCharType="begin"/>
        </w:r>
        <w:r>
          <w:instrText xml:space="preserve"> SEQ Table \* ARABIC </w:instrText>
        </w:r>
        <w:r>
          <w:fldChar w:fldCharType="separate"/>
        </w:r>
      </w:ins>
      <w:ins w:id="5734" w:author="Stefan Pielmeier" w:date="2019-03-26T16:12:00Z">
        <w:r w:rsidR="007E2BCD">
          <w:rPr>
            <w:noProof/>
          </w:rPr>
          <w:t>65</w:t>
        </w:r>
      </w:ins>
      <w:ins w:id="5735" w:author="Stefan Pielmeier" w:date="2019-03-26T08:06:00Z">
        <w:r>
          <w:fldChar w:fldCharType="end"/>
        </w:r>
        <w:r>
          <w:t xml:space="preserve"> –</w:t>
        </w:r>
        <w:r w:rsidRPr="00FE363C">
          <w:t xml:space="preserve"> </w:t>
        </w:r>
        <w:r>
          <w:t>Required demodulator threshold for given PER</w:t>
        </w:r>
        <w:bookmarkEnd w:id="5732"/>
      </w:ins>
    </w:p>
    <w:p w14:paraId="7709C453" w14:textId="6614A365" w:rsidR="00854ACA" w:rsidRPr="00602038" w:rsidRDefault="00854ACA" w:rsidP="00914CB9">
      <w:pPr>
        <w:rPr>
          <w:rPrChange w:id="5736" w:author="Stefan Pielmeier" w:date="2019-03-26T08:06:00Z">
            <w:rPr>
              <w:lang w:val="en-US"/>
            </w:rPr>
          </w:rPrChange>
        </w:rPr>
      </w:pPr>
    </w:p>
    <w:p w14:paraId="40CD5998" w14:textId="77777777" w:rsidR="00854ACA" w:rsidRPr="00914CB9" w:rsidRDefault="00854ACA" w:rsidP="00914CB9">
      <w:pPr>
        <w:rPr>
          <w:lang w:val="en-US"/>
        </w:rPr>
      </w:pPr>
    </w:p>
    <w:tbl>
      <w:tblPr>
        <w:tblW w:w="65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80"/>
        <w:gridCol w:w="1701"/>
        <w:gridCol w:w="2835"/>
      </w:tblGrid>
      <w:tr w:rsidR="00602038" w:rsidRPr="006948F1" w14:paraId="1AF9F0A9" w14:textId="77777777" w:rsidTr="008800EE">
        <w:trPr>
          <w:trHeight w:val="320"/>
          <w:jc w:val="center"/>
        </w:trPr>
        <w:tc>
          <w:tcPr>
            <w:tcW w:w="1980" w:type="dxa"/>
            <w:shd w:val="clear" w:color="auto" w:fill="auto"/>
            <w:noWrap/>
            <w:vAlign w:val="bottom"/>
            <w:hideMark/>
          </w:tcPr>
          <w:p w14:paraId="5F3F1A68" w14:textId="77777777" w:rsidR="00602038" w:rsidRPr="006948F1" w:rsidRDefault="00602038" w:rsidP="008800EE">
            <w:pPr>
              <w:jc w:val="center"/>
              <w:rPr>
                <w:moveTo w:id="5737" w:author="Stefan Pielmeier" w:date="2019-03-26T08:06:00Z"/>
                <w:rFonts w:ascii="Calibri" w:hAnsi="Calibri" w:cs="Calibri"/>
                <w:b/>
                <w:color w:val="000000"/>
              </w:rPr>
            </w:pPr>
            <w:bookmarkStart w:id="5738" w:name="_Ref4478180"/>
            <w:moveToRangeStart w:id="5739" w:author="Stefan Pielmeier" w:date="2019-03-26T08:06:00Z" w:name="move4479993"/>
            <w:moveTo w:id="5740" w:author="Stefan Pielmeier" w:date="2019-03-26T08:06:00Z">
              <w:r w:rsidRPr="006948F1">
                <w:rPr>
                  <w:rFonts w:ascii="Calibri" w:hAnsi="Calibri" w:cs="Calibri"/>
                  <w:b/>
                  <w:color w:val="000000"/>
                </w:rPr>
                <w:t>PER</w:t>
              </w:r>
            </w:moveTo>
          </w:p>
          <w:p w14:paraId="12E4E78B" w14:textId="77777777" w:rsidR="00602038" w:rsidRPr="006948F1" w:rsidRDefault="00602038" w:rsidP="008800EE">
            <w:pPr>
              <w:jc w:val="center"/>
              <w:rPr>
                <w:moveTo w:id="5741" w:author="Stefan Pielmeier" w:date="2019-03-26T08:06:00Z"/>
                <w:rFonts w:ascii="Calibri" w:hAnsi="Calibri" w:cs="Calibri"/>
                <w:b/>
                <w:color w:val="000000"/>
              </w:rPr>
            </w:pPr>
            <w:moveTo w:id="5742" w:author="Stefan Pielmeier" w:date="2019-03-26T08:06:00Z">
              <w:r w:rsidRPr="006948F1">
                <w:rPr>
                  <w:rFonts w:ascii="Calibri" w:hAnsi="Calibri" w:cs="Calibri"/>
                  <w:b/>
                  <w:color w:val="000000"/>
                </w:rPr>
                <w:t>(%)</w:t>
              </w:r>
            </w:moveTo>
          </w:p>
        </w:tc>
        <w:tc>
          <w:tcPr>
            <w:tcW w:w="1701" w:type="dxa"/>
            <w:shd w:val="clear" w:color="auto" w:fill="auto"/>
            <w:noWrap/>
            <w:vAlign w:val="bottom"/>
            <w:hideMark/>
          </w:tcPr>
          <w:p w14:paraId="72937837" w14:textId="77777777" w:rsidR="00602038" w:rsidRPr="006948F1" w:rsidRDefault="00602038" w:rsidP="008800EE">
            <w:pPr>
              <w:jc w:val="center"/>
              <w:rPr>
                <w:moveTo w:id="5743" w:author="Stefan Pielmeier" w:date="2019-03-26T08:06:00Z"/>
                <w:rFonts w:ascii="Calibri" w:hAnsi="Calibri" w:cs="Calibri"/>
                <w:b/>
                <w:color w:val="000000"/>
              </w:rPr>
            </w:pPr>
            <w:moveTo w:id="5744" w:author="Stefan Pielmeier" w:date="2019-03-26T08:06:00Z">
              <w:r w:rsidRPr="006948F1">
                <w:rPr>
                  <w:rFonts w:ascii="Calibri" w:hAnsi="Calibri" w:cs="Calibri"/>
                  <w:b/>
                  <w:color w:val="000000"/>
                </w:rPr>
                <w:t>Signal level (dBm)</w:t>
              </w:r>
            </w:moveTo>
          </w:p>
        </w:tc>
        <w:tc>
          <w:tcPr>
            <w:tcW w:w="2835" w:type="dxa"/>
            <w:shd w:val="clear" w:color="auto" w:fill="auto"/>
            <w:noWrap/>
            <w:vAlign w:val="bottom"/>
            <w:hideMark/>
          </w:tcPr>
          <w:p w14:paraId="1E77C314" w14:textId="77777777" w:rsidR="00602038" w:rsidRPr="006948F1" w:rsidRDefault="00602038" w:rsidP="008800EE">
            <w:pPr>
              <w:jc w:val="center"/>
              <w:rPr>
                <w:moveTo w:id="5745" w:author="Stefan Pielmeier" w:date="2019-03-26T08:06:00Z"/>
                <w:rFonts w:ascii="Calibri" w:hAnsi="Calibri" w:cs="Calibri"/>
                <w:b/>
                <w:color w:val="000000"/>
                <w:lang w:val="en-US"/>
              </w:rPr>
            </w:pPr>
            <w:moveTo w:id="5746" w:author="Stefan Pielmeier" w:date="2019-03-26T08:06:00Z">
              <w:r w:rsidRPr="006948F1">
                <w:rPr>
                  <w:rFonts w:ascii="Calibri" w:hAnsi="Calibri" w:cs="Calibri"/>
                  <w:b/>
                  <w:color w:val="000000"/>
                  <w:lang w:val="en-US"/>
                </w:rPr>
                <w:t>Demodulator threshold C/(N</w:t>
              </w:r>
              <w:r w:rsidRPr="006948F1">
                <w:rPr>
                  <w:rFonts w:ascii="Calibri" w:hAnsi="Calibri" w:cs="Calibri"/>
                  <w:b/>
                  <w:color w:val="000000"/>
                  <w:vertAlign w:val="subscript"/>
                  <w:lang w:val="en-US"/>
                </w:rPr>
                <w:t>0</w:t>
              </w:r>
              <w:r w:rsidRPr="006948F1">
                <w:rPr>
                  <w:rFonts w:ascii="Calibri" w:hAnsi="Calibri" w:cs="Calibri"/>
                  <w:b/>
                  <w:color w:val="000000"/>
                  <w:lang w:val="en-US"/>
                </w:rPr>
                <w:t>+I</w:t>
              </w:r>
              <w:r w:rsidRPr="006948F1">
                <w:rPr>
                  <w:rFonts w:ascii="Calibri" w:hAnsi="Calibri" w:cs="Calibri"/>
                  <w:b/>
                  <w:color w:val="000000"/>
                  <w:vertAlign w:val="subscript"/>
                  <w:lang w:val="en-US"/>
                </w:rPr>
                <w:t>0</w:t>
              </w:r>
              <w:r w:rsidRPr="006948F1">
                <w:rPr>
                  <w:rFonts w:ascii="Calibri" w:hAnsi="Calibri" w:cs="Calibri"/>
                  <w:b/>
                  <w:color w:val="000000"/>
                  <w:lang w:val="en-US"/>
                </w:rPr>
                <w:t>)</w:t>
              </w:r>
            </w:moveTo>
          </w:p>
          <w:p w14:paraId="73839BB9" w14:textId="77777777" w:rsidR="00602038" w:rsidRPr="006948F1" w:rsidRDefault="00602038" w:rsidP="008800EE">
            <w:pPr>
              <w:jc w:val="center"/>
              <w:rPr>
                <w:moveTo w:id="5747" w:author="Stefan Pielmeier" w:date="2019-03-26T08:06:00Z"/>
                <w:rFonts w:ascii="Calibri" w:hAnsi="Calibri" w:cs="Calibri"/>
                <w:b/>
                <w:color w:val="000000"/>
                <w:lang w:val="en-US"/>
              </w:rPr>
            </w:pPr>
            <w:moveTo w:id="5748" w:author="Stefan Pielmeier" w:date="2019-03-26T08:06:00Z">
              <w:r w:rsidRPr="006948F1">
                <w:rPr>
                  <w:rFonts w:ascii="Calibri" w:hAnsi="Calibri" w:cs="Calibri"/>
                  <w:b/>
                  <w:color w:val="000000"/>
                  <w:lang w:val="en-US"/>
                </w:rPr>
                <w:t>(</w:t>
              </w:r>
              <w:proofErr w:type="spellStart"/>
              <w:r w:rsidRPr="006948F1">
                <w:rPr>
                  <w:rFonts w:ascii="Calibri" w:hAnsi="Calibri" w:cs="Calibri"/>
                  <w:b/>
                  <w:color w:val="000000"/>
                  <w:lang w:val="en-US"/>
                </w:rPr>
                <w:t>dBHz</w:t>
              </w:r>
              <w:proofErr w:type="spellEnd"/>
              <w:r w:rsidRPr="006948F1">
                <w:rPr>
                  <w:rFonts w:ascii="Calibri" w:hAnsi="Calibri" w:cs="Calibri"/>
                  <w:b/>
                  <w:color w:val="000000"/>
                  <w:lang w:val="en-US"/>
                </w:rPr>
                <w:t>)</w:t>
              </w:r>
            </w:moveTo>
          </w:p>
        </w:tc>
      </w:tr>
      <w:tr w:rsidR="00602038" w:rsidRPr="006948F1" w14:paraId="2AE56752" w14:textId="77777777" w:rsidTr="008800EE">
        <w:trPr>
          <w:trHeight w:val="320"/>
          <w:jc w:val="center"/>
        </w:trPr>
        <w:tc>
          <w:tcPr>
            <w:tcW w:w="1980" w:type="dxa"/>
            <w:shd w:val="clear" w:color="auto" w:fill="auto"/>
            <w:noWrap/>
            <w:vAlign w:val="bottom"/>
            <w:hideMark/>
          </w:tcPr>
          <w:p w14:paraId="01923EF7" w14:textId="77777777" w:rsidR="00602038" w:rsidRPr="006948F1" w:rsidRDefault="00602038" w:rsidP="008800EE">
            <w:pPr>
              <w:jc w:val="center"/>
              <w:rPr>
                <w:moveTo w:id="5749" w:author="Stefan Pielmeier" w:date="2019-03-26T08:06:00Z"/>
                <w:rFonts w:ascii="Calibri" w:hAnsi="Calibri" w:cs="Calibri"/>
                <w:color w:val="000000"/>
              </w:rPr>
            </w:pPr>
            <w:moveTo w:id="5750" w:author="Stefan Pielmeier" w:date="2019-03-26T08:06:00Z">
              <w:r w:rsidRPr="006948F1">
                <w:rPr>
                  <w:rFonts w:ascii="Calibri" w:hAnsi="Calibri" w:cs="Calibri"/>
                  <w:color w:val="000000"/>
                </w:rPr>
                <w:t>50,0</w:t>
              </w:r>
            </w:moveTo>
          </w:p>
        </w:tc>
        <w:tc>
          <w:tcPr>
            <w:tcW w:w="1701" w:type="dxa"/>
            <w:shd w:val="clear" w:color="auto" w:fill="auto"/>
            <w:noWrap/>
            <w:vAlign w:val="bottom"/>
            <w:hideMark/>
          </w:tcPr>
          <w:p w14:paraId="62864CB7" w14:textId="77777777" w:rsidR="00602038" w:rsidRPr="006948F1" w:rsidRDefault="00602038" w:rsidP="008800EE">
            <w:pPr>
              <w:jc w:val="center"/>
              <w:rPr>
                <w:moveTo w:id="5751" w:author="Stefan Pielmeier" w:date="2019-03-26T08:06:00Z"/>
                <w:rFonts w:ascii="Calibri" w:hAnsi="Calibri" w:cs="Calibri"/>
                <w:color w:val="000000"/>
              </w:rPr>
            </w:pPr>
            <w:moveTo w:id="5752" w:author="Stefan Pielmeier" w:date="2019-03-26T08:06:00Z">
              <w:r w:rsidRPr="006948F1">
                <w:rPr>
                  <w:rFonts w:ascii="Calibri" w:hAnsi="Calibri" w:cs="Calibri"/>
                  <w:color w:val="000000"/>
                </w:rPr>
                <w:t>-118</w:t>
              </w:r>
            </w:moveTo>
          </w:p>
        </w:tc>
        <w:tc>
          <w:tcPr>
            <w:tcW w:w="2835" w:type="dxa"/>
            <w:shd w:val="clear" w:color="auto" w:fill="auto"/>
            <w:noWrap/>
            <w:vAlign w:val="bottom"/>
            <w:hideMark/>
          </w:tcPr>
          <w:p w14:paraId="5539F128" w14:textId="77777777" w:rsidR="00602038" w:rsidRPr="006948F1" w:rsidRDefault="00602038" w:rsidP="008800EE">
            <w:pPr>
              <w:jc w:val="center"/>
              <w:rPr>
                <w:moveTo w:id="5753" w:author="Stefan Pielmeier" w:date="2019-03-26T08:06:00Z"/>
                <w:rFonts w:ascii="Calibri" w:hAnsi="Calibri" w:cs="Calibri"/>
                <w:color w:val="000000"/>
              </w:rPr>
            </w:pPr>
            <w:moveTo w:id="5754" w:author="Stefan Pielmeier" w:date="2019-03-26T08:06:00Z">
              <w:r w:rsidRPr="006948F1">
                <w:rPr>
                  <w:rFonts w:ascii="Calibri" w:hAnsi="Calibri" w:cs="Calibri"/>
                  <w:color w:val="000000"/>
                </w:rPr>
                <w:t>4</w:t>
              </w:r>
              <w:r>
                <w:rPr>
                  <w:rFonts w:ascii="Calibri" w:hAnsi="Calibri" w:cs="Calibri"/>
                  <w:color w:val="000000"/>
                </w:rPr>
                <w:t>4</w:t>
              </w:r>
            </w:moveTo>
          </w:p>
        </w:tc>
      </w:tr>
      <w:tr w:rsidR="00602038" w:rsidRPr="006948F1" w14:paraId="611B29D9" w14:textId="77777777" w:rsidTr="008800EE">
        <w:trPr>
          <w:trHeight w:val="320"/>
          <w:jc w:val="center"/>
        </w:trPr>
        <w:tc>
          <w:tcPr>
            <w:tcW w:w="1980" w:type="dxa"/>
            <w:shd w:val="clear" w:color="auto" w:fill="auto"/>
            <w:noWrap/>
            <w:vAlign w:val="bottom"/>
            <w:hideMark/>
          </w:tcPr>
          <w:p w14:paraId="3DB97BD2" w14:textId="77777777" w:rsidR="00602038" w:rsidRPr="006948F1" w:rsidRDefault="00602038" w:rsidP="008800EE">
            <w:pPr>
              <w:jc w:val="center"/>
              <w:rPr>
                <w:moveTo w:id="5755" w:author="Stefan Pielmeier" w:date="2019-03-26T08:06:00Z"/>
                <w:rFonts w:ascii="Calibri" w:hAnsi="Calibri" w:cs="Calibri"/>
                <w:color w:val="000000"/>
              </w:rPr>
            </w:pPr>
            <w:moveTo w:id="5756" w:author="Stefan Pielmeier" w:date="2019-03-26T08:06:00Z">
              <w:r w:rsidRPr="006948F1">
                <w:rPr>
                  <w:rFonts w:ascii="Calibri" w:hAnsi="Calibri" w:cs="Calibri"/>
                  <w:color w:val="000000"/>
                </w:rPr>
                <w:t>40,6</w:t>
              </w:r>
            </w:moveTo>
          </w:p>
        </w:tc>
        <w:tc>
          <w:tcPr>
            <w:tcW w:w="1701" w:type="dxa"/>
            <w:shd w:val="clear" w:color="auto" w:fill="auto"/>
            <w:noWrap/>
            <w:vAlign w:val="bottom"/>
            <w:hideMark/>
          </w:tcPr>
          <w:p w14:paraId="0FD008A0" w14:textId="77777777" w:rsidR="00602038" w:rsidRPr="006948F1" w:rsidRDefault="00602038" w:rsidP="008800EE">
            <w:pPr>
              <w:jc w:val="center"/>
              <w:rPr>
                <w:moveTo w:id="5757" w:author="Stefan Pielmeier" w:date="2019-03-26T08:06:00Z"/>
                <w:rFonts w:ascii="Calibri" w:hAnsi="Calibri" w:cs="Calibri"/>
                <w:color w:val="000000"/>
              </w:rPr>
            </w:pPr>
            <w:moveTo w:id="5758" w:author="Stefan Pielmeier" w:date="2019-03-26T08:06:00Z">
              <w:r w:rsidRPr="006948F1">
                <w:rPr>
                  <w:rFonts w:ascii="Calibri" w:hAnsi="Calibri" w:cs="Calibri"/>
                  <w:color w:val="000000"/>
                </w:rPr>
                <w:t>-119</w:t>
              </w:r>
            </w:moveTo>
          </w:p>
        </w:tc>
        <w:tc>
          <w:tcPr>
            <w:tcW w:w="2835" w:type="dxa"/>
            <w:shd w:val="clear" w:color="auto" w:fill="auto"/>
            <w:noWrap/>
            <w:vAlign w:val="bottom"/>
            <w:hideMark/>
          </w:tcPr>
          <w:p w14:paraId="3AE793BA" w14:textId="77777777" w:rsidR="00602038" w:rsidRPr="006948F1" w:rsidRDefault="00602038" w:rsidP="008800EE">
            <w:pPr>
              <w:jc w:val="center"/>
              <w:rPr>
                <w:moveTo w:id="5759" w:author="Stefan Pielmeier" w:date="2019-03-26T08:06:00Z"/>
                <w:rFonts w:ascii="Calibri" w:hAnsi="Calibri" w:cs="Calibri"/>
                <w:color w:val="000000"/>
              </w:rPr>
            </w:pPr>
            <w:moveTo w:id="5760" w:author="Stefan Pielmeier" w:date="2019-03-26T08:06:00Z">
              <w:r w:rsidRPr="006948F1">
                <w:rPr>
                  <w:rFonts w:ascii="Calibri" w:hAnsi="Calibri" w:cs="Calibri"/>
                  <w:color w:val="000000"/>
                </w:rPr>
                <w:t>4</w:t>
              </w:r>
              <w:r>
                <w:rPr>
                  <w:rFonts w:ascii="Calibri" w:hAnsi="Calibri" w:cs="Calibri"/>
                  <w:color w:val="000000"/>
                </w:rPr>
                <w:t>3</w:t>
              </w:r>
            </w:moveTo>
          </w:p>
        </w:tc>
      </w:tr>
      <w:tr w:rsidR="00602038" w:rsidRPr="006948F1" w14:paraId="2E4E03EA" w14:textId="77777777" w:rsidTr="008800EE">
        <w:trPr>
          <w:trHeight w:val="320"/>
          <w:jc w:val="center"/>
        </w:trPr>
        <w:tc>
          <w:tcPr>
            <w:tcW w:w="1980" w:type="dxa"/>
            <w:shd w:val="clear" w:color="auto" w:fill="auto"/>
            <w:noWrap/>
            <w:vAlign w:val="bottom"/>
            <w:hideMark/>
          </w:tcPr>
          <w:p w14:paraId="6A215D85" w14:textId="77777777" w:rsidR="00602038" w:rsidRPr="006948F1" w:rsidRDefault="00602038" w:rsidP="008800EE">
            <w:pPr>
              <w:jc w:val="center"/>
              <w:rPr>
                <w:moveTo w:id="5761" w:author="Stefan Pielmeier" w:date="2019-03-26T08:06:00Z"/>
                <w:rFonts w:ascii="Calibri" w:hAnsi="Calibri" w:cs="Calibri"/>
                <w:color w:val="000000"/>
              </w:rPr>
            </w:pPr>
            <w:moveTo w:id="5762" w:author="Stefan Pielmeier" w:date="2019-03-26T08:06:00Z">
              <w:r w:rsidRPr="006948F1">
                <w:rPr>
                  <w:rFonts w:ascii="Calibri" w:hAnsi="Calibri" w:cs="Calibri"/>
                  <w:color w:val="000000"/>
                </w:rPr>
                <w:t>31,7</w:t>
              </w:r>
            </w:moveTo>
          </w:p>
        </w:tc>
        <w:tc>
          <w:tcPr>
            <w:tcW w:w="1701" w:type="dxa"/>
            <w:shd w:val="clear" w:color="auto" w:fill="auto"/>
            <w:noWrap/>
            <w:vAlign w:val="bottom"/>
            <w:hideMark/>
          </w:tcPr>
          <w:p w14:paraId="1D0DA28B" w14:textId="77777777" w:rsidR="00602038" w:rsidRPr="006948F1" w:rsidRDefault="00602038" w:rsidP="008800EE">
            <w:pPr>
              <w:jc w:val="center"/>
              <w:rPr>
                <w:moveTo w:id="5763" w:author="Stefan Pielmeier" w:date="2019-03-26T08:06:00Z"/>
                <w:rFonts w:ascii="Calibri" w:hAnsi="Calibri" w:cs="Calibri"/>
                <w:color w:val="000000"/>
              </w:rPr>
            </w:pPr>
            <w:moveTo w:id="5764" w:author="Stefan Pielmeier" w:date="2019-03-26T08:06:00Z">
              <w:r w:rsidRPr="006948F1">
                <w:rPr>
                  <w:rFonts w:ascii="Calibri" w:hAnsi="Calibri" w:cs="Calibri"/>
                  <w:color w:val="000000"/>
                </w:rPr>
                <w:t>-120</w:t>
              </w:r>
            </w:moveTo>
          </w:p>
        </w:tc>
        <w:tc>
          <w:tcPr>
            <w:tcW w:w="2835" w:type="dxa"/>
            <w:shd w:val="clear" w:color="auto" w:fill="auto"/>
            <w:noWrap/>
            <w:vAlign w:val="bottom"/>
            <w:hideMark/>
          </w:tcPr>
          <w:p w14:paraId="2F215F33" w14:textId="77777777" w:rsidR="00602038" w:rsidRPr="006948F1" w:rsidRDefault="00602038" w:rsidP="008800EE">
            <w:pPr>
              <w:jc w:val="center"/>
              <w:rPr>
                <w:moveTo w:id="5765" w:author="Stefan Pielmeier" w:date="2019-03-26T08:06:00Z"/>
                <w:rFonts w:ascii="Calibri" w:hAnsi="Calibri" w:cs="Calibri"/>
                <w:color w:val="000000"/>
              </w:rPr>
            </w:pPr>
            <w:moveTo w:id="5766" w:author="Stefan Pielmeier" w:date="2019-03-26T08:06:00Z">
              <w:r w:rsidRPr="006948F1">
                <w:rPr>
                  <w:rFonts w:ascii="Calibri" w:hAnsi="Calibri" w:cs="Calibri"/>
                  <w:color w:val="000000"/>
                </w:rPr>
                <w:t>4</w:t>
              </w:r>
              <w:r>
                <w:rPr>
                  <w:rFonts w:ascii="Calibri" w:hAnsi="Calibri" w:cs="Calibri"/>
                  <w:color w:val="000000"/>
                </w:rPr>
                <w:t>2</w:t>
              </w:r>
            </w:moveTo>
          </w:p>
        </w:tc>
      </w:tr>
      <w:tr w:rsidR="00602038" w:rsidRPr="006948F1" w14:paraId="5CACEFFD" w14:textId="77777777" w:rsidTr="008800EE">
        <w:trPr>
          <w:trHeight w:val="320"/>
          <w:jc w:val="center"/>
        </w:trPr>
        <w:tc>
          <w:tcPr>
            <w:tcW w:w="1980" w:type="dxa"/>
            <w:shd w:val="clear" w:color="auto" w:fill="auto"/>
            <w:noWrap/>
            <w:vAlign w:val="bottom"/>
            <w:hideMark/>
          </w:tcPr>
          <w:p w14:paraId="01F9006D" w14:textId="77777777" w:rsidR="00602038" w:rsidRPr="006948F1" w:rsidRDefault="00602038" w:rsidP="008800EE">
            <w:pPr>
              <w:jc w:val="center"/>
              <w:rPr>
                <w:moveTo w:id="5767" w:author="Stefan Pielmeier" w:date="2019-03-26T08:06:00Z"/>
                <w:rFonts w:ascii="Calibri" w:hAnsi="Calibri" w:cs="Calibri"/>
                <w:color w:val="000000"/>
              </w:rPr>
            </w:pPr>
            <w:moveTo w:id="5768" w:author="Stefan Pielmeier" w:date="2019-03-26T08:06:00Z">
              <w:r w:rsidRPr="006948F1">
                <w:rPr>
                  <w:rFonts w:ascii="Calibri" w:hAnsi="Calibri" w:cs="Calibri"/>
                  <w:color w:val="000000"/>
                </w:rPr>
                <w:t>23,8</w:t>
              </w:r>
            </w:moveTo>
          </w:p>
        </w:tc>
        <w:tc>
          <w:tcPr>
            <w:tcW w:w="1701" w:type="dxa"/>
            <w:shd w:val="clear" w:color="auto" w:fill="auto"/>
            <w:noWrap/>
            <w:vAlign w:val="bottom"/>
            <w:hideMark/>
          </w:tcPr>
          <w:p w14:paraId="489215F6" w14:textId="77777777" w:rsidR="00602038" w:rsidRPr="006948F1" w:rsidRDefault="00602038" w:rsidP="008800EE">
            <w:pPr>
              <w:jc w:val="center"/>
              <w:rPr>
                <w:moveTo w:id="5769" w:author="Stefan Pielmeier" w:date="2019-03-26T08:06:00Z"/>
                <w:rFonts w:ascii="Calibri" w:hAnsi="Calibri" w:cs="Calibri"/>
                <w:color w:val="000000"/>
              </w:rPr>
            </w:pPr>
            <w:moveTo w:id="5770" w:author="Stefan Pielmeier" w:date="2019-03-26T08:06:00Z">
              <w:r w:rsidRPr="006948F1">
                <w:rPr>
                  <w:rFonts w:ascii="Calibri" w:hAnsi="Calibri" w:cs="Calibri"/>
                  <w:color w:val="000000"/>
                </w:rPr>
                <w:t>-121</w:t>
              </w:r>
            </w:moveTo>
          </w:p>
        </w:tc>
        <w:tc>
          <w:tcPr>
            <w:tcW w:w="2835" w:type="dxa"/>
            <w:shd w:val="clear" w:color="auto" w:fill="auto"/>
            <w:noWrap/>
            <w:vAlign w:val="bottom"/>
            <w:hideMark/>
          </w:tcPr>
          <w:p w14:paraId="27615956" w14:textId="77777777" w:rsidR="00602038" w:rsidRPr="006948F1" w:rsidRDefault="00602038" w:rsidP="008800EE">
            <w:pPr>
              <w:jc w:val="center"/>
              <w:rPr>
                <w:moveTo w:id="5771" w:author="Stefan Pielmeier" w:date="2019-03-26T08:06:00Z"/>
                <w:rFonts w:ascii="Calibri" w:hAnsi="Calibri" w:cs="Calibri"/>
                <w:color w:val="000000"/>
              </w:rPr>
            </w:pPr>
            <w:moveTo w:id="5772" w:author="Stefan Pielmeier" w:date="2019-03-26T08:06:00Z">
              <w:r w:rsidRPr="006948F1">
                <w:rPr>
                  <w:rFonts w:ascii="Calibri" w:hAnsi="Calibri" w:cs="Calibri"/>
                  <w:color w:val="000000"/>
                </w:rPr>
                <w:t>4</w:t>
              </w:r>
              <w:r>
                <w:rPr>
                  <w:rFonts w:ascii="Calibri" w:hAnsi="Calibri" w:cs="Calibri"/>
                  <w:color w:val="000000"/>
                </w:rPr>
                <w:t>1</w:t>
              </w:r>
            </w:moveTo>
          </w:p>
        </w:tc>
      </w:tr>
      <w:tr w:rsidR="00602038" w:rsidRPr="006948F1" w14:paraId="692D7BB0" w14:textId="77777777" w:rsidTr="008800EE">
        <w:trPr>
          <w:trHeight w:val="320"/>
          <w:jc w:val="center"/>
        </w:trPr>
        <w:tc>
          <w:tcPr>
            <w:tcW w:w="1980" w:type="dxa"/>
            <w:shd w:val="clear" w:color="auto" w:fill="auto"/>
            <w:noWrap/>
            <w:vAlign w:val="bottom"/>
            <w:hideMark/>
          </w:tcPr>
          <w:p w14:paraId="717F9C24" w14:textId="77777777" w:rsidR="00602038" w:rsidRPr="006948F1" w:rsidRDefault="00602038" w:rsidP="008800EE">
            <w:pPr>
              <w:jc w:val="center"/>
              <w:rPr>
                <w:moveTo w:id="5773" w:author="Stefan Pielmeier" w:date="2019-03-26T08:06:00Z"/>
                <w:rFonts w:ascii="Calibri" w:hAnsi="Calibri" w:cs="Calibri"/>
                <w:color w:val="000000"/>
              </w:rPr>
            </w:pPr>
            <w:moveTo w:id="5774" w:author="Stefan Pielmeier" w:date="2019-03-26T08:06:00Z">
              <w:r w:rsidRPr="006948F1">
                <w:rPr>
                  <w:rFonts w:ascii="Calibri" w:hAnsi="Calibri" w:cs="Calibri"/>
                  <w:color w:val="000000"/>
                </w:rPr>
                <w:t>17,0</w:t>
              </w:r>
            </w:moveTo>
          </w:p>
        </w:tc>
        <w:tc>
          <w:tcPr>
            <w:tcW w:w="1701" w:type="dxa"/>
            <w:shd w:val="clear" w:color="auto" w:fill="auto"/>
            <w:noWrap/>
            <w:vAlign w:val="bottom"/>
            <w:hideMark/>
          </w:tcPr>
          <w:p w14:paraId="47960C1C" w14:textId="77777777" w:rsidR="00602038" w:rsidRPr="006948F1" w:rsidRDefault="00602038" w:rsidP="008800EE">
            <w:pPr>
              <w:jc w:val="center"/>
              <w:rPr>
                <w:moveTo w:id="5775" w:author="Stefan Pielmeier" w:date="2019-03-26T08:06:00Z"/>
                <w:rFonts w:ascii="Calibri" w:hAnsi="Calibri" w:cs="Calibri"/>
                <w:color w:val="000000"/>
              </w:rPr>
            </w:pPr>
            <w:moveTo w:id="5776" w:author="Stefan Pielmeier" w:date="2019-03-26T08:06:00Z">
              <w:r w:rsidRPr="006948F1">
                <w:rPr>
                  <w:rFonts w:ascii="Calibri" w:hAnsi="Calibri" w:cs="Calibri"/>
                  <w:color w:val="000000"/>
                </w:rPr>
                <w:t>-122</w:t>
              </w:r>
            </w:moveTo>
          </w:p>
        </w:tc>
        <w:tc>
          <w:tcPr>
            <w:tcW w:w="2835" w:type="dxa"/>
            <w:shd w:val="clear" w:color="auto" w:fill="auto"/>
            <w:noWrap/>
            <w:vAlign w:val="bottom"/>
            <w:hideMark/>
          </w:tcPr>
          <w:p w14:paraId="625B71E6" w14:textId="77777777" w:rsidR="00602038" w:rsidRPr="006948F1" w:rsidRDefault="00602038" w:rsidP="008800EE">
            <w:pPr>
              <w:jc w:val="center"/>
              <w:rPr>
                <w:moveTo w:id="5777" w:author="Stefan Pielmeier" w:date="2019-03-26T08:06:00Z"/>
                <w:rFonts w:ascii="Calibri" w:hAnsi="Calibri" w:cs="Calibri"/>
                <w:color w:val="000000"/>
              </w:rPr>
            </w:pPr>
            <w:moveTo w:id="5778" w:author="Stefan Pielmeier" w:date="2019-03-26T08:06:00Z">
              <w:r>
                <w:rPr>
                  <w:rFonts w:ascii="Calibri" w:hAnsi="Calibri" w:cs="Calibri"/>
                  <w:color w:val="000000"/>
                </w:rPr>
                <w:t>40</w:t>
              </w:r>
            </w:moveTo>
          </w:p>
        </w:tc>
      </w:tr>
      <w:tr w:rsidR="00602038" w:rsidRPr="006948F1" w14:paraId="5621F36E" w14:textId="77777777" w:rsidTr="008800EE">
        <w:trPr>
          <w:trHeight w:val="320"/>
          <w:jc w:val="center"/>
        </w:trPr>
        <w:tc>
          <w:tcPr>
            <w:tcW w:w="1980" w:type="dxa"/>
            <w:shd w:val="clear" w:color="auto" w:fill="auto"/>
            <w:noWrap/>
            <w:vAlign w:val="bottom"/>
            <w:hideMark/>
          </w:tcPr>
          <w:p w14:paraId="10EF07CD" w14:textId="77777777" w:rsidR="00602038" w:rsidRPr="006948F1" w:rsidRDefault="00602038" w:rsidP="008800EE">
            <w:pPr>
              <w:jc w:val="center"/>
              <w:rPr>
                <w:moveTo w:id="5779" w:author="Stefan Pielmeier" w:date="2019-03-26T08:06:00Z"/>
                <w:rFonts w:ascii="Calibri" w:hAnsi="Calibri" w:cs="Calibri"/>
                <w:color w:val="000000"/>
              </w:rPr>
            </w:pPr>
            <w:moveTo w:id="5780" w:author="Stefan Pielmeier" w:date="2019-03-26T08:06:00Z">
              <w:r w:rsidRPr="006948F1">
                <w:rPr>
                  <w:rFonts w:ascii="Calibri" w:hAnsi="Calibri" w:cs="Calibri"/>
                  <w:color w:val="000000"/>
                </w:rPr>
                <w:t>11,7</w:t>
              </w:r>
            </w:moveTo>
          </w:p>
        </w:tc>
        <w:tc>
          <w:tcPr>
            <w:tcW w:w="1701" w:type="dxa"/>
            <w:shd w:val="clear" w:color="auto" w:fill="auto"/>
            <w:noWrap/>
            <w:vAlign w:val="bottom"/>
            <w:hideMark/>
          </w:tcPr>
          <w:p w14:paraId="3D0AF66D" w14:textId="77777777" w:rsidR="00602038" w:rsidRPr="006948F1" w:rsidRDefault="00602038" w:rsidP="008800EE">
            <w:pPr>
              <w:jc w:val="center"/>
              <w:rPr>
                <w:moveTo w:id="5781" w:author="Stefan Pielmeier" w:date="2019-03-26T08:06:00Z"/>
                <w:rFonts w:ascii="Calibri" w:hAnsi="Calibri" w:cs="Calibri"/>
                <w:color w:val="000000"/>
              </w:rPr>
            </w:pPr>
            <w:moveTo w:id="5782" w:author="Stefan Pielmeier" w:date="2019-03-26T08:06:00Z">
              <w:r w:rsidRPr="006948F1">
                <w:rPr>
                  <w:rFonts w:ascii="Calibri" w:hAnsi="Calibri" w:cs="Calibri"/>
                  <w:color w:val="000000"/>
                </w:rPr>
                <w:t>-123</w:t>
              </w:r>
            </w:moveTo>
          </w:p>
        </w:tc>
        <w:tc>
          <w:tcPr>
            <w:tcW w:w="2835" w:type="dxa"/>
            <w:shd w:val="clear" w:color="auto" w:fill="auto"/>
            <w:noWrap/>
            <w:vAlign w:val="bottom"/>
            <w:hideMark/>
          </w:tcPr>
          <w:p w14:paraId="689C7ADA" w14:textId="77777777" w:rsidR="00602038" w:rsidRPr="006948F1" w:rsidRDefault="00602038" w:rsidP="008800EE">
            <w:pPr>
              <w:jc w:val="center"/>
              <w:rPr>
                <w:moveTo w:id="5783" w:author="Stefan Pielmeier" w:date="2019-03-26T08:06:00Z"/>
                <w:rFonts w:ascii="Calibri" w:hAnsi="Calibri" w:cs="Calibri"/>
                <w:color w:val="000000"/>
              </w:rPr>
            </w:pPr>
            <w:moveTo w:id="5784" w:author="Stefan Pielmeier" w:date="2019-03-26T08:06:00Z">
              <w:r>
                <w:rPr>
                  <w:rFonts w:ascii="Calibri" w:hAnsi="Calibri" w:cs="Calibri"/>
                  <w:color w:val="000000"/>
                </w:rPr>
                <w:t>39</w:t>
              </w:r>
            </w:moveTo>
          </w:p>
        </w:tc>
      </w:tr>
      <w:tr w:rsidR="00602038" w:rsidRPr="006948F1" w14:paraId="1D3854E6" w14:textId="77777777" w:rsidTr="008800EE">
        <w:trPr>
          <w:trHeight w:val="320"/>
          <w:jc w:val="center"/>
        </w:trPr>
        <w:tc>
          <w:tcPr>
            <w:tcW w:w="1980" w:type="dxa"/>
            <w:shd w:val="clear" w:color="auto" w:fill="auto"/>
            <w:noWrap/>
            <w:vAlign w:val="bottom"/>
            <w:hideMark/>
          </w:tcPr>
          <w:p w14:paraId="6F84B4ED" w14:textId="77777777" w:rsidR="00602038" w:rsidRPr="006948F1" w:rsidRDefault="00602038" w:rsidP="008800EE">
            <w:pPr>
              <w:jc w:val="center"/>
              <w:rPr>
                <w:moveTo w:id="5785" w:author="Stefan Pielmeier" w:date="2019-03-26T08:06:00Z"/>
                <w:rFonts w:ascii="Calibri" w:hAnsi="Calibri" w:cs="Calibri"/>
                <w:color w:val="000000"/>
              </w:rPr>
            </w:pPr>
            <w:moveTo w:id="5786" w:author="Stefan Pielmeier" w:date="2019-03-26T08:06:00Z">
              <w:r w:rsidRPr="006948F1">
                <w:rPr>
                  <w:rFonts w:ascii="Calibri" w:hAnsi="Calibri" w:cs="Calibri"/>
                  <w:color w:val="000000"/>
                </w:rPr>
                <w:t>7,7</w:t>
              </w:r>
            </w:moveTo>
          </w:p>
        </w:tc>
        <w:tc>
          <w:tcPr>
            <w:tcW w:w="1701" w:type="dxa"/>
            <w:shd w:val="clear" w:color="auto" w:fill="auto"/>
            <w:noWrap/>
            <w:vAlign w:val="bottom"/>
            <w:hideMark/>
          </w:tcPr>
          <w:p w14:paraId="511DCC80" w14:textId="77777777" w:rsidR="00602038" w:rsidRPr="006948F1" w:rsidRDefault="00602038" w:rsidP="008800EE">
            <w:pPr>
              <w:jc w:val="center"/>
              <w:rPr>
                <w:moveTo w:id="5787" w:author="Stefan Pielmeier" w:date="2019-03-26T08:06:00Z"/>
                <w:rFonts w:ascii="Calibri" w:hAnsi="Calibri" w:cs="Calibri"/>
                <w:color w:val="000000"/>
              </w:rPr>
            </w:pPr>
            <w:moveTo w:id="5788" w:author="Stefan Pielmeier" w:date="2019-03-26T08:06:00Z">
              <w:r w:rsidRPr="006948F1">
                <w:rPr>
                  <w:rFonts w:ascii="Calibri" w:hAnsi="Calibri" w:cs="Calibri"/>
                  <w:color w:val="000000"/>
                </w:rPr>
                <w:t>-124</w:t>
              </w:r>
            </w:moveTo>
          </w:p>
        </w:tc>
        <w:tc>
          <w:tcPr>
            <w:tcW w:w="2835" w:type="dxa"/>
            <w:shd w:val="clear" w:color="auto" w:fill="auto"/>
            <w:noWrap/>
            <w:vAlign w:val="bottom"/>
            <w:hideMark/>
          </w:tcPr>
          <w:p w14:paraId="7F3B339F" w14:textId="77777777" w:rsidR="00602038" w:rsidRPr="006948F1" w:rsidRDefault="00602038" w:rsidP="008800EE">
            <w:pPr>
              <w:jc w:val="center"/>
              <w:rPr>
                <w:moveTo w:id="5789" w:author="Stefan Pielmeier" w:date="2019-03-26T08:06:00Z"/>
                <w:rFonts w:ascii="Calibri" w:hAnsi="Calibri" w:cs="Calibri"/>
                <w:color w:val="000000"/>
              </w:rPr>
            </w:pPr>
            <w:moveTo w:id="5790" w:author="Stefan Pielmeier" w:date="2019-03-26T08:06:00Z">
              <w:r>
                <w:rPr>
                  <w:rFonts w:ascii="Calibri" w:hAnsi="Calibri" w:cs="Calibri"/>
                  <w:color w:val="000000"/>
                </w:rPr>
                <w:t>38</w:t>
              </w:r>
            </w:moveTo>
          </w:p>
        </w:tc>
      </w:tr>
      <w:tr w:rsidR="00602038" w:rsidRPr="006948F1" w14:paraId="18046EDF" w14:textId="77777777" w:rsidTr="008800EE">
        <w:trPr>
          <w:trHeight w:val="320"/>
          <w:jc w:val="center"/>
        </w:trPr>
        <w:tc>
          <w:tcPr>
            <w:tcW w:w="1980" w:type="dxa"/>
            <w:shd w:val="clear" w:color="auto" w:fill="auto"/>
            <w:noWrap/>
            <w:vAlign w:val="bottom"/>
            <w:hideMark/>
          </w:tcPr>
          <w:p w14:paraId="151DB208" w14:textId="77777777" w:rsidR="00602038" w:rsidRPr="006948F1" w:rsidRDefault="00602038" w:rsidP="008800EE">
            <w:pPr>
              <w:jc w:val="center"/>
              <w:rPr>
                <w:moveTo w:id="5791" w:author="Stefan Pielmeier" w:date="2019-03-26T08:06:00Z"/>
                <w:rFonts w:ascii="Calibri" w:hAnsi="Calibri" w:cs="Calibri"/>
                <w:color w:val="000000"/>
              </w:rPr>
            </w:pPr>
            <w:moveTo w:id="5792" w:author="Stefan Pielmeier" w:date="2019-03-26T08:06:00Z">
              <w:r w:rsidRPr="006948F1">
                <w:rPr>
                  <w:rFonts w:ascii="Calibri" w:hAnsi="Calibri" w:cs="Calibri"/>
                  <w:color w:val="000000"/>
                </w:rPr>
                <w:t>4,8</w:t>
              </w:r>
            </w:moveTo>
          </w:p>
        </w:tc>
        <w:tc>
          <w:tcPr>
            <w:tcW w:w="1701" w:type="dxa"/>
            <w:shd w:val="clear" w:color="auto" w:fill="auto"/>
            <w:noWrap/>
            <w:vAlign w:val="bottom"/>
            <w:hideMark/>
          </w:tcPr>
          <w:p w14:paraId="2F439268" w14:textId="77777777" w:rsidR="00602038" w:rsidRPr="006948F1" w:rsidRDefault="00602038" w:rsidP="008800EE">
            <w:pPr>
              <w:jc w:val="center"/>
              <w:rPr>
                <w:moveTo w:id="5793" w:author="Stefan Pielmeier" w:date="2019-03-26T08:06:00Z"/>
                <w:rFonts w:ascii="Calibri" w:hAnsi="Calibri" w:cs="Calibri"/>
                <w:color w:val="000000"/>
              </w:rPr>
            </w:pPr>
            <w:moveTo w:id="5794" w:author="Stefan Pielmeier" w:date="2019-03-26T08:06:00Z">
              <w:r w:rsidRPr="006948F1">
                <w:rPr>
                  <w:rFonts w:ascii="Calibri" w:hAnsi="Calibri" w:cs="Calibri"/>
                  <w:color w:val="000000"/>
                </w:rPr>
                <w:t>-125</w:t>
              </w:r>
            </w:moveTo>
          </w:p>
        </w:tc>
        <w:tc>
          <w:tcPr>
            <w:tcW w:w="2835" w:type="dxa"/>
            <w:shd w:val="clear" w:color="auto" w:fill="auto"/>
            <w:noWrap/>
            <w:vAlign w:val="bottom"/>
            <w:hideMark/>
          </w:tcPr>
          <w:p w14:paraId="4E546DC8" w14:textId="77777777" w:rsidR="00602038" w:rsidRPr="006948F1" w:rsidRDefault="00602038" w:rsidP="008800EE">
            <w:pPr>
              <w:jc w:val="center"/>
              <w:rPr>
                <w:moveTo w:id="5795" w:author="Stefan Pielmeier" w:date="2019-03-26T08:06:00Z"/>
                <w:rFonts w:ascii="Calibri" w:hAnsi="Calibri" w:cs="Calibri"/>
                <w:color w:val="000000"/>
              </w:rPr>
            </w:pPr>
            <w:moveTo w:id="5796" w:author="Stefan Pielmeier" w:date="2019-03-26T08:06:00Z">
              <w:r w:rsidRPr="006948F1">
                <w:rPr>
                  <w:rFonts w:ascii="Calibri" w:hAnsi="Calibri" w:cs="Calibri"/>
                  <w:color w:val="000000"/>
                </w:rPr>
                <w:t>3</w:t>
              </w:r>
              <w:r>
                <w:rPr>
                  <w:rFonts w:ascii="Calibri" w:hAnsi="Calibri" w:cs="Calibri"/>
                  <w:color w:val="000000"/>
                </w:rPr>
                <w:t>7</w:t>
              </w:r>
            </w:moveTo>
          </w:p>
        </w:tc>
      </w:tr>
      <w:tr w:rsidR="00602038" w:rsidRPr="006948F1" w14:paraId="44DBC5BA" w14:textId="77777777" w:rsidTr="008800EE">
        <w:trPr>
          <w:trHeight w:val="320"/>
          <w:jc w:val="center"/>
        </w:trPr>
        <w:tc>
          <w:tcPr>
            <w:tcW w:w="1980" w:type="dxa"/>
            <w:shd w:val="clear" w:color="auto" w:fill="auto"/>
            <w:noWrap/>
            <w:vAlign w:val="bottom"/>
            <w:hideMark/>
          </w:tcPr>
          <w:p w14:paraId="7D1E12FC" w14:textId="77777777" w:rsidR="00602038" w:rsidRPr="006948F1" w:rsidRDefault="00602038" w:rsidP="008800EE">
            <w:pPr>
              <w:jc w:val="center"/>
              <w:rPr>
                <w:moveTo w:id="5797" w:author="Stefan Pielmeier" w:date="2019-03-26T08:06:00Z"/>
                <w:rFonts w:ascii="Calibri" w:hAnsi="Calibri" w:cs="Calibri"/>
                <w:color w:val="000000"/>
              </w:rPr>
            </w:pPr>
            <w:moveTo w:id="5798" w:author="Stefan Pielmeier" w:date="2019-03-26T08:06:00Z">
              <w:r w:rsidRPr="006948F1">
                <w:rPr>
                  <w:rFonts w:ascii="Calibri" w:hAnsi="Calibri" w:cs="Calibri"/>
                  <w:color w:val="000000"/>
                </w:rPr>
                <w:t>2,8</w:t>
              </w:r>
            </w:moveTo>
          </w:p>
        </w:tc>
        <w:tc>
          <w:tcPr>
            <w:tcW w:w="1701" w:type="dxa"/>
            <w:shd w:val="clear" w:color="auto" w:fill="auto"/>
            <w:noWrap/>
            <w:vAlign w:val="bottom"/>
            <w:hideMark/>
          </w:tcPr>
          <w:p w14:paraId="05CB53AC" w14:textId="77777777" w:rsidR="00602038" w:rsidRPr="006948F1" w:rsidRDefault="00602038" w:rsidP="008800EE">
            <w:pPr>
              <w:jc w:val="center"/>
              <w:rPr>
                <w:moveTo w:id="5799" w:author="Stefan Pielmeier" w:date="2019-03-26T08:06:00Z"/>
                <w:rFonts w:ascii="Calibri" w:hAnsi="Calibri" w:cs="Calibri"/>
                <w:color w:val="000000"/>
              </w:rPr>
            </w:pPr>
            <w:moveTo w:id="5800" w:author="Stefan Pielmeier" w:date="2019-03-26T08:06:00Z">
              <w:r w:rsidRPr="006948F1">
                <w:rPr>
                  <w:rFonts w:ascii="Calibri" w:hAnsi="Calibri" w:cs="Calibri"/>
                  <w:color w:val="000000"/>
                </w:rPr>
                <w:t>-126</w:t>
              </w:r>
            </w:moveTo>
          </w:p>
        </w:tc>
        <w:tc>
          <w:tcPr>
            <w:tcW w:w="2835" w:type="dxa"/>
            <w:shd w:val="clear" w:color="auto" w:fill="auto"/>
            <w:noWrap/>
            <w:vAlign w:val="bottom"/>
            <w:hideMark/>
          </w:tcPr>
          <w:p w14:paraId="6455A65A" w14:textId="77777777" w:rsidR="00602038" w:rsidRPr="006948F1" w:rsidRDefault="00602038" w:rsidP="008800EE">
            <w:pPr>
              <w:jc w:val="center"/>
              <w:rPr>
                <w:moveTo w:id="5801" w:author="Stefan Pielmeier" w:date="2019-03-26T08:06:00Z"/>
                <w:rFonts w:ascii="Calibri" w:hAnsi="Calibri" w:cs="Calibri"/>
                <w:color w:val="000000"/>
              </w:rPr>
            </w:pPr>
            <w:moveTo w:id="5802" w:author="Stefan Pielmeier" w:date="2019-03-26T08:06:00Z">
              <w:r w:rsidRPr="006948F1">
                <w:rPr>
                  <w:rFonts w:ascii="Calibri" w:hAnsi="Calibri" w:cs="Calibri"/>
                  <w:color w:val="000000"/>
                </w:rPr>
                <w:t>3</w:t>
              </w:r>
              <w:r>
                <w:rPr>
                  <w:rFonts w:ascii="Calibri" w:hAnsi="Calibri" w:cs="Calibri"/>
                  <w:color w:val="000000"/>
                </w:rPr>
                <w:t>6</w:t>
              </w:r>
            </w:moveTo>
          </w:p>
        </w:tc>
      </w:tr>
      <w:tr w:rsidR="00602038" w:rsidRPr="006948F1" w14:paraId="5CCD7202" w14:textId="77777777" w:rsidTr="008800EE">
        <w:trPr>
          <w:trHeight w:val="320"/>
          <w:jc w:val="center"/>
        </w:trPr>
        <w:tc>
          <w:tcPr>
            <w:tcW w:w="1980" w:type="dxa"/>
            <w:shd w:val="clear" w:color="auto" w:fill="auto"/>
            <w:noWrap/>
            <w:vAlign w:val="bottom"/>
            <w:hideMark/>
          </w:tcPr>
          <w:p w14:paraId="3E3D5427" w14:textId="77777777" w:rsidR="00602038" w:rsidRPr="006948F1" w:rsidRDefault="00602038" w:rsidP="008800EE">
            <w:pPr>
              <w:jc w:val="center"/>
              <w:rPr>
                <w:moveTo w:id="5803" w:author="Stefan Pielmeier" w:date="2019-03-26T08:06:00Z"/>
                <w:rFonts w:ascii="Calibri" w:hAnsi="Calibri" w:cs="Calibri"/>
                <w:color w:val="000000"/>
              </w:rPr>
            </w:pPr>
            <w:moveTo w:id="5804" w:author="Stefan Pielmeier" w:date="2019-03-26T08:06:00Z">
              <w:r w:rsidRPr="006948F1">
                <w:rPr>
                  <w:rFonts w:ascii="Calibri" w:hAnsi="Calibri" w:cs="Calibri"/>
                  <w:color w:val="000000"/>
                </w:rPr>
                <w:t>1,6</w:t>
              </w:r>
            </w:moveTo>
          </w:p>
        </w:tc>
        <w:tc>
          <w:tcPr>
            <w:tcW w:w="1701" w:type="dxa"/>
            <w:shd w:val="clear" w:color="auto" w:fill="auto"/>
            <w:noWrap/>
            <w:vAlign w:val="bottom"/>
            <w:hideMark/>
          </w:tcPr>
          <w:p w14:paraId="51D21F01" w14:textId="77777777" w:rsidR="00602038" w:rsidRPr="006948F1" w:rsidRDefault="00602038" w:rsidP="008800EE">
            <w:pPr>
              <w:jc w:val="center"/>
              <w:rPr>
                <w:moveTo w:id="5805" w:author="Stefan Pielmeier" w:date="2019-03-26T08:06:00Z"/>
                <w:rFonts w:ascii="Calibri" w:hAnsi="Calibri" w:cs="Calibri"/>
                <w:color w:val="000000"/>
              </w:rPr>
            </w:pPr>
            <w:moveTo w:id="5806" w:author="Stefan Pielmeier" w:date="2019-03-26T08:06:00Z">
              <w:r w:rsidRPr="006948F1">
                <w:rPr>
                  <w:rFonts w:ascii="Calibri" w:hAnsi="Calibri" w:cs="Calibri"/>
                  <w:color w:val="000000"/>
                </w:rPr>
                <w:t>-127</w:t>
              </w:r>
            </w:moveTo>
          </w:p>
        </w:tc>
        <w:tc>
          <w:tcPr>
            <w:tcW w:w="2835" w:type="dxa"/>
            <w:shd w:val="clear" w:color="auto" w:fill="auto"/>
            <w:noWrap/>
            <w:vAlign w:val="bottom"/>
            <w:hideMark/>
          </w:tcPr>
          <w:p w14:paraId="04FC441B" w14:textId="77777777" w:rsidR="00602038" w:rsidRPr="006948F1" w:rsidRDefault="00602038" w:rsidP="008800EE">
            <w:pPr>
              <w:jc w:val="center"/>
              <w:rPr>
                <w:moveTo w:id="5807" w:author="Stefan Pielmeier" w:date="2019-03-26T08:06:00Z"/>
                <w:rFonts w:ascii="Calibri" w:hAnsi="Calibri" w:cs="Calibri"/>
                <w:color w:val="000000"/>
              </w:rPr>
            </w:pPr>
            <w:moveTo w:id="5808" w:author="Stefan Pielmeier" w:date="2019-03-26T08:06:00Z">
              <w:r w:rsidRPr="006948F1">
                <w:rPr>
                  <w:rFonts w:ascii="Calibri" w:hAnsi="Calibri" w:cs="Calibri"/>
                  <w:color w:val="000000"/>
                </w:rPr>
                <w:t>3</w:t>
              </w:r>
              <w:r>
                <w:rPr>
                  <w:rFonts w:ascii="Calibri" w:hAnsi="Calibri" w:cs="Calibri"/>
                  <w:color w:val="000000"/>
                </w:rPr>
                <w:t>5</w:t>
              </w:r>
            </w:moveTo>
          </w:p>
        </w:tc>
      </w:tr>
      <w:tr w:rsidR="00602038" w:rsidRPr="006948F1" w14:paraId="02637F1A" w14:textId="77777777" w:rsidTr="008800EE">
        <w:trPr>
          <w:trHeight w:val="320"/>
          <w:jc w:val="center"/>
        </w:trPr>
        <w:tc>
          <w:tcPr>
            <w:tcW w:w="1980" w:type="dxa"/>
            <w:shd w:val="clear" w:color="auto" w:fill="auto"/>
            <w:noWrap/>
            <w:vAlign w:val="bottom"/>
            <w:hideMark/>
          </w:tcPr>
          <w:p w14:paraId="509BAB64" w14:textId="77777777" w:rsidR="00602038" w:rsidRPr="006948F1" w:rsidRDefault="00602038" w:rsidP="008800EE">
            <w:pPr>
              <w:jc w:val="center"/>
              <w:rPr>
                <w:moveTo w:id="5809" w:author="Stefan Pielmeier" w:date="2019-03-26T08:06:00Z"/>
                <w:rFonts w:ascii="Calibri" w:hAnsi="Calibri" w:cs="Calibri"/>
                <w:color w:val="000000"/>
              </w:rPr>
            </w:pPr>
            <w:moveTo w:id="5810" w:author="Stefan Pielmeier" w:date="2019-03-26T08:06:00Z">
              <w:r w:rsidRPr="006948F1">
                <w:rPr>
                  <w:rFonts w:ascii="Calibri" w:hAnsi="Calibri" w:cs="Calibri"/>
                  <w:color w:val="000000"/>
                </w:rPr>
                <w:t>0,9</w:t>
              </w:r>
            </w:moveTo>
          </w:p>
        </w:tc>
        <w:tc>
          <w:tcPr>
            <w:tcW w:w="1701" w:type="dxa"/>
            <w:shd w:val="clear" w:color="auto" w:fill="auto"/>
            <w:noWrap/>
            <w:vAlign w:val="bottom"/>
            <w:hideMark/>
          </w:tcPr>
          <w:p w14:paraId="7F0AEE0C" w14:textId="77777777" w:rsidR="00602038" w:rsidRPr="006948F1" w:rsidRDefault="00602038" w:rsidP="008800EE">
            <w:pPr>
              <w:jc w:val="center"/>
              <w:rPr>
                <w:moveTo w:id="5811" w:author="Stefan Pielmeier" w:date="2019-03-26T08:06:00Z"/>
                <w:rFonts w:ascii="Calibri" w:hAnsi="Calibri" w:cs="Calibri"/>
                <w:color w:val="000000"/>
              </w:rPr>
            </w:pPr>
            <w:moveTo w:id="5812" w:author="Stefan Pielmeier" w:date="2019-03-26T08:06:00Z">
              <w:r w:rsidRPr="006948F1">
                <w:rPr>
                  <w:rFonts w:ascii="Calibri" w:hAnsi="Calibri" w:cs="Calibri"/>
                  <w:color w:val="000000"/>
                </w:rPr>
                <w:t>-128</w:t>
              </w:r>
            </w:moveTo>
          </w:p>
        </w:tc>
        <w:tc>
          <w:tcPr>
            <w:tcW w:w="2835" w:type="dxa"/>
            <w:shd w:val="clear" w:color="auto" w:fill="auto"/>
            <w:noWrap/>
            <w:vAlign w:val="bottom"/>
            <w:hideMark/>
          </w:tcPr>
          <w:p w14:paraId="615B3094" w14:textId="77777777" w:rsidR="00602038" w:rsidRPr="006948F1" w:rsidRDefault="00602038" w:rsidP="008800EE">
            <w:pPr>
              <w:jc w:val="center"/>
              <w:rPr>
                <w:moveTo w:id="5813" w:author="Stefan Pielmeier" w:date="2019-03-26T08:06:00Z"/>
                <w:rFonts w:ascii="Calibri" w:hAnsi="Calibri" w:cs="Calibri"/>
                <w:color w:val="000000"/>
              </w:rPr>
            </w:pPr>
            <w:moveTo w:id="5814" w:author="Stefan Pielmeier" w:date="2019-03-26T08:06:00Z">
              <w:r w:rsidRPr="006948F1">
                <w:rPr>
                  <w:rFonts w:ascii="Calibri" w:hAnsi="Calibri" w:cs="Calibri"/>
                  <w:color w:val="000000"/>
                </w:rPr>
                <w:t>3</w:t>
              </w:r>
              <w:r>
                <w:rPr>
                  <w:rFonts w:ascii="Calibri" w:hAnsi="Calibri" w:cs="Calibri"/>
                  <w:color w:val="000000"/>
                </w:rPr>
                <w:t>4</w:t>
              </w:r>
            </w:moveTo>
          </w:p>
        </w:tc>
      </w:tr>
      <w:tr w:rsidR="00602038" w:rsidRPr="006948F1" w14:paraId="7BCEEA82" w14:textId="77777777" w:rsidTr="008800EE">
        <w:trPr>
          <w:trHeight w:val="320"/>
          <w:jc w:val="center"/>
        </w:trPr>
        <w:tc>
          <w:tcPr>
            <w:tcW w:w="1980" w:type="dxa"/>
            <w:shd w:val="clear" w:color="auto" w:fill="auto"/>
            <w:noWrap/>
            <w:vAlign w:val="bottom"/>
            <w:hideMark/>
          </w:tcPr>
          <w:p w14:paraId="3E0FBA0C" w14:textId="77777777" w:rsidR="00602038" w:rsidRPr="006948F1" w:rsidRDefault="00602038" w:rsidP="008800EE">
            <w:pPr>
              <w:jc w:val="center"/>
              <w:rPr>
                <w:moveTo w:id="5815" w:author="Stefan Pielmeier" w:date="2019-03-26T08:06:00Z"/>
                <w:rFonts w:ascii="Calibri" w:hAnsi="Calibri" w:cs="Calibri"/>
                <w:color w:val="000000"/>
              </w:rPr>
            </w:pPr>
            <w:moveTo w:id="5816" w:author="Stefan Pielmeier" w:date="2019-03-26T08:06:00Z">
              <w:r w:rsidRPr="006948F1">
                <w:rPr>
                  <w:rFonts w:ascii="Calibri" w:hAnsi="Calibri" w:cs="Calibri"/>
                  <w:color w:val="000000"/>
                </w:rPr>
                <w:t>0,4</w:t>
              </w:r>
            </w:moveTo>
          </w:p>
        </w:tc>
        <w:tc>
          <w:tcPr>
            <w:tcW w:w="1701" w:type="dxa"/>
            <w:shd w:val="clear" w:color="auto" w:fill="auto"/>
            <w:noWrap/>
            <w:vAlign w:val="bottom"/>
            <w:hideMark/>
          </w:tcPr>
          <w:p w14:paraId="7C6141A3" w14:textId="77777777" w:rsidR="00602038" w:rsidRPr="006948F1" w:rsidRDefault="00602038" w:rsidP="008800EE">
            <w:pPr>
              <w:jc w:val="center"/>
              <w:rPr>
                <w:moveTo w:id="5817" w:author="Stefan Pielmeier" w:date="2019-03-26T08:06:00Z"/>
                <w:rFonts w:ascii="Calibri" w:hAnsi="Calibri" w:cs="Calibri"/>
                <w:color w:val="000000"/>
              </w:rPr>
            </w:pPr>
            <w:moveTo w:id="5818" w:author="Stefan Pielmeier" w:date="2019-03-26T08:06:00Z">
              <w:r w:rsidRPr="006948F1">
                <w:rPr>
                  <w:rFonts w:ascii="Calibri" w:hAnsi="Calibri" w:cs="Calibri"/>
                  <w:color w:val="000000"/>
                </w:rPr>
                <w:t>-129</w:t>
              </w:r>
            </w:moveTo>
          </w:p>
        </w:tc>
        <w:tc>
          <w:tcPr>
            <w:tcW w:w="2835" w:type="dxa"/>
            <w:shd w:val="clear" w:color="auto" w:fill="auto"/>
            <w:noWrap/>
            <w:vAlign w:val="bottom"/>
            <w:hideMark/>
          </w:tcPr>
          <w:p w14:paraId="3A2014E8" w14:textId="77777777" w:rsidR="00602038" w:rsidRPr="006948F1" w:rsidRDefault="00602038" w:rsidP="008800EE">
            <w:pPr>
              <w:jc w:val="center"/>
              <w:rPr>
                <w:moveTo w:id="5819" w:author="Stefan Pielmeier" w:date="2019-03-26T08:06:00Z"/>
                <w:rFonts w:ascii="Calibri" w:hAnsi="Calibri" w:cs="Calibri"/>
                <w:color w:val="000000"/>
              </w:rPr>
            </w:pPr>
            <w:moveTo w:id="5820" w:author="Stefan Pielmeier" w:date="2019-03-26T08:06:00Z">
              <w:r w:rsidRPr="006948F1">
                <w:rPr>
                  <w:rFonts w:ascii="Calibri" w:hAnsi="Calibri" w:cs="Calibri"/>
                  <w:color w:val="000000"/>
                </w:rPr>
                <w:t>3</w:t>
              </w:r>
              <w:r>
                <w:rPr>
                  <w:rFonts w:ascii="Calibri" w:hAnsi="Calibri" w:cs="Calibri"/>
                  <w:color w:val="000000"/>
                </w:rPr>
                <w:t>3</w:t>
              </w:r>
            </w:moveTo>
          </w:p>
        </w:tc>
      </w:tr>
      <w:tr w:rsidR="00602038" w:rsidRPr="006948F1" w14:paraId="6F80701D" w14:textId="77777777" w:rsidTr="008800EE">
        <w:trPr>
          <w:trHeight w:val="320"/>
          <w:jc w:val="center"/>
        </w:trPr>
        <w:tc>
          <w:tcPr>
            <w:tcW w:w="1980" w:type="dxa"/>
            <w:shd w:val="clear" w:color="auto" w:fill="auto"/>
            <w:noWrap/>
            <w:vAlign w:val="bottom"/>
            <w:hideMark/>
          </w:tcPr>
          <w:p w14:paraId="4C078273" w14:textId="77777777" w:rsidR="00602038" w:rsidRPr="006948F1" w:rsidRDefault="00602038" w:rsidP="008800EE">
            <w:pPr>
              <w:jc w:val="center"/>
              <w:rPr>
                <w:moveTo w:id="5821" w:author="Stefan Pielmeier" w:date="2019-03-26T08:06:00Z"/>
                <w:rFonts w:ascii="Calibri" w:hAnsi="Calibri" w:cs="Calibri"/>
                <w:color w:val="000000"/>
              </w:rPr>
            </w:pPr>
            <w:moveTo w:id="5822" w:author="Stefan Pielmeier" w:date="2019-03-26T08:06:00Z">
              <w:r w:rsidRPr="006948F1">
                <w:rPr>
                  <w:rFonts w:ascii="Calibri" w:hAnsi="Calibri" w:cs="Calibri"/>
                  <w:color w:val="000000"/>
                </w:rPr>
                <w:t>0,2</w:t>
              </w:r>
            </w:moveTo>
          </w:p>
        </w:tc>
        <w:tc>
          <w:tcPr>
            <w:tcW w:w="1701" w:type="dxa"/>
            <w:shd w:val="clear" w:color="auto" w:fill="auto"/>
            <w:noWrap/>
            <w:vAlign w:val="bottom"/>
            <w:hideMark/>
          </w:tcPr>
          <w:p w14:paraId="57244E1E" w14:textId="77777777" w:rsidR="00602038" w:rsidRPr="006948F1" w:rsidRDefault="00602038" w:rsidP="008800EE">
            <w:pPr>
              <w:jc w:val="center"/>
              <w:rPr>
                <w:moveTo w:id="5823" w:author="Stefan Pielmeier" w:date="2019-03-26T08:06:00Z"/>
                <w:rFonts w:ascii="Calibri" w:hAnsi="Calibri" w:cs="Calibri"/>
                <w:color w:val="000000"/>
              </w:rPr>
            </w:pPr>
            <w:moveTo w:id="5824" w:author="Stefan Pielmeier" w:date="2019-03-26T08:06:00Z">
              <w:r w:rsidRPr="006948F1">
                <w:rPr>
                  <w:rFonts w:ascii="Calibri" w:hAnsi="Calibri" w:cs="Calibri"/>
                  <w:color w:val="000000"/>
                </w:rPr>
                <w:t>-130</w:t>
              </w:r>
            </w:moveTo>
          </w:p>
        </w:tc>
        <w:tc>
          <w:tcPr>
            <w:tcW w:w="2835" w:type="dxa"/>
            <w:shd w:val="clear" w:color="auto" w:fill="auto"/>
            <w:noWrap/>
            <w:vAlign w:val="bottom"/>
            <w:hideMark/>
          </w:tcPr>
          <w:p w14:paraId="26D5B4A9" w14:textId="77777777" w:rsidR="00602038" w:rsidRPr="006948F1" w:rsidRDefault="00602038" w:rsidP="008800EE">
            <w:pPr>
              <w:jc w:val="center"/>
              <w:rPr>
                <w:moveTo w:id="5825" w:author="Stefan Pielmeier" w:date="2019-03-26T08:06:00Z"/>
                <w:rFonts w:ascii="Calibri" w:hAnsi="Calibri" w:cs="Calibri"/>
                <w:color w:val="000000"/>
              </w:rPr>
            </w:pPr>
            <w:moveTo w:id="5826" w:author="Stefan Pielmeier" w:date="2019-03-26T08:06:00Z">
              <w:r w:rsidRPr="006948F1">
                <w:rPr>
                  <w:rFonts w:ascii="Calibri" w:hAnsi="Calibri" w:cs="Calibri"/>
                  <w:color w:val="000000"/>
                </w:rPr>
                <w:t>3</w:t>
              </w:r>
              <w:r>
                <w:rPr>
                  <w:rFonts w:ascii="Calibri" w:hAnsi="Calibri" w:cs="Calibri"/>
                  <w:color w:val="000000"/>
                </w:rPr>
                <w:t>2</w:t>
              </w:r>
            </w:moveTo>
          </w:p>
        </w:tc>
      </w:tr>
      <w:tr w:rsidR="00602038" w:rsidRPr="006948F1" w14:paraId="56862BBC" w14:textId="77777777" w:rsidTr="008800EE">
        <w:trPr>
          <w:trHeight w:val="320"/>
          <w:jc w:val="center"/>
        </w:trPr>
        <w:tc>
          <w:tcPr>
            <w:tcW w:w="1980" w:type="dxa"/>
            <w:shd w:val="clear" w:color="auto" w:fill="auto"/>
            <w:noWrap/>
            <w:vAlign w:val="bottom"/>
            <w:hideMark/>
          </w:tcPr>
          <w:p w14:paraId="2D59F5A2" w14:textId="77777777" w:rsidR="00602038" w:rsidRPr="006948F1" w:rsidRDefault="00602038" w:rsidP="008800EE">
            <w:pPr>
              <w:jc w:val="center"/>
              <w:rPr>
                <w:moveTo w:id="5827" w:author="Stefan Pielmeier" w:date="2019-03-26T08:06:00Z"/>
                <w:rFonts w:ascii="Calibri" w:hAnsi="Calibri" w:cs="Calibri"/>
                <w:color w:val="000000"/>
              </w:rPr>
            </w:pPr>
            <w:moveTo w:id="5828" w:author="Stefan Pielmeier" w:date="2019-03-26T08:06:00Z">
              <w:r w:rsidRPr="006948F1">
                <w:rPr>
                  <w:rFonts w:ascii="Calibri" w:hAnsi="Calibri" w:cs="Calibri"/>
                  <w:color w:val="000000"/>
                </w:rPr>
                <w:t>0,10</w:t>
              </w:r>
            </w:moveTo>
          </w:p>
        </w:tc>
        <w:tc>
          <w:tcPr>
            <w:tcW w:w="1701" w:type="dxa"/>
            <w:shd w:val="clear" w:color="auto" w:fill="auto"/>
            <w:noWrap/>
            <w:vAlign w:val="bottom"/>
            <w:hideMark/>
          </w:tcPr>
          <w:p w14:paraId="6F310D4F" w14:textId="77777777" w:rsidR="00602038" w:rsidRPr="006948F1" w:rsidRDefault="00602038" w:rsidP="008800EE">
            <w:pPr>
              <w:jc w:val="center"/>
              <w:rPr>
                <w:moveTo w:id="5829" w:author="Stefan Pielmeier" w:date="2019-03-26T08:06:00Z"/>
                <w:rFonts w:ascii="Calibri" w:hAnsi="Calibri" w:cs="Calibri"/>
                <w:color w:val="000000"/>
              </w:rPr>
            </w:pPr>
            <w:moveTo w:id="5830" w:author="Stefan Pielmeier" w:date="2019-03-26T08:06:00Z">
              <w:r w:rsidRPr="006948F1">
                <w:rPr>
                  <w:rFonts w:ascii="Calibri" w:hAnsi="Calibri" w:cs="Calibri"/>
                  <w:color w:val="000000"/>
                </w:rPr>
                <w:t>-131</w:t>
              </w:r>
            </w:moveTo>
          </w:p>
        </w:tc>
        <w:tc>
          <w:tcPr>
            <w:tcW w:w="2835" w:type="dxa"/>
            <w:shd w:val="clear" w:color="auto" w:fill="auto"/>
            <w:noWrap/>
            <w:vAlign w:val="bottom"/>
            <w:hideMark/>
          </w:tcPr>
          <w:p w14:paraId="47D87826" w14:textId="77777777" w:rsidR="00602038" w:rsidRPr="006948F1" w:rsidRDefault="00602038" w:rsidP="008800EE">
            <w:pPr>
              <w:jc w:val="center"/>
              <w:rPr>
                <w:moveTo w:id="5831" w:author="Stefan Pielmeier" w:date="2019-03-26T08:06:00Z"/>
                <w:rFonts w:ascii="Calibri" w:hAnsi="Calibri" w:cs="Calibri"/>
                <w:color w:val="000000"/>
              </w:rPr>
            </w:pPr>
            <w:moveTo w:id="5832" w:author="Stefan Pielmeier" w:date="2019-03-26T08:06:00Z">
              <w:r w:rsidRPr="006948F1">
                <w:rPr>
                  <w:rFonts w:ascii="Calibri" w:hAnsi="Calibri" w:cs="Calibri"/>
                  <w:color w:val="000000"/>
                </w:rPr>
                <w:t>3</w:t>
              </w:r>
              <w:r>
                <w:rPr>
                  <w:rFonts w:ascii="Calibri" w:hAnsi="Calibri" w:cs="Calibri"/>
                  <w:color w:val="000000"/>
                </w:rPr>
                <w:t>1</w:t>
              </w:r>
            </w:moveTo>
          </w:p>
        </w:tc>
      </w:tr>
      <w:tr w:rsidR="00602038" w:rsidRPr="006948F1" w14:paraId="472C8720" w14:textId="77777777" w:rsidTr="008800EE">
        <w:trPr>
          <w:trHeight w:val="320"/>
          <w:jc w:val="center"/>
        </w:trPr>
        <w:tc>
          <w:tcPr>
            <w:tcW w:w="1980" w:type="dxa"/>
            <w:shd w:val="clear" w:color="auto" w:fill="auto"/>
            <w:noWrap/>
            <w:vAlign w:val="bottom"/>
            <w:hideMark/>
          </w:tcPr>
          <w:p w14:paraId="7448B4A5" w14:textId="77777777" w:rsidR="00602038" w:rsidRPr="006948F1" w:rsidRDefault="00602038" w:rsidP="008800EE">
            <w:pPr>
              <w:jc w:val="center"/>
              <w:rPr>
                <w:moveTo w:id="5833" w:author="Stefan Pielmeier" w:date="2019-03-26T08:06:00Z"/>
                <w:rFonts w:ascii="Calibri" w:hAnsi="Calibri" w:cs="Calibri"/>
                <w:color w:val="000000"/>
              </w:rPr>
            </w:pPr>
            <w:moveTo w:id="5834" w:author="Stefan Pielmeier" w:date="2019-03-26T08:06:00Z">
              <w:r w:rsidRPr="006948F1">
                <w:rPr>
                  <w:rFonts w:ascii="Calibri" w:hAnsi="Calibri" w:cs="Calibri"/>
                  <w:color w:val="000000"/>
                </w:rPr>
                <w:t>0,04</w:t>
              </w:r>
            </w:moveTo>
          </w:p>
        </w:tc>
        <w:tc>
          <w:tcPr>
            <w:tcW w:w="1701" w:type="dxa"/>
            <w:shd w:val="clear" w:color="auto" w:fill="auto"/>
            <w:noWrap/>
            <w:vAlign w:val="bottom"/>
            <w:hideMark/>
          </w:tcPr>
          <w:p w14:paraId="2447069E" w14:textId="77777777" w:rsidR="00602038" w:rsidRPr="006948F1" w:rsidRDefault="00602038" w:rsidP="008800EE">
            <w:pPr>
              <w:jc w:val="center"/>
              <w:rPr>
                <w:moveTo w:id="5835" w:author="Stefan Pielmeier" w:date="2019-03-26T08:06:00Z"/>
                <w:rFonts w:ascii="Calibri" w:hAnsi="Calibri" w:cs="Calibri"/>
                <w:color w:val="000000"/>
              </w:rPr>
            </w:pPr>
            <w:moveTo w:id="5836" w:author="Stefan Pielmeier" w:date="2019-03-26T08:06:00Z">
              <w:r w:rsidRPr="006948F1">
                <w:rPr>
                  <w:rFonts w:ascii="Calibri" w:hAnsi="Calibri" w:cs="Calibri"/>
                  <w:color w:val="000000"/>
                </w:rPr>
                <w:t>-132</w:t>
              </w:r>
            </w:moveTo>
          </w:p>
        </w:tc>
        <w:tc>
          <w:tcPr>
            <w:tcW w:w="2835" w:type="dxa"/>
            <w:shd w:val="clear" w:color="auto" w:fill="auto"/>
            <w:noWrap/>
            <w:vAlign w:val="bottom"/>
            <w:hideMark/>
          </w:tcPr>
          <w:p w14:paraId="53D5ABCC" w14:textId="77777777" w:rsidR="00602038" w:rsidRPr="006948F1" w:rsidRDefault="00602038" w:rsidP="008800EE">
            <w:pPr>
              <w:jc w:val="center"/>
              <w:rPr>
                <w:moveTo w:id="5837" w:author="Stefan Pielmeier" w:date="2019-03-26T08:06:00Z"/>
                <w:rFonts w:ascii="Calibri" w:hAnsi="Calibri" w:cs="Calibri"/>
                <w:color w:val="000000"/>
              </w:rPr>
            </w:pPr>
            <w:moveTo w:id="5838" w:author="Stefan Pielmeier" w:date="2019-03-26T08:06:00Z">
              <w:r>
                <w:rPr>
                  <w:rFonts w:ascii="Calibri" w:hAnsi="Calibri" w:cs="Calibri"/>
                  <w:color w:val="000000"/>
                </w:rPr>
                <w:t>30</w:t>
              </w:r>
            </w:moveTo>
          </w:p>
        </w:tc>
      </w:tr>
      <w:tr w:rsidR="00602038" w:rsidRPr="006948F1" w14:paraId="756E9C43" w14:textId="77777777" w:rsidTr="008800EE">
        <w:trPr>
          <w:trHeight w:val="320"/>
          <w:jc w:val="center"/>
        </w:trPr>
        <w:tc>
          <w:tcPr>
            <w:tcW w:w="1980" w:type="dxa"/>
            <w:shd w:val="clear" w:color="auto" w:fill="auto"/>
            <w:noWrap/>
            <w:vAlign w:val="bottom"/>
            <w:hideMark/>
          </w:tcPr>
          <w:p w14:paraId="1248C48C" w14:textId="77777777" w:rsidR="00602038" w:rsidRPr="006948F1" w:rsidRDefault="00602038" w:rsidP="008800EE">
            <w:pPr>
              <w:jc w:val="center"/>
              <w:rPr>
                <w:moveTo w:id="5839" w:author="Stefan Pielmeier" w:date="2019-03-26T08:06:00Z"/>
                <w:rFonts w:ascii="Calibri" w:hAnsi="Calibri" w:cs="Calibri"/>
                <w:color w:val="000000"/>
              </w:rPr>
            </w:pPr>
            <w:moveTo w:id="5840" w:author="Stefan Pielmeier" w:date="2019-03-26T08:06:00Z">
              <w:r w:rsidRPr="006948F1">
                <w:rPr>
                  <w:rFonts w:ascii="Calibri" w:hAnsi="Calibri" w:cs="Calibri"/>
                  <w:color w:val="000000"/>
                </w:rPr>
                <w:t>0,02</w:t>
              </w:r>
            </w:moveTo>
          </w:p>
        </w:tc>
        <w:tc>
          <w:tcPr>
            <w:tcW w:w="1701" w:type="dxa"/>
            <w:shd w:val="clear" w:color="auto" w:fill="auto"/>
            <w:noWrap/>
            <w:vAlign w:val="bottom"/>
            <w:hideMark/>
          </w:tcPr>
          <w:p w14:paraId="0CA8F43F" w14:textId="77777777" w:rsidR="00602038" w:rsidRPr="006948F1" w:rsidRDefault="00602038" w:rsidP="008800EE">
            <w:pPr>
              <w:jc w:val="center"/>
              <w:rPr>
                <w:moveTo w:id="5841" w:author="Stefan Pielmeier" w:date="2019-03-26T08:06:00Z"/>
                <w:rFonts w:ascii="Calibri" w:hAnsi="Calibri" w:cs="Calibri"/>
                <w:color w:val="000000"/>
              </w:rPr>
            </w:pPr>
            <w:moveTo w:id="5842" w:author="Stefan Pielmeier" w:date="2019-03-26T08:06:00Z">
              <w:r w:rsidRPr="006948F1">
                <w:rPr>
                  <w:rFonts w:ascii="Calibri" w:hAnsi="Calibri" w:cs="Calibri"/>
                  <w:color w:val="000000"/>
                </w:rPr>
                <w:t>-133</w:t>
              </w:r>
            </w:moveTo>
          </w:p>
        </w:tc>
        <w:tc>
          <w:tcPr>
            <w:tcW w:w="2835" w:type="dxa"/>
            <w:shd w:val="clear" w:color="auto" w:fill="auto"/>
            <w:noWrap/>
            <w:vAlign w:val="bottom"/>
            <w:hideMark/>
          </w:tcPr>
          <w:p w14:paraId="48AED001" w14:textId="77777777" w:rsidR="00602038" w:rsidRPr="006948F1" w:rsidRDefault="00602038" w:rsidP="008800EE">
            <w:pPr>
              <w:jc w:val="center"/>
              <w:rPr>
                <w:moveTo w:id="5843" w:author="Stefan Pielmeier" w:date="2019-03-26T08:06:00Z"/>
                <w:rFonts w:ascii="Calibri" w:hAnsi="Calibri" w:cs="Calibri"/>
                <w:color w:val="000000"/>
              </w:rPr>
            </w:pPr>
            <w:moveTo w:id="5844" w:author="Stefan Pielmeier" w:date="2019-03-26T08:06:00Z">
              <w:r w:rsidRPr="006948F1">
                <w:rPr>
                  <w:rFonts w:ascii="Calibri" w:hAnsi="Calibri" w:cs="Calibri"/>
                  <w:color w:val="000000"/>
                </w:rPr>
                <w:t>2</w:t>
              </w:r>
              <w:r>
                <w:rPr>
                  <w:rFonts w:ascii="Calibri" w:hAnsi="Calibri" w:cs="Calibri"/>
                  <w:color w:val="000000"/>
                </w:rPr>
                <w:t>9</w:t>
              </w:r>
            </w:moveTo>
          </w:p>
        </w:tc>
      </w:tr>
      <w:tr w:rsidR="00602038" w:rsidRPr="006948F1" w14:paraId="158AD174" w14:textId="77777777" w:rsidTr="008800EE">
        <w:trPr>
          <w:trHeight w:val="320"/>
          <w:jc w:val="center"/>
        </w:trPr>
        <w:tc>
          <w:tcPr>
            <w:tcW w:w="1980" w:type="dxa"/>
            <w:shd w:val="clear" w:color="auto" w:fill="auto"/>
            <w:noWrap/>
            <w:vAlign w:val="bottom"/>
            <w:hideMark/>
          </w:tcPr>
          <w:p w14:paraId="2F6DB7BE" w14:textId="77777777" w:rsidR="00602038" w:rsidRPr="006948F1" w:rsidRDefault="00602038" w:rsidP="008800EE">
            <w:pPr>
              <w:jc w:val="center"/>
              <w:rPr>
                <w:moveTo w:id="5845" w:author="Stefan Pielmeier" w:date="2019-03-26T08:06:00Z"/>
                <w:rFonts w:ascii="Calibri" w:hAnsi="Calibri" w:cs="Calibri"/>
                <w:color w:val="000000"/>
              </w:rPr>
            </w:pPr>
            <w:moveTo w:id="5846" w:author="Stefan Pielmeier" w:date="2019-03-26T08:06:00Z">
              <w:r w:rsidRPr="006948F1">
                <w:rPr>
                  <w:rFonts w:ascii="Calibri" w:hAnsi="Calibri" w:cs="Calibri"/>
                  <w:color w:val="000000"/>
                </w:rPr>
                <w:t>0,01</w:t>
              </w:r>
            </w:moveTo>
          </w:p>
        </w:tc>
        <w:tc>
          <w:tcPr>
            <w:tcW w:w="1701" w:type="dxa"/>
            <w:shd w:val="clear" w:color="auto" w:fill="auto"/>
            <w:noWrap/>
            <w:vAlign w:val="bottom"/>
            <w:hideMark/>
          </w:tcPr>
          <w:p w14:paraId="1F2EC22D" w14:textId="77777777" w:rsidR="00602038" w:rsidRPr="006948F1" w:rsidRDefault="00602038" w:rsidP="008800EE">
            <w:pPr>
              <w:jc w:val="center"/>
              <w:rPr>
                <w:moveTo w:id="5847" w:author="Stefan Pielmeier" w:date="2019-03-26T08:06:00Z"/>
                <w:rFonts w:ascii="Calibri" w:hAnsi="Calibri" w:cs="Calibri"/>
                <w:color w:val="000000"/>
              </w:rPr>
            </w:pPr>
            <w:moveTo w:id="5848" w:author="Stefan Pielmeier" w:date="2019-03-26T08:06:00Z">
              <w:r w:rsidRPr="006948F1">
                <w:rPr>
                  <w:rFonts w:ascii="Calibri" w:hAnsi="Calibri" w:cs="Calibri"/>
                  <w:color w:val="000000"/>
                </w:rPr>
                <w:t>-134</w:t>
              </w:r>
            </w:moveTo>
          </w:p>
        </w:tc>
        <w:tc>
          <w:tcPr>
            <w:tcW w:w="2835" w:type="dxa"/>
            <w:shd w:val="clear" w:color="auto" w:fill="auto"/>
            <w:noWrap/>
            <w:vAlign w:val="bottom"/>
            <w:hideMark/>
          </w:tcPr>
          <w:p w14:paraId="5FDBFD21" w14:textId="77777777" w:rsidR="00602038" w:rsidRPr="006948F1" w:rsidRDefault="00602038" w:rsidP="008800EE">
            <w:pPr>
              <w:jc w:val="center"/>
              <w:rPr>
                <w:moveTo w:id="5849" w:author="Stefan Pielmeier" w:date="2019-03-26T08:06:00Z"/>
                <w:rFonts w:ascii="Calibri" w:hAnsi="Calibri" w:cs="Calibri"/>
                <w:color w:val="000000"/>
              </w:rPr>
            </w:pPr>
            <w:moveTo w:id="5850" w:author="Stefan Pielmeier" w:date="2019-03-26T08:06:00Z">
              <w:r w:rsidRPr="006948F1">
                <w:rPr>
                  <w:rFonts w:ascii="Calibri" w:hAnsi="Calibri" w:cs="Calibri"/>
                  <w:color w:val="000000"/>
                </w:rPr>
                <w:t>2</w:t>
              </w:r>
              <w:r>
                <w:rPr>
                  <w:rFonts w:ascii="Calibri" w:hAnsi="Calibri" w:cs="Calibri"/>
                  <w:color w:val="000000"/>
                </w:rPr>
                <w:t>8</w:t>
              </w:r>
            </w:moveTo>
          </w:p>
        </w:tc>
      </w:tr>
    </w:tbl>
    <w:moveToRangeEnd w:id="5739"/>
    <w:p w14:paraId="3D0EAA0F" w14:textId="7BFBD975" w:rsidR="00854ACA" w:rsidRPr="00914CB9" w:rsidDel="00602038" w:rsidRDefault="00854ACA" w:rsidP="00854ACA">
      <w:pPr>
        <w:pStyle w:val="Caption"/>
        <w:jc w:val="center"/>
        <w:rPr>
          <w:del w:id="5851" w:author="Stefan Pielmeier" w:date="2019-03-26T08:07:00Z"/>
        </w:rPr>
      </w:pPr>
      <w:del w:id="5852" w:author="Stefan Pielmeier" w:date="2019-03-26T08:07:00Z">
        <w:r w:rsidDel="00602038">
          <w:delText xml:space="preserve">Table </w:delText>
        </w:r>
        <w:r w:rsidDel="00602038">
          <w:fldChar w:fldCharType="begin"/>
        </w:r>
        <w:r w:rsidDel="00602038">
          <w:delInstrText xml:space="preserve"> SEQ Table \* ARABIC </w:delInstrText>
        </w:r>
        <w:r w:rsidDel="00602038">
          <w:fldChar w:fldCharType="separate"/>
        </w:r>
        <w:r w:rsidDel="00602038">
          <w:rPr>
            <w:noProof/>
          </w:rPr>
          <w:delText>62</w:delText>
        </w:r>
        <w:r w:rsidDel="00602038">
          <w:fldChar w:fldCharType="end"/>
        </w:r>
        <w:bookmarkEnd w:id="5738"/>
        <w:r w:rsidDel="00602038">
          <w:delText xml:space="preserve"> –</w:delText>
        </w:r>
        <w:r w:rsidRPr="00FE363C" w:rsidDel="00602038">
          <w:delText xml:space="preserve"> </w:delText>
        </w:r>
        <w:r w:rsidDel="00602038">
          <w:delText>Required demodulator threshold for given PER</w:delText>
        </w:r>
      </w:del>
    </w:p>
    <w:tbl>
      <w:tblPr>
        <w:tblW w:w="65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80"/>
        <w:gridCol w:w="1701"/>
        <w:gridCol w:w="2835"/>
      </w:tblGrid>
      <w:tr w:rsidR="00854ACA" w:rsidRPr="006948F1" w:rsidDel="00602038" w14:paraId="610E5D99" w14:textId="6C4E9A1D" w:rsidTr="008800EE">
        <w:trPr>
          <w:trHeight w:val="320"/>
          <w:jc w:val="center"/>
        </w:trPr>
        <w:tc>
          <w:tcPr>
            <w:tcW w:w="1980" w:type="dxa"/>
            <w:shd w:val="clear" w:color="auto" w:fill="auto"/>
            <w:noWrap/>
            <w:vAlign w:val="bottom"/>
            <w:hideMark/>
          </w:tcPr>
          <w:p w14:paraId="2C572C13" w14:textId="538EFBE5" w:rsidR="00854ACA" w:rsidRPr="006948F1" w:rsidDel="00602038" w:rsidRDefault="00854ACA" w:rsidP="008800EE">
            <w:pPr>
              <w:jc w:val="center"/>
              <w:rPr>
                <w:moveFrom w:id="5853" w:author="Stefan Pielmeier" w:date="2019-03-26T08:06:00Z"/>
                <w:rFonts w:ascii="Calibri" w:hAnsi="Calibri" w:cs="Calibri"/>
                <w:b/>
                <w:color w:val="000000"/>
              </w:rPr>
            </w:pPr>
            <w:moveFromRangeStart w:id="5854" w:author="Stefan Pielmeier" w:date="2019-03-26T08:06:00Z" w:name="move4479993"/>
            <w:moveFrom w:id="5855" w:author="Stefan Pielmeier" w:date="2019-03-26T08:06:00Z">
              <w:r w:rsidRPr="006948F1" w:rsidDel="00602038">
                <w:rPr>
                  <w:rFonts w:ascii="Calibri" w:hAnsi="Calibri" w:cs="Calibri"/>
                  <w:b/>
                  <w:color w:val="000000"/>
                </w:rPr>
                <w:t>PER</w:t>
              </w:r>
            </w:moveFrom>
          </w:p>
          <w:p w14:paraId="2742AE4B" w14:textId="699248AE" w:rsidR="00854ACA" w:rsidRPr="006948F1" w:rsidDel="00602038" w:rsidRDefault="00854ACA" w:rsidP="008800EE">
            <w:pPr>
              <w:jc w:val="center"/>
              <w:rPr>
                <w:moveFrom w:id="5856" w:author="Stefan Pielmeier" w:date="2019-03-26T08:06:00Z"/>
                <w:rFonts w:ascii="Calibri" w:hAnsi="Calibri" w:cs="Calibri"/>
                <w:b/>
                <w:color w:val="000000"/>
              </w:rPr>
            </w:pPr>
            <w:moveFrom w:id="5857" w:author="Stefan Pielmeier" w:date="2019-03-26T08:06:00Z">
              <w:r w:rsidRPr="006948F1" w:rsidDel="00602038">
                <w:rPr>
                  <w:rFonts w:ascii="Calibri" w:hAnsi="Calibri" w:cs="Calibri"/>
                  <w:b/>
                  <w:color w:val="000000"/>
                </w:rPr>
                <w:t>(%)</w:t>
              </w:r>
            </w:moveFrom>
          </w:p>
        </w:tc>
        <w:tc>
          <w:tcPr>
            <w:tcW w:w="1701" w:type="dxa"/>
            <w:shd w:val="clear" w:color="auto" w:fill="auto"/>
            <w:noWrap/>
            <w:vAlign w:val="bottom"/>
            <w:hideMark/>
          </w:tcPr>
          <w:p w14:paraId="44254179" w14:textId="604B615E" w:rsidR="00854ACA" w:rsidRPr="006948F1" w:rsidDel="00602038" w:rsidRDefault="00854ACA" w:rsidP="008800EE">
            <w:pPr>
              <w:jc w:val="center"/>
              <w:rPr>
                <w:moveFrom w:id="5858" w:author="Stefan Pielmeier" w:date="2019-03-26T08:06:00Z"/>
                <w:rFonts w:ascii="Calibri" w:hAnsi="Calibri" w:cs="Calibri"/>
                <w:b/>
                <w:color w:val="000000"/>
              </w:rPr>
            </w:pPr>
            <w:moveFrom w:id="5859" w:author="Stefan Pielmeier" w:date="2019-03-26T08:06:00Z">
              <w:r w:rsidRPr="006948F1" w:rsidDel="00602038">
                <w:rPr>
                  <w:rFonts w:ascii="Calibri" w:hAnsi="Calibri" w:cs="Calibri"/>
                  <w:b/>
                  <w:color w:val="000000"/>
                </w:rPr>
                <w:t>Signal level (dBm)</w:t>
              </w:r>
            </w:moveFrom>
          </w:p>
        </w:tc>
        <w:tc>
          <w:tcPr>
            <w:tcW w:w="2835" w:type="dxa"/>
            <w:shd w:val="clear" w:color="auto" w:fill="auto"/>
            <w:noWrap/>
            <w:vAlign w:val="bottom"/>
            <w:hideMark/>
          </w:tcPr>
          <w:p w14:paraId="644D8AB5" w14:textId="641B2342" w:rsidR="00854ACA" w:rsidRPr="006948F1" w:rsidDel="00602038" w:rsidRDefault="00854ACA" w:rsidP="008800EE">
            <w:pPr>
              <w:jc w:val="center"/>
              <w:rPr>
                <w:moveFrom w:id="5860" w:author="Stefan Pielmeier" w:date="2019-03-26T08:06:00Z"/>
                <w:rFonts w:ascii="Calibri" w:hAnsi="Calibri" w:cs="Calibri"/>
                <w:b/>
                <w:color w:val="000000"/>
                <w:lang w:val="en-US"/>
              </w:rPr>
            </w:pPr>
            <w:moveFrom w:id="5861" w:author="Stefan Pielmeier" w:date="2019-03-26T08:06:00Z">
              <w:r w:rsidRPr="006948F1" w:rsidDel="00602038">
                <w:rPr>
                  <w:rFonts w:ascii="Calibri" w:hAnsi="Calibri" w:cs="Calibri"/>
                  <w:b/>
                  <w:color w:val="000000"/>
                  <w:lang w:val="en-US"/>
                </w:rPr>
                <w:t>Demodulator threshold C/(N</w:t>
              </w:r>
              <w:r w:rsidRPr="006948F1" w:rsidDel="00602038">
                <w:rPr>
                  <w:rFonts w:ascii="Calibri" w:hAnsi="Calibri" w:cs="Calibri"/>
                  <w:b/>
                  <w:color w:val="000000"/>
                  <w:vertAlign w:val="subscript"/>
                  <w:lang w:val="en-US"/>
                </w:rPr>
                <w:t>0</w:t>
              </w:r>
              <w:r w:rsidRPr="006948F1" w:rsidDel="00602038">
                <w:rPr>
                  <w:rFonts w:ascii="Calibri" w:hAnsi="Calibri" w:cs="Calibri"/>
                  <w:b/>
                  <w:color w:val="000000"/>
                  <w:lang w:val="en-US"/>
                </w:rPr>
                <w:t>+I</w:t>
              </w:r>
              <w:r w:rsidRPr="006948F1" w:rsidDel="00602038">
                <w:rPr>
                  <w:rFonts w:ascii="Calibri" w:hAnsi="Calibri" w:cs="Calibri"/>
                  <w:b/>
                  <w:color w:val="000000"/>
                  <w:vertAlign w:val="subscript"/>
                  <w:lang w:val="en-US"/>
                </w:rPr>
                <w:t>0</w:t>
              </w:r>
              <w:r w:rsidRPr="006948F1" w:rsidDel="00602038">
                <w:rPr>
                  <w:rFonts w:ascii="Calibri" w:hAnsi="Calibri" w:cs="Calibri"/>
                  <w:b/>
                  <w:color w:val="000000"/>
                  <w:lang w:val="en-US"/>
                </w:rPr>
                <w:t>)</w:t>
              </w:r>
            </w:moveFrom>
          </w:p>
          <w:p w14:paraId="0DCF3419" w14:textId="11D32567" w:rsidR="00854ACA" w:rsidRPr="006948F1" w:rsidDel="00602038" w:rsidRDefault="00854ACA" w:rsidP="008800EE">
            <w:pPr>
              <w:jc w:val="center"/>
              <w:rPr>
                <w:moveFrom w:id="5862" w:author="Stefan Pielmeier" w:date="2019-03-26T08:06:00Z"/>
                <w:rFonts w:ascii="Calibri" w:hAnsi="Calibri" w:cs="Calibri"/>
                <w:b/>
                <w:color w:val="000000"/>
                <w:lang w:val="en-US"/>
              </w:rPr>
            </w:pPr>
            <w:moveFrom w:id="5863" w:author="Stefan Pielmeier" w:date="2019-03-26T08:06:00Z">
              <w:r w:rsidRPr="006948F1" w:rsidDel="00602038">
                <w:rPr>
                  <w:rFonts w:ascii="Calibri" w:hAnsi="Calibri" w:cs="Calibri"/>
                  <w:b/>
                  <w:color w:val="000000"/>
                  <w:lang w:val="en-US"/>
                </w:rPr>
                <w:t>(dBHz)</w:t>
              </w:r>
            </w:moveFrom>
          </w:p>
        </w:tc>
      </w:tr>
      <w:tr w:rsidR="00854ACA" w:rsidRPr="006948F1" w:rsidDel="00602038" w14:paraId="124E7714" w14:textId="5BBD76B5" w:rsidTr="008800EE">
        <w:trPr>
          <w:trHeight w:val="320"/>
          <w:jc w:val="center"/>
        </w:trPr>
        <w:tc>
          <w:tcPr>
            <w:tcW w:w="1980" w:type="dxa"/>
            <w:shd w:val="clear" w:color="auto" w:fill="auto"/>
            <w:noWrap/>
            <w:vAlign w:val="bottom"/>
            <w:hideMark/>
          </w:tcPr>
          <w:p w14:paraId="7F29B176" w14:textId="768D40D1" w:rsidR="00854ACA" w:rsidRPr="006948F1" w:rsidDel="00602038" w:rsidRDefault="00854ACA" w:rsidP="008800EE">
            <w:pPr>
              <w:jc w:val="center"/>
              <w:rPr>
                <w:moveFrom w:id="5864" w:author="Stefan Pielmeier" w:date="2019-03-26T08:06:00Z"/>
                <w:rFonts w:ascii="Calibri" w:hAnsi="Calibri" w:cs="Calibri"/>
                <w:color w:val="000000"/>
              </w:rPr>
            </w:pPr>
            <w:moveFrom w:id="5865" w:author="Stefan Pielmeier" w:date="2019-03-26T08:06:00Z">
              <w:r w:rsidRPr="006948F1" w:rsidDel="00602038">
                <w:rPr>
                  <w:rFonts w:ascii="Calibri" w:hAnsi="Calibri" w:cs="Calibri"/>
                  <w:color w:val="000000"/>
                </w:rPr>
                <w:t>50,0</w:t>
              </w:r>
            </w:moveFrom>
          </w:p>
        </w:tc>
        <w:tc>
          <w:tcPr>
            <w:tcW w:w="1701" w:type="dxa"/>
            <w:shd w:val="clear" w:color="auto" w:fill="auto"/>
            <w:noWrap/>
            <w:vAlign w:val="bottom"/>
            <w:hideMark/>
          </w:tcPr>
          <w:p w14:paraId="7D89F7DF" w14:textId="2B3CB0A3" w:rsidR="00854ACA" w:rsidRPr="006948F1" w:rsidDel="00602038" w:rsidRDefault="00854ACA" w:rsidP="008800EE">
            <w:pPr>
              <w:jc w:val="center"/>
              <w:rPr>
                <w:moveFrom w:id="5866" w:author="Stefan Pielmeier" w:date="2019-03-26T08:06:00Z"/>
                <w:rFonts w:ascii="Calibri" w:hAnsi="Calibri" w:cs="Calibri"/>
                <w:color w:val="000000"/>
              </w:rPr>
            </w:pPr>
            <w:moveFrom w:id="5867" w:author="Stefan Pielmeier" w:date="2019-03-26T08:06:00Z">
              <w:r w:rsidRPr="006948F1" w:rsidDel="00602038">
                <w:rPr>
                  <w:rFonts w:ascii="Calibri" w:hAnsi="Calibri" w:cs="Calibri"/>
                  <w:color w:val="000000"/>
                </w:rPr>
                <w:t>-118</w:t>
              </w:r>
            </w:moveFrom>
          </w:p>
        </w:tc>
        <w:tc>
          <w:tcPr>
            <w:tcW w:w="2835" w:type="dxa"/>
            <w:shd w:val="clear" w:color="auto" w:fill="auto"/>
            <w:noWrap/>
            <w:vAlign w:val="bottom"/>
            <w:hideMark/>
          </w:tcPr>
          <w:p w14:paraId="30F71788" w14:textId="747F8926" w:rsidR="00854ACA" w:rsidRPr="006948F1" w:rsidDel="00602038" w:rsidRDefault="00854ACA" w:rsidP="008800EE">
            <w:pPr>
              <w:jc w:val="center"/>
              <w:rPr>
                <w:moveFrom w:id="5868" w:author="Stefan Pielmeier" w:date="2019-03-26T08:06:00Z"/>
                <w:rFonts w:ascii="Calibri" w:hAnsi="Calibri" w:cs="Calibri"/>
                <w:color w:val="000000"/>
              </w:rPr>
            </w:pPr>
            <w:moveFrom w:id="5869" w:author="Stefan Pielmeier" w:date="2019-03-26T08:06:00Z">
              <w:r w:rsidRPr="006948F1" w:rsidDel="00602038">
                <w:rPr>
                  <w:rFonts w:ascii="Calibri" w:hAnsi="Calibri" w:cs="Calibri"/>
                  <w:color w:val="000000"/>
                </w:rPr>
                <w:t>4</w:t>
              </w:r>
              <w:r w:rsidDel="00602038">
                <w:rPr>
                  <w:rFonts w:ascii="Calibri" w:hAnsi="Calibri" w:cs="Calibri"/>
                  <w:color w:val="000000"/>
                </w:rPr>
                <w:t>4</w:t>
              </w:r>
            </w:moveFrom>
          </w:p>
        </w:tc>
      </w:tr>
      <w:tr w:rsidR="00854ACA" w:rsidRPr="006948F1" w:rsidDel="00602038" w14:paraId="3AF257A1" w14:textId="03EA626B" w:rsidTr="008800EE">
        <w:trPr>
          <w:trHeight w:val="320"/>
          <w:jc w:val="center"/>
        </w:trPr>
        <w:tc>
          <w:tcPr>
            <w:tcW w:w="1980" w:type="dxa"/>
            <w:shd w:val="clear" w:color="auto" w:fill="auto"/>
            <w:noWrap/>
            <w:vAlign w:val="bottom"/>
            <w:hideMark/>
          </w:tcPr>
          <w:p w14:paraId="673AF65B" w14:textId="59DAAFC0" w:rsidR="00854ACA" w:rsidRPr="006948F1" w:rsidDel="00602038" w:rsidRDefault="00854ACA" w:rsidP="008800EE">
            <w:pPr>
              <w:jc w:val="center"/>
              <w:rPr>
                <w:moveFrom w:id="5870" w:author="Stefan Pielmeier" w:date="2019-03-26T08:06:00Z"/>
                <w:rFonts w:ascii="Calibri" w:hAnsi="Calibri" w:cs="Calibri"/>
                <w:color w:val="000000"/>
              </w:rPr>
            </w:pPr>
            <w:moveFrom w:id="5871" w:author="Stefan Pielmeier" w:date="2019-03-26T08:06:00Z">
              <w:r w:rsidRPr="006948F1" w:rsidDel="00602038">
                <w:rPr>
                  <w:rFonts w:ascii="Calibri" w:hAnsi="Calibri" w:cs="Calibri"/>
                  <w:color w:val="000000"/>
                </w:rPr>
                <w:t>40,6</w:t>
              </w:r>
            </w:moveFrom>
          </w:p>
        </w:tc>
        <w:tc>
          <w:tcPr>
            <w:tcW w:w="1701" w:type="dxa"/>
            <w:shd w:val="clear" w:color="auto" w:fill="auto"/>
            <w:noWrap/>
            <w:vAlign w:val="bottom"/>
            <w:hideMark/>
          </w:tcPr>
          <w:p w14:paraId="5C09F4D2" w14:textId="3AED380F" w:rsidR="00854ACA" w:rsidRPr="006948F1" w:rsidDel="00602038" w:rsidRDefault="00854ACA" w:rsidP="008800EE">
            <w:pPr>
              <w:jc w:val="center"/>
              <w:rPr>
                <w:moveFrom w:id="5872" w:author="Stefan Pielmeier" w:date="2019-03-26T08:06:00Z"/>
                <w:rFonts w:ascii="Calibri" w:hAnsi="Calibri" w:cs="Calibri"/>
                <w:color w:val="000000"/>
              </w:rPr>
            </w:pPr>
            <w:moveFrom w:id="5873" w:author="Stefan Pielmeier" w:date="2019-03-26T08:06:00Z">
              <w:r w:rsidRPr="006948F1" w:rsidDel="00602038">
                <w:rPr>
                  <w:rFonts w:ascii="Calibri" w:hAnsi="Calibri" w:cs="Calibri"/>
                  <w:color w:val="000000"/>
                </w:rPr>
                <w:t>-119</w:t>
              </w:r>
            </w:moveFrom>
          </w:p>
        </w:tc>
        <w:tc>
          <w:tcPr>
            <w:tcW w:w="2835" w:type="dxa"/>
            <w:shd w:val="clear" w:color="auto" w:fill="auto"/>
            <w:noWrap/>
            <w:vAlign w:val="bottom"/>
            <w:hideMark/>
          </w:tcPr>
          <w:p w14:paraId="05020E7C" w14:textId="7A0A9B07" w:rsidR="00854ACA" w:rsidRPr="006948F1" w:rsidDel="00602038" w:rsidRDefault="00854ACA" w:rsidP="008800EE">
            <w:pPr>
              <w:jc w:val="center"/>
              <w:rPr>
                <w:moveFrom w:id="5874" w:author="Stefan Pielmeier" w:date="2019-03-26T08:06:00Z"/>
                <w:rFonts w:ascii="Calibri" w:hAnsi="Calibri" w:cs="Calibri"/>
                <w:color w:val="000000"/>
              </w:rPr>
            </w:pPr>
            <w:moveFrom w:id="5875" w:author="Stefan Pielmeier" w:date="2019-03-26T08:06:00Z">
              <w:r w:rsidRPr="006948F1" w:rsidDel="00602038">
                <w:rPr>
                  <w:rFonts w:ascii="Calibri" w:hAnsi="Calibri" w:cs="Calibri"/>
                  <w:color w:val="000000"/>
                </w:rPr>
                <w:t>4</w:t>
              </w:r>
              <w:r w:rsidDel="00602038">
                <w:rPr>
                  <w:rFonts w:ascii="Calibri" w:hAnsi="Calibri" w:cs="Calibri"/>
                  <w:color w:val="000000"/>
                </w:rPr>
                <w:t>3</w:t>
              </w:r>
            </w:moveFrom>
          </w:p>
        </w:tc>
      </w:tr>
      <w:tr w:rsidR="00854ACA" w:rsidRPr="006948F1" w:rsidDel="00602038" w14:paraId="0630DE06" w14:textId="272B5AEC" w:rsidTr="008800EE">
        <w:trPr>
          <w:trHeight w:val="320"/>
          <w:jc w:val="center"/>
        </w:trPr>
        <w:tc>
          <w:tcPr>
            <w:tcW w:w="1980" w:type="dxa"/>
            <w:shd w:val="clear" w:color="auto" w:fill="auto"/>
            <w:noWrap/>
            <w:vAlign w:val="bottom"/>
            <w:hideMark/>
          </w:tcPr>
          <w:p w14:paraId="7E18983F" w14:textId="738E691B" w:rsidR="00854ACA" w:rsidRPr="006948F1" w:rsidDel="00602038" w:rsidRDefault="00854ACA" w:rsidP="008800EE">
            <w:pPr>
              <w:jc w:val="center"/>
              <w:rPr>
                <w:moveFrom w:id="5876" w:author="Stefan Pielmeier" w:date="2019-03-26T08:06:00Z"/>
                <w:rFonts w:ascii="Calibri" w:hAnsi="Calibri" w:cs="Calibri"/>
                <w:color w:val="000000"/>
              </w:rPr>
            </w:pPr>
            <w:moveFrom w:id="5877" w:author="Stefan Pielmeier" w:date="2019-03-26T08:06:00Z">
              <w:r w:rsidRPr="006948F1" w:rsidDel="00602038">
                <w:rPr>
                  <w:rFonts w:ascii="Calibri" w:hAnsi="Calibri" w:cs="Calibri"/>
                  <w:color w:val="000000"/>
                </w:rPr>
                <w:t>31,7</w:t>
              </w:r>
            </w:moveFrom>
          </w:p>
        </w:tc>
        <w:tc>
          <w:tcPr>
            <w:tcW w:w="1701" w:type="dxa"/>
            <w:shd w:val="clear" w:color="auto" w:fill="auto"/>
            <w:noWrap/>
            <w:vAlign w:val="bottom"/>
            <w:hideMark/>
          </w:tcPr>
          <w:p w14:paraId="1095A426" w14:textId="2ADDEE8C" w:rsidR="00854ACA" w:rsidRPr="006948F1" w:rsidDel="00602038" w:rsidRDefault="00854ACA" w:rsidP="008800EE">
            <w:pPr>
              <w:jc w:val="center"/>
              <w:rPr>
                <w:moveFrom w:id="5878" w:author="Stefan Pielmeier" w:date="2019-03-26T08:06:00Z"/>
                <w:rFonts w:ascii="Calibri" w:hAnsi="Calibri" w:cs="Calibri"/>
                <w:color w:val="000000"/>
              </w:rPr>
            </w:pPr>
            <w:moveFrom w:id="5879" w:author="Stefan Pielmeier" w:date="2019-03-26T08:06:00Z">
              <w:r w:rsidRPr="006948F1" w:rsidDel="00602038">
                <w:rPr>
                  <w:rFonts w:ascii="Calibri" w:hAnsi="Calibri" w:cs="Calibri"/>
                  <w:color w:val="000000"/>
                </w:rPr>
                <w:t>-120</w:t>
              </w:r>
            </w:moveFrom>
          </w:p>
        </w:tc>
        <w:tc>
          <w:tcPr>
            <w:tcW w:w="2835" w:type="dxa"/>
            <w:shd w:val="clear" w:color="auto" w:fill="auto"/>
            <w:noWrap/>
            <w:vAlign w:val="bottom"/>
            <w:hideMark/>
          </w:tcPr>
          <w:p w14:paraId="57C6F1A3" w14:textId="10B91370" w:rsidR="00854ACA" w:rsidRPr="006948F1" w:rsidDel="00602038" w:rsidRDefault="00854ACA" w:rsidP="008800EE">
            <w:pPr>
              <w:jc w:val="center"/>
              <w:rPr>
                <w:moveFrom w:id="5880" w:author="Stefan Pielmeier" w:date="2019-03-26T08:06:00Z"/>
                <w:rFonts w:ascii="Calibri" w:hAnsi="Calibri" w:cs="Calibri"/>
                <w:color w:val="000000"/>
              </w:rPr>
            </w:pPr>
            <w:moveFrom w:id="5881" w:author="Stefan Pielmeier" w:date="2019-03-26T08:06:00Z">
              <w:r w:rsidRPr="006948F1" w:rsidDel="00602038">
                <w:rPr>
                  <w:rFonts w:ascii="Calibri" w:hAnsi="Calibri" w:cs="Calibri"/>
                  <w:color w:val="000000"/>
                </w:rPr>
                <w:t>4</w:t>
              </w:r>
              <w:r w:rsidDel="00602038">
                <w:rPr>
                  <w:rFonts w:ascii="Calibri" w:hAnsi="Calibri" w:cs="Calibri"/>
                  <w:color w:val="000000"/>
                </w:rPr>
                <w:t>2</w:t>
              </w:r>
            </w:moveFrom>
          </w:p>
        </w:tc>
      </w:tr>
      <w:tr w:rsidR="00854ACA" w:rsidRPr="006948F1" w:rsidDel="00602038" w14:paraId="1DD2F435" w14:textId="43B1B3F3" w:rsidTr="008800EE">
        <w:trPr>
          <w:trHeight w:val="320"/>
          <w:jc w:val="center"/>
        </w:trPr>
        <w:tc>
          <w:tcPr>
            <w:tcW w:w="1980" w:type="dxa"/>
            <w:shd w:val="clear" w:color="auto" w:fill="auto"/>
            <w:noWrap/>
            <w:vAlign w:val="bottom"/>
            <w:hideMark/>
          </w:tcPr>
          <w:p w14:paraId="1BC23D8F" w14:textId="0B2FEAE2" w:rsidR="00854ACA" w:rsidRPr="006948F1" w:rsidDel="00602038" w:rsidRDefault="00854ACA" w:rsidP="008800EE">
            <w:pPr>
              <w:jc w:val="center"/>
              <w:rPr>
                <w:moveFrom w:id="5882" w:author="Stefan Pielmeier" w:date="2019-03-26T08:06:00Z"/>
                <w:rFonts w:ascii="Calibri" w:hAnsi="Calibri" w:cs="Calibri"/>
                <w:color w:val="000000"/>
              </w:rPr>
            </w:pPr>
            <w:moveFrom w:id="5883" w:author="Stefan Pielmeier" w:date="2019-03-26T08:06:00Z">
              <w:r w:rsidRPr="006948F1" w:rsidDel="00602038">
                <w:rPr>
                  <w:rFonts w:ascii="Calibri" w:hAnsi="Calibri" w:cs="Calibri"/>
                  <w:color w:val="000000"/>
                </w:rPr>
                <w:t>23,8</w:t>
              </w:r>
            </w:moveFrom>
          </w:p>
        </w:tc>
        <w:tc>
          <w:tcPr>
            <w:tcW w:w="1701" w:type="dxa"/>
            <w:shd w:val="clear" w:color="auto" w:fill="auto"/>
            <w:noWrap/>
            <w:vAlign w:val="bottom"/>
            <w:hideMark/>
          </w:tcPr>
          <w:p w14:paraId="05C06554" w14:textId="20C99F66" w:rsidR="00854ACA" w:rsidRPr="006948F1" w:rsidDel="00602038" w:rsidRDefault="00854ACA" w:rsidP="008800EE">
            <w:pPr>
              <w:jc w:val="center"/>
              <w:rPr>
                <w:moveFrom w:id="5884" w:author="Stefan Pielmeier" w:date="2019-03-26T08:06:00Z"/>
                <w:rFonts w:ascii="Calibri" w:hAnsi="Calibri" w:cs="Calibri"/>
                <w:color w:val="000000"/>
              </w:rPr>
            </w:pPr>
            <w:moveFrom w:id="5885" w:author="Stefan Pielmeier" w:date="2019-03-26T08:06:00Z">
              <w:r w:rsidRPr="006948F1" w:rsidDel="00602038">
                <w:rPr>
                  <w:rFonts w:ascii="Calibri" w:hAnsi="Calibri" w:cs="Calibri"/>
                  <w:color w:val="000000"/>
                </w:rPr>
                <w:t>-121</w:t>
              </w:r>
            </w:moveFrom>
          </w:p>
        </w:tc>
        <w:tc>
          <w:tcPr>
            <w:tcW w:w="2835" w:type="dxa"/>
            <w:shd w:val="clear" w:color="auto" w:fill="auto"/>
            <w:noWrap/>
            <w:vAlign w:val="bottom"/>
            <w:hideMark/>
          </w:tcPr>
          <w:p w14:paraId="40FBFAD7" w14:textId="025CF864" w:rsidR="00854ACA" w:rsidRPr="006948F1" w:rsidDel="00602038" w:rsidRDefault="00854ACA" w:rsidP="008800EE">
            <w:pPr>
              <w:jc w:val="center"/>
              <w:rPr>
                <w:moveFrom w:id="5886" w:author="Stefan Pielmeier" w:date="2019-03-26T08:06:00Z"/>
                <w:rFonts w:ascii="Calibri" w:hAnsi="Calibri" w:cs="Calibri"/>
                <w:color w:val="000000"/>
              </w:rPr>
            </w:pPr>
            <w:moveFrom w:id="5887" w:author="Stefan Pielmeier" w:date="2019-03-26T08:06:00Z">
              <w:r w:rsidRPr="006948F1" w:rsidDel="00602038">
                <w:rPr>
                  <w:rFonts w:ascii="Calibri" w:hAnsi="Calibri" w:cs="Calibri"/>
                  <w:color w:val="000000"/>
                </w:rPr>
                <w:t>4</w:t>
              </w:r>
              <w:r w:rsidDel="00602038">
                <w:rPr>
                  <w:rFonts w:ascii="Calibri" w:hAnsi="Calibri" w:cs="Calibri"/>
                  <w:color w:val="000000"/>
                </w:rPr>
                <w:t>1</w:t>
              </w:r>
            </w:moveFrom>
          </w:p>
        </w:tc>
      </w:tr>
      <w:tr w:rsidR="00854ACA" w:rsidRPr="006948F1" w:rsidDel="00602038" w14:paraId="18CD5458" w14:textId="36DFA8B9" w:rsidTr="008800EE">
        <w:trPr>
          <w:trHeight w:val="320"/>
          <w:jc w:val="center"/>
        </w:trPr>
        <w:tc>
          <w:tcPr>
            <w:tcW w:w="1980" w:type="dxa"/>
            <w:shd w:val="clear" w:color="auto" w:fill="auto"/>
            <w:noWrap/>
            <w:vAlign w:val="bottom"/>
            <w:hideMark/>
          </w:tcPr>
          <w:p w14:paraId="40EF5086" w14:textId="2EBBFD98" w:rsidR="00854ACA" w:rsidRPr="006948F1" w:rsidDel="00602038" w:rsidRDefault="00854ACA" w:rsidP="008800EE">
            <w:pPr>
              <w:jc w:val="center"/>
              <w:rPr>
                <w:moveFrom w:id="5888" w:author="Stefan Pielmeier" w:date="2019-03-26T08:06:00Z"/>
                <w:rFonts w:ascii="Calibri" w:hAnsi="Calibri" w:cs="Calibri"/>
                <w:color w:val="000000"/>
              </w:rPr>
            </w:pPr>
            <w:moveFrom w:id="5889" w:author="Stefan Pielmeier" w:date="2019-03-26T08:06:00Z">
              <w:r w:rsidRPr="006948F1" w:rsidDel="00602038">
                <w:rPr>
                  <w:rFonts w:ascii="Calibri" w:hAnsi="Calibri" w:cs="Calibri"/>
                  <w:color w:val="000000"/>
                </w:rPr>
                <w:lastRenderedPageBreak/>
                <w:t>17,0</w:t>
              </w:r>
            </w:moveFrom>
          </w:p>
        </w:tc>
        <w:tc>
          <w:tcPr>
            <w:tcW w:w="1701" w:type="dxa"/>
            <w:shd w:val="clear" w:color="auto" w:fill="auto"/>
            <w:noWrap/>
            <w:vAlign w:val="bottom"/>
            <w:hideMark/>
          </w:tcPr>
          <w:p w14:paraId="37F0F228" w14:textId="7E8E5B86" w:rsidR="00854ACA" w:rsidRPr="006948F1" w:rsidDel="00602038" w:rsidRDefault="00854ACA" w:rsidP="008800EE">
            <w:pPr>
              <w:jc w:val="center"/>
              <w:rPr>
                <w:moveFrom w:id="5890" w:author="Stefan Pielmeier" w:date="2019-03-26T08:06:00Z"/>
                <w:rFonts w:ascii="Calibri" w:hAnsi="Calibri" w:cs="Calibri"/>
                <w:color w:val="000000"/>
              </w:rPr>
            </w:pPr>
            <w:moveFrom w:id="5891" w:author="Stefan Pielmeier" w:date="2019-03-26T08:06:00Z">
              <w:r w:rsidRPr="006948F1" w:rsidDel="00602038">
                <w:rPr>
                  <w:rFonts w:ascii="Calibri" w:hAnsi="Calibri" w:cs="Calibri"/>
                  <w:color w:val="000000"/>
                </w:rPr>
                <w:t>-122</w:t>
              </w:r>
            </w:moveFrom>
          </w:p>
        </w:tc>
        <w:tc>
          <w:tcPr>
            <w:tcW w:w="2835" w:type="dxa"/>
            <w:shd w:val="clear" w:color="auto" w:fill="auto"/>
            <w:noWrap/>
            <w:vAlign w:val="bottom"/>
            <w:hideMark/>
          </w:tcPr>
          <w:p w14:paraId="3186BB54" w14:textId="3AF728A9" w:rsidR="00854ACA" w:rsidRPr="006948F1" w:rsidDel="00602038" w:rsidRDefault="00854ACA" w:rsidP="008800EE">
            <w:pPr>
              <w:jc w:val="center"/>
              <w:rPr>
                <w:moveFrom w:id="5892" w:author="Stefan Pielmeier" w:date="2019-03-26T08:06:00Z"/>
                <w:rFonts w:ascii="Calibri" w:hAnsi="Calibri" w:cs="Calibri"/>
                <w:color w:val="000000"/>
              </w:rPr>
            </w:pPr>
            <w:moveFrom w:id="5893" w:author="Stefan Pielmeier" w:date="2019-03-26T08:06:00Z">
              <w:r w:rsidDel="00602038">
                <w:rPr>
                  <w:rFonts w:ascii="Calibri" w:hAnsi="Calibri" w:cs="Calibri"/>
                  <w:color w:val="000000"/>
                </w:rPr>
                <w:t>40</w:t>
              </w:r>
            </w:moveFrom>
          </w:p>
        </w:tc>
      </w:tr>
      <w:tr w:rsidR="00854ACA" w:rsidRPr="006948F1" w:rsidDel="00602038" w14:paraId="53E119BF" w14:textId="25FDCCAC" w:rsidTr="008800EE">
        <w:trPr>
          <w:trHeight w:val="320"/>
          <w:jc w:val="center"/>
        </w:trPr>
        <w:tc>
          <w:tcPr>
            <w:tcW w:w="1980" w:type="dxa"/>
            <w:shd w:val="clear" w:color="auto" w:fill="auto"/>
            <w:noWrap/>
            <w:vAlign w:val="bottom"/>
            <w:hideMark/>
          </w:tcPr>
          <w:p w14:paraId="18296ABE" w14:textId="081C113F" w:rsidR="00854ACA" w:rsidRPr="006948F1" w:rsidDel="00602038" w:rsidRDefault="00854ACA" w:rsidP="008800EE">
            <w:pPr>
              <w:jc w:val="center"/>
              <w:rPr>
                <w:moveFrom w:id="5894" w:author="Stefan Pielmeier" w:date="2019-03-26T08:06:00Z"/>
                <w:rFonts w:ascii="Calibri" w:hAnsi="Calibri" w:cs="Calibri"/>
                <w:color w:val="000000"/>
              </w:rPr>
            </w:pPr>
            <w:moveFrom w:id="5895" w:author="Stefan Pielmeier" w:date="2019-03-26T08:06:00Z">
              <w:r w:rsidRPr="006948F1" w:rsidDel="00602038">
                <w:rPr>
                  <w:rFonts w:ascii="Calibri" w:hAnsi="Calibri" w:cs="Calibri"/>
                  <w:color w:val="000000"/>
                </w:rPr>
                <w:t>11,7</w:t>
              </w:r>
            </w:moveFrom>
          </w:p>
        </w:tc>
        <w:tc>
          <w:tcPr>
            <w:tcW w:w="1701" w:type="dxa"/>
            <w:shd w:val="clear" w:color="auto" w:fill="auto"/>
            <w:noWrap/>
            <w:vAlign w:val="bottom"/>
            <w:hideMark/>
          </w:tcPr>
          <w:p w14:paraId="07F0CC66" w14:textId="0175EA10" w:rsidR="00854ACA" w:rsidRPr="006948F1" w:rsidDel="00602038" w:rsidRDefault="00854ACA" w:rsidP="008800EE">
            <w:pPr>
              <w:jc w:val="center"/>
              <w:rPr>
                <w:moveFrom w:id="5896" w:author="Stefan Pielmeier" w:date="2019-03-26T08:06:00Z"/>
                <w:rFonts w:ascii="Calibri" w:hAnsi="Calibri" w:cs="Calibri"/>
                <w:color w:val="000000"/>
              </w:rPr>
            </w:pPr>
            <w:moveFrom w:id="5897" w:author="Stefan Pielmeier" w:date="2019-03-26T08:06:00Z">
              <w:r w:rsidRPr="006948F1" w:rsidDel="00602038">
                <w:rPr>
                  <w:rFonts w:ascii="Calibri" w:hAnsi="Calibri" w:cs="Calibri"/>
                  <w:color w:val="000000"/>
                </w:rPr>
                <w:t>-123</w:t>
              </w:r>
            </w:moveFrom>
          </w:p>
        </w:tc>
        <w:tc>
          <w:tcPr>
            <w:tcW w:w="2835" w:type="dxa"/>
            <w:shd w:val="clear" w:color="auto" w:fill="auto"/>
            <w:noWrap/>
            <w:vAlign w:val="bottom"/>
            <w:hideMark/>
          </w:tcPr>
          <w:p w14:paraId="3BDE2292" w14:textId="788F214F" w:rsidR="00854ACA" w:rsidRPr="006948F1" w:rsidDel="00602038" w:rsidRDefault="00854ACA" w:rsidP="008800EE">
            <w:pPr>
              <w:jc w:val="center"/>
              <w:rPr>
                <w:moveFrom w:id="5898" w:author="Stefan Pielmeier" w:date="2019-03-26T08:06:00Z"/>
                <w:rFonts w:ascii="Calibri" w:hAnsi="Calibri" w:cs="Calibri"/>
                <w:color w:val="000000"/>
              </w:rPr>
            </w:pPr>
            <w:moveFrom w:id="5899" w:author="Stefan Pielmeier" w:date="2019-03-26T08:06:00Z">
              <w:r w:rsidDel="00602038">
                <w:rPr>
                  <w:rFonts w:ascii="Calibri" w:hAnsi="Calibri" w:cs="Calibri"/>
                  <w:color w:val="000000"/>
                </w:rPr>
                <w:t>39</w:t>
              </w:r>
            </w:moveFrom>
          </w:p>
        </w:tc>
      </w:tr>
      <w:tr w:rsidR="00854ACA" w:rsidRPr="006948F1" w:rsidDel="00602038" w14:paraId="7DF9501D" w14:textId="6BDD4981" w:rsidTr="008800EE">
        <w:trPr>
          <w:trHeight w:val="320"/>
          <w:jc w:val="center"/>
        </w:trPr>
        <w:tc>
          <w:tcPr>
            <w:tcW w:w="1980" w:type="dxa"/>
            <w:shd w:val="clear" w:color="auto" w:fill="auto"/>
            <w:noWrap/>
            <w:vAlign w:val="bottom"/>
            <w:hideMark/>
          </w:tcPr>
          <w:p w14:paraId="7DA5A500" w14:textId="1A63DD9B" w:rsidR="00854ACA" w:rsidRPr="006948F1" w:rsidDel="00602038" w:rsidRDefault="00854ACA" w:rsidP="008800EE">
            <w:pPr>
              <w:jc w:val="center"/>
              <w:rPr>
                <w:moveFrom w:id="5900" w:author="Stefan Pielmeier" w:date="2019-03-26T08:06:00Z"/>
                <w:rFonts w:ascii="Calibri" w:hAnsi="Calibri" w:cs="Calibri"/>
                <w:color w:val="000000"/>
              </w:rPr>
            </w:pPr>
            <w:moveFrom w:id="5901" w:author="Stefan Pielmeier" w:date="2019-03-26T08:06:00Z">
              <w:r w:rsidRPr="006948F1" w:rsidDel="00602038">
                <w:rPr>
                  <w:rFonts w:ascii="Calibri" w:hAnsi="Calibri" w:cs="Calibri"/>
                  <w:color w:val="000000"/>
                </w:rPr>
                <w:t>7,7</w:t>
              </w:r>
            </w:moveFrom>
          </w:p>
        </w:tc>
        <w:tc>
          <w:tcPr>
            <w:tcW w:w="1701" w:type="dxa"/>
            <w:shd w:val="clear" w:color="auto" w:fill="auto"/>
            <w:noWrap/>
            <w:vAlign w:val="bottom"/>
            <w:hideMark/>
          </w:tcPr>
          <w:p w14:paraId="56B7F16D" w14:textId="2281887C" w:rsidR="00854ACA" w:rsidRPr="006948F1" w:rsidDel="00602038" w:rsidRDefault="00854ACA" w:rsidP="008800EE">
            <w:pPr>
              <w:jc w:val="center"/>
              <w:rPr>
                <w:moveFrom w:id="5902" w:author="Stefan Pielmeier" w:date="2019-03-26T08:06:00Z"/>
                <w:rFonts w:ascii="Calibri" w:hAnsi="Calibri" w:cs="Calibri"/>
                <w:color w:val="000000"/>
              </w:rPr>
            </w:pPr>
            <w:moveFrom w:id="5903" w:author="Stefan Pielmeier" w:date="2019-03-26T08:06:00Z">
              <w:r w:rsidRPr="006948F1" w:rsidDel="00602038">
                <w:rPr>
                  <w:rFonts w:ascii="Calibri" w:hAnsi="Calibri" w:cs="Calibri"/>
                  <w:color w:val="000000"/>
                </w:rPr>
                <w:t>-124</w:t>
              </w:r>
            </w:moveFrom>
          </w:p>
        </w:tc>
        <w:tc>
          <w:tcPr>
            <w:tcW w:w="2835" w:type="dxa"/>
            <w:shd w:val="clear" w:color="auto" w:fill="auto"/>
            <w:noWrap/>
            <w:vAlign w:val="bottom"/>
            <w:hideMark/>
          </w:tcPr>
          <w:p w14:paraId="69B5C952" w14:textId="50125F42" w:rsidR="00854ACA" w:rsidRPr="006948F1" w:rsidDel="00602038" w:rsidRDefault="00854ACA" w:rsidP="008800EE">
            <w:pPr>
              <w:jc w:val="center"/>
              <w:rPr>
                <w:moveFrom w:id="5904" w:author="Stefan Pielmeier" w:date="2019-03-26T08:06:00Z"/>
                <w:rFonts w:ascii="Calibri" w:hAnsi="Calibri" w:cs="Calibri"/>
                <w:color w:val="000000"/>
              </w:rPr>
            </w:pPr>
            <w:moveFrom w:id="5905" w:author="Stefan Pielmeier" w:date="2019-03-26T08:06:00Z">
              <w:r w:rsidDel="00602038">
                <w:rPr>
                  <w:rFonts w:ascii="Calibri" w:hAnsi="Calibri" w:cs="Calibri"/>
                  <w:color w:val="000000"/>
                </w:rPr>
                <w:t>38</w:t>
              </w:r>
            </w:moveFrom>
          </w:p>
        </w:tc>
      </w:tr>
      <w:tr w:rsidR="00854ACA" w:rsidRPr="006948F1" w:rsidDel="00602038" w14:paraId="4819067E" w14:textId="093C7D29" w:rsidTr="008800EE">
        <w:trPr>
          <w:trHeight w:val="320"/>
          <w:jc w:val="center"/>
        </w:trPr>
        <w:tc>
          <w:tcPr>
            <w:tcW w:w="1980" w:type="dxa"/>
            <w:shd w:val="clear" w:color="auto" w:fill="auto"/>
            <w:noWrap/>
            <w:vAlign w:val="bottom"/>
            <w:hideMark/>
          </w:tcPr>
          <w:p w14:paraId="60835601" w14:textId="483DB970" w:rsidR="00854ACA" w:rsidRPr="006948F1" w:rsidDel="00602038" w:rsidRDefault="00854ACA" w:rsidP="008800EE">
            <w:pPr>
              <w:jc w:val="center"/>
              <w:rPr>
                <w:moveFrom w:id="5906" w:author="Stefan Pielmeier" w:date="2019-03-26T08:06:00Z"/>
                <w:rFonts w:ascii="Calibri" w:hAnsi="Calibri" w:cs="Calibri"/>
                <w:color w:val="000000"/>
              </w:rPr>
            </w:pPr>
            <w:moveFrom w:id="5907" w:author="Stefan Pielmeier" w:date="2019-03-26T08:06:00Z">
              <w:r w:rsidRPr="006948F1" w:rsidDel="00602038">
                <w:rPr>
                  <w:rFonts w:ascii="Calibri" w:hAnsi="Calibri" w:cs="Calibri"/>
                  <w:color w:val="000000"/>
                </w:rPr>
                <w:t>4,8</w:t>
              </w:r>
            </w:moveFrom>
          </w:p>
        </w:tc>
        <w:tc>
          <w:tcPr>
            <w:tcW w:w="1701" w:type="dxa"/>
            <w:shd w:val="clear" w:color="auto" w:fill="auto"/>
            <w:noWrap/>
            <w:vAlign w:val="bottom"/>
            <w:hideMark/>
          </w:tcPr>
          <w:p w14:paraId="29874CBD" w14:textId="2D18BAEA" w:rsidR="00854ACA" w:rsidRPr="006948F1" w:rsidDel="00602038" w:rsidRDefault="00854ACA" w:rsidP="008800EE">
            <w:pPr>
              <w:jc w:val="center"/>
              <w:rPr>
                <w:moveFrom w:id="5908" w:author="Stefan Pielmeier" w:date="2019-03-26T08:06:00Z"/>
                <w:rFonts w:ascii="Calibri" w:hAnsi="Calibri" w:cs="Calibri"/>
                <w:color w:val="000000"/>
              </w:rPr>
            </w:pPr>
            <w:moveFrom w:id="5909" w:author="Stefan Pielmeier" w:date="2019-03-26T08:06:00Z">
              <w:r w:rsidRPr="006948F1" w:rsidDel="00602038">
                <w:rPr>
                  <w:rFonts w:ascii="Calibri" w:hAnsi="Calibri" w:cs="Calibri"/>
                  <w:color w:val="000000"/>
                </w:rPr>
                <w:t>-125</w:t>
              </w:r>
            </w:moveFrom>
          </w:p>
        </w:tc>
        <w:tc>
          <w:tcPr>
            <w:tcW w:w="2835" w:type="dxa"/>
            <w:shd w:val="clear" w:color="auto" w:fill="auto"/>
            <w:noWrap/>
            <w:vAlign w:val="bottom"/>
            <w:hideMark/>
          </w:tcPr>
          <w:p w14:paraId="4697C979" w14:textId="72F056BD" w:rsidR="00854ACA" w:rsidRPr="006948F1" w:rsidDel="00602038" w:rsidRDefault="00854ACA" w:rsidP="008800EE">
            <w:pPr>
              <w:jc w:val="center"/>
              <w:rPr>
                <w:moveFrom w:id="5910" w:author="Stefan Pielmeier" w:date="2019-03-26T08:06:00Z"/>
                <w:rFonts w:ascii="Calibri" w:hAnsi="Calibri" w:cs="Calibri"/>
                <w:color w:val="000000"/>
              </w:rPr>
            </w:pPr>
            <w:moveFrom w:id="5911" w:author="Stefan Pielmeier" w:date="2019-03-26T08:06:00Z">
              <w:r w:rsidRPr="006948F1" w:rsidDel="00602038">
                <w:rPr>
                  <w:rFonts w:ascii="Calibri" w:hAnsi="Calibri" w:cs="Calibri"/>
                  <w:color w:val="000000"/>
                </w:rPr>
                <w:t>3</w:t>
              </w:r>
              <w:r w:rsidDel="00602038">
                <w:rPr>
                  <w:rFonts w:ascii="Calibri" w:hAnsi="Calibri" w:cs="Calibri"/>
                  <w:color w:val="000000"/>
                </w:rPr>
                <w:t>7</w:t>
              </w:r>
            </w:moveFrom>
          </w:p>
        </w:tc>
      </w:tr>
      <w:tr w:rsidR="00854ACA" w:rsidRPr="006948F1" w:rsidDel="00602038" w14:paraId="2350104B" w14:textId="6ED71228" w:rsidTr="008800EE">
        <w:trPr>
          <w:trHeight w:val="320"/>
          <w:jc w:val="center"/>
        </w:trPr>
        <w:tc>
          <w:tcPr>
            <w:tcW w:w="1980" w:type="dxa"/>
            <w:shd w:val="clear" w:color="auto" w:fill="auto"/>
            <w:noWrap/>
            <w:vAlign w:val="bottom"/>
            <w:hideMark/>
          </w:tcPr>
          <w:p w14:paraId="031AD9F5" w14:textId="68E1AA26" w:rsidR="00854ACA" w:rsidRPr="006948F1" w:rsidDel="00602038" w:rsidRDefault="00854ACA" w:rsidP="008800EE">
            <w:pPr>
              <w:jc w:val="center"/>
              <w:rPr>
                <w:moveFrom w:id="5912" w:author="Stefan Pielmeier" w:date="2019-03-26T08:06:00Z"/>
                <w:rFonts w:ascii="Calibri" w:hAnsi="Calibri" w:cs="Calibri"/>
                <w:color w:val="000000"/>
              </w:rPr>
            </w:pPr>
            <w:moveFrom w:id="5913" w:author="Stefan Pielmeier" w:date="2019-03-26T08:06:00Z">
              <w:r w:rsidRPr="006948F1" w:rsidDel="00602038">
                <w:rPr>
                  <w:rFonts w:ascii="Calibri" w:hAnsi="Calibri" w:cs="Calibri"/>
                  <w:color w:val="000000"/>
                </w:rPr>
                <w:t>2,8</w:t>
              </w:r>
            </w:moveFrom>
          </w:p>
        </w:tc>
        <w:tc>
          <w:tcPr>
            <w:tcW w:w="1701" w:type="dxa"/>
            <w:shd w:val="clear" w:color="auto" w:fill="auto"/>
            <w:noWrap/>
            <w:vAlign w:val="bottom"/>
            <w:hideMark/>
          </w:tcPr>
          <w:p w14:paraId="382838BD" w14:textId="7BF7FBD1" w:rsidR="00854ACA" w:rsidRPr="006948F1" w:rsidDel="00602038" w:rsidRDefault="00854ACA" w:rsidP="008800EE">
            <w:pPr>
              <w:jc w:val="center"/>
              <w:rPr>
                <w:moveFrom w:id="5914" w:author="Stefan Pielmeier" w:date="2019-03-26T08:06:00Z"/>
                <w:rFonts w:ascii="Calibri" w:hAnsi="Calibri" w:cs="Calibri"/>
                <w:color w:val="000000"/>
              </w:rPr>
            </w:pPr>
            <w:moveFrom w:id="5915" w:author="Stefan Pielmeier" w:date="2019-03-26T08:06:00Z">
              <w:r w:rsidRPr="006948F1" w:rsidDel="00602038">
                <w:rPr>
                  <w:rFonts w:ascii="Calibri" w:hAnsi="Calibri" w:cs="Calibri"/>
                  <w:color w:val="000000"/>
                </w:rPr>
                <w:t>-126</w:t>
              </w:r>
            </w:moveFrom>
          </w:p>
        </w:tc>
        <w:tc>
          <w:tcPr>
            <w:tcW w:w="2835" w:type="dxa"/>
            <w:shd w:val="clear" w:color="auto" w:fill="auto"/>
            <w:noWrap/>
            <w:vAlign w:val="bottom"/>
            <w:hideMark/>
          </w:tcPr>
          <w:p w14:paraId="7A156EFE" w14:textId="10462A72" w:rsidR="00854ACA" w:rsidRPr="006948F1" w:rsidDel="00602038" w:rsidRDefault="00854ACA" w:rsidP="008800EE">
            <w:pPr>
              <w:jc w:val="center"/>
              <w:rPr>
                <w:moveFrom w:id="5916" w:author="Stefan Pielmeier" w:date="2019-03-26T08:06:00Z"/>
                <w:rFonts w:ascii="Calibri" w:hAnsi="Calibri" w:cs="Calibri"/>
                <w:color w:val="000000"/>
              </w:rPr>
            </w:pPr>
            <w:moveFrom w:id="5917" w:author="Stefan Pielmeier" w:date="2019-03-26T08:06:00Z">
              <w:r w:rsidRPr="006948F1" w:rsidDel="00602038">
                <w:rPr>
                  <w:rFonts w:ascii="Calibri" w:hAnsi="Calibri" w:cs="Calibri"/>
                  <w:color w:val="000000"/>
                </w:rPr>
                <w:t>3</w:t>
              </w:r>
              <w:r w:rsidDel="00602038">
                <w:rPr>
                  <w:rFonts w:ascii="Calibri" w:hAnsi="Calibri" w:cs="Calibri"/>
                  <w:color w:val="000000"/>
                </w:rPr>
                <w:t>6</w:t>
              </w:r>
            </w:moveFrom>
          </w:p>
        </w:tc>
      </w:tr>
      <w:tr w:rsidR="00854ACA" w:rsidRPr="006948F1" w:rsidDel="00602038" w14:paraId="0E6B840C" w14:textId="3D467F19" w:rsidTr="008800EE">
        <w:trPr>
          <w:trHeight w:val="320"/>
          <w:jc w:val="center"/>
        </w:trPr>
        <w:tc>
          <w:tcPr>
            <w:tcW w:w="1980" w:type="dxa"/>
            <w:shd w:val="clear" w:color="auto" w:fill="auto"/>
            <w:noWrap/>
            <w:vAlign w:val="bottom"/>
            <w:hideMark/>
          </w:tcPr>
          <w:p w14:paraId="518DD733" w14:textId="7C808D5B" w:rsidR="00854ACA" w:rsidRPr="006948F1" w:rsidDel="00602038" w:rsidRDefault="00854ACA" w:rsidP="008800EE">
            <w:pPr>
              <w:jc w:val="center"/>
              <w:rPr>
                <w:moveFrom w:id="5918" w:author="Stefan Pielmeier" w:date="2019-03-26T08:06:00Z"/>
                <w:rFonts w:ascii="Calibri" w:hAnsi="Calibri" w:cs="Calibri"/>
                <w:color w:val="000000"/>
              </w:rPr>
            </w:pPr>
            <w:moveFrom w:id="5919" w:author="Stefan Pielmeier" w:date="2019-03-26T08:06:00Z">
              <w:r w:rsidRPr="006948F1" w:rsidDel="00602038">
                <w:rPr>
                  <w:rFonts w:ascii="Calibri" w:hAnsi="Calibri" w:cs="Calibri"/>
                  <w:color w:val="000000"/>
                </w:rPr>
                <w:t>1,6</w:t>
              </w:r>
            </w:moveFrom>
          </w:p>
        </w:tc>
        <w:tc>
          <w:tcPr>
            <w:tcW w:w="1701" w:type="dxa"/>
            <w:shd w:val="clear" w:color="auto" w:fill="auto"/>
            <w:noWrap/>
            <w:vAlign w:val="bottom"/>
            <w:hideMark/>
          </w:tcPr>
          <w:p w14:paraId="4985A415" w14:textId="42FDF3AC" w:rsidR="00854ACA" w:rsidRPr="006948F1" w:rsidDel="00602038" w:rsidRDefault="00854ACA" w:rsidP="008800EE">
            <w:pPr>
              <w:jc w:val="center"/>
              <w:rPr>
                <w:moveFrom w:id="5920" w:author="Stefan Pielmeier" w:date="2019-03-26T08:06:00Z"/>
                <w:rFonts w:ascii="Calibri" w:hAnsi="Calibri" w:cs="Calibri"/>
                <w:color w:val="000000"/>
              </w:rPr>
            </w:pPr>
            <w:moveFrom w:id="5921" w:author="Stefan Pielmeier" w:date="2019-03-26T08:06:00Z">
              <w:r w:rsidRPr="006948F1" w:rsidDel="00602038">
                <w:rPr>
                  <w:rFonts w:ascii="Calibri" w:hAnsi="Calibri" w:cs="Calibri"/>
                  <w:color w:val="000000"/>
                </w:rPr>
                <w:t>-127</w:t>
              </w:r>
            </w:moveFrom>
          </w:p>
        </w:tc>
        <w:tc>
          <w:tcPr>
            <w:tcW w:w="2835" w:type="dxa"/>
            <w:shd w:val="clear" w:color="auto" w:fill="auto"/>
            <w:noWrap/>
            <w:vAlign w:val="bottom"/>
            <w:hideMark/>
          </w:tcPr>
          <w:p w14:paraId="26F48A54" w14:textId="03DFD6F7" w:rsidR="00854ACA" w:rsidRPr="006948F1" w:rsidDel="00602038" w:rsidRDefault="00854ACA" w:rsidP="008800EE">
            <w:pPr>
              <w:jc w:val="center"/>
              <w:rPr>
                <w:moveFrom w:id="5922" w:author="Stefan Pielmeier" w:date="2019-03-26T08:06:00Z"/>
                <w:rFonts w:ascii="Calibri" w:hAnsi="Calibri" w:cs="Calibri"/>
                <w:color w:val="000000"/>
              </w:rPr>
            </w:pPr>
            <w:moveFrom w:id="5923" w:author="Stefan Pielmeier" w:date="2019-03-26T08:06:00Z">
              <w:r w:rsidRPr="006948F1" w:rsidDel="00602038">
                <w:rPr>
                  <w:rFonts w:ascii="Calibri" w:hAnsi="Calibri" w:cs="Calibri"/>
                  <w:color w:val="000000"/>
                </w:rPr>
                <w:t>3</w:t>
              </w:r>
              <w:r w:rsidDel="00602038">
                <w:rPr>
                  <w:rFonts w:ascii="Calibri" w:hAnsi="Calibri" w:cs="Calibri"/>
                  <w:color w:val="000000"/>
                </w:rPr>
                <w:t>5</w:t>
              </w:r>
            </w:moveFrom>
          </w:p>
        </w:tc>
      </w:tr>
      <w:tr w:rsidR="00854ACA" w:rsidRPr="006948F1" w:rsidDel="00602038" w14:paraId="3CE8B883" w14:textId="2492B012" w:rsidTr="008800EE">
        <w:trPr>
          <w:trHeight w:val="320"/>
          <w:jc w:val="center"/>
        </w:trPr>
        <w:tc>
          <w:tcPr>
            <w:tcW w:w="1980" w:type="dxa"/>
            <w:shd w:val="clear" w:color="auto" w:fill="auto"/>
            <w:noWrap/>
            <w:vAlign w:val="bottom"/>
            <w:hideMark/>
          </w:tcPr>
          <w:p w14:paraId="4DB5776E" w14:textId="4E884E0E" w:rsidR="00854ACA" w:rsidRPr="006948F1" w:rsidDel="00602038" w:rsidRDefault="00854ACA" w:rsidP="008800EE">
            <w:pPr>
              <w:jc w:val="center"/>
              <w:rPr>
                <w:moveFrom w:id="5924" w:author="Stefan Pielmeier" w:date="2019-03-26T08:06:00Z"/>
                <w:rFonts w:ascii="Calibri" w:hAnsi="Calibri" w:cs="Calibri"/>
                <w:color w:val="000000"/>
              </w:rPr>
            </w:pPr>
            <w:moveFrom w:id="5925" w:author="Stefan Pielmeier" w:date="2019-03-26T08:06:00Z">
              <w:r w:rsidRPr="006948F1" w:rsidDel="00602038">
                <w:rPr>
                  <w:rFonts w:ascii="Calibri" w:hAnsi="Calibri" w:cs="Calibri"/>
                  <w:color w:val="000000"/>
                </w:rPr>
                <w:t>0,9</w:t>
              </w:r>
            </w:moveFrom>
          </w:p>
        </w:tc>
        <w:tc>
          <w:tcPr>
            <w:tcW w:w="1701" w:type="dxa"/>
            <w:shd w:val="clear" w:color="auto" w:fill="auto"/>
            <w:noWrap/>
            <w:vAlign w:val="bottom"/>
            <w:hideMark/>
          </w:tcPr>
          <w:p w14:paraId="45B3A435" w14:textId="24115EAD" w:rsidR="00854ACA" w:rsidRPr="006948F1" w:rsidDel="00602038" w:rsidRDefault="00854ACA" w:rsidP="008800EE">
            <w:pPr>
              <w:jc w:val="center"/>
              <w:rPr>
                <w:moveFrom w:id="5926" w:author="Stefan Pielmeier" w:date="2019-03-26T08:06:00Z"/>
                <w:rFonts w:ascii="Calibri" w:hAnsi="Calibri" w:cs="Calibri"/>
                <w:color w:val="000000"/>
              </w:rPr>
            </w:pPr>
            <w:moveFrom w:id="5927" w:author="Stefan Pielmeier" w:date="2019-03-26T08:06:00Z">
              <w:r w:rsidRPr="006948F1" w:rsidDel="00602038">
                <w:rPr>
                  <w:rFonts w:ascii="Calibri" w:hAnsi="Calibri" w:cs="Calibri"/>
                  <w:color w:val="000000"/>
                </w:rPr>
                <w:t>-128</w:t>
              </w:r>
            </w:moveFrom>
          </w:p>
        </w:tc>
        <w:tc>
          <w:tcPr>
            <w:tcW w:w="2835" w:type="dxa"/>
            <w:shd w:val="clear" w:color="auto" w:fill="auto"/>
            <w:noWrap/>
            <w:vAlign w:val="bottom"/>
            <w:hideMark/>
          </w:tcPr>
          <w:p w14:paraId="17AF58A7" w14:textId="6A784F9A" w:rsidR="00854ACA" w:rsidRPr="006948F1" w:rsidDel="00602038" w:rsidRDefault="00854ACA" w:rsidP="008800EE">
            <w:pPr>
              <w:jc w:val="center"/>
              <w:rPr>
                <w:moveFrom w:id="5928" w:author="Stefan Pielmeier" w:date="2019-03-26T08:06:00Z"/>
                <w:rFonts w:ascii="Calibri" w:hAnsi="Calibri" w:cs="Calibri"/>
                <w:color w:val="000000"/>
              </w:rPr>
            </w:pPr>
            <w:moveFrom w:id="5929" w:author="Stefan Pielmeier" w:date="2019-03-26T08:06:00Z">
              <w:r w:rsidRPr="006948F1" w:rsidDel="00602038">
                <w:rPr>
                  <w:rFonts w:ascii="Calibri" w:hAnsi="Calibri" w:cs="Calibri"/>
                  <w:color w:val="000000"/>
                </w:rPr>
                <w:t>3</w:t>
              </w:r>
              <w:r w:rsidDel="00602038">
                <w:rPr>
                  <w:rFonts w:ascii="Calibri" w:hAnsi="Calibri" w:cs="Calibri"/>
                  <w:color w:val="000000"/>
                </w:rPr>
                <w:t>4</w:t>
              </w:r>
            </w:moveFrom>
          </w:p>
        </w:tc>
      </w:tr>
      <w:tr w:rsidR="00854ACA" w:rsidRPr="006948F1" w:rsidDel="00602038" w14:paraId="7C822444" w14:textId="4CD39997" w:rsidTr="008800EE">
        <w:trPr>
          <w:trHeight w:val="320"/>
          <w:jc w:val="center"/>
        </w:trPr>
        <w:tc>
          <w:tcPr>
            <w:tcW w:w="1980" w:type="dxa"/>
            <w:shd w:val="clear" w:color="auto" w:fill="auto"/>
            <w:noWrap/>
            <w:vAlign w:val="bottom"/>
            <w:hideMark/>
          </w:tcPr>
          <w:p w14:paraId="46FB5C1F" w14:textId="10BC9164" w:rsidR="00854ACA" w:rsidRPr="006948F1" w:rsidDel="00602038" w:rsidRDefault="00854ACA" w:rsidP="008800EE">
            <w:pPr>
              <w:jc w:val="center"/>
              <w:rPr>
                <w:moveFrom w:id="5930" w:author="Stefan Pielmeier" w:date="2019-03-26T08:06:00Z"/>
                <w:rFonts w:ascii="Calibri" w:hAnsi="Calibri" w:cs="Calibri"/>
                <w:color w:val="000000"/>
              </w:rPr>
            </w:pPr>
            <w:moveFrom w:id="5931" w:author="Stefan Pielmeier" w:date="2019-03-26T08:06:00Z">
              <w:r w:rsidRPr="006948F1" w:rsidDel="00602038">
                <w:rPr>
                  <w:rFonts w:ascii="Calibri" w:hAnsi="Calibri" w:cs="Calibri"/>
                  <w:color w:val="000000"/>
                </w:rPr>
                <w:t>0,4</w:t>
              </w:r>
            </w:moveFrom>
          </w:p>
        </w:tc>
        <w:tc>
          <w:tcPr>
            <w:tcW w:w="1701" w:type="dxa"/>
            <w:shd w:val="clear" w:color="auto" w:fill="auto"/>
            <w:noWrap/>
            <w:vAlign w:val="bottom"/>
            <w:hideMark/>
          </w:tcPr>
          <w:p w14:paraId="3409E5A2" w14:textId="18861113" w:rsidR="00854ACA" w:rsidRPr="006948F1" w:rsidDel="00602038" w:rsidRDefault="00854ACA" w:rsidP="008800EE">
            <w:pPr>
              <w:jc w:val="center"/>
              <w:rPr>
                <w:moveFrom w:id="5932" w:author="Stefan Pielmeier" w:date="2019-03-26T08:06:00Z"/>
                <w:rFonts w:ascii="Calibri" w:hAnsi="Calibri" w:cs="Calibri"/>
                <w:color w:val="000000"/>
              </w:rPr>
            </w:pPr>
            <w:moveFrom w:id="5933" w:author="Stefan Pielmeier" w:date="2019-03-26T08:06:00Z">
              <w:r w:rsidRPr="006948F1" w:rsidDel="00602038">
                <w:rPr>
                  <w:rFonts w:ascii="Calibri" w:hAnsi="Calibri" w:cs="Calibri"/>
                  <w:color w:val="000000"/>
                </w:rPr>
                <w:t>-129</w:t>
              </w:r>
            </w:moveFrom>
          </w:p>
        </w:tc>
        <w:tc>
          <w:tcPr>
            <w:tcW w:w="2835" w:type="dxa"/>
            <w:shd w:val="clear" w:color="auto" w:fill="auto"/>
            <w:noWrap/>
            <w:vAlign w:val="bottom"/>
            <w:hideMark/>
          </w:tcPr>
          <w:p w14:paraId="7ABB3F8E" w14:textId="7F933134" w:rsidR="00854ACA" w:rsidRPr="006948F1" w:rsidDel="00602038" w:rsidRDefault="00854ACA" w:rsidP="008800EE">
            <w:pPr>
              <w:jc w:val="center"/>
              <w:rPr>
                <w:moveFrom w:id="5934" w:author="Stefan Pielmeier" w:date="2019-03-26T08:06:00Z"/>
                <w:rFonts w:ascii="Calibri" w:hAnsi="Calibri" w:cs="Calibri"/>
                <w:color w:val="000000"/>
              </w:rPr>
            </w:pPr>
            <w:moveFrom w:id="5935" w:author="Stefan Pielmeier" w:date="2019-03-26T08:06:00Z">
              <w:r w:rsidRPr="006948F1" w:rsidDel="00602038">
                <w:rPr>
                  <w:rFonts w:ascii="Calibri" w:hAnsi="Calibri" w:cs="Calibri"/>
                  <w:color w:val="000000"/>
                </w:rPr>
                <w:t>3</w:t>
              </w:r>
              <w:r w:rsidDel="00602038">
                <w:rPr>
                  <w:rFonts w:ascii="Calibri" w:hAnsi="Calibri" w:cs="Calibri"/>
                  <w:color w:val="000000"/>
                </w:rPr>
                <w:t>3</w:t>
              </w:r>
            </w:moveFrom>
          </w:p>
        </w:tc>
      </w:tr>
      <w:tr w:rsidR="00854ACA" w:rsidRPr="006948F1" w:rsidDel="00602038" w14:paraId="01ADBC67" w14:textId="5988A994" w:rsidTr="008800EE">
        <w:trPr>
          <w:trHeight w:val="320"/>
          <w:jc w:val="center"/>
        </w:trPr>
        <w:tc>
          <w:tcPr>
            <w:tcW w:w="1980" w:type="dxa"/>
            <w:shd w:val="clear" w:color="auto" w:fill="auto"/>
            <w:noWrap/>
            <w:vAlign w:val="bottom"/>
            <w:hideMark/>
          </w:tcPr>
          <w:p w14:paraId="27B6444F" w14:textId="6EABD566" w:rsidR="00854ACA" w:rsidRPr="006948F1" w:rsidDel="00602038" w:rsidRDefault="00854ACA" w:rsidP="008800EE">
            <w:pPr>
              <w:jc w:val="center"/>
              <w:rPr>
                <w:moveFrom w:id="5936" w:author="Stefan Pielmeier" w:date="2019-03-26T08:06:00Z"/>
                <w:rFonts w:ascii="Calibri" w:hAnsi="Calibri" w:cs="Calibri"/>
                <w:color w:val="000000"/>
              </w:rPr>
            </w:pPr>
            <w:moveFrom w:id="5937" w:author="Stefan Pielmeier" w:date="2019-03-26T08:06:00Z">
              <w:r w:rsidRPr="006948F1" w:rsidDel="00602038">
                <w:rPr>
                  <w:rFonts w:ascii="Calibri" w:hAnsi="Calibri" w:cs="Calibri"/>
                  <w:color w:val="000000"/>
                </w:rPr>
                <w:t>0,2</w:t>
              </w:r>
            </w:moveFrom>
          </w:p>
        </w:tc>
        <w:tc>
          <w:tcPr>
            <w:tcW w:w="1701" w:type="dxa"/>
            <w:shd w:val="clear" w:color="auto" w:fill="auto"/>
            <w:noWrap/>
            <w:vAlign w:val="bottom"/>
            <w:hideMark/>
          </w:tcPr>
          <w:p w14:paraId="16674B11" w14:textId="522805B1" w:rsidR="00854ACA" w:rsidRPr="006948F1" w:rsidDel="00602038" w:rsidRDefault="00854ACA" w:rsidP="008800EE">
            <w:pPr>
              <w:jc w:val="center"/>
              <w:rPr>
                <w:moveFrom w:id="5938" w:author="Stefan Pielmeier" w:date="2019-03-26T08:06:00Z"/>
                <w:rFonts w:ascii="Calibri" w:hAnsi="Calibri" w:cs="Calibri"/>
                <w:color w:val="000000"/>
              </w:rPr>
            </w:pPr>
            <w:moveFrom w:id="5939" w:author="Stefan Pielmeier" w:date="2019-03-26T08:06:00Z">
              <w:r w:rsidRPr="006948F1" w:rsidDel="00602038">
                <w:rPr>
                  <w:rFonts w:ascii="Calibri" w:hAnsi="Calibri" w:cs="Calibri"/>
                  <w:color w:val="000000"/>
                </w:rPr>
                <w:t>-130</w:t>
              </w:r>
            </w:moveFrom>
          </w:p>
        </w:tc>
        <w:tc>
          <w:tcPr>
            <w:tcW w:w="2835" w:type="dxa"/>
            <w:shd w:val="clear" w:color="auto" w:fill="auto"/>
            <w:noWrap/>
            <w:vAlign w:val="bottom"/>
            <w:hideMark/>
          </w:tcPr>
          <w:p w14:paraId="13B77FC7" w14:textId="401750EF" w:rsidR="00854ACA" w:rsidRPr="006948F1" w:rsidDel="00602038" w:rsidRDefault="00854ACA" w:rsidP="008800EE">
            <w:pPr>
              <w:jc w:val="center"/>
              <w:rPr>
                <w:moveFrom w:id="5940" w:author="Stefan Pielmeier" w:date="2019-03-26T08:06:00Z"/>
                <w:rFonts w:ascii="Calibri" w:hAnsi="Calibri" w:cs="Calibri"/>
                <w:color w:val="000000"/>
              </w:rPr>
            </w:pPr>
            <w:moveFrom w:id="5941" w:author="Stefan Pielmeier" w:date="2019-03-26T08:06:00Z">
              <w:r w:rsidRPr="006948F1" w:rsidDel="00602038">
                <w:rPr>
                  <w:rFonts w:ascii="Calibri" w:hAnsi="Calibri" w:cs="Calibri"/>
                  <w:color w:val="000000"/>
                </w:rPr>
                <w:t>3</w:t>
              </w:r>
              <w:r w:rsidDel="00602038">
                <w:rPr>
                  <w:rFonts w:ascii="Calibri" w:hAnsi="Calibri" w:cs="Calibri"/>
                  <w:color w:val="000000"/>
                </w:rPr>
                <w:t>2</w:t>
              </w:r>
            </w:moveFrom>
          </w:p>
        </w:tc>
      </w:tr>
      <w:tr w:rsidR="00854ACA" w:rsidRPr="006948F1" w:rsidDel="00602038" w14:paraId="1D310409" w14:textId="31EC09B6" w:rsidTr="008800EE">
        <w:trPr>
          <w:trHeight w:val="320"/>
          <w:jc w:val="center"/>
        </w:trPr>
        <w:tc>
          <w:tcPr>
            <w:tcW w:w="1980" w:type="dxa"/>
            <w:shd w:val="clear" w:color="auto" w:fill="auto"/>
            <w:noWrap/>
            <w:vAlign w:val="bottom"/>
            <w:hideMark/>
          </w:tcPr>
          <w:p w14:paraId="01217D5C" w14:textId="741E4F47" w:rsidR="00854ACA" w:rsidRPr="006948F1" w:rsidDel="00602038" w:rsidRDefault="00854ACA" w:rsidP="008800EE">
            <w:pPr>
              <w:jc w:val="center"/>
              <w:rPr>
                <w:moveFrom w:id="5942" w:author="Stefan Pielmeier" w:date="2019-03-26T08:06:00Z"/>
                <w:rFonts w:ascii="Calibri" w:hAnsi="Calibri" w:cs="Calibri"/>
                <w:color w:val="000000"/>
              </w:rPr>
            </w:pPr>
            <w:moveFrom w:id="5943" w:author="Stefan Pielmeier" w:date="2019-03-26T08:06:00Z">
              <w:r w:rsidRPr="006948F1" w:rsidDel="00602038">
                <w:rPr>
                  <w:rFonts w:ascii="Calibri" w:hAnsi="Calibri" w:cs="Calibri"/>
                  <w:color w:val="000000"/>
                </w:rPr>
                <w:t>0,10</w:t>
              </w:r>
            </w:moveFrom>
          </w:p>
        </w:tc>
        <w:tc>
          <w:tcPr>
            <w:tcW w:w="1701" w:type="dxa"/>
            <w:shd w:val="clear" w:color="auto" w:fill="auto"/>
            <w:noWrap/>
            <w:vAlign w:val="bottom"/>
            <w:hideMark/>
          </w:tcPr>
          <w:p w14:paraId="7CD2DFE7" w14:textId="6F12294D" w:rsidR="00854ACA" w:rsidRPr="006948F1" w:rsidDel="00602038" w:rsidRDefault="00854ACA" w:rsidP="008800EE">
            <w:pPr>
              <w:jc w:val="center"/>
              <w:rPr>
                <w:moveFrom w:id="5944" w:author="Stefan Pielmeier" w:date="2019-03-26T08:06:00Z"/>
                <w:rFonts w:ascii="Calibri" w:hAnsi="Calibri" w:cs="Calibri"/>
                <w:color w:val="000000"/>
              </w:rPr>
            </w:pPr>
            <w:moveFrom w:id="5945" w:author="Stefan Pielmeier" w:date="2019-03-26T08:06:00Z">
              <w:r w:rsidRPr="006948F1" w:rsidDel="00602038">
                <w:rPr>
                  <w:rFonts w:ascii="Calibri" w:hAnsi="Calibri" w:cs="Calibri"/>
                  <w:color w:val="000000"/>
                </w:rPr>
                <w:t>-131</w:t>
              </w:r>
            </w:moveFrom>
          </w:p>
        </w:tc>
        <w:tc>
          <w:tcPr>
            <w:tcW w:w="2835" w:type="dxa"/>
            <w:shd w:val="clear" w:color="auto" w:fill="auto"/>
            <w:noWrap/>
            <w:vAlign w:val="bottom"/>
            <w:hideMark/>
          </w:tcPr>
          <w:p w14:paraId="40E49B92" w14:textId="22B91875" w:rsidR="00854ACA" w:rsidRPr="006948F1" w:rsidDel="00602038" w:rsidRDefault="00854ACA" w:rsidP="008800EE">
            <w:pPr>
              <w:jc w:val="center"/>
              <w:rPr>
                <w:moveFrom w:id="5946" w:author="Stefan Pielmeier" w:date="2019-03-26T08:06:00Z"/>
                <w:rFonts w:ascii="Calibri" w:hAnsi="Calibri" w:cs="Calibri"/>
                <w:color w:val="000000"/>
              </w:rPr>
            </w:pPr>
            <w:moveFrom w:id="5947" w:author="Stefan Pielmeier" w:date="2019-03-26T08:06:00Z">
              <w:r w:rsidRPr="006948F1" w:rsidDel="00602038">
                <w:rPr>
                  <w:rFonts w:ascii="Calibri" w:hAnsi="Calibri" w:cs="Calibri"/>
                  <w:color w:val="000000"/>
                </w:rPr>
                <w:t>3</w:t>
              </w:r>
              <w:r w:rsidDel="00602038">
                <w:rPr>
                  <w:rFonts w:ascii="Calibri" w:hAnsi="Calibri" w:cs="Calibri"/>
                  <w:color w:val="000000"/>
                </w:rPr>
                <w:t>1</w:t>
              </w:r>
            </w:moveFrom>
          </w:p>
        </w:tc>
      </w:tr>
      <w:tr w:rsidR="00854ACA" w:rsidRPr="006948F1" w:rsidDel="00602038" w14:paraId="6FF8277A" w14:textId="7AD789C4" w:rsidTr="008800EE">
        <w:trPr>
          <w:trHeight w:val="320"/>
          <w:jc w:val="center"/>
        </w:trPr>
        <w:tc>
          <w:tcPr>
            <w:tcW w:w="1980" w:type="dxa"/>
            <w:shd w:val="clear" w:color="auto" w:fill="auto"/>
            <w:noWrap/>
            <w:vAlign w:val="bottom"/>
            <w:hideMark/>
          </w:tcPr>
          <w:p w14:paraId="7C74987F" w14:textId="1640603E" w:rsidR="00854ACA" w:rsidRPr="006948F1" w:rsidDel="00602038" w:rsidRDefault="00854ACA" w:rsidP="008800EE">
            <w:pPr>
              <w:jc w:val="center"/>
              <w:rPr>
                <w:moveFrom w:id="5948" w:author="Stefan Pielmeier" w:date="2019-03-26T08:06:00Z"/>
                <w:rFonts w:ascii="Calibri" w:hAnsi="Calibri" w:cs="Calibri"/>
                <w:color w:val="000000"/>
              </w:rPr>
            </w:pPr>
            <w:moveFrom w:id="5949" w:author="Stefan Pielmeier" w:date="2019-03-26T08:06:00Z">
              <w:r w:rsidRPr="006948F1" w:rsidDel="00602038">
                <w:rPr>
                  <w:rFonts w:ascii="Calibri" w:hAnsi="Calibri" w:cs="Calibri"/>
                  <w:color w:val="000000"/>
                </w:rPr>
                <w:t>0,04</w:t>
              </w:r>
            </w:moveFrom>
          </w:p>
        </w:tc>
        <w:tc>
          <w:tcPr>
            <w:tcW w:w="1701" w:type="dxa"/>
            <w:shd w:val="clear" w:color="auto" w:fill="auto"/>
            <w:noWrap/>
            <w:vAlign w:val="bottom"/>
            <w:hideMark/>
          </w:tcPr>
          <w:p w14:paraId="200B2811" w14:textId="583474A0" w:rsidR="00854ACA" w:rsidRPr="006948F1" w:rsidDel="00602038" w:rsidRDefault="00854ACA" w:rsidP="008800EE">
            <w:pPr>
              <w:jc w:val="center"/>
              <w:rPr>
                <w:moveFrom w:id="5950" w:author="Stefan Pielmeier" w:date="2019-03-26T08:06:00Z"/>
                <w:rFonts w:ascii="Calibri" w:hAnsi="Calibri" w:cs="Calibri"/>
                <w:color w:val="000000"/>
              </w:rPr>
            </w:pPr>
            <w:moveFrom w:id="5951" w:author="Stefan Pielmeier" w:date="2019-03-26T08:06:00Z">
              <w:r w:rsidRPr="006948F1" w:rsidDel="00602038">
                <w:rPr>
                  <w:rFonts w:ascii="Calibri" w:hAnsi="Calibri" w:cs="Calibri"/>
                  <w:color w:val="000000"/>
                </w:rPr>
                <w:t>-132</w:t>
              </w:r>
            </w:moveFrom>
          </w:p>
        </w:tc>
        <w:tc>
          <w:tcPr>
            <w:tcW w:w="2835" w:type="dxa"/>
            <w:shd w:val="clear" w:color="auto" w:fill="auto"/>
            <w:noWrap/>
            <w:vAlign w:val="bottom"/>
            <w:hideMark/>
          </w:tcPr>
          <w:p w14:paraId="670CC540" w14:textId="7502788C" w:rsidR="00854ACA" w:rsidRPr="006948F1" w:rsidDel="00602038" w:rsidRDefault="00854ACA" w:rsidP="008800EE">
            <w:pPr>
              <w:jc w:val="center"/>
              <w:rPr>
                <w:moveFrom w:id="5952" w:author="Stefan Pielmeier" w:date="2019-03-26T08:06:00Z"/>
                <w:rFonts w:ascii="Calibri" w:hAnsi="Calibri" w:cs="Calibri"/>
                <w:color w:val="000000"/>
              </w:rPr>
            </w:pPr>
            <w:moveFrom w:id="5953" w:author="Stefan Pielmeier" w:date="2019-03-26T08:06:00Z">
              <w:r w:rsidDel="00602038">
                <w:rPr>
                  <w:rFonts w:ascii="Calibri" w:hAnsi="Calibri" w:cs="Calibri"/>
                  <w:color w:val="000000"/>
                </w:rPr>
                <w:t>30</w:t>
              </w:r>
            </w:moveFrom>
          </w:p>
        </w:tc>
      </w:tr>
      <w:tr w:rsidR="00854ACA" w:rsidRPr="006948F1" w:rsidDel="00602038" w14:paraId="22CF7B7F" w14:textId="20B52FD7" w:rsidTr="008800EE">
        <w:trPr>
          <w:trHeight w:val="320"/>
          <w:jc w:val="center"/>
        </w:trPr>
        <w:tc>
          <w:tcPr>
            <w:tcW w:w="1980" w:type="dxa"/>
            <w:shd w:val="clear" w:color="auto" w:fill="auto"/>
            <w:noWrap/>
            <w:vAlign w:val="bottom"/>
            <w:hideMark/>
          </w:tcPr>
          <w:p w14:paraId="1E0F5D7F" w14:textId="0F8169F1" w:rsidR="00854ACA" w:rsidRPr="006948F1" w:rsidDel="00602038" w:rsidRDefault="00854ACA" w:rsidP="008800EE">
            <w:pPr>
              <w:jc w:val="center"/>
              <w:rPr>
                <w:moveFrom w:id="5954" w:author="Stefan Pielmeier" w:date="2019-03-26T08:06:00Z"/>
                <w:rFonts w:ascii="Calibri" w:hAnsi="Calibri" w:cs="Calibri"/>
                <w:color w:val="000000"/>
              </w:rPr>
            </w:pPr>
            <w:moveFrom w:id="5955" w:author="Stefan Pielmeier" w:date="2019-03-26T08:06:00Z">
              <w:r w:rsidRPr="006948F1" w:rsidDel="00602038">
                <w:rPr>
                  <w:rFonts w:ascii="Calibri" w:hAnsi="Calibri" w:cs="Calibri"/>
                  <w:color w:val="000000"/>
                </w:rPr>
                <w:t>0,02</w:t>
              </w:r>
            </w:moveFrom>
          </w:p>
        </w:tc>
        <w:tc>
          <w:tcPr>
            <w:tcW w:w="1701" w:type="dxa"/>
            <w:shd w:val="clear" w:color="auto" w:fill="auto"/>
            <w:noWrap/>
            <w:vAlign w:val="bottom"/>
            <w:hideMark/>
          </w:tcPr>
          <w:p w14:paraId="4E829373" w14:textId="4C293719" w:rsidR="00854ACA" w:rsidRPr="006948F1" w:rsidDel="00602038" w:rsidRDefault="00854ACA" w:rsidP="008800EE">
            <w:pPr>
              <w:jc w:val="center"/>
              <w:rPr>
                <w:moveFrom w:id="5956" w:author="Stefan Pielmeier" w:date="2019-03-26T08:06:00Z"/>
                <w:rFonts w:ascii="Calibri" w:hAnsi="Calibri" w:cs="Calibri"/>
                <w:color w:val="000000"/>
              </w:rPr>
            </w:pPr>
            <w:moveFrom w:id="5957" w:author="Stefan Pielmeier" w:date="2019-03-26T08:06:00Z">
              <w:r w:rsidRPr="006948F1" w:rsidDel="00602038">
                <w:rPr>
                  <w:rFonts w:ascii="Calibri" w:hAnsi="Calibri" w:cs="Calibri"/>
                  <w:color w:val="000000"/>
                </w:rPr>
                <w:t>-133</w:t>
              </w:r>
            </w:moveFrom>
          </w:p>
        </w:tc>
        <w:tc>
          <w:tcPr>
            <w:tcW w:w="2835" w:type="dxa"/>
            <w:shd w:val="clear" w:color="auto" w:fill="auto"/>
            <w:noWrap/>
            <w:vAlign w:val="bottom"/>
            <w:hideMark/>
          </w:tcPr>
          <w:p w14:paraId="025F731B" w14:textId="622AD834" w:rsidR="00854ACA" w:rsidRPr="006948F1" w:rsidDel="00602038" w:rsidRDefault="00854ACA" w:rsidP="008800EE">
            <w:pPr>
              <w:jc w:val="center"/>
              <w:rPr>
                <w:moveFrom w:id="5958" w:author="Stefan Pielmeier" w:date="2019-03-26T08:06:00Z"/>
                <w:rFonts w:ascii="Calibri" w:hAnsi="Calibri" w:cs="Calibri"/>
                <w:color w:val="000000"/>
              </w:rPr>
            </w:pPr>
            <w:moveFrom w:id="5959" w:author="Stefan Pielmeier" w:date="2019-03-26T08:06:00Z">
              <w:r w:rsidRPr="006948F1" w:rsidDel="00602038">
                <w:rPr>
                  <w:rFonts w:ascii="Calibri" w:hAnsi="Calibri" w:cs="Calibri"/>
                  <w:color w:val="000000"/>
                </w:rPr>
                <w:t>2</w:t>
              </w:r>
              <w:r w:rsidDel="00602038">
                <w:rPr>
                  <w:rFonts w:ascii="Calibri" w:hAnsi="Calibri" w:cs="Calibri"/>
                  <w:color w:val="000000"/>
                </w:rPr>
                <w:t>9</w:t>
              </w:r>
            </w:moveFrom>
          </w:p>
        </w:tc>
      </w:tr>
      <w:tr w:rsidR="00854ACA" w:rsidRPr="006948F1" w:rsidDel="00602038" w14:paraId="546026AB" w14:textId="36BB847A" w:rsidTr="008800EE">
        <w:trPr>
          <w:trHeight w:val="320"/>
          <w:jc w:val="center"/>
        </w:trPr>
        <w:tc>
          <w:tcPr>
            <w:tcW w:w="1980" w:type="dxa"/>
            <w:shd w:val="clear" w:color="auto" w:fill="auto"/>
            <w:noWrap/>
            <w:vAlign w:val="bottom"/>
            <w:hideMark/>
          </w:tcPr>
          <w:p w14:paraId="0CC182D2" w14:textId="28E6A4D2" w:rsidR="00854ACA" w:rsidRPr="006948F1" w:rsidDel="00602038" w:rsidRDefault="00854ACA" w:rsidP="008800EE">
            <w:pPr>
              <w:jc w:val="center"/>
              <w:rPr>
                <w:moveFrom w:id="5960" w:author="Stefan Pielmeier" w:date="2019-03-26T08:06:00Z"/>
                <w:rFonts w:ascii="Calibri" w:hAnsi="Calibri" w:cs="Calibri"/>
                <w:color w:val="000000"/>
              </w:rPr>
            </w:pPr>
            <w:moveFrom w:id="5961" w:author="Stefan Pielmeier" w:date="2019-03-26T08:06:00Z">
              <w:r w:rsidRPr="006948F1" w:rsidDel="00602038">
                <w:rPr>
                  <w:rFonts w:ascii="Calibri" w:hAnsi="Calibri" w:cs="Calibri"/>
                  <w:color w:val="000000"/>
                </w:rPr>
                <w:t>0,01</w:t>
              </w:r>
            </w:moveFrom>
          </w:p>
        </w:tc>
        <w:tc>
          <w:tcPr>
            <w:tcW w:w="1701" w:type="dxa"/>
            <w:shd w:val="clear" w:color="auto" w:fill="auto"/>
            <w:noWrap/>
            <w:vAlign w:val="bottom"/>
            <w:hideMark/>
          </w:tcPr>
          <w:p w14:paraId="76C467EF" w14:textId="49D68776" w:rsidR="00854ACA" w:rsidRPr="006948F1" w:rsidDel="00602038" w:rsidRDefault="00854ACA" w:rsidP="008800EE">
            <w:pPr>
              <w:jc w:val="center"/>
              <w:rPr>
                <w:moveFrom w:id="5962" w:author="Stefan Pielmeier" w:date="2019-03-26T08:06:00Z"/>
                <w:rFonts w:ascii="Calibri" w:hAnsi="Calibri" w:cs="Calibri"/>
                <w:color w:val="000000"/>
              </w:rPr>
            </w:pPr>
            <w:moveFrom w:id="5963" w:author="Stefan Pielmeier" w:date="2019-03-26T08:06:00Z">
              <w:r w:rsidRPr="006948F1" w:rsidDel="00602038">
                <w:rPr>
                  <w:rFonts w:ascii="Calibri" w:hAnsi="Calibri" w:cs="Calibri"/>
                  <w:color w:val="000000"/>
                </w:rPr>
                <w:t>-134</w:t>
              </w:r>
            </w:moveFrom>
          </w:p>
        </w:tc>
        <w:tc>
          <w:tcPr>
            <w:tcW w:w="2835" w:type="dxa"/>
            <w:shd w:val="clear" w:color="auto" w:fill="auto"/>
            <w:noWrap/>
            <w:vAlign w:val="bottom"/>
            <w:hideMark/>
          </w:tcPr>
          <w:p w14:paraId="67D43E1F" w14:textId="01C67D24" w:rsidR="00854ACA" w:rsidRPr="006948F1" w:rsidDel="00602038" w:rsidRDefault="00854ACA" w:rsidP="008800EE">
            <w:pPr>
              <w:jc w:val="center"/>
              <w:rPr>
                <w:moveFrom w:id="5964" w:author="Stefan Pielmeier" w:date="2019-03-26T08:06:00Z"/>
                <w:rFonts w:ascii="Calibri" w:hAnsi="Calibri" w:cs="Calibri"/>
                <w:color w:val="000000"/>
              </w:rPr>
            </w:pPr>
            <w:moveFrom w:id="5965" w:author="Stefan Pielmeier" w:date="2019-03-26T08:06:00Z">
              <w:r w:rsidRPr="006948F1" w:rsidDel="00602038">
                <w:rPr>
                  <w:rFonts w:ascii="Calibri" w:hAnsi="Calibri" w:cs="Calibri"/>
                  <w:color w:val="000000"/>
                </w:rPr>
                <w:t>2</w:t>
              </w:r>
              <w:r w:rsidDel="00602038">
                <w:rPr>
                  <w:rFonts w:ascii="Calibri" w:hAnsi="Calibri" w:cs="Calibri"/>
                  <w:color w:val="000000"/>
                </w:rPr>
                <w:t>8</w:t>
              </w:r>
            </w:moveFrom>
          </w:p>
        </w:tc>
      </w:tr>
      <w:moveFromRangeEnd w:id="5854"/>
    </w:tbl>
    <w:p w14:paraId="0025CE20" w14:textId="77777777" w:rsidR="00854ACA" w:rsidRPr="00FE363C" w:rsidRDefault="00854ACA" w:rsidP="002E6108"/>
    <w:p w14:paraId="2E718DC3" w14:textId="421C4550" w:rsidR="002D3592" w:rsidRPr="00FE363C" w:rsidRDefault="002D3592" w:rsidP="003E7B4A">
      <w:pPr>
        <w:pStyle w:val="AnnexDHead2"/>
      </w:pPr>
      <w:bookmarkStart w:id="5966" w:name="_Toc4509408"/>
      <w:r w:rsidRPr="00FE363C">
        <w:t>Protection of the radio astronomy service in the 150.05-153 MHz band from harmful interference from the VDE-SAT downlink</w:t>
      </w:r>
      <w:bookmarkEnd w:id="5966"/>
    </w:p>
    <w:p w14:paraId="382A5470" w14:textId="16D583A4" w:rsidR="002C120D" w:rsidRPr="00FE363C" w:rsidRDefault="002D3592" w:rsidP="00081EE3">
      <w:pPr>
        <w:pStyle w:val="BodyText"/>
      </w:pPr>
      <w:r w:rsidRPr="00FE363C">
        <w:t xml:space="preserve">An appropriate protection limit for Radio Astronomy service in the 150.05-153.0 MHz band would be −238 </w:t>
      </w:r>
      <w:proofErr w:type="spellStart"/>
      <w:r w:rsidRPr="00FE363C">
        <w:t>dBW</w:t>
      </w:r>
      <w:proofErr w:type="spellEnd"/>
      <w:r w:rsidRPr="00FE363C">
        <w:t>/m</w:t>
      </w:r>
      <w:r w:rsidRPr="00FE363C">
        <w:rPr>
          <w:vertAlign w:val="superscript"/>
        </w:rPr>
        <w:t>2</w:t>
      </w:r>
      <w:r w:rsidRPr="00FE363C">
        <w:t xml:space="preserve"> in a 2.95 MHz bandwidth centred around 152 </w:t>
      </w:r>
      <w:proofErr w:type="spellStart"/>
      <w:r w:rsidRPr="00FE363C">
        <w:t>MHz.</w:t>
      </w:r>
      <w:proofErr w:type="spellEnd"/>
      <w:r w:rsidRPr="00FE363C">
        <w:t xml:space="preserve"> Accordingly</w:t>
      </w:r>
      <w:r w:rsidR="001B46AE" w:rsidRPr="00FE363C">
        <w:t>,</w:t>
      </w:r>
      <w:r w:rsidRPr="00FE363C">
        <w:t xml:space="preserve"> the maximum VDE-SAT downlink emission in the 150.05-153 MHz band should be below values shown in</w:t>
      </w:r>
      <w:r w:rsidR="002C120D" w:rsidRPr="00FE363C">
        <w:t xml:space="preserve"> </w:t>
      </w:r>
      <w:r w:rsidR="00FF015D">
        <w:fldChar w:fldCharType="begin"/>
      </w:r>
      <w:r w:rsidR="00FF015D">
        <w:instrText xml:space="preserve"> REF _Ref528689585 \h </w:instrText>
      </w:r>
      <w:r w:rsidR="00FF015D">
        <w:fldChar w:fldCharType="separate"/>
      </w:r>
      <w:ins w:id="5967" w:author="Stefan Pielmeier" w:date="2019-03-26T16:12:00Z">
        <w:r w:rsidR="007E2BCD">
          <w:t xml:space="preserve">Table </w:t>
        </w:r>
        <w:r w:rsidR="007E2BCD">
          <w:rPr>
            <w:noProof/>
          </w:rPr>
          <w:t>66</w:t>
        </w:r>
      </w:ins>
      <w:del w:id="5968" w:author="Stefan Pielmeier" w:date="2019-03-26T08:25:00Z">
        <w:r w:rsidR="002375C7" w:rsidDel="002A12F2">
          <w:delText xml:space="preserve">Table </w:delText>
        </w:r>
        <w:r w:rsidR="002375C7" w:rsidDel="002A12F2">
          <w:rPr>
            <w:noProof/>
          </w:rPr>
          <w:delText>61</w:delText>
        </w:r>
      </w:del>
      <w:r w:rsidR="00FF015D">
        <w:fldChar w:fldCharType="end"/>
      </w:r>
      <w:r w:rsidR="00FF015D">
        <w:t>.</w:t>
      </w:r>
    </w:p>
    <w:p w14:paraId="640A89D0" w14:textId="4BB0DC10" w:rsidR="009D4DE6" w:rsidRPr="00FE363C" w:rsidRDefault="00FF015D" w:rsidP="00FF015D">
      <w:pPr>
        <w:pStyle w:val="Caption"/>
        <w:jc w:val="center"/>
        <w:rPr>
          <w:highlight w:val="yellow"/>
        </w:rPr>
      </w:pPr>
      <w:bookmarkStart w:id="5969" w:name="_Ref528689585"/>
      <w:bookmarkStart w:id="5970" w:name="_Toc4509504"/>
      <w:r>
        <w:t xml:space="preserve">Table </w:t>
      </w:r>
      <w:r>
        <w:fldChar w:fldCharType="begin"/>
      </w:r>
      <w:r>
        <w:instrText xml:space="preserve"> SEQ Table \* ARABIC </w:instrText>
      </w:r>
      <w:r>
        <w:fldChar w:fldCharType="separate"/>
      </w:r>
      <w:ins w:id="5971" w:author="Stefan Pielmeier" w:date="2019-04-03T17:20:00Z">
        <w:r w:rsidR="00242D99">
          <w:rPr>
            <w:noProof/>
          </w:rPr>
          <w:t>63</w:t>
        </w:r>
      </w:ins>
      <w:del w:id="5972" w:author="Stefan Pielmeier" w:date="2019-03-26T08:25:00Z">
        <w:r w:rsidR="002375C7" w:rsidDel="002A12F2">
          <w:rPr>
            <w:noProof/>
          </w:rPr>
          <w:delText>61</w:delText>
        </w:r>
      </w:del>
      <w:r>
        <w:fldChar w:fldCharType="end"/>
      </w:r>
      <w:bookmarkEnd w:id="5969"/>
      <w:r>
        <w:t xml:space="preserve"> </w:t>
      </w:r>
      <w:r w:rsidR="009D4DE6" w:rsidRPr="00FE363C">
        <w:t>- Maximum satellite unwanted emissions in the 150.05-153 MHz band</w:t>
      </w:r>
      <w:bookmarkEnd w:id="5970"/>
    </w:p>
    <w:p w14:paraId="3B735BDE" w14:textId="06482D27" w:rsidR="002D3592" w:rsidRPr="00FE363C" w:rsidRDefault="002D3592" w:rsidP="009D4DE6">
      <w:pPr>
        <w:pStyle w:val="Tabletitle"/>
      </w:pP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1"/>
        <w:gridCol w:w="1779"/>
        <w:gridCol w:w="1191"/>
        <w:gridCol w:w="1320"/>
        <w:gridCol w:w="1320"/>
        <w:gridCol w:w="1414"/>
      </w:tblGrid>
      <w:tr w:rsidR="002D3592" w:rsidRPr="00D67932" w14:paraId="58014AD5" w14:textId="77777777" w:rsidTr="006F64FE">
        <w:trPr>
          <w:trHeight w:val="483"/>
          <w:jc w:val="center"/>
        </w:trPr>
        <w:tc>
          <w:tcPr>
            <w:tcW w:w="871" w:type="pct"/>
            <w:vMerge w:val="restart"/>
            <w:shd w:val="clear" w:color="auto" w:fill="00558C"/>
            <w:noWrap/>
            <w:vAlign w:val="center"/>
            <w:hideMark/>
          </w:tcPr>
          <w:p w14:paraId="53982ADD"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Ship elevation angle</w:t>
            </w:r>
            <w:r w:rsidRPr="00FE363C">
              <w:rPr>
                <w:color w:val="FFFFFF" w:themeColor="background1"/>
                <w:lang w:val="en-GB"/>
              </w:rPr>
              <w:br/>
              <w:t>(</w:t>
            </w:r>
            <w:proofErr w:type="spellStart"/>
            <w:r w:rsidRPr="00FE363C">
              <w:rPr>
                <w:color w:val="FFFFFF" w:themeColor="background1"/>
                <w:lang w:val="en-GB"/>
              </w:rPr>
              <w:t>deg</w:t>
            </w:r>
            <w:proofErr w:type="spellEnd"/>
            <w:r w:rsidRPr="00FE363C">
              <w:rPr>
                <w:color w:val="FFFFFF" w:themeColor="background1"/>
                <w:lang w:val="en-GB"/>
              </w:rPr>
              <w:t>)</w:t>
            </w:r>
          </w:p>
        </w:tc>
        <w:tc>
          <w:tcPr>
            <w:tcW w:w="1046" w:type="pct"/>
            <w:vMerge w:val="restart"/>
            <w:shd w:val="clear" w:color="auto" w:fill="00558C"/>
            <w:noWrap/>
            <w:vAlign w:val="center"/>
            <w:hideMark/>
          </w:tcPr>
          <w:p w14:paraId="0FB14A9D"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RAS limit</w:t>
            </w:r>
            <w:r w:rsidRPr="00FE363C">
              <w:rPr>
                <w:color w:val="FFFFFF" w:themeColor="background1"/>
                <w:lang w:val="en-GB"/>
              </w:rPr>
              <w:br/>
              <w:t>(W/m</w:t>
            </w:r>
            <w:r w:rsidRPr="00FE363C">
              <w:rPr>
                <w:color w:val="FFFFFF" w:themeColor="background1"/>
                <w:vertAlign w:val="superscript"/>
                <w:lang w:val="en-GB"/>
              </w:rPr>
              <w:t>2</w:t>
            </w:r>
            <w:r w:rsidRPr="00FE363C">
              <w:rPr>
                <w:color w:val="FFFFFF" w:themeColor="background1"/>
                <w:lang w:val="en-GB"/>
              </w:rPr>
              <w:t>/</w:t>
            </w:r>
            <w:r w:rsidRPr="00FE363C">
              <w:rPr>
                <w:color w:val="FFFFFF" w:themeColor="background1"/>
                <w:lang w:val="en-GB"/>
              </w:rPr>
              <w:br/>
              <w:t>2.95 MHz)</w:t>
            </w:r>
          </w:p>
        </w:tc>
        <w:tc>
          <w:tcPr>
            <w:tcW w:w="700" w:type="pct"/>
            <w:vMerge w:val="restart"/>
            <w:shd w:val="clear" w:color="auto" w:fill="00558C"/>
            <w:noWrap/>
            <w:vAlign w:val="center"/>
            <w:hideMark/>
          </w:tcPr>
          <w:p w14:paraId="1F8812D9"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Range</w:t>
            </w:r>
            <w:r w:rsidRPr="00FE363C">
              <w:rPr>
                <w:color w:val="FFFFFF" w:themeColor="background1"/>
                <w:lang w:val="en-GB"/>
              </w:rPr>
              <w:br/>
              <w:t>(km)</w:t>
            </w:r>
          </w:p>
        </w:tc>
        <w:tc>
          <w:tcPr>
            <w:tcW w:w="2383" w:type="pct"/>
            <w:gridSpan w:val="3"/>
            <w:shd w:val="clear" w:color="auto" w:fill="00558C"/>
            <w:noWrap/>
            <w:vAlign w:val="center"/>
            <w:hideMark/>
          </w:tcPr>
          <w:p w14:paraId="4247CFF2" w14:textId="77777777" w:rsidR="002D3592" w:rsidRPr="00450A0D" w:rsidRDefault="002D3592" w:rsidP="002C120D">
            <w:pPr>
              <w:pStyle w:val="Tablehead"/>
              <w:keepNext w:val="0"/>
              <w:rPr>
                <w:color w:val="FFFFFF" w:themeColor="background1"/>
                <w:lang w:val="da-DK"/>
              </w:rPr>
            </w:pPr>
            <w:r w:rsidRPr="00450A0D">
              <w:rPr>
                <w:color w:val="FFFFFF" w:themeColor="background1"/>
                <w:lang w:val="da-DK"/>
              </w:rPr>
              <w:t>Sat. max. interference e.i.r.p.</w:t>
            </w:r>
          </w:p>
        </w:tc>
      </w:tr>
      <w:tr w:rsidR="002D3592" w:rsidRPr="00FE363C" w14:paraId="19A0FF51" w14:textId="77777777" w:rsidTr="006F64FE">
        <w:trPr>
          <w:trHeight w:val="482"/>
          <w:jc w:val="center"/>
        </w:trPr>
        <w:tc>
          <w:tcPr>
            <w:tcW w:w="871" w:type="pct"/>
            <w:vMerge/>
            <w:shd w:val="clear" w:color="auto" w:fill="00558C"/>
            <w:noWrap/>
            <w:vAlign w:val="center"/>
          </w:tcPr>
          <w:p w14:paraId="44A0B800" w14:textId="77777777" w:rsidR="002D3592" w:rsidRPr="00450A0D" w:rsidRDefault="002D3592" w:rsidP="002C120D">
            <w:pPr>
              <w:ind w:left="1588" w:hanging="397"/>
              <w:jc w:val="center"/>
              <w:rPr>
                <w:b/>
                <w:color w:val="FFFFFF" w:themeColor="background1"/>
                <w:szCs w:val="18"/>
                <w:lang w:val="da-DK"/>
              </w:rPr>
            </w:pPr>
          </w:p>
        </w:tc>
        <w:tc>
          <w:tcPr>
            <w:tcW w:w="1046" w:type="pct"/>
            <w:vMerge/>
            <w:shd w:val="clear" w:color="auto" w:fill="00558C"/>
            <w:noWrap/>
            <w:vAlign w:val="center"/>
          </w:tcPr>
          <w:p w14:paraId="64BFC40B" w14:textId="77777777" w:rsidR="002D3592" w:rsidRPr="00450A0D" w:rsidRDefault="002D3592" w:rsidP="002C120D">
            <w:pPr>
              <w:ind w:left="1588" w:hanging="397"/>
              <w:jc w:val="center"/>
              <w:rPr>
                <w:b/>
                <w:color w:val="FFFFFF" w:themeColor="background1"/>
                <w:szCs w:val="18"/>
                <w:lang w:val="da-DK"/>
              </w:rPr>
            </w:pPr>
          </w:p>
        </w:tc>
        <w:tc>
          <w:tcPr>
            <w:tcW w:w="700" w:type="pct"/>
            <w:vMerge/>
            <w:shd w:val="clear" w:color="auto" w:fill="00558C"/>
            <w:noWrap/>
            <w:vAlign w:val="center"/>
          </w:tcPr>
          <w:p w14:paraId="2BD0D75A" w14:textId="77777777" w:rsidR="002D3592" w:rsidRPr="00450A0D" w:rsidRDefault="002D3592" w:rsidP="002C120D">
            <w:pPr>
              <w:ind w:left="1588" w:hanging="397"/>
              <w:jc w:val="center"/>
              <w:rPr>
                <w:b/>
                <w:color w:val="FFFFFF" w:themeColor="background1"/>
                <w:szCs w:val="18"/>
                <w:lang w:val="da-DK"/>
              </w:rPr>
            </w:pPr>
          </w:p>
        </w:tc>
        <w:tc>
          <w:tcPr>
            <w:tcW w:w="776" w:type="pct"/>
            <w:shd w:val="clear" w:color="auto" w:fill="00558C"/>
            <w:noWrap/>
            <w:vAlign w:val="center"/>
          </w:tcPr>
          <w:p w14:paraId="05E26D1E"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(W)</w:t>
            </w:r>
          </w:p>
        </w:tc>
        <w:tc>
          <w:tcPr>
            <w:tcW w:w="776" w:type="pct"/>
            <w:shd w:val="clear" w:color="auto" w:fill="00558C"/>
            <w:vAlign w:val="center"/>
          </w:tcPr>
          <w:p w14:paraId="5A80CE12"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w:t>
            </w:r>
            <w:proofErr w:type="spellStart"/>
            <w:r w:rsidRPr="00FE363C">
              <w:rPr>
                <w:color w:val="FFFFFF" w:themeColor="background1"/>
                <w:lang w:val="en-GB"/>
              </w:rPr>
              <w:t>dBW</w:t>
            </w:r>
            <w:proofErr w:type="spellEnd"/>
            <w:r w:rsidRPr="00FE363C">
              <w:rPr>
                <w:color w:val="FFFFFF" w:themeColor="background1"/>
                <w:lang w:val="en-GB"/>
              </w:rPr>
              <w:t>)</w:t>
            </w:r>
          </w:p>
        </w:tc>
        <w:tc>
          <w:tcPr>
            <w:tcW w:w="831" w:type="pct"/>
            <w:shd w:val="clear" w:color="auto" w:fill="00558C"/>
            <w:vAlign w:val="center"/>
          </w:tcPr>
          <w:p w14:paraId="1A6E6EE5" w14:textId="77777777" w:rsidR="002D3592" w:rsidRPr="00FE363C" w:rsidRDefault="002D3592" w:rsidP="002C120D">
            <w:pPr>
              <w:pStyle w:val="Tablehead"/>
              <w:keepNext w:val="0"/>
              <w:rPr>
                <w:color w:val="FFFFFF" w:themeColor="background1"/>
                <w:lang w:val="en-GB"/>
              </w:rPr>
            </w:pPr>
            <w:r w:rsidRPr="00FE363C">
              <w:rPr>
                <w:color w:val="FFFFFF" w:themeColor="background1"/>
                <w:lang w:val="en-GB"/>
              </w:rPr>
              <w:t>(</w:t>
            </w:r>
            <w:proofErr w:type="spellStart"/>
            <w:r w:rsidRPr="00FE363C">
              <w:rPr>
                <w:color w:val="FFFFFF" w:themeColor="background1"/>
                <w:lang w:val="en-GB"/>
              </w:rPr>
              <w:t>dBW</w:t>
            </w:r>
            <w:proofErr w:type="spellEnd"/>
            <w:r w:rsidRPr="00FE363C">
              <w:rPr>
                <w:color w:val="FFFFFF" w:themeColor="background1"/>
                <w:lang w:val="en-GB"/>
              </w:rPr>
              <w:t>/Hz)</w:t>
            </w:r>
          </w:p>
        </w:tc>
      </w:tr>
      <w:tr w:rsidR="002D3592" w:rsidRPr="00FE363C" w14:paraId="07CB63AB" w14:textId="77777777" w:rsidTr="001343A4">
        <w:trPr>
          <w:trHeight w:val="300"/>
          <w:jc w:val="center"/>
        </w:trPr>
        <w:tc>
          <w:tcPr>
            <w:tcW w:w="871" w:type="pct"/>
            <w:shd w:val="clear" w:color="auto" w:fill="auto"/>
            <w:noWrap/>
            <w:vAlign w:val="bottom"/>
            <w:hideMark/>
          </w:tcPr>
          <w:p w14:paraId="506F7BC6" w14:textId="77777777" w:rsidR="002D3592" w:rsidRPr="00FE363C" w:rsidRDefault="002D3592" w:rsidP="002C120D">
            <w:pPr>
              <w:pStyle w:val="Tabletext0"/>
              <w:keepNext w:val="0"/>
            </w:pPr>
            <w:r w:rsidRPr="00FE363C">
              <w:t>0</w:t>
            </w:r>
          </w:p>
        </w:tc>
        <w:tc>
          <w:tcPr>
            <w:tcW w:w="1046" w:type="pct"/>
            <w:shd w:val="clear" w:color="auto" w:fill="auto"/>
            <w:noWrap/>
            <w:vAlign w:val="bottom"/>
            <w:hideMark/>
          </w:tcPr>
          <w:p w14:paraId="5FEC415B"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05942584" w14:textId="77777777" w:rsidR="002D3592" w:rsidRPr="00FE363C" w:rsidRDefault="002D3592" w:rsidP="002C120D">
            <w:pPr>
              <w:pStyle w:val="Tabletext0"/>
              <w:keepNext w:val="0"/>
            </w:pPr>
            <w:r w:rsidRPr="00FE363C">
              <w:t>2830</w:t>
            </w:r>
          </w:p>
        </w:tc>
        <w:tc>
          <w:tcPr>
            <w:tcW w:w="776" w:type="pct"/>
            <w:shd w:val="clear" w:color="auto" w:fill="auto"/>
            <w:noWrap/>
            <w:vAlign w:val="bottom"/>
            <w:hideMark/>
          </w:tcPr>
          <w:p w14:paraId="1F6FEA2F" w14:textId="77777777" w:rsidR="002D3592" w:rsidRPr="00FE363C" w:rsidRDefault="002D3592" w:rsidP="002C120D">
            <w:pPr>
              <w:pStyle w:val="Tabletext0"/>
              <w:keepNext w:val="0"/>
            </w:pPr>
            <w:r w:rsidRPr="00FE363C">
              <w:t>1.60E-10</w:t>
            </w:r>
          </w:p>
        </w:tc>
        <w:tc>
          <w:tcPr>
            <w:tcW w:w="776" w:type="pct"/>
            <w:shd w:val="clear" w:color="auto" w:fill="auto"/>
            <w:noWrap/>
            <w:vAlign w:val="bottom"/>
            <w:hideMark/>
          </w:tcPr>
          <w:p w14:paraId="2377CD84" w14:textId="77777777" w:rsidR="002D3592" w:rsidRPr="00FE363C" w:rsidRDefault="002D3592" w:rsidP="002C120D">
            <w:pPr>
              <w:pStyle w:val="Tabletext0"/>
              <w:keepNext w:val="0"/>
            </w:pPr>
            <w:r w:rsidRPr="00FE363C">
              <w:t>−97.97</w:t>
            </w:r>
          </w:p>
        </w:tc>
        <w:tc>
          <w:tcPr>
            <w:tcW w:w="831" w:type="pct"/>
            <w:shd w:val="clear" w:color="auto" w:fill="auto"/>
            <w:noWrap/>
            <w:vAlign w:val="bottom"/>
            <w:hideMark/>
          </w:tcPr>
          <w:p w14:paraId="4613FC85" w14:textId="77777777" w:rsidR="002D3592" w:rsidRPr="00FE363C" w:rsidRDefault="002D3592" w:rsidP="002C120D">
            <w:pPr>
              <w:pStyle w:val="Tabletext0"/>
              <w:keepNext w:val="0"/>
            </w:pPr>
            <w:r w:rsidRPr="00FE363C">
              <w:t>−162.67</w:t>
            </w:r>
          </w:p>
        </w:tc>
      </w:tr>
      <w:tr w:rsidR="002D3592" w:rsidRPr="00FE363C" w14:paraId="6A434B3B" w14:textId="77777777" w:rsidTr="001343A4">
        <w:trPr>
          <w:trHeight w:val="300"/>
          <w:jc w:val="center"/>
        </w:trPr>
        <w:tc>
          <w:tcPr>
            <w:tcW w:w="871" w:type="pct"/>
            <w:shd w:val="clear" w:color="auto" w:fill="auto"/>
            <w:noWrap/>
            <w:vAlign w:val="bottom"/>
            <w:hideMark/>
          </w:tcPr>
          <w:p w14:paraId="20BB596F" w14:textId="77777777" w:rsidR="002D3592" w:rsidRPr="00FE363C" w:rsidRDefault="002D3592" w:rsidP="002C120D">
            <w:pPr>
              <w:pStyle w:val="Tabletext0"/>
              <w:keepNext w:val="0"/>
            </w:pPr>
            <w:r w:rsidRPr="00FE363C">
              <w:t>10</w:t>
            </w:r>
          </w:p>
        </w:tc>
        <w:tc>
          <w:tcPr>
            <w:tcW w:w="1046" w:type="pct"/>
            <w:shd w:val="clear" w:color="auto" w:fill="auto"/>
            <w:noWrap/>
            <w:vAlign w:val="bottom"/>
            <w:hideMark/>
          </w:tcPr>
          <w:p w14:paraId="4E62C7A6"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3E91FA5B" w14:textId="77777777" w:rsidR="002D3592" w:rsidRPr="00FE363C" w:rsidRDefault="002D3592" w:rsidP="002C120D">
            <w:pPr>
              <w:pStyle w:val="Tabletext0"/>
              <w:keepNext w:val="0"/>
            </w:pPr>
            <w:r w:rsidRPr="00FE363C">
              <w:t>1932</w:t>
            </w:r>
          </w:p>
        </w:tc>
        <w:tc>
          <w:tcPr>
            <w:tcW w:w="776" w:type="pct"/>
            <w:shd w:val="clear" w:color="auto" w:fill="auto"/>
            <w:noWrap/>
            <w:vAlign w:val="bottom"/>
            <w:hideMark/>
          </w:tcPr>
          <w:p w14:paraId="013E40BE" w14:textId="77777777" w:rsidR="002D3592" w:rsidRPr="00FE363C" w:rsidRDefault="002D3592" w:rsidP="002C120D">
            <w:pPr>
              <w:pStyle w:val="Tabletext0"/>
              <w:keepNext w:val="0"/>
            </w:pPr>
            <w:r w:rsidRPr="00FE363C">
              <w:t>7.43E-11</w:t>
            </w:r>
          </w:p>
        </w:tc>
        <w:tc>
          <w:tcPr>
            <w:tcW w:w="776" w:type="pct"/>
            <w:shd w:val="clear" w:color="auto" w:fill="auto"/>
            <w:noWrap/>
            <w:vAlign w:val="bottom"/>
            <w:hideMark/>
          </w:tcPr>
          <w:p w14:paraId="4C4657AB" w14:textId="77777777" w:rsidR="002D3592" w:rsidRPr="00FE363C" w:rsidRDefault="002D3592" w:rsidP="002C120D">
            <w:pPr>
              <w:pStyle w:val="Tabletext0"/>
              <w:keepNext w:val="0"/>
            </w:pPr>
            <w:r w:rsidRPr="00FE363C">
              <w:t>−101.29</w:t>
            </w:r>
          </w:p>
        </w:tc>
        <w:tc>
          <w:tcPr>
            <w:tcW w:w="831" w:type="pct"/>
            <w:shd w:val="clear" w:color="auto" w:fill="auto"/>
            <w:noWrap/>
            <w:vAlign w:val="bottom"/>
            <w:hideMark/>
          </w:tcPr>
          <w:p w14:paraId="419E2020" w14:textId="77777777" w:rsidR="002D3592" w:rsidRPr="00FE363C" w:rsidRDefault="002D3592" w:rsidP="002C120D">
            <w:pPr>
              <w:pStyle w:val="Tabletext0"/>
              <w:keepNext w:val="0"/>
            </w:pPr>
            <w:r w:rsidRPr="00FE363C">
              <w:t>−165.99</w:t>
            </w:r>
          </w:p>
        </w:tc>
      </w:tr>
      <w:tr w:rsidR="002D3592" w:rsidRPr="00FE363C" w14:paraId="321BB340" w14:textId="77777777" w:rsidTr="001343A4">
        <w:trPr>
          <w:trHeight w:val="300"/>
          <w:jc w:val="center"/>
        </w:trPr>
        <w:tc>
          <w:tcPr>
            <w:tcW w:w="871" w:type="pct"/>
            <w:shd w:val="clear" w:color="auto" w:fill="auto"/>
            <w:noWrap/>
            <w:vAlign w:val="bottom"/>
            <w:hideMark/>
          </w:tcPr>
          <w:p w14:paraId="32AA0DF2" w14:textId="77777777" w:rsidR="002D3592" w:rsidRPr="00FE363C" w:rsidRDefault="002D3592" w:rsidP="002C120D">
            <w:pPr>
              <w:pStyle w:val="Tabletext0"/>
              <w:keepNext w:val="0"/>
            </w:pPr>
            <w:r w:rsidRPr="00FE363C">
              <w:t>20</w:t>
            </w:r>
          </w:p>
        </w:tc>
        <w:tc>
          <w:tcPr>
            <w:tcW w:w="1046" w:type="pct"/>
            <w:shd w:val="clear" w:color="auto" w:fill="auto"/>
            <w:noWrap/>
            <w:vAlign w:val="bottom"/>
            <w:hideMark/>
          </w:tcPr>
          <w:p w14:paraId="40E5CBE4"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4ACBAE89" w14:textId="77777777" w:rsidR="002D3592" w:rsidRPr="00FE363C" w:rsidRDefault="002D3592" w:rsidP="002C120D">
            <w:pPr>
              <w:pStyle w:val="Tabletext0"/>
              <w:keepNext w:val="0"/>
            </w:pPr>
            <w:r w:rsidRPr="00FE363C">
              <w:t>1392</w:t>
            </w:r>
          </w:p>
        </w:tc>
        <w:tc>
          <w:tcPr>
            <w:tcW w:w="776" w:type="pct"/>
            <w:shd w:val="clear" w:color="auto" w:fill="auto"/>
            <w:noWrap/>
            <w:vAlign w:val="bottom"/>
            <w:hideMark/>
          </w:tcPr>
          <w:p w14:paraId="02F3AD44" w14:textId="77777777" w:rsidR="002D3592" w:rsidRPr="00FE363C" w:rsidRDefault="002D3592" w:rsidP="002C120D">
            <w:pPr>
              <w:pStyle w:val="Tabletext0"/>
              <w:keepNext w:val="0"/>
            </w:pPr>
            <w:r w:rsidRPr="00FE363C">
              <w:t>3.86E-11</w:t>
            </w:r>
          </w:p>
        </w:tc>
        <w:tc>
          <w:tcPr>
            <w:tcW w:w="776" w:type="pct"/>
            <w:shd w:val="clear" w:color="auto" w:fill="auto"/>
            <w:noWrap/>
            <w:vAlign w:val="bottom"/>
            <w:hideMark/>
          </w:tcPr>
          <w:p w14:paraId="594AC7F8" w14:textId="77777777" w:rsidR="002D3592" w:rsidRPr="00FE363C" w:rsidRDefault="002D3592" w:rsidP="002C120D">
            <w:pPr>
              <w:pStyle w:val="Tabletext0"/>
              <w:keepNext w:val="0"/>
            </w:pPr>
            <w:r w:rsidRPr="00FE363C">
              <w:t>−104.14</w:t>
            </w:r>
          </w:p>
        </w:tc>
        <w:tc>
          <w:tcPr>
            <w:tcW w:w="831" w:type="pct"/>
            <w:shd w:val="clear" w:color="auto" w:fill="auto"/>
            <w:noWrap/>
            <w:vAlign w:val="bottom"/>
            <w:hideMark/>
          </w:tcPr>
          <w:p w14:paraId="24E64CC4" w14:textId="77777777" w:rsidR="002D3592" w:rsidRPr="00FE363C" w:rsidRDefault="002D3592" w:rsidP="002C120D">
            <w:pPr>
              <w:pStyle w:val="Tabletext0"/>
              <w:keepNext w:val="0"/>
            </w:pPr>
            <w:r w:rsidRPr="00FE363C">
              <w:t>−168.83</w:t>
            </w:r>
          </w:p>
        </w:tc>
      </w:tr>
      <w:tr w:rsidR="002D3592" w:rsidRPr="00FE363C" w14:paraId="261B16BA" w14:textId="77777777" w:rsidTr="001343A4">
        <w:trPr>
          <w:trHeight w:val="300"/>
          <w:jc w:val="center"/>
        </w:trPr>
        <w:tc>
          <w:tcPr>
            <w:tcW w:w="871" w:type="pct"/>
            <w:shd w:val="clear" w:color="auto" w:fill="auto"/>
            <w:noWrap/>
            <w:vAlign w:val="bottom"/>
            <w:hideMark/>
          </w:tcPr>
          <w:p w14:paraId="6BB872FE" w14:textId="77777777" w:rsidR="002D3592" w:rsidRPr="00FE363C" w:rsidRDefault="002D3592" w:rsidP="002C120D">
            <w:pPr>
              <w:pStyle w:val="Tabletext0"/>
              <w:keepNext w:val="0"/>
            </w:pPr>
            <w:r w:rsidRPr="00FE363C">
              <w:t>30</w:t>
            </w:r>
          </w:p>
        </w:tc>
        <w:tc>
          <w:tcPr>
            <w:tcW w:w="1046" w:type="pct"/>
            <w:shd w:val="clear" w:color="auto" w:fill="auto"/>
            <w:noWrap/>
            <w:vAlign w:val="bottom"/>
            <w:hideMark/>
          </w:tcPr>
          <w:p w14:paraId="1E2064D3"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5BC8B184" w14:textId="77777777" w:rsidR="002D3592" w:rsidRPr="00FE363C" w:rsidRDefault="002D3592" w:rsidP="002C120D">
            <w:pPr>
              <w:pStyle w:val="Tabletext0"/>
              <w:keepNext w:val="0"/>
            </w:pPr>
            <w:r w:rsidRPr="00FE363C">
              <w:t>1075</w:t>
            </w:r>
          </w:p>
        </w:tc>
        <w:tc>
          <w:tcPr>
            <w:tcW w:w="776" w:type="pct"/>
            <w:shd w:val="clear" w:color="auto" w:fill="auto"/>
            <w:noWrap/>
            <w:vAlign w:val="bottom"/>
            <w:hideMark/>
          </w:tcPr>
          <w:p w14:paraId="3D4EFE01" w14:textId="77777777" w:rsidR="002D3592" w:rsidRPr="00FE363C" w:rsidRDefault="002D3592" w:rsidP="002C120D">
            <w:pPr>
              <w:pStyle w:val="Tabletext0"/>
              <w:keepNext w:val="0"/>
            </w:pPr>
            <w:r w:rsidRPr="00FE363C">
              <w:t>2.30E-11</w:t>
            </w:r>
          </w:p>
        </w:tc>
        <w:tc>
          <w:tcPr>
            <w:tcW w:w="776" w:type="pct"/>
            <w:shd w:val="clear" w:color="auto" w:fill="auto"/>
            <w:noWrap/>
            <w:vAlign w:val="bottom"/>
            <w:hideMark/>
          </w:tcPr>
          <w:p w14:paraId="1A73392B" w14:textId="77777777" w:rsidR="002D3592" w:rsidRPr="00FE363C" w:rsidRDefault="002D3592" w:rsidP="002C120D">
            <w:pPr>
              <w:pStyle w:val="Tabletext0"/>
              <w:keepNext w:val="0"/>
            </w:pPr>
            <w:r w:rsidRPr="00FE363C">
              <w:t>−106.38</w:t>
            </w:r>
          </w:p>
        </w:tc>
        <w:tc>
          <w:tcPr>
            <w:tcW w:w="831" w:type="pct"/>
            <w:shd w:val="clear" w:color="auto" w:fill="auto"/>
            <w:noWrap/>
            <w:vAlign w:val="bottom"/>
            <w:hideMark/>
          </w:tcPr>
          <w:p w14:paraId="5164E110" w14:textId="77777777" w:rsidR="002D3592" w:rsidRPr="00FE363C" w:rsidRDefault="002D3592" w:rsidP="002C120D">
            <w:pPr>
              <w:pStyle w:val="Tabletext0"/>
              <w:keepNext w:val="0"/>
            </w:pPr>
            <w:r w:rsidRPr="00FE363C">
              <w:t>−171.08</w:t>
            </w:r>
          </w:p>
        </w:tc>
      </w:tr>
      <w:tr w:rsidR="002D3592" w:rsidRPr="00FE363C" w14:paraId="708E58DC" w14:textId="77777777" w:rsidTr="001343A4">
        <w:trPr>
          <w:trHeight w:val="300"/>
          <w:jc w:val="center"/>
        </w:trPr>
        <w:tc>
          <w:tcPr>
            <w:tcW w:w="871" w:type="pct"/>
            <w:shd w:val="clear" w:color="auto" w:fill="auto"/>
            <w:noWrap/>
            <w:vAlign w:val="bottom"/>
            <w:hideMark/>
          </w:tcPr>
          <w:p w14:paraId="7843B755" w14:textId="77777777" w:rsidR="002D3592" w:rsidRPr="00FE363C" w:rsidRDefault="002D3592" w:rsidP="002C120D">
            <w:pPr>
              <w:pStyle w:val="Tabletext0"/>
              <w:keepNext w:val="0"/>
            </w:pPr>
            <w:r w:rsidRPr="00FE363C">
              <w:t>40</w:t>
            </w:r>
          </w:p>
        </w:tc>
        <w:tc>
          <w:tcPr>
            <w:tcW w:w="1046" w:type="pct"/>
            <w:shd w:val="clear" w:color="auto" w:fill="auto"/>
            <w:noWrap/>
            <w:vAlign w:val="bottom"/>
            <w:hideMark/>
          </w:tcPr>
          <w:p w14:paraId="58DD28F2"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3778A980" w14:textId="77777777" w:rsidR="002D3592" w:rsidRPr="00FE363C" w:rsidRDefault="002D3592" w:rsidP="002C120D">
            <w:pPr>
              <w:pStyle w:val="Tabletext0"/>
              <w:keepNext w:val="0"/>
            </w:pPr>
            <w:r w:rsidRPr="00FE363C">
              <w:t>882</w:t>
            </w:r>
          </w:p>
        </w:tc>
        <w:tc>
          <w:tcPr>
            <w:tcW w:w="776" w:type="pct"/>
            <w:shd w:val="clear" w:color="auto" w:fill="auto"/>
            <w:noWrap/>
            <w:vAlign w:val="bottom"/>
            <w:hideMark/>
          </w:tcPr>
          <w:p w14:paraId="2B0B6852" w14:textId="77777777" w:rsidR="002D3592" w:rsidRPr="00FE363C" w:rsidRDefault="002D3592" w:rsidP="002C120D">
            <w:pPr>
              <w:pStyle w:val="Tabletext0"/>
              <w:keepNext w:val="0"/>
            </w:pPr>
            <w:r w:rsidRPr="00FE363C">
              <w:t>1.55E-11</w:t>
            </w:r>
          </w:p>
        </w:tc>
        <w:tc>
          <w:tcPr>
            <w:tcW w:w="776" w:type="pct"/>
            <w:shd w:val="clear" w:color="auto" w:fill="auto"/>
            <w:noWrap/>
            <w:vAlign w:val="bottom"/>
            <w:hideMark/>
          </w:tcPr>
          <w:p w14:paraId="6FADDCF1" w14:textId="77777777" w:rsidR="002D3592" w:rsidRPr="00FE363C" w:rsidRDefault="002D3592" w:rsidP="002C120D">
            <w:pPr>
              <w:pStyle w:val="Tabletext0"/>
              <w:keepNext w:val="0"/>
            </w:pPr>
            <w:r w:rsidRPr="00FE363C">
              <w:t>−108.10</w:t>
            </w:r>
          </w:p>
        </w:tc>
        <w:tc>
          <w:tcPr>
            <w:tcW w:w="831" w:type="pct"/>
            <w:shd w:val="clear" w:color="auto" w:fill="auto"/>
            <w:noWrap/>
            <w:vAlign w:val="bottom"/>
            <w:hideMark/>
          </w:tcPr>
          <w:p w14:paraId="7C01EA81" w14:textId="77777777" w:rsidR="002D3592" w:rsidRPr="00FE363C" w:rsidRDefault="002D3592" w:rsidP="002C120D">
            <w:pPr>
              <w:pStyle w:val="Tabletext0"/>
              <w:keepNext w:val="0"/>
            </w:pPr>
            <w:r w:rsidRPr="00FE363C">
              <w:t>−172.80</w:t>
            </w:r>
          </w:p>
        </w:tc>
      </w:tr>
      <w:tr w:rsidR="002D3592" w:rsidRPr="00FE363C" w14:paraId="17876A80" w14:textId="77777777" w:rsidTr="001343A4">
        <w:trPr>
          <w:trHeight w:val="300"/>
          <w:jc w:val="center"/>
        </w:trPr>
        <w:tc>
          <w:tcPr>
            <w:tcW w:w="871" w:type="pct"/>
            <w:shd w:val="clear" w:color="auto" w:fill="auto"/>
            <w:noWrap/>
            <w:vAlign w:val="bottom"/>
            <w:hideMark/>
          </w:tcPr>
          <w:p w14:paraId="1FF3F5D2" w14:textId="77777777" w:rsidR="002D3592" w:rsidRPr="00FE363C" w:rsidRDefault="002D3592" w:rsidP="002C120D">
            <w:pPr>
              <w:pStyle w:val="Tabletext0"/>
              <w:keepNext w:val="0"/>
            </w:pPr>
            <w:r w:rsidRPr="00FE363C">
              <w:t>50</w:t>
            </w:r>
          </w:p>
        </w:tc>
        <w:tc>
          <w:tcPr>
            <w:tcW w:w="1046" w:type="pct"/>
            <w:shd w:val="clear" w:color="auto" w:fill="auto"/>
            <w:noWrap/>
            <w:vAlign w:val="bottom"/>
            <w:hideMark/>
          </w:tcPr>
          <w:p w14:paraId="6D2A438A"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096E0590" w14:textId="77777777" w:rsidR="002D3592" w:rsidRPr="00FE363C" w:rsidRDefault="002D3592" w:rsidP="002C120D">
            <w:pPr>
              <w:pStyle w:val="Tabletext0"/>
              <w:keepNext w:val="0"/>
            </w:pPr>
            <w:r w:rsidRPr="00FE363C">
              <w:t>761</w:t>
            </w:r>
          </w:p>
        </w:tc>
        <w:tc>
          <w:tcPr>
            <w:tcW w:w="776" w:type="pct"/>
            <w:shd w:val="clear" w:color="auto" w:fill="auto"/>
            <w:noWrap/>
            <w:vAlign w:val="bottom"/>
            <w:hideMark/>
          </w:tcPr>
          <w:p w14:paraId="5CD825AD" w14:textId="77777777" w:rsidR="002D3592" w:rsidRPr="00FE363C" w:rsidRDefault="002D3592" w:rsidP="002C120D">
            <w:pPr>
              <w:pStyle w:val="Tabletext0"/>
              <w:keepNext w:val="0"/>
            </w:pPr>
            <w:r w:rsidRPr="00FE363C">
              <w:t>1.15E-11</w:t>
            </w:r>
          </w:p>
        </w:tc>
        <w:tc>
          <w:tcPr>
            <w:tcW w:w="776" w:type="pct"/>
            <w:shd w:val="clear" w:color="auto" w:fill="auto"/>
            <w:noWrap/>
            <w:vAlign w:val="bottom"/>
            <w:hideMark/>
          </w:tcPr>
          <w:p w14:paraId="6B2A38CF" w14:textId="77777777" w:rsidR="002D3592" w:rsidRPr="00FE363C" w:rsidRDefault="002D3592" w:rsidP="002C120D">
            <w:pPr>
              <w:pStyle w:val="Tabletext0"/>
              <w:keepNext w:val="0"/>
            </w:pPr>
            <w:r w:rsidRPr="00FE363C">
              <w:t>−109.38</w:t>
            </w:r>
          </w:p>
        </w:tc>
        <w:tc>
          <w:tcPr>
            <w:tcW w:w="831" w:type="pct"/>
            <w:shd w:val="clear" w:color="auto" w:fill="auto"/>
            <w:noWrap/>
            <w:vAlign w:val="bottom"/>
            <w:hideMark/>
          </w:tcPr>
          <w:p w14:paraId="4DD24AAB" w14:textId="77777777" w:rsidR="002D3592" w:rsidRPr="00FE363C" w:rsidRDefault="002D3592" w:rsidP="002C120D">
            <w:pPr>
              <w:pStyle w:val="Tabletext0"/>
              <w:keepNext w:val="0"/>
            </w:pPr>
            <w:r w:rsidRPr="00FE363C">
              <w:t>−174.08</w:t>
            </w:r>
          </w:p>
        </w:tc>
      </w:tr>
      <w:tr w:rsidR="002D3592" w:rsidRPr="00FE363C" w14:paraId="504CADAB" w14:textId="77777777" w:rsidTr="001343A4">
        <w:trPr>
          <w:trHeight w:val="300"/>
          <w:jc w:val="center"/>
        </w:trPr>
        <w:tc>
          <w:tcPr>
            <w:tcW w:w="871" w:type="pct"/>
            <w:shd w:val="clear" w:color="auto" w:fill="auto"/>
            <w:noWrap/>
            <w:vAlign w:val="bottom"/>
            <w:hideMark/>
          </w:tcPr>
          <w:p w14:paraId="410D64F3" w14:textId="77777777" w:rsidR="002D3592" w:rsidRPr="00FE363C" w:rsidRDefault="002D3592" w:rsidP="002C120D">
            <w:pPr>
              <w:pStyle w:val="Tabletext0"/>
              <w:keepNext w:val="0"/>
            </w:pPr>
            <w:r w:rsidRPr="00FE363C">
              <w:t>60</w:t>
            </w:r>
          </w:p>
        </w:tc>
        <w:tc>
          <w:tcPr>
            <w:tcW w:w="1046" w:type="pct"/>
            <w:shd w:val="clear" w:color="auto" w:fill="auto"/>
            <w:noWrap/>
            <w:vAlign w:val="bottom"/>
            <w:hideMark/>
          </w:tcPr>
          <w:p w14:paraId="39E69DD0"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5F40FEBD" w14:textId="77777777" w:rsidR="002D3592" w:rsidRPr="00FE363C" w:rsidRDefault="002D3592" w:rsidP="002C120D">
            <w:pPr>
              <w:pStyle w:val="Tabletext0"/>
              <w:keepNext w:val="0"/>
            </w:pPr>
            <w:r w:rsidRPr="00FE363C">
              <w:t>683</w:t>
            </w:r>
          </w:p>
        </w:tc>
        <w:tc>
          <w:tcPr>
            <w:tcW w:w="776" w:type="pct"/>
            <w:shd w:val="clear" w:color="auto" w:fill="auto"/>
            <w:noWrap/>
            <w:vAlign w:val="bottom"/>
            <w:hideMark/>
          </w:tcPr>
          <w:p w14:paraId="5B79921E" w14:textId="77777777" w:rsidR="002D3592" w:rsidRPr="00FE363C" w:rsidRDefault="002D3592" w:rsidP="002C120D">
            <w:pPr>
              <w:pStyle w:val="Tabletext0"/>
              <w:keepNext w:val="0"/>
            </w:pPr>
            <w:r w:rsidRPr="00FE363C">
              <w:t>9.29E-12</w:t>
            </w:r>
          </w:p>
        </w:tc>
        <w:tc>
          <w:tcPr>
            <w:tcW w:w="776" w:type="pct"/>
            <w:shd w:val="clear" w:color="auto" w:fill="auto"/>
            <w:noWrap/>
            <w:vAlign w:val="bottom"/>
            <w:hideMark/>
          </w:tcPr>
          <w:p w14:paraId="61E77398" w14:textId="77777777" w:rsidR="002D3592" w:rsidRPr="00FE363C" w:rsidRDefault="002D3592" w:rsidP="002C120D">
            <w:pPr>
              <w:pStyle w:val="Tabletext0"/>
              <w:keepNext w:val="0"/>
            </w:pPr>
            <w:r w:rsidRPr="00FE363C">
              <w:t>−110.32</w:t>
            </w:r>
          </w:p>
        </w:tc>
        <w:tc>
          <w:tcPr>
            <w:tcW w:w="831" w:type="pct"/>
            <w:shd w:val="clear" w:color="auto" w:fill="auto"/>
            <w:noWrap/>
            <w:vAlign w:val="bottom"/>
            <w:hideMark/>
          </w:tcPr>
          <w:p w14:paraId="074A813D" w14:textId="77777777" w:rsidR="002D3592" w:rsidRPr="00FE363C" w:rsidRDefault="002D3592" w:rsidP="002C120D">
            <w:pPr>
              <w:pStyle w:val="Tabletext0"/>
              <w:keepNext w:val="0"/>
            </w:pPr>
            <w:r w:rsidRPr="00FE363C">
              <w:t>−175.02</w:t>
            </w:r>
          </w:p>
        </w:tc>
      </w:tr>
      <w:tr w:rsidR="002D3592" w:rsidRPr="00FE363C" w14:paraId="43C779EE" w14:textId="77777777" w:rsidTr="001343A4">
        <w:trPr>
          <w:trHeight w:val="300"/>
          <w:jc w:val="center"/>
        </w:trPr>
        <w:tc>
          <w:tcPr>
            <w:tcW w:w="871" w:type="pct"/>
            <w:shd w:val="clear" w:color="auto" w:fill="auto"/>
            <w:noWrap/>
            <w:vAlign w:val="bottom"/>
            <w:hideMark/>
          </w:tcPr>
          <w:p w14:paraId="28AF4EEA" w14:textId="77777777" w:rsidR="002D3592" w:rsidRPr="00FE363C" w:rsidRDefault="002D3592" w:rsidP="002C120D">
            <w:pPr>
              <w:pStyle w:val="Tabletext0"/>
              <w:keepNext w:val="0"/>
            </w:pPr>
            <w:r w:rsidRPr="00FE363C">
              <w:t>70</w:t>
            </w:r>
          </w:p>
        </w:tc>
        <w:tc>
          <w:tcPr>
            <w:tcW w:w="1046" w:type="pct"/>
            <w:shd w:val="clear" w:color="auto" w:fill="auto"/>
            <w:noWrap/>
            <w:vAlign w:val="bottom"/>
            <w:hideMark/>
          </w:tcPr>
          <w:p w14:paraId="68734005"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286BF7EE" w14:textId="77777777" w:rsidR="002D3592" w:rsidRPr="00FE363C" w:rsidRDefault="002D3592" w:rsidP="002C120D">
            <w:pPr>
              <w:pStyle w:val="Tabletext0"/>
              <w:keepNext w:val="0"/>
            </w:pPr>
            <w:r w:rsidRPr="00FE363C">
              <w:t>635</w:t>
            </w:r>
          </w:p>
        </w:tc>
        <w:tc>
          <w:tcPr>
            <w:tcW w:w="776" w:type="pct"/>
            <w:shd w:val="clear" w:color="auto" w:fill="auto"/>
            <w:noWrap/>
            <w:vAlign w:val="bottom"/>
            <w:hideMark/>
          </w:tcPr>
          <w:p w14:paraId="51131F74" w14:textId="77777777" w:rsidR="002D3592" w:rsidRPr="00FE363C" w:rsidRDefault="002D3592" w:rsidP="002C120D">
            <w:pPr>
              <w:pStyle w:val="Tabletext0"/>
              <w:keepNext w:val="0"/>
            </w:pPr>
            <w:r w:rsidRPr="00FE363C">
              <w:t>8.03E-12</w:t>
            </w:r>
          </w:p>
        </w:tc>
        <w:tc>
          <w:tcPr>
            <w:tcW w:w="776" w:type="pct"/>
            <w:shd w:val="clear" w:color="auto" w:fill="auto"/>
            <w:noWrap/>
            <w:vAlign w:val="bottom"/>
            <w:hideMark/>
          </w:tcPr>
          <w:p w14:paraId="65AA959B" w14:textId="77777777" w:rsidR="002D3592" w:rsidRPr="00FE363C" w:rsidRDefault="002D3592" w:rsidP="002C120D">
            <w:pPr>
              <w:pStyle w:val="Tabletext0"/>
              <w:keepNext w:val="0"/>
            </w:pPr>
            <w:r w:rsidRPr="00FE363C">
              <w:t>−110.95</w:t>
            </w:r>
          </w:p>
        </w:tc>
        <w:tc>
          <w:tcPr>
            <w:tcW w:w="831" w:type="pct"/>
            <w:shd w:val="clear" w:color="auto" w:fill="auto"/>
            <w:noWrap/>
            <w:vAlign w:val="bottom"/>
            <w:hideMark/>
          </w:tcPr>
          <w:p w14:paraId="5C3A4DCC" w14:textId="77777777" w:rsidR="002D3592" w:rsidRPr="00FE363C" w:rsidRDefault="002D3592" w:rsidP="002C120D">
            <w:pPr>
              <w:pStyle w:val="Tabletext0"/>
              <w:keepNext w:val="0"/>
            </w:pPr>
            <w:r w:rsidRPr="00FE363C">
              <w:t>−175.65</w:t>
            </w:r>
          </w:p>
        </w:tc>
      </w:tr>
      <w:tr w:rsidR="002D3592" w:rsidRPr="00FE363C" w14:paraId="6F1794CE" w14:textId="77777777" w:rsidTr="001343A4">
        <w:trPr>
          <w:trHeight w:val="300"/>
          <w:jc w:val="center"/>
        </w:trPr>
        <w:tc>
          <w:tcPr>
            <w:tcW w:w="871" w:type="pct"/>
            <w:shd w:val="clear" w:color="auto" w:fill="auto"/>
            <w:noWrap/>
            <w:vAlign w:val="bottom"/>
            <w:hideMark/>
          </w:tcPr>
          <w:p w14:paraId="569D6BBD" w14:textId="77777777" w:rsidR="002D3592" w:rsidRPr="00FE363C" w:rsidRDefault="002D3592" w:rsidP="002C120D">
            <w:pPr>
              <w:pStyle w:val="Tabletext0"/>
              <w:keepNext w:val="0"/>
            </w:pPr>
            <w:r w:rsidRPr="00FE363C">
              <w:t>80</w:t>
            </w:r>
          </w:p>
        </w:tc>
        <w:tc>
          <w:tcPr>
            <w:tcW w:w="1046" w:type="pct"/>
            <w:shd w:val="clear" w:color="auto" w:fill="auto"/>
            <w:noWrap/>
            <w:vAlign w:val="bottom"/>
            <w:hideMark/>
          </w:tcPr>
          <w:p w14:paraId="703B080D"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23B0C51F" w14:textId="77777777" w:rsidR="002D3592" w:rsidRPr="00FE363C" w:rsidRDefault="002D3592" w:rsidP="002C120D">
            <w:pPr>
              <w:pStyle w:val="Tabletext0"/>
              <w:keepNext w:val="0"/>
            </w:pPr>
            <w:r w:rsidRPr="00FE363C">
              <w:t>608</w:t>
            </w:r>
          </w:p>
        </w:tc>
        <w:tc>
          <w:tcPr>
            <w:tcW w:w="776" w:type="pct"/>
            <w:shd w:val="clear" w:color="auto" w:fill="auto"/>
            <w:noWrap/>
            <w:vAlign w:val="bottom"/>
            <w:hideMark/>
          </w:tcPr>
          <w:p w14:paraId="4F870D67" w14:textId="77777777" w:rsidR="002D3592" w:rsidRPr="00FE363C" w:rsidRDefault="002D3592" w:rsidP="002C120D">
            <w:pPr>
              <w:pStyle w:val="Tabletext0"/>
              <w:keepNext w:val="0"/>
            </w:pPr>
            <w:r w:rsidRPr="00FE363C">
              <w:t>7.36E-12</w:t>
            </w:r>
          </w:p>
        </w:tc>
        <w:tc>
          <w:tcPr>
            <w:tcW w:w="776" w:type="pct"/>
            <w:shd w:val="clear" w:color="auto" w:fill="auto"/>
            <w:noWrap/>
            <w:vAlign w:val="bottom"/>
            <w:hideMark/>
          </w:tcPr>
          <w:p w14:paraId="0B1A0BC7" w14:textId="77777777" w:rsidR="002D3592" w:rsidRPr="00FE363C" w:rsidRDefault="002D3592" w:rsidP="002C120D">
            <w:pPr>
              <w:pStyle w:val="Tabletext0"/>
              <w:keepNext w:val="0"/>
            </w:pPr>
            <w:r w:rsidRPr="00FE363C">
              <w:t>−111.33</w:t>
            </w:r>
          </w:p>
        </w:tc>
        <w:tc>
          <w:tcPr>
            <w:tcW w:w="831" w:type="pct"/>
            <w:shd w:val="clear" w:color="auto" w:fill="auto"/>
            <w:noWrap/>
            <w:vAlign w:val="bottom"/>
            <w:hideMark/>
          </w:tcPr>
          <w:p w14:paraId="01427F3A" w14:textId="77777777" w:rsidR="002D3592" w:rsidRPr="00FE363C" w:rsidRDefault="002D3592" w:rsidP="002C120D">
            <w:pPr>
              <w:pStyle w:val="Tabletext0"/>
              <w:keepNext w:val="0"/>
            </w:pPr>
            <w:r w:rsidRPr="00FE363C">
              <w:t>−176.03</w:t>
            </w:r>
          </w:p>
        </w:tc>
      </w:tr>
      <w:tr w:rsidR="002D3592" w:rsidRPr="00FE363C" w14:paraId="2E174905" w14:textId="77777777" w:rsidTr="001343A4">
        <w:trPr>
          <w:trHeight w:val="300"/>
          <w:jc w:val="center"/>
        </w:trPr>
        <w:tc>
          <w:tcPr>
            <w:tcW w:w="871" w:type="pct"/>
            <w:shd w:val="clear" w:color="auto" w:fill="auto"/>
            <w:noWrap/>
            <w:vAlign w:val="bottom"/>
            <w:hideMark/>
          </w:tcPr>
          <w:p w14:paraId="76B4A0A4" w14:textId="77777777" w:rsidR="002D3592" w:rsidRPr="00FE363C" w:rsidRDefault="002D3592" w:rsidP="002C120D">
            <w:pPr>
              <w:pStyle w:val="Tabletext0"/>
              <w:keepNext w:val="0"/>
            </w:pPr>
            <w:r w:rsidRPr="00FE363C">
              <w:t>90</w:t>
            </w:r>
          </w:p>
        </w:tc>
        <w:tc>
          <w:tcPr>
            <w:tcW w:w="1046" w:type="pct"/>
            <w:shd w:val="clear" w:color="auto" w:fill="auto"/>
            <w:noWrap/>
            <w:vAlign w:val="bottom"/>
            <w:hideMark/>
          </w:tcPr>
          <w:p w14:paraId="0A839810" w14:textId="77777777" w:rsidR="002D3592" w:rsidRPr="00FE363C" w:rsidRDefault="002D3592" w:rsidP="002C120D">
            <w:pPr>
              <w:pStyle w:val="Tabletext0"/>
              <w:keepNext w:val="0"/>
            </w:pPr>
            <w:r w:rsidRPr="00FE363C">
              <w:t>1.58E-24</w:t>
            </w:r>
          </w:p>
        </w:tc>
        <w:tc>
          <w:tcPr>
            <w:tcW w:w="700" w:type="pct"/>
            <w:shd w:val="clear" w:color="auto" w:fill="auto"/>
            <w:noWrap/>
            <w:vAlign w:val="bottom"/>
            <w:hideMark/>
          </w:tcPr>
          <w:p w14:paraId="756D4140" w14:textId="77777777" w:rsidR="002D3592" w:rsidRPr="00FE363C" w:rsidRDefault="002D3592" w:rsidP="002C120D">
            <w:pPr>
              <w:pStyle w:val="Tabletext0"/>
              <w:keepNext w:val="0"/>
            </w:pPr>
            <w:r w:rsidRPr="00FE363C">
              <w:t>600</w:t>
            </w:r>
          </w:p>
        </w:tc>
        <w:tc>
          <w:tcPr>
            <w:tcW w:w="776" w:type="pct"/>
            <w:shd w:val="clear" w:color="auto" w:fill="auto"/>
            <w:noWrap/>
            <w:vAlign w:val="bottom"/>
            <w:hideMark/>
          </w:tcPr>
          <w:p w14:paraId="7B6D313A" w14:textId="77777777" w:rsidR="002D3592" w:rsidRPr="00FE363C" w:rsidRDefault="002D3592" w:rsidP="002C120D">
            <w:pPr>
              <w:pStyle w:val="Tabletext0"/>
              <w:keepNext w:val="0"/>
            </w:pPr>
            <w:r w:rsidRPr="00FE363C">
              <w:t>7.17E-12</w:t>
            </w:r>
          </w:p>
        </w:tc>
        <w:tc>
          <w:tcPr>
            <w:tcW w:w="776" w:type="pct"/>
            <w:shd w:val="clear" w:color="auto" w:fill="auto"/>
            <w:noWrap/>
            <w:vAlign w:val="bottom"/>
            <w:hideMark/>
          </w:tcPr>
          <w:p w14:paraId="27067D60" w14:textId="77777777" w:rsidR="002D3592" w:rsidRPr="00FE363C" w:rsidRDefault="002D3592" w:rsidP="002C120D">
            <w:pPr>
              <w:pStyle w:val="Tabletext0"/>
              <w:keepNext w:val="0"/>
            </w:pPr>
            <w:r w:rsidRPr="00FE363C">
              <w:t>−111.44</w:t>
            </w:r>
          </w:p>
        </w:tc>
        <w:tc>
          <w:tcPr>
            <w:tcW w:w="831" w:type="pct"/>
            <w:shd w:val="clear" w:color="auto" w:fill="auto"/>
            <w:noWrap/>
            <w:vAlign w:val="bottom"/>
            <w:hideMark/>
          </w:tcPr>
          <w:p w14:paraId="3F0496BB" w14:textId="77777777" w:rsidR="002D3592" w:rsidRPr="00FE363C" w:rsidRDefault="002D3592" w:rsidP="002C120D">
            <w:pPr>
              <w:pStyle w:val="Tabletext0"/>
              <w:keepNext w:val="0"/>
            </w:pPr>
            <w:r w:rsidRPr="00FE363C">
              <w:t>−176.14</w:t>
            </w:r>
          </w:p>
        </w:tc>
      </w:tr>
    </w:tbl>
    <w:p w14:paraId="48F1C79F" w14:textId="7FA07835" w:rsidR="002D3592" w:rsidRPr="003E7B4A" w:rsidRDefault="002D3592" w:rsidP="003E7B4A">
      <w:pPr>
        <w:pStyle w:val="AnnexDHead2"/>
      </w:pPr>
      <w:bookmarkStart w:id="5973" w:name="_Toc4509409"/>
      <w:r w:rsidRPr="003E7B4A">
        <w:t>Bit mapping</w:t>
      </w:r>
      <w:bookmarkEnd w:id="5973"/>
    </w:p>
    <w:p w14:paraId="7E83F84C" w14:textId="7600990E" w:rsidR="002D3592" w:rsidRDefault="002D3592" w:rsidP="001B46AE">
      <w:pPr>
        <w:pStyle w:val="BodyText"/>
        <w:rPr>
          <w:ins w:id="5974" w:author="Stefan Pielmeier" w:date="2019-04-03T17:14:00Z"/>
        </w:rPr>
      </w:pPr>
      <w:r w:rsidRPr="00FE363C">
        <w:t xml:space="preserve">For bit mappings, see Annex </w:t>
      </w:r>
      <w:r w:rsidR="005A584E" w:rsidRPr="00FE363C">
        <w:t>A</w:t>
      </w:r>
      <w:r w:rsidRPr="00FE363C">
        <w:t>.</w:t>
      </w:r>
    </w:p>
    <w:p w14:paraId="6EA51702" w14:textId="77777777" w:rsidR="006C7FAA" w:rsidRPr="002B5A81" w:rsidRDefault="006C7FAA" w:rsidP="006C7FAA">
      <w:pPr>
        <w:pStyle w:val="AnnexDHead2"/>
        <w:rPr>
          <w:ins w:id="5975" w:author="Stefan Pielmeier" w:date="2019-04-03T17:14:00Z"/>
        </w:rPr>
      </w:pPr>
      <w:ins w:id="5976" w:author="Stefan Pielmeier" w:date="2019-04-03T17:14:00Z">
        <w:r w:rsidRPr="002B5A81">
          <w:t>SPREADING</w:t>
        </w:r>
      </w:ins>
    </w:p>
    <w:p w14:paraId="0FFC9C9C" w14:textId="4F1D9EB8" w:rsidR="006C7FAA" w:rsidRPr="00FE363C" w:rsidRDefault="006C7FAA" w:rsidP="001B46AE">
      <w:pPr>
        <w:pStyle w:val="BodyText"/>
        <w:rPr>
          <w:lang w:eastAsia="de-DE"/>
        </w:rPr>
      </w:pPr>
      <w:ins w:id="5977" w:author="Stefan Pielmeier" w:date="2019-04-03T17:14:00Z">
        <w:r w:rsidRPr="002B5A81">
          <w:rPr>
            <w:lang w:eastAsia="de-DE"/>
          </w:rPr>
          <w:t xml:space="preserve">Direct sequence spreading with constant envelope is applied for the physical layer burst format SAT-MCS-1.50-2, identified by Link Config ID 20. Spreading for the downlink burst waveforms carrying bulletin boards, Link Config ID 25 and Link Config ID </w:t>
        </w:r>
      </w:ins>
      <w:ins w:id="5978" w:author="Stefan Pielmeier" w:date="2019-04-03T23:57:00Z">
        <w:r w:rsidR="00D2091D">
          <w:rPr>
            <w:lang w:eastAsia="de-DE"/>
          </w:rPr>
          <w:t>32</w:t>
        </w:r>
      </w:ins>
      <w:commentRangeStart w:id="5979"/>
      <w:ins w:id="5980" w:author="Stefan Pielmeier" w:date="2019-04-03T17:14:00Z">
        <w:r w:rsidRPr="002B5A81">
          <w:rPr>
            <w:lang w:eastAsia="de-DE"/>
          </w:rPr>
          <w:t xml:space="preserve"> </w:t>
        </w:r>
        <w:commentRangeEnd w:id="5979"/>
        <w:r w:rsidRPr="002B5A81">
          <w:rPr>
            <w:rStyle w:val="CommentReference"/>
          </w:rPr>
          <w:commentReference w:id="5979"/>
        </w:r>
        <w:r w:rsidRPr="002B5A81">
          <w:rPr>
            <w:lang w:eastAsia="de-DE"/>
          </w:rPr>
          <w:t>are achieved by utilising Gold sequences of length 2047. A short direct spreading sequence of length four is applied for the downlink burst waveforms defined by Link Config ID 28-31.</w:t>
        </w:r>
      </w:ins>
    </w:p>
    <w:p w14:paraId="27D97E23" w14:textId="7966405B" w:rsidR="002D3592" w:rsidRPr="00FE363C" w:rsidRDefault="002D3592" w:rsidP="003E7B4A">
      <w:pPr>
        <w:pStyle w:val="AnnexDHead3"/>
      </w:pPr>
      <w:bookmarkStart w:id="5981" w:name="_Toc4509410"/>
      <w:r w:rsidRPr="00FE363C">
        <w:t>Spread spectrum with constant envelope</w:t>
      </w:r>
      <w:bookmarkEnd w:id="5981"/>
    </w:p>
    <w:p w14:paraId="5DC8C860" w14:textId="256C6E1F" w:rsidR="002D3592" w:rsidRPr="00FE363C" w:rsidRDefault="002D3592" w:rsidP="001B46AE">
      <w:pPr>
        <w:pStyle w:val="BodyText"/>
      </w:pPr>
      <w:r w:rsidRPr="00FE363C">
        <w:lastRenderedPageBreak/>
        <w:t xml:space="preserve">Direct sequence spreading with constant envelope can be implemented according to the spreading strategy </w:t>
      </w:r>
      <w:r w:rsidR="009E269F" w:rsidRPr="00FE363C">
        <w:t>[</w:t>
      </w:r>
      <w:r w:rsidRPr="00FE363C">
        <w:t>RD-3</w:t>
      </w:r>
      <w:r w:rsidR="009E269F" w:rsidRPr="00FE363C">
        <w:t>]</w:t>
      </w:r>
      <w:r w:rsidRPr="00FE363C">
        <w:t>. This provides a way to generate constant envelope signals whilst allowing the use of linear modulations (i.e. BPSK, or QPSK for data modulation). In this approach</w:t>
      </w:r>
      <w:r w:rsidR="001B46AE" w:rsidRPr="00FE363C">
        <w:t>,</w:t>
      </w:r>
      <w:r w:rsidRPr="00FE363C">
        <w:t xml:space="preserve"> the CPM spreading sequences are selected such that the spread symbols maintain quasi continuous phase even at the transition from one symbol to the next. The CPM spreading principle is provided </w:t>
      </w:r>
      <w:r w:rsidR="0098119A">
        <w:t xml:space="preserve">in </w:t>
      </w:r>
      <w:r w:rsidR="0098119A">
        <w:fldChar w:fldCharType="begin"/>
      </w:r>
      <w:r w:rsidR="0098119A">
        <w:instrText xml:space="preserve"> REF _Ref527026427 \h </w:instrText>
      </w:r>
      <w:r w:rsidR="0098119A">
        <w:fldChar w:fldCharType="separate"/>
      </w:r>
      <w:ins w:id="5982" w:author="Stefan Pielmeier" w:date="2019-03-26T16:12:00Z">
        <w:r w:rsidR="007E2BCD">
          <w:t xml:space="preserve">Figure </w:t>
        </w:r>
        <w:r w:rsidR="007E2BCD">
          <w:rPr>
            <w:noProof/>
          </w:rPr>
          <w:t>51</w:t>
        </w:r>
      </w:ins>
      <w:del w:id="5983" w:author="Stefan Pielmeier" w:date="2019-03-26T08:25:00Z">
        <w:r w:rsidR="002375C7" w:rsidDel="002A12F2">
          <w:delText xml:space="preserve">Figure </w:delText>
        </w:r>
        <w:r w:rsidR="002375C7" w:rsidDel="002A12F2">
          <w:rPr>
            <w:noProof/>
          </w:rPr>
          <w:delText>48</w:delText>
        </w:r>
      </w:del>
      <w:r w:rsidR="0098119A">
        <w:fldChar w:fldCharType="end"/>
      </w:r>
      <w:r w:rsidR="00240BB5" w:rsidRPr="00FE363C">
        <w:t>.</w:t>
      </w:r>
    </w:p>
    <w:p w14:paraId="5FC5C86E" w14:textId="5C0B3657" w:rsidR="002D3592" w:rsidRPr="00FE363C" w:rsidRDefault="00AD1421" w:rsidP="00240BB5">
      <w:pPr>
        <w:pStyle w:val="BodyText"/>
        <w:jc w:val="center"/>
      </w:pPr>
      <w:r w:rsidRPr="00FE363C">
        <w:rPr>
          <w:noProof/>
        </w:rPr>
        <w:object w:dxaOrig="8360" w:dyaOrig="3663" w14:anchorId="6B109151">
          <v:shape id="_x0000_i1037" type="#_x0000_t75" alt="" style="width:322.3pt;height:2in;mso-width-percent:0;mso-height-percent:0;mso-width-percent:0;mso-height-percent:0" o:ole="">
            <v:imagedata r:id="rId86" o:title=""/>
          </v:shape>
          <o:OLEObject Type="Embed" ProgID="Visio.Drawing.11" ShapeID="_x0000_i1037" DrawAspect="Content" ObjectID="_1615915006" r:id="rId87"/>
        </w:object>
      </w:r>
    </w:p>
    <w:p w14:paraId="3530A1E4" w14:textId="575EBD06" w:rsidR="00240BB5" w:rsidRPr="00FE363C" w:rsidRDefault="0098119A" w:rsidP="0098119A">
      <w:pPr>
        <w:pStyle w:val="Caption"/>
        <w:jc w:val="center"/>
      </w:pPr>
      <w:bookmarkStart w:id="5984" w:name="_Ref527026427"/>
      <w:bookmarkStart w:id="5985" w:name="_Toc4509555"/>
      <w:r>
        <w:t xml:space="preserve">Figure </w:t>
      </w:r>
      <w:r>
        <w:fldChar w:fldCharType="begin"/>
      </w:r>
      <w:r>
        <w:instrText xml:space="preserve"> SEQ Figure \* ARABIC </w:instrText>
      </w:r>
      <w:r>
        <w:fldChar w:fldCharType="separate"/>
      </w:r>
      <w:ins w:id="5986" w:author="Stefan Pielmeier" w:date="2019-03-26T16:12:00Z">
        <w:r w:rsidR="007E2BCD">
          <w:rPr>
            <w:noProof/>
          </w:rPr>
          <w:t>51</w:t>
        </w:r>
      </w:ins>
      <w:del w:id="5987" w:author="Stefan Pielmeier" w:date="2019-03-26T08:25:00Z">
        <w:r w:rsidR="002375C7" w:rsidDel="002A12F2">
          <w:rPr>
            <w:noProof/>
          </w:rPr>
          <w:delText>48</w:delText>
        </w:r>
      </w:del>
      <w:r>
        <w:fldChar w:fldCharType="end"/>
      </w:r>
      <w:bookmarkEnd w:id="5984"/>
      <w:r>
        <w:t xml:space="preserve"> - </w:t>
      </w:r>
      <w:r w:rsidR="00240BB5" w:rsidRPr="00FE363C">
        <w:t>CPM Spreading Principle</w:t>
      </w:r>
      <w:bookmarkEnd w:id="5985"/>
    </w:p>
    <w:p w14:paraId="7F1053FC" w14:textId="77777777" w:rsidR="00240BB5" w:rsidRPr="00FE363C" w:rsidRDefault="00240BB5" w:rsidP="00240BB5"/>
    <w:p w14:paraId="41A6FD47" w14:textId="77777777" w:rsidR="002D3592" w:rsidRPr="00FE363C" w:rsidRDefault="002D3592" w:rsidP="00FE3C32">
      <w:pPr>
        <w:pStyle w:val="BodyText"/>
      </w:pPr>
      <w:r w:rsidRPr="00FE363C">
        <w:rPr>
          <w:rStyle w:val="BodyTextChar"/>
        </w:rPr>
        <w:t>In order to avoid phase discontinuity at the data symbol transitions, the proposed solution is to adapt the spreading sequence to the modulation data. In other words, the CPM spreading sequence at the edge of each symbol is adapted according to the new input modulation symbol value to avoid any phase discontinuity. Such a solution produces a small loss at the receiver as the receiver does not know the edge symbol part of the used CPM spreading sequence. For a spreading factor of 16 or higher, the resulting correlation loss</w:t>
      </w:r>
      <w:r w:rsidRPr="00FE363C">
        <w:t xml:space="preserve"> experienced by the receiver due to this issue is less than 0.25 </w:t>
      </w:r>
      <w:proofErr w:type="spellStart"/>
      <w:r w:rsidRPr="00FE363C">
        <w:t>dB.</w:t>
      </w:r>
      <w:proofErr w:type="spellEnd"/>
      <w:r w:rsidRPr="00FE363C">
        <w:t xml:space="preserve"> Performance losses with respect to conventional spreading is thus quite negligible </w:t>
      </w:r>
      <w:proofErr w:type="gramStart"/>
      <w:r w:rsidRPr="00FE363C">
        <w:t>provided that</w:t>
      </w:r>
      <w:proofErr w:type="gramEnd"/>
      <w:r w:rsidRPr="00FE363C">
        <w:t xml:space="preserve"> SF = 16 or larger is used. </w:t>
      </w:r>
    </w:p>
    <w:p w14:paraId="3E4F540D" w14:textId="77777777" w:rsidR="002D3592" w:rsidRPr="00FE363C" w:rsidRDefault="002D3592" w:rsidP="00FE3C32">
      <w:pPr>
        <w:pStyle w:val="BodyText"/>
      </w:pPr>
      <w:r w:rsidRPr="00FE363C">
        <w:t xml:space="preserve">The CPM spreading sequences are computed and optimized off-line and then stored in the memory of the terminals and receivers. A single spreading code is </w:t>
      </w:r>
      <w:proofErr w:type="gramStart"/>
      <w:r w:rsidRPr="00FE363C">
        <w:t>sufficient</w:t>
      </w:r>
      <w:proofErr w:type="gramEnd"/>
      <w:r w:rsidRPr="00FE363C">
        <w:t xml:space="preserve"> for all the users in the system. There is thus no need for storing multiple spreading sequences but just a single spreading sequence.</w:t>
      </w:r>
    </w:p>
    <w:p w14:paraId="1366E10F" w14:textId="54C4A33F" w:rsidR="00B4363B" w:rsidRPr="00FE363C" w:rsidRDefault="002D3592" w:rsidP="0098119A">
      <w:pPr>
        <w:pStyle w:val="BodyText"/>
        <w:rPr>
          <w:szCs w:val="24"/>
        </w:rPr>
      </w:pPr>
      <w:r w:rsidRPr="00FE363C">
        <w:t>The stored spreading sequence</w:t>
      </w:r>
      <w:r w:rsidR="00FD0AFD" w:rsidRPr="00FE363C">
        <w:t xml:space="preserve"> (see G1139-1)</w:t>
      </w:r>
      <w:r w:rsidRPr="00FE363C">
        <w:t xml:space="preserve"> is then applied starting from the preamble and continuing in the data part (as shown in</w:t>
      </w:r>
      <w:r w:rsidR="00240BB5" w:rsidRPr="00FE363C">
        <w:t xml:space="preserve"> </w:t>
      </w:r>
      <w:r w:rsidR="00056015" w:rsidRPr="00FE363C">
        <w:t>Figure 41</w:t>
      </w:r>
      <w:r w:rsidR="00240BB5" w:rsidRPr="00FE363C">
        <w:t>)</w:t>
      </w:r>
      <w:r w:rsidRPr="00FE363C">
        <w:t>.</w:t>
      </w:r>
      <w:r w:rsidR="00B4363B" w:rsidRPr="00FE363C">
        <w:rPr>
          <w:rFonts w:cs="Times New Roman"/>
          <w:szCs w:val="24"/>
        </w:rPr>
        <w:t xml:space="preserve"> The generated constant envelope spreading output </w:t>
      </w:r>
      <w:proofErr w:type="gramStart"/>
      <w:r w:rsidR="00B4363B" w:rsidRPr="00FE363C">
        <w:rPr>
          <w:rFonts w:cs="Times New Roman"/>
          <w:szCs w:val="24"/>
        </w:rPr>
        <w:t xml:space="preserve">sequence </w:t>
      </w:r>
      <w:r w:rsidR="00B4363B" w:rsidRPr="00FE363C">
        <w:rPr>
          <w:szCs w:val="24"/>
        </w:rPr>
        <w:t xml:space="preserve"> is</w:t>
      </w:r>
      <w:proofErr w:type="gramEnd"/>
      <w:r w:rsidR="00B4363B" w:rsidRPr="00FE363C">
        <w:rPr>
          <w:szCs w:val="24"/>
        </w:rPr>
        <w:t xml:space="preserve"> given by</w:t>
      </w:r>
    </w:p>
    <w:p w14:paraId="6CD4AAC1" w14:textId="77777777" w:rsidR="00B4363B" w:rsidRPr="00FE363C" w:rsidRDefault="00B4363B" w:rsidP="0098119A">
      <w:pPr>
        <w:pStyle w:val="BodyText"/>
        <w:rPr>
          <w:szCs w:val="24"/>
        </w:rPr>
      </w:pPr>
    </w:p>
    <w:p w14:paraId="35A791B2" w14:textId="77777777" w:rsidR="00B4363B" w:rsidRPr="00FE363C" w:rsidRDefault="00B4363B" w:rsidP="0098119A">
      <w:pPr>
        <w:pStyle w:val="BodyText"/>
        <w:rPr>
          <w:szCs w:val="24"/>
        </w:rPr>
      </w:pPr>
      <w:bookmarkStart w:id="5988" w:name="OLE_LINK110"/>
      <w:bookmarkStart w:id="5989" w:name="OLE_LINK111"/>
      <w:bookmarkStart w:id="5990" w:name="OLE_LINK112"/>
      <w:bookmarkEnd w:id="5988"/>
      <w:bookmarkEnd w:id="5989"/>
      <w:bookmarkEnd w:id="5990"/>
    </w:p>
    <w:p w14:paraId="788D1C92" w14:textId="77777777" w:rsidR="00B4363B" w:rsidRPr="00FE363C" w:rsidRDefault="00B4363B" w:rsidP="0098119A">
      <w:pPr>
        <w:pStyle w:val="BodyText"/>
        <w:rPr>
          <w:szCs w:val="24"/>
        </w:rPr>
      </w:pPr>
    </w:p>
    <w:p w14:paraId="47AD871F" w14:textId="79C43975" w:rsidR="00B4363B" w:rsidRPr="00FE363C" w:rsidRDefault="00B4363B" w:rsidP="0098119A">
      <w:pPr>
        <w:pStyle w:val="BodyText"/>
      </w:pPr>
      <w:proofErr w:type="gramStart"/>
      <w:r w:rsidRPr="00FE363C">
        <w:t>where  represents</w:t>
      </w:r>
      <w:proofErr w:type="gramEnd"/>
      <w:r w:rsidRPr="00FE363C">
        <w:t xml:space="preserve"> the QPSK modulated input signal of length </w:t>
      </w:r>
      <w:bookmarkStart w:id="5991" w:name="OLE_LINK119"/>
      <w:bookmarkStart w:id="5992" w:name="OLE_LINK120"/>
      <w:bookmarkEnd w:id="5991"/>
      <w:bookmarkEnd w:id="5992"/>
      <w:r w:rsidRPr="00FE363C">
        <w:t xml:space="preserve"> symbols. Thus</w:t>
      </w:r>
      <w:proofErr w:type="gramStart"/>
      <w:r w:rsidRPr="00FE363C">
        <w:t xml:space="preserve">, </w:t>
      </w:r>
      <w:bookmarkStart w:id="5993" w:name="OLE_LINK81"/>
      <w:bookmarkStart w:id="5994" w:name="OLE_LINK82"/>
      <w:bookmarkStart w:id="5995" w:name="OLE_LINK95"/>
      <w:bookmarkStart w:id="5996" w:name="OLE_LINK96"/>
      <w:bookmarkEnd w:id="5993"/>
      <w:bookmarkEnd w:id="5994"/>
      <w:bookmarkEnd w:id="5995"/>
      <w:bookmarkEnd w:id="5996"/>
      <w:r w:rsidRPr="00FE363C">
        <w:t>.</w:t>
      </w:r>
      <w:proofErr w:type="gramEnd"/>
      <w:r w:rsidRPr="00FE363C">
        <w:t xml:space="preserve"> </w:t>
      </w:r>
      <w:r w:rsidR="002D3592" w:rsidRPr="00FE363C">
        <w:t xml:space="preserve"> It should be noted that the </w:t>
      </w:r>
      <w:r w:rsidRPr="00FE363C">
        <w:t xml:space="preserve">generated </w:t>
      </w:r>
      <w:r w:rsidR="002D3592" w:rsidRPr="00FE363C">
        <w:t xml:space="preserve">spreading </w:t>
      </w:r>
      <w:proofErr w:type="gramStart"/>
      <w:r w:rsidR="002D3592" w:rsidRPr="00FE363C">
        <w:t>sequence</w:t>
      </w:r>
      <w:r w:rsidRPr="00FE363C">
        <w:t xml:space="preserve"> </w:t>
      </w:r>
      <w:r w:rsidR="002D3592" w:rsidRPr="00FE363C">
        <w:t xml:space="preserve"> is</w:t>
      </w:r>
      <w:proofErr w:type="gramEnd"/>
      <w:r w:rsidR="002D3592" w:rsidRPr="00FE363C">
        <w:t xml:space="preserve"> actually partly dependent on the modulation symbols in order to ensure continuity of the signal phase when the modulation symbol changes (</w:t>
      </w:r>
      <w:r w:rsidR="00056015" w:rsidRPr="00FE363C">
        <w:t>Figure 40</w:t>
      </w:r>
      <w:r w:rsidR="002D3592" w:rsidRPr="00FE363C">
        <w:t>).</w:t>
      </w:r>
      <w:r w:rsidRPr="00FE363C">
        <w:t xml:space="preserve"> The spreading sequence to be generated is oversampled by a </w:t>
      </w:r>
      <w:proofErr w:type="gramStart"/>
      <w:r w:rsidRPr="00FE363C">
        <w:t>factor  relative</w:t>
      </w:r>
      <w:proofErr w:type="gramEnd"/>
      <w:r w:rsidRPr="00FE363C">
        <w:t xml:space="preserve"> to the chip rate. The total number of constant envelope output samples then </w:t>
      </w:r>
      <w:proofErr w:type="gramStart"/>
      <w:r w:rsidRPr="00FE363C">
        <w:t xml:space="preserve">becomes </w:t>
      </w:r>
      <w:bookmarkStart w:id="5997" w:name="OLE_LINK6"/>
      <w:bookmarkStart w:id="5998" w:name="OLE_LINK7"/>
      <w:bookmarkEnd w:id="5997"/>
      <w:bookmarkEnd w:id="5998"/>
      <w:r w:rsidRPr="00FE363C">
        <w:t>,</w:t>
      </w:r>
      <w:proofErr w:type="gramEnd"/>
      <w:r w:rsidRPr="00FE363C">
        <w:t xml:space="preserve"> where one single input QPSK symbol is spread to </w:t>
      </w:r>
      <w:r w:rsidRPr="00DF2B0F">
        <w:t xml:space="preserve"> output samples. The output sample </w:t>
      </w:r>
      <w:proofErr w:type="gramStart"/>
      <w:r w:rsidRPr="00DF2B0F">
        <w:t xml:space="preserve">index </w:t>
      </w:r>
      <w:r w:rsidRPr="00E563FF">
        <w:t xml:space="preserve"> is</w:t>
      </w:r>
      <w:proofErr w:type="gramEnd"/>
      <w:r w:rsidRPr="00E563FF">
        <w:t xml:space="preserve"> ranging from </w:t>
      </w:r>
      <w:r w:rsidRPr="004E4FE5">
        <w:t xml:space="preserve"> to </w:t>
      </w:r>
      <w:r w:rsidRPr="00685BE3">
        <w:t xml:space="preserve">, and the input symbol index </w:t>
      </w:r>
      <w:r w:rsidRPr="0036691C">
        <w:t xml:space="preserve"> as function of the output sample index </w:t>
      </w:r>
      <w:r w:rsidRPr="00BD718E">
        <w:t xml:space="preserve"> is related by </w:t>
      </w:r>
      <w:bookmarkStart w:id="5999" w:name="OLE_LINK85"/>
      <w:bookmarkStart w:id="6000" w:name="OLE_LINK86"/>
      <w:bookmarkStart w:id="6001" w:name="OLE_LINK129"/>
      <w:bookmarkStart w:id="6002" w:name="OLE_LINK130"/>
      <w:bookmarkStart w:id="6003" w:name="OLE_LINK131"/>
      <w:bookmarkEnd w:id="5999"/>
      <w:bookmarkEnd w:id="6000"/>
      <w:bookmarkEnd w:id="6001"/>
      <w:bookmarkEnd w:id="6002"/>
      <w:bookmarkEnd w:id="6003"/>
      <w:r w:rsidRPr="00FE363C">
        <w:t xml:space="preserve">. Here the floor </w:t>
      </w:r>
      <w:proofErr w:type="gramStart"/>
      <w:r w:rsidRPr="00FE363C">
        <w:t xml:space="preserve">operator </w:t>
      </w:r>
      <w:bookmarkStart w:id="6004" w:name="OLE_LINK61"/>
      <w:bookmarkEnd w:id="6004"/>
      <w:r w:rsidRPr="00FE363C">
        <w:t xml:space="preserve"> rounds</w:t>
      </w:r>
      <w:proofErr w:type="gramEnd"/>
      <w:r w:rsidRPr="00FE363C">
        <w:t xml:space="preserve">  down to the nearest integer towards minus infinity. Furthermore, two predefined two-dimensional complex valued </w:t>
      </w:r>
      <w:bookmarkStart w:id="6005" w:name="OLE_LINK99"/>
      <w:bookmarkStart w:id="6006" w:name="OLE_LINK100"/>
      <w:bookmarkStart w:id="6007" w:name="OLE_LINK101"/>
      <w:proofErr w:type="gramStart"/>
      <w:r w:rsidRPr="00FE363C">
        <w:t>tables,  and</w:t>
      </w:r>
      <w:proofErr w:type="gramEnd"/>
      <w:r w:rsidRPr="00FE363C">
        <w:t xml:space="preserve"> , </w:t>
      </w:r>
      <w:bookmarkEnd w:id="6005"/>
      <w:bookmarkEnd w:id="6006"/>
      <w:bookmarkEnd w:id="6007"/>
      <w:r w:rsidRPr="00FE363C">
        <w:t xml:space="preserve">containing optimised constant envelope spreading signature sequences are utilised in the constant envelope spreading process. The </w:t>
      </w:r>
      <w:proofErr w:type="gramStart"/>
      <w:r w:rsidRPr="00FE363C">
        <w:t>table  is</w:t>
      </w:r>
      <w:proofErr w:type="gramEnd"/>
      <w:r w:rsidRPr="00FE363C">
        <w:t xml:space="preserve"> applied for generating the spreading sequence for the first half of an input symbol, while  is used for the second half, where a half symbol period consists of  output samples. The present table to use, </w:t>
      </w:r>
      <w:proofErr w:type="gramStart"/>
      <w:r w:rsidRPr="00FE363C">
        <w:t>either  or</w:t>
      </w:r>
      <w:proofErr w:type="gramEnd"/>
      <w:r w:rsidRPr="00FE363C">
        <w:t xml:space="preserve"> , is decided by the modulus index </w:t>
      </w:r>
      <w:bookmarkStart w:id="6008" w:name="OLE_LINK62"/>
      <w:bookmarkStart w:id="6009" w:name="OLE_LINK63"/>
      <w:r w:rsidRPr="00FE363C">
        <w:t xml:space="preserve">value given by </w:t>
      </w:r>
      <w:bookmarkStart w:id="6010" w:name="OLE_LINK132"/>
      <w:bookmarkStart w:id="6011" w:name="OLE_LINK133"/>
      <w:bookmarkStart w:id="6012" w:name="OLE_LINK127"/>
      <w:bookmarkStart w:id="6013" w:name="OLE_LINK128"/>
      <w:bookmarkStart w:id="6014" w:name="OLE_LINK97"/>
      <w:bookmarkStart w:id="6015" w:name="OLE_LINK98"/>
      <w:bookmarkEnd w:id="6008"/>
      <w:bookmarkEnd w:id="6009"/>
      <w:bookmarkEnd w:id="6010"/>
      <w:bookmarkEnd w:id="6011"/>
      <w:bookmarkEnd w:id="6012"/>
      <w:bookmarkEnd w:id="6013"/>
      <w:r w:rsidRPr="00FE363C">
        <w:t xml:space="preserve">, where % defines a modulus operator. The first dimensional, representing sample time, table </w:t>
      </w:r>
      <w:bookmarkStart w:id="6016" w:name="OLE_LINK11"/>
      <w:bookmarkEnd w:id="6014"/>
      <w:bookmarkEnd w:id="6015"/>
      <w:proofErr w:type="gramStart"/>
      <w:r w:rsidRPr="00FE363C">
        <w:t>indexes  and</w:t>
      </w:r>
      <w:proofErr w:type="gramEnd"/>
      <w:r w:rsidRPr="00FE363C">
        <w:t xml:space="preserve">  </w:t>
      </w:r>
      <w:bookmarkEnd w:id="6016"/>
      <w:r w:rsidRPr="00FE363C">
        <w:t xml:space="preserve">are given by  and , where  is the first dimensional size of the  and  tables. In our case, the spreading sequence is designed as maximum length, </w:t>
      </w:r>
      <w:proofErr w:type="gramStart"/>
      <w:r w:rsidRPr="00FE363C">
        <w:t>i.e. ,</w:t>
      </w:r>
      <w:proofErr w:type="gramEnd"/>
      <w:r w:rsidRPr="00FE363C">
        <w:t xml:space="preserve">  and . The </w:t>
      </w:r>
      <w:proofErr w:type="gramStart"/>
      <w:r w:rsidRPr="00FE363C">
        <w:t>modulus  in</w:t>
      </w:r>
      <w:proofErr w:type="gramEnd"/>
      <w:r w:rsidRPr="00FE363C">
        <w:t xml:space="preserve"> the timing index expressions is not needed. The second </w:t>
      </w:r>
      <w:r w:rsidRPr="00FE363C">
        <w:lastRenderedPageBreak/>
        <w:t xml:space="preserve">dimensional table indexes, </w:t>
      </w:r>
      <w:proofErr w:type="gramStart"/>
      <w:r w:rsidRPr="00FE363C">
        <w:t>and ,</w:t>
      </w:r>
      <w:proofErr w:type="gramEnd"/>
      <w:r w:rsidRPr="00FE363C">
        <w:t xml:space="preserve"> depend on  and are based on differential QPSK symbol quadrant computation. Given the applied </w:t>
      </w:r>
      <w:proofErr w:type="spellStart"/>
      <w:r w:rsidRPr="00FE363C">
        <w:t>Gray</w:t>
      </w:r>
      <w:proofErr w:type="spellEnd"/>
      <w:r w:rsidRPr="00FE363C">
        <w:t>-coded QPSK bits-to-symbol mapping definition, the belonging quadrant is given by</w:t>
      </w:r>
    </w:p>
    <w:p w14:paraId="672590FD" w14:textId="77777777" w:rsidR="00B4363B" w:rsidRPr="00FE363C" w:rsidRDefault="00B4363B" w:rsidP="0098119A">
      <w:pPr>
        <w:pStyle w:val="BodyText"/>
      </w:pPr>
    </w:p>
    <w:p w14:paraId="27381699" w14:textId="77777777" w:rsidR="00B4363B" w:rsidRPr="00FE363C" w:rsidRDefault="00B4363B" w:rsidP="00AA5F89">
      <w:pPr>
        <w:pStyle w:val="BodyText"/>
      </w:pPr>
    </w:p>
    <w:p w14:paraId="2DC7B982" w14:textId="77777777" w:rsidR="00B4363B" w:rsidRPr="00FE363C" w:rsidRDefault="00B4363B" w:rsidP="00AA5F89">
      <w:pPr>
        <w:pStyle w:val="BodyText"/>
      </w:pPr>
    </w:p>
    <w:p w14:paraId="62248678" w14:textId="77777777" w:rsidR="00B4363B" w:rsidRPr="00FE363C" w:rsidRDefault="00B4363B" w:rsidP="00AA5F89">
      <w:pPr>
        <w:pStyle w:val="BodyText"/>
      </w:pPr>
      <w:r w:rsidRPr="00FE363C">
        <w:t>and the second dimensional table indexes</w:t>
      </w:r>
    </w:p>
    <w:p w14:paraId="2E47860F" w14:textId="77777777" w:rsidR="00B4363B" w:rsidRPr="00FE363C" w:rsidRDefault="00B4363B" w:rsidP="00AA5F89">
      <w:pPr>
        <w:pStyle w:val="BodyText"/>
      </w:pPr>
    </w:p>
    <w:p w14:paraId="08EEA679" w14:textId="77777777" w:rsidR="00B4363B" w:rsidRPr="00406D88" w:rsidRDefault="00B4363B" w:rsidP="00AA5F89">
      <w:pPr>
        <w:pStyle w:val="BodyText"/>
        <w:rPr>
          <w:lang w:val="en-US"/>
          <w:rPrChange w:id="6017" w:author="Stefan Pielmeier" w:date="2019-04-03T10:06:00Z">
            <w:rPr>
              <w:lang w:val="da-DK"/>
            </w:rPr>
          </w:rPrChange>
        </w:rPr>
      </w:pPr>
      <w:bookmarkStart w:id="6018" w:name="OLE_LINK121"/>
      <w:bookmarkStart w:id="6019" w:name="OLE_LINK122"/>
      <w:bookmarkStart w:id="6020" w:name="OLE_LINK123"/>
      <w:bookmarkStart w:id="6021" w:name="OLE_LINK124"/>
      <w:bookmarkStart w:id="6022" w:name="OLE_LINK125"/>
      <w:bookmarkStart w:id="6023" w:name="OLE_LINK126"/>
      <w:bookmarkStart w:id="6024" w:name="OLE_LINK116"/>
      <w:bookmarkStart w:id="6025" w:name="OLE_LINK117"/>
      <w:bookmarkStart w:id="6026" w:name="OLE_LINK118"/>
      <w:bookmarkEnd w:id="6018"/>
      <w:bookmarkEnd w:id="6019"/>
      <w:bookmarkEnd w:id="6020"/>
      <w:bookmarkEnd w:id="6021"/>
      <w:bookmarkEnd w:id="6022"/>
      <w:bookmarkEnd w:id="6023"/>
      <w:bookmarkEnd w:id="6024"/>
      <w:bookmarkEnd w:id="6025"/>
      <w:bookmarkEnd w:id="6026"/>
    </w:p>
    <w:p w14:paraId="46752C33" w14:textId="77777777" w:rsidR="00B4363B" w:rsidRPr="00406D88" w:rsidRDefault="00B4363B" w:rsidP="00AA5F89">
      <w:pPr>
        <w:pStyle w:val="BodyText"/>
        <w:rPr>
          <w:lang w:val="en-US"/>
          <w:rPrChange w:id="6027" w:author="Stefan Pielmeier" w:date="2019-04-03T10:06:00Z">
            <w:rPr>
              <w:lang w:val="da-DK"/>
            </w:rPr>
          </w:rPrChange>
        </w:rPr>
      </w:pPr>
    </w:p>
    <w:p w14:paraId="182D7BDE" w14:textId="77777777" w:rsidR="00B4363B" w:rsidRPr="00FE363C" w:rsidRDefault="00B4363B" w:rsidP="00AA5F89">
      <w:pPr>
        <w:pStyle w:val="BodyText"/>
      </w:pPr>
      <w:r w:rsidRPr="00FE363C">
        <w:t>and</w:t>
      </w:r>
    </w:p>
    <w:p w14:paraId="23F5B73C" w14:textId="77777777" w:rsidR="00B4363B" w:rsidRPr="00FE363C" w:rsidRDefault="00B4363B" w:rsidP="00AA5F89">
      <w:pPr>
        <w:pStyle w:val="BodyText"/>
      </w:pPr>
    </w:p>
    <w:p w14:paraId="24834C7E" w14:textId="77777777" w:rsidR="00B4363B" w:rsidRPr="00FE363C" w:rsidRDefault="00B4363B" w:rsidP="00AA5F89">
      <w:pPr>
        <w:pStyle w:val="BodyText"/>
      </w:pPr>
    </w:p>
    <w:p w14:paraId="5C1A537D" w14:textId="77777777" w:rsidR="00B4363B" w:rsidRPr="00FE363C" w:rsidRDefault="00B4363B" w:rsidP="00AA5F89">
      <w:pPr>
        <w:pStyle w:val="BodyText"/>
      </w:pPr>
      <w:r w:rsidRPr="00FE363C">
        <w:t xml:space="preserve">As the differential phase table </w:t>
      </w:r>
      <w:proofErr w:type="gramStart"/>
      <w:r w:rsidRPr="00FE363C">
        <w:t>indexes  and</w:t>
      </w:r>
      <w:proofErr w:type="gramEnd"/>
      <w:r w:rsidRPr="00FE363C">
        <w:t xml:space="preserve"> , the overall size of the  and the  tables becomes , thus containing  complex valued constant envelope values. </w:t>
      </w:r>
    </w:p>
    <w:p w14:paraId="7901DAD1" w14:textId="77777777" w:rsidR="00B4363B" w:rsidRPr="00AA5F89" w:rsidRDefault="00B4363B" w:rsidP="00AA5F89">
      <w:pPr>
        <w:pStyle w:val="BodyText"/>
        <w:rPr>
          <w:rFonts w:ascii="Times New Roman" w:hAnsi="Times New Roman"/>
          <w:sz w:val="24"/>
        </w:rPr>
      </w:pPr>
    </w:p>
    <w:p w14:paraId="14255EAB" w14:textId="09BA0731" w:rsidR="00B4363B" w:rsidRPr="00FE363C" w:rsidRDefault="00B4363B" w:rsidP="00AA5F89">
      <w:pPr>
        <w:pStyle w:val="BodyText"/>
      </w:pPr>
      <w:r w:rsidRPr="00AA5F89">
        <w:t xml:space="preserve">The specified constant envelope spreading scheme is at present only applicable for the SAT-MCS-1.50-2 physical layer burst format, with Link Config ID equal to 20, for </w:t>
      </w:r>
      <w:proofErr w:type="gramStart"/>
      <w:r w:rsidRPr="00AA5F89">
        <w:t xml:space="preserve">which  </w:t>
      </w:r>
      <w:proofErr w:type="spellStart"/>
      <w:r w:rsidRPr="00AA5F89">
        <w:t>and</w:t>
      </w:r>
      <w:proofErr w:type="spellEnd"/>
      <w:proofErr w:type="gramEnd"/>
      <w:r w:rsidRPr="00AA5F89">
        <w:t xml:space="preserve"> . The signature spreading sequences are optimised for an oversampling factor =16, and </w:t>
      </w:r>
      <w:proofErr w:type="gramStart"/>
      <w:r w:rsidRPr="00AA5F89">
        <w:t>the  signature</w:t>
      </w:r>
      <w:proofErr w:type="gramEnd"/>
      <w:r w:rsidRPr="00AA5F89">
        <w:t xml:space="preserve"> table is stored in the ASCII file “cpa_SF16_NS16_BL261.txt”, and the  table is stored in file “cpe_SF16_NS16_BL261.txt”. The table entities within the files are oriented </w:t>
      </w:r>
      <w:proofErr w:type="gramStart"/>
      <w:r w:rsidRPr="00AA5F89">
        <w:t>in  rows</w:t>
      </w:r>
      <w:proofErr w:type="gramEnd"/>
      <w:r w:rsidRPr="00AA5F89">
        <w:t xml:space="preserve"> and 8 columns. The row number thus directly related to the first dimensional table </w:t>
      </w:r>
      <w:proofErr w:type="gramStart"/>
      <w:r w:rsidRPr="00AA5F89">
        <w:t>indexes,  and</w:t>
      </w:r>
      <w:proofErr w:type="gramEnd"/>
      <w:r w:rsidRPr="00AA5F89">
        <w:t xml:space="preserve"> . The first, third, fifth and seventh columns contain the real part of the complex valued entities, while the second, fourth, sixth and eighth columns hold the imaginary part. The full relationship between a loaded ASCII file table</w:t>
      </w:r>
      <w:proofErr w:type="gramStart"/>
      <w:r w:rsidRPr="00AA5F89">
        <w:t>, ,</w:t>
      </w:r>
      <w:proofErr w:type="gramEnd"/>
      <w:r w:rsidRPr="00AA5F89">
        <w:t xml:space="preserve"> and a signature table  becomes</w:t>
      </w:r>
    </w:p>
    <w:p w14:paraId="78AD7B51" w14:textId="77777777" w:rsidR="00B4363B" w:rsidRPr="00FE363C" w:rsidRDefault="00B4363B" w:rsidP="00AA5F89">
      <w:pPr>
        <w:pStyle w:val="BodyText"/>
      </w:pPr>
    </w:p>
    <w:p w14:paraId="3260D148" w14:textId="77777777" w:rsidR="00B4363B" w:rsidRPr="00FE363C" w:rsidRDefault="00B4363B" w:rsidP="00AA5F89">
      <w:pPr>
        <w:pStyle w:val="BodyText"/>
      </w:pPr>
      <w:proofErr w:type="gramStart"/>
      <w:r w:rsidRPr="00FE363C">
        <w:t>where  and</w:t>
      </w:r>
      <w:proofErr w:type="gramEnd"/>
      <w:r w:rsidRPr="00FE363C">
        <w:t xml:space="preserve"> the row and column of  are assumed counted from one.</w:t>
      </w:r>
    </w:p>
    <w:p w14:paraId="47497E90" w14:textId="77777777" w:rsidR="00B4363B" w:rsidRPr="00FE363C" w:rsidRDefault="00B4363B" w:rsidP="00AA5F89">
      <w:pPr>
        <w:pStyle w:val="BodyText"/>
      </w:pPr>
      <w:r w:rsidRPr="00FE363C">
        <w:t xml:space="preserve">Even if the signature sequences are optimised for </w:t>
      </w:r>
      <w:bookmarkStart w:id="6028" w:name="OLE_LINK10"/>
      <w:r w:rsidRPr="00FE363C">
        <w:t>=16</w:t>
      </w:r>
      <w:bookmarkEnd w:id="6028"/>
      <w:r w:rsidRPr="00FE363C">
        <w:t>, appropriate constant envelope spreading sequences for =8 and =4 can be generated by decimating the signature spreading tables in time, i.e. along the first dimensional table index, by a decimation factor equal to 2 or 4 correspondingly.</w:t>
      </w:r>
    </w:p>
    <w:p w14:paraId="0458469A" w14:textId="729D16C7" w:rsidR="002D3592" w:rsidRPr="00FE363C" w:rsidRDefault="00F04FBD" w:rsidP="00B4363B">
      <w:pPr>
        <w:pStyle w:val="BodyText"/>
      </w:pPr>
      <w:r>
        <w:fldChar w:fldCharType="begin"/>
      </w:r>
      <w:r>
        <w:instrText xml:space="preserve"> REF _Ref527026760 \h </w:instrText>
      </w:r>
      <w:r>
        <w:fldChar w:fldCharType="separate"/>
      </w:r>
      <w:ins w:id="6029" w:author="Stefan Pielmeier" w:date="2019-03-26T16:12:00Z">
        <w:r w:rsidR="007E2BCD">
          <w:t xml:space="preserve">Figure </w:t>
        </w:r>
        <w:r w:rsidR="007E2BCD">
          <w:rPr>
            <w:noProof/>
          </w:rPr>
          <w:t>53</w:t>
        </w:r>
      </w:ins>
      <w:del w:id="6030" w:author="Stefan Pielmeier" w:date="2019-03-26T08:25:00Z">
        <w:r w:rsidR="002375C7" w:rsidDel="002A12F2">
          <w:delText xml:space="preserve">Figure </w:delText>
        </w:r>
        <w:r w:rsidR="002375C7" w:rsidDel="002A12F2">
          <w:rPr>
            <w:noProof/>
          </w:rPr>
          <w:delText>50</w:delText>
        </w:r>
      </w:del>
      <w:r>
        <w:fldChar w:fldCharType="end"/>
      </w:r>
      <w:r w:rsidR="0098119A">
        <w:fldChar w:fldCharType="begin"/>
      </w:r>
      <w:r w:rsidR="0098119A">
        <w:instrText xml:space="preserve"> REF _Ref527026458 \h </w:instrText>
      </w:r>
      <w:r w:rsidR="0098119A">
        <w:fldChar w:fldCharType="separate"/>
      </w:r>
      <w:ins w:id="6031" w:author="Stefan Pielmeier" w:date="2019-03-26T16:12:00Z">
        <w:r w:rsidR="007E2BCD">
          <w:t xml:space="preserve">Figure </w:t>
        </w:r>
        <w:r w:rsidR="007E2BCD">
          <w:rPr>
            <w:noProof/>
          </w:rPr>
          <w:t>52</w:t>
        </w:r>
      </w:ins>
      <w:del w:id="6032" w:author="Stefan Pielmeier" w:date="2019-03-26T08:25:00Z">
        <w:r w:rsidR="002375C7" w:rsidDel="002A12F2">
          <w:delText xml:space="preserve">Figure </w:delText>
        </w:r>
        <w:r w:rsidR="002375C7" w:rsidDel="002A12F2">
          <w:rPr>
            <w:noProof/>
          </w:rPr>
          <w:delText>49</w:delText>
        </w:r>
      </w:del>
      <w:r w:rsidR="0098119A">
        <w:fldChar w:fldCharType="end"/>
      </w:r>
      <w:r w:rsidR="0098119A">
        <w:t xml:space="preserve"> </w:t>
      </w:r>
      <w:r w:rsidR="002D3592" w:rsidRPr="00FE363C">
        <w:t>illustrates the power spectral properties of the proposed modulation scheme (with spreading factor 16). Due to its constant envelope properties, this modulation scheme can operate with a transmit power amplifier operating close to saturation while maintaining a low power leakage to adjacent channels.</w:t>
      </w:r>
    </w:p>
    <w:p w14:paraId="3776C2AB" w14:textId="77777777" w:rsidR="00240BB5" w:rsidRPr="00FE363C" w:rsidRDefault="00240BB5" w:rsidP="00240BB5">
      <w:pPr>
        <w:pStyle w:val="BodyText"/>
        <w:jc w:val="center"/>
      </w:pPr>
    </w:p>
    <w:p w14:paraId="5AE1A372" w14:textId="6D0D6F61" w:rsidR="002D3592" w:rsidRPr="00FE363C" w:rsidRDefault="00AD1421" w:rsidP="00240BB5">
      <w:pPr>
        <w:pStyle w:val="BodyText"/>
        <w:jc w:val="center"/>
      </w:pPr>
      <w:r w:rsidRPr="00FE363C">
        <w:rPr>
          <w:noProof/>
        </w:rPr>
        <w:object w:dxaOrig="8871" w:dyaOrig="2635" w14:anchorId="277842DF">
          <v:shape id="_x0000_i1038" type="#_x0000_t75" alt="" style="width:404.5pt;height:119.45pt;mso-width-percent:0;mso-height-percent:0;mso-width-percent:0;mso-height-percent:0" o:ole="">
            <v:imagedata r:id="rId88" o:title=""/>
          </v:shape>
          <o:OLEObject Type="Embed" ProgID="Visio.Drawing.11" ShapeID="_x0000_i1038" DrawAspect="Content" ObjectID="_1615915007" r:id="rId89"/>
        </w:object>
      </w:r>
    </w:p>
    <w:p w14:paraId="5176CA6E" w14:textId="3AE2F853" w:rsidR="00240BB5" w:rsidRPr="00FE363C" w:rsidRDefault="0098119A" w:rsidP="0098119A">
      <w:pPr>
        <w:pStyle w:val="Caption"/>
        <w:jc w:val="center"/>
      </w:pPr>
      <w:bookmarkStart w:id="6033" w:name="_Ref527026458"/>
      <w:bookmarkStart w:id="6034" w:name="_Toc4509556"/>
      <w:r>
        <w:t xml:space="preserve">Figure </w:t>
      </w:r>
      <w:r>
        <w:fldChar w:fldCharType="begin"/>
      </w:r>
      <w:r>
        <w:instrText xml:space="preserve"> SEQ Figure \* ARABIC </w:instrText>
      </w:r>
      <w:r>
        <w:fldChar w:fldCharType="separate"/>
      </w:r>
      <w:ins w:id="6035" w:author="Stefan Pielmeier" w:date="2019-03-26T16:12:00Z">
        <w:r w:rsidR="007E2BCD">
          <w:rPr>
            <w:noProof/>
          </w:rPr>
          <w:t>52</w:t>
        </w:r>
      </w:ins>
      <w:del w:id="6036" w:author="Stefan Pielmeier" w:date="2019-03-26T08:25:00Z">
        <w:r w:rsidR="002375C7" w:rsidDel="002A12F2">
          <w:rPr>
            <w:noProof/>
          </w:rPr>
          <w:delText>49</w:delText>
        </w:r>
      </w:del>
      <w:r>
        <w:fldChar w:fldCharType="end"/>
      </w:r>
      <w:bookmarkEnd w:id="6033"/>
      <w:r>
        <w:t xml:space="preserve"> - </w:t>
      </w:r>
      <w:r w:rsidR="00240BB5" w:rsidRPr="00FE363C">
        <w:t>Proposed Spreading in the CPM</w:t>
      </w:r>
      <w:bookmarkEnd w:id="6034"/>
    </w:p>
    <w:p w14:paraId="1D482030" w14:textId="77777777" w:rsidR="002D3592" w:rsidRPr="00FE363C" w:rsidRDefault="002D3592" w:rsidP="002D3592"/>
    <w:p w14:paraId="4EE66272" w14:textId="571DE6CD" w:rsidR="002D3592" w:rsidRPr="00FE363C" w:rsidRDefault="002D3592" w:rsidP="00240BB5">
      <w:pPr>
        <w:pStyle w:val="BodyText"/>
        <w:jc w:val="center"/>
      </w:pPr>
      <w:r w:rsidRPr="00FE363C">
        <w:rPr>
          <w:noProof/>
          <w:lang w:eastAsia="ko-KR"/>
        </w:rPr>
        <w:drawing>
          <wp:inline distT="0" distB="0" distL="0" distR="0" wp14:anchorId="3523A59C" wp14:editId="3FB1E7F6">
            <wp:extent cx="5011947" cy="3071004"/>
            <wp:effectExtent l="0" t="0" r="5080" b="2540"/>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312C366B" w14:textId="07127768" w:rsidR="00240BB5" w:rsidRDefault="00F04FBD" w:rsidP="00F04FBD">
      <w:pPr>
        <w:pStyle w:val="Caption"/>
        <w:jc w:val="center"/>
        <w:rPr>
          <w:ins w:id="6037" w:author="Stefan Pielmeier" w:date="2019-04-03T17:18:00Z"/>
        </w:rPr>
      </w:pPr>
      <w:bookmarkStart w:id="6038" w:name="_Ref527026760"/>
      <w:bookmarkStart w:id="6039" w:name="_Toc4509557"/>
      <w:r>
        <w:t xml:space="preserve">Figure </w:t>
      </w:r>
      <w:r>
        <w:fldChar w:fldCharType="begin"/>
      </w:r>
      <w:r>
        <w:instrText xml:space="preserve"> SEQ Figure \* ARABIC </w:instrText>
      </w:r>
      <w:r>
        <w:fldChar w:fldCharType="separate"/>
      </w:r>
      <w:ins w:id="6040" w:author="Stefan Pielmeier" w:date="2019-03-26T16:12:00Z">
        <w:r w:rsidR="007E2BCD">
          <w:rPr>
            <w:noProof/>
          </w:rPr>
          <w:t>53</w:t>
        </w:r>
      </w:ins>
      <w:del w:id="6041" w:author="Stefan Pielmeier" w:date="2019-03-26T08:25:00Z">
        <w:r w:rsidR="002375C7" w:rsidDel="002A12F2">
          <w:rPr>
            <w:noProof/>
          </w:rPr>
          <w:delText>50</w:delText>
        </w:r>
      </w:del>
      <w:r>
        <w:fldChar w:fldCharType="end"/>
      </w:r>
      <w:bookmarkEnd w:id="6038"/>
      <w:r>
        <w:t xml:space="preserve"> - </w:t>
      </w:r>
      <w:r w:rsidR="00240BB5" w:rsidRPr="00FE363C">
        <w:t>Power spectral properties of spread spectrum with constant envelope</w:t>
      </w:r>
      <w:bookmarkEnd w:id="6039"/>
    </w:p>
    <w:p w14:paraId="6A7B8CDF" w14:textId="77777777" w:rsidR="00C70D03" w:rsidRPr="00C70D03" w:rsidRDefault="00C70D03">
      <w:pPr>
        <w:rPr>
          <w:ins w:id="6042" w:author="Stefan Pielmeier" w:date="2019-04-03T17:17:00Z"/>
        </w:rPr>
        <w:pPrChange w:id="6043" w:author="Stefan Pielmeier" w:date="2019-04-03T17:18:00Z">
          <w:pPr>
            <w:pStyle w:val="Caption"/>
            <w:jc w:val="center"/>
          </w:pPr>
        </w:pPrChange>
      </w:pPr>
    </w:p>
    <w:p w14:paraId="0765BBF1" w14:textId="77777777" w:rsidR="00C70D03" w:rsidRPr="002B5A81" w:rsidRDefault="00C70D03" w:rsidP="00C70D03">
      <w:pPr>
        <w:pStyle w:val="AnnexDHead3"/>
        <w:keepNext/>
        <w:ind w:left="994" w:hanging="994"/>
        <w:rPr>
          <w:ins w:id="6044" w:author="Stefan Pielmeier" w:date="2019-04-03T17:17:00Z"/>
        </w:rPr>
      </w:pPr>
      <w:ins w:id="6045" w:author="Stefan Pielmeier" w:date="2019-04-03T17:17:00Z">
        <w:r w:rsidRPr="002B5A81">
          <w:t>Direct sequence spreading for downlink waveforms</w:t>
        </w:r>
      </w:ins>
    </w:p>
    <w:p w14:paraId="64E7BD07" w14:textId="13ECFDDD" w:rsidR="00C70D03" w:rsidRPr="002B5A81" w:rsidRDefault="00C70D03">
      <w:pPr>
        <w:pStyle w:val="BodyText"/>
        <w:rPr>
          <w:ins w:id="6046" w:author="Stefan Pielmeier" w:date="2019-04-03T17:17:00Z"/>
        </w:rPr>
        <w:pPrChange w:id="6047" w:author="Stefan Pielmeier" w:date="2019-04-03T17:18:00Z">
          <w:pPr/>
        </w:pPrChange>
      </w:pPr>
      <w:ins w:id="6048" w:author="Stefan Pielmeier" w:date="2019-04-03T17:17:00Z">
        <w:r w:rsidRPr="002B5A81">
          <w:t xml:space="preserve">The waveform used for the bulletin board should allow for detection of overlapping signals received from two satellites. Two Gold spreading code sequences named SS0 and SS1 are selected to reduce the cross-correlation between delayed and frequency shifted versions of the overlapping waveforms. SS0 and SS1 is shown as byte oriented hexadecimal text strings in </w:t>
        </w:r>
        <w:r w:rsidRPr="002B5A81">
          <w:fldChar w:fldCharType="begin"/>
        </w:r>
        <w:r w:rsidRPr="002B5A81">
          <w:instrText xml:space="preserve"> REF _Ref3895133 \h  \* MERGEFORMAT </w:instrText>
        </w:r>
      </w:ins>
      <w:ins w:id="6049" w:author="Stefan Pielmeier" w:date="2019-04-03T17:17:00Z">
        <w:r w:rsidRPr="002B5A81">
          <w:fldChar w:fldCharType="separate"/>
        </w:r>
      </w:ins>
      <w:ins w:id="6050" w:author="Stefan Pielmeier" w:date="2019-04-03T17:20:00Z">
        <w:r w:rsidR="00242D99" w:rsidRPr="002B5A81">
          <w:t xml:space="preserve">Table </w:t>
        </w:r>
        <w:r w:rsidR="00242D99">
          <w:rPr>
            <w:noProof/>
          </w:rPr>
          <w:t>64</w:t>
        </w:r>
      </w:ins>
      <w:ins w:id="6051" w:author="Stefan Pielmeier" w:date="2019-04-03T17:17:00Z">
        <w:r w:rsidRPr="002B5A81">
          <w:fldChar w:fldCharType="end"/>
        </w:r>
        <w:r w:rsidRPr="002B5A81">
          <w:t xml:space="preserve">. The first byte, bit sequence “00000100” for spreading sequence SS0, is used to spread the very first bit of the burst into 8 chips. The MSB of the bit sequence is to be transmitted first. The next byte, bit sequence “01100001” for SS0, is then used to spread the second bit of the burst. The spreading process making the chip sequence to transmit is further achieved by XORing between each burst bit and the 8 by 8 spreading sequence bits. As the length of the Gold spreading sequences is limited to 2047, only the 7 MSBs of the last Gold spreading sequence byte is utilised, i.e. “0101101” for byte 0x5A and “0001111” for byte 0x1E. Furthermore, spreading is based on periodic repetition of the spreading sequence, such that when reaching the end of the actual Gold sequence, the 8 bits sequence to utilise for spreading will consist of the 7MSBs of the last Gold sequence byte appending the MSB of the first byte. Due to this bit shift, the 8 by 8 bits spreading sequences obtained after repetition will not be equal to the original 8 by 8 spreading sequences. </w:t>
        </w:r>
      </w:ins>
    </w:p>
    <w:p w14:paraId="294BA364" w14:textId="77777777" w:rsidR="00C70D03" w:rsidRPr="002B5A81" w:rsidRDefault="00C70D03" w:rsidP="00C70D03">
      <w:pPr>
        <w:rPr>
          <w:ins w:id="6052" w:author="Stefan Pielmeier" w:date="2019-04-03T17:17:00Z"/>
          <w:rFonts w:cstheme="minorHAnsi"/>
        </w:rPr>
      </w:pPr>
    </w:p>
    <w:p w14:paraId="55C7F1BE" w14:textId="77777777" w:rsidR="00C70D03" w:rsidRPr="002B5A81" w:rsidRDefault="00C70D03">
      <w:pPr>
        <w:pStyle w:val="BodyText"/>
        <w:rPr>
          <w:ins w:id="6053" w:author="Stefan Pielmeier" w:date="2019-04-03T17:17:00Z"/>
        </w:rPr>
        <w:pPrChange w:id="6054" w:author="Stefan Pielmeier" w:date="2019-04-03T17:18:00Z">
          <w:pPr/>
        </w:pPrChange>
      </w:pPr>
      <w:ins w:id="6055" w:author="Stefan Pielmeier" w:date="2019-04-03T17:17:00Z">
        <w:r w:rsidRPr="002B5A81">
          <w:t>The chip bit sequence is mapped into values by ordinary BPSK bit to symbol mapping.</w:t>
        </w:r>
      </w:ins>
    </w:p>
    <w:p w14:paraId="7291EBA0" w14:textId="77777777" w:rsidR="00C70D03" w:rsidRPr="002B5A81" w:rsidRDefault="00C70D03" w:rsidP="00C70D03">
      <w:pPr>
        <w:rPr>
          <w:ins w:id="6056" w:author="Stefan Pielmeier" w:date="2019-04-03T17:17:00Z"/>
          <w:rFonts w:cstheme="minorHAnsi"/>
        </w:rPr>
      </w:pPr>
    </w:p>
    <w:p w14:paraId="63093EA7" w14:textId="3E9F3B93" w:rsidR="00C70D03" w:rsidRPr="002B5A81" w:rsidRDefault="00C70D03" w:rsidP="00C70D03">
      <w:pPr>
        <w:pStyle w:val="Caption"/>
        <w:jc w:val="center"/>
        <w:rPr>
          <w:ins w:id="6057" w:author="Stefan Pielmeier" w:date="2019-04-03T17:17:00Z"/>
          <w:b w:val="0"/>
        </w:rPr>
      </w:pPr>
      <w:bookmarkStart w:id="6058" w:name="_Ref3895133"/>
      <w:ins w:id="6059" w:author="Stefan Pielmeier" w:date="2019-04-03T17:17:00Z">
        <w:r w:rsidRPr="002B5A81">
          <w:t xml:space="preserve">Table </w:t>
        </w:r>
        <w:r w:rsidRPr="002B5A81">
          <w:fldChar w:fldCharType="begin"/>
        </w:r>
        <w:r w:rsidRPr="002B5A81">
          <w:instrText xml:space="preserve"> SEQ Table \* ARABIC </w:instrText>
        </w:r>
        <w:r w:rsidRPr="002B5A81">
          <w:fldChar w:fldCharType="separate"/>
        </w:r>
      </w:ins>
      <w:ins w:id="6060" w:author="Stefan Pielmeier" w:date="2019-04-03T17:19:00Z">
        <w:r w:rsidR="00242D99">
          <w:rPr>
            <w:noProof/>
          </w:rPr>
          <w:t>64</w:t>
        </w:r>
      </w:ins>
      <w:ins w:id="6061" w:author="Stefan Pielmeier" w:date="2019-04-03T17:17:00Z">
        <w:r w:rsidRPr="002B5A81">
          <w:fldChar w:fldCharType="end"/>
        </w:r>
        <w:bookmarkEnd w:id="6058"/>
        <w:r w:rsidRPr="002B5A81">
          <w:t xml:space="preserve"> – Gold spreading sequences</w:t>
        </w:r>
      </w:ins>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9463"/>
      </w:tblGrid>
      <w:tr w:rsidR="00C70D03" w:rsidRPr="002B5A81" w14:paraId="7B887C18" w14:textId="77777777" w:rsidTr="009F31AB">
        <w:trPr>
          <w:cantSplit/>
          <w:tblHeader/>
          <w:ins w:id="6062" w:author="Stefan Pielmeier" w:date="2019-04-03T17:17:00Z"/>
        </w:trPr>
        <w:tc>
          <w:tcPr>
            <w:tcW w:w="710" w:type="dxa"/>
            <w:tcBorders>
              <w:top w:val="single" w:sz="4" w:space="0" w:color="auto"/>
              <w:left w:val="single" w:sz="4" w:space="0" w:color="auto"/>
              <w:bottom w:val="single" w:sz="4" w:space="0" w:color="auto"/>
              <w:right w:val="single" w:sz="4" w:space="0" w:color="auto"/>
            </w:tcBorders>
            <w:shd w:val="clear" w:color="auto" w:fill="00558C" w:themeFill="accent1"/>
            <w:vAlign w:val="center"/>
            <w:hideMark/>
          </w:tcPr>
          <w:p w14:paraId="74B56B4D" w14:textId="77777777" w:rsidR="00C70D03" w:rsidRPr="002B5A81" w:rsidRDefault="00C70D03" w:rsidP="009F31AB">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6063" w:author="Stefan Pielmeier" w:date="2019-04-03T17:17:00Z"/>
                <w:b/>
                <w:color w:val="FFFFFF" w:themeColor="background1"/>
                <w:sz w:val="20"/>
                <w:szCs w:val="20"/>
              </w:rPr>
            </w:pPr>
            <w:ins w:id="6064" w:author="Stefan Pielmeier" w:date="2019-04-03T17:17:00Z">
              <w:r w:rsidRPr="002B5A81">
                <w:rPr>
                  <w:b/>
                  <w:color w:val="FFFFFF" w:themeColor="background1"/>
                  <w:sz w:val="20"/>
                  <w:szCs w:val="20"/>
                </w:rPr>
                <w:lastRenderedPageBreak/>
                <w:t>Name</w:t>
              </w:r>
            </w:ins>
          </w:p>
        </w:tc>
        <w:tc>
          <w:tcPr>
            <w:tcW w:w="9463" w:type="dxa"/>
            <w:tcBorders>
              <w:top w:val="single" w:sz="4" w:space="0" w:color="auto"/>
              <w:left w:val="single" w:sz="4" w:space="0" w:color="auto"/>
              <w:bottom w:val="single" w:sz="4" w:space="0" w:color="auto"/>
              <w:right w:val="single" w:sz="4" w:space="0" w:color="auto"/>
            </w:tcBorders>
            <w:shd w:val="clear" w:color="auto" w:fill="00558C" w:themeFill="accent1"/>
            <w:vAlign w:val="center"/>
          </w:tcPr>
          <w:p w14:paraId="6EE2529E" w14:textId="77777777" w:rsidR="00C70D03" w:rsidRPr="002B5A81" w:rsidRDefault="00C70D03" w:rsidP="009F31AB">
            <w:pPr>
              <w:keepNext/>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6065" w:author="Stefan Pielmeier" w:date="2019-04-03T17:17:00Z"/>
                <w:b/>
                <w:color w:val="FFFFFF" w:themeColor="background1"/>
                <w:sz w:val="20"/>
                <w:szCs w:val="20"/>
              </w:rPr>
            </w:pPr>
            <w:ins w:id="6066" w:author="Stefan Pielmeier" w:date="2019-04-03T17:17:00Z">
              <w:r w:rsidRPr="002B5A81">
                <w:rPr>
                  <w:b/>
                  <w:color w:val="FFFFFF" w:themeColor="background1"/>
                  <w:sz w:val="20"/>
                  <w:szCs w:val="20"/>
                </w:rPr>
                <w:t>Spreading Sequence</w:t>
              </w:r>
            </w:ins>
          </w:p>
        </w:tc>
      </w:tr>
      <w:tr w:rsidR="00C70D03" w:rsidRPr="002B5A81" w14:paraId="5D61F789" w14:textId="77777777" w:rsidTr="009F31AB">
        <w:trPr>
          <w:cantSplit/>
          <w:tblHeader/>
          <w:ins w:id="6067" w:author="Stefan Pielmeier" w:date="2019-04-03T17:17:00Z"/>
        </w:trPr>
        <w:tc>
          <w:tcPr>
            <w:tcW w:w="710" w:type="dxa"/>
            <w:tcBorders>
              <w:top w:val="single" w:sz="4" w:space="0" w:color="auto"/>
              <w:left w:val="single" w:sz="4" w:space="0" w:color="auto"/>
              <w:bottom w:val="single" w:sz="4" w:space="0" w:color="auto"/>
              <w:right w:val="single" w:sz="4" w:space="0" w:color="auto"/>
            </w:tcBorders>
            <w:vAlign w:val="center"/>
            <w:hideMark/>
          </w:tcPr>
          <w:p w14:paraId="3E0D98EF" w14:textId="77777777" w:rsidR="00C70D03" w:rsidRPr="002B5A81" w:rsidRDefault="00C70D03" w:rsidP="009F31AB">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068" w:author="Stefan Pielmeier" w:date="2019-04-03T17:17:00Z"/>
                <w:rFonts w:cstheme="minorHAnsi"/>
                <w:sz w:val="20"/>
                <w:szCs w:val="20"/>
              </w:rPr>
            </w:pPr>
            <w:ins w:id="6069" w:author="Stefan Pielmeier" w:date="2019-04-03T17:17:00Z">
              <w:r w:rsidRPr="002B5A81">
                <w:rPr>
                  <w:rFonts w:cstheme="minorHAnsi"/>
                  <w:sz w:val="20"/>
                  <w:szCs w:val="20"/>
                </w:rPr>
                <w:t>SS0</w:t>
              </w:r>
            </w:ins>
          </w:p>
        </w:tc>
        <w:tc>
          <w:tcPr>
            <w:tcW w:w="9463" w:type="dxa"/>
            <w:tcBorders>
              <w:top w:val="single" w:sz="4" w:space="0" w:color="auto"/>
              <w:left w:val="single" w:sz="4" w:space="0" w:color="auto"/>
              <w:bottom w:val="single" w:sz="4" w:space="0" w:color="auto"/>
              <w:right w:val="single" w:sz="4" w:space="0" w:color="auto"/>
            </w:tcBorders>
          </w:tcPr>
          <w:p w14:paraId="2AB0D82D" w14:textId="77777777" w:rsidR="00C70D03" w:rsidRPr="002B5A81" w:rsidRDefault="00C70D03" w:rsidP="009F31AB">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ins w:id="6070" w:author="Stefan Pielmeier" w:date="2019-04-03T17:17:00Z"/>
                <w:rFonts w:ascii="Courier New" w:hAnsi="Courier New" w:cs="Courier New"/>
                <w:sz w:val="16"/>
                <w:szCs w:val="16"/>
              </w:rPr>
            </w:pPr>
            <w:ins w:id="6071" w:author="Stefan Pielmeier" w:date="2019-04-03T17:17:00Z">
              <w:r w:rsidRPr="002B5A81">
                <w:rPr>
                  <w:rFonts w:ascii="Courier New" w:hAnsi="Courier New" w:cs="Courier New"/>
                  <w:sz w:val="16"/>
                  <w:szCs w:val="16"/>
                </w:rPr>
                <w:t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w:t>
              </w:r>
            </w:ins>
          </w:p>
        </w:tc>
      </w:tr>
      <w:tr w:rsidR="00C70D03" w:rsidRPr="002B5A81" w14:paraId="2039F9D4" w14:textId="77777777" w:rsidTr="009F31AB">
        <w:trPr>
          <w:cantSplit/>
          <w:tblHeader/>
          <w:ins w:id="6072" w:author="Stefan Pielmeier" w:date="2019-04-03T17:17:00Z"/>
        </w:trPr>
        <w:tc>
          <w:tcPr>
            <w:tcW w:w="710" w:type="dxa"/>
            <w:tcBorders>
              <w:top w:val="single" w:sz="4" w:space="0" w:color="auto"/>
              <w:left w:val="single" w:sz="4" w:space="0" w:color="auto"/>
              <w:bottom w:val="single" w:sz="4" w:space="0" w:color="auto"/>
              <w:right w:val="single" w:sz="4" w:space="0" w:color="auto"/>
            </w:tcBorders>
            <w:vAlign w:val="center"/>
            <w:hideMark/>
          </w:tcPr>
          <w:p w14:paraId="12621DA9" w14:textId="77777777" w:rsidR="00C70D03" w:rsidRPr="002B5A81" w:rsidRDefault="00C70D03" w:rsidP="009F31AB">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ins w:id="6073" w:author="Stefan Pielmeier" w:date="2019-04-03T17:17:00Z"/>
                <w:rFonts w:cstheme="minorHAnsi"/>
                <w:sz w:val="20"/>
                <w:szCs w:val="20"/>
              </w:rPr>
            </w:pPr>
            <w:ins w:id="6074" w:author="Stefan Pielmeier" w:date="2019-04-03T17:17:00Z">
              <w:r w:rsidRPr="002B5A81">
                <w:rPr>
                  <w:rFonts w:cstheme="minorHAnsi"/>
                  <w:sz w:val="20"/>
                  <w:szCs w:val="20"/>
                </w:rPr>
                <w:t>SS1</w:t>
              </w:r>
            </w:ins>
          </w:p>
        </w:tc>
        <w:tc>
          <w:tcPr>
            <w:tcW w:w="9463" w:type="dxa"/>
            <w:tcBorders>
              <w:top w:val="single" w:sz="4" w:space="0" w:color="auto"/>
              <w:left w:val="single" w:sz="4" w:space="0" w:color="auto"/>
              <w:bottom w:val="single" w:sz="4" w:space="0" w:color="auto"/>
              <w:right w:val="single" w:sz="4" w:space="0" w:color="auto"/>
            </w:tcBorders>
          </w:tcPr>
          <w:p w14:paraId="59189C88" w14:textId="77777777" w:rsidR="00C70D03" w:rsidRPr="002B5A81" w:rsidRDefault="00C70D03" w:rsidP="009F31AB">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ins w:id="6075" w:author="Stefan Pielmeier" w:date="2019-04-03T17:17:00Z"/>
                <w:rFonts w:ascii="Courier New" w:hAnsi="Courier New" w:cs="Courier New"/>
                <w:sz w:val="16"/>
                <w:szCs w:val="16"/>
              </w:rPr>
            </w:pPr>
            <w:ins w:id="6076" w:author="Stefan Pielmeier" w:date="2019-04-03T17:17:00Z">
              <w:r w:rsidRPr="002B5A81">
                <w:rPr>
                  <w:rFonts w:ascii="Courier New" w:hAnsi="Courier New" w:cs="Courier New"/>
                  <w:sz w:val="16"/>
                  <w:szCs w:val="16"/>
                </w:rPr>
                <w:t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w:t>
              </w:r>
            </w:ins>
          </w:p>
        </w:tc>
      </w:tr>
    </w:tbl>
    <w:p w14:paraId="6B320D7C" w14:textId="77777777" w:rsidR="00C70D03" w:rsidRPr="002B5A81" w:rsidRDefault="00C70D03" w:rsidP="00C70D03">
      <w:pPr>
        <w:rPr>
          <w:ins w:id="6077" w:author="Stefan Pielmeier" w:date="2019-04-03T17:17:00Z"/>
          <w:rFonts w:cstheme="minorHAnsi"/>
        </w:rPr>
      </w:pPr>
    </w:p>
    <w:p w14:paraId="7A3C3538" w14:textId="77777777" w:rsidR="00C70D03" w:rsidRPr="002B5A81" w:rsidRDefault="00C70D03">
      <w:pPr>
        <w:pStyle w:val="BodyText"/>
        <w:rPr>
          <w:ins w:id="6078" w:author="Stefan Pielmeier" w:date="2019-04-03T17:17:00Z"/>
          <w:rFonts w:cstheme="minorHAnsi"/>
        </w:rPr>
        <w:pPrChange w:id="6079" w:author="Stefan Pielmeier" w:date="2019-04-03T17:18:00Z">
          <w:pPr/>
        </w:pPrChange>
      </w:pPr>
      <w:ins w:id="6080" w:author="Stefan Pielmeier" w:date="2019-04-03T17:17:00Z">
        <w:r w:rsidRPr="002B5A81">
          <w:t xml:space="preserve">The direct spreading sequence “0010” is applied for the downlink burst waveforms identified by Link Config ID 28-31, This sequence has excellent auto-correlation property. </w:t>
        </w:r>
        <w:r w:rsidRPr="002B5A81">
          <w:rPr>
            <w:rFonts w:cstheme="minorHAnsi"/>
          </w:rPr>
          <w:t>The first bit of the burst is spread by “00”, the second by “10”, and then the third again by “00” as the spreading sequence are periodically repeated. XORing is performed between burst bits and 2 by 2 spreading sequence bits, and the resulting chip sequence is mapped into values by ordinary BPSK bit to symbol mapping.</w:t>
        </w:r>
      </w:ins>
    </w:p>
    <w:p w14:paraId="1EC37656" w14:textId="77777777" w:rsidR="00C70D03" w:rsidRPr="00C70D03" w:rsidRDefault="00C70D03">
      <w:pPr>
        <w:pPrChange w:id="6081" w:author="Stefan Pielmeier" w:date="2019-04-03T17:17:00Z">
          <w:pPr>
            <w:pStyle w:val="Caption"/>
            <w:jc w:val="center"/>
          </w:pPr>
        </w:pPrChange>
      </w:pPr>
    </w:p>
    <w:p w14:paraId="775B8BE0" w14:textId="77777777" w:rsidR="002D3592" w:rsidRPr="00FE363C" w:rsidRDefault="002D3592" w:rsidP="002D3592"/>
    <w:p w14:paraId="0E1206C4" w14:textId="782A308E" w:rsidR="002D3592" w:rsidRPr="00FE363C" w:rsidRDefault="002D3592" w:rsidP="003E7B4A">
      <w:pPr>
        <w:pStyle w:val="AnnexDHead2"/>
      </w:pPr>
      <w:bookmarkStart w:id="6082" w:name="_Toc4509411"/>
      <w:r w:rsidRPr="00FE363C">
        <w:t>Baseband shaping and quadrature modulation</w:t>
      </w:r>
      <w:bookmarkEnd w:id="6082"/>
    </w:p>
    <w:p w14:paraId="649A4061" w14:textId="6C28B4BC" w:rsidR="002D3592" w:rsidRPr="00FE363C" w:rsidRDefault="002D3592" w:rsidP="00FE3C32">
      <w:pPr>
        <w:pStyle w:val="BodyText"/>
      </w:pPr>
      <w:r w:rsidRPr="00FE363C">
        <w:t xml:space="preserve">For baseband shaping of symbols, see Annex </w:t>
      </w:r>
      <w:r w:rsidR="00240BB5" w:rsidRPr="00FE363C">
        <w:t>A</w:t>
      </w:r>
      <w:r w:rsidRPr="00FE363C">
        <w:t>.</w:t>
      </w:r>
    </w:p>
    <w:p w14:paraId="0CA4A567" w14:textId="5384A8DB" w:rsidR="002D3592" w:rsidRPr="00FE363C" w:rsidRDefault="002D3592" w:rsidP="003E7B4A">
      <w:pPr>
        <w:pStyle w:val="AnnexDHead2"/>
      </w:pPr>
      <w:bookmarkStart w:id="6083" w:name="_Toc4509412"/>
      <w:r w:rsidRPr="00FE363C">
        <w:t>Transmission timing accuracy</w:t>
      </w:r>
      <w:bookmarkEnd w:id="6083"/>
    </w:p>
    <w:p w14:paraId="236A23EE" w14:textId="3B6ACB58" w:rsidR="002D3592" w:rsidRPr="00FE363C" w:rsidRDefault="002D3592" w:rsidP="00FE3C32">
      <w:pPr>
        <w:pStyle w:val="BodyText"/>
      </w:pPr>
      <w:r w:rsidRPr="00FE363C">
        <w:t xml:space="preserve">For transmission accuracy figures, see Annex </w:t>
      </w:r>
      <w:r w:rsidR="00240BB5" w:rsidRPr="00FE363C">
        <w:t>A</w:t>
      </w:r>
      <w:r w:rsidRPr="00FE363C">
        <w:t>.</w:t>
      </w:r>
    </w:p>
    <w:p w14:paraId="39F12E30" w14:textId="78B8971A" w:rsidR="002D3592" w:rsidRPr="00FE363C" w:rsidRDefault="002D3592" w:rsidP="003E7B4A">
      <w:pPr>
        <w:pStyle w:val="AnnexDHead2"/>
      </w:pPr>
      <w:bookmarkStart w:id="6084" w:name="_Toc4509413"/>
      <w:r w:rsidRPr="00FE363C">
        <w:t>Half duplex and full duplex satellites</w:t>
      </w:r>
      <w:bookmarkEnd w:id="6084"/>
    </w:p>
    <w:p w14:paraId="7485C146" w14:textId="7556FEFD" w:rsidR="002D3592" w:rsidRPr="00FE363C" w:rsidRDefault="002D3592" w:rsidP="00FE3C32">
      <w:pPr>
        <w:pStyle w:val="BodyText"/>
      </w:pPr>
      <w:r w:rsidRPr="00FE363C">
        <w:t xml:space="preserve">The system can be configured for both half and full duplex satellites as shown in </w:t>
      </w:r>
      <w:r w:rsidR="00F04FBD">
        <w:fldChar w:fldCharType="begin"/>
      </w:r>
      <w:r w:rsidR="00F04FBD">
        <w:instrText xml:space="preserve"> REF _Ref527026800 \h </w:instrText>
      </w:r>
      <w:r w:rsidR="00F04FBD">
        <w:fldChar w:fldCharType="separate"/>
      </w:r>
      <w:ins w:id="6085" w:author="Stefan Pielmeier" w:date="2019-03-26T16:12:00Z">
        <w:r w:rsidR="007E2BCD">
          <w:t xml:space="preserve">Figure </w:t>
        </w:r>
        <w:r w:rsidR="007E2BCD">
          <w:rPr>
            <w:noProof/>
          </w:rPr>
          <w:t>54</w:t>
        </w:r>
      </w:ins>
      <w:del w:id="6086" w:author="Stefan Pielmeier" w:date="2019-03-26T08:25:00Z">
        <w:r w:rsidR="002375C7" w:rsidDel="002A12F2">
          <w:delText xml:space="preserve">Figure </w:delText>
        </w:r>
        <w:r w:rsidR="002375C7" w:rsidDel="002A12F2">
          <w:rPr>
            <w:noProof/>
          </w:rPr>
          <w:delText>51</w:delText>
        </w:r>
      </w:del>
      <w:r w:rsidR="00F04FBD">
        <w:fldChar w:fldCharType="end"/>
      </w:r>
      <w:r w:rsidR="00240BB5" w:rsidRPr="00FE363C">
        <w:t>.</w:t>
      </w:r>
    </w:p>
    <w:p w14:paraId="3A956F83" w14:textId="77777777" w:rsidR="00240BB5" w:rsidRPr="00FE363C" w:rsidRDefault="00240BB5" w:rsidP="00FE3C32">
      <w:pPr>
        <w:pStyle w:val="BodyText"/>
      </w:pPr>
    </w:p>
    <w:p w14:paraId="3D5439BB" w14:textId="727CCA74" w:rsidR="002D3592" w:rsidRPr="00FE363C" w:rsidRDefault="00AD1421" w:rsidP="00240BB5">
      <w:pPr>
        <w:jc w:val="center"/>
      </w:pPr>
      <w:r w:rsidRPr="00FE363C">
        <w:rPr>
          <w:noProof/>
        </w:rPr>
        <w:object w:dxaOrig="10761" w:dyaOrig="4525" w14:anchorId="301D6F56">
          <v:shape id="_x0000_i1039" type="#_x0000_t75" alt="" style="width:439.05pt;height:181pt;mso-width-percent:0;mso-height-percent:0;mso-width-percent:0;mso-height-percent:0" o:ole="">
            <v:imagedata r:id="rId91" o:title=""/>
          </v:shape>
          <o:OLEObject Type="Embed" ProgID="Visio.Drawing.11" ShapeID="_x0000_i1039" DrawAspect="Content" ObjectID="_1615915008" r:id="rId92"/>
        </w:object>
      </w:r>
    </w:p>
    <w:p w14:paraId="386FC744" w14:textId="18B3069C" w:rsidR="00240BB5" w:rsidRPr="00FE363C" w:rsidRDefault="00F04FBD" w:rsidP="00F04FBD">
      <w:pPr>
        <w:pStyle w:val="Caption"/>
        <w:jc w:val="center"/>
      </w:pPr>
      <w:bookmarkStart w:id="6087" w:name="_Ref527026800"/>
      <w:bookmarkStart w:id="6088" w:name="_Toc4509558"/>
      <w:r>
        <w:t xml:space="preserve">Figure </w:t>
      </w:r>
      <w:r>
        <w:fldChar w:fldCharType="begin"/>
      </w:r>
      <w:r>
        <w:instrText xml:space="preserve"> SEQ Figure \* ARABIC </w:instrText>
      </w:r>
      <w:r>
        <w:fldChar w:fldCharType="separate"/>
      </w:r>
      <w:ins w:id="6089" w:author="Stefan Pielmeier" w:date="2019-03-26T16:12:00Z">
        <w:r w:rsidR="007E2BCD">
          <w:rPr>
            <w:noProof/>
          </w:rPr>
          <w:t>54</w:t>
        </w:r>
      </w:ins>
      <w:del w:id="6090" w:author="Stefan Pielmeier" w:date="2019-03-26T08:25:00Z">
        <w:r w:rsidR="002375C7" w:rsidDel="002A12F2">
          <w:rPr>
            <w:noProof/>
          </w:rPr>
          <w:delText>51</w:delText>
        </w:r>
      </w:del>
      <w:r>
        <w:fldChar w:fldCharType="end"/>
      </w:r>
      <w:bookmarkEnd w:id="6087"/>
      <w:r>
        <w:t xml:space="preserve"> - </w:t>
      </w:r>
      <w:r w:rsidR="00240BB5" w:rsidRPr="00FE363C">
        <w:t>Half-duplex and full duplex satellite operation</w:t>
      </w:r>
      <w:bookmarkEnd w:id="6088"/>
    </w:p>
    <w:p w14:paraId="63377E71" w14:textId="5E494C85" w:rsidR="002D3592" w:rsidRPr="00FE363C" w:rsidRDefault="002D3592" w:rsidP="003E7B4A">
      <w:pPr>
        <w:pStyle w:val="AnnexDHead2"/>
      </w:pPr>
      <w:bookmarkStart w:id="6091" w:name="_Toc4509414"/>
      <w:r w:rsidRPr="00FE363C">
        <w:t>Frame structure</w:t>
      </w:r>
      <w:bookmarkEnd w:id="6091"/>
    </w:p>
    <w:p w14:paraId="62FAA824" w14:textId="785C7921" w:rsidR="002D3592" w:rsidRPr="00FE363C" w:rsidRDefault="002D3592" w:rsidP="00FE3C32">
      <w:pPr>
        <w:pStyle w:val="BodyText"/>
      </w:pPr>
      <w:r w:rsidRPr="00FE363C">
        <w:t xml:space="preserve">For frame and transmission burst structure, see Annex </w:t>
      </w:r>
      <w:r w:rsidR="00240BB5" w:rsidRPr="00FE363C">
        <w:t>A</w:t>
      </w:r>
      <w:r w:rsidRPr="00FE363C">
        <w:t>.</w:t>
      </w:r>
    </w:p>
    <w:p w14:paraId="59FC30B2" w14:textId="33578A82" w:rsidR="003362CA" w:rsidRPr="00FE363C" w:rsidRDefault="003362CA" w:rsidP="003E7B4A">
      <w:pPr>
        <w:pStyle w:val="AnnexDHead2"/>
      </w:pPr>
      <w:bookmarkStart w:id="6092" w:name="_Toc4509415"/>
      <w:r w:rsidRPr="00FE363C">
        <w:lastRenderedPageBreak/>
        <w:t xml:space="preserve">Pilots and </w:t>
      </w:r>
      <w:proofErr w:type="spellStart"/>
      <w:r w:rsidRPr="00FE363C">
        <w:t>Syncword</w:t>
      </w:r>
      <w:proofErr w:type="spellEnd"/>
      <w:r w:rsidRPr="00FE363C">
        <w:t xml:space="preserve"> symbol location and modulation</w:t>
      </w:r>
      <w:bookmarkEnd w:id="6092"/>
    </w:p>
    <w:p w14:paraId="10378247" w14:textId="2257E517" w:rsidR="003362CA" w:rsidRPr="00FE363C" w:rsidRDefault="003362CA" w:rsidP="00AA5F89">
      <w:pPr>
        <w:pStyle w:val="BodyText"/>
      </w:pPr>
      <w:r w:rsidRPr="00FE363C">
        <w:t xml:space="preserve">Pilot symbols are utilised for some of the VDE-SAT uplink and downlink PL burst waveforms. A pilot symbol is a single symbol with unity power mapped to the constellation </w:t>
      </w:r>
      <w:proofErr w:type="gramStart"/>
      <w:r w:rsidRPr="00FE363C">
        <w:t>point .</w:t>
      </w:r>
      <w:proofErr w:type="gramEnd"/>
      <w:r w:rsidRPr="00FE363C">
        <w:t xml:space="preserve"> Single pilot symbols are regularly distributed over the burst, and the position of each pilot symbol is defined by the pilot distance. Denoting the pilot </w:t>
      </w:r>
      <w:proofErr w:type="gramStart"/>
      <w:r w:rsidRPr="00FE363C">
        <w:t>distance,  the</w:t>
      </w:r>
      <w:proofErr w:type="gramEnd"/>
      <w:r w:rsidRPr="00FE363C">
        <w:t xml:space="preserve"> </w:t>
      </w:r>
      <w:bookmarkStart w:id="6093" w:name="OLE_LINK4"/>
      <w:r w:rsidRPr="00FE363C">
        <w:t xml:space="preserve">very </w:t>
      </w:r>
      <w:bookmarkStart w:id="6094" w:name="OLE_LINK29"/>
      <w:bookmarkStart w:id="6095" w:name="OLE_LINK30"/>
      <w:r w:rsidRPr="00FE363C">
        <w:t xml:space="preserve">first pilot symbol </w:t>
      </w:r>
      <w:bookmarkEnd w:id="6093"/>
      <w:r w:rsidRPr="00FE363C">
        <w:t xml:space="preserve">in the burst is located  symbols after the last symbol of the preceding training sequence. </w:t>
      </w:r>
      <w:bookmarkStart w:id="6096" w:name="OLE_LINK20"/>
      <w:bookmarkEnd w:id="6094"/>
      <w:bookmarkEnd w:id="6095"/>
      <w:r w:rsidRPr="00FE363C">
        <w:t xml:space="preserve">For the </w:t>
      </w:r>
      <w:bookmarkStart w:id="6097" w:name="OLE_LINK19"/>
      <w:r w:rsidRPr="00FE363C">
        <w:t>VDE-SAT uplink PL format SAT-MCS-5.50</w:t>
      </w:r>
      <w:bookmarkEnd w:id="6097"/>
      <w:r w:rsidRPr="00FE363C">
        <w:t xml:space="preserve">, </w:t>
      </w:r>
      <w:bookmarkStart w:id="6098" w:name="OLE_LINK40"/>
      <w:bookmarkStart w:id="6099" w:name="OLE_LINK41"/>
      <w:bookmarkStart w:id="6100" w:name="OLE_LINK42"/>
      <w:r w:rsidRPr="00FE363C">
        <w:t xml:space="preserve">the </w:t>
      </w:r>
      <w:proofErr w:type="spellStart"/>
      <w:r w:rsidRPr="00FE363C">
        <w:t>syncword</w:t>
      </w:r>
      <w:proofErr w:type="spellEnd"/>
      <w:r w:rsidRPr="00FE363C">
        <w:t xml:space="preserve"> size is 27 symbols </w:t>
      </w:r>
      <w:bookmarkEnd w:id="6096"/>
      <w:r w:rsidRPr="00FE363C">
        <w:t xml:space="preserve">and the pilot distance </w:t>
      </w:r>
      <w:proofErr w:type="gramStart"/>
      <w:r w:rsidRPr="00FE363C">
        <w:t>is</w:t>
      </w:r>
      <w:proofErr w:type="gramEnd"/>
      <w:r w:rsidRPr="00FE363C">
        <w:t xml:space="preserve"> 33 symbols</w:t>
      </w:r>
      <w:bookmarkEnd w:id="6098"/>
      <w:bookmarkEnd w:id="6099"/>
      <w:bookmarkEnd w:id="6100"/>
      <w:r w:rsidRPr="00FE363C">
        <w:t xml:space="preserve">. Counting from zero, </w:t>
      </w:r>
      <w:bookmarkStart w:id="6101" w:name="OLE_LINK46"/>
      <w:bookmarkStart w:id="6102" w:name="OLE_LINK47"/>
      <w:r w:rsidRPr="00FE363C">
        <w:t>the last training sequence symbol is thus located at symbol position 26, the first pilot symbol is located at position 43, and the next pilot symbol at position 76.</w:t>
      </w:r>
    </w:p>
    <w:bookmarkEnd w:id="6101"/>
    <w:bookmarkEnd w:id="6102"/>
    <w:p w14:paraId="3C8D9611" w14:textId="77777777" w:rsidR="003362CA" w:rsidRPr="00FE363C" w:rsidRDefault="003362CA" w:rsidP="00AA5F89">
      <w:pPr>
        <w:pStyle w:val="BodyText"/>
      </w:pPr>
      <w:r w:rsidRPr="00FE363C">
        <w:t xml:space="preserve">For VDE-SAT downlink, uniformly repeated </w:t>
      </w:r>
      <w:proofErr w:type="spellStart"/>
      <w:r w:rsidRPr="00FE363C">
        <w:t>syncword</w:t>
      </w:r>
      <w:proofErr w:type="spellEnd"/>
      <w:r w:rsidRPr="00FE363C">
        <w:t xml:space="preserve"> are utilised for synchronisation purpose. The bit pattern sequence of a repeated </w:t>
      </w:r>
      <w:proofErr w:type="spellStart"/>
      <w:r w:rsidRPr="00FE363C">
        <w:t>syncword</w:t>
      </w:r>
      <w:proofErr w:type="spellEnd"/>
      <w:r w:rsidRPr="00FE363C">
        <w:t xml:space="preserve"> is equal to the preamble training sequence, as defined for VDE-SAT in Table A1-2. The location of the uniformly repeated </w:t>
      </w:r>
      <w:proofErr w:type="spellStart"/>
      <w:r w:rsidRPr="00FE363C">
        <w:t>syncwords</w:t>
      </w:r>
      <w:proofErr w:type="spellEnd"/>
      <w:r w:rsidRPr="00FE363C">
        <w:t xml:space="preserve"> is given by the </w:t>
      </w:r>
      <w:proofErr w:type="spellStart"/>
      <w:r w:rsidRPr="00FE363C">
        <w:t>syncword</w:t>
      </w:r>
      <w:proofErr w:type="spellEnd"/>
      <w:r w:rsidRPr="00FE363C">
        <w:t xml:space="preserve"> distance, defined as the distance between the first symbol of two subsequently </w:t>
      </w:r>
      <w:proofErr w:type="spellStart"/>
      <w:r w:rsidRPr="00FE363C">
        <w:t>syncwords</w:t>
      </w:r>
      <w:proofErr w:type="spellEnd"/>
      <w:r w:rsidRPr="00FE363C">
        <w:t xml:space="preserve">. </w:t>
      </w:r>
      <w:bookmarkStart w:id="6103" w:name="OLE_LINK39"/>
      <w:r w:rsidRPr="00FE363C">
        <w:t xml:space="preserve">For the </w:t>
      </w:r>
      <w:bookmarkStart w:id="6104" w:name="OLE_LINK92"/>
      <w:bookmarkStart w:id="6105" w:name="OLE_LINK93"/>
      <w:r w:rsidRPr="00FE363C">
        <w:t>VDE-SAT downlink PL format SAT-MCS</w:t>
      </w:r>
      <w:bookmarkEnd w:id="6103"/>
      <w:r w:rsidRPr="00FE363C">
        <w:t>-0.50-1</w:t>
      </w:r>
      <w:bookmarkEnd w:id="6104"/>
      <w:bookmarkEnd w:id="6105"/>
      <w:r w:rsidRPr="00FE363C">
        <w:t xml:space="preserve">, the </w:t>
      </w:r>
      <w:proofErr w:type="spellStart"/>
      <w:r w:rsidRPr="00FE363C">
        <w:t>syncword</w:t>
      </w:r>
      <w:proofErr w:type="spellEnd"/>
      <w:r w:rsidRPr="00FE363C">
        <w:t xml:space="preserve"> distance is 1004 symbols. The </w:t>
      </w:r>
      <w:bookmarkStart w:id="6106" w:name="OLE_LINK49"/>
      <w:bookmarkStart w:id="6107" w:name="OLE_LINK50"/>
      <w:bookmarkStart w:id="6108" w:name="OLE_LINK51"/>
      <w:r w:rsidRPr="00FE363C">
        <w:t xml:space="preserve">first symbol of the preamble </w:t>
      </w:r>
      <w:proofErr w:type="spellStart"/>
      <w:r w:rsidRPr="00FE363C">
        <w:t>syncword</w:t>
      </w:r>
      <w:proofErr w:type="spellEnd"/>
      <w:r w:rsidRPr="00FE363C">
        <w:t xml:space="preserve"> and the first repeated </w:t>
      </w:r>
      <w:proofErr w:type="spellStart"/>
      <w:r w:rsidRPr="00FE363C">
        <w:t>syncword</w:t>
      </w:r>
      <w:proofErr w:type="spellEnd"/>
      <w:r w:rsidRPr="00FE363C">
        <w:t xml:space="preserve"> </w:t>
      </w:r>
      <w:bookmarkEnd w:id="6106"/>
      <w:bookmarkEnd w:id="6107"/>
      <w:bookmarkEnd w:id="6108"/>
      <w:r w:rsidRPr="00FE363C">
        <w:t xml:space="preserve">in such a burst waveform is thus located at </w:t>
      </w:r>
      <w:proofErr w:type="spellStart"/>
      <w:r w:rsidRPr="00FE363C">
        <w:t>postion</w:t>
      </w:r>
      <w:proofErr w:type="spellEnd"/>
      <w:r w:rsidRPr="00FE363C">
        <w:t xml:space="preserve"> 0 and 1004 correspondingly. </w:t>
      </w:r>
    </w:p>
    <w:p w14:paraId="1EC2CD77" w14:textId="77777777" w:rsidR="003362CA" w:rsidRPr="00FE363C" w:rsidRDefault="003362CA" w:rsidP="00AA5F89">
      <w:pPr>
        <w:pStyle w:val="BodyText"/>
      </w:pPr>
      <w:r w:rsidRPr="00FE363C">
        <w:t xml:space="preserve">Both uniformly repeated </w:t>
      </w:r>
      <w:proofErr w:type="spellStart"/>
      <w:r w:rsidRPr="00FE363C">
        <w:t>syncword</w:t>
      </w:r>
      <w:proofErr w:type="spellEnd"/>
      <w:r w:rsidRPr="00FE363C">
        <w:t xml:space="preserve"> and regularly distributed single pilot symbols are utilised for the π/4 QPSK and 8PSK modulated VDE-SAT downlink burst waveforms. The location of the repeated </w:t>
      </w:r>
      <w:proofErr w:type="spellStart"/>
      <w:r w:rsidRPr="00FE363C">
        <w:t>syncword</w:t>
      </w:r>
      <w:proofErr w:type="spellEnd"/>
      <w:r w:rsidRPr="00FE363C">
        <w:t xml:space="preserve"> and distributed pilot symbols is given by the pilot distance and the </w:t>
      </w:r>
      <w:proofErr w:type="spellStart"/>
      <w:r w:rsidRPr="00FE363C">
        <w:t>syncword</w:t>
      </w:r>
      <w:proofErr w:type="spellEnd"/>
      <w:r w:rsidRPr="00FE363C">
        <w:t xml:space="preserve"> distance as previously outlined. The first pilot symbol following a given </w:t>
      </w:r>
      <w:proofErr w:type="spellStart"/>
      <w:r w:rsidRPr="00FE363C">
        <w:t>syncword</w:t>
      </w:r>
      <w:proofErr w:type="spellEnd"/>
      <w:r w:rsidRPr="00FE363C">
        <w:t xml:space="preserve"> is thus always </w:t>
      </w:r>
      <w:proofErr w:type="gramStart"/>
      <w:r w:rsidRPr="00FE363C">
        <w:t xml:space="preserve">located </w:t>
      </w:r>
      <w:bookmarkStart w:id="6109" w:name="OLE_LINK34"/>
      <w:bookmarkStart w:id="6110" w:name="OLE_LINK35"/>
      <w:bookmarkEnd w:id="6109"/>
      <w:bookmarkEnd w:id="6110"/>
      <w:r w:rsidRPr="00FE363C">
        <w:t xml:space="preserve"> symbols</w:t>
      </w:r>
      <w:proofErr w:type="gramEnd"/>
      <w:r w:rsidRPr="00FE363C">
        <w:t xml:space="preserve"> after the </w:t>
      </w:r>
      <w:bookmarkStart w:id="6111" w:name="OLE_LINK31"/>
      <w:bookmarkStart w:id="6112" w:name="OLE_LINK32"/>
      <w:bookmarkStart w:id="6113" w:name="OLE_LINK33"/>
      <w:r w:rsidRPr="00FE363C">
        <w:t xml:space="preserve">last symbol of that particular </w:t>
      </w:r>
      <w:proofErr w:type="spellStart"/>
      <w:r w:rsidRPr="00FE363C">
        <w:t>syncword</w:t>
      </w:r>
      <w:bookmarkEnd w:id="6111"/>
      <w:bookmarkEnd w:id="6112"/>
      <w:bookmarkEnd w:id="6113"/>
      <w:proofErr w:type="spellEnd"/>
      <w:r w:rsidRPr="00FE363C">
        <w:t xml:space="preserve">. Furthermore, the distance from the last single pilot symbol preceding a given </w:t>
      </w:r>
      <w:proofErr w:type="spellStart"/>
      <w:r w:rsidRPr="00FE363C">
        <w:t>syncword</w:t>
      </w:r>
      <w:proofErr w:type="spellEnd"/>
      <w:r w:rsidRPr="00FE363C">
        <w:t xml:space="preserve"> to the first symbol of that particular </w:t>
      </w:r>
      <w:proofErr w:type="spellStart"/>
      <w:r w:rsidRPr="00FE363C">
        <w:t>syncword</w:t>
      </w:r>
      <w:proofErr w:type="spellEnd"/>
      <w:r w:rsidRPr="00FE363C">
        <w:t xml:space="preserve"> is </w:t>
      </w:r>
      <w:proofErr w:type="gramStart"/>
      <w:r w:rsidRPr="00FE363C">
        <w:t xml:space="preserve">also </w:t>
      </w:r>
      <w:bookmarkStart w:id="6114" w:name="OLE_LINK52"/>
      <w:bookmarkEnd w:id="6114"/>
      <w:r w:rsidRPr="00FE363C">
        <w:t xml:space="preserve"> symbols</w:t>
      </w:r>
      <w:proofErr w:type="gramEnd"/>
      <w:r w:rsidRPr="00FE363C">
        <w:t xml:space="preserve">. For the VDE-SAT downlink PL format </w:t>
      </w:r>
      <w:bookmarkStart w:id="6115" w:name="OLE_LINK43"/>
      <w:bookmarkStart w:id="6116" w:name="OLE_LINK44"/>
      <w:bookmarkStart w:id="6117" w:name="OLE_LINK45"/>
      <w:r w:rsidRPr="00FE363C">
        <w:t>SAT-</w:t>
      </w:r>
      <w:bookmarkStart w:id="6118" w:name="OLE_LINK56"/>
      <w:bookmarkStart w:id="6119" w:name="OLE_LINK57"/>
      <w:r w:rsidRPr="00FE363C">
        <w:t>MCS-1.50-1</w:t>
      </w:r>
      <w:bookmarkEnd w:id="6115"/>
      <w:bookmarkEnd w:id="6116"/>
      <w:bookmarkEnd w:id="6117"/>
      <w:r w:rsidRPr="00FE363C">
        <w:t xml:space="preserve"> and SAT-MCS-3.50-1, </w:t>
      </w:r>
      <w:bookmarkEnd w:id="6118"/>
      <w:bookmarkEnd w:id="6119"/>
      <w:r w:rsidRPr="00FE363C">
        <w:t xml:space="preserve">both the </w:t>
      </w:r>
      <w:proofErr w:type="spellStart"/>
      <w:r w:rsidRPr="00FE363C">
        <w:t>syncword</w:t>
      </w:r>
      <w:proofErr w:type="spellEnd"/>
      <w:r w:rsidRPr="00FE363C">
        <w:t xml:space="preserve"> size and the pilot distance is 27 symbols, and the </w:t>
      </w:r>
      <w:proofErr w:type="spellStart"/>
      <w:r w:rsidRPr="00FE363C">
        <w:t>syncword</w:t>
      </w:r>
      <w:proofErr w:type="spellEnd"/>
      <w:r w:rsidRPr="00FE363C">
        <w:t xml:space="preserve"> distance is 2268 symbols. The last preamble </w:t>
      </w:r>
      <w:proofErr w:type="spellStart"/>
      <w:r w:rsidRPr="00FE363C">
        <w:t>syncword</w:t>
      </w:r>
      <w:proofErr w:type="spellEnd"/>
      <w:r w:rsidRPr="00FE363C">
        <w:t xml:space="preserve"> symbol is thus located at position 26, the first pilot symbol at position 40, and the next pilot symbol at position 67. The location of the last pilot symbol preceding the first repeated </w:t>
      </w:r>
      <w:proofErr w:type="spellStart"/>
      <w:r w:rsidRPr="00FE363C">
        <w:t>syncword</w:t>
      </w:r>
      <w:proofErr w:type="spellEnd"/>
      <w:r w:rsidRPr="00FE363C">
        <w:t xml:space="preserve"> becomes 2254, and the first repeated </w:t>
      </w:r>
      <w:proofErr w:type="spellStart"/>
      <w:r w:rsidRPr="00FE363C">
        <w:t>syncword</w:t>
      </w:r>
      <w:proofErr w:type="spellEnd"/>
      <w:r w:rsidRPr="00FE363C">
        <w:t xml:space="preserve"> symbol is located at position 2268.</w:t>
      </w:r>
    </w:p>
    <w:p w14:paraId="3251060E" w14:textId="25106742" w:rsidR="003362CA" w:rsidRPr="00FE363C" w:rsidRDefault="003362CA" w:rsidP="00AA5F89">
      <w:pPr>
        <w:pStyle w:val="BodyText"/>
      </w:pPr>
      <w:r w:rsidRPr="00FE363C">
        <w:t xml:space="preserve">A generalised PL burst structure containing both </w:t>
      </w:r>
      <w:bookmarkStart w:id="6120" w:name="OLE_LINK65"/>
      <w:r w:rsidRPr="00FE363C">
        <w:t xml:space="preserve">uniformly repetitive </w:t>
      </w:r>
      <w:proofErr w:type="spellStart"/>
      <w:r w:rsidRPr="00FE363C">
        <w:t>syncword</w:t>
      </w:r>
      <w:proofErr w:type="spellEnd"/>
      <w:r w:rsidRPr="00FE363C">
        <w:t xml:space="preserve"> </w:t>
      </w:r>
      <w:bookmarkEnd w:id="6120"/>
      <w:r w:rsidRPr="00FE363C">
        <w:t xml:space="preserve">and </w:t>
      </w:r>
      <w:r w:rsidR="003E7B4A" w:rsidRPr="00FE363C">
        <w:t>regularly</w:t>
      </w:r>
      <w:r w:rsidRPr="00FE363C">
        <w:t xml:space="preserve"> distributed single pilot symbols is visualised in the figure below. The </w:t>
      </w:r>
      <w:proofErr w:type="gramStart"/>
      <w:r w:rsidRPr="00FE363C">
        <w:t>distance  is</w:t>
      </w:r>
      <w:proofErr w:type="gramEnd"/>
      <w:r w:rsidRPr="00FE363C">
        <w:t xml:space="preserve"> referred to as “half a pilot distance” in the figure.</w:t>
      </w:r>
    </w:p>
    <w:p w14:paraId="696206EC" w14:textId="67DA3907" w:rsidR="003362CA" w:rsidRPr="00FE363C" w:rsidRDefault="003362CA" w:rsidP="00AA5F89">
      <w:pPr>
        <w:pStyle w:val="BodyText"/>
      </w:pPr>
      <w:r w:rsidRPr="00FE363C">
        <w:t xml:space="preserve">For PL burst waveform applying </w:t>
      </w:r>
      <w:bookmarkStart w:id="6121" w:name="OLE_LINK102"/>
      <w:bookmarkStart w:id="6122" w:name="OLE_LINK103"/>
      <w:bookmarkStart w:id="6123" w:name="OLE_LINK104"/>
      <w:bookmarkStart w:id="6124" w:name="OLE_LINK58"/>
      <w:bookmarkStart w:id="6125" w:name="OLE_LINK59"/>
      <w:bookmarkStart w:id="6126" w:name="OLE_LINK60"/>
      <w:bookmarkStart w:id="6127" w:name="OLE_LINK66"/>
      <w:bookmarkStart w:id="6128" w:name="OLE_LINK67"/>
      <w:bookmarkStart w:id="6129" w:name="OLE_LINK68"/>
      <w:r w:rsidRPr="00FE363C">
        <w:t xml:space="preserve">π/4 </w:t>
      </w:r>
      <w:bookmarkEnd w:id="6121"/>
      <w:bookmarkEnd w:id="6122"/>
      <w:bookmarkEnd w:id="6123"/>
      <w:r w:rsidRPr="00FE363C">
        <w:t>QPSK</w:t>
      </w:r>
      <w:bookmarkEnd w:id="6124"/>
      <w:bookmarkEnd w:id="6125"/>
      <w:bookmarkEnd w:id="6126"/>
      <w:bookmarkEnd w:id="6127"/>
      <w:bookmarkEnd w:id="6128"/>
      <w:bookmarkEnd w:id="6129"/>
      <w:r w:rsidRPr="00FE363C">
        <w:t xml:space="preserve">, 8PSK and 16QAM modulation, the </w:t>
      </w:r>
      <w:proofErr w:type="spellStart"/>
      <w:r w:rsidRPr="00FE363C">
        <w:t>syncword</w:t>
      </w:r>
      <w:proofErr w:type="spellEnd"/>
      <w:r w:rsidRPr="00FE363C">
        <w:t xml:space="preserve"> is </w:t>
      </w:r>
      <w:bookmarkStart w:id="6130" w:name="OLE_LINK69"/>
      <w:bookmarkStart w:id="6131" w:name="OLE_LINK70"/>
      <w:bookmarkStart w:id="6132" w:name="OLE_LINK71"/>
      <w:bookmarkStart w:id="6133" w:name="OLE_LINK72"/>
      <w:r w:rsidRPr="00FE363C">
        <w:t xml:space="preserve">π/4 </w:t>
      </w:r>
      <w:bookmarkEnd w:id="6130"/>
      <w:bookmarkEnd w:id="6131"/>
      <w:bookmarkEnd w:id="6132"/>
      <w:bookmarkEnd w:id="6133"/>
      <w:r w:rsidRPr="00FE363C">
        <w:t xml:space="preserve">QPSK modulated. Odd symbol position indexes are then mapped to symbol constellation points that are phase offset by +45 degree </w:t>
      </w:r>
      <w:bookmarkStart w:id="6134" w:name="OLE_LINK73"/>
      <w:bookmarkStart w:id="6135" w:name="OLE_LINK74"/>
      <w:r w:rsidRPr="00FE363C">
        <w:t xml:space="preserve">from the nominal QPSK symbol constellation points </w:t>
      </w:r>
      <w:bookmarkEnd w:id="6134"/>
      <w:bookmarkEnd w:id="6135"/>
      <w:r w:rsidRPr="00FE363C">
        <w:t>used for even symbol position indexes. This even and odd position indexes toggling rul</w:t>
      </w:r>
      <w:r w:rsidR="009E23F5" w:rsidRPr="00FE363C">
        <w:t>e, as described in Section A 1.2.7 and visualised in Figure 12</w:t>
      </w:r>
      <w:r w:rsidRPr="00FE363C">
        <w:t xml:space="preserve"> shall also be applied for the uniformly repeated </w:t>
      </w:r>
      <w:proofErr w:type="spellStart"/>
      <w:r w:rsidRPr="00FE363C">
        <w:t>syncword</w:t>
      </w:r>
      <w:proofErr w:type="spellEnd"/>
      <w:r w:rsidRPr="00FE363C">
        <w:t xml:space="preserve">. This rule results in two different </w:t>
      </w:r>
      <w:proofErr w:type="spellStart"/>
      <w:r w:rsidRPr="00FE363C">
        <w:t>syncword</w:t>
      </w:r>
      <w:proofErr w:type="spellEnd"/>
      <w:r w:rsidRPr="00FE363C">
        <w:t xml:space="preserve"> modulation signal patterns for these </w:t>
      </w:r>
      <w:proofErr w:type="gramStart"/>
      <w:r w:rsidRPr="00FE363C">
        <w:t>particular PL</w:t>
      </w:r>
      <w:proofErr w:type="gramEnd"/>
      <w:r w:rsidRPr="00FE363C">
        <w:t xml:space="preserve"> burst waveforms when the </w:t>
      </w:r>
      <w:proofErr w:type="spellStart"/>
      <w:r w:rsidRPr="00FE363C">
        <w:t>syncword</w:t>
      </w:r>
      <w:proofErr w:type="spellEnd"/>
      <w:r w:rsidRPr="00FE363C">
        <w:t xml:space="preserve"> distance is an even number of symbols.</w:t>
      </w:r>
    </w:p>
    <w:p w14:paraId="3E90D7E5" w14:textId="54225D81" w:rsidR="003362CA" w:rsidRPr="00FE363C" w:rsidRDefault="003362CA" w:rsidP="00AA5F89">
      <w:pPr>
        <w:pStyle w:val="BodyText"/>
      </w:pPr>
      <w:r w:rsidRPr="00FE363C">
        <w:t xml:space="preserve">For π/4 QPSK modulated PL burst waveforms, single pilot symbols located at </w:t>
      </w:r>
      <w:bookmarkStart w:id="6136" w:name="OLE_LINK77"/>
      <w:bookmarkStart w:id="6137" w:name="OLE_LINK78"/>
      <w:r w:rsidRPr="00FE363C">
        <w:t xml:space="preserve">odd symbol </w:t>
      </w:r>
      <w:bookmarkEnd w:id="6136"/>
      <w:bookmarkEnd w:id="6137"/>
      <w:r w:rsidRPr="00FE363C">
        <w:t>position indexes are phase offset by π/4 from the nominal QPSK symbol constellation points as all other odd symbol positioned symbols in the actual burst.</w:t>
      </w:r>
    </w:p>
    <w:p w14:paraId="456A0F9B" w14:textId="77777777" w:rsidR="00DC4591" w:rsidRPr="00FE363C" w:rsidRDefault="00DC4591" w:rsidP="00AA5F89">
      <w:pPr>
        <w:pStyle w:val="BodyText"/>
      </w:pPr>
    </w:p>
    <w:p w14:paraId="30EB4ED2" w14:textId="797C3C1F" w:rsidR="003362CA" w:rsidRPr="00FE363C" w:rsidRDefault="00DC4591" w:rsidP="00F04FBD">
      <w:pPr>
        <w:pStyle w:val="BodyText"/>
        <w:jc w:val="center"/>
      </w:pPr>
      <w:r w:rsidRPr="00FE363C">
        <w:rPr>
          <w:noProof/>
          <w:lang w:eastAsia="ko-KR"/>
        </w:rPr>
        <mc:AlternateContent>
          <mc:Choice Requires="wpc">
            <w:drawing>
              <wp:inline distT="0" distB="0" distL="0" distR="0" wp14:anchorId="5CE8052F" wp14:editId="4C1BB610">
                <wp:extent cx="4761865" cy="1047581"/>
                <wp:effectExtent l="0" t="0" r="0" b="0"/>
                <wp:docPr id="1150" name="Canvas 68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120" name="Text Box 3"/>
                        <wps:cNvSpPr txBox="1"/>
                        <wps:spPr>
                          <a:xfrm>
                            <a:off x="190948" y="57554"/>
                            <a:ext cx="491033" cy="314442"/>
                          </a:xfrm>
                          <a:prstGeom prst="rect">
                            <a:avLst/>
                          </a:prstGeom>
                          <a:solidFill>
                            <a:sysClr val="window" lastClr="FFFFFF"/>
                          </a:solidFill>
                          <a:ln w="19050">
                            <a:solidFill>
                              <a:prstClr val="black"/>
                            </a:solidFill>
                          </a:ln>
                        </wps:spPr>
                        <wps:txbx>
                          <w:txbxContent>
                            <w:p w14:paraId="09529018" w14:textId="77777777" w:rsidR="00533B0E" w:rsidRDefault="00533B0E" w:rsidP="00DC4591">
                              <w:pPr>
                                <w:pStyle w:val="NormalWeb"/>
                                <w:spacing w:line="254" w:lineRule="auto"/>
                                <w:jc w:val="center"/>
                                <w:rPr>
                                  <w:rFonts w:ascii="Calibri" w:eastAsia="Calibri" w:hAnsi="Calibri"/>
                                  <w:bCs/>
                                  <w:sz w:val="16"/>
                                  <w:szCs w:val="16"/>
                                </w:rPr>
                              </w:pPr>
                              <w:proofErr w:type="spellStart"/>
                              <w:r>
                                <w:rPr>
                                  <w:rFonts w:ascii="Calibri" w:eastAsia="Calibri" w:hAnsi="Calibri"/>
                                  <w:bCs/>
                                  <w:sz w:val="16"/>
                                  <w:szCs w:val="16"/>
                                </w:rPr>
                                <w:t>Syncword</w:t>
                              </w:r>
                              <w:proofErr w:type="spellEnd"/>
                            </w:p>
                            <w:p w14:paraId="3F6EA509" w14:textId="77777777" w:rsidR="00533B0E" w:rsidRPr="00261546" w:rsidRDefault="00533B0E" w:rsidP="00DC4591">
                              <w:pPr>
                                <w:pStyle w:val="NormalWeb"/>
                                <w:spacing w:line="254" w:lineRule="auto"/>
                                <w:jc w:val="center"/>
                                <w:rPr>
                                  <w:sz w:val="16"/>
                                  <w:szCs w:val="16"/>
                                </w:rPr>
                              </w:pPr>
                              <w:r>
                                <w:rPr>
                                  <w:rFonts w:ascii="Calibri" w:eastAsia="Calibri" w:hAnsi="Calibri"/>
                                  <w:bCs/>
                                  <w:sz w:val="16"/>
                                  <w:szCs w:val="16"/>
                                </w:rPr>
                                <w:t>(preamble)</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21" name="Text Box 7"/>
                        <wps:cNvSpPr txBox="1"/>
                        <wps:spPr>
                          <a:xfrm>
                            <a:off x="1185546" y="457296"/>
                            <a:ext cx="1304504" cy="146638"/>
                          </a:xfrm>
                          <a:prstGeom prst="rect">
                            <a:avLst/>
                          </a:prstGeom>
                          <a:solidFill>
                            <a:sysClr val="window" lastClr="FFFFFF"/>
                          </a:solidFill>
                          <a:ln w="19050">
                            <a:noFill/>
                          </a:ln>
                        </wps:spPr>
                        <wps:txbx>
                          <w:txbxContent>
                            <w:p w14:paraId="12BE2C94" w14:textId="77777777" w:rsidR="00533B0E" w:rsidRPr="00984C9A" w:rsidRDefault="00533B0E" w:rsidP="00DC4591">
                              <w:pPr>
                                <w:pStyle w:val="NormalWeb"/>
                                <w:spacing w:line="252" w:lineRule="auto"/>
                                <w:rPr>
                                  <w:rFonts w:asciiTheme="minorHAnsi" w:hAnsiTheme="minorHAnsi" w:cstheme="minorHAnsi"/>
                                  <w:sz w:val="16"/>
                                  <w:szCs w:val="16"/>
                                  <w:lang w:val="nb-NO"/>
                                </w:rPr>
                              </w:pPr>
                              <w:r w:rsidRPr="00984C9A">
                                <w:rPr>
                                  <w:rFonts w:asciiTheme="minorHAnsi" w:hAnsiTheme="minorHAnsi" w:cstheme="minorHAnsi"/>
                                  <w:sz w:val="16"/>
                                  <w:szCs w:val="16"/>
                                  <w:lang w:val="nb-NO"/>
                                </w:rPr>
                                <w:t>Syncword distance</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22" name="Text Box 3"/>
                        <wps:cNvSpPr txBox="1"/>
                        <wps:spPr>
                          <a:xfrm>
                            <a:off x="1046182" y="57553"/>
                            <a:ext cx="480331" cy="314325"/>
                          </a:xfrm>
                          <a:prstGeom prst="rect">
                            <a:avLst/>
                          </a:prstGeom>
                          <a:solidFill>
                            <a:sysClr val="window" lastClr="FFFFFF"/>
                          </a:solidFill>
                          <a:ln w="19050">
                            <a:solidFill>
                              <a:schemeClr val="tx1"/>
                            </a:solidFill>
                          </a:ln>
                        </wps:spPr>
                        <wps:txbx>
                          <w:txbxContent>
                            <w:p w14:paraId="24C0E93B" w14:textId="77777777" w:rsidR="00533B0E" w:rsidRDefault="00533B0E" w:rsidP="00DC4591">
                              <w:pPr>
                                <w:pStyle w:val="NormalWeb"/>
                                <w:spacing w:line="252" w:lineRule="auto"/>
                                <w:jc w:val="center"/>
                              </w:pPr>
                              <w:r>
                                <w:rPr>
                                  <w:rFonts w:ascii="Calibri" w:eastAsia="Calibri" w:hAnsi="Calibri"/>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23" name="Text Box 3"/>
                        <wps:cNvSpPr txBox="1"/>
                        <wps:spPr>
                          <a:xfrm>
                            <a:off x="925158" y="57435"/>
                            <a:ext cx="121024" cy="314720"/>
                          </a:xfrm>
                          <a:prstGeom prst="rect">
                            <a:avLst/>
                          </a:prstGeom>
                          <a:solidFill>
                            <a:sysClr val="window" lastClr="FFFFFF"/>
                          </a:solidFill>
                          <a:ln w="19050">
                            <a:solidFill>
                              <a:schemeClr val="tx1"/>
                            </a:solidFill>
                          </a:ln>
                        </wps:spPr>
                        <wps:txbx>
                          <w:txbxContent>
                            <w:p w14:paraId="17C05082" w14:textId="77777777" w:rsidR="00533B0E" w:rsidRDefault="00533B0E" w:rsidP="00DC4591">
                              <w:pPr>
                                <w:pStyle w:val="NormalWeb"/>
                                <w:spacing w:line="252" w:lineRule="auto"/>
                                <w:jc w:val="center"/>
                              </w:pPr>
                              <w:r>
                                <w:rPr>
                                  <w:rFonts w:ascii="Calibri" w:eastAsia="Calibri" w:hAnsi="Calibri"/>
                                  <w:sz w:val="16"/>
                                  <w:szCs w:val="16"/>
                                </w:rPr>
                                <w:t>Pilot</w:t>
                              </w:r>
                            </w:p>
                          </w:txbxContent>
                        </wps:txbx>
                        <wps:bodyPr rot="0" spcFirstLastPara="0" vert="vert" wrap="square" lIns="0" tIns="0" rIns="0" bIns="0" numCol="1" spcCol="0" rtlCol="0" fromWordArt="0" anchor="b" anchorCtr="0" forceAA="0" compatLnSpc="1">
                          <a:prstTxWarp prst="textNoShape">
                            <a:avLst/>
                          </a:prstTxWarp>
                          <a:noAutofit/>
                        </wps:bodyPr>
                      </wps:wsp>
                      <wps:wsp>
                        <wps:cNvPr id="1125" name="Text Box 3"/>
                        <wps:cNvSpPr txBox="1"/>
                        <wps:spPr>
                          <a:xfrm>
                            <a:off x="1526513" y="57435"/>
                            <a:ext cx="120650" cy="314720"/>
                          </a:xfrm>
                          <a:prstGeom prst="rect">
                            <a:avLst/>
                          </a:prstGeom>
                          <a:solidFill>
                            <a:sysClr val="window" lastClr="FFFFFF"/>
                          </a:solidFill>
                          <a:ln w="19050">
                            <a:solidFill>
                              <a:schemeClr val="tx1"/>
                            </a:solidFill>
                          </a:ln>
                        </wps:spPr>
                        <wps:txbx>
                          <w:txbxContent>
                            <w:p w14:paraId="47DD370F" w14:textId="77777777" w:rsidR="00533B0E" w:rsidRDefault="00533B0E" w:rsidP="00DC4591">
                              <w:pPr>
                                <w:pStyle w:val="NormalWeb"/>
                                <w:spacing w:line="252" w:lineRule="auto"/>
                                <w:jc w:val="center"/>
                              </w:pPr>
                              <w:r>
                                <w:rPr>
                                  <w:rFonts w:ascii="Calibri" w:eastAsia="Calibri" w:hAnsi="Calibri"/>
                                  <w:sz w:val="16"/>
                                  <w:szCs w:val="16"/>
                                </w:rPr>
                                <w:t>Pilot</w:t>
                              </w:r>
                            </w:p>
                          </w:txbxContent>
                        </wps:txbx>
                        <wps:bodyPr rot="0" spcFirstLastPara="0" vert="vert" wrap="square" lIns="0" tIns="0" rIns="0" bIns="0" numCol="1" spcCol="0" rtlCol="0" fromWordArt="0" anchor="b" anchorCtr="0" forceAA="0" compatLnSpc="1">
                          <a:prstTxWarp prst="textNoShape">
                            <a:avLst/>
                          </a:prstTxWarp>
                          <a:noAutofit/>
                        </wps:bodyPr>
                      </wps:wsp>
                      <wps:wsp>
                        <wps:cNvPr id="1126" name="Text Box 3"/>
                        <wps:cNvSpPr txBox="1"/>
                        <wps:spPr>
                          <a:xfrm>
                            <a:off x="1647163" y="57435"/>
                            <a:ext cx="480060" cy="314720"/>
                          </a:xfrm>
                          <a:prstGeom prst="rect">
                            <a:avLst/>
                          </a:prstGeom>
                          <a:solidFill>
                            <a:sysClr val="window" lastClr="FFFFFF"/>
                          </a:solidFill>
                          <a:ln w="19050">
                            <a:solidFill>
                              <a:schemeClr val="tx1"/>
                            </a:solidFill>
                          </a:ln>
                        </wps:spPr>
                        <wps:txbx>
                          <w:txbxContent>
                            <w:p w14:paraId="0C961E42" w14:textId="77777777" w:rsidR="00533B0E" w:rsidRDefault="00533B0E" w:rsidP="00DC4591">
                              <w:pPr>
                                <w:pStyle w:val="NormalWeb"/>
                                <w:spacing w:line="252" w:lineRule="auto"/>
                                <w:jc w:val="center"/>
                              </w:pPr>
                              <w:r>
                                <w:rPr>
                                  <w:rFonts w:ascii="Calibri" w:eastAsia="Calibri" w:hAnsi="Calibri"/>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27" name="Text Box 3"/>
                        <wps:cNvSpPr txBox="1"/>
                        <wps:spPr>
                          <a:xfrm>
                            <a:off x="681982" y="57830"/>
                            <a:ext cx="243176" cy="314325"/>
                          </a:xfrm>
                          <a:prstGeom prst="rect">
                            <a:avLst/>
                          </a:prstGeom>
                          <a:solidFill>
                            <a:sysClr val="window" lastClr="FFFFFF"/>
                          </a:solidFill>
                          <a:ln w="19050">
                            <a:solidFill>
                              <a:schemeClr val="tx1"/>
                            </a:solidFill>
                          </a:ln>
                        </wps:spPr>
                        <wps:txbx>
                          <w:txbxContent>
                            <w:p w14:paraId="76137B5A" w14:textId="77777777" w:rsidR="00533B0E" w:rsidRDefault="00533B0E" w:rsidP="00DC4591">
                              <w:pPr>
                                <w:pStyle w:val="NormalWeb"/>
                                <w:spacing w:line="252" w:lineRule="auto"/>
                                <w:jc w:val="center"/>
                              </w:pPr>
                              <w:r>
                                <w:rPr>
                                  <w:rFonts w:ascii="Calibri" w:eastAsia="Calibri" w:hAnsi="Calibri"/>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28" name="Text Box 3"/>
                        <wps:cNvSpPr txBox="1"/>
                        <wps:spPr>
                          <a:xfrm>
                            <a:off x="2127223" y="57830"/>
                            <a:ext cx="120650" cy="314325"/>
                          </a:xfrm>
                          <a:prstGeom prst="rect">
                            <a:avLst/>
                          </a:prstGeom>
                          <a:solidFill>
                            <a:sysClr val="window" lastClr="FFFFFF"/>
                          </a:solidFill>
                          <a:ln w="19050">
                            <a:solidFill>
                              <a:schemeClr val="tx1"/>
                            </a:solidFill>
                          </a:ln>
                        </wps:spPr>
                        <wps:txbx>
                          <w:txbxContent>
                            <w:p w14:paraId="6470206F" w14:textId="77777777" w:rsidR="00533B0E" w:rsidRDefault="00533B0E" w:rsidP="00DC4591">
                              <w:pPr>
                                <w:pStyle w:val="NormalWeb"/>
                                <w:spacing w:line="252" w:lineRule="auto"/>
                                <w:jc w:val="center"/>
                              </w:pPr>
                              <w:r>
                                <w:rPr>
                                  <w:rFonts w:ascii="Calibri" w:eastAsia="Calibri" w:hAnsi="Calibri"/>
                                  <w:sz w:val="16"/>
                                  <w:szCs w:val="16"/>
                                </w:rPr>
                                <w:t>Pilot</w:t>
                              </w:r>
                            </w:p>
                          </w:txbxContent>
                        </wps:txbx>
                        <wps:bodyPr rot="0" spcFirstLastPara="0" vert="vert" wrap="square" lIns="0" tIns="0" rIns="0" bIns="0" numCol="1" spcCol="0" rtlCol="0" fromWordArt="0" anchor="b" anchorCtr="0" forceAA="0" compatLnSpc="1">
                          <a:prstTxWarp prst="textNoShape">
                            <a:avLst/>
                          </a:prstTxWarp>
                          <a:noAutofit/>
                        </wps:bodyPr>
                      </wps:wsp>
                      <wps:wsp>
                        <wps:cNvPr id="1129" name="Rektangel 23"/>
                        <wps:cNvSpPr/>
                        <wps:spPr>
                          <a:xfrm>
                            <a:off x="2247873" y="57435"/>
                            <a:ext cx="498016" cy="314325"/>
                          </a:xfrm>
                          <a:prstGeom prst="rect">
                            <a:avLst/>
                          </a:prstGeom>
                          <a:noFill/>
                          <a:ln w="19050">
                            <a:solidFill>
                              <a:schemeClr val="tx1"/>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30" name="Text Box 3"/>
                        <wps:cNvSpPr txBox="1"/>
                        <wps:spPr>
                          <a:xfrm>
                            <a:off x="2745889" y="57830"/>
                            <a:ext cx="120650" cy="314325"/>
                          </a:xfrm>
                          <a:prstGeom prst="rect">
                            <a:avLst/>
                          </a:prstGeom>
                          <a:solidFill>
                            <a:sysClr val="window" lastClr="FFFFFF"/>
                          </a:solidFill>
                          <a:ln w="19050">
                            <a:solidFill>
                              <a:schemeClr val="tx1"/>
                            </a:solidFill>
                          </a:ln>
                        </wps:spPr>
                        <wps:txbx>
                          <w:txbxContent>
                            <w:p w14:paraId="3C991C2A" w14:textId="77777777" w:rsidR="00533B0E" w:rsidRDefault="00533B0E" w:rsidP="00DC4591">
                              <w:pPr>
                                <w:pStyle w:val="NormalWeb"/>
                                <w:spacing w:line="252" w:lineRule="auto"/>
                                <w:jc w:val="center"/>
                              </w:pPr>
                              <w:r>
                                <w:rPr>
                                  <w:rFonts w:ascii="Calibri" w:eastAsia="Calibri" w:hAnsi="Calibri"/>
                                  <w:sz w:val="16"/>
                                  <w:szCs w:val="16"/>
                                </w:rPr>
                                <w:t>Pilot</w:t>
                              </w:r>
                            </w:p>
                          </w:txbxContent>
                        </wps:txbx>
                        <wps:bodyPr rot="0" spcFirstLastPara="0" vert="vert" wrap="square" lIns="0" tIns="0" rIns="0" bIns="0" numCol="1" spcCol="0" rtlCol="0" fromWordArt="0" anchor="b" anchorCtr="0" forceAA="0" compatLnSpc="1">
                          <a:prstTxWarp prst="textNoShape">
                            <a:avLst/>
                          </a:prstTxWarp>
                          <a:noAutofit/>
                        </wps:bodyPr>
                      </wps:wsp>
                      <wps:wsp>
                        <wps:cNvPr id="1131" name="Text Box 3"/>
                        <wps:cNvSpPr txBox="1"/>
                        <wps:spPr>
                          <a:xfrm>
                            <a:off x="2866539" y="57435"/>
                            <a:ext cx="242570" cy="314720"/>
                          </a:xfrm>
                          <a:prstGeom prst="rect">
                            <a:avLst/>
                          </a:prstGeom>
                          <a:solidFill>
                            <a:sysClr val="window" lastClr="FFFFFF"/>
                          </a:solidFill>
                          <a:ln w="19050">
                            <a:solidFill>
                              <a:schemeClr val="tx1"/>
                            </a:solidFill>
                          </a:ln>
                        </wps:spPr>
                        <wps:txbx>
                          <w:txbxContent>
                            <w:p w14:paraId="58DA48EE" w14:textId="77777777" w:rsidR="00533B0E" w:rsidRDefault="00533B0E" w:rsidP="00DC4591">
                              <w:pPr>
                                <w:pStyle w:val="NormalWeb"/>
                                <w:spacing w:line="252" w:lineRule="auto"/>
                                <w:jc w:val="center"/>
                              </w:pPr>
                              <w:r>
                                <w:rPr>
                                  <w:rFonts w:ascii="Calibri" w:eastAsia="Calibri" w:hAnsi="Calibri"/>
                                  <w:sz w:val="16"/>
                                  <w:szCs w:val="16"/>
                                </w:rPr>
                                <w:t>Data</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32" name="Text Box 3"/>
                        <wps:cNvSpPr txBox="1"/>
                        <wps:spPr>
                          <a:xfrm>
                            <a:off x="3109109" y="57830"/>
                            <a:ext cx="490855" cy="314325"/>
                          </a:xfrm>
                          <a:prstGeom prst="rect">
                            <a:avLst/>
                          </a:prstGeom>
                          <a:solidFill>
                            <a:sysClr val="window" lastClr="FFFFFF"/>
                          </a:solidFill>
                          <a:ln w="19050">
                            <a:solidFill>
                              <a:prstClr val="black"/>
                            </a:solidFill>
                          </a:ln>
                        </wps:spPr>
                        <wps:txbx>
                          <w:txbxContent>
                            <w:p w14:paraId="492CABDA" w14:textId="77777777" w:rsidR="00533B0E" w:rsidRDefault="00533B0E" w:rsidP="00DC4591">
                              <w:pPr>
                                <w:pStyle w:val="NormalWeb"/>
                                <w:spacing w:line="252" w:lineRule="auto"/>
                                <w:jc w:val="center"/>
                              </w:pPr>
                              <w:proofErr w:type="spellStart"/>
                              <w:r>
                                <w:rPr>
                                  <w:rFonts w:ascii="Calibri" w:eastAsia="Calibri" w:hAnsi="Calibri"/>
                                  <w:sz w:val="16"/>
                                  <w:szCs w:val="16"/>
                                </w:rPr>
                                <w:t>Syncword</w:t>
                              </w:r>
                              <w:proofErr w:type="spellEnd"/>
                            </w:p>
                          </w:txbxContent>
                        </wps:txbx>
                        <wps:bodyPr rot="0" spcFirstLastPara="0" vert="horz" wrap="square" lIns="0" tIns="0" rIns="0" bIns="0" numCol="1" spcCol="0" rtlCol="0" fromWordArt="0" anchor="ctr" anchorCtr="0" forceAA="0" compatLnSpc="1">
                          <a:prstTxWarp prst="textNoShape">
                            <a:avLst/>
                          </a:prstTxWarp>
                          <a:noAutofit/>
                        </wps:bodyPr>
                      </wps:wsp>
                      <wps:wsp>
                        <wps:cNvPr id="1133" name="Rett pilkobling 27"/>
                        <wps:cNvCnPr/>
                        <wps:spPr>
                          <a:xfrm>
                            <a:off x="190948" y="594941"/>
                            <a:ext cx="2918161" cy="8068"/>
                          </a:xfrm>
                          <a:prstGeom prst="straightConnector1">
                            <a:avLst/>
                          </a:prstGeom>
                          <a:ln w="12700">
                            <a:headEnd type="triangle"/>
                            <a:tailEnd type="triangle"/>
                          </a:ln>
                        </wps:spPr>
                        <wps:style>
                          <a:lnRef idx="1">
                            <a:schemeClr val="dk1"/>
                          </a:lnRef>
                          <a:fillRef idx="0">
                            <a:schemeClr val="dk1"/>
                          </a:fillRef>
                          <a:effectRef idx="0">
                            <a:schemeClr val="dk1"/>
                          </a:effectRef>
                          <a:fontRef idx="minor">
                            <a:schemeClr val="tx1"/>
                          </a:fontRef>
                        </wps:style>
                        <wps:bodyPr/>
                      </wps:wsp>
                      <wps:wsp>
                        <wps:cNvPr id="1134" name="Text Box 7"/>
                        <wps:cNvSpPr txBox="1"/>
                        <wps:spPr>
                          <a:xfrm>
                            <a:off x="1612883" y="667921"/>
                            <a:ext cx="652978" cy="146050"/>
                          </a:xfrm>
                          <a:prstGeom prst="rect">
                            <a:avLst/>
                          </a:prstGeom>
                          <a:solidFill>
                            <a:sysClr val="window" lastClr="FFFFFF"/>
                          </a:solidFill>
                          <a:ln w="19050">
                            <a:noFill/>
                          </a:ln>
                        </wps:spPr>
                        <wps:txbx>
                          <w:txbxContent>
                            <w:p w14:paraId="51C9986B" w14:textId="77777777" w:rsidR="00533B0E" w:rsidRDefault="00533B0E" w:rsidP="00DC4591">
                              <w:pPr>
                                <w:pStyle w:val="NormalWeb"/>
                                <w:spacing w:line="252" w:lineRule="auto"/>
                              </w:pPr>
                              <w:r>
                                <w:rPr>
                                  <w:rFonts w:ascii="Calibri" w:hAnsi="Calibri" w:cs="Calibri"/>
                                  <w:sz w:val="16"/>
                                  <w:szCs w:val="16"/>
                                </w:rPr>
                                <w:t>Pilot distance</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35" name="Rett pilkobling 29"/>
                        <wps:cNvCnPr/>
                        <wps:spPr>
                          <a:xfrm>
                            <a:off x="1526513" y="813614"/>
                            <a:ext cx="623260" cy="5994"/>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136" name="Rett linje 30"/>
                        <wps:cNvCnPr/>
                        <wps:spPr>
                          <a:xfrm>
                            <a:off x="3599964" y="57435"/>
                            <a:ext cx="507341" cy="395"/>
                          </a:xfrm>
                          <a:prstGeom prst="line">
                            <a:avLst/>
                          </a:prstGeom>
                          <a:ln w="19050">
                            <a:prstDash val="sysDot"/>
                          </a:ln>
                        </wps:spPr>
                        <wps:style>
                          <a:lnRef idx="1">
                            <a:schemeClr val="dk1"/>
                          </a:lnRef>
                          <a:fillRef idx="0">
                            <a:schemeClr val="dk1"/>
                          </a:fillRef>
                          <a:effectRef idx="0">
                            <a:schemeClr val="dk1"/>
                          </a:effectRef>
                          <a:fontRef idx="minor">
                            <a:schemeClr val="tx1"/>
                          </a:fontRef>
                        </wps:style>
                        <wps:bodyPr/>
                      </wps:wsp>
                      <wps:wsp>
                        <wps:cNvPr id="1137" name="Rett linje 31"/>
                        <wps:cNvCnPr/>
                        <wps:spPr>
                          <a:xfrm>
                            <a:off x="3599964" y="371760"/>
                            <a:ext cx="507341" cy="395"/>
                          </a:xfrm>
                          <a:prstGeom prst="line">
                            <a:avLst/>
                          </a:prstGeom>
                          <a:ln w="19050">
                            <a:prstDash val="sysDot"/>
                          </a:ln>
                        </wps:spPr>
                        <wps:style>
                          <a:lnRef idx="1">
                            <a:schemeClr val="dk1"/>
                          </a:lnRef>
                          <a:fillRef idx="0">
                            <a:schemeClr val="dk1"/>
                          </a:fillRef>
                          <a:effectRef idx="0">
                            <a:schemeClr val="dk1"/>
                          </a:effectRef>
                          <a:fontRef idx="minor">
                            <a:schemeClr val="tx1"/>
                          </a:fontRef>
                        </wps:style>
                        <wps:bodyPr/>
                      </wps:wsp>
                      <wpg:wgp>
                        <wpg:cNvPr id="1138" name="Gruppe 32"/>
                        <wpg:cNvGrpSpPr/>
                        <wpg:grpSpPr>
                          <a:xfrm>
                            <a:off x="681981" y="671332"/>
                            <a:ext cx="737915" cy="287911"/>
                            <a:chOff x="681981" y="1040825"/>
                            <a:chExt cx="737915" cy="287911"/>
                          </a:xfrm>
                        </wpg:grpSpPr>
                        <wps:wsp>
                          <wps:cNvPr id="1139" name="Text Box 7"/>
                          <wps:cNvSpPr txBox="1"/>
                          <wps:spPr>
                            <a:xfrm>
                              <a:off x="767116" y="1040825"/>
                              <a:ext cx="260405" cy="145415"/>
                            </a:xfrm>
                            <a:prstGeom prst="rect">
                              <a:avLst/>
                            </a:prstGeom>
                            <a:solidFill>
                              <a:sysClr val="window" lastClr="FFFFFF"/>
                            </a:solidFill>
                            <a:ln w="19050">
                              <a:noFill/>
                            </a:ln>
                          </wps:spPr>
                          <wps:txbx>
                            <w:txbxContent>
                              <w:p w14:paraId="3DE932FD" w14:textId="77777777" w:rsidR="00533B0E" w:rsidRDefault="00533B0E" w:rsidP="00DC4591">
                                <w:pPr>
                                  <w:pStyle w:val="NormalWeb"/>
                                  <w:spacing w:line="252" w:lineRule="auto"/>
                                </w:pPr>
                                <w:r>
                                  <w:rPr>
                                    <w:rFonts w:ascii="Calibri" w:hAnsi="Calibri" w:cs="Calibri"/>
                                    <w:sz w:val="16"/>
                                    <w:szCs w:val="16"/>
                                  </w:rPr>
                                  <w:t>Half a</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40" name="Text Box 7"/>
                          <wps:cNvSpPr txBox="1"/>
                          <wps:spPr>
                            <a:xfrm>
                              <a:off x="767116" y="1183321"/>
                              <a:ext cx="652780" cy="145415"/>
                            </a:xfrm>
                            <a:prstGeom prst="rect">
                              <a:avLst/>
                            </a:prstGeom>
                            <a:solidFill>
                              <a:sysClr val="window" lastClr="FFFFFF"/>
                            </a:solidFill>
                            <a:ln w="19050">
                              <a:noFill/>
                            </a:ln>
                          </wps:spPr>
                          <wps:txbx>
                            <w:txbxContent>
                              <w:p w14:paraId="3655DFE3" w14:textId="77777777" w:rsidR="00533B0E" w:rsidRDefault="00533B0E" w:rsidP="00DC4591">
                                <w:pPr>
                                  <w:pStyle w:val="NormalWeb"/>
                                  <w:spacing w:line="252" w:lineRule="auto"/>
                                </w:pPr>
                                <w:r>
                                  <w:rPr>
                                    <w:rFonts w:ascii="Calibri" w:hAnsi="Calibri" w:cs="Calibri"/>
                                    <w:sz w:val="16"/>
                                    <w:szCs w:val="16"/>
                                  </w:rPr>
                                  <w:t>pilot distance</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41" name="Rett pilkobling 35"/>
                          <wps:cNvCnPr/>
                          <wps:spPr>
                            <a:xfrm>
                              <a:off x="681981" y="1183149"/>
                              <a:ext cx="280938"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wgp>
                      <wpg:wgp>
                        <wpg:cNvPr id="1142" name="Gruppe 36"/>
                        <wpg:cNvGrpSpPr/>
                        <wpg:grpSpPr>
                          <a:xfrm>
                            <a:off x="2826161" y="671465"/>
                            <a:ext cx="737870" cy="287656"/>
                            <a:chOff x="0" y="0"/>
                            <a:chExt cx="737915" cy="287911"/>
                          </a:xfrm>
                        </wpg:grpSpPr>
                        <wps:wsp>
                          <wps:cNvPr id="1145" name="Text Box 7"/>
                          <wps:cNvSpPr txBox="1"/>
                          <wps:spPr>
                            <a:xfrm>
                              <a:off x="85135" y="0"/>
                              <a:ext cx="260405" cy="145415"/>
                            </a:xfrm>
                            <a:prstGeom prst="rect">
                              <a:avLst/>
                            </a:prstGeom>
                            <a:solidFill>
                              <a:sysClr val="window" lastClr="FFFFFF"/>
                            </a:solidFill>
                            <a:ln w="19050">
                              <a:noFill/>
                            </a:ln>
                          </wps:spPr>
                          <wps:txbx>
                            <w:txbxContent>
                              <w:p w14:paraId="177AE85A" w14:textId="77777777" w:rsidR="00533B0E" w:rsidRDefault="00533B0E" w:rsidP="00DC4591">
                                <w:pPr>
                                  <w:pStyle w:val="NormalWeb"/>
                                  <w:spacing w:line="252" w:lineRule="auto"/>
                                </w:pPr>
                                <w:r>
                                  <w:rPr>
                                    <w:rFonts w:ascii="Calibri" w:hAnsi="Calibri" w:cs="Calibri"/>
                                    <w:sz w:val="16"/>
                                    <w:szCs w:val="16"/>
                                  </w:rPr>
                                  <w:t>Half a</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47" name="Text Box 7"/>
                          <wps:cNvSpPr txBox="1"/>
                          <wps:spPr>
                            <a:xfrm>
                              <a:off x="85135" y="142496"/>
                              <a:ext cx="652780" cy="145415"/>
                            </a:xfrm>
                            <a:prstGeom prst="rect">
                              <a:avLst/>
                            </a:prstGeom>
                            <a:solidFill>
                              <a:sysClr val="window" lastClr="FFFFFF"/>
                            </a:solidFill>
                            <a:ln w="19050">
                              <a:noFill/>
                            </a:ln>
                          </wps:spPr>
                          <wps:txbx>
                            <w:txbxContent>
                              <w:p w14:paraId="613072D9" w14:textId="77777777" w:rsidR="00533B0E" w:rsidRDefault="00533B0E" w:rsidP="00DC4591">
                                <w:pPr>
                                  <w:pStyle w:val="NormalWeb"/>
                                  <w:spacing w:line="252" w:lineRule="auto"/>
                                </w:pPr>
                                <w:r>
                                  <w:rPr>
                                    <w:rFonts w:ascii="Calibri" w:hAnsi="Calibri" w:cs="Calibri"/>
                                    <w:sz w:val="16"/>
                                    <w:szCs w:val="16"/>
                                  </w:rPr>
                                  <w:t>pilot distance</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49" name="Rett pilkobling 39"/>
                          <wps:cNvCnPr/>
                          <wps:spPr>
                            <a:xfrm>
                              <a:off x="0" y="142324"/>
                              <a:ext cx="280938"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wgp>
                    </wpc:wpc>
                  </a:graphicData>
                </a:graphic>
              </wp:inline>
            </w:drawing>
          </mc:Choice>
          <mc:Fallback>
            <w:pict>
              <v:group w14:anchorId="5CE8052F" id="_x0000_s1162" editas="canvas" style="width:374.95pt;height:82.5pt;mso-position-horizontal-relative:char;mso-position-vertical-relative:line" coordsize="47618,1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">
                <v:shape id="_x0000_s1163" type="#_x0000_t75" style="position:absolute;width:47618;height:10471;visibility:visible;mso-wrap-style:square">
                  <v:fill o:detectmouseclick="t"/>
                  <v:path o:connecttype="none"/>
                </v:shape>
                <v:shape id="Text Box 3" o:spid="_x0000_s1164" type="#_x0000_t202" style="position:absolute;left:1909;top:575;width:4910;height:3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" fillcolor="window" strokeweight="1.5pt">
                  <v:textbox inset="0,0,0,0">
                    <w:txbxContent>
                      <w:p w14:paraId="09529018" w14:textId="77777777" w:rsidR="00533B0E" w:rsidRDefault="00533B0E" w:rsidP="00DC4591">
                        <w:pPr>
                          <w:pStyle w:val="NormalWeb"/>
                          <w:spacing w:line="254" w:lineRule="auto"/>
                          <w:jc w:val="center"/>
                          <w:rPr>
                            <w:rFonts w:ascii="Calibri" w:eastAsia="Calibri" w:hAnsi="Calibri"/>
                            <w:bCs/>
                            <w:sz w:val="16"/>
                            <w:szCs w:val="16"/>
                          </w:rPr>
                        </w:pPr>
                        <w:proofErr w:type="spellStart"/>
                        <w:r>
                          <w:rPr>
                            <w:rFonts w:ascii="Calibri" w:eastAsia="Calibri" w:hAnsi="Calibri"/>
                            <w:bCs/>
                            <w:sz w:val="16"/>
                            <w:szCs w:val="16"/>
                          </w:rPr>
                          <w:t>Syncword</w:t>
                        </w:r>
                        <w:proofErr w:type="spellEnd"/>
                      </w:p>
                      <w:p w14:paraId="3F6EA509" w14:textId="77777777" w:rsidR="00533B0E" w:rsidRPr="00261546" w:rsidRDefault="00533B0E" w:rsidP="00DC4591">
                        <w:pPr>
                          <w:pStyle w:val="NormalWeb"/>
                          <w:spacing w:line="254" w:lineRule="auto"/>
                          <w:jc w:val="center"/>
                          <w:rPr>
                            <w:sz w:val="16"/>
                            <w:szCs w:val="16"/>
                          </w:rPr>
                        </w:pPr>
                        <w:r>
                          <w:rPr>
                            <w:rFonts w:ascii="Calibri" w:eastAsia="Calibri" w:hAnsi="Calibri"/>
                            <w:bCs/>
                            <w:sz w:val="16"/>
                            <w:szCs w:val="16"/>
                          </w:rPr>
                          <w:t>(preamble)</w:t>
                        </w:r>
                      </w:p>
                    </w:txbxContent>
                  </v:textbox>
                </v:shape>
                <v:shape id="Text Box 7" o:spid="_x0000_s1165" type="#_x0000_t202" style="position:absolute;left:11855;top:4572;width:13045;height:1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" fillcolor="window" stroked="f" strokeweight="1.5pt">
                  <v:textbox inset="0,0,0,0">
                    <w:txbxContent>
                      <w:p w14:paraId="12BE2C94" w14:textId="77777777" w:rsidR="00533B0E" w:rsidRPr="00984C9A" w:rsidRDefault="00533B0E" w:rsidP="00DC4591">
                        <w:pPr>
                          <w:pStyle w:val="NormalWeb"/>
                          <w:spacing w:line="252" w:lineRule="auto"/>
                          <w:rPr>
                            <w:rFonts w:asciiTheme="minorHAnsi" w:hAnsiTheme="minorHAnsi" w:cstheme="minorHAnsi"/>
                            <w:sz w:val="16"/>
                            <w:szCs w:val="16"/>
                            <w:lang w:val="nb-NO"/>
                          </w:rPr>
                        </w:pPr>
                        <w:r w:rsidRPr="00984C9A">
                          <w:rPr>
                            <w:rFonts w:asciiTheme="minorHAnsi" w:hAnsiTheme="minorHAnsi" w:cstheme="minorHAnsi"/>
                            <w:sz w:val="16"/>
                            <w:szCs w:val="16"/>
                            <w:lang w:val="nb-NO"/>
                          </w:rPr>
                          <w:t>Syncword distance</w:t>
                        </w:r>
                      </w:p>
                    </w:txbxContent>
                  </v:textbox>
                </v:shape>
                <v:shape id="Text Box 3" o:spid="_x0000_s1166" type="#_x0000_t202" style="position:absolute;left:10461;top:575;width:4804;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" fillcolor="window" strokecolor="black [3213]" strokeweight="1.5pt">
                  <v:textbox inset="0,0,0,0">
                    <w:txbxContent>
                      <w:p w14:paraId="24C0E93B" w14:textId="77777777" w:rsidR="00533B0E" w:rsidRDefault="00533B0E" w:rsidP="00DC4591">
                        <w:pPr>
                          <w:pStyle w:val="NormalWeb"/>
                          <w:spacing w:line="252" w:lineRule="auto"/>
                          <w:jc w:val="center"/>
                        </w:pPr>
                        <w:r>
                          <w:rPr>
                            <w:rFonts w:ascii="Calibri" w:eastAsia="Calibri" w:hAnsi="Calibri"/>
                            <w:sz w:val="16"/>
                            <w:szCs w:val="16"/>
                          </w:rPr>
                          <w:t>Data</w:t>
                        </w:r>
                      </w:p>
                    </w:txbxContent>
                  </v:textbox>
                </v:shape>
                <v:shape id="Text Box 3" o:spid="_x0000_s1167" type="#_x0000_t202" style="position:absolute;left:9251;top:574;width:1210;height:314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" fillcolor="window" strokecolor="black [3213]" strokeweight="1.5pt">
                  <v:textbox style="layout-flow:vertical" inset="0,0,0,0">
                    <w:txbxContent>
                      <w:p w14:paraId="17C05082" w14:textId="77777777" w:rsidR="00533B0E" w:rsidRDefault="00533B0E" w:rsidP="00DC4591">
                        <w:pPr>
                          <w:pStyle w:val="NormalWeb"/>
                          <w:spacing w:line="252" w:lineRule="auto"/>
                          <w:jc w:val="center"/>
                        </w:pPr>
                        <w:r>
                          <w:rPr>
                            <w:rFonts w:ascii="Calibri" w:eastAsia="Calibri" w:hAnsi="Calibri"/>
                            <w:sz w:val="16"/>
                            <w:szCs w:val="16"/>
                          </w:rPr>
                          <w:t>Pilot</w:t>
                        </w:r>
                      </w:p>
                    </w:txbxContent>
                  </v:textbox>
                </v:shape>
                <v:shape id="Text Box 3" o:spid="_x0000_s1168" type="#_x0000_t202" style="position:absolute;left:15265;top:574;width:1206;height:314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" fillcolor="window" strokecolor="black [3213]" strokeweight="1.5pt">
                  <v:textbox style="layout-flow:vertical" inset="0,0,0,0">
                    <w:txbxContent>
                      <w:p w14:paraId="47DD370F" w14:textId="77777777" w:rsidR="00533B0E" w:rsidRDefault="00533B0E" w:rsidP="00DC4591">
                        <w:pPr>
                          <w:pStyle w:val="NormalWeb"/>
                          <w:spacing w:line="252" w:lineRule="auto"/>
                          <w:jc w:val="center"/>
                        </w:pPr>
                        <w:r>
                          <w:rPr>
                            <w:rFonts w:ascii="Calibri" w:eastAsia="Calibri" w:hAnsi="Calibri"/>
                            <w:sz w:val="16"/>
                            <w:szCs w:val="16"/>
                          </w:rPr>
                          <w:t>Pilot</w:t>
                        </w:r>
                      </w:p>
                    </w:txbxContent>
                  </v:textbox>
                </v:shape>
                <v:shape id="Text Box 3" o:spid="_x0000_s1169" type="#_x0000_t202" style="position:absolute;left:16471;top:574;width:4801;height:31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" fillcolor="window" strokecolor="black [3213]" strokeweight="1.5pt">
                  <v:textbox inset="0,0,0,0">
                    <w:txbxContent>
                      <w:p w14:paraId="0C961E42" w14:textId="77777777" w:rsidR="00533B0E" w:rsidRDefault="00533B0E" w:rsidP="00DC4591">
                        <w:pPr>
                          <w:pStyle w:val="NormalWeb"/>
                          <w:spacing w:line="252" w:lineRule="auto"/>
                          <w:jc w:val="center"/>
                        </w:pPr>
                        <w:r>
                          <w:rPr>
                            <w:rFonts w:ascii="Calibri" w:eastAsia="Calibri" w:hAnsi="Calibri"/>
                            <w:sz w:val="16"/>
                            <w:szCs w:val="16"/>
                          </w:rPr>
                          <w:t>Data</w:t>
                        </w:r>
                      </w:p>
                    </w:txbxContent>
                  </v:textbox>
                </v:shape>
                <v:shape id="Text Box 3" o:spid="_x0000_s1170" type="#_x0000_t202" style="position:absolute;left:6819;top:578;width:2432;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" fillcolor="window" strokecolor="black [3213]" strokeweight="1.5pt">
                  <v:textbox inset="0,0,0,0">
                    <w:txbxContent>
                      <w:p w14:paraId="76137B5A" w14:textId="77777777" w:rsidR="00533B0E" w:rsidRDefault="00533B0E" w:rsidP="00DC4591">
                        <w:pPr>
                          <w:pStyle w:val="NormalWeb"/>
                          <w:spacing w:line="252" w:lineRule="auto"/>
                          <w:jc w:val="center"/>
                        </w:pPr>
                        <w:r>
                          <w:rPr>
                            <w:rFonts w:ascii="Calibri" w:eastAsia="Calibri" w:hAnsi="Calibri"/>
                            <w:sz w:val="16"/>
                            <w:szCs w:val="16"/>
                          </w:rPr>
                          <w:t>Data</w:t>
                        </w:r>
                      </w:p>
                    </w:txbxContent>
                  </v:textbox>
                </v:shape>
                <v:shape id="Text Box 3" o:spid="_x0000_s1171" type="#_x0000_t202" style="position:absolute;left:21272;top:578;width:1206;height:314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" fillcolor="window" strokecolor="black [3213]" strokeweight="1.5pt">
                  <v:textbox style="layout-flow:vertical" inset="0,0,0,0">
                    <w:txbxContent>
                      <w:p w14:paraId="6470206F" w14:textId="77777777" w:rsidR="00533B0E" w:rsidRDefault="00533B0E" w:rsidP="00DC4591">
                        <w:pPr>
                          <w:pStyle w:val="NormalWeb"/>
                          <w:spacing w:line="252" w:lineRule="auto"/>
                          <w:jc w:val="center"/>
                        </w:pPr>
                        <w:r>
                          <w:rPr>
                            <w:rFonts w:ascii="Calibri" w:eastAsia="Calibri" w:hAnsi="Calibri"/>
                            <w:sz w:val="16"/>
                            <w:szCs w:val="16"/>
                          </w:rPr>
                          <w:t>Pilot</w:t>
                        </w:r>
                      </w:p>
                    </w:txbxContent>
                  </v:textbox>
                </v:shape>
                <v:rect id="Rektangel 23" o:spid="_x0000_s1172" style="position:absolute;left:22478;top:574;width:4980;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" filled="f" strokecolor="black [3213]" strokeweight="1.5pt">
                  <v:stroke dashstyle="1 1"/>
                </v:rect>
                <v:shape id="Text Box 3" o:spid="_x0000_s1173" type="#_x0000_t202" style="position:absolute;left:27458;top:578;width:1207;height:314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" fillcolor="window" strokecolor="black [3213]" strokeweight="1.5pt">
                  <v:textbox style="layout-flow:vertical" inset="0,0,0,0">
                    <w:txbxContent>
                      <w:p w14:paraId="3C991C2A" w14:textId="77777777" w:rsidR="00533B0E" w:rsidRDefault="00533B0E" w:rsidP="00DC4591">
                        <w:pPr>
                          <w:pStyle w:val="NormalWeb"/>
                          <w:spacing w:line="252" w:lineRule="auto"/>
                          <w:jc w:val="center"/>
                        </w:pPr>
                        <w:r>
                          <w:rPr>
                            <w:rFonts w:ascii="Calibri" w:eastAsia="Calibri" w:hAnsi="Calibri"/>
                            <w:sz w:val="16"/>
                            <w:szCs w:val="16"/>
                          </w:rPr>
                          <w:t>Pilot</w:t>
                        </w:r>
                      </w:p>
                    </w:txbxContent>
                  </v:textbox>
                </v:shape>
                <v:shape id="Text Box 3" o:spid="_x0000_s1174" type="#_x0000_t202" style="position:absolute;left:28665;top:574;width:2426;height:31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" fillcolor="window" strokecolor="black [3213]" strokeweight="1.5pt">
                  <v:textbox inset="0,0,0,0">
                    <w:txbxContent>
                      <w:p w14:paraId="58DA48EE" w14:textId="77777777" w:rsidR="00533B0E" w:rsidRDefault="00533B0E" w:rsidP="00DC4591">
                        <w:pPr>
                          <w:pStyle w:val="NormalWeb"/>
                          <w:spacing w:line="252" w:lineRule="auto"/>
                          <w:jc w:val="center"/>
                        </w:pPr>
                        <w:r>
                          <w:rPr>
                            <w:rFonts w:ascii="Calibri" w:eastAsia="Calibri" w:hAnsi="Calibri"/>
                            <w:sz w:val="16"/>
                            <w:szCs w:val="16"/>
                          </w:rPr>
                          <w:t>Data</w:t>
                        </w:r>
                      </w:p>
                    </w:txbxContent>
                  </v:textbox>
                </v:shape>
                <v:shape id="Text Box 3" o:spid="_x0000_s1175" type="#_x0000_t202" style="position:absolute;left:31091;top:578;width:4908;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" fillcolor="window" strokeweight="1.5pt">
                  <v:textbox inset="0,0,0,0">
                    <w:txbxContent>
                      <w:p w14:paraId="492CABDA" w14:textId="77777777" w:rsidR="00533B0E" w:rsidRDefault="00533B0E" w:rsidP="00DC4591">
                        <w:pPr>
                          <w:pStyle w:val="NormalWeb"/>
                          <w:spacing w:line="252" w:lineRule="auto"/>
                          <w:jc w:val="center"/>
                        </w:pPr>
                        <w:proofErr w:type="spellStart"/>
                        <w:r>
                          <w:rPr>
                            <w:rFonts w:ascii="Calibri" w:eastAsia="Calibri" w:hAnsi="Calibri"/>
                            <w:sz w:val="16"/>
                            <w:szCs w:val="16"/>
                          </w:rPr>
                          <w:t>Syncword</w:t>
                        </w:r>
                        <w:proofErr w:type="spellEnd"/>
                      </w:p>
                    </w:txbxContent>
                  </v:textbox>
                </v:shape>
                <v:shape id="Rett pilkobling 27" o:spid="_x0000_s1176" type="#_x0000_t32" style="position:absolute;left:1909;top:5949;width:29182;height:8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" strokecolor="black [3040]" strokeweight="1pt">
                  <v:stroke startarrow="block" endarrow="block"/>
                </v:shape>
                <v:shape id="Text Box 7" o:spid="_x0000_s1177" type="#_x0000_t202" style="position:absolute;left:16128;top:6679;width:6530;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" fillcolor="window" stroked="f" strokeweight="1.5pt">
                  <v:textbox inset="0,0,0,0">
                    <w:txbxContent>
                      <w:p w14:paraId="51C9986B" w14:textId="77777777" w:rsidR="00533B0E" w:rsidRDefault="00533B0E" w:rsidP="00DC4591">
                        <w:pPr>
                          <w:pStyle w:val="NormalWeb"/>
                          <w:spacing w:line="252" w:lineRule="auto"/>
                        </w:pPr>
                        <w:r>
                          <w:rPr>
                            <w:rFonts w:ascii="Calibri" w:hAnsi="Calibri" w:cs="Calibri"/>
                            <w:sz w:val="16"/>
                            <w:szCs w:val="16"/>
                          </w:rPr>
                          <w:t>Pilot distance</w:t>
                        </w:r>
                      </w:p>
                    </w:txbxContent>
                  </v:textbox>
                </v:shape>
                <v:shape id="Rett pilkobling 29" o:spid="_x0000_s1178" type="#_x0000_t32" style="position:absolute;left:15265;top:8136;width:6232;height: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" strokecolor="black [3040]">
                  <v:stroke startarrow="block" endarrow="block"/>
                </v:shape>
                <v:line id="Rett linje 30" o:spid="_x0000_s1179" style="position:absolute;visibility:visible;mso-wrap-style:square" from="35999,574" to="41073,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" strokecolor="black [3040]" strokeweight="1.5pt">
                  <v:stroke dashstyle="1 1"/>
                </v:line>
                <v:line id="Rett linje 31" o:spid="_x0000_s1180" style="position:absolute;visibility:visible;mso-wrap-style:square" from="35999,3717" to="41073,3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" strokecolor="black [3040]" strokeweight="1.5pt">
                  <v:stroke dashstyle="1 1"/>
                </v:line>
                <v:group id="Gruppe 32" o:spid="_x0000_s1181" style="position:absolute;left:6819;top:6713;width:7379;height:2879" coordorigin="6819,10408" coordsize="7379,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aBF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TueDKNzKC3vwDAAD//wMAUEsBAi0AFAAGAAgAAAAhANvh9svuAAAAhQEAABMAAAAAAAAA&#10;AAAAAAAAAAAAAFtDb250ZW50X1R5cGVzXS54bWxQSwECLQAUAAYACAAAACEAWvQsW78AAAAVAQAA&#10;CwAAAAAAAAAAAAAAAAAfAQAAX3JlbHMvLnJlbHNQSwECLQAUAAYACAAAACEAKWGgRcYAAADdAAAA&#10;DwAAAAAAAAAAAAAAAAAHAgAAZHJzL2Rvd25yZXYueG1sUEsFBgAAAAADAAMAtwAAAPoCAAAAAA==&#10;">
                  <v:shape id="Text Box 7" o:spid="_x0000_s1182" type="#_x0000_t202" style="position:absolute;left:7671;top:10408;width:2604;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" fillcolor="window" stroked="f" strokeweight="1.5pt">
                    <v:textbox inset="0,0,0,0">
                      <w:txbxContent>
                        <w:p w14:paraId="3DE932FD" w14:textId="77777777" w:rsidR="00533B0E" w:rsidRDefault="00533B0E" w:rsidP="00DC4591">
                          <w:pPr>
                            <w:pStyle w:val="NormalWeb"/>
                            <w:spacing w:line="252" w:lineRule="auto"/>
                          </w:pPr>
                          <w:r>
                            <w:rPr>
                              <w:rFonts w:ascii="Calibri" w:hAnsi="Calibri" w:cs="Calibri"/>
                              <w:sz w:val="16"/>
                              <w:szCs w:val="16"/>
                            </w:rPr>
                            <w:t>Half a</w:t>
                          </w:r>
                        </w:p>
                      </w:txbxContent>
                    </v:textbox>
                  </v:shape>
                  <v:shape id="Text Box 7" o:spid="_x0000_s1183" type="#_x0000_t202" style="position:absolute;left:7671;top:11833;width:6527;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" fillcolor="window" stroked="f" strokeweight="1.5pt">
                    <v:textbox inset="0,0,0,0">
                      <w:txbxContent>
                        <w:p w14:paraId="3655DFE3" w14:textId="77777777" w:rsidR="00533B0E" w:rsidRDefault="00533B0E" w:rsidP="00DC4591">
                          <w:pPr>
                            <w:pStyle w:val="NormalWeb"/>
                            <w:spacing w:line="252" w:lineRule="auto"/>
                          </w:pPr>
                          <w:r>
                            <w:rPr>
                              <w:rFonts w:ascii="Calibri" w:hAnsi="Calibri" w:cs="Calibri"/>
                              <w:sz w:val="16"/>
                              <w:szCs w:val="16"/>
                            </w:rPr>
                            <w:t>pilot distance</w:t>
                          </w:r>
                        </w:p>
                      </w:txbxContent>
                    </v:textbox>
                  </v:shape>
                  <v:shape id="Rett pilkobling 35" o:spid="_x0000_s1184" type="#_x0000_t32" style="position:absolute;left:6819;top:11831;width:281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" strokecolor="black [3040]">
                    <v:stroke startarrow="block" endarrow="block"/>
                  </v:shape>
                </v:group>
                <v:group id="Gruppe 36" o:spid="_x0000_s1185" style="position:absolute;left:28261;top:6714;width:7379;height:2877" coordsize="7379,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">
                  <v:shape id="Text Box 7" o:spid="_x0000_s1186" type="#_x0000_t202" style="position:absolute;left:851;width:2604;height:1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" fillcolor="window" stroked="f" strokeweight="1.5pt">
                    <v:textbox inset="0,0,0,0">
                      <w:txbxContent>
                        <w:p w14:paraId="177AE85A" w14:textId="77777777" w:rsidR="00533B0E" w:rsidRDefault="00533B0E" w:rsidP="00DC4591">
                          <w:pPr>
                            <w:pStyle w:val="NormalWeb"/>
                            <w:spacing w:line="252" w:lineRule="auto"/>
                          </w:pPr>
                          <w:r>
                            <w:rPr>
                              <w:rFonts w:ascii="Calibri" w:hAnsi="Calibri" w:cs="Calibri"/>
                              <w:sz w:val="16"/>
                              <w:szCs w:val="16"/>
                            </w:rPr>
                            <w:t>Half a</w:t>
                          </w:r>
                        </w:p>
                      </w:txbxContent>
                    </v:textbox>
                  </v:shape>
                  <v:shape id="Text Box 7" o:spid="_x0000_s1187" type="#_x0000_t202" style="position:absolute;left:851;top:1424;width:6528;height:1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" fillcolor="window" stroked="f" strokeweight="1.5pt">
                    <v:textbox inset="0,0,0,0">
                      <w:txbxContent>
                        <w:p w14:paraId="613072D9" w14:textId="77777777" w:rsidR="00533B0E" w:rsidRDefault="00533B0E" w:rsidP="00DC4591">
                          <w:pPr>
                            <w:pStyle w:val="NormalWeb"/>
                            <w:spacing w:line="252" w:lineRule="auto"/>
                          </w:pPr>
                          <w:r>
                            <w:rPr>
                              <w:rFonts w:ascii="Calibri" w:hAnsi="Calibri" w:cs="Calibri"/>
                              <w:sz w:val="16"/>
                              <w:szCs w:val="16"/>
                            </w:rPr>
                            <w:t>pilot distance</w:t>
                          </w:r>
                        </w:p>
                      </w:txbxContent>
                    </v:textbox>
                  </v:shape>
                  <v:shape id="Rett pilkobling 39" o:spid="_x0000_s1188" type="#_x0000_t32" style="position:absolute;top:1423;width:28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" strokecolor="black [3040]">
                    <v:stroke startarrow="block" endarrow="block"/>
                  </v:shape>
                </v:group>
                <w10:anchorlock/>
              </v:group>
            </w:pict>
          </mc:Fallback>
        </mc:AlternateContent>
      </w:r>
    </w:p>
    <w:p w14:paraId="0855E9F4" w14:textId="0AC01DCF" w:rsidR="003362CA" w:rsidRPr="00FE363C" w:rsidRDefault="00F04FBD" w:rsidP="00F04FBD">
      <w:pPr>
        <w:pStyle w:val="Caption"/>
        <w:jc w:val="center"/>
      </w:pPr>
      <w:bookmarkStart w:id="6138" w:name="_Toc4509559"/>
      <w:r>
        <w:t xml:space="preserve">Figure </w:t>
      </w:r>
      <w:r>
        <w:fldChar w:fldCharType="begin"/>
      </w:r>
      <w:r>
        <w:instrText xml:space="preserve"> SEQ Figure \* ARABIC </w:instrText>
      </w:r>
      <w:r>
        <w:fldChar w:fldCharType="separate"/>
      </w:r>
      <w:ins w:id="6139" w:author="Stefan Pielmeier" w:date="2019-03-26T16:12:00Z">
        <w:r w:rsidR="007E2BCD">
          <w:rPr>
            <w:noProof/>
          </w:rPr>
          <w:t>55</w:t>
        </w:r>
      </w:ins>
      <w:del w:id="6140" w:author="Stefan Pielmeier" w:date="2019-03-26T08:25:00Z">
        <w:r w:rsidR="002375C7" w:rsidDel="002A12F2">
          <w:rPr>
            <w:noProof/>
          </w:rPr>
          <w:delText>52</w:delText>
        </w:r>
      </w:del>
      <w:r>
        <w:fldChar w:fldCharType="end"/>
      </w:r>
      <w:r>
        <w:t xml:space="preserve"> - </w:t>
      </w:r>
      <w:r w:rsidR="003362CA" w:rsidRPr="00FE363C">
        <w:t>General PL burst structure with repetitive sync word and distributed single pilot symbols</w:t>
      </w:r>
      <w:bookmarkEnd w:id="6138"/>
    </w:p>
    <w:p w14:paraId="75084100" w14:textId="77777777" w:rsidR="003362CA" w:rsidRPr="00F04FBD" w:rsidRDefault="003362CA" w:rsidP="00F04FBD">
      <w:pPr>
        <w:pStyle w:val="BodyText"/>
      </w:pPr>
    </w:p>
    <w:p w14:paraId="451146EB" w14:textId="10BDBCAF" w:rsidR="002D3592" w:rsidRPr="00FE363C" w:rsidRDefault="002D3592" w:rsidP="003E7B4A">
      <w:pPr>
        <w:pStyle w:val="AnnexDHead2"/>
      </w:pPr>
      <w:bookmarkStart w:id="6141" w:name="_Toc4509416"/>
      <w:r w:rsidRPr="00FE363C">
        <w:t>Forward Error Correction and interleaving</w:t>
      </w:r>
      <w:bookmarkEnd w:id="6141"/>
    </w:p>
    <w:p w14:paraId="42DA770B" w14:textId="7CEE2A88" w:rsidR="002D3592" w:rsidRPr="00FE363C" w:rsidRDefault="002D3592" w:rsidP="00FE3C32">
      <w:pPr>
        <w:pStyle w:val="BodyText"/>
      </w:pPr>
      <w:r w:rsidRPr="00FE363C">
        <w:t xml:space="preserve">For forward error correction and interleaving, see Annex </w:t>
      </w:r>
      <w:r w:rsidR="00240BB5" w:rsidRPr="00FE363C">
        <w:t>A</w:t>
      </w:r>
      <w:r w:rsidRPr="00FE363C">
        <w:t>.</w:t>
      </w:r>
    </w:p>
    <w:p w14:paraId="5215BA63" w14:textId="2A2665BB" w:rsidR="002D3592" w:rsidRPr="00FE363C" w:rsidRDefault="002D3592" w:rsidP="003E7B4A">
      <w:pPr>
        <w:pStyle w:val="AnnexDHead2"/>
      </w:pPr>
      <w:bookmarkStart w:id="6142" w:name="_Toc4509417"/>
      <w:r w:rsidRPr="00FE363C">
        <w:lastRenderedPageBreak/>
        <w:t>VDE-SAT link configuration formats</w:t>
      </w:r>
      <w:bookmarkEnd w:id="6142"/>
    </w:p>
    <w:p w14:paraId="269C3631" w14:textId="00121366" w:rsidR="002D3592" w:rsidRPr="00FE363C" w:rsidRDefault="002D3592" w:rsidP="00FE3C32">
      <w:pPr>
        <w:pStyle w:val="BodyText"/>
      </w:pPr>
      <w:r w:rsidRPr="00FE363C">
        <w:t xml:space="preserve">For link configurations available for the VDE-SAT uplink and downlink, see Annex </w:t>
      </w:r>
      <w:r w:rsidR="00240BB5" w:rsidRPr="00FE363C">
        <w:t>A</w:t>
      </w:r>
      <w:r w:rsidRPr="00FE363C">
        <w:t>.</w:t>
      </w:r>
    </w:p>
    <w:p w14:paraId="51D7C18D" w14:textId="793A8503" w:rsidR="002D3592" w:rsidRPr="00FE363C" w:rsidRDefault="002D3592" w:rsidP="003E7B4A">
      <w:pPr>
        <w:pStyle w:val="AnnexDHead2"/>
      </w:pPr>
      <w:bookmarkStart w:id="6143" w:name="_Toc4509418"/>
      <w:r w:rsidRPr="00FE363C">
        <w:t xml:space="preserve">VDE-SAT Downlink Block Channel </w:t>
      </w:r>
      <w:proofErr w:type="spellStart"/>
      <w:r w:rsidRPr="00FE363C">
        <w:t>Interleaver</w:t>
      </w:r>
      <w:bookmarkEnd w:id="6143"/>
      <w:proofErr w:type="spellEnd"/>
    </w:p>
    <w:p w14:paraId="5D293090" w14:textId="77777777" w:rsidR="002D3592" w:rsidRPr="00FE363C" w:rsidRDefault="002D3592" w:rsidP="00FE3C32">
      <w:pPr>
        <w:pStyle w:val="BodyText"/>
      </w:pPr>
      <w:r w:rsidRPr="00FE363C">
        <w:t xml:space="preserve">A block channel </w:t>
      </w:r>
      <w:proofErr w:type="spellStart"/>
      <w:r w:rsidRPr="00FE363C">
        <w:t>interleaver</w:t>
      </w:r>
      <w:proofErr w:type="spellEnd"/>
      <w:r w:rsidRPr="00FE363C">
        <w:t xml:space="preserve"> is considered on the VDE-SAT downlink in order to reduce the impact of the channel short blockage (for example due to the AIS transmission from the vessel or fast fading events). The channel </w:t>
      </w:r>
      <w:proofErr w:type="spellStart"/>
      <w:r w:rsidRPr="00FE363C">
        <w:t>interleaver</w:t>
      </w:r>
      <w:proofErr w:type="spellEnd"/>
      <w:r w:rsidRPr="00FE363C">
        <w:t xml:space="preserve"> is applied to the code-words at the output of the encoder. </w:t>
      </w:r>
    </w:p>
    <w:p w14:paraId="1038E533" w14:textId="7F80D930" w:rsidR="002D3592" w:rsidRPr="00FE363C" w:rsidRDefault="002D3592" w:rsidP="00FE3C32">
      <w:pPr>
        <w:pStyle w:val="BodyText"/>
      </w:pPr>
      <w:r w:rsidRPr="00FE363C">
        <w:t xml:space="preserve">The </w:t>
      </w:r>
      <w:proofErr w:type="spellStart"/>
      <w:r w:rsidRPr="00FE363C">
        <w:t>interleaver</w:t>
      </w:r>
      <w:proofErr w:type="spellEnd"/>
      <w:r w:rsidRPr="00FE363C">
        <w:t xml:space="preserve"> can be applied on data blocks by column permutation (</w:t>
      </w:r>
      <w:proofErr w:type="gramStart"/>
      <w:r w:rsidRPr="00FE363C">
        <w:t>as long as</w:t>
      </w:r>
      <w:proofErr w:type="gramEnd"/>
      <w:r w:rsidRPr="00FE363C">
        <w:t xml:space="preserve"> the number of columns can be made as an integer power of 2). The </w:t>
      </w:r>
      <w:proofErr w:type="spellStart"/>
      <w:r w:rsidRPr="00FE363C">
        <w:t>interleaver</w:t>
      </w:r>
      <w:proofErr w:type="spellEnd"/>
      <w:r w:rsidRPr="00FE363C">
        <w:t xml:space="preserve"> memory in this case (from the point of view of the transmitter) is written by row and read by columns after having applied an inter-column permutation. The proposed column permutation is resulting from reading the co</w:t>
      </w:r>
      <w:r w:rsidR="00FE3C32" w:rsidRPr="00FE363C">
        <w:t>lumn index in the reverse order</w:t>
      </w:r>
      <w:r w:rsidRPr="00FE363C">
        <w:t xml:space="preserve"> (bit shuffling), i.e. the column w</w:t>
      </w:r>
      <w:r w:rsidR="009F4398" w:rsidRPr="00FE363C">
        <w:t xml:space="preserve">ith index i5 i4, i3 i2, i1, i0 </w:t>
      </w:r>
      <w:r w:rsidRPr="00FE363C">
        <w:t>become the column i0, i</w:t>
      </w:r>
      <w:proofErr w:type="gramStart"/>
      <w:r w:rsidRPr="00FE363C">
        <w:t>1,i</w:t>
      </w:r>
      <w:proofErr w:type="gramEnd"/>
      <w:r w:rsidRPr="00FE363C">
        <w:t>2, i3, i4, i5, where i0, i1 i2 i3 i4 and i5 are the bits representing a given number.</w:t>
      </w:r>
    </w:p>
    <w:p w14:paraId="71BD83AE" w14:textId="77777777" w:rsidR="002D3592" w:rsidRPr="00FE363C" w:rsidRDefault="002D3592" w:rsidP="00FE3C32">
      <w:pPr>
        <w:pStyle w:val="BodyText"/>
      </w:pPr>
      <w:r w:rsidRPr="00FE363C">
        <w:t xml:space="preserve">In more general cases (where the number of columns is not an integer power of 2), the </w:t>
      </w:r>
      <w:proofErr w:type="spellStart"/>
      <w:r w:rsidRPr="00FE363C">
        <w:t>interleaver</w:t>
      </w:r>
      <w:proofErr w:type="spellEnd"/>
      <w:r w:rsidRPr="00FE363C">
        <w:t xml:space="preserve"> index can be made available as table-lookup.</w:t>
      </w:r>
    </w:p>
    <w:p w14:paraId="0E71A638" w14:textId="63CA5115" w:rsidR="002D3592" w:rsidRPr="00FE363C" w:rsidRDefault="002D3592" w:rsidP="003E7B4A">
      <w:pPr>
        <w:pStyle w:val="AnnexDHead1"/>
      </w:pPr>
      <w:bookmarkStart w:id="6144" w:name="_Toc4509419"/>
      <w:r w:rsidRPr="00FE363C">
        <w:t>VDE-SAT link layer</w:t>
      </w:r>
      <w:bookmarkEnd w:id="6144"/>
    </w:p>
    <w:p w14:paraId="1B991CC1" w14:textId="77777777" w:rsidR="00320442" w:rsidRPr="00FE363C" w:rsidRDefault="00320442" w:rsidP="00320442">
      <w:pPr>
        <w:pStyle w:val="AnnexDHead2"/>
        <w:rPr>
          <w:ins w:id="6145" w:author="Johnny Schultz" w:date="2019-04-04T04:27:00Z"/>
        </w:rPr>
      </w:pPr>
      <w:bookmarkStart w:id="6146" w:name="_Toc529519408"/>
      <w:ins w:id="6147" w:author="Johnny Schultz" w:date="2019-04-04T04:27:00Z">
        <w:r w:rsidRPr="00FE363C">
          <w:t>Session assignment</w:t>
        </w:r>
        <w:bookmarkEnd w:id="6146"/>
      </w:ins>
    </w:p>
    <w:p w14:paraId="5BF0D315" w14:textId="77777777" w:rsidR="00320442" w:rsidRPr="00FE363C" w:rsidRDefault="00320442" w:rsidP="00320442">
      <w:pPr>
        <w:pStyle w:val="BodyText"/>
        <w:rPr>
          <w:ins w:id="6148" w:author="Johnny Schultz" w:date="2019-04-04T04:27:00Z"/>
          <w:lang w:eastAsia="en-GB"/>
        </w:rPr>
      </w:pPr>
      <w:ins w:id="6149" w:author="Johnny Schultz" w:date="2019-04-04T04:27:00Z">
        <w:r w:rsidRPr="00FE363C">
          <w:rPr>
            <w:lang w:eastAsia="en-GB"/>
          </w:rPr>
          <w:t>A session ID is assigned to every new data session by the data receiving station</w:t>
        </w:r>
        <w:r>
          <w:rPr>
            <w:lang w:eastAsia="en-GB"/>
          </w:rPr>
          <w:t>, except for broadcast messages</w:t>
        </w:r>
        <w:r>
          <w:rPr>
            <w:rStyle w:val="FootnoteReference"/>
            <w:lang w:eastAsia="en-GB"/>
          </w:rPr>
          <w:footnoteReference w:id="4"/>
        </w:r>
        <w:r>
          <w:rPr>
            <w:lang w:eastAsia="en-GB"/>
          </w:rPr>
          <w:t xml:space="preserve"> where the session ID is assigned by the transmitting station</w:t>
        </w:r>
        <w:r w:rsidRPr="00FE363C">
          <w:rPr>
            <w:lang w:eastAsia="en-GB"/>
          </w:rPr>
          <w:t xml:space="preserve">. The first data fragment will announce the total number of fragments to be transmitted. A session ID is valid until all the data session fragments have been transmitted and successfully acknowledged, or negatively acknowledged. </w:t>
        </w:r>
        <w:r>
          <w:rPr>
            <w:lang w:eastAsia="en-GB"/>
          </w:rPr>
          <w:t xml:space="preserve">Broadcast messages can be retransmitted using the same session ID in order to increase the probability for receiving stations to receive all fragments of the broadcasted message. </w:t>
        </w:r>
        <w:r w:rsidRPr="00FE363C">
          <w:rPr>
            <w:lang w:eastAsia="en-GB"/>
          </w:rPr>
          <w:t xml:space="preserve">To avoid the generation of duplicate session IDs and causing conflicting data sessions near each other, the following resource allocating algorithm is proposed: </w:t>
        </w:r>
      </w:ins>
    </w:p>
    <w:p w14:paraId="40DEA498" w14:textId="77777777" w:rsidR="00320442" w:rsidRPr="00FE363C" w:rsidRDefault="00320442" w:rsidP="00320442">
      <w:pPr>
        <w:pStyle w:val="BodyText"/>
        <w:rPr>
          <w:ins w:id="6152" w:author="Johnny Schultz" w:date="2019-04-04T04:27:00Z"/>
          <w:lang w:eastAsia="en-GB"/>
        </w:rPr>
      </w:pPr>
      <w:ins w:id="6153" w:author="Johnny Schultz" w:date="2019-04-04T04:27:00Z">
        <w:r w:rsidRPr="00FE363C">
          <w:rPr>
            <w:lang w:eastAsia="en-GB"/>
          </w:rPr>
          <w:t>The first session ID generated after a station’s power up, should start at zero and be incremented by one for every session ID generation request, independent of station requesting the session ID.</w:t>
        </w:r>
      </w:ins>
    </w:p>
    <w:p w14:paraId="39027D7F" w14:textId="3A71A2AC" w:rsidR="002D3592" w:rsidRPr="00FE363C" w:rsidRDefault="002D3592" w:rsidP="00FE3C32">
      <w:pPr>
        <w:pStyle w:val="BodyText"/>
      </w:pPr>
      <w:r w:rsidRPr="00FE363C">
        <w:t xml:space="preserve">For </w:t>
      </w:r>
      <w:ins w:id="6154" w:author="Johnny Schultz" w:date="2019-04-04T04:28:00Z">
        <w:r w:rsidR="00320442">
          <w:t xml:space="preserve">further </w:t>
        </w:r>
      </w:ins>
      <w:r w:rsidRPr="00FE363C">
        <w:t xml:space="preserve">description of the link layer, see Annex </w:t>
      </w:r>
      <w:r w:rsidR="00240BB5" w:rsidRPr="00FE363C">
        <w:t>A</w:t>
      </w:r>
      <w:r w:rsidRPr="00FE363C">
        <w:t>.</w:t>
      </w:r>
    </w:p>
    <w:p w14:paraId="2F955218" w14:textId="41E393B1" w:rsidR="002D3592" w:rsidRPr="00FE363C" w:rsidRDefault="002D3592" w:rsidP="003E7B4A">
      <w:pPr>
        <w:pStyle w:val="AnnexDHead1"/>
      </w:pPr>
      <w:bookmarkStart w:id="6155" w:name="_Toc4509420"/>
      <w:r w:rsidRPr="00FE363C">
        <w:t>Network layer</w:t>
      </w:r>
      <w:bookmarkEnd w:id="6155"/>
    </w:p>
    <w:p w14:paraId="0E7B3E36" w14:textId="329ACDEB" w:rsidR="002D3592" w:rsidRPr="00FE363C" w:rsidRDefault="002D3592" w:rsidP="00FE3C32">
      <w:pPr>
        <w:pStyle w:val="BodyText"/>
      </w:pPr>
      <w:r w:rsidRPr="00FE363C">
        <w:t xml:space="preserve">For description of the network layer, see Annex </w:t>
      </w:r>
      <w:r w:rsidR="00240BB5" w:rsidRPr="00FE363C">
        <w:t>A</w:t>
      </w:r>
      <w:r w:rsidRPr="00FE363C">
        <w:t>.</w:t>
      </w:r>
    </w:p>
    <w:p w14:paraId="290E48C7" w14:textId="71E2D836" w:rsidR="002D3592" w:rsidRPr="00FE363C" w:rsidRDefault="002D3592" w:rsidP="003E7B4A">
      <w:pPr>
        <w:pStyle w:val="AnnexDHead1"/>
      </w:pPr>
      <w:bookmarkStart w:id="6156" w:name="_Toc4509421"/>
      <w:r w:rsidRPr="00FE363C">
        <w:t>Transport layer</w:t>
      </w:r>
      <w:bookmarkEnd w:id="6156"/>
    </w:p>
    <w:p w14:paraId="240AC5BF" w14:textId="390B67AF" w:rsidR="002D3592" w:rsidRPr="00FE363C" w:rsidRDefault="002D3592" w:rsidP="00FE3C32">
      <w:pPr>
        <w:pStyle w:val="BodyText"/>
      </w:pPr>
      <w:r w:rsidRPr="00FE363C">
        <w:t xml:space="preserve">For description of the transport layer, see Annex </w:t>
      </w:r>
      <w:r w:rsidR="00240BB5" w:rsidRPr="00FE363C">
        <w:t>A</w:t>
      </w:r>
      <w:r w:rsidRPr="00FE363C">
        <w:t>.</w:t>
      </w:r>
    </w:p>
    <w:p w14:paraId="36FCCC8F" w14:textId="77777777" w:rsidR="009F4398" w:rsidRPr="00FE363C" w:rsidRDefault="009F4398" w:rsidP="00877CED">
      <w:pPr>
        <w:pStyle w:val="BodyText"/>
        <w:sectPr w:rsidR="009F4398" w:rsidRPr="00FE363C" w:rsidSect="003A6A32">
          <w:pgSz w:w="11906" w:h="16838" w:code="9"/>
          <w:pgMar w:top="567" w:right="794" w:bottom="567" w:left="907" w:header="850" w:footer="850" w:gutter="0"/>
          <w:cols w:space="708"/>
          <w:docGrid w:linePitch="360"/>
        </w:sectPr>
      </w:pPr>
    </w:p>
    <w:p w14:paraId="29A08A56" w14:textId="103C24EC" w:rsidR="00877CED" w:rsidRPr="00FE363C" w:rsidRDefault="009F4398" w:rsidP="009F4398">
      <w:pPr>
        <w:pStyle w:val="Annex"/>
      </w:pPr>
      <w:bookmarkStart w:id="6157" w:name="_Toc4509422"/>
      <w:r w:rsidRPr="00FE363C">
        <w:lastRenderedPageBreak/>
        <w:t>Resource Sharing Method for VDES Terrestrial and Satellite Services</w:t>
      </w:r>
      <w:bookmarkEnd w:id="6157"/>
    </w:p>
    <w:p w14:paraId="4C02F2B5" w14:textId="62854F18" w:rsidR="009F4398" w:rsidRPr="00FE363C" w:rsidRDefault="00BE7844" w:rsidP="003E7B4A">
      <w:pPr>
        <w:pStyle w:val="AnnexEHead1"/>
      </w:pPr>
      <w:bookmarkStart w:id="6158" w:name="_Toc4509423"/>
      <w:r w:rsidRPr="00FE363C">
        <w:t>INTRODUCTION</w:t>
      </w:r>
      <w:bookmarkEnd w:id="6158"/>
    </w:p>
    <w:p w14:paraId="2825FA99" w14:textId="4F76C551" w:rsidR="009F4398" w:rsidRPr="00FE363C" w:rsidRDefault="00056015" w:rsidP="009F4398">
      <w:pPr>
        <w:pStyle w:val="BodyText"/>
      </w:pPr>
      <w:r w:rsidRPr="00FE363C">
        <w:t>This a</w:t>
      </w:r>
      <w:r w:rsidR="009F4398" w:rsidRPr="00FE363C">
        <w:t xml:space="preserve">nnex describes how resource sharing (i.e. in time and frequency) for utilizing the VHF spectrum available between different VDES services and stations should be accomplished. </w:t>
      </w:r>
    </w:p>
    <w:p w14:paraId="540B8830" w14:textId="1A7C89EC" w:rsidR="009F4398" w:rsidRPr="00FE363C" w:rsidRDefault="009F4398" w:rsidP="009F4398">
      <w:pPr>
        <w:pStyle w:val="BodyText"/>
      </w:pPr>
      <w:r w:rsidRPr="00FE363C">
        <w:t xml:space="preserve">A ship may be within range of multiple controlling shore stations.  This annex describes a method for coordinating time and frequency resources between multiple controlling shore stations, particularly the use of bulletin boards and announcement signalling channels, as defined in </w:t>
      </w:r>
      <w:r w:rsidR="00240BB5" w:rsidRPr="00FE363C">
        <w:t>Annex</w:t>
      </w:r>
      <w:r w:rsidR="00056015" w:rsidRPr="00FE363C">
        <w:t>es</w:t>
      </w:r>
      <w:r w:rsidR="00240BB5" w:rsidRPr="00FE363C">
        <w:t xml:space="preserve"> A and C. </w:t>
      </w:r>
    </w:p>
    <w:p w14:paraId="597473A6" w14:textId="1370769C" w:rsidR="009F4398" w:rsidRPr="00FE363C" w:rsidRDefault="009F4398" w:rsidP="009F4398">
      <w:pPr>
        <w:pStyle w:val="BodyText"/>
      </w:pPr>
      <w:r w:rsidRPr="00FE363C">
        <w:t>The VDE-SAT is an effective means to extend the VDES to areas outside of coastal VHF coverage. However, due to the large footprint of satellite, the VDE-SAT downlink signal may interfere with VDE-TER in the coastal areas when satellite is in visibility. Similarly, the terrestrial ship-to-shore VDE signals can interfere with the satellite reception of VDE-SAT uplink when a VDE Satellite is in the field of view</w:t>
      </w:r>
      <w:r w:rsidR="00056015" w:rsidRPr="00FE363C">
        <w:t>. The method described in this a</w:t>
      </w:r>
      <w:r w:rsidRPr="00FE363C">
        <w:t xml:space="preserve">nnex for resource sharing is derived based on the characteristics of VDE-TER and VDE-SAT, particularly the use of bulletin board and announcement signalling channels, as defined in Annexes </w:t>
      </w:r>
      <w:r w:rsidR="00240BB5" w:rsidRPr="00FE363C">
        <w:t xml:space="preserve">A, B and C. </w:t>
      </w:r>
    </w:p>
    <w:p w14:paraId="63859BD1" w14:textId="541F628E" w:rsidR="009F4398" w:rsidRPr="00FE363C" w:rsidRDefault="009F4398" w:rsidP="009F4398">
      <w:pPr>
        <w:pStyle w:val="BodyText"/>
      </w:pPr>
      <w:r w:rsidRPr="00FE363C">
        <w:t>The channels 24, 84, 25, 85, 26 and 86 are allocated for VDE, with the lower leg frequencies used for ship-to-shore and the upper leg frequencies used for shore-to-ship and ship-to-ship. The channels 2027 (ASM 1) and 2028 (ASM 2) are allocated for ASM. Currently, 2 alternative frequency utilization plans for VDES are under consideration. They describe how resources are allocated and shared between VDE-TER, VDE-SAT and ASM. These 2 alternative frequency utilization plans are illustrated in</w:t>
      </w:r>
      <w:r w:rsidR="00240BB5" w:rsidRPr="00FE363C">
        <w:t xml:space="preserve"> </w:t>
      </w:r>
      <w:r w:rsidR="00D36ABA">
        <w:fldChar w:fldCharType="begin"/>
      </w:r>
      <w:r w:rsidR="00D36ABA">
        <w:instrText xml:space="preserve"> REF _Ref527026917 \h </w:instrText>
      </w:r>
      <w:r w:rsidR="00D36ABA">
        <w:fldChar w:fldCharType="separate"/>
      </w:r>
      <w:ins w:id="6159" w:author="Stefan Pielmeier" w:date="2019-03-26T16:12:00Z">
        <w:r w:rsidR="007E2BCD">
          <w:t xml:space="preserve">Figure </w:t>
        </w:r>
        <w:r w:rsidR="007E2BCD">
          <w:rPr>
            <w:noProof/>
          </w:rPr>
          <w:t>56</w:t>
        </w:r>
      </w:ins>
      <w:del w:id="6160" w:author="Stefan Pielmeier" w:date="2019-03-26T08:25:00Z">
        <w:r w:rsidR="002375C7" w:rsidDel="002A12F2">
          <w:delText xml:space="preserve">Figure </w:delText>
        </w:r>
        <w:r w:rsidR="002375C7" w:rsidDel="002A12F2">
          <w:rPr>
            <w:noProof/>
          </w:rPr>
          <w:delText>53</w:delText>
        </w:r>
      </w:del>
      <w:r w:rsidR="00D36ABA">
        <w:fldChar w:fldCharType="end"/>
      </w:r>
      <w:r w:rsidRPr="00FE363C">
        <w:t>, and described further in this section.</w:t>
      </w:r>
    </w:p>
    <w:p w14:paraId="7EEC1CF5" w14:textId="77777777" w:rsidR="00240BB5" w:rsidRPr="00FE363C" w:rsidRDefault="00240BB5" w:rsidP="009F4398">
      <w:pPr>
        <w:pStyle w:val="BodyText"/>
      </w:pPr>
    </w:p>
    <w:p w14:paraId="584C3182" w14:textId="2F22A107" w:rsidR="009F4398" w:rsidRPr="00FE363C" w:rsidRDefault="009F4398" w:rsidP="00240BB5">
      <w:pPr>
        <w:pStyle w:val="BodyText"/>
        <w:jc w:val="center"/>
      </w:pPr>
      <w:r w:rsidRPr="00FE363C">
        <w:rPr>
          <w:noProof/>
          <w:lang w:eastAsia="ko-KR"/>
        </w:rPr>
        <w:drawing>
          <wp:inline distT="0" distB="0" distL="0" distR="0" wp14:anchorId="7638AE40" wp14:editId="35F38405">
            <wp:extent cx="6626431" cy="1543050"/>
            <wp:effectExtent l="0" t="0" r="317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E_channelplan.pdf"/>
                    <pic:cNvPicPr/>
                  </pic:nvPicPr>
                  <pic:blipFill>
                    <a:blip r:embed="rId93" cstate="print">
                      <a:extLst>
                        <a:ext uri="{28A0092B-C50C-407E-A947-70E740481C1C}">
                          <a14:useLocalDpi xmlns:a14="http://schemas.microsoft.com/office/drawing/2010/main" val="0"/>
                        </a:ext>
                      </a:extLst>
                    </a:blip>
                    <a:stretch>
                      <a:fillRect/>
                    </a:stretch>
                  </pic:blipFill>
                  <pic:spPr>
                    <a:xfrm>
                      <a:off x="0" y="0"/>
                      <a:ext cx="6696885" cy="1559456"/>
                    </a:xfrm>
                    <a:prstGeom prst="rect">
                      <a:avLst/>
                    </a:prstGeom>
                  </pic:spPr>
                </pic:pic>
              </a:graphicData>
            </a:graphic>
          </wp:inline>
        </w:drawing>
      </w:r>
    </w:p>
    <w:p w14:paraId="5E88451C" w14:textId="40A2AE78" w:rsidR="00240BB5" w:rsidRPr="00FE363C" w:rsidRDefault="00D36ABA" w:rsidP="00D36ABA">
      <w:pPr>
        <w:pStyle w:val="Caption"/>
        <w:jc w:val="center"/>
      </w:pPr>
      <w:bookmarkStart w:id="6161" w:name="_Ref527026917"/>
      <w:bookmarkStart w:id="6162" w:name="_Toc4509560"/>
      <w:r>
        <w:t xml:space="preserve">Figure </w:t>
      </w:r>
      <w:r>
        <w:fldChar w:fldCharType="begin"/>
      </w:r>
      <w:r>
        <w:instrText xml:space="preserve"> SEQ Figure \* ARABIC </w:instrText>
      </w:r>
      <w:r>
        <w:fldChar w:fldCharType="separate"/>
      </w:r>
      <w:ins w:id="6163" w:author="Stefan Pielmeier" w:date="2019-03-26T16:12:00Z">
        <w:r w:rsidR="007E2BCD">
          <w:rPr>
            <w:noProof/>
          </w:rPr>
          <w:t>56</w:t>
        </w:r>
      </w:ins>
      <w:del w:id="6164" w:author="Stefan Pielmeier" w:date="2019-03-26T08:25:00Z">
        <w:r w:rsidR="002375C7" w:rsidDel="002A12F2">
          <w:rPr>
            <w:noProof/>
          </w:rPr>
          <w:delText>53</w:delText>
        </w:r>
      </w:del>
      <w:r>
        <w:fldChar w:fldCharType="end"/>
      </w:r>
      <w:bookmarkEnd w:id="6161"/>
      <w:r>
        <w:t xml:space="preserve"> </w:t>
      </w:r>
      <w:r w:rsidR="00240BB5" w:rsidRPr="00FE363C">
        <w:t>- RR APPENDIX 18 and VDES frequency utilization plans</w:t>
      </w:r>
      <w:bookmarkEnd w:id="6162"/>
    </w:p>
    <w:p w14:paraId="4A75F4F0" w14:textId="77777777" w:rsidR="00240BB5" w:rsidRPr="00FE363C" w:rsidRDefault="00240BB5" w:rsidP="00240BB5"/>
    <w:p w14:paraId="7E142044" w14:textId="77777777" w:rsidR="009F4398" w:rsidRPr="003E7B4A" w:rsidRDefault="009F4398" w:rsidP="003E7B4A">
      <w:pPr>
        <w:pStyle w:val="AnnexEHead2"/>
      </w:pPr>
      <w:bookmarkStart w:id="6165" w:name="_Toc4509424"/>
      <w:r w:rsidRPr="003E7B4A">
        <w:t>Frequency plan alternative 1</w:t>
      </w:r>
      <w:bookmarkEnd w:id="6165"/>
    </w:p>
    <w:p w14:paraId="6526BAF3" w14:textId="77777777" w:rsidR="009F4398" w:rsidRPr="00FE363C" w:rsidRDefault="009F4398" w:rsidP="009B3659">
      <w:pPr>
        <w:pStyle w:val="BodyText"/>
      </w:pPr>
      <w:r w:rsidRPr="00FE363C">
        <w:t xml:space="preserve">Frequency plan alternative 1 allow for utilization of the channels 24, 84, 25, 85, 26 and 86 in a shared manner between VDE-TER and VDE-SAT. </w:t>
      </w:r>
    </w:p>
    <w:p w14:paraId="19DEEC00" w14:textId="73918B6E" w:rsidR="009F4398" w:rsidRPr="00FE363C" w:rsidRDefault="009F4398" w:rsidP="009B3659">
      <w:pPr>
        <w:pStyle w:val="Bullet1"/>
      </w:pPr>
      <w:r w:rsidRPr="00FE363C">
        <w:t>The four channels 1024, 1084, 1025 and 1085 are shared between ship-to-shore and ship-to-satellite (VDE-SAT uplink) services</w:t>
      </w:r>
    </w:p>
    <w:p w14:paraId="181068CF" w14:textId="09B3EAC3" w:rsidR="009F4398" w:rsidRPr="00FE363C" w:rsidRDefault="009F4398" w:rsidP="009B3659">
      <w:pPr>
        <w:pStyle w:val="Bullet1"/>
      </w:pPr>
      <w:r w:rsidRPr="00FE363C">
        <w:t>The two channels 1026 and 1086 are exclusively reserved for ship-to-satellite (VDE-SAT uplink) services</w:t>
      </w:r>
    </w:p>
    <w:p w14:paraId="48919881" w14:textId="4C8525D0" w:rsidR="009F4398" w:rsidRPr="00FE363C" w:rsidRDefault="009F4398" w:rsidP="009B3659">
      <w:pPr>
        <w:pStyle w:val="Bullet1"/>
      </w:pPr>
      <w:r w:rsidRPr="00FE363C">
        <w:t>The four channels 2024, 2084, 2025 and 2085 are shared among shore-to-ship, ship-to-ship and satellite-to-ship (VDE-SAT downlink) services</w:t>
      </w:r>
    </w:p>
    <w:p w14:paraId="14945566" w14:textId="2A2AD814" w:rsidR="009F4398" w:rsidRPr="00FE363C" w:rsidRDefault="009F4398" w:rsidP="009B3659">
      <w:pPr>
        <w:pStyle w:val="Bullet1"/>
      </w:pPr>
      <w:r w:rsidRPr="00FE363C">
        <w:t>The two channels 2026 and 2086 are exclusively reserved for satellite-to-ship (VDE-SAT downlink) services.</w:t>
      </w:r>
    </w:p>
    <w:p w14:paraId="199CD6F0" w14:textId="2AA18DD6" w:rsidR="009F4398" w:rsidRPr="00FE363C" w:rsidRDefault="009F4398" w:rsidP="009B3659">
      <w:pPr>
        <w:pStyle w:val="Bullet1"/>
      </w:pPr>
      <w:r w:rsidRPr="00FE363C">
        <w:t>Two channels 2027(ASM 1) and 2028 (ASM 2) are shared between ship-to-shore, ship-to-ship, shore-to-ship and ship-to-satellite services</w:t>
      </w:r>
    </w:p>
    <w:p w14:paraId="12CB07E3" w14:textId="77777777" w:rsidR="00240BB5" w:rsidRPr="00FE363C" w:rsidRDefault="00240BB5" w:rsidP="00240BB5">
      <w:pPr>
        <w:pStyle w:val="Bullet1"/>
        <w:numPr>
          <w:ilvl w:val="0"/>
          <w:numId w:val="0"/>
        </w:numPr>
        <w:ind w:left="425"/>
      </w:pPr>
    </w:p>
    <w:p w14:paraId="30EE8776" w14:textId="77777777" w:rsidR="009F4398" w:rsidRPr="00FE363C" w:rsidRDefault="009F4398" w:rsidP="003E7B4A">
      <w:pPr>
        <w:pStyle w:val="AnnexEHead2"/>
      </w:pPr>
      <w:bookmarkStart w:id="6166" w:name="_Toc4509425"/>
      <w:r w:rsidRPr="00FE363C">
        <w:lastRenderedPageBreak/>
        <w:t>Frequency plan alternative 2</w:t>
      </w:r>
      <w:bookmarkEnd w:id="6166"/>
    </w:p>
    <w:p w14:paraId="49CF7E47" w14:textId="3E1EC43B" w:rsidR="009F4398" w:rsidRPr="00FE363C" w:rsidRDefault="00D36ABA" w:rsidP="009B3659">
      <w:pPr>
        <w:pStyle w:val="BodyText"/>
      </w:pPr>
      <w:r>
        <w:t>F</w:t>
      </w:r>
      <w:r w:rsidR="009F4398" w:rsidRPr="00FE363C">
        <w:t>requency plan alternative 2 allow for utilization of channels 24, 84, 25 and 85 primarily for VDE-TER, while channels 26 and 86 exclusively reserved for VDE-SAT uplink. VDE-SAT uplink is also possible in channels 24, 84, 25 and 85, but the VDE-SAT uplink in these channels do not impose constraints on VDE-TER. Frequencies are exclusively reserved for VDE-SAT downlink within the frequency range 160.9625 MHz to 161.4875 MHz, which is not channelized in RR Appendix 18.</w:t>
      </w:r>
    </w:p>
    <w:p w14:paraId="382C3D6A" w14:textId="5D9C51F2" w:rsidR="009F4398" w:rsidRPr="00FE363C" w:rsidRDefault="009F4398" w:rsidP="009B3659">
      <w:pPr>
        <w:pStyle w:val="Bullet1"/>
      </w:pPr>
      <w:r w:rsidRPr="00FE363C">
        <w:t>The four channels 1024, 1084, 1025 and 1085 are reserved for ship-to-shore services, but ship-to-satellite (VDE-SAT uplink) services are possible without imposing constraints on ship-to-shore services</w:t>
      </w:r>
    </w:p>
    <w:p w14:paraId="143CDA43" w14:textId="532883BD" w:rsidR="009F4398" w:rsidRPr="00FE363C" w:rsidRDefault="009F4398" w:rsidP="009B3659">
      <w:pPr>
        <w:pStyle w:val="Bullet1"/>
      </w:pPr>
      <w:r w:rsidRPr="00FE363C">
        <w:t>The four channels 2024, 2084, 2025 and 2085 are reserved for shore-to-ship and ship-to-ship services, but ship-to-satellite (VDE-SAT uplink) services are possible without imposing constraints on shore-to-ship and ship-to-ship services</w:t>
      </w:r>
    </w:p>
    <w:p w14:paraId="7D8DEC24" w14:textId="22825DEF" w:rsidR="009F4398" w:rsidRPr="00FE363C" w:rsidRDefault="009F4398" w:rsidP="009B3659">
      <w:pPr>
        <w:pStyle w:val="Bullet1"/>
      </w:pPr>
      <w:r w:rsidRPr="00FE363C">
        <w:t>The four channels 1026, 1086, 2026 and 2086 are exclusively reserved for ship-to-satellite (VDE-SAT uplink) services.</w:t>
      </w:r>
    </w:p>
    <w:p w14:paraId="48A91CEF" w14:textId="2972AF5A" w:rsidR="009F4398" w:rsidRPr="00FE363C" w:rsidRDefault="009F4398" w:rsidP="009B3659">
      <w:pPr>
        <w:pStyle w:val="Bullet1"/>
      </w:pPr>
      <w:r w:rsidRPr="00FE363C">
        <w:t>Frequencies are exclusively reserved for satellite-to-ship (VDE-SAT downlink) services within the frequency range 160.9625 MHz to 161.4875 MHz, which is not channelized in RR Appendix 18</w:t>
      </w:r>
    </w:p>
    <w:p w14:paraId="1AC7E068" w14:textId="22407CC9" w:rsidR="009F4398" w:rsidRPr="00FE363C" w:rsidRDefault="009F4398" w:rsidP="009B3659">
      <w:pPr>
        <w:pStyle w:val="Bullet1"/>
      </w:pPr>
      <w:r w:rsidRPr="00FE363C">
        <w:t>Two channels 2027(ASM 1) and 2028 (ASM 2) are shared between ship-to-shore, ship-to-ship, shore-to-ship and ship-to-satellite services</w:t>
      </w:r>
    </w:p>
    <w:p w14:paraId="00F8B89F" w14:textId="6F0E0C3B" w:rsidR="009F4398" w:rsidRPr="00FE363C" w:rsidRDefault="009F4398" w:rsidP="003E7B4A">
      <w:pPr>
        <w:pStyle w:val="AnnexEHead1"/>
      </w:pPr>
      <w:bookmarkStart w:id="6167" w:name="_Toc4509426"/>
      <w:r w:rsidRPr="00FE363C">
        <w:rPr>
          <w:lang w:eastAsia="ja-JP"/>
        </w:rPr>
        <w:t xml:space="preserve">VDES resource sharing </w:t>
      </w:r>
      <w:r w:rsidRPr="00FE363C">
        <w:t>principles</w:t>
      </w:r>
      <w:bookmarkEnd w:id="6167"/>
    </w:p>
    <w:p w14:paraId="60CF6023" w14:textId="67B91091" w:rsidR="009F4398" w:rsidRPr="00FE363C" w:rsidRDefault="009F4398" w:rsidP="003E7B4A">
      <w:pPr>
        <w:pStyle w:val="AnnexEHead2"/>
        <w:rPr>
          <w:lang w:eastAsia="ja-JP"/>
        </w:rPr>
      </w:pPr>
      <w:bookmarkStart w:id="6168" w:name="_Toc526892214"/>
      <w:bookmarkStart w:id="6169" w:name="_Toc526893146"/>
      <w:bookmarkStart w:id="6170" w:name="_Toc526893443"/>
      <w:bookmarkStart w:id="6171" w:name="_Toc4509427"/>
      <w:bookmarkEnd w:id="6168"/>
      <w:bookmarkEnd w:id="6169"/>
      <w:bookmarkEnd w:id="6170"/>
      <w:r w:rsidRPr="00FE363C">
        <w:rPr>
          <w:lang w:eastAsia="ja-JP"/>
        </w:rPr>
        <w:t>AIS priority</w:t>
      </w:r>
      <w:bookmarkEnd w:id="6171"/>
    </w:p>
    <w:p w14:paraId="0EA7F749" w14:textId="77777777" w:rsidR="009F4398" w:rsidRPr="00FE363C" w:rsidRDefault="009F4398" w:rsidP="009B3659">
      <w:pPr>
        <w:pStyle w:val="BodyText"/>
        <w:rPr>
          <w:lang w:eastAsia="ja-JP"/>
        </w:rPr>
      </w:pPr>
      <w:r w:rsidRPr="00FE363C">
        <w:rPr>
          <w:lang w:eastAsia="ja-JP"/>
        </w:rPr>
        <w:t>Understanding that when transmissions occurs a VDES mobile station with a single antenna will suffer decreased receiver sensitivity, care must be taken to respect the AIS transmission and reception as the highest priority.</w:t>
      </w:r>
    </w:p>
    <w:p w14:paraId="5CC65EEB" w14:textId="3889C056" w:rsidR="009F4398" w:rsidRPr="00FE363C" w:rsidRDefault="009F4398" w:rsidP="003E7B4A">
      <w:pPr>
        <w:pStyle w:val="AnnexEHead2"/>
        <w:rPr>
          <w:lang w:eastAsia="ja-JP"/>
        </w:rPr>
      </w:pPr>
      <w:bookmarkStart w:id="6172" w:name="_Toc4509428"/>
      <w:r w:rsidRPr="00FE363C">
        <w:rPr>
          <w:lang w:eastAsia="ja-JP"/>
        </w:rPr>
        <w:t>Coordination between ASM and VDE</w:t>
      </w:r>
      <w:bookmarkEnd w:id="6172"/>
    </w:p>
    <w:p w14:paraId="41344E70" w14:textId="77777777" w:rsidR="009F4398" w:rsidRPr="00FE363C" w:rsidRDefault="009F4398" w:rsidP="009B3659">
      <w:pPr>
        <w:pStyle w:val="BodyText"/>
        <w:rPr>
          <w:lang w:eastAsia="ja-JP"/>
        </w:rPr>
      </w:pPr>
      <w:r w:rsidRPr="00FE363C">
        <w:rPr>
          <w:lang w:eastAsia="ja-JP"/>
        </w:rPr>
        <w:t>VDE ship transmissions should be coordinated with transmissions on the ASM channels to ensure that ASM messages with new safety and navigational related information can be received.</w:t>
      </w:r>
    </w:p>
    <w:p w14:paraId="0EB1FC34" w14:textId="756EAD30" w:rsidR="009F4398" w:rsidRPr="00FE363C" w:rsidRDefault="009F4398" w:rsidP="003E7B4A">
      <w:pPr>
        <w:pStyle w:val="AnnexEHead2"/>
        <w:rPr>
          <w:lang w:eastAsia="ja-JP"/>
        </w:rPr>
      </w:pPr>
      <w:bookmarkStart w:id="6173" w:name="_Toc4509429"/>
      <w:r w:rsidRPr="00FE363C">
        <w:rPr>
          <w:lang w:eastAsia="ja-JP"/>
        </w:rPr>
        <w:t>Shore stat</w:t>
      </w:r>
      <w:r w:rsidR="00737A8E" w:rsidRPr="00FE363C">
        <w:rPr>
          <w:lang w:eastAsia="ja-JP"/>
        </w:rPr>
        <w:t>ion VDES control area</w:t>
      </w:r>
      <w:bookmarkEnd w:id="6173"/>
    </w:p>
    <w:p w14:paraId="5D24FE60" w14:textId="77777777" w:rsidR="009F4398" w:rsidRPr="00FE363C" w:rsidRDefault="009F4398" w:rsidP="009B3659">
      <w:pPr>
        <w:pStyle w:val="BodyText"/>
        <w:rPr>
          <w:lang w:eastAsia="ja-JP"/>
        </w:rPr>
      </w:pPr>
      <w:r w:rsidRPr="00FE363C">
        <w:rPr>
          <w:lang w:eastAsia="ja-JP"/>
        </w:rPr>
        <w:t>The VDES resource assignments in the proximity of a shore station is monitored and controlled by a shore station. Shore stations utilize terrestrial bulletin board (TBB) and announcement signalling channels (ASC) to coordinate the resource assignment within the control area. The shore station may incorporate information regarding VDE satellite communications within the TBB and ASC. The shore station may acquire the VDE satellite information directly from the VDE-Satellite downlink (the satellite bulletin board and ASC) or in coordination with the satellite service providers.</w:t>
      </w:r>
    </w:p>
    <w:p w14:paraId="6F3F9E83" w14:textId="618BC68C" w:rsidR="009F4398" w:rsidRPr="00FE363C" w:rsidRDefault="009F4398" w:rsidP="009B3659">
      <w:pPr>
        <w:pStyle w:val="BodyText"/>
        <w:rPr>
          <w:lang w:eastAsia="ja-JP"/>
        </w:rPr>
      </w:pPr>
      <w:r w:rsidRPr="00FE363C">
        <w:rPr>
          <w:lang w:eastAsia="ja-JP"/>
        </w:rPr>
        <w:t>There are dedicated slots and frequency bands for TBB and ASC that are reserved to communicate the required information to each vessel in the control area of a shore station. The default (or initial) assignment are described in</w:t>
      </w:r>
      <w:r w:rsidR="00A642E4" w:rsidRPr="00FE363C">
        <w:rPr>
          <w:lang w:eastAsia="ja-JP"/>
        </w:rPr>
        <w:t xml:space="preserve"> Annex </w:t>
      </w:r>
      <w:r w:rsidR="00A642E4" w:rsidRPr="00FE363C">
        <w:rPr>
          <w:lang w:eastAsia="ja-JP"/>
        </w:rPr>
        <w:fldChar w:fldCharType="begin"/>
      </w:r>
      <w:r w:rsidR="00A642E4" w:rsidRPr="00FE363C">
        <w:rPr>
          <w:lang w:eastAsia="ja-JP"/>
        </w:rPr>
        <w:instrText xml:space="preserve"> REF _Ref496956143 \r \h  \* MERGEFORMAT </w:instrText>
      </w:r>
      <w:r w:rsidR="00A642E4" w:rsidRPr="00FE363C">
        <w:rPr>
          <w:lang w:eastAsia="ja-JP"/>
        </w:rPr>
      </w:r>
      <w:r w:rsidR="00A642E4" w:rsidRPr="00FE363C">
        <w:rPr>
          <w:lang w:eastAsia="ja-JP"/>
        </w:rPr>
        <w:fldChar w:fldCharType="separate"/>
      </w:r>
      <w:r w:rsidR="007E2BCD">
        <w:rPr>
          <w:lang w:eastAsia="ja-JP"/>
        </w:rPr>
        <w:t>E 4</w:t>
      </w:r>
      <w:r w:rsidR="00A642E4" w:rsidRPr="00FE363C">
        <w:rPr>
          <w:lang w:eastAsia="ja-JP"/>
        </w:rPr>
        <w:fldChar w:fldCharType="end"/>
      </w:r>
      <w:r w:rsidRPr="00FE363C">
        <w:rPr>
          <w:lang w:eastAsia="ja-JP"/>
        </w:rPr>
        <w:t>.</w:t>
      </w:r>
    </w:p>
    <w:p w14:paraId="76B0E82B" w14:textId="08BFE3B8" w:rsidR="009F4398" w:rsidRPr="00FE363C" w:rsidRDefault="009F4398" w:rsidP="003E7B4A">
      <w:pPr>
        <w:pStyle w:val="AnnexEHead2"/>
        <w:rPr>
          <w:lang w:eastAsia="ja-JP"/>
        </w:rPr>
      </w:pPr>
      <w:bookmarkStart w:id="6174" w:name="_Toc4509430"/>
      <w:r w:rsidRPr="00FE363C">
        <w:rPr>
          <w:lang w:eastAsia="ja-JP"/>
        </w:rPr>
        <w:t>VDE-SAT resource assignment</w:t>
      </w:r>
      <w:bookmarkEnd w:id="6174"/>
    </w:p>
    <w:p w14:paraId="7BC7BF11" w14:textId="0A724F27" w:rsidR="009F4398" w:rsidRPr="00FE363C" w:rsidRDefault="009F4398" w:rsidP="009B3659">
      <w:pPr>
        <w:pStyle w:val="BodyText"/>
        <w:rPr>
          <w:lang w:eastAsia="ja-JP"/>
        </w:rPr>
      </w:pPr>
      <w:r w:rsidRPr="00FE363C">
        <w:rPr>
          <w:lang w:eastAsia="ja-JP"/>
        </w:rPr>
        <w:t>Each satellite should use bulletin board and announcement channels (as defined in Annex</w:t>
      </w:r>
      <w:r w:rsidR="00F06B85" w:rsidRPr="00FE363C">
        <w:rPr>
          <w:lang w:eastAsia="ja-JP"/>
        </w:rPr>
        <w:t>es</w:t>
      </w:r>
      <w:r w:rsidRPr="00FE363C">
        <w:rPr>
          <w:lang w:eastAsia="ja-JP"/>
        </w:rPr>
        <w:t xml:space="preserve"> </w:t>
      </w:r>
      <w:r w:rsidR="00726C07" w:rsidRPr="00FE363C">
        <w:rPr>
          <w:lang w:eastAsia="ja-JP"/>
        </w:rPr>
        <w:t>A</w:t>
      </w:r>
      <w:r w:rsidRPr="00FE363C">
        <w:rPr>
          <w:lang w:eastAsia="ja-JP"/>
        </w:rPr>
        <w:t xml:space="preserve"> and </w:t>
      </w:r>
      <w:r w:rsidR="00726C07" w:rsidRPr="00FE363C">
        <w:rPr>
          <w:lang w:eastAsia="ja-JP"/>
        </w:rPr>
        <w:t>C</w:t>
      </w:r>
      <w:r w:rsidRPr="00FE363C">
        <w:rPr>
          <w:lang w:eastAsia="ja-JP"/>
        </w:rPr>
        <w:t xml:space="preserve">) to communicate the VDE-SAT resource assignments (both downlink and uplink) to vessels in the coverage area. </w:t>
      </w:r>
    </w:p>
    <w:p w14:paraId="38F9DC59" w14:textId="77777777" w:rsidR="009F4398" w:rsidRPr="00FE363C" w:rsidRDefault="009F4398" w:rsidP="009B3659">
      <w:pPr>
        <w:pStyle w:val="BodyText"/>
        <w:rPr>
          <w:lang w:eastAsia="ja-JP"/>
        </w:rPr>
      </w:pPr>
      <w:r w:rsidRPr="00FE363C">
        <w:rPr>
          <w:lang w:eastAsia="ja-JP"/>
        </w:rPr>
        <w:t xml:space="preserve">There are dedicated slots and frequency bands for the satellite bulletin board and announcement channels that are reserved to communicate the required information to each vessel in the field of view of a satellite. </w:t>
      </w:r>
    </w:p>
    <w:p w14:paraId="64870ED5" w14:textId="77777777" w:rsidR="009F4398" w:rsidRPr="00FE363C" w:rsidRDefault="009F4398" w:rsidP="009B3659">
      <w:pPr>
        <w:pStyle w:val="BodyText"/>
        <w:rPr>
          <w:lang w:eastAsia="ja-JP"/>
        </w:rPr>
      </w:pPr>
      <w:r w:rsidRPr="00FE363C">
        <w:rPr>
          <w:lang w:eastAsia="ja-JP"/>
        </w:rPr>
        <w:t xml:space="preserve">Since the satellite coverage may include several shore station control areas, the VDE-SAT resource assignment should respect all requirements of shore control areas that are within the field of view at any given time. Within each satellite orbit the information regarding the resource assignment should be updated according to the shore station control areas in the satellite field of view. </w:t>
      </w:r>
    </w:p>
    <w:p w14:paraId="2C50ECAE" w14:textId="7FD8A78C" w:rsidR="009F4398" w:rsidRPr="00FE363C" w:rsidRDefault="009F4398" w:rsidP="009B3659">
      <w:pPr>
        <w:pStyle w:val="BodyText"/>
        <w:rPr>
          <w:lang w:eastAsia="ja-JP"/>
        </w:rPr>
      </w:pPr>
      <w:r w:rsidRPr="00FE363C">
        <w:rPr>
          <w:lang w:eastAsia="ja-JP"/>
        </w:rPr>
        <w:t xml:space="preserve">A default (or initial) VDE-SAT resource allocation is defined </w:t>
      </w:r>
      <w:r w:rsidR="00A642E4" w:rsidRPr="00FE363C">
        <w:rPr>
          <w:lang w:eastAsia="ja-JP"/>
        </w:rPr>
        <w:t xml:space="preserve">Annex </w:t>
      </w:r>
      <w:r w:rsidR="00A642E4" w:rsidRPr="00FE363C">
        <w:rPr>
          <w:highlight w:val="yellow"/>
          <w:lang w:eastAsia="ja-JP"/>
        </w:rPr>
        <w:fldChar w:fldCharType="begin"/>
      </w:r>
      <w:r w:rsidR="00A642E4" w:rsidRPr="00FE363C">
        <w:rPr>
          <w:lang w:eastAsia="ja-JP"/>
        </w:rPr>
        <w:instrText xml:space="preserve"> REF _Ref496956143 \r \h </w:instrText>
      </w:r>
      <w:r w:rsidR="00A642E4" w:rsidRPr="00FE363C">
        <w:rPr>
          <w:highlight w:val="yellow"/>
          <w:lang w:eastAsia="ja-JP"/>
        </w:rPr>
      </w:r>
      <w:r w:rsidR="00A642E4" w:rsidRPr="00FE363C">
        <w:rPr>
          <w:highlight w:val="yellow"/>
          <w:lang w:eastAsia="ja-JP"/>
        </w:rPr>
        <w:fldChar w:fldCharType="separate"/>
      </w:r>
      <w:r w:rsidR="007E2BCD">
        <w:rPr>
          <w:lang w:eastAsia="ja-JP"/>
        </w:rPr>
        <w:t>E 4</w:t>
      </w:r>
      <w:r w:rsidR="00A642E4" w:rsidRPr="00FE363C">
        <w:rPr>
          <w:highlight w:val="yellow"/>
          <w:lang w:eastAsia="ja-JP"/>
        </w:rPr>
        <w:fldChar w:fldCharType="end"/>
      </w:r>
      <w:r w:rsidRPr="00FE363C">
        <w:rPr>
          <w:lang w:eastAsia="ja-JP"/>
        </w:rPr>
        <w:t xml:space="preserve"> to serve as the starting point for the resource sharing.</w:t>
      </w:r>
    </w:p>
    <w:p w14:paraId="379486E2" w14:textId="02EA7FB7" w:rsidR="009F4398" w:rsidRPr="00FE363C" w:rsidRDefault="009F4398" w:rsidP="003E7B4A">
      <w:pPr>
        <w:pStyle w:val="AnnexEHead1"/>
        <w:rPr>
          <w:lang w:eastAsia="ja-JP"/>
        </w:rPr>
      </w:pPr>
      <w:bookmarkStart w:id="6175" w:name="_Toc4509431"/>
      <w:r w:rsidRPr="00FE363C">
        <w:rPr>
          <w:lang w:eastAsia="ja-JP"/>
        </w:rPr>
        <w:lastRenderedPageBreak/>
        <w:t>VDE-TER Resource sharing between mult</w:t>
      </w:r>
      <w:r w:rsidR="00737A8E" w:rsidRPr="00FE363C">
        <w:rPr>
          <w:lang w:eastAsia="ja-JP"/>
        </w:rPr>
        <w:t>iple controlling shore stations</w:t>
      </w:r>
      <w:bookmarkEnd w:id="6175"/>
    </w:p>
    <w:p w14:paraId="5807645E" w14:textId="77777777" w:rsidR="009F4398" w:rsidRPr="00FE363C" w:rsidRDefault="009F4398" w:rsidP="009B3659">
      <w:pPr>
        <w:pStyle w:val="BodyText"/>
        <w:rPr>
          <w:lang w:eastAsia="ja-JP"/>
        </w:rPr>
      </w:pPr>
      <w:r w:rsidRPr="00FE363C">
        <w:rPr>
          <w:lang w:eastAsia="ja-JP"/>
        </w:rPr>
        <w:t>The allocation of frequency and time slots used for the bulletin board announcement must be coordinated between controlling stations.  Other resource assignments are managed based on the content of the bulletin board and announcement signalling channels. The assignment may change dynamically (according to temporal demands).</w:t>
      </w:r>
    </w:p>
    <w:p w14:paraId="2EA242F1" w14:textId="268EE4E3" w:rsidR="009F4398" w:rsidRPr="00FE363C" w:rsidRDefault="009F4398" w:rsidP="009B3659">
      <w:pPr>
        <w:pStyle w:val="BodyText"/>
        <w:rPr>
          <w:lang w:eastAsia="ja-JP"/>
        </w:rPr>
      </w:pPr>
      <w:r w:rsidRPr="00FE363C">
        <w:rPr>
          <w:lang w:eastAsia="ja-JP"/>
        </w:rPr>
        <w:t xml:space="preserve">There are dedicated resources in channel 2024 and 2084 that are assigned to the terrestrial bulletin board and announcement channels, as described in </w:t>
      </w:r>
      <w:r w:rsidR="00240BB5" w:rsidRPr="00FE363C">
        <w:rPr>
          <w:lang w:eastAsia="ja-JP"/>
        </w:rPr>
        <w:t>Annex</w:t>
      </w:r>
      <w:r w:rsidR="006F6775" w:rsidRPr="00FE363C">
        <w:rPr>
          <w:lang w:eastAsia="ja-JP"/>
        </w:rPr>
        <w:t>es</w:t>
      </w:r>
      <w:r w:rsidR="00240BB5" w:rsidRPr="00FE363C">
        <w:rPr>
          <w:lang w:eastAsia="ja-JP"/>
        </w:rPr>
        <w:t xml:space="preserve"> A and C. </w:t>
      </w:r>
    </w:p>
    <w:p w14:paraId="21EED465" w14:textId="77777777" w:rsidR="009F4398" w:rsidRPr="00FE363C" w:rsidRDefault="009F4398" w:rsidP="009B3659">
      <w:pPr>
        <w:pStyle w:val="BodyText"/>
        <w:rPr>
          <w:lang w:eastAsia="ja-JP"/>
        </w:rPr>
      </w:pPr>
      <w:r w:rsidRPr="00FE363C">
        <w:rPr>
          <w:lang w:eastAsia="ja-JP"/>
        </w:rPr>
        <w:t xml:space="preserve">Channels 2024, 2084, 2025 and 2085 are shared between multiple controlling stations. The resource sharing must be coordinated between shore station operators. This coordination can be done either directly between the operators or rely on the bulletin board and announcement channels of the shore stations, depending on the shore control areas, the resource assignment may vary. As an initial configuration for resource sharing, the controlling shore stations should adopt a static assignment in time and frequency. </w:t>
      </w:r>
    </w:p>
    <w:p w14:paraId="6256ED0C" w14:textId="79323B76" w:rsidR="009F4398" w:rsidRPr="00FE363C" w:rsidRDefault="009F4398" w:rsidP="003E7B4A">
      <w:pPr>
        <w:pStyle w:val="AnnexEHead1"/>
        <w:rPr>
          <w:lang w:eastAsia="ja-JP"/>
        </w:rPr>
      </w:pPr>
      <w:bookmarkStart w:id="6176" w:name="_Ref496956143"/>
      <w:bookmarkStart w:id="6177" w:name="_Toc4509432"/>
      <w:r w:rsidRPr="00FE363C">
        <w:rPr>
          <w:lang w:eastAsia="ja-JP"/>
        </w:rPr>
        <w:t>VDE-TER and VDE-SAT downlink resource sharing</w:t>
      </w:r>
      <w:bookmarkEnd w:id="6176"/>
      <w:bookmarkEnd w:id="6177"/>
    </w:p>
    <w:p w14:paraId="3BD0D4B4" w14:textId="4DE51290" w:rsidR="009F4398" w:rsidRPr="00FE363C" w:rsidRDefault="009F4398" w:rsidP="003E7B4A">
      <w:pPr>
        <w:pStyle w:val="AnnexEHead2"/>
        <w:rPr>
          <w:lang w:eastAsia="ja-JP"/>
        </w:rPr>
      </w:pPr>
      <w:bookmarkStart w:id="6178" w:name="_Toc526892221"/>
      <w:bookmarkStart w:id="6179" w:name="_Toc526893153"/>
      <w:bookmarkStart w:id="6180" w:name="_Toc526893450"/>
      <w:bookmarkStart w:id="6181" w:name="_Toc4509433"/>
      <w:bookmarkEnd w:id="6178"/>
      <w:bookmarkEnd w:id="6179"/>
      <w:bookmarkEnd w:id="6180"/>
      <w:r w:rsidRPr="00FE363C">
        <w:rPr>
          <w:lang w:eastAsia="ja-JP"/>
        </w:rPr>
        <w:t>Resource sharing with frequency plan alternative 1</w:t>
      </w:r>
      <w:bookmarkEnd w:id="6181"/>
    </w:p>
    <w:p w14:paraId="557CD415" w14:textId="773F6AE4" w:rsidR="009F4398" w:rsidRPr="00FE363C" w:rsidRDefault="009F4398" w:rsidP="009B3659">
      <w:pPr>
        <w:pStyle w:val="BodyText"/>
        <w:rPr>
          <w:lang w:eastAsia="ja-JP"/>
        </w:rPr>
      </w:pPr>
      <w:r w:rsidRPr="00FE363C">
        <w:rPr>
          <w:lang w:eastAsia="ja-JP"/>
        </w:rPr>
        <w:t>With frequency plan alternative 1, the channels 2026 and 2086 are dedicated to VDE-SAT downlink. Within these exclusive VDE-SAT channels, there are dedicated time slots that are assigned to the satellite bulletin board and announcement signalling channels as described in Annex</w:t>
      </w:r>
      <w:r w:rsidR="00D943B1" w:rsidRPr="00FE363C">
        <w:rPr>
          <w:lang w:eastAsia="ja-JP"/>
        </w:rPr>
        <w:t>es</w:t>
      </w:r>
      <w:r w:rsidRPr="00FE363C">
        <w:rPr>
          <w:lang w:eastAsia="ja-JP"/>
        </w:rPr>
        <w:t xml:space="preserve"> </w:t>
      </w:r>
      <w:r w:rsidR="00726C07" w:rsidRPr="00FE363C">
        <w:rPr>
          <w:lang w:eastAsia="ja-JP"/>
        </w:rPr>
        <w:t>A</w:t>
      </w:r>
      <w:r w:rsidRPr="00FE363C">
        <w:rPr>
          <w:lang w:eastAsia="ja-JP"/>
        </w:rPr>
        <w:t xml:space="preserve"> and </w:t>
      </w:r>
      <w:r w:rsidR="00726C07" w:rsidRPr="00FE363C">
        <w:rPr>
          <w:lang w:eastAsia="ja-JP"/>
        </w:rPr>
        <w:t>C</w:t>
      </w:r>
      <w:r w:rsidRPr="00FE363C">
        <w:rPr>
          <w:lang w:eastAsia="ja-JP"/>
        </w:rPr>
        <w:t>. Other slot assignments in the exclusive VDE-SAT frequency bands are managed based on the content of the bulletin board and announcement signalling channels. The assignment may change dynamically (according to the satellite coverage or temporal demands).</w:t>
      </w:r>
    </w:p>
    <w:p w14:paraId="30E1098A" w14:textId="77777777" w:rsidR="009F4398" w:rsidRPr="00FE363C" w:rsidRDefault="009F4398" w:rsidP="009B3659">
      <w:pPr>
        <w:pStyle w:val="BodyText"/>
        <w:rPr>
          <w:lang w:eastAsia="ja-JP"/>
        </w:rPr>
      </w:pPr>
      <w:r w:rsidRPr="00FE363C">
        <w:rPr>
          <w:lang w:eastAsia="ja-JP"/>
        </w:rPr>
        <w:t xml:space="preserve">Channels 2024, 2084, 2025 and 2085 are shared between VDE-SAT Downlink and VDE-TER. Depending on the satellite coverage area and the shore control areas, the resource assignment may vary. </w:t>
      </w:r>
    </w:p>
    <w:p w14:paraId="4437B9CA" w14:textId="4F1CBD14" w:rsidR="009F4398" w:rsidRPr="00FE363C" w:rsidRDefault="009F4398" w:rsidP="009B3659">
      <w:pPr>
        <w:pStyle w:val="BodyText"/>
        <w:rPr>
          <w:lang w:eastAsia="ja-JP"/>
        </w:rPr>
      </w:pPr>
      <w:r w:rsidRPr="00FE363C">
        <w:rPr>
          <w:lang w:eastAsia="ja-JP"/>
        </w:rPr>
        <w:t xml:space="preserve">There are dedicated time slots in channel 2024 and 2084 that are assigned to the terrestrial signalling channel and terrestrial bulletin board, as described in </w:t>
      </w:r>
      <w:r w:rsidR="00240BB5" w:rsidRPr="00FE363C">
        <w:rPr>
          <w:lang w:eastAsia="ja-JP"/>
        </w:rPr>
        <w:t>Annex</w:t>
      </w:r>
      <w:r w:rsidR="006F6775" w:rsidRPr="00FE363C">
        <w:rPr>
          <w:lang w:eastAsia="ja-JP"/>
        </w:rPr>
        <w:t>es</w:t>
      </w:r>
      <w:r w:rsidR="00240BB5" w:rsidRPr="00FE363C">
        <w:rPr>
          <w:lang w:eastAsia="ja-JP"/>
        </w:rPr>
        <w:t xml:space="preserve"> A and C. </w:t>
      </w:r>
      <w:r w:rsidRPr="00FE363C">
        <w:rPr>
          <w:lang w:eastAsia="ja-JP"/>
        </w:rPr>
        <w:t xml:space="preserve">These slots should not be used by VDE-SAT downlink when a VDE shore station is within the satellite coverage area. </w:t>
      </w:r>
    </w:p>
    <w:p w14:paraId="28DF5F3D" w14:textId="77777777" w:rsidR="009F4398" w:rsidRPr="00FE363C" w:rsidRDefault="009F4398" w:rsidP="009B3659">
      <w:pPr>
        <w:pStyle w:val="BodyText"/>
        <w:rPr>
          <w:lang w:eastAsia="ja-JP"/>
        </w:rPr>
      </w:pPr>
      <w:r w:rsidRPr="00FE363C">
        <w:rPr>
          <w:lang w:eastAsia="ja-JP"/>
        </w:rPr>
        <w:t>A shore station may assign the full resources of channels 2024, 2084, 2025 and 2085 for terrestrial services when there is no transmitting VDE satellite in the field of view.</w:t>
      </w:r>
    </w:p>
    <w:p w14:paraId="1C556D5F" w14:textId="77777777" w:rsidR="009F4398" w:rsidRPr="00FE363C" w:rsidRDefault="009F4398" w:rsidP="009B3659">
      <w:pPr>
        <w:pStyle w:val="BodyText"/>
        <w:rPr>
          <w:lang w:eastAsia="ja-JP"/>
        </w:rPr>
      </w:pPr>
      <w:r w:rsidRPr="00FE363C">
        <w:rPr>
          <w:lang w:eastAsia="ja-JP"/>
        </w:rPr>
        <w:t>When a transmitting VDE satellite is in the field of view the resource sharing between VDE-SAT downlink and VDE shore-to-ship and ship-to-ship must be coordinated between the shore operator and the satellite operator. This coordination can be done either directly between the operators or rely on the bulletin board and announcement channels of the satellite and shore stations. As an initial configuration for resource sharing, a static assignment in time and frequency should be adopted by the terrestrial and satellite entities.</w:t>
      </w:r>
    </w:p>
    <w:p w14:paraId="1451908F" w14:textId="2C42922B" w:rsidR="009F4398" w:rsidRPr="00FE363C" w:rsidRDefault="009F4398" w:rsidP="009B3659">
      <w:pPr>
        <w:pStyle w:val="Bullet1"/>
        <w:rPr>
          <w:lang w:eastAsia="ja-JP"/>
        </w:rPr>
      </w:pPr>
      <w:r w:rsidRPr="00FE363C">
        <w:rPr>
          <w:lang w:eastAsia="ja-JP"/>
        </w:rPr>
        <w:t>Channels 2024 and 2084 are exclusively used for terrestrial VDE, maintaining the original signalling assignment that was described above</w:t>
      </w:r>
    </w:p>
    <w:p w14:paraId="18237686" w14:textId="6EE042CB" w:rsidR="009F4398" w:rsidRPr="00FE363C" w:rsidRDefault="009F4398" w:rsidP="009B3659">
      <w:pPr>
        <w:pStyle w:val="Bullet1"/>
        <w:rPr>
          <w:lang w:eastAsia="ja-JP"/>
        </w:rPr>
      </w:pPr>
      <w:r w:rsidRPr="00FE363C">
        <w:rPr>
          <w:lang w:eastAsia="ja-JP"/>
        </w:rPr>
        <w:t>Channels 2026 and 2086 are exclusively used for VDE-SAT downlink, maintaining the original signalling assignment that was described above</w:t>
      </w:r>
    </w:p>
    <w:p w14:paraId="2386AB7A" w14:textId="4CB1B756" w:rsidR="009F4398" w:rsidRPr="00FE363C" w:rsidRDefault="009F4398" w:rsidP="009B3659">
      <w:pPr>
        <w:pStyle w:val="Bullet1"/>
        <w:rPr>
          <w:lang w:eastAsia="ja-JP"/>
        </w:rPr>
      </w:pPr>
      <w:r w:rsidRPr="00FE363C">
        <w:rPr>
          <w:lang w:eastAsia="ja-JP"/>
        </w:rPr>
        <w:t>Channels 2025 and 2085 are time-shared between VDE-SAT downlink and VDE terrestrial services. The time sharing is based on time intervals of 2.4 s (90 slots) that are assigned periodically to VDE-SAT and VDE terrestrial services</w:t>
      </w:r>
    </w:p>
    <w:p w14:paraId="006D3506" w14:textId="77777777" w:rsidR="009F4398" w:rsidRPr="00FE363C" w:rsidRDefault="009F4398" w:rsidP="009B3659">
      <w:pPr>
        <w:pStyle w:val="BodyText"/>
        <w:rPr>
          <w:lang w:eastAsia="ja-JP"/>
        </w:rPr>
      </w:pPr>
      <w:r w:rsidRPr="00FE363C">
        <w:rPr>
          <w:lang w:eastAsia="ja-JP"/>
        </w:rPr>
        <w:t>As the starting point of VDES resource sharing or in the absence of coordination between the shore and satellite operation, this resource sharing method should be used.</w:t>
      </w:r>
    </w:p>
    <w:p w14:paraId="7897E884" w14:textId="1C8E888D" w:rsidR="009F4398" w:rsidRPr="00FE363C" w:rsidRDefault="009F4398" w:rsidP="009B3659">
      <w:pPr>
        <w:pStyle w:val="BodyText"/>
        <w:rPr>
          <w:lang w:eastAsia="ja-JP"/>
        </w:rPr>
      </w:pPr>
      <w:r w:rsidRPr="00FE363C">
        <w:rPr>
          <w:lang w:eastAsia="ja-JP"/>
        </w:rPr>
        <w:t xml:space="preserve">Coordination of resource sharing between VDE ship-to-ship and VDE-SAT downlink for areas not controlled by a VDE shore station is managed by the VDE-SAT bulletin board, as described </w:t>
      </w:r>
      <w:r w:rsidR="006F6775" w:rsidRPr="00FE363C">
        <w:rPr>
          <w:lang w:eastAsia="ja-JP"/>
        </w:rPr>
        <w:t xml:space="preserve">in </w:t>
      </w:r>
      <w:r w:rsidR="00240BB5" w:rsidRPr="00FE363C">
        <w:rPr>
          <w:lang w:eastAsia="ja-JP"/>
        </w:rPr>
        <w:t xml:space="preserve">Annex D. </w:t>
      </w:r>
      <w:r w:rsidRPr="00FE363C">
        <w:rPr>
          <w:lang w:eastAsia="ja-JP"/>
        </w:rPr>
        <w:t>As a starting point for this resource sharing or in the absence of any VDE-SAT bulletin board, the resource sharing method described above should be used.</w:t>
      </w:r>
    </w:p>
    <w:p w14:paraId="76BFF8C7" w14:textId="4F26AA2D" w:rsidR="009F4398" w:rsidRPr="00FE363C" w:rsidRDefault="009F4398" w:rsidP="003E7B4A">
      <w:pPr>
        <w:pStyle w:val="AnnexEHead2"/>
        <w:rPr>
          <w:lang w:eastAsia="ja-JP"/>
        </w:rPr>
      </w:pPr>
      <w:bookmarkStart w:id="6182" w:name="_Toc4509434"/>
      <w:r w:rsidRPr="00FE363C">
        <w:rPr>
          <w:lang w:eastAsia="ja-JP"/>
        </w:rPr>
        <w:lastRenderedPageBreak/>
        <w:t>Resource sharing with frequency plan alternative 2</w:t>
      </w:r>
      <w:bookmarkEnd w:id="6182"/>
    </w:p>
    <w:p w14:paraId="3DB7D42B" w14:textId="23194C5C" w:rsidR="009F4398" w:rsidRPr="00FE363C" w:rsidRDefault="009F4398" w:rsidP="009B3659">
      <w:pPr>
        <w:pStyle w:val="BodyText"/>
        <w:rPr>
          <w:lang w:eastAsia="ja-JP"/>
        </w:rPr>
      </w:pPr>
      <w:r w:rsidRPr="00FE363C">
        <w:rPr>
          <w:lang w:eastAsia="ja-JP"/>
        </w:rPr>
        <w:t xml:space="preserve">With frequency plan alternative 2, the frequency band from </w:t>
      </w:r>
      <w:r w:rsidRPr="00FE363C">
        <w:t>160.9625 MHz to 161.4875 MHz</w:t>
      </w:r>
      <w:r w:rsidRPr="00FE363C">
        <w:rPr>
          <w:lang w:eastAsia="ja-JP"/>
        </w:rPr>
        <w:t xml:space="preserve"> is dedicated to VDE-SAT downlink. The frequencies in this band are not channelized in RR APPENDIX 18. Within this exclusive VDE-SAT band, there are dedicated channels and time slots that are assigned to the satellite bulletin board and announcement signalling channels as described in </w:t>
      </w:r>
      <w:r w:rsidR="00240BB5" w:rsidRPr="00FE363C">
        <w:rPr>
          <w:lang w:eastAsia="ja-JP"/>
        </w:rPr>
        <w:t>Annex</w:t>
      </w:r>
      <w:r w:rsidR="006F6775" w:rsidRPr="00FE363C">
        <w:rPr>
          <w:lang w:eastAsia="ja-JP"/>
        </w:rPr>
        <w:t>es</w:t>
      </w:r>
      <w:r w:rsidR="00240BB5" w:rsidRPr="00FE363C">
        <w:rPr>
          <w:lang w:eastAsia="ja-JP"/>
        </w:rPr>
        <w:t xml:space="preserve"> A and D</w:t>
      </w:r>
      <w:r w:rsidR="009D4DE6" w:rsidRPr="00FE363C">
        <w:rPr>
          <w:lang w:eastAsia="ja-JP"/>
        </w:rPr>
        <w:t xml:space="preserve">. </w:t>
      </w:r>
      <w:r w:rsidRPr="00FE363C">
        <w:rPr>
          <w:lang w:eastAsia="ja-JP"/>
        </w:rPr>
        <w:t xml:space="preserve"> Other slot assignments in this exclusive VDE-SAT frequency band are managed based on the content of the bulletin board and announcement signalling channels. The assignment may change dynamically (according to the satellite coverage or temporal demands).</w:t>
      </w:r>
    </w:p>
    <w:p w14:paraId="5053426C" w14:textId="49B5087C" w:rsidR="009F4398" w:rsidRPr="00FE363C" w:rsidRDefault="009F4398" w:rsidP="003E7B4A">
      <w:pPr>
        <w:pStyle w:val="AnnexEHead1"/>
        <w:rPr>
          <w:lang w:eastAsia="ja-JP"/>
        </w:rPr>
      </w:pPr>
      <w:bookmarkStart w:id="6183" w:name="_Toc4509435"/>
      <w:r w:rsidRPr="00FE363C">
        <w:rPr>
          <w:lang w:eastAsia="ja-JP"/>
        </w:rPr>
        <w:t>Sharing between different VDE satellite systems</w:t>
      </w:r>
      <w:bookmarkEnd w:id="6183"/>
    </w:p>
    <w:p w14:paraId="389D628D" w14:textId="77777777" w:rsidR="00F20120" w:rsidRPr="00FE363C" w:rsidRDefault="00F20120">
      <w:pPr>
        <w:pStyle w:val="BodyText"/>
        <w:rPr>
          <w:ins w:id="6184" w:author="Stefan Pielmeier" w:date="2019-04-03T17:23:00Z"/>
        </w:rPr>
        <w:pPrChange w:id="6185" w:author="Stefan Pielmeier" w:date="2019-04-03T17:24:00Z">
          <w:pPr>
            <w:pStyle w:val="AnnexEHead1"/>
          </w:pPr>
        </w:pPrChange>
      </w:pPr>
      <w:ins w:id="6186" w:author="Stefan Pielmeier" w:date="2019-04-03T17:23:00Z">
        <w:r w:rsidRPr="00FE363C">
          <w:t>The sharing between two</w:t>
        </w:r>
        <w:r>
          <w:t xml:space="preserve"> </w:t>
        </w:r>
        <w:r w:rsidRPr="00FE363C">
          <w:t>or more satellite systems is coordinated between the satellite operators and organized through the bulletin board, delivered by satellites in VDE-SAT downlink band, as described in Annexes A and D. Ships use the satellite bulletin boards for channel and resource configuration.</w:t>
        </w:r>
      </w:ins>
    </w:p>
    <w:p w14:paraId="08DA7A51" w14:textId="77777777" w:rsidR="00F20120" w:rsidRPr="00FE363C" w:rsidRDefault="00F20120">
      <w:pPr>
        <w:pStyle w:val="BodyText"/>
        <w:rPr>
          <w:ins w:id="6187" w:author="Stefan Pielmeier" w:date="2019-04-03T17:23:00Z"/>
          <w:lang w:eastAsia="ja-JP"/>
        </w:rPr>
        <w:pPrChange w:id="6188" w:author="Stefan Pielmeier" w:date="2019-04-03T17:24:00Z">
          <w:pPr>
            <w:pStyle w:val="AnnexEHead1"/>
          </w:pPr>
        </w:pPrChange>
      </w:pPr>
      <w:ins w:id="6189" w:author="Stefan Pielmeier" w:date="2019-04-03T17:23:00Z">
        <w:r w:rsidRPr="00FE363C">
          <w:rPr>
            <w:lang w:eastAsia="ja-JP"/>
          </w:rPr>
          <w:t xml:space="preserve">The waveform used for the bulletin board should allow for detection of overlapping signals received from multiple satellites. The use of direct sequence spreading as defined in Annex D, allows for detection of up to </w:t>
        </w:r>
        <w:r>
          <w:rPr>
            <w:lang w:eastAsia="ja-JP"/>
          </w:rPr>
          <w:t>4</w:t>
        </w:r>
        <w:r w:rsidRPr="00FE363C">
          <w:rPr>
            <w:lang w:eastAsia="ja-JP"/>
          </w:rPr>
          <w:t xml:space="preserve"> overlapping satellite signals</w:t>
        </w:r>
        <w:r>
          <w:rPr>
            <w:lang w:eastAsia="ja-JP"/>
          </w:rPr>
          <w:t>, depending on SAT-MCS</w:t>
        </w:r>
        <w:r w:rsidRPr="00FE363C">
          <w:rPr>
            <w:lang w:eastAsia="ja-JP"/>
          </w:rPr>
          <w:t xml:space="preserve">. </w:t>
        </w:r>
      </w:ins>
    </w:p>
    <w:p w14:paraId="25280A0B" w14:textId="1423B812" w:rsidR="009F4398" w:rsidRPr="00FE363C" w:rsidDel="00F20120" w:rsidRDefault="009F4398" w:rsidP="009B3659">
      <w:pPr>
        <w:pStyle w:val="BodyText"/>
        <w:rPr>
          <w:del w:id="6190" w:author="Stefan Pielmeier" w:date="2019-04-03T17:23:00Z"/>
        </w:rPr>
      </w:pPr>
      <w:del w:id="6191" w:author="Stefan Pielmeier" w:date="2019-04-03T17:23:00Z">
        <w:r w:rsidRPr="00FE363C" w:rsidDel="00F20120">
          <w:delText>The sharing between two or more satellite systems is coordinated between the satellite operators and organized through the bulletin board, delivered by satellites in VDE-SAT downlink band, as described</w:delText>
        </w:r>
        <w:r w:rsidR="00240BB5" w:rsidRPr="00FE363C" w:rsidDel="00F20120">
          <w:delText xml:space="preserve"> in Annex</w:delText>
        </w:r>
        <w:r w:rsidR="006F6775" w:rsidRPr="00FE363C" w:rsidDel="00F20120">
          <w:delText>es</w:delText>
        </w:r>
        <w:r w:rsidR="00240BB5" w:rsidRPr="00FE363C" w:rsidDel="00F20120">
          <w:delText xml:space="preserve"> A and D.</w:delText>
        </w:r>
        <w:r w:rsidRPr="00FE363C" w:rsidDel="00F20120">
          <w:delText xml:space="preserve"> Ships use the satellite bulletin boards for channel and resource configuration.</w:delText>
        </w:r>
      </w:del>
    </w:p>
    <w:p w14:paraId="0C16158D" w14:textId="764AF8AB" w:rsidR="009F4398" w:rsidRPr="00FE363C" w:rsidRDefault="009F4398" w:rsidP="009B3659">
      <w:pPr>
        <w:pStyle w:val="BodyText"/>
        <w:rPr>
          <w:lang w:eastAsia="ja-JP"/>
        </w:rPr>
      </w:pPr>
      <w:del w:id="6192" w:author="Stefan Pielmeier" w:date="2019-04-03T17:23:00Z">
        <w:r w:rsidRPr="00FE363C" w:rsidDel="00F20120">
          <w:rPr>
            <w:lang w:eastAsia="ja-JP"/>
          </w:rPr>
          <w:delText>The waveform used for the bulletin board should allow for detection of overlapping signals received from multiple satellites. The use of direct sequence spreading as defined in</w:delText>
        </w:r>
        <w:r w:rsidR="00240BB5" w:rsidRPr="00FE363C" w:rsidDel="00F20120">
          <w:rPr>
            <w:lang w:eastAsia="ja-JP"/>
          </w:rPr>
          <w:delText xml:space="preserve"> Annex D</w:delText>
        </w:r>
        <w:r w:rsidR="009D4DE6" w:rsidRPr="00FE363C" w:rsidDel="00F20120">
          <w:rPr>
            <w:lang w:eastAsia="ja-JP"/>
          </w:rPr>
          <w:delText>,</w:delText>
        </w:r>
        <w:r w:rsidRPr="00FE363C" w:rsidDel="00F20120">
          <w:rPr>
            <w:lang w:eastAsia="ja-JP"/>
          </w:rPr>
          <w:delText xml:space="preserve"> allows for detection of up to 8 overlapping satellite signals.</w:delText>
        </w:r>
      </w:del>
      <w:del w:id="6193" w:author="Stefan Pielmeier" w:date="2019-04-03T17:24:00Z">
        <w:r w:rsidRPr="00FE363C" w:rsidDel="00F20120">
          <w:rPr>
            <w:lang w:eastAsia="ja-JP"/>
          </w:rPr>
          <w:delText xml:space="preserve"> </w:delText>
        </w:r>
      </w:del>
    </w:p>
    <w:p w14:paraId="464575A0" w14:textId="469E7558" w:rsidR="009F4398" w:rsidRPr="00FE363C" w:rsidRDefault="009F4398" w:rsidP="003E7B4A">
      <w:pPr>
        <w:pStyle w:val="AnnexEHead1"/>
        <w:rPr>
          <w:lang w:eastAsia="ja-JP"/>
        </w:rPr>
      </w:pPr>
      <w:bookmarkStart w:id="6194" w:name="_Toc4509436"/>
      <w:r w:rsidRPr="00FE363C">
        <w:rPr>
          <w:lang w:eastAsia="ja-JP"/>
        </w:rPr>
        <w:t>VDE-TER and VDE-SAT uplink resource sharing</w:t>
      </w:r>
      <w:bookmarkEnd w:id="6194"/>
    </w:p>
    <w:p w14:paraId="71BE45D3" w14:textId="53ADAF39" w:rsidR="009F4398" w:rsidRPr="00FE363C" w:rsidRDefault="009F4398" w:rsidP="003E7B4A">
      <w:pPr>
        <w:pStyle w:val="AnnexEHead2"/>
        <w:rPr>
          <w:lang w:eastAsia="ja-JP"/>
        </w:rPr>
      </w:pPr>
      <w:bookmarkStart w:id="6195" w:name="_Toc526892226"/>
      <w:bookmarkStart w:id="6196" w:name="_Toc526893158"/>
      <w:bookmarkStart w:id="6197" w:name="_Toc526893455"/>
      <w:bookmarkStart w:id="6198" w:name="_Toc4509437"/>
      <w:bookmarkEnd w:id="6195"/>
      <w:bookmarkEnd w:id="6196"/>
      <w:bookmarkEnd w:id="6197"/>
      <w:r w:rsidRPr="00FE363C">
        <w:rPr>
          <w:lang w:eastAsia="ja-JP"/>
        </w:rPr>
        <w:t>Resource sharing with frequency plan alternative 1</w:t>
      </w:r>
      <w:bookmarkEnd w:id="6198"/>
    </w:p>
    <w:p w14:paraId="2B89B387" w14:textId="77777777" w:rsidR="009F4398" w:rsidRPr="00FE363C" w:rsidRDefault="009F4398" w:rsidP="009B3659">
      <w:pPr>
        <w:pStyle w:val="BodyText"/>
        <w:rPr>
          <w:lang w:eastAsia="ja-JP"/>
        </w:rPr>
      </w:pPr>
      <w:r w:rsidRPr="00FE363C">
        <w:rPr>
          <w:lang w:eastAsia="ja-JP"/>
        </w:rPr>
        <w:t xml:space="preserve">With frequency plan alternative 1, the lower frequency bands, channel 1026 and 1086 are dedicated to VDE-SAT uplink while </w:t>
      </w:r>
      <w:r w:rsidRPr="00FE363C">
        <w:t>channels 102</w:t>
      </w:r>
      <w:r w:rsidRPr="00FE363C">
        <w:rPr>
          <w:lang w:eastAsia="ja-JP"/>
        </w:rPr>
        <w:t>4, 1084, 1025 and 1085</w:t>
      </w:r>
      <w:r w:rsidRPr="00FE363C">
        <w:t xml:space="preserve"> are shared between VDE-TER and VDE-SAT.</w:t>
      </w:r>
    </w:p>
    <w:p w14:paraId="5CB90FE4" w14:textId="77777777" w:rsidR="009F4398" w:rsidRPr="00FE363C" w:rsidRDefault="009F4398" w:rsidP="009B3659">
      <w:pPr>
        <w:pStyle w:val="BodyText"/>
      </w:pPr>
      <w:r w:rsidRPr="00FE363C">
        <w:t xml:space="preserve">The exclusive VDE-SAT uplink channels may be used for dedicated (demand assigned) or random access to satellite. Since there is no VDE terrestrial interference on these two channels, these channels should be used for higher priority message (safety, distress, acknowledgement, etc.). </w:t>
      </w:r>
    </w:p>
    <w:p w14:paraId="42A39377" w14:textId="77777777" w:rsidR="009F4398" w:rsidRPr="00FE363C" w:rsidRDefault="009F4398" w:rsidP="009B3659">
      <w:pPr>
        <w:pStyle w:val="BodyText"/>
        <w:rPr>
          <w:lang w:eastAsia="ja-JP"/>
        </w:rPr>
      </w:pPr>
      <w:r w:rsidRPr="00FE363C">
        <w:t>Through the bulletin board, a</w:t>
      </w:r>
      <w:r w:rsidRPr="00FE363C">
        <w:rPr>
          <w:lang w:eastAsia="ja-JP"/>
        </w:rPr>
        <w:t xml:space="preserve"> shore station may assign the full resources of channels 1024, 1084, 1025 and 1085 for terrestrial services when there is no receiving VDE satellite in the field of view.</w:t>
      </w:r>
    </w:p>
    <w:p w14:paraId="185D1CD1" w14:textId="77777777" w:rsidR="009F4398" w:rsidRPr="00FE363C" w:rsidRDefault="009F4398" w:rsidP="009B3659">
      <w:pPr>
        <w:pStyle w:val="BodyText"/>
        <w:rPr>
          <w:lang w:eastAsia="ja-JP"/>
        </w:rPr>
      </w:pPr>
      <w:r w:rsidRPr="00FE363C">
        <w:rPr>
          <w:lang w:eastAsia="ja-JP"/>
        </w:rPr>
        <w:t>When a transmitting VDE satellite is in the field of view the resource sharing between VDE-SAT uplink and VDE-TER ship-to-shore must be coordinated between the shore operator and the satellite operator. This coordination can be done either directly between the operators or rely on the bulletin board and announcement channels of the satellite and shore stations. As an initial configuration for resource sharing, a static assignment in time and frequency should be adopted by the terrestrial and satellite entities.</w:t>
      </w:r>
    </w:p>
    <w:p w14:paraId="47273692" w14:textId="6C9447D0" w:rsidR="009F4398" w:rsidRPr="00FE363C" w:rsidRDefault="009F4398" w:rsidP="009B3659">
      <w:pPr>
        <w:pStyle w:val="Bullet1"/>
        <w:rPr>
          <w:lang w:eastAsia="ja-JP"/>
        </w:rPr>
      </w:pPr>
      <w:r w:rsidRPr="00FE363C">
        <w:rPr>
          <w:lang w:eastAsia="ja-JP"/>
        </w:rPr>
        <w:t>Channels 1024 and 1084 are exclusively used for VDE-TER ship-to-shore</w:t>
      </w:r>
    </w:p>
    <w:p w14:paraId="4665652B" w14:textId="4E43FBB7" w:rsidR="009F4398" w:rsidRPr="00FE363C" w:rsidRDefault="009F4398" w:rsidP="009B3659">
      <w:pPr>
        <w:pStyle w:val="Bullet1"/>
        <w:rPr>
          <w:lang w:eastAsia="ja-JP"/>
        </w:rPr>
      </w:pPr>
      <w:r w:rsidRPr="00FE363C">
        <w:rPr>
          <w:lang w:eastAsia="ja-JP"/>
        </w:rPr>
        <w:t>Channels 1026 and 1086 are exclusively used for VDE-SAT uplink (ship-to-satellite)</w:t>
      </w:r>
    </w:p>
    <w:p w14:paraId="3AE6EC34" w14:textId="1B599D93" w:rsidR="009F4398" w:rsidRPr="00FE363C" w:rsidRDefault="009F4398" w:rsidP="009B3659">
      <w:pPr>
        <w:pStyle w:val="Bullet1"/>
        <w:rPr>
          <w:lang w:eastAsia="ja-JP"/>
        </w:rPr>
      </w:pPr>
      <w:r w:rsidRPr="00FE363C">
        <w:rPr>
          <w:lang w:eastAsia="ja-JP"/>
        </w:rPr>
        <w:t xml:space="preserve">Channels 1025 and 1085 are time-shared between the VDE-SAT uplink and VDE-TER services. The time-sharing is based on time intervals of 1 </w:t>
      </w:r>
      <w:proofErr w:type="spellStart"/>
      <w:r w:rsidRPr="00FE363C">
        <w:rPr>
          <w:lang w:eastAsia="ja-JP"/>
        </w:rPr>
        <w:t>hexslot</w:t>
      </w:r>
      <w:proofErr w:type="spellEnd"/>
      <w:r w:rsidRPr="00FE363C">
        <w:rPr>
          <w:lang w:eastAsia="ja-JP"/>
        </w:rPr>
        <w:t xml:space="preserve"> (6 slots) that are assigned alternately to VDE-SAT and VDE-TER services</w:t>
      </w:r>
    </w:p>
    <w:p w14:paraId="4800489A" w14:textId="77777777" w:rsidR="009F4398" w:rsidRPr="00FE363C" w:rsidRDefault="009F4398" w:rsidP="009B3659">
      <w:pPr>
        <w:pStyle w:val="BodyText"/>
        <w:rPr>
          <w:lang w:eastAsia="ja-JP"/>
        </w:rPr>
      </w:pPr>
      <w:r w:rsidRPr="00FE363C">
        <w:rPr>
          <w:lang w:eastAsia="ja-JP"/>
        </w:rPr>
        <w:t>As the starting point of VDES resource sharing or in the absence of coordination between the shore and satellite operation, this resource sharing method should be used.</w:t>
      </w:r>
    </w:p>
    <w:p w14:paraId="4DEE213F" w14:textId="39808A01" w:rsidR="009F4398" w:rsidRPr="00FE363C" w:rsidRDefault="009F4398" w:rsidP="003E7B4A">
      <w:pPr>
        <w:pStyle w:val="AnnexEHead2"/>
        <w:rPr>
          <w:lang w:eastAsia="ja-JP"/>
        </w:rPr>
      </w:pPr>
      <w:bookmarkStart w:id="6199" w:name="_Toc4509438"/>
      <w:r w:rsidRPr="00FE363C">
        <w:rPr>
          <w:lang w:eastAsia="ja-JP"/>
        </w:rPr>
        <w:t>Resource sharing with frequency plan alternative 2</w:t>
      </w:r>
      <w:bookmarkEnd w:id="6199"/>
    </w:p>
    <w:p w14:paraId="437E5DE8" w14:textId="77777777" w:rsidR="009F4398" w:rsidRPr="00FE363C" w:rsidRDefault="009F4398" w:rsidP="009B3659">
      <w:pPr>
        <w:pStyle w:val="BodyText"/>
      </w:pPr>
      <w:r w:rsidRPr="00FE363C">
        <w:t>With frequency plan alternative 2, the utilization of channels 24, 84, 25 and 85 is primarily for VDE-TER. VDE-SAT uplink is also possible in channels 24, 84, 25 and 85, but the VDE-SAT uplink in these channels do not impose constraints on VDE-TER and should only use resources not reserved by VDE-TER.</w:t>
      </w:r>
    </w:p>
    <w:p w14:paraId="14D55BE5" w14:textId="25B1AB15" w:rsidR="00A15BCA" w:rsidRPr="00FE363C" w:rsidRDefault="009F4398" w:rsidP="00285B48">
      <w:pPr>
        <w:pStyle w:val="BodyText"/>
      </w:pPr>
      <w:r w:rsidRPr="00FE363C">
        <w:lastRenderedPageBreak/>
        <w:t xml:space="preserve">Channels 26 and 86 exclusively reserved for VDE-SAT uplink. Therefore, on these channels no resources are </w:t>
      </w:r>
      <w:proofErr w:type="gramStart"/>
      <w:r w:rsidRPr="00FE363C">
        <w:t>shared</w:t>
      </w:r>
      <w:proofErr w:type="gramEnd"/>
      <w:r w:rsidRPr="00FE363C">
        <w:t xml:space="preserve"> and no sharing scheme is required.</w:t>
      </w:r>
      <w:bookmarkEnd w:id="1"/>
      <w:bookmarkEnd w:id="2"/>
    </w:p>
    <w:sectPr w:rsidR="00A15BCA" w:rsidRPr="00FE363C" w:rsidSect="003A6A3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820" w:author="Stefan Pielmeier" w:date="2019-03-26T15:42:00Z" w:initials="SP">
    <w:p w14:paraId="463D2153" w14:textId="53644F9A" w:rsidR="00533B0E" w:rsidRDefault="00533B0E">
      <w:pPr>
        <w:pStyle w:val="CommentText"/>
      </w:pPr>
      <w:r>
        <w:rPr>
          <w:rStyle w:val="CommentReference"/>
        </w:rPr>
        <w:annotationRef/>
      </w:r>
      <w:r>
        <w:t>How to measure that? What if there is only 1 ship in 10NM distance?</w:t>
      </w:r>
    </w:p>
  </w:comment>
  <w:comment w:id="3995" w:author="Stefan Pielmeier" w:date="2019-03-26T15:50:00Z" w:initials="SP">
    <w:p w14:paraId="07C80941" w14:textId="4BEFD430" w:rsidR="00533B0E" w:rsidRDefault="00533B0E">
      <w:pPr>
        <w:pStyle w:val="CommentText"/>
      </w:pPr>
      <w:r>
        <w:rPr>
          <w:rStyle w:val="CommentReference"/>
        </w:rPr>
        <w:annotationRef/>
      </w:r>
      <w:r>
        <w:t>What does that mean? The receiver will probably meats its requirements, but these requirements do not allow reception in case there is blocking on a neighbouring channel (Ross, what do you think)?</w:t>
      </w:r>
    </w:p>
  </w:comment>
  <w:comment w:id="4114" w:author="Stefan Pielmeier" w:date="2019-03-26T16:25:00Z" w:initials="SP">
    <w:p w14:paraId="6886252C" w14:textId="7D4CF853" w:rsidR="00533B0E" w:rsidRDefault="00533B0E">
      <w:pPr>
        <w:pStyle w:val="CommentText"/>
      </w:pPr>
      <w:r>
        <w:rPr>
          <w:rStyle w:val="CommentReference"/>
        </w:rPr>
        <w:annotationRef/>
      </w:r>
    </w:p>
  </w:comment>
  <w:comment w:id="4115" w:author="Stefan Pielmeier" w:date="2019-03-26T16:25:00Z" w:initials="SP">
    <w:p w14:paraId="0A0820C8" w14:textId="0ADE5027" w:rsidR="00533B0E" w:rsidRDefault="00533B0E">
      <w:pPr>
        <w:pStyle w:val="CommentText"/>
      </w:pPr>
      <w:r>
        <w:rPr>
          <w:rStyle w:val="CommentReference"/>
        </w:rPr>
        <w:annotationRef/>
      </w:r>
      <w:r>
        <w:t>How is that combining indicated to the receiver?</w:t>
      </w:r>
    </w:p>
  </w:comment>
  <w:comment w:id="4706" w:author="Author" w:initials="A">
    <w:p w14:paraId="56A0AE62" w14:textId="77777777" w:rsidR="00533B0E" w:rsidRDefault="00533B0E" w:rsidP="00533B0E">
      <w:pPr>
        <w:pStyle w:val="CommentText"/>
      </w:pPr>
      <w:r>
        <w:rPr>
          <w:rStyle w:val="CommentReference"/>
        </w:rPr>
        <w:annotationRef/>
      </w:r>
      <w:r>
        <w:t>New sub-section to be added</w:t>
      </w:r>
    </w:p>
  </w:comment>
  <w:comment w:id="4793" w:author="Author" w:initials="A">
    <w:p w14:paraId="6D4ECC07" w14:textId="77777777" w:rsidR="00533B0E" w:rsidRDefault="00533B0E" w:rsidP="00533B0E">
      <w:pPr>
        <w:pStyle w:val="CommentText"/>
      </w:pPr>
      <w:r>
        <w:rPr>
          <w:rStyle w:val="CommentReference"/>
        </w:rPr>
        <w:annotationRef/>
      </w:r>
      <w:r>
        <w:t>New sub-section to be added</w:t>
      </w:r>
    </w:p>
  </w:comment>
  <w:comment w:id="5979" w:author="Author" w:initials="A">
    <w:p w14:paraId="4F1B9E75" w14:textId="77777777" w:rsidR="00533B0E" w:rsidRDefault="00533B0E" w:rsidP="006C7FAA">
      <w:pPr>
        <w:pStyle w:val="CommentText"/>
      </w:pPr>
      <w:r>
        <w:rPr>
          <w:rStyle w:val="CommentReference"/>
        </w:rPr>
        <w:annotationRef/>
      </w:r>
      <w:r>
        <w:t>To be replaced with actual LCI number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63D2153" w15:done="0"/>
  <w15:commentEx w15:paraId="07C80941" w15:done="0"/>
  <w15:commentEx w15:paraId="6886252C" w15:done="0"/>
  <w15:commentEx w15:paraId="0A0820C8" w15:done="0"/>
  <w15:commentEx w15:paraId="56A0AE62" w15:done="0"/>
  <w15:commentEx w15:paraId="6D4ECC07" w15:done="0"/>
  <w15:commentEx w15:paraId="4F1B9E7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63D2153" w16cid:durableId="2044C702"/>
  <w16cid:commentId w16cid:paraId="07C80941" w16cid:durableId="2044C8CE"/>
  <w16cid:commentId w16cid:paraId="6886252C" w16cid:durableId="2044D0E8"/>
  <w16cid:commentId w16cid:paraId="0A0820C8" w16cid:durableId="2044D0F6"/>
  <w16cid:commentId w16cid:paraId="56A0AE62" w16cid:durableId="2045EB9A"/>
  <w16cid:commentId w16cid:paraId="6D4ECC07" w16cid:durableId="2045EC4E"/>
  <w16cid:commentId w16cid:paraId="4F1B9E75" w16cid:durableId="203D01A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114654" w14:textId="77777777" w:rsidR="00CF483D" w:rsidRDefault="00CF483D" w:rsidP="003274DB">
      <w:r>
        <w:separator/>
      </w:r>
    </w:p>
    <w:p w14:paraId="27C3F775" w14:textId="77777777" w:rsidR="00CF483D" w:rsidRDefault="00CF483D"/>
  </w:endnote>
  <w:endnote w:type="continuationSeparator" w:id="0">
    <w:p w14:paraId="24D6A270" w14:textId="77777777" w:rsidR="00CF483D" w:rsidRDefault="00CF483D" w:rsidP="003274DB">
      <w:r>
        <w:continuationSeparator/>
      </w:r>
    </w:p>
    <w:p w14:paraId="59227316" w14:textId="77777777" w:rsidR="00CF483D" w:rsidRDefault="00CF48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2020803070505020304"/>
    <w:charset w:val="00"/>
    <w:family w:val="auto"/>
    <w:pitch w:val="variable"/>
    <w:sig w:usb0="00000000" w:usb1="C0007841"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533B0E" w:rsidRDefault="00533B0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111</w:t>
    </w:r>
    <w:r>
      <w:rPr>
        <w:rStyle w:val="PageNumber"/>
      </w:rPr>
      <w:fldChar w:fldCharType="end"/>
    </w:r>
  </w:p>
  <w:p w14:paraId="4BA80202" w14:textId="77777777" w:rsidR="00533B0E" w:rsidRDefault="00533B0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111</w:t>
    </w:r>
    <w:r>
      <w:rPr>
        <w:rStyle w:val="PageNumber"/>
      </w:rPr>
      <w:fldChar w:fldCharType="end"/>
    </w:r>
  </w:p>
  <w:p w14:paraId="0761E8D0" w14:textId="77777777" w:rsidR="00533B0E" w:rsidRDefault="00533B0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111</w:t>
    </w:r>
    <w:r>
      <w:rPr>
        <w:rStyle w:val="PageNumber"/>
      </w:rPr>
      <w:fldChar w:fldCharType="end"/>
    </w:r>
  </w:p>
  <w:p w14:paraId="522D1E1F" w14:textId="77777777" w:rsidR="00533B0E" w:rsidRDefault="00533B0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111</w:t>
    </w:r>
    <w:r>
      <w:rPr>
        <w:rStyle w:val="PageNumber"/>
      </w:rPr>
      <w:fldChar w:fldCharType="end"/>
    </w:r>
  </w:p>
  <w:p w14:paraId="27E96BB2" w14:textId="77777777" w:rsidR="00533B0E" w:rsidRDefault="00533B0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3EB0742F" w:rsidR="00533B0E" w:rsidRDefault="00533B0E" w:rsidP="008747E0">
    <w:pPr>
      <w:pStyle w:val="Footer"/>
    </w:pPr>
    <w:r w:rsidRPr="00442889">
      <w:rPr>
        <w:noProof/>
        <w:lang w:eastAsia="ko-KR"/>
      </w:rPr>
      <w:drawing>
        <wp:anchor distT="0" distB="0" distL="114300" distR="114300" simplePos="0" relativeHeight="251661312" behindDoc="1" locked="0" layoutInCell="1" allowOverlap="1" wp14:anchorId="278B4932" wp14:editId="68820D18">
          <wp:simplePos x="0" y="0"/>
          <wp:positionH relativeFrom="page">
            <wp:posOffset>815023</wp:posOffset>
          </wp:positionH>
          <wp:positionV relativeFrom="page">
            <wp:posOffset>9617869</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ko-KR"/>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4007740"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" strokecolor="#00558c [3204]" strokeweight="1pt">
              <w10:wrap anchorx="page" anchory="page"/>
            </v:line>
          </w:pict>
        </mc:Fallback>
      </mc:AlternateContent>
    </w:r>
  </w:p>
  <w:p w14:paraId="236216F4" w14:textId="64161855" w:rsidR="00533B0E" w:rsidRPr="00ED2A8D" w:rsidRDefault="00533B0E" w:rsidP="008747E0">
    <w:pPr>
      <w:pStyle w:val="Footer"/>
    </w:pPr>
  </w:p>
  <w:p w14:paraId="05175766" w14:textId="77777777" w:rsidR="00533B0E" w:rsidRPr="00ED2A8D" w:rsidRDefault="00533B0E" w:rsidP="008747E0">
    <w:pPr>
      <w:pStyle w:val="Footer"/>
    </w:pPr>
  </w:p>
  <w:p w14:paraId="6B80A5D7" w14:textId="77777777" w:rsidR="00533B0E" w:rsidRPr="00ED2A8D" w:rsidRDefault="00533B0E" w:rsidP="008747E0">
    <w:pPr>
      <w:pStyle w:val="Footer"/>
    </w:pPr>
  </w:p>
  <w:p w14:paraId="41671561" w14:textId="77777777" w:rsidR="00533B0E" w:rsidRPr="00ED2A8D" w:rsidRDefault="00533B0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533B0E" w:rsidRDefault="00533B0E" w:rsidP="00525922">
    <w:pPr>
      <w:pStyle w:val="Footerlandscape"/>
    </w:pPr>
    <w:r>
      <w:rPr>
        <w:noProof/>
        <w:lang w:eastAsia="ko-KR"/>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1FBBBD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" strokecolor="#00558c [3204]" strokeweight="1pt">
              <w10:wrap anchorx="page" anchory="page"/>
            </v:line>
          </w:pict>
        </mc:Fallback>
      </mc:AlternateContent>
    </w:r>
  </w:p>
  <w:p w14:paraId="34FDD847" w14:textId="64A6A543" w:rsidR="00533B0E" w:rsidRPr="000C4141" w:rsidRDefault="00533B0E" w:rsidP="00525922">
    <w:pPr>
      <w:pStyle w:val="Footerlandscape"/>
      <w:rPr>
        <w:rStyle w:val="PageNumber"/>
        <w:szCs w:val="15"/>
        <w:lang w:val="en-US"/>
      </w:rPr>
    </w:pPr>
    <w:r w:rsidRPr="00C907DF">
      <w:rPr>
        <w:szCs w:val="15"/>
      </w:rPr>
      <w:fldChar w:fldCharType="begin"/>
    </w:r>
    <w:r w:rsidRPr="000C4141">
      <w:rPr>
        <w:szCs w:val="15"/>
        <w:lang w:val="en-US"/>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146D3">
      <w:rPr>
        <w:szCs w:val="15"/>
      </w:rPr>
      <w:t xml:space="preserve"> </w:t>
    </w:r>
    <w:r>
      <w:rPr>
        <w:szCs w:val="15"/>
      </w:rPr>
      <w:fldChar w:fldCharType="begin"/>
    </w:r>
    <w:r w:rsidRPr="00C146D3">
      <w:rPr>
        <w:szCs w:val="15"/>
      </w:rPr>
      <w:instrText xml:space="preserve"> STYLEREF "Document number" \* MERGEFORMAT </w:instrText>
    </w:r>
    <w:r>
      <w:rPr>
        <w:szCs w:val="15"/>
      </w:rPr>
      <w:fldChar w:fldCharType="separate"/>
    </w:r>
    <w:r w:rsidRPr="002375C7">
      <w:rPr>
        <w:noProof/>
        <w:szCs w:val="15"/>
        <w:lang w:val="en-US"/>
      </w:rPr>
      <w:t>G1139</w:t>
    </w:r>
    <w:r>
      <w:rPr>
        <w:szCs w:val="15"/>
      </w:rPr>
      <w:fldChar w:fldCharType="end"/>
    </w:r>
    <w:r w:rsidRPr="000C4141">
      <w:rPr>
        <w:szCs w:val="15"/>
        <w:lang w:val="en-US"/>
      </w:rPr>
      <w:t xml:space="preserve"> – </w:t>
    </w:r>
    <w:r>
      <w:rPr>
        <w:szCs w:val="15"/>
      </w:rPr>
      <w:fldChar w:fldCharType="begin"/>
    </w:r>
    <w:r w:rsidRPr="000C4141">
      <w:rPr>
        <w:szCs w:val="15"/>
        <w:lang w:val="en-US"/>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095EEE38" w14:textId="06AAC06C" w:rsidR="00533B0E" w:rsidRPr="00525922" w:rsidRDefault="00533B0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DRAFT</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111</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533B0E" w:rsidRPr="00C716E5" w:rsidRDefault="00533B0E" w:rsidP="00C716E5">
    <w:pPr>
      <w:pStyle w:val="Footer"/>
      <w:rPr>
        <w:sz w:val="15"/>
        <w:szCs w:val="15"/>
      </w:rPr>
    </w:pPr>
  </w:p>
  <w:p w14:paraId="6FC904F9" w14:textId="77777777" w:rsidR="00533B0E" w:rsidRDefault="00533B0E" w:rsidP="00C716E5">
    <w:pPr>
      <w:pStyle w:val="Footerportrait"/>
    </w:pPr>
  </w:p>
  <w:p w14:paraId="0DD0B946" w14:textId="1FC39269" w:rsidR="00533B0E" w:rsidRPr="00C907DF" w:rsidRDefault="00533B0E" w:rsidP="00C716E5">
    <w:pPr>
      <w:pStyle w:val="Footerportrait"/>
      <w:rPr>
        <w:rStyle w:val="PageNumber"/>
        <w:szCs w:val="15"/>
      </w:rPr>
    </w:pPr>
    <w:r>
      <w:t xml:space="preserve">IALA </w:t>
    </w:r>
    <w:r w:rsidR="00CF483D">
      <w:fldChar w:fldCharType="begin"/>
    </w:r>
    <w:r w:rsidR="00CF483D">
      <w:instrText xml:space="preserve"> STYLEREF "Document type" \* MERGEFORMAT </w:instrText>
    </w:r>
    <w:r w:rsidR="00CF483D">
      <w:fldChar w:fldCharType="separate"/>
    </w:r>
    <w:r w:rsidR="00EC1C07">
      <w:t>IALA Guideline</w:t>
    </w:r>
    <w:r w:rsidR="00CF483D">
      <w:fldChar w:fldCharType="end"/>
    </w:r>
    <w:r w:rsidRPr="007E286B">
      <w:t xml:space="preserve"> </w:t>
    </w:r>
    <w:r w:rsidR="00CF483D">
      <w:fldChar w:fldCharType="begin"/>
    </w:r>
    <w:r w:rsidR="00CF483D">
      <w:instrText xml:space="preserve"> STYLEREF "Document number" \* MERGEFORMAT </w:instrText>
    </w:r>
    <w:r w:rsidR="00CF483D">
      <w:fldChar w:fldCharType="separate"/>
    </w:r>
    <w:r w:rsidR="00EC1C07">
      <w:t>G1139</w:t>
    </w:r>
    <w:r w:rsidR="00CF483D">
      <w:fldChar w:fldCharType="end"/>
    </w:r>
    <w:r w:rsidRPr="00C907DF">
      <w:t xml:space="preserve"> –</w:t>
    </w:r>
    <w:r>
      <w:t xml:space="preserve"> </w:t>
    </w:r>
    <w:r w:rsidR="00CF483D">
      <w:fldChar w:fldCharType="begin"/>
    </w:r>
    <w:r w:rsidR="00CF483D">
      <w:instrText xml:space="preserve"> STYLEREF "Document name" \* MERGEFORMAT </w:instrText>
    </w:r>
    <w:r w:rsidR="00CF483D">
      <w:fldChar w:fldCharType="separate"/>
    </w:r>
    <w:r w:rsidR="00EC1C07">
      <w:t>The Technical Specification of VDES</w:t>
    </w:r>
    <w:r w:rsidR="00CF483D">
      <w:fldChar w:fldCharType="end"/>
    </w:r>
  </w:p>
  <w:p w14:paraId="1B606CCD" w14:textId="66996322" w:rsidR="00533B0E" w:rsidRPr="00C907DF" w:rsidRDefault="00CF483D" w:rsidP="00C716E5">
    <w:pPr>
      <w:pStyle w:val="Footerportrait"/>
    </w:pPr>
    <w:r>
      <w:fldChar w:fldCharType="begin"/>
    </w:r>
    <w:r>
      <w:instrText xml:space="preserve"> STYLEREF "Edition number" \* MERGEFORMAT </w:instrText>
    </w:r>
    <w:r>
      <w:fldChar w:fldCharType="separate"/>
    </w:r>
    <w:r w:rsidR="00EC1C07">
      <w:t>Edition 2.0</w:t>
    </w:r>
    <w:r>
      <w:fldChar w:fldCharType="end"/>
    </w:r>
    <w:r w:rsidR="00533B0E">
      <w:t xml:space="preserve">  </w:t>
    </w:r>
    <w:r>
      <w:fldChar w:fldCharType="begin"/>
    </w:r>
    <w:r>
      <w:instrText xml:space="preserve"> STYLEREF "Document date" \* MERGEFORMAT </w:instrText>
    </w:r>
    <w:r>
      <w:fldChar w:fldCharType="separate"/>
    </w:r>
    <w:r w:rsidR="00EC1C07">
      <w:t>December 2018</w:t>
    </w:r>
    <w:r>
      <w:fldChar w:fldCharType="end"/>
    </w:r>
    <w:r w:rsidR="00533B0E" w:rsidRPr="00C907DF">
      <w:tab/>
    </w:r>
    <w:r w:rsidR="00533B0E">
      <w:t xml:space="preserve">P </w:t>
    </w:r>
    <w:r w:rsidR="00533B0E" w:rsidRPr="00C907DF">
      <w:rPr>
        <w:rStyle w:val="PageNumber"/>
        <w:szCs w:val="15"/>
      </w:rPr>
      <w:fldChar w:fldCharType="begin"/>
    </w:r>
    <w:r w:rsidR="00533B0E" w:rsidRPr="00C907DF">
      <w:rPr>
        <w:rStyle w:val="PageNumber"/>
        <w:szCs w:val="15"/>
      </w:rPr>
      <w:instrText xml:space="preserve">PAGE  </w:instrText>
    </w:r>
    <w:r w:rsidR="00533B0E" w:rsidRPr="00C907DF">
      <w:rPr>
        <w:rStyle w:val="PageNumber"/>
        <w:szCs w:val="15"/>
      </w:rPr>
      <w:fldChar w:fldCharType="separate"/>
    </w:r>
    <w:r w:rsidR="00533B0E">
      <w:rPr>
        <w:rStyle w:val="PageNumber"/>
        <w:szCs w:val="15"/>
      </w:rPr>
      <w:t>4</w:t>
    </w:r>
    <w:r w:rsidR="00533B0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533B0E" w:rsidRDefault="00533B0E" w:rsidP="00C716E5">
    <w:pPr>
      <w:pStyle w:val="Footer"/>
    </w:pPr>
  </w:p>
  <w:p w14:paraId="4D7BEBDA" w14:textId="77777777" w:rsidR="00533B0E" w:rsidRDefault="00533B0E" w:rsidP="00C716E5">
    <w:pPr>
      <w:pStyle w:val="Footerportrait"/>
    </w:pPr>
  </w:p>
  <w:p w14:paraId="2613E04A" w14:textId="7CC378A3" w:rsidR="00533B0E" w:rsidRPr="00C907DF" w:rsidRDefault="00533B0E" w:rsidP="00C716E5">
    <w:pPr>
      <w:pStyle w:val="Footerportrait"/>
      <w:rPr>
        <w:rStyle w:val="PageNumber"/>
        <w:szCs w:val="15"/>
      </w:rPr>
    </w:pPr>
    <w:r>
      <w:t xml:space="preserve">IALA </w:t>
    </w:r>
    <w:r w:rsidR="00CF483D">
      <w:fldChar w:fldCharType="begin"/>
    </w:r>
    <w:r w:rsidR="00CF483D">
      <w:instrText xml:space="preserve"> STYLEREF "Document type" \* MERGEFORMAT </w:instrText>
    </w:r>
    <w:r w:rsidR="00CF483D">
      <w:fldChar w:fldCharType="separate"/>
    </w:r>
    <w:r w:rsidR="00EC1C07">
      <w:t>IALA Guideline</w:t>
    </w:r>
    <w:r w:rsidR="00CF483D">
      <w:fldChar w:fldCharType="end"/>
    </w:r>
    <w:r w:rsidRPr="00C907DF">
      <w:t xml:space="preserve"> </w:t>
    </w:r>
    <w:r w:rsidR="00CF483D">
      <w:fldChar w:fldCharType="begin"/>
    </w:r>
    <w:r w:rsidR="00CF483D">
      <w:instrText xml:space="preserve"> STYLEREF "Document number" \* MERGEFORMAT </w:instrText>
    </w:r>
    <w:r w:rsidR="00CF483D">
      <w:fldChar w:fldCharType="separate"/>
    </w:r>
    <w:r w:rsidR="00EC1C07">
      <w:t>G1139</w:t>
    </w:r>
    <w:r w:rsidR="00CF483D">
      <w:fldChar w:fldCharType="end"/>
    </w:r>
    <w:r w:rsidRPr="00C907DF">
      <w:t xml:space="preserve"> –</w:t>
    </w:r>
    <w:r>
      <w:t xml:space="preserve"> </w:t>
    </w:r>
    <w:r w:rsidR="00CF483D">
      <w:fldChar w:fldCharType="begin"/>
    </w:r>
    <w:r w:rsidR="00CF483D">
      <w:instrText xml:space="preserve"> STYLEREF "Document name" \* MERGEFORMAT </w:instrText>
    </w:r>
    <w:r w:rsidR="00CF483D">
      <w:fldChar w:fldCharType="separate"/>
    </w:r>
    <w:r w:rsidR="00EC1C07">
      <w:t>The Technical Specification of VDES</w:t>
    </w:r>
    <w:r w:rsidR="00CF483D">
      <w:fldChar w:fldCharType="end"/>
    </w:r>
  </w:p>
  <w:p w14:paraId="63904568" w14:textId="539B641E" w:rsidR="00533B0E" w:rsidRPr="00525922" w:rsidRDefault="00CF483D" w:rsidP="00C716E5">
    <w:pPr>
      <w:pStyle w:val="Footerportrait"/>
    </w:pPr>
    <w:r>
      <w:fldChar w:fldCharType="begin"/>
    </w:r>
    <w:r>
      <w:instrText xml:space="preserve"> STYLEREF "Edition number" \* MERGEFORMAT </w:instrText>
    </w:r>
    <w:r>
      <w:fldChar w:fldCharType="separate"/>
    </w:r>
    <w:r w:rsidR="00EC1C07">
      <w:t>Edition 2.0</w:t>
    </w:r>
    <w:r>
      <w:fldChar w:fldCharType="end"/>
    </w:r>
    <w:r w:rsidR="00533B0E">
      <w:t xml:space="preserve"> December 2018</w:t>
    </w:r>
    <w:r w:rsidR="00533B0E" w:rsidRPr="00C907DF">
      <w:tab/>
    </w:r>
    <w:r w:rsidR="00533B0E">
      <w:t xml:space="preserve">P </w:t>
    </w:r>
    <w:r w:rsidR="00533B0E" w:rsidRPr="00C907DF">
      <w:rPr>
        <w:rStyle w:val="PageNumber"/>
        <w:szCs w:val="15"/>
      </w:rPr>
      <w:fldChar w:fldCharType="begin"/>
    </w:r>
    <w:r w:rsidR="00533B0E" w:rsidRPr="00C907DF">
      <w:rPr>
        <w:rStyle w:val="PageNumber"/>
        <w:szCs w:val="15"/>
      </w:rPr>
      <w:instrText xml:space="preserve">PAGE  </w:instrText>
    </w:r>
    <w:r w:rsidR="00533B0E" w:rsidRPr="00C907DF">
      <w:rPr>
        <w:rStyle w:val="PageNumber"/>
        <w:szCs w:val="15"/>
      </w:rPr>
      <w:fldChar w:fldCharType="separate"/>
    </w:r>
    <w:r w:rsidR="00533B0E">
      <w:rPr>
        <w:rStyle w:val="PageNumber"/>
        <w:szCs w:val="15"/>
      </w:rPr>
      <w:t>3</w:t>
    </w:r>
    <w:r w:rsidR="00533B0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533B0E" w:rsidRDefault="00533B0E" w:rsidP="00C716E5">
    <w:pPr>
      <w:pStyle w:val="Footer"/>
    </w:pPr>
  </w:p>
  <w:p w14:paraId="663AE836" w14:textId="77777777" w:rsidR="00533B0E" w:rsidRDefault="00533B0E" w:rsidP="00C716E5">
    <w:pPr>
      <w:pStyle w:val="Footerportrait"/>
    </w:pPr>
  </w:p>
  <w:p w14:paraId="7CEB4BBC" w14:textId="4715D57E" w:rsidR="00533B0E" w:rsidRPr="00C907DF" w:rsidRDefault="00533B0E" w:rsidP="00760004">
    <w:pPr>
      <w:pStyle w:val="Footerportrait"/>
      <w:tabs>
        <w:tab w:val="clear" w:pos="10206"/>
        <w:tab w:val="right" w:pos="15704"/>
      </w:tabs>
    </w:pPr>
    <w:r>
      <w:t xml:space="preserve">IALA </w:t>
    </w:r>
    <w:r w:rsidR="00CF483D">
      <w:fldChar w:fldCharType="begin"/>
    </w:r>
    <w:r w:rsidR="00CF483D">
      <w:instrText xml:space="preserve"> STYLEREF "Document type" \* MERGEFORMAT </w:instrText>
    </w:r>
    <w:r w:rsidR="00CF483D">
      <w:fldChar w:fldCharType="separate"/>
    </w:r>
    <w:r w:rsidR="00EC1C07">
      <w:t>IALA Guideline</w:t>
    </w:r>
    <w:r w:rsidR="00CF483D">
      <w:fldChar w:fldCharType="end"/>
    </w:r>
    <w:r w:rsidRPr="00C907DF">
      <w:t xml:space="preserve"> </w:t>
    </w:r>
    <w:r w:rsidR="00CF483D">
      <w:fldChar w:fldCharType="begin"/>
    </w:r>
    <w:r w:rsidR="00CF483D">
      <w:instrText xml:space="preserve"> STYLEREF "Document number" \* MERGEFORMAT </w:instrText>
    </w:r>
    <w:r w:rsidR="00CF483D">
      <w:fldChar w:fldCharType="separate"/>
    </w:r>
    <w:r w:rsidR="00EC1C07">
      <w:t>G1139</w:t>
    </w:r>
    <w:r w:rsidR="00CF483D">
      <w:fldChar w:fldCharType="end"/>
    </w:r>
    <w:r w:rsidRPr="00C907DF">
      <w:t xml:space="preserve"> –</w:t>
    </w:r>
    <w:r>
      <w:t xml:space="preserve"> </w:t>
    </w:r>
    <w:r w:rsidR="00CF483D">
      <w:fldChar w:fldCharType="begin"/>
    </w:r>
    <w:r w:rsidR="00CF483D">
      <w:instrText xml:space="preserve"> STYLEREF "Document name" \* MERGEFORMAT </w:instrText>
    </w:r>
    <w:r w:rsidR="00CF483D">
      <w:fldChar w:fldCharType="separate"/>
    </w:r>
    <w:r w:rsidR="00EC1C07">
      <w:t>The Technical Specification of VDES</w:t>
    </w:r>
    <w:r w:rsidR="00CF483D">
      <w:fldChar w:fldCharType="end"/>
    </w:r>
    <w:r>
      <w:tab/>
    </w:r>
  </w:p>
  <w:p w14:paraId="69C56F9E" w14:textId="1631D387" w:rsidR="00533B0E" w:rsidRPr="00C907DF" w:rsidRDefault="00CF483D" w:rsidP="00760004">
    <w:pPr>
      <w:pStyle w:val="Footerportrait"/>
      <w:tabs>
        <w:tab w:val="clear" w:pos="10206"/>
        <w:tab w:val="right" w:pos="15704"/>
      </w:tabs>
    </w:pPr>
    <w:r>
      <w:fldChar w:fldCharType="begin"/>
    </w:r>
    <w:r>
      <w:instrText xml:space="preserve"> STYLEREF "Edition number" \* MERGEFORMAT </w:instrText>
    </w:r>
    <w:r>
      <w:fldChar w:fldCharType="separate"/>
    </w:r>
    <w:r w:rsidR="00EC1C07">
      <w:t>Edition 2.0</w:t>
    </w:r>
    <w:r>
      <w:fldChar w:fldCharType="end"/>
    </w:r>
    <w:r w:rsidR="00533B0E">
      <w:t xml:space="preserve">  </w:t>
    </w:r>
    <w:r>
      <w:fldChar w:fldCharType="begin"/>
    </w:r>
    <w:r>
      <w:instrText xml:space="preserve"> STYLEREF "Document date" \* MERGEFORMAT </w:instrText>
    </w:r>
    <w:r>
      <w:fldChar w:fldCharType="separate"/>
    </w:r>
    <w:r w:rsidR="00EC1C07">
      <w:t>December 2018</w:t>
    </w:r>
    <w:r>
      <w:fldChar w:fldCharType="end"/>
    </w:r>
    <w:r w:rsidR="00533B0E">
      <w:tab/>
    </w:r>
    <w:r w:rsidR="00533B0E">
      <w:rPr>
        <w:rStyle w:val="PageNumber"/>
        <w:szCs w:val="15"/>
      </w:rPr>
      <w:t xml:space="preserve">P </w:t>
    </w:r>
    <w:r w:rsidR="00533B0E" w:rsidRPr="00C907DF">
      <w:rPr>
        <w:rStyle w:val="PageNumber"/>
        <w:szCs w:val="15"/>
      </w:rPr>
      <w:fldChar w:fldCharType="begin"/>
    </w:r>
    <w:r w:rsidR="00533B0E" w:rsidRPr="00C907DF">
      <w:rPr>
        <w:rStyle w:val="PageNumber"/>
        <w:szCs w:val="15"/>
      </w:rPr>
      <w:instrText xml:space="preserve">PAGE  </w:instrText>
    </w:r>
    <w:r w:rsidR="00533B0E" w:rsidRPr="00C907DF">
      <w:rPr>
        <w:rStyle w:val="PageNumber"/>
        <w:szCs w:val="15"/>
      </w:rPr>
      <w:fldChar w:fldCharType="separate"/>
    </w:r>
    <w:r w:rsidR="00533B0E">
      <w:rPr>
        <w:rStyle w:val="PageNumber"/>
        <w:szCs w:val="15"/>
      </w:rPr>
      <w:t>21</w:t>
    </w:r>
    <w:r w:rsidR="00533B0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B9FE02" w14:textId="77777777" w:rsidR="00CF483D" w:rsidRDefault="00CF483D" w:rsidP="003274DB">
      <w:r>
        <w:separator/>
      </w:r>
    </w:p>
    <w:p w14:paraId="1C524083" w14:textId="77777777" w:rsidR="00CF483D" w:rsidRDefault="00CF483D"/>
  </w:footnote>
  <w:footnote w:type="continuationSeparator" w:id="0">
    <w:p w14:paraId="7826A002" w14:textId="77777777" w:rsidR="00CF483D" w:rsidRDefault="00CF483D" w:rsidP="003274DB">
      <w:r>
        <w:continuationSeparator/>
      </w:r>
    </w:p>
    <w:p w14:paraId="7CD56B34" w14:textId="77777777" w:rsidR="00CF483D" w:rsidRDefault="00CF483D"/>
  </w:footnote>
  <w:footnote w:id="1">
    <w:p w14:paraId="685B3600" w14:textId="72F9FA79" w:rsidR="00533B0E" w:rsidRPr="002E7251" w:rsidRDefault="00533B0E">
      <w:pPr>
        <w:pStyle w:val="FootnoteText"/>
        <w:rPr>
          <w:lang w:val="en-US"/>
        </w:rPr>
      </w:pPr>
      <w:r>
        <w:rPr>
          <w:rStyle w:val="FootnoteReference"/>
        </w:rPr>
        <w:footnoteRef/>
      </w:r>
      <w:r>
        <w:t xml:space="preserve"> </w:t>
      </w:r>
      <w:r>
        <w:rPr>
          <w:lang w:val="en-US"/>
        </w:rPr>
        <w:t>The baseband shall employ a root raised cosine filter</w:t>
      </w:r>
    </w:p>
  </w:footnote>
  <w:footnote w:id="2">
    <w:p w14:paraId="1D338EAD" w14:textId="31FDBE15" w:rsidR="00533B0E" w:rsidRPr="004B3EC4" w:rsidRDefault="00533B0E">
      <w:pPr>
        <w:pStyle w:val="FootnoteText"/>
        <w:rPr>
          <w:lang w:val="en-US"/>
        </w:rPr>
      </w:pPr>
      <w:r>
        <w:rPr>
          <w:rStyle w:val="FootnoteReference"/>
        </w:rPr>
        <w:footnoteRef/>
      </w:r>
      <w:r>
        <w:t xml:space="preserve"> where </w:t>
      </w:r>
      <w:r>
        <w:rPr>
          <w:lang w:val="en-US"/>
        </w:rPr>
        <w:t xml:space="preserve">0 </w:t>
      </w:r>
      <w:proofErr w:type="spellStart"/>
      <w:r>
        <w:rPr>
          <w:lang w:val="en-US"/>
        </w:rPr>
        <w:t>dBc</w:t>
      </w:r>
      <w:proofErr w:type="spellEnd"/>
      <w:r>
        <w:rPr>
          <w:lang w:val="en-US"/>
        </w:rPr>
        <w:t xml:space="preserve"> is average. </w:t>
      </w:r>
    </w:p>
  </w:footnote>
  <w:footnote w:id="3">
    <w:p w14:paraId="17049F94" w14:textId="58D838E0" w:rsidR="00533B0E" w:rsidRPr="00896EA5" w:rsidRDefault="00533B0E">
      <w:pPr>
        <w:pStyle w:val="FootnoteText"/>
        <w:rPr>
          <w:lang w:val="en-US"/>
        </w:rPr>
      </w:pPr>
      <w:r>
        <w:rPr>
          <w:rStyle w:val="FootnoteReference"/>
        </w:rPr>
        <w:footnoteRef/>
      </w:r>
      <w:r>
        <w:t xml:space="preserve"> </w:t>
      </w:r>
      <w:r>
        <w:rPr>
          <w:lang w:val="en-US"/>
        </w:rPr>
        <w:t xml:space="preserve">where 0 </w:t>
      </w:r>
      <w:proofErr w:type="spellStart"/>
      <w:r>
        <w:rPr>
          <w:lang w:val="en-US"/>
        </w:rPr>
        <w:t>dBc</w:t>
      </w:r>
      <w:proofErr w:type="spellEnd"/>
      <w:r>
        <w:rPr>
          <w:lang w:val="en-US"/>
        </w:rPr>
        <w:t xml:space="preserve"> is 12.5W average power</w:t>
      </w:r>
      <w:ins w:id="3740" w:author="Stefan Pielmeier" w:date="2019-03-26T16:18:00Z">
        <w:r>
          <w:rPr>
            <w:lang w:val="en-US"/>
          </w:rPr>
          <w:t xml:space="preserve"> for higher power and 1W average power for low power</w:t>
        </w:r>
      </w:ins>
      <w:r>
        <w:rPr>
          <w:lang w:val="en-US"/>
        </w:rPr>
        <w:t>.</w:t>
      </w:r>
    </w:p>
  </w:footnote>
  <w:footnote w:id="4">
    <w:p w14:paraId="385D3E80" w14:textId="77777777" w:rsidR="00533B0E" w:rsidRPr="0037193F" w:rsidRDefault="00533B0E" w:rsidP="00320442">
      <w:pPr>
        <w:pStyle w:val="FootnoteText"/>
        <w:rPr>
          <w:ins w:id="6150" w:author="Johnny Schultz" w:date="2019-04-04T04:27:00Z"/>
          <w:lang w:val="en-US"/>
        </w:rPr>
      </w:pPr>
      <w:ins w:id="6151" w:author="Johnny Schultz" w:date="2019-04-04T04:27:00Z">
        <w:r>
          <w:rPr>
            <w:rStyle w:val="FootnoteReference"/>
          </w:rPr>
          <w:footnoteRef/>
        </w:r>
        <w:r>
          <w:t xml:space="preserve"> </w:t>
        </w:r>
        <w:r>
          <w:rPr>
            <w:lang w:val="en-US"/>
          </w:rPr>
          <w:t xml:space="preserve">Broadcast messages have Destination ID set to 0. </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4DFDFB05" w:rsidR="00533B0E" w:rsidRDefault="00533B0E">
    <w:pPr>
      <w:pStyle w:val="Header"/>
    </w:pPr>
    <w:r>
      <w:rPr>
        <w:noProof/>
        <w:lang w:eastAsia="ko-KR"/>
      </w:rPr>
      <mc:AlternateContent>
        <mc:Choice Requires="wps">
          <w:drawing>
            <wp:anchor distT="0" distB="0" distL="114300" distR="114300" simplePos="0" relativeHeight="251705344" behindDoc="1" locked="0" layoutInCell="0" allowOverlap="1" wp14:anchorId="7C59FA3D" wp14:editId="32DA531C">
              <wp:simplePos x="0" y="0"/>
              <wp:positionH relativeFrom="margin">
                <wp:align>center</wp:align>
              </wp:positionH>
              <wp:positionV relativeFrom="margin">
                <wp:align>center</wp:align>
              </wp:positionV>
              <wp:extent cx="5709920" cy="3425825"/>
              <wp:effectExtent l="0" t="1247775" r="0" b="717550"/>
              <wp:wrapNone/>
              <wp:docPr id="21"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7C99965"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C59FA3D" id="_x0000_t202" coordsize="21600,21600" o:spt="202" path="m,l,21600r21600,l21600,xe">
              <v:stroke joinstyle="miter"/>
              <v:path gradientshapeok="t" o:connecttype="rect"/>
            </v:shapetype>
            <v:shape id="WordArt 2" o:spid="_x0000_s1189" type="#_x0000_t202" style="position:absolute;margin-left:0;margin-top:0;width:449.6pt;height:269.75pt;rotation:-45;z-index:-2516111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" o:allowincell="f" filled="f" stroked="f">
              <v:stroke joinstyle="round"/>
              <o:lock v:ext="edit" shapetype="t"/>
              <v:textbox style="mso-fit-shape-to-text:t">
                <w:txbxContent>
                  <w:p w14:paraId="07C99965"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F71229" w14:textId="027F25E6" w:rsidR="00533B0E" w:rsidRDefault="00EC1C07" w:rsidP="00B6066D">
    <w:pPr>
      <w:pStyle w:val="Header"/>
      <w:jc w:val="right"/>
    </w:pPr>
    <w:r>
      <w:t>ENAV23-12.11</w:t>
    </w:r>
    <w:bookmarkStart w:id="3" w:name="_GoBack"/>
    <w:bookmarkEnd w:id="3"/>
  </w:p>
  <w:p w14:paraId="6D642A9E" w14:textId="06935760" w:rsidR="00533B0E" w:rsidRDefault="00533B0E" w:rsidP="00B6066D">
    <w:pPr>
      <w:pStyle w:val="Header"/>
      <w:jc w:val="right"/>
    </w:pPr>
    <w:r w:rsidRPr="00442889">
      <w:rPr>
        <w:noProof/>
        <w:lang w:eastAsia="ko-KR"/>
      </w:rPr>
      <w:drawing>
        <wp:anchor distT="0" distB="0" distL="114300" distR="114300" simplePos="0" relativeHeight="251660288"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77777777" w:rsidR="00533B0E" w:rsidRDefault="00533B0E" w:rsidP="00B6066D">
    <w:pPr>
      <w:pStyle w:val="Header"/>
      <w:jc w:val="right"/>
    </w:pPr>
  </w:p>
  <w:p w14:paraId="294C62FA" w14:textId="77777777" w:rsidR="00533B0E" w:rsidRDefault="00533B0E" w:rsidP="00B6066D">
    <w:pPr>
      <w:pStyle w:val="Header"/>
      <w:jc w:val="right"/>
    </w:pPr>
  </w:p>
  <w:p w14:paraId="36C3E9FB" w14:textId="21EB6AF5" w:rsidR="00533B0E" w:rsidRDefault="00533B0E" w:rsidP="00C21ABE">
    <w:pPr>
      <w:pStyle w:val="Header"/>
      <w:tabs>
        <w:tab w:val="left" w:pos="5433"/>
      </w:tabs>
    </w:pPr>
    <w:r>
      <w:tab/>
    </w:r>
  </w:p>
  <w:p w14:paraId="14F42252" w14:textId="6D14E74F" w:rsidR="00533B0E" w:rsidRDefault="00533B0E" w:rsidP="008747E0">
    <w:pPr>
      <w:pStyle w:val="Header"/>
    </w:pPr>
  </w:p>
  <w:p w14:paraId="74D558FC" w14:textId="55FAA32E" w:rsidR="00533B0E" w:rsidRDefault="00533B0E" w:rsidP="008747E0">
    <w:pPr>
      <w:pStyle w:val="Header"/>
    </w:pPr>
    <w:r>
      <w:rPr>
        <w:noProof/>
        <w:lang w:eastAsia="ko-KR"/>
      </w:rPr>
      <w:drawing>
        <wp:anchor distT="0" distB="0" distL="114300" distR="114300" simplePos="0" relativeHeight="251657216" behindDoc="1" locked="0" layoutInCell="1" allowOverlap="1" wp14:anchorId="421992AC" wp14:editId="3372007D">
          <wp:simplePos x="0" y="0"/>
          <wp:positionH relativeFrom="page">
            <wp:posOffset>20955</wp:posOffset>
          </wp:positionH>
          <wp:positionV relativeFrom="page">
            <wp:posOffset>1414256</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533B0E" w:rsidRPr="00ED2A8D" w:rsidRDefault="00533B0E" w:rsidP="008747E0">
    <w:pPr>
      <w:pStyle w:val="Header"/>
    </w:pPr>
  </w:p>
  <w:p w14:paraId="6AD2C8D3" w14:textId="681F1255" w:rsidR="00533B0E" w:rsidRPr="00ED2A8D" w:rsidRDefault="00533B0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5F9DF72" w:rsidR="00533B0E" w:rsidRDefault="00533B0E">
    <w:pPr>
      <w:pStyle w:val="Header"/>
    </w:pPr>
    <w:r>
      <w:rPr>
        <w:noProof/>
        <w:lang w:eastAsia="ko-KR"/>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533B0E" w:rsidRDefault="00533B0E">
    <w:pPr>
      <w:pStyle w:val="Header"/>
    </w:pPr>
  </w:p>
  <w:p w14:paraId="60B8593E" w14:textId="77777777" w:rsidR="00533B0E" w:rsidRDefault="00533B0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7AD96697" w:rsidR="00533B0E" w:rsidRDefault="00533B0E">
    <w:pPr>
      <w:pStyle w:val="Header"/>
    </w:pPr>
    <w:r>
      <w:rPr>
        <w:noProof/>
        <w:lang w:eastAsia="ko-KR"/>
      </w:rPr>
      <mc:AlternateContent>
        <mc:Choice Requires="wps">
          <w:drawing>
            <wp:anchor distT="0" distB="0" distL="114300" distR="114300" simplePos="0" relativeHeight="251711488" behindDoc="1" locked="0" layoutInCell="0" allowOverlap="1" wp14:anchorId="0A80A743" wp14:editId="7B1FA350">
              <wp:simplePos x="0" y="0"/>
              <wp:positionH relativeFrom="margin">
                <wp:align>center</wp:align>
              </wp:positionH>
              <wp:positionV relativeFrom="margin">
                <wp:align>center</wp:align>
              </wp:positionV>
              <wp:extent cx="5709920" cy="3425825"/>
              <wp:effectExtent l="0" t="1247775" r="0" b="717550"/>
              <wp:wrapNone/>
              <wp:docPr id="13"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D06C4EF"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80A743" id="_x0000_t202" coordsize="21600,21600" o:spt="202" path="m,l,21600r21600,l21600,xe">
              <v:stroke joinstyle="miter"/>
              <v:path gradientshapeok="t" o:connecttype="rect"/>
            </v:shapetype>
            <v:shape id="WordArt 5" o:spid="_x0000_s1190" type="#_x0000_t202" style="position:absolute;margin-left:0;margin-top:0;width:449.6pt;height:269.75pt;rotation:-45;z-index:-2516049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BmBb5W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3D06C4EF"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0141AB04" w:rsidR="00533B0E" w:rsidRPr="00ED2A8D" w:rsidRDefault="00533B0E" w:rsidP="008747E0">
    <w:pPr>
      <w:pStyle w:val="Header"/>
    </w:pPr>
    <w:r>
      <w:rPr>
        <w:noProof/>
        <w:lang w:eastAsia="ko-KR"/>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14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533B0E" w:rsidRPr="00ED2A8D" w:rsidRDefault="00533B0E" w:rsidP="008747E0">
    <w:pPr>
      <w:pStyle w:val="Header"/>
    </w:pPr>
  </w:p>
  <w:p w14:paraId="20BBBC6D" w14:textId="77777777" w:rsidR="00533B0E" w:rsidRDefault="00533B0E" w:rsidP="008747E0">
    <w:pPr>
      <w:pStyle w:val="Header"/>
    </w:pPr>
  </w:p>
  <w:p w14:paraId="5D38743E" w14:textId="77777777" w:rsidR="00533B0E" w:rsidRDefault="00533B0E" w:rsidP="008747E0">
    <w:pPr>
      <w:pStyle w:val="Header"/>
    </w:pPr>
  </w:p>
  <w:p w14:paraId="59D055C6" w14:textId="77777777" w:rsidR="00533B0E" w:rsidRDefault="00533B0E" w:rsidP="008747E0">
    <w:pPr>
      <w:pStyle w:val="Header"/>
    </w:pPr>
  </w:p>
  <w:p w14:paraId="2877724F" w14:textId="3063CD25" w:rsidR="00533B0E" w:rsidRPr="00441393" w:rsidRDefault="00533B0E" w:rsidP="00441393">
    <w:pPr>
      <w:pStyle w:val="Contents"/>
    </w:pPr>
    <w:r>
      <w:t>DOCUMENT HISTORY</w:t>
    </w:r>
  </w:p>
  <w:p w14:paraId="09691153" w14:textId="77777777" w:rsidR="00533B0E" w:rsidRPr="00ED2A8D" w:rsidRDefault="00533B0E" w:rsidP="008747E0">
    <w:pPr>
      <w:pStyle w:val="Header"/>
    </w:pPr>
  </w:p>
  <w:p w14:paraId="1ECA61B7" w14:textId="77777777" w:rsidR="00533B0E" w:rsidRPr="00AC33A2" w:rsidRDefault="00533B0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77BF241D" w:rsidR="00533B0E" w:rsidRDefault="00533B0E">
    <w:pPr>
      <w:pStyle w:val="Header"/>
    </w:pPr>
    <w:r>
      <w:rPr>
        <w:noProof/>
        <w:lang w:eastAsia="ko-KR"/>
      </w:rPr>
      <mc:AlternateContent>
        <mc:Choice Requires="wps">
          <w:drawing>
            <wp:anchor distT="0" distB="0" distL="114300" distR="114300" simplePos="0" relativeHeight="251709440" behindDoc="1" locked="0" layoutInCell="0" allowOverlap="1" wp14:anchorId="3F029FF8" wp14:editId="3E16870C">
              <wp:simplePos x="0" y="0"/>
              <wp:positionH relativeFrom="margin">
                <wp:align>center</wp:align>
              </wp:positionH>
              <wp:positionV relativeFrom="margin">
                <wp:align>center</wp:align>
              </wp:positionV>
              <wp:extent cx="5709920" cy="3425825"/>
              <wp:effectExtent l="0" t="1247775" r="0" b="717550"/>
              <wp:wrapNone/>
              <wp:docPr id="12"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077CD3D"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F029FF8" id="_x0000_t202" coordsize="21600,21600" o:spt="202" path="m,l,21600r21600,l21600,xe">
              <v:stroke joinstyle="miter"/>
              <v:path gradientshapeok="t" o:connecttype="rect"/>
            </v:shapetype>
            <v:shape id="WordArt 4" o:spid="_x0000_s1191" type="#_x0000_t202" style="position:absolute;margin-left:0;margin-top:0;width:449.6pt;height:269.75pt;rotation:-45;z-index:-2516070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C6GfSK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7077CD3D"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74FE9C6D" w:rsidR="00533B0E" w:rsidRDefault="00533B0E">
    <w:pPr>
      <w:pStyle w:val="Header"/>
    </w:pPr>
    <w:r>
      <w:rPr>
        <w:noProof/>
        <w:lang w:eastAsia="ko-KR"/>
      </w:rPr>
      <mc:AlternateContent>
        <mc:Choice Requires="wps">
          <w:drawing>
            <wp:anchor distT="0" distB="0" distL="114300" distR="114300" simplePos="0" relativeHeight="251717632" behindDoc="1" locked="0" layoutInCell="0" allowOverlap="1" wp14:anchorId="59B72C87" wp14:editId="64E1D275">
              <wp:simplePos x="0" y="0"/>
              <wp:positionH relativeFrom="margin">
                <wp:align>center</wp:align>
              </wp:positionH>
              <wp:positionV relativeFrom="margin">
                <wp:align>center</wp:align>
              </wp:positionV>
              <wp:extent cx="5709920" cy="3425825"/>
              <wp:effectExtent l="0" t="1247775" r="0" b="717550"/>
              <wp:wrapNone/>
              <wp:docPr id="10"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31F99C1"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9B72C87" id="_x0000_t202" coordsize="21600,21600" o:spt="202" path="m,l,21600r21600,l21600,xe">
              <v:stroke joinstyle="miter"/>
              <v:path gradientshapeok="t" o:connecttype="rect"/>
            </v:shapetype>
            <v:shape id="WordArt 8" o:spid="_x0000_s1192" type="#_x0000_t202" style="position:absolute;margin-left:0;margin-top:0;width:449.6pt;height:269.75pt;rotation:-45;z-index:-2515988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LyMsim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031F99C1"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66C3E94C" w:rsidR="00533B0E" w:rsidRPr="00ED2A8D" w:rsidRDefault="00533B0E" w:rsidP="008747E0">
    <w:pPr>
      <w:pStyle w:val="Header"/>
    </w:pPr>
    <w:r>
      <w:rPr>
        <w:noProof/>
        <w:lang w:eastAsia="ko-KR"/>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533B0E" w:rsidRPr="00ED2A8D" w:rsidRDefault="00533B0E" w:rsidP="008747E0">
    <w:pPr>
      <w:pStyle w:val="Header"/>
    </w:pPr>
  </w:p>
  <w:p w14:paraId="15D53F0E" w14:textId="77777777" w:rsidR="00533B0E" w:rsidRDefault="00533B0E" w:rsidP="008747E0">
    <w:pPr>
      <w:pStyle w:val="Header"/>
    </w:pPr>
  </w:p>
  <w:p w14:paraId="30E0B82E" w14:textId="77777777" w:rsidR="00533B0E" w:rsidRDefault="00533B0E" w:rsidP="008747E0">
    <w:pPr>
      <w:pStyle w:val="Header"/>
    </w:pPr>
  </w:p>
  <w:p w14:paraId="38068A1D" w14:textId="77777777" w:rsidR="00533B0E" w:rsidRDefault="00533B0E" w:rsidP="008747E0">
    <w:pPr>
      <w:pStyle w:val="Header"/>
    </w:pPr>
  </w:p>
  <w:p w14:paraId="6DED465C" w14:textId="77777777" w:rsidR="00533B0E" w:rsidRPr="00441393" w:rsidRDefault="00533B0E" w:rsidP="00441393">
    <w:pPr>
      <w:pStyle w:val="Contents"/>
    </w:pPr>
    <w:r>
      <w:t>CONTENTS</w:t>
    </w:r>
  </w:p>
  <w:p w14:paraId="42B130BB" w14:textId="77777777" w:rsidR="00533B0E" w:rsidRDefault="00533B0E" w:rsidP="0078486B">
    <w:pPr>
      <w:pStyle w:val="Header"/>
      <w:spacing w:line="140" w:lineRule="exact"/>
    </w:pPr>
  </w:p>
  <w:p w14:paraId="22A752C6" w14:textId="77777777" w:rsidR="00533B0E" w:rsidRPr="00AC33A2" w:rsidRDefault="00533B0E"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4F4A6B2E" w:rsidR="00533B0E" w:rsidRPr="00ED2A8D" w:rsidRDefault="00533B0E" w:rsidP="00C716E5">
    <w:pPr>
      <w:pStyle w:val="Header"/>
    </w:pPr>
    <w:r>
      <w:rPr>
        <w:noProof/>
        <w:lang w:eastAsia="ko-KR"/>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533B0E" w:rsidRPr="00ED2A8D" w:rsidRDefault="00533B0E" w:rsidP="00C716E5">
    <w:pPr>
      <w:pStyle w:val="Header"/>
    </w:pPr>
  </w:p>
  <w:p w14:paraId="30E6C01B" w14:textId="77777777" w:rsidR="00533B0E" w:rsidRDefault="00533B0E" w:rsidP="00C716E5">
    <w:pPr>
      <w:pStyle w:val="Header"/>
    </w:pPr>
  </w:p>
  <w:p w14:paraId="1F64AB92" w14:textId="77777777" w:rsidR="00533B0E" w:rsidRDefault="00533B0E" w:rsidP="00C716E5">
    <w:pPr>
      <w:pStyle w:val="Header"/>
    </w:pPr>
  </w:p>
  <w:p w14:paraId="7416B8C2" w14:textId="77777777" w:rsidR="00533B0E" w:rsidRDefault="00533B0E" w:rsidP="00C716E5">
    <w:pPr>
      <w:pStyle w:val="Header"/>
    </w:pPr>
  </w:p>
  <w:p w14:paraId="26BAD793" w14:textId="77777777" w:rsidR="00533B0E" w:rsidRPr="00441393" w:rsidRDefault="00533B0E" w:rsidP="00C716E5">
    <w:pPr>
      <w:pStyle w:val="Contents"/>
    </w:pPr>
    <w:r>
      <w:t>CONTENTS</w:t>
    </w:r>
  </w:p>
  <w:p w14:paraId="68ECE7DC" w14:textId="77777777" w:rsidR="00533B0E" w:rsidRPr="00ED2A8D" w:rsidRDefault="00533B0E" w:rsidP="00C716E5">
    <w:pPr>
      <w:pStyle w:val="Header"/>
    </w:pPr>
  </w:p>
  <w:p w14:paraId="6387CB5F" w14:textId="77777777" w:rsidR="00533B0E" w:rsidRPr="00AC33A2" w:rsidRDefault="00533B0E" w:rsidP="00C716E5">
    <w:pPr>
      <w:pStyle w:val="Header"/>
      <w:spacing w:line="140" w:lineRule="exact"/>
    </w:pPr>
  </w:p>
  <w:p w14:paraId="6B91DD4A" w14:textId="77777777" w:rsidR="00533B0E" w:rsidRDefault="00533B0E">
    <w:pPr>
      <w:pStyle w:val="Header"/>
    </w:pPr>
    <w:r>
      <w:rPr>
        <w:noProof/>
        <w:lang w:eastAsia="ko-KR"/>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67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38100D96" w:rsidR="00533B0E" w:rsidRDefault="00533B0E">
    <w:pPr>
      <w:pStyle w:val="Header"/>
    </w:pPr>
    <w:r>
      <w:rPr>
        <w:noProof/>
        <w:lang w:eastAsia="ko-KR"/>
      </w:rPr>
      <mc:AlternateContent>
        <mc:Choice Requires="wps">
          <w:drawing>
            <wp:anchor distT="0" distB="0" distL="114300" distR="114300" simplePos="0" relativeHeight="251723776" behindDoc="1" locked="0" layoutInCell="0" allowOverlap="1" wp14:anchorId="0AD7923B" wp14:editId="59C00AAA">
              <wp:simplePos x="0" y="0"/>
              <wp:positionH relativeFrom="margin">
                <wp:align>center</wp:align>
              </wp:positionH>
              <wp:positionV relativeFrom="margin">
                <wp:align>center</wp:align>
              </wp:positionV>
              <wp:extent cx="5709920" cy="3425825"/>
              <wp:effectExtent l="0" t="1247775" r="0" b="717550"/>
              <wp:wrapNone/>
              <wp:docPr id="8" name="WordArt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49F657A"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D7923B" id="_x0000_t202" coordsize="21600,21600" o:spt="202" path="m,l,21600r21600,l21600,xe">
              <v:stroke joinstyle="miter"/>
              <v:path gradientshapeok="t" o:connecttype="rect"/>
            </v:shapetype>
            <v:shape id="WordArt 11" o:spid="_x0000_s1193" type="#_x0000_t202" style="position:absolute;margin-left:0;margin-top:0;width:449.6pt;height:269.75pt;rotation:-45;z-index:-251592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" o:allowincell="f" filled="f" stroked="f">
              <v:stroke joinstyle="round"/>
              <o:lock v:ext="edit" shapetype="t"/>
              <v:textbox style="mso-fit-shape-to-text:t">
                <w:txbxContent>
                  <w:p w14:paraId="749F657A"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5AE5FA4C" w:rsidR="00533B0E" w:rsidRPr="00667792" w:rsidRDefault="00533B0E" w:rsidP="00667792">
    <w:pPr>
      <w:pStyle w:val="Header"/>
    </w:pPr>
    <w:r>
      <w:rPr>
        <w:noProof/>
        <w:lang w:eastAsia="ko-KR"/>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67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04D9F170" w:rsidR="00533B0E" w:rsidRDefault="00533B0E">
    <w:pPr>
      <w:pStyle w:val="Header"/>
    </w:pPr>
    <w:r>
      <w:rPr>
        <w:noProof/>
        <w:lang w:eastAsia="ko-KR"/>
      </w:rPr>
      <mc:AlternateContent>
        <mc:Choice Requires="wps">
          <w:drawing>
            <wp:anchor distT="0" distB="0" distL="114300" distR="114300" simplePos="0" relativeHeight="251721728" behindDoc="1" locked="0" layoutInCell="0" allowOverlap="1" wp14:anchorId="5C25084A" wp14:editId="06370B91">
              <wp:simplePos x="0" y="0"/>
              <wp:positionH relativeFrom="margin">
                <wp:align>center</wp:align>
              </wp:positionH>
              <wp:positionV relativeFrom="margin">
                <wp:align>center</wp:align>
              </wp:positionV>
              <wp:extent cx="5709920" cy="3425825"/>
              <wp:effectExtent l="0" t="1247775" r="0" b="717550"/>
              <wp:wrapNone/>
              <wp:docPr id="3" name="WordArt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56F30DE"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C25084A" id="_x0000_t202" coordsize="21600,21600" o:spt="202" path="m,l,21600r21600,l21600,xe">
              <v:stroke joinstyle="miter"/>
              <v:path gradientshapeok="t" o:connecttype="rect"/>
            </v:shapetype>
            <v:shape id="WordArt 10" o:spid="_x0000_s1194" type="#_x0000_t202" style="position:absolute;margin-left:0;margin-top:0;width:449.6pt;height:269.75pt;rotation:-45;z-index:-251594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L82zuy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156F30DE" w14:textId="77777777" w:rsidR="00533B0E" w:rsidRDefault="00533B0E" w:rsidP="00EE65FE">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DC624DA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C8C345A"/>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13D2B5F6"/>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5724686"/>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B2D631D2"/>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D9CABC1A"/>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B792E95A"/>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E4B782E"/>
    <w:multiLevelType w:val="hybridMultilevel"/>
    <w:tmpl w:val="0F6850A4"/>
    <w:lvl w:ilvl="0" w:tplc="39C0C520">
      <w:start w:val="1"/>
      <w:numFmt w:val="bullet"/>
      <w:pStyle w:val="ListBullet"/>
      <w:lvlText w:val=""/>
      <w:lvlJc w:val="left"/>
      <w:pPr>
        <w:ind w:left="1437" w:hanging="360"/>
      </w:pPr>
      <w:rPr>
        <w:rFonts w:ascii="Symbol" w:hAnsi="Symbol" w:hint="default"/>
        <w:color w:val="407EC9"/>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5142CD5A"/>
    <w:lvl w:ilvl="0">
      <w:start w:val="1"/>
      <w:numFmt w:val="decimal"/>
      <w:pStyle w:val="Tablecaption"/>
      <w:lvlText w:val="Table %1."/>
      <w:lvlJc w:val="left"/>
      <w:pPr>
        <w:ind w:left="360" w:hanging="360"/>
      </w:pPr>
      <w:rPr>
        <w:rFonts w:hint="default"/>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B7C5274"/>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862639A"/>
    <w:multiLevelType w:val="multilevel"/>
    <w:tmpl w:val="952E6914"/>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b/>
        <w:bCs w:val="0"/>
        <w:i w:val="0"/>
        <w:iCs w:val="0"/>
        <w:caps w:val="0"/>
        <w:smallCaps w:val="0"/>
        <w:strike w:val="0"/>
        <w:dstrike w:val="0"/>
        <w:noProof w:val="0"/>
        <w:vanish w:val="0"/>
        <w:color w:val="407EC9"/>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D5F43A4"/>
    <w:multiLevelType w:val="hybridMultilevel"/>
    <w:tmpl w:val="17F2F2D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2F9D653D"/>
    <w:multiLevelType w:val="hybridMultilevel"/>
    <w:tmpl w:val="B8648DB0"/>
    <w:lvl w:ilvl="0" w:tplc="44CCD486">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31CC18B4"/>
    <w:multiLevelType w:val="hybridMultilevel"/>
    <w:tmpl w:val="83666984"/>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D966146"/>
    <w:multiLevelType w:val="multilevel"/>
    <w:tmpl w:val="083E83FE"/>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590560E"/>
    <w:multiLevelType w:val="multilevel"/>
    <w:tmpl w:val="2EC8330A"/>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8D554E7"/>
    <w:multiLevelType w:val="hybridMultilevel"/>
    <w:tmpl w:val="7A462F5A"/>
    <w:lvl w:ilvl="0" w:tplc="E89E9144">
      <w:start w:val="1"/>
      <w:numFmt w:val="bullet"/>
      <w:pStyle w:val="Bullet1"/>
      <w:lvlText w:val=""/>
      <w:lvlJc w:val="left"/>
      <w:pPr>
        <w:ind w:left="425" w:hanging="425"/>
      </w:pPr>
      <w:rPr>
        <w:rFonts w:ascii="Symbol" w:hAnsi="Symbol" w:hint="default"/>
        <w:color w:val="407EC9"/>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54EC1CFD"/>
    <w:multiLevelType w:val="hybridMultilevel"/>
    <w:tmpl w:val="D52444DA"/>
    <w:lvl w:ilvl="0" w:tplc="1C090011">
      <w:start w:val="3"/>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15:restartNumberingAfterBreak="0">
    <w:nsid w:val="566D50BD"/>
    <w:multiLevelType w:val="multilevel"/>
    <w:tmpl w:val="5C2C5AA2"/>
    <w:lvl w:ilvl="0">
      <w:start w:val="1"/>
      <w:numFmt w:val="decimal"/>
      <w:pStyle w:val="AnnexAHead5"/>
      <w:lvlText w:val="A.%1."/>
      <w:lvlJc w:val="left"/>
      <w:pPr>
        <w:ind w:left="2160" w:hanging="360"/>
      </w:pPr>
      <w:rPr>
        <w:rFonts w:hint="default"/>
      </w:rPr>
    </w:lvl>
    <w:lvl w:ilvl="1">
      <w:start w:val="1"/>
      <w:numFmt w:val="decimal"/>
      <w:lvlText w:val="%2."/>
      <w:lvlJc w:val="left"/>
      <w:pPr>
        <w:ind w:left="2880" w:hanging="360"/>
      </w:pPr>
      <w:rPr>
        <w:rFonts w:hint="default"/>
      </w:rPr>
    </w:lvl>
    <w:lvl w:ilvl="2">
      <w:start w:val="1"/>
      <w:numFmt w:val="decimal"/>
      <w:lvlText w:val="%3."/>
      <w:lvlJc w:val="right"/>
      <w:pPr>
        <w:ind w:left="3600" w:hanging="180"/>
      </w:pPr>
      <w:rPr>
        <w:rFonts w:hint="default"/>
      </w:rPr>
    </w:lvl>
    <w:lvl w:ilvl="3">
      <w:start w:val="1"/>
      <w:numFmt w:val="decimal"/>
      <w:lvlText w:val="%4."/>
      <w:lvlJc w:val="left"/>
      <w:pPr>
        <w:ind w:left="4320" w:hanging="360"/>
      </w:pPr>
      <w:rPr>
        <w:rFonts w:hint="default"/>
      </w:rPr>
    </w:lvl>
    <w:lvl w:ilvl="4">
      <w:start w:val="1"/>
      <w:numFmt w:val="decimal"/>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36"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7872006"/>
    <w:multiLevelType w:val="multilevel"/>
    <w:tmpl w:val="2D0A1E54"/>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83363D0"/>
    <w:multiLevelType w:val="hybridMultilevel"/>
    <w:tmpl w:val="D44E56FE"/>
    <w:lvl w:ilvl="0" w:tplc="D5EC4D5C">
      <w:start w:val="1"/>
      <w:numFmt w:val="decimal"/>
      <w:pStyle w:val="Figurecaption"/>
      <w:lvlText w:val="Figure %1."/>
      <w:lvlJc w:val="left"/>
      <w:pPr>
        <w:ind w:left="720" w:hanging="360"/>
      </w:pPr>
      <w:rPr>
        <w:rFonts w:asciiTheme="minorHAnsi" w:hAnsiTheme="minorHAnsi" w:hint="default"/>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58ED571E"/>
    <w:multiLevelType w:val="hybridMultilevel"/>
    <w:tmpl w:val="0890F318"/>
    <w:lvl w:ilvl="0" w:tplc="F6D0431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0"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5F8E0CB2"/>
    <w:multiLevelType w:val="hybridMultilevel"/>
    <w:tmpl w:val="2E2A8C68"/>
    <w:lvl w:ilvl="0" w:tplc="4686E510">
      <w:numFmt w:val="bullet"/>
      <w:lvlText w:val="-"/>
      <w:lvlJc w:val="left"/>
      <w:pPr>
        <w:ind w:left="405" w:hanging="360"/>
      </w:pPr>
      <w:rPr>
        <w:rFonts w:ascii="Calibri" w:eastAsiaTheme="minorHAnsi" w:hAnsi="Calibri" w:cstheme="minorBidi" w:hint="default"/>
      </w:rPr>
    </w:lvl>
    <w:lvl w:ilvl="1" w:tplc="1C090003" w:tentative="1">
      <w:start w:val="1"/>
      <w:numFmt w:val="bullet"/>
      <w:lvlText w:val="o"/>
      <w:lvlJc w:val="left"/>
      <w:pPr>
        <w:ind w:left="1125" w:hanging="360"/>
      </w:pPr>
      <w:rPr>
        <w:rFonts w:ascii="Courier New" w:hAnsi="Courier New" w:cs="Courier New" w:hint="default"/>
      </w:rPr>
    </w:lvl>
    <w:lvl w:ilvl="2" w:tplc="1C090005" w:tentative="1">
      <w:start w:val="1"/>
      <w:numFmt w:val="bullet"/>
      <w:lvlText w:val=""/>
      <w:lvlJc w:val="left"/>
      <w:pPr>
        <w:ind w:left="1845" w:hanging="360"/>
      </w:pPr>
      <w:rPr>
        <w:rFonts w:ascii="Wingdings" w:hAnsi="Wingdings" w:hint="default"/>
      </w:rPr>
    </w:lvl>
    <w:lvl w:ilvl="3" w:tplc="1C090001" w:tentative="1">
      <w:start w:val="1"/>
      <w:numFmt w:val="bullet"/>
      <w:lvlText w:val=""/>
      <w:lvlJc w:val="left"/>
      <w:pPr>
        <w:ind w:left="2565" w:hanging="360"/>
      </w:pPr>
      <w:rPr>
        <w:rFonts w:ascii="Symbol" w:hAnsi="Symbol" w:hint="default"/>
      </w:rPr>
    </w:lvl>
    <w:lvl w:ilvl="4" w:tplc="1C090003" w:tentative="1">
      <w:start w:val="1"/>
      <w:numFmt w:val="bullet"/>
      <w:lvlText w:val="o"/>
      <w:lvlJc w:val="left"/>
      <w:pPr>
        <w:ind w:left="3285" w:hanging="360"/>
      </w:pPr>
      <w:rPr>
        <w:rFonts w:ascii="Courier New" w:hAnsi="Courier New" w:cs="Courier New" w:hint="default"/>
      </w:rPr>
    </w:lvl>
    <w:lvl w:ilvl="5" w:tplc="1C090005" w:tentative="1">
      <w:start w:val="1"/>
      <w:numFmt w:val="bullet"/>
      <w:lvlText w:val=""/>
      <w:lvlJc w:val="left"/>
      <w:pPr>
        <w:ind w:left="4005" w:hanging="360"/>
      </w:pPr>
      <w:rPr>
        <w:rFonts w:ascii="Wingdings" w:hAnsi="Wingdings" w:hint="default"/>
      </w:rPr>
    </w:lvl>
    <w:lvl w:ilvl="6" w:tplc="1C090001" w:tentative="1">
      <w:start w:val="1"/>
      <w:numFmt w:val="bullet"/>
      <w:lvlText w:val=""/>
      <w:lvlJc w:val="left"/>
      <w:pPr>
        <w:ind w:left="4725" w:hanging="360"/>
      </w:pPr>
      <w:rPr>
        <w:rFonts w:ascii="Symbol" w:hAnsi="Symbol" w:hint="default"/>
      </w:rPr>
    </w:lvl>
    <w:lvl w:ilvl="7" w:tplc="1C090003" w:tentative="1">
      <w:start w:val="1"/>
      <w:numFmt w:val="bullet"/>
      <w:lvlText w:val="o"/>
      <w:lvlJc w:val="left"/>
      <w:pPr>
        <w:ind w:left="5445" w:hanging="360"/>
      </w:pPr>
      <w:rPr>
        <w:rFonts w:ascii="Courier New" w:hAnsi="Courier New" w:cs="Courier New" w:hint="default"/>
      </w:rPr>
    </w:lvl>
    <w:lvl w:ilvl="8" w:tplc="1C090005" w:tentative="1">
      <w:start w:val="1"/>
      <w:numFmt w:val="bullet"/>
      <w:lvlText w:val=""/>
      <w:lvlJc w:val="left"/>
      <w:pPr>
        <w:ind w:left="6165" w:hanging="360"/>
      </w:pPr>
      <w:rPr>
        <w:rFonts w:ascii="Wingdings" w:hAnsi="Wingdings" w:hint="default"/>
      </w:rPr>
    </w:lvl>
  </w:abstractNum>
  <w:abstractNum w:abstractNumId="42" w15:restartNumberingAfterBreak="0">
    <w:nsid w:val="61A115E1"/>
    <w:multiLevelType w:val="hybridMultilevel"/>
    <w:tmpl w:val="139A4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67AB4D84"/>
    <w:multiLevelType w:val="multilevel"/>
    <w:tmpl w:val="0C090025"/>
    <w:lvl w:ilvl="0">
      <w:start w:val="1"/>
      <w:numFmt w:val="decimal"/>
      <w:pStyle w:val="Heading1"/>
      <w:lvlText w:val="%1"/>
      <w:lvlJc w:val="left"/>
      <w:pPr>
        <w:ind w:left="432" w:hanging="432"/>
      </w:pPr>
      <w:rPr>
        <w:rFonts w:hint="default"/>
        <w:b/>
        <w:i w:val="0"/>
        <w:color w:val="407EC9"/>
        <w:sz w:val="28"/>
      </w:rPr>
    </w:lvl>
    <w:lvl w:ilvl="1">
      <w:start w:val="1"/>
      <w:numFmt w:val="decimal"/>
      <w:pStyle w:val="Heading2"/>
      <w:lvlText w:val="%1.%2"/>
      <w:lvlJc w:val="left"/>
      <w:pPr>
        <w:ind w:left="576" w:hanging="576"/>
      </w:pPr>
      <w:rPr>
        <w:rFonts w:hint="default"/>
        <w:b/>
        <w:i w:val="0"/>
        <w:color w:val="407EC9"/>
        <w:sz w:val="24"/>
      </w:rPr>
    </w:lvl>
    <w:lvl w:ilvl="2">
      <w:start w:val="1"/>
      <w:numFmt w:val="decimal"/>
      <w:pStyle w:val="Heading3"/>
      <w:lvlText w:val="%1.%2.%3"/>
      <w:lvlJc w:val="left"/>
      <w:pPr>
        <w:ind w:left="720" w:hanging="720"/>
      </w:pPr>
      <w:rPr>
        <w:rFonts w:hint="default"/>
        <w:b/>
        <w:i w:val="0"/>
        <w:color w:val="407EC9"/>
        <w:sz w:val="22"/>
      </w:rPr>
    </w:lvl>
    <w:lvl w:ilvl="3">
      <w:start w:val="1"/>
      <w:numFmt w:val="decimal"/>
      <w:pStyle w:val="Heading4"/>
      <w:lvlText w:val="%1.%2.%3.%4"/>
      <w:lvlJc w:val="left"/>
      <w:pPr>
        <w:ind w:left="864" w:hanging="864"/>
      </w:pPr>
      <w:rPr>
        <w:rFonts w:hint="default"/>
        <w:b/>
        <w:i w:val="0"/>
        <w:color w:val="407EC9"/>
        <w:sz w:val="22"/>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4" w15:restartNumberingAfterBreak="0">
    <w:nsid w:val="6DF77A84"/>
    <w:multiLevelType w:val="multilevel"/>
    <w:tmpl w:val="5A889C64"/>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353"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78BA4B1E"/>
    <w:multiLevelType w:val="multilevel"/>
    <w:tmpl w:val="E0FCAD52"/>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9"/>
  </w:num>
  <w:num w:numId="3">
    <w:abstractNumId w:val="15"/>
  </w:num>
  <w:num w:numId="4">
    <w:abstractNumId w:val="29"/>
  </w:num>
  <w:num w:numId="5">
    <w:abstractNumId w:val="23"/>
  </w:num>
  <w:num w:numId="6">
    <w:abstractNumId w:val="16"/>
  </w:num>
  <w:num w:numId="7">
    <w:abstractNumId w:val="21"/>
  </w:num>
  <w:num w:numId="8">
    <w:abstractNumId w:val="31"/>
  </w:num>
  <w:num w:numId="9">
    <w:abstractNumId w:val="14"/>
  </w:num>
  <w:num w:numId="10">
    <w:abstractNumId w:val="24"/>
  </w:num>
  <w:num w:numId="11">
    <w:abstractNumId w:val="10"/>
  </w:num>
  <w:num w:numId="12">
    <w:abstractNumId w:val="32"/>
  </w:num>
  <w:num w:numId="13">
    <w:abstractNumId w:val="7"/>
  </w:num>
  <w:num w:numId="14">
    <w:abstractNumId w:val="43"/>
  </w:num>
  <w:num w:numId="15">
    <w:abstractNumId w:val="45"/>
  </w:num>
  <w:num w:numId="16">
    <w:abstractNumId w:val="20"/>
  </w:num>
  <w:num w:numId="17">
    <w:abstractNumId w:val="19"/>
  </w:num>
  <w:num w:numId="18">
    <w:abstractNumId w:val="46"/>
  </w:num>
  <w:num w:numId="19">
    <w:abstractNumId w:val="30"/>
  </w:num>
  <w:num w:numId="20">
    <w:abstractNumId w:val="9"/>
  </w:num>
  <w:num w:numId="21">
    <w:abstractNumId w:val="18"/>
  </w:num>
  <w:num w:numId="22">
    <w:abstractNumId w:val="37"/>
  </w:num>
  <w:num w:numId="23">
    <w:abstractNumId w:val="17"/>
  </w:num>
  <w:num w:numId="24">
    <w:abstractNumId w:val="47"/>
  </w:num>
  <w:num w:numId="25">
    <w:abstractNumId w:val="8"/>
  </w:num>
  <w:num w:numId="26">
    <w:abstractNumId w:val="28"/>
  </w:num>
  <w:num w:numId="27">
    <w:abstractNumId w:val="22"/>
  </w:num>
  <w:num w:numId="28">
    <w:abstractNumId w:val="36"/>
  </w:num>
  <w:num w:numId="29">
    <w:abstractNumId w:val="40"/>
  </w:num>
  <w:num w:numId="30">
    <w:abstractNumId w:val="11"/>
  </w:num>
  <w:num w:numId="31">
    <w:abstractNumId w:val="12"/>
  </w:num>
  <w:num w:numId="32">
    <w:abstractNumId w:val="13"/>
  </w:num>
  <w:num w:numId="33">
    <w:abstractNumId w:val="48"/>
  </w:num>
  <w:num w:numId="3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4"/>
    <w:lvlOverride w:ilvl="0">
      <w:lvl w:ilvl="0">
        <w:start w:val="1"/>
        <w:numFmt w:val="decimal"/>
        <w:lvlText w:val="%1"/>
        <w:lvlJc w:val="left"/>
        <w:pPr>
          <w:ind w:left="432" w:hanging="432"/>
        </w:pPr>
      </w:lvl>
    </w:lvlOverride>
    <w:lvlOverride w:ilvl="1">
      <w:lvl w:ilvl="1">
        <w:start w:val="1"/>
        <w:numFmt w:val="decimal"/>
        <w:lvlText w:val="%1.%2"/>
        <w:lvlJc w:val="left"/>
        <w:pPr>
          <w:ind w:left="576" w:hanging="576"/>
        </w:pPr>
      </w:lvl>
    </w:lvlOverride>
    <w:lvlOverride w:ilvl="2">
      <w:lvl w:ilvl="2">
        <w:start w:val="1"/>
        <w:numFmt w:val="decimal"/>
        <w:lvlText w:val="%1.%2.%3"/>
        <w:lvlJc w:val="left"/>
        <w:pPr>
          <w:ind w:left="720" w:hanging="720"/>
        </w:pPr>
      </w:lvl>
    </w:lvlOverride>
    <w:lvlOverride w:ilvl="3">
      <w:lvl w:ilvl="3">
        <w:start w:val="1"/>
        <w:numFmt w:val="decimal"/>
        <w:lvlText w:val="%1.%2.%3.%4"/>
        <w:lvlJc w:val="left"/>
        <w:pPr>
          <w:ind w:left="864" w:hanging="864"/>
        </w:pPr>
      </w:lvl>
    </w:lvlOverride>
    <w:lvlOverride w:ilvl="4">
      <w:lvl w:ilvl="4">
        <w:start w:val="1"/>
        <w:numFmt w:val="decimal"/>
        <w:lvlText w:val="%1.%2.%3.%4.%5"/>
        <w:lvlJc w:val="left"/>
        <w:pPr>
          <w:ind w:left="1008" w:hanging="1008"/>
        </w:pPr>
      </w:lvl>
    </w:lvlOverride>
    <w:lvlOverride w:ilvl="5">
      <w:lvl w:ilvl="5">
        <w:start w:val="1"/>
        <w:numFmt w:val="decimal"/>
        <w:lvlText w:val="%1.%2.%3.%4.%5.%6"/>
        <w:lvlJc w:val="left"/>
        <w:pPr>
          <w:ind w:left="1152" w:hanging="1152"/>
        </w:pPr>
      </w:lvl>
    </w:lvlOverride>
    <w:lvlOverride w:ilvl="6">
      <w:lvl w:ilvl="6">
        <w:start w:val="1"/>
        <w:numFmt w:val="decimal"/>
        <w:lvlText w:val="%1.%2.%3.%4.%5.%6.%7"/>
        <w:lvlJc w:val="left"/>
        <w:pPr>
          <w:ind w:left="1296" w:hanging="1296"/>
        </w:pPr>
      </w:lvl>
    </w:lvlOverride>
    <w:lvlOverride w:ilvl="7">
      <w:lvl w:ilvl="7">
        <w:start w:val="1"/>
        <w:numFmt w:val="decimal"/>
        <w:lvlText w:val="%1.%2.%3.%4.%5.%6.%7.%8"/>
        <w:lvlJc w:val="left"/>
        <w:pPr>
          <w:ind w:left="1440" w:hanging="1440"/>
        </w:pPr>
      </w:lvl>
    </w:lvlOverride>
    <w:lvlOverride w:ilvl="8">
      <w:lvl w:ilvl="8">
        <w:start w:val="1"/>
        <w:numFmt w:val="decimal"/>
        <w:lvlText w:val="%1.%2.%3.%4.%5.%6.%7.%8.%9"/>
        <w:lvlJc w:val="left"/>
        <w:pPr>
          <w:ind w:left="1584" w:hanging="1584"/>
        </w:pPr>
      </w:lvl>
    </w:lvlOverride>
  </w:num>
  <w:num w:numId="36">
    <w:abstractNumId w:val="35"/>
  </w:num>
  <w:num w:numId="37">
    <w:abstractNumId w:val="38"/>
  </w:num>
  <w:num w:numId="38">
    <w:abstractNumId w:val="0"/>
  </w:num>
  <w:num w:numId="39">
    <w:abstractNumId w:val="1"/>
  </w:num>
  <w:num w:numId="40">
    <w:abstractNumId w:val="2"/>
  </w:num>
  <w:num w:numId="41">
    <w:abstractNumId w:val="4"/>
  </w:num>
  <w:num w:numId="42">
    <w:abstractNumId w:val="3"/>
  </w:num>
  <w:num w:numId="43">
    <w:abstractNumId w:val="5"/>
  </w:num>
  <w:num w:numId="44">
    <w:abstractNumId w:val="6"/>
  </w:num>
  <w:num w:numId="45">
    <w:abstractNumId w:val="43"/>
  </w:num>
  <w:num w:numId="46">
    <w:abstractNumId w:val="38"/>
    <w:lvlOverride w:ilvl="0">
      <w:startOverride w:val="1"/>
    </w:lvlOverride>
  </w:num>
  <w:num w:numId="47">
    <w:abstractNumId w:val="4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48">
    <w:abstractNumId w:val="46"/>
    <w:lvlOverride w:ilvl="0">
      <w:startOverride w:val="1"/>
    </w:lvlOverride>
  </w:num>
  <w:num w:numId="49">
    <w:abstractNumId w:val="41"/>
  </w:num>
  <w:num w:numId="50">
    <w:abstractNumId w:val="39"/>
  </w:num>
  <w:num w:numId="51">
    <w:abstractNumId w:val="34"/>
  </w:num>
  <w:num w:numId="52">
    <w:abstractNumId w:val="25"/>
  </w:num>
  <w:num w:numId="53">
    <w:abstractNumId w:val="27"/>
  </w:num>
  <w:num w:numId="54">
    <w:abstractNumId w:val="24"/>
  </w:num>
  <w:num w:numId="55">
    <w:abstractNumId w:val="26"/>
  </w:num>
  <w:num w:numId="56">
    <w:abstractNumId w:val="9"/>
  </w:num>
  <w:num w:numId="57">
    <w:abstractNumId w:val="42"/>
  </w:num>
  <w:numIdMacAtCleanup w:val="5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tefan Pielmeier">
    <w15:presenceInfo w15:providerId="Windows Live" w15:userId="768d5c9f58ac9a46"/>
  </w15:person>
  <w15:person w15:author="Johnny Schultz">
    <w15:presenceInfo w15:providerId="AD" w15:userId="S-1-5-21-3115971615-3014370574-1494907228-1493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6" w:nlCheck="1" w:checkStyle="1"/>
  <w:activeWritingStyle w:appName="MSWord" w:lang="en-CA" w:vendorID="64" w:dllVersion="6"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activeWritingStyle w:appName="MSWord" w:lang="en-AU" w:vendorID="64" w:dllVersion="4096" w:nlCheck="1" w:checkStyle="0"/>
  <w:activeWritingStyle w:appName="MSWord" w:lang="es-ES_tradnl" w:vendorID="64" w:dllVersion="4096" w:nlCheck="1" w:checkStyle="0"/>
  <w:activeWritingStyle w:appName="MSWord" w:lang="fr-CH" w:vendorID="64" w:dllVersion="4096" w:nlCheck="1" w:checkStyle="0"/>
  <w:activeWritingStyle w:appName="MSWord" w:lang="de-DE" w:vendorID="64" w:dllVersion="6" w:nlCheck="1" w:checkStyle="1"/>
  <w:activeWritingStyle w:appName="MSWord" w:lang="en-GB" w:vendorID="64" w:dllVersion="0" w:nlCheck="1" w:checkStyle="0"/>
  <w:activeWritingStyle w:appName="MSWord" w:lang="es-ES" w:vendorID="64" w:dllVersion="6" w:nlCheck="1" w:checkStyle="1"/>
  <w:activeWritingStyle w:appName="MSWord" w:lang="es-ES" w:vendorID="64" w:dllVersion="4096" w:nlCheck="1" w:checkStyle="0"/>
  <w:activeWritingStyle w:appName="MSWord" w:lang="da-DK" w:vendorID="64" w:dllVersion="4096" w:nlCheck="1" w:checkStyle="0"/>
  <w:activeWritingStyle w:appName="MSWord" w:lang="de-DE" w:vendorID="64" w:dllVersion="4096" w:nlCheck="1" w:checkStyle="0"/>
  <w:activeWritingStyle w:appName="MSWord" w:lang="nb-NO" w:vendorID="64" w:dllVersion="4096" w:nlCheck="1" w:checkStyle="0"/>
  <w:activeWritingStyle w:appName="MSWord" w:lang="en-ZA" w:vendorID="64" w:dllVersion="4096" w:nlCheck="1" w:checkStyle="0"/>
  <w:activeWritingStyle w:appName="MSWord" w:lang="en-ZA" w:vendorID="64" w:dllVersion="6" w:nlCheck="1" w:checkStyle="1"/>
  <w:activeWritingStyle w:appName="MSWord" w:lang="nl-NL" w:vendorID="64" w:dllVersion="4096" w:nlCheck="1" w:checkStyle="0"/>
  <w:activeWritingStyle w:appName="MSWord" w:lang="fr-FR" w:vendorID="64" w:dllVersion="0" w:nlCheck="1" w:checkStyle="0"/>
  <w:activeWritingStyle w:appName="MSWord" w:lang="es-ES" w:vendorID="64" w:dllVersion="0" w:nlCheck="1" w:checkStyle="0"/>
  <w:activeWritingStyle w:appName="MSWord" w:lang="en-US" w:vendorID="64" w:dllVersion="0" w:nlCheck="1" w:checkStyle="0"/>
  <w:activeWritingStyle w:appName="MSWord" w:lang="en-ZA" w:vendorID="64" w:dllVersion="0" w:nlCheck="1" w:checkStyle="0"/>
  <w:activeWritingStyle w:appName="MSWord" w:lang="en-GB" w:vendorID="2" w:dllVersion="6" w:checkStyle="0"/>
  <w:activeWritingStyle w:appName="MSWord" w:lang="da-DK" w:vendorID="22" w:dllVersion="513" w:checkStyle="1"/>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MDM3NTExNjEwMje0NDNQ0lEKTi0uzszPAykwqgUAP+7ZxywAAAA="/>
  </w:docVars>
  <w:rsids>
    <w:rsidRoot w:val="008A52DC"/>
    <w:rsid w:val="000153E6"/>
    <w:rsid w:val="00015A88"/>
    <w:rsid w:val="0001616D"/>
    <w:rsid w:val="00016839"/>
    <w:rsid w:val="000174F9"/>
    <w:rsid w:val="00020B58"/>
    <w:rsid w:val="00022BE0"/>
    <w:rsid w:val="00022FDB"/>
    <w:rsid w:val="00024906"/>
    <w:rsid w:val="000249C2"/>
    <w:rsid w:val="000258F6"/>
    <w:rsid w:val="00027F05"/>
    <w:rsid w:val="000300AE"/>
    <w:rsid w:val="00031237"/>
    <w:rsid w:val="000312F1"/>
    <w:rsid w:val="000325A1"/>
    <w:rsid w:val="000336E6"/>
    <w:rsid w:val="0003449E"/>
    <w:rsid w:val="000379A7"/>
    <w:rsid w:val="0004040C"/>
    <w:rsid w:val="00040461"/>
    <w:rsid w:val="00040EB8"/>
    <w:rsid w:val="00046E7D"/>
    <w:rsid w:val="00050F02"/>
    <w:rsid w:val="00051583"/>
    <w:rsid w:val="00053F70"/>
    <w:rsid w:val="0005449E"/>
    <w:rsid w:val="00055938"/>
    <w:rsid w:val="00056015"/>
    <w:rsid w:val="00056EAF"/>
    <w:rsid w:val="00057B6D"/>
    <w:rsid w:val="00061A7B"/>
    <w:rsid w:val="00061E84"/>
    <w:rsid w:val="00062874"/>
    <w:rsid w:val="000644F8"/>
    <w:rsid w:val="000646B5"/>
    <w:rsid w:val="00074052"/>
    <w:rsid w:val="00076231"/>
    <w:rsid w:val="00081EE3"/>
    <w:rsid w:val="00082C85"/>
    <w:rsid w:val="00085101"/>
    <w:rsid w:val="000856C9"/>
    <w:rsid w:val="0008654C"/>
    <w:rsid w:val="000904B1"/>
    <w:rsid w:val="000904ED"/>
    <w:rsid w:val="00091545"/>
    <w:rsid w:val="00097388"/>
    <w:rsid w:val="00097DA4"/>
    <w:rsid w:val="000A27A8"/>
    <w:rsid w:val="000A48C0"/>
    <w:rsid w:val="000A59C0"/>
    <w:rsid w:val="000A6DAB"/>
    <w:rsid w:val="000A7759"/>
    <w:rsid w:val="000B2356"/>
    <w:rsid w:val="000B51ED"/>
    <w:rsid w:val="000C00B1"/>
    <w:rsid w:val="000C217D"/>
    <w:rsid w:val="000C356C"/>
    <w:rsid w:val="000C4141"/>
    <w:rsid w:val="000C6E70"/>
    <w:rsid w:val="000C711B"/>
    <w:rsid w:val="000D2431"/>
    <w:rsid w:val="000D3BED"/>
    <w:rsid w:val="000D55E4"/>
    <w:rsid w:val="000D6980"/>
    <w:rsid w:val="000E3954"/>
    <w:rsid w:val="000E3E52"/>
    <w:rsid w:val="000E781C"/>
    <w:rsid w:val="000F09B6"/>
    <w:rsid w:val="000F0F9F"/>
    <w:rsid w:val="000F1479"/>
    <w:rsid w:val="000F203E"/>
    <w:rsid w:val="000F3C2E"/>
    <w:rsid w:val="000F3F43"/>
    <w:rsid w:val="000F5243"/>
    <w:rsid w:val="000F58ED"/>
    <w:rsid w:val="00101BAF"/>
    <w:rsid w:val="00107B9F"/>
    <w:rsid w:val="00107FE2"/>
    <w:rsid w:val="00113D5B"/>
    <w:rsid w:val="00113F8F"/>
    <w:rsid w:val="00121148"/>
    <w:rsid w:val="00121616"/>
    <w:rsid w:val="00123436"/>
    <w:rsid w:val="00124048"/>
    <w:rsid w:val="001330EC"/>
    <w:rsid w:val="00133901"/>
    <w:rsid w:val="001343A4"/>
    <w:rsid w:val="001349DB"/>
    <w:rsid w:val="00134B86"/>
    <w:rsid w:val="0013572A"/>
    <w:rsid w:val="00135AEB"/>
    <w:rsid w:val="001362B0"/>
    <w:rsid w:val="00136E58"/>
    <w:rsid w:val="0014060A"/>
    <w:rsid w:val="001418EC"/>
    <w:rsid w:val="00142221"/>
    <w:rsid w:val="001432B8"/>
    <w:rsid w:val="001432CF"/>
    <w:rsid w:val="00143695"/>
    <w:rsid w:val="00147C17"/>
    <w:rsid w:val="00151353"/>
    <w:rsid w:val="00153A9F"/>
    <w:rsid w:val="001544BA"/>
    <w:rsid w:val="001547F9"/>
    <w:rsid w:val="00156ED0"/>
    <w:rsid w:val="001607D8"/>
    <w:rsid w:val="00161325"/>
    <w:rsid w:val="00162612"/>
    <w:rsid w:val="001635F3"/>
    <w:rsid w:val="00172D5C"/>
    <w:rsid w:val="00173CCA"/>
    <w:rsid w:val="00173E74"/>
    <w:rsid w:val="0017557D"/>
    <w:rsid w:val="00184078"/>
    <w:rsid w:val="00184427"/>
    <w:rsid w:val="001875B1"/>
    <w:rsid w:val="00191120"/>
    <w:rsid w:val="0019173E"/>
    <w:rsid w:val="001952FF"/>
    <w:rsid w:val="00195D82"/>
    <w:rsid w:val="0019780C"/>
    <w:rsid w:val="001A2DCA"/>
    <w:rsid w:val="001A6692"/>
    <w:rsid w:val="001A72F4"/>
    <w:rsid w:val="001A7726"/>
    <w:rsid w:val="001B2A35"/>
    <w:rsid w:val="001B339A"/>
    <w:rsid w:val="001B46AE"/>
    <w:rsid w:val="001B60A6"/>
    <w:rsid w:val="001B67A4"/>
    <w:rsid w:val="001C0CB6"/>
    <w:rsid w:val="001C3733"/>
    <w:rsid w:val="001C5264"/>
    <w:rsid w:val="001C650B"/>
    <w:rsid w:val="001C72B5"/>
    <w:rsid w:val="001C77FB"/>
    <w:rsid w:val="001D1845"/>
    <w:rsid w:val="001D192A"/>
    <w:rsid w:val="001D1B33"/>
    <w:rsid w:val="001D2E7A"/>
    <w:rsid w:val="001D3992"/>
    <w:rsid w:val="001D4A3E"/>
    <w:rsid w:val="001D4B64"/>
    <w:rsid w:val="001D54B4"/>
    <w:rsid w:val="001D5FF3"/>
    <w:rsid w:val="001E39BE"/>
    <w:rsid w:val="001E3AEE"/>
    <w:rsid w:val="001E416D"/>
    <w:rsid w:val="001F2935"/>
    <w:rsid w:val="001F4EF8"/>
    <w:rsid w:val="001F5AB1"/>
    <w:rsid w:val="001F7199"/>
    <w:rsid w:val="001F7A87"/>
    <w:rsid w:val="00200C41"/>
    <w:rsid w:val="00201337"/>
    <w:rsid w:val="002022EA"/>
    <w:rsid w:val="00203701"/>
    <w:rsid w:val="002044E9"/>
    <w:rsid w:val="002049C4"/>
    <w:rsid w:val="00205B17"/>
    <w:rsid w:val="00205D9B"/>
    <w:rsid w:val="00214033"/>
    <w:rsid w:val="00214292"/>
    <w:rsid w:val="00215BA0"/>
    <w:rsid w:val="00216AEF"/>
    <w:rsid w:val="002204DA"/>
    <w:rsid w:val="00221934"/>
    <w:rsid w:val="0022371A"/>
    <w:rsid w:val="002375C7"/>
    <w:rsid w:val="00237785"/>
    <w:rsid w:val="002406D3"/>
    <w:rsid w:val="00240BB5"/>
    <w:rsid w:val="00241D69"/>
    <w:rsid w:val="00242D99"/>
    <w:rsid w:val="0024780B"/>
    <w:rsid w:val="00251FB9"/>
    <w:rsid w:val="002520AD"/>
    <w:rsid w:val="00252924"/>
    <w:rsid w:val="00255FD9"/>
    <w:rsid w:val="0025660A"/>
    <w:rsid w:val="0025729A"/>
    <w:rsid w:val="0025771C"/>
    <w:rsid w:val="00257DF8"/>
    <w:rsid w:val="00257E4A"/>
    <w:rsid w:val="0026038D"/>
    <w:rsid w:val="00260512"/>
    <w:rsid w:val="002612DB"/>
    <w:rsid w:val="00263D78"/>
    <w:rsid w:val="002653A3"/>
    <w:rsid w:val="002705D0"/>
    <w:rsid w:val="00270A89"/>
    <w:rsid w:val="0027175D"/>
    <w:rsid w:val="0027302D"/>
    <w:rsid w:val="00274B97"/>
    <w:rsid w:val="002755FD"/>
    <w:rsid w:val="002805D0"/>
    <w:rsid w:val="00282AEA"/>
    <w:rsid w:val="00284726"/>
    <w:rsid w:val="00285B48"/>
    <w:rsid w:val="00290A83"/>
    <w:rsid w:val="002929E2"/>
    <w:rsid w:val="00294DCE"/>
    <w:rsid w:val="00296AE1"/>
    <w:rsid w:val="0029793F"/>
    <w:rsid w:val="002A0BA3"/>
    <w:rsid w:val="002A12F2"/>
    <w:rsid w:val="002A1C42"/>
    <w:rsid w:val="002A56DE"/>
    <w:rsid w:val="002A617C"/>
    <w:rsid w:val="002A6BC9"/>
    <w:rsid w:val="002A71C7"/>
    <w:rsid w:val="002A71CF"/>
    <w:rsid w:val="002B1850"/>
    <w:rsid w:val="002B284C"/>
    <w:rsid w:val="002B3E9D"/>
    <w:rsid w:val="002B479C"/>
    <w:rsid w:val="002B541F"/>
    <w:rsid w:val="002C120D"/>
    <w:rsid w:val="002C3C00"/>
    <w:rsid w:val="002C412F"/>
    <w:rsid w:val="002C4A9E"/>
    <w:rsid w:val="002C58D7"/>
    <w:rsid w:val="002C77F4"/>
    <w:rsid w:val="002D0869"/>
    <w:rsid w:val="002D2EB0"/>
    <w:rsid w:val="002D33CA"/>
    <w:rsid w:val="002D3592"/>
    <w:rsid w:val="002D404A"/>
    <w:rsid w:val="002D52B5"/>
    <w:rsid w:val="002D77F0"/>
    <w:rsid w:val="002D78FE"/>
    <w:rsid w:val="002E4993"/>
    <w:rsid w:val="002E51BA"/>
    <w:rsid w:val="002E5BAC"/>
    <w:rsid w:val="002E6010"/>
    <w:rsid w:val="002E6108"/>
    <w:rsid w:val="002E7251"/>
    <w:rsid w:val="002E7635"/>
    <w:rsid w:val="002F11AE"/>
    <w:rsid w:val="002F265A"/>
    <w:rsid w:val="00303FD5"/>
    <w:rsid w:val="0030413F"/>
    <w:rsid w:val="00305EFE"/>
    <w:rsid w:val="00307781"/>
    <w:rsid w:val="00313B4B"/>
    <w:rsid w:val="00313D85"/>
    <w:rsid w:val="00315561"/>
    <w:rsid w:val="00315705"/>
    <w:rsid w:val="00315CE3"/>
    <w:rsid w:val="0031629B"/>
    <w:rsid w:val="00317F49"/>
    <w:rsid w:val="00320442"/>
    <w:rsid w:val="003239C7"/>
    <w:rsid w:val="003251FE"/>
    <w:rsid w:val="00325F85"/>
    <w:rsid w:val="003271DB"/>
    <w:rsid w:val="003274DB"/>
    <w:rsid w:val="003276DE"/>
    <w:rsid w:val="00327FBF"/>
    <w:rsid w:val="00332A7B"/>
    <w:rsid w:val="003343E0"/>
    <w:rsid w:val="00335E40"/>
    <w:rsid w:val="003362CA"/>
    <w:rsid w:val="00340242"/>
    <w:rsid w:val="003440F9"/>
    <w:rsid w:val="00344408"/>
    <w:rsid w:val="003453F9"/>
    <w:rsid w:val="00345751"/>
    <w:rsid w:val="00345E37"/>
    <w:rsid w:val="00347F3E"/>
    <w:rsid w:val="003502CF"/>
    <w:rsid w:val="00350A92"/>
    <w:rsid w:val="00350A9C"/>
    <w:rsid w:val="00351C71"/>
    <w:rsid w:val="003621C3"/>
    <w:rsid w:val="0036382D"/>
    <w:rsid w:val="00363C44"/>
    <w:rsid w:val="00364A59"/>
    <w:rsid w:val="00364C90"/>
    <w:rsid w:val="0036691C"/>
    <w:rsid w:val="00372281"/>
    <w:rsid w:val="00372B6E"/>
    <w:rsid w:val="00380350"/>
    <w:rsid w:val="00380B4E"/>
    <w:rsid w:val="00380F88"/>
    <w:rsid w:val="003816E4"/>
    <w:rsid w:val="00381F7A"/>
    <w:rsid w:val="00382C28"/>
    <w:rsid w:val="00383837"/>
    <w:rsid w:val="00385575"/>
    <w:rsid w:val="0038597C"/>
    <w:rsid w:val="00386DA2"/>
    <w:rsid w:val="003872E4"/>
    <w:rsid w:val="0039131E"/>
    <w:rsid w:val="00394030"/>
    <w:rsid w:val="00394297"/>
    <w:rsid w:val="003A04A6"/>
    <w:rsid w:val="003A1C90"/>
    <w:rsid w:val="003A1CF3"/>
    <w:rsid w:val="003A57B6"/>
    <w:rsid w:val="003A6A32"/>
    <w:rsid w:val="003A7759"/>
    <w:rsid w:val="003A7F6E"/>
    <w:rsid w:val="003B03EA"/>
    <w:rsid w:val="003B1954"/>
    <w:rsid w:val="003B1AD5"/>
    <w:rsid w:val="003B42C2"/>
    <w:rsid w:val="003B6350"/>
    <w:rsid w:val="003B76F0"/>
    <w:rsid w:val="003C138B"/>
    <w:rsid w:val="003C16B4"/>
    <w:rsid w:val="003C5566"/>
    <w:rsid w:val="003C640C"/>
    <w:rsid w:val="003C7C34"/>
    <w:rsid w:val="003D0F37"/>
    <w:rsid w:val="003D2630"/>
    <w:rsid w:val="003D3B40"/>
    <w:rsid w:val="003D5150"/>
    <w:rsid w:val="003E00DB"/>
    <w:rsid w:val="003E409F"/>
    <w:rsid w:val="003E6788"/>
    <w:rsid w:val="003E7B4A"/>
    <w:rsid w:val="003E7D12"/>
    <w:rsid w:val="003F1C3A"/>
    <w:rsid w:val="003F27AB"/>
    <w:rsid w:val="003F27FD"/>
    <w:rsid w:val="003F4DE4"/>
    <w:rsid w:val="003F5A69"/>
    <w:rsid w:val="003F71A2"/>
    <w:rsid w:val="003F7A3B"/>
    <w:rsid w:val="004005B1"/>
    <w:rsid w:val="004008AC"/>
    <w:rsid w:val="00401D68"/>
    <w:rsid w:val="00402440"/>
    <w:rsid w:val="004057A5"/>
    <w:rsid w:val="00406D88"/>
    <w:rsid w:val="00414698"/>
    <w:rsid w:val="00415649"/>
    <w:rsid w:val="004159E7"/>
    <w:rsid w:val="00420707"/>
    <w:rsid w:val="00422C60"/>
    <w:rsid w:val="00424A38"/>
    <w:rsid w:val="00424F21"/>
    <w:rsid w:val="0042565E"/>
    <w:rsid w:val="004258F6"/>
    <w:rsid w:val="00427C11"/>
    <w:rsid w:val="004309F3"/>
    <w:rsid w:val="00432C05"/>
    <w:rsid w:val="00440379"/>
    <w:rsid w:val="00441393"/>
    <w:rsid w:val="00444188"/>
    <w:rsid w:val="0044734B"/>
    <w:rsid w:val="00447CF0"/>
    <w:rsid w:val="00450A0D"/>
    <w:rsid w:val="0045102C"/>
    <w:rsid w:val="00452668"/>
    <w:rsid w:val="00454148"/>
    <w:rsid w:val="00456F10"/>
    <w:rsid w:val="00463B48"/>
    <w:rsid w:val="00464108"/>
    <w:rsid w:val="00464233"/>
    <w:rsid w:val="0046464D"/>
    <w:rsid w:val="00465930"/>
    <w:rsid w:val="0047107A"/>
    <w:rsid w:val="00472EE1"/>
    <w:rsid w:val="00474746"/>
    <w:rsid w:val="00476942"/>
    <w:rsid w:val="00476AD6"/>
    <w:rsid w:val="00477D62"/>
    <w:rsid w:val="00480DE4"/>
    <w:rsid w:val="00481C27"/>
    <w:rsid w:val="004871A2"/>
    <w:rsid w:val="004908B8"/>
    <w:rsid w:val="00492A8D"/>
    <w:rsid w:val="00493B3C"/>
    <w:rsid w:val="004944C8"/>
    <w:rsid w:val="00495DDA"/>
    <w:rsid w:val="004A0EBF"/>
    <w:rsid w:val="004A1180"/>
    <w:rsid w:val="004A353A"/>
    <w:rsid w:val="004A3751"/>
    <w:rsid w:val="004A4EC4"/>
    <w:rsid w:val="004A5AC8"/>
    <w:rsid w:val="004A7D4A"/>
    <w:rsid w:val="004B3EC4"/>
    <w:rsid w:val="004B556C"/>
    <w:rsid w:val="004B744B"/>
    <w:rsid w:val="004C0E4B"/>
    <w:rsid w:val="004D0C35"/>
    <w:rsid w:val="004D4088"/>
    <w:rsid w:val="004D4E3A"/>
    <w:rsid w:val="004D5D1A"/>
    <w:rsid w:val="004D7481"/>
    <w:rsid w:val="004E0BBB"/>
    <w:rsid w:val="004E1D57"/>
    <w:rsid w:val="004E2F16"/>
    <w:rsid w:val="004E4FE5"/>
    <w:rsid w:val="004F2AA4"/>
    <w:rsid w:val="004F5930"/>
    <w:rsid w:val="004F6196"/>
    <w:rsid w:val="00500895"/>
    <w:rsid w:val="00501F9F"/>
    <w:rsid w:val="00503044"/>
    <w:rsid w:val="005031D5"/>
    <w:rsid w:val="005032EE"/>
    <w:rsid w:val="00516BDB"/>
    <w:rsid w:val="00521D5E"/>
    <w:rsid w:val="005221D3"/>
    <w:rsid w:val="00523666"/>
    <w:rsid w:val="0052370E"/>
    <w:rsid w:val="00525922"/>
    <w:rsid w:val="00526234"/>
    <w:rsid w:val="005303A1"/>
    <w:rsid w:val="005337B4"/>
    <w:rsid w:val="00533B0E"/>
    <w:rsid w:val="00534F34"/>
    <w:rsid w:val="005368E8"/>
    <w:rsid w:val="0053692E"/>
    <w:rsid w:val="005378A6"/>
    <w:rsid w:val="00540D36"/>
    <w:rsid w:val="00541ED1"/>
    <w:rsid w:val="0054621D"/>
    <w:rsid w:val="00547837"/>
    <w:rsid w:val="0055333C"/>
    <w:rsid w:val="00554B61"/>
    <w:rsid w:val="00557434"/>
    <w:rsid w:val="00557D06"/>
    <w:rsid w:val="00561D46"/>
    <w:rsid w:val="00562B0D"/>
    <w:rsid w:val="005634D7"/>
    <w:rsid w:val="00564EAB"/>
    <w:rsid w:val="005749B9"/>
    <w:rsid w:val="005773F3"/>
    <w:rsid w:val="005805D2"/>
    <w:rsid w:val="00581239"/>
    <w:rsid w:val="00581392"/>
    <w:rsid w:val="00586C48"/>
    <w:rsid w:val="00595415"/>
    <w:rsid w:val="005966B5"/>
    <w:rsid w:val="00597652"/>
    <w:rsid w:val="005A0703"/>
    <w:rsid w:val="005A080B"/>
    <w:rsid w:val="005A229F"/>
    <w:rsid w:val="005A26CD"/>
    <w:rsid w:val="005A26E6"/>
    <w:rsid w:val="005A584E"/>
    <w:rsid w:val="005B12A5"/>
    <w:rsid w:val="005B12DB"/>
    <w:rsid w:val="005B5C8F"/>
    <w:rsid w:val="005C161A"/>
    <w:rsid w:val="005C1BCB"/>
    <w:rsid w:val="005C2312"/>
    <w:rsid w:val="005C2888"/>
    <w:rsid w:val="005C2AD4"/>
    <w:rsid w:val="005C4735"/>
    <w:rsid w:val="005C59D2"/>
    <w:rsid w:val="005C5C63"/>
    <w:rsid w:val="005C7EFD"/>
    <w:rsid w:val="005D03E9"/>
    <w:rsid w:val="005D212D"/>
    <w:rsid w:val="005D2A5E"/>
    <w:rsid w:val="005D304B"/>
    <w:rsid w:val="005D6E5D"/>
    <w:rsid w:val="005E091A"/>
    <w:rsid w:val="005E3989"/>
    <w:rsid w:val="005E4659"/>
    <w:rsid w:val="005E51F6"/>
    <w:rsid w:val="005E657A"/>
    <w:rsid w:val="005F0A75"/>
    <w:rsid w:val="005F1386"/>
    <w:rsid w:val="005F17C2"/>
    <w:rsid w:val="005F1D77"/>
    <w:rsid w:val="00600C2B"/>
    <w:rsid w:val="00602038"/>
    <w:rsid w:val="006046FC"/>
    <w:rsid w:val="00605E58"/>
    <w:rsid w:val="006109EA"/>
    <w:rsid w:val="006127AC"/>
    <w:rsid w:val="00622C26"/>
    <w:rsid w:val="00627228"/>
    <w:rsid w:val="006278E4"/>
    <w:rsid w:val="00627B7C"/>
    <w:rsid w:val="00631011"/>
    <w:rsid w:val="00632369"/>
    <w:rsid w:val="00632F2C"/>
    <w:rsid w:val="00634498"/>
    <w:rsid w:val="00634A78"/>
    <w:rsid w:val="00636885"/>
    <w:rsid w:val="00637121"/>
    <w:rsid w:val="00641794"/>
    <w:rsid w:val="00641987"/>
    <w:rsid w:val="00642025"/>
    <w:rsid w:val="0064386D"/>
    <w:rsid w:val="00645EA8"/>
    <w:rsid w:val="00646AFD"/>
    <w:rsid w:val="00646E87"/>
    <w:rsid w:val="00646FF3"/>
    <w:rsid w:val="00647541"/>
    <w:rsid w:val="00650EB2"/>
    <w:rsid w:val="0065107F"/>
    <w:rsid w:val="0066130B"/>
    <w:rsid w:val="00661946"/>
    <w:rsid w:val="00662306"/>
    <w:rsid w:val="00664D43"/>
    <w:rsid w:val="00665E84"/>
    <w:rsid w:val="00666061"/>
    <w:rsid w:val="0066663E"/>
    <w:rsid w:val="00667424"/>
    <w:rsid w:val="00667792"/>
    <w:rsid w:val="00671677"/>
    <w:rsid w:val="006744D8"/>
    <w:rsid w:val="006750F2"/>
    <w:rsid w:val="006752D6"/>
    <w:rsid w:val="00675E02"/>
    <w:rsid w:val="00677612"/>
    <w:rsid w:val="00681AED"/>
    <w:rsid w:val="00684562"/>
    <w:rsid w:val="0068553C"/>
    <w:rsid w:val="00685BE3"/>
    <w:rsid w:val="00685F34"/>
    <w:rsid w:val="00693B1F"/>
    <w:rsid w:val="006954D0"/>
    <w:rsid w:val="00695656"/>
    <w:rsid w:val="006975A8"/>
    <w:rsid w:val="00697859"/>
    <w:rsid w:val="006A1012"/>
    <w:rsid w:val="006A2FB8"/>
    <w:rsid w:val="006B4509"/>
    <w:rsid w:val="006B4D96"/>
    <w:rsid w:val="006C1376"/>
    <w:rsid w:val="006C14C7"/>
    <w:rsid w:val="006C48F9"/>
    <w:rsid w:val="006C57E7"/>
    <w:rsid w:val="006C7FAA"/>
    <w:rsid w:val="006D3BA9"/>
    <w:rsid w:val="006D5582"/>
    <w:rsid w:val="006D71A9"/>
    <w:rsid w:val="006E0E7D"/>
    <w:rsid w:val="006E10BF"/>
    <w:rsid w:val="006F0ABD"/>
    <w:rsid w:val="006F1C14"/>
    <w:rsid w:val="006F64FE"/>
    <w:rsid w:val="006F6595"/>
    <w:rsid w:val="006F6775"/>
    <w:rsid w:val="00703A6A"/>
    <w:rsid w:val="00704D79"/>
    <w:rsid w:val="0070682D"/>
    <w:rsid w:val="00715B70"/>
    <w:rsid w:val="00721C26"/>
    <w:rsid w:val="00722236"/>
    <w:rsid w:val="007225B4"/>
    <w:rsid w:val="007227F6"/>
    <w:rsid w:val="00725CCA"/>
    <w:rsid w:val="00725FB4"/>
    <w:rsid w:val="00726C07"/>
    <w:rsid w:val="00726D41"/>
    <w:rsid w:val="0072737A"/>
    <w:rsid w:val="007311E7"/>
    <w:rsid w:val="00731DEE"/>
    <w:rsid w:val="00734BC6"/>
    <w:rsid w:val="00737479"/>
    <w:rsid w:val="00737A8E"/>
    <w:rsid w:val="007479F7"/>
    <w:rsid w:val="00751026"/>
    <w:rsid w:val="007541D3"/>
    <w:rsid w:val="00755F84"/>
    <w:rsid w:val="0075729C"/>
    <w:rsid w:val="007577D7"/>
    <w:rsid w:val="00760004"/>
    <w:rsid w:val="00760B25"/>
    <w:rsid w:val="007648D2"/>
    <w:rsid w:val="00767474"/>
    <w:rsid w:val="007715E8"/>
    <w:rsid w:val="0077377D"/>
    <w:rsid w:val="00776004"/>
    <w:rsid w:val="00777956"/>
    <w:rsid w:val="00781AC3"/>
    <w:rsid w:val="007828A0"/>
    <w:rsid w:val="0078446C"/>
    <w:rsid w:val="0078486B"/>
    <w:rsid w:val="00785A39"/>
    <w:rsid w:val="0078731A"/>
    <w:rsid w:val="00787D8A"/>
    <w:rsid w:val="00787F16"/>
    <w:rsid w:val="00790277"/>
    <w:rsid w:val="00791BAB"/>
    <w:rsid w:val="00791EBC"/>
    <w:rsid w:val="00793577"/>
    <w:rsid w:val="00794B4C"/>
    <w:rsid w:val="00795637"/>
    <w:rsid w:val="00795E59"/>
    <w:rsid w:val="00797B9B"/>
    <w:rsid w:val="007A1166"/>
    <w:rsid w:val="007A2AED"/>
    <w:rsid w:val="007A446A"/>
    <w:rsid w:val="007A53A6"/>
    <w:rsid w:val="007A5406"/>
    <w:rsid w:val="007A60D2"/>
    <w:rsid w:val="007A6159"/>
    <w:rsid w:val="007B27E9"/>
    <w:rsid w:val="007B2C5B"/>
    <w:rsid w:val="007B2D11"/>
    <w:rsid w:val="007B5566"/>
    <w:rsid w:val="007B6700"/>
    <w:rsid w:val="007B6A93"/>
    <w:rsid w:val="007B7BEC"/>
    <w:rsid w:val="007C1004"/>
    <w:rsid w:val="007C3F28"/>
    <w:rsid w:val="007C7AC0"/>
    <w:rsid w:val="007D1805"/>
    <w:rsid w:val="007D2107"/>
    <w:rsid w:val="007D3A42"/>
    <w:rsid w:val="007D5657"/>
    <w:rsid w:val="007D5895"/>
    <w:rsid w:val="007D6CDB"/>
    <w:rsid w:val="007D77AB"/>
    <w:rsid w:val="007E06E7"/>
    <w:rsid w:val="007E2179"/>
    <w:rsid w:val="007E286B"/>
    <w:rsid w:val="007E28D0"/>
    <w:rsid w:val="007E2BCD"/>
    <w:rsid w:val="007E30DF"/>
    <w:rsid w:val="007E4A09"/>
    <w:rsid w:val="007E6E85"/>
    <w:rsid w:val="007F0977"/>
    <w:rsid w:val="007F2C43"/>
    <w:rsid w:val="007F7544"/>
    <w:rsid w:val="00800995"/>
    <w:rsid w:val="00804736"/>
    <w:rsid w:val="008053EC"/>
    <w:rsid w:val="0081117E"/>
    <w:rsid w:val="00816F79"/>
    <w:rsid w:val="008172F8"/>
    <w:rsid w:val="00817513"/>
    <w:rsid w:val="008215AA"/>
    <w:rsid w:val="008228A8"/>
    <w:rsid w:val="008326B2"/>
    <w:rsid w:val="00834150"/>
    <w:rsid w:val="00834A9C"/>
    <w:rsid w:val="008352E6"/>
    <w:rsid w:val="008357F2"/>
    <w:rsid w:val="0084098D"/>
    <w:rsid w:val="008416E0"/>
    <w:rsid w:val="00845D99"/>
    <w:rsid w:val="00846831"/>
    <w:rsid w:val="00847B32"/>
    <w:rsid w:val="00851C81"/>
    <w:rsid w:val="00854ACA"/>
    <w:rsid w:val="00854BCE"/>
    <w:rsid w:val="0085677D"/>
    <w:rsid w:val="00862D66"/>
    <w:rsid w:val="00862E5F"/>
    <w:rsid w:val="00864A78"/>
    <w:rsid w:val="008654ED"/>
    <w:rsid w:val="00865532"/>
    <w:rsid w:val="00867686"/>
    <w:rsid w:val="00871635"/>
    <w:rsid w:val="0087207B"/>
    <w:rsid w:val="008737D3"/>
    <w:rsid w:val="008747E0"/>
    <w:rsid w:val="00876841"/>
    <w:rsid w:val="00877CED"/>
    <w:rsid w:val="008800EE"/>
    <w:rsid w:val="00880F76"/>
    <w:rsid w:val="00882076"/>
    <w:rsid w:val="0088234D"/>
    <w:rsid w:val="00882B3C"/>
    <w:rsid w:val="00886C21"/>
    <w:rsid w:val="0088783D"/>
    <w:rsid w:val="00892B39"/>
    <w:rsid w:val="00893600"/>
    <w:rsid w:val="00894932"/>
    <w:rsid w:val="00895E74"/>
    <w:rsid w:val="00896EA5"/>
    <w:rsid w:val="008972C3"/>
    <w:rsid w:val="008A1A5E"/>
    <w:rsid w:val="008A28D9"/>
    <w:rsid w:val="008A30BA"/>
    <w:rsid w:val="008A4108"/>
    <w:rsid w:val="008A49FD"/>
    <w:rsid w:val="008A4DE3"/>
    <w:rsid w:val="008A52DC"/>
    <w:rsid w:val="008A5435"/>
    <w:rsid w:val="008B1FD1"/>
    <w:rsid w:val="008B5021"/>
    <w:rsid w:val="008B520C"/>
    <w:rsid w:val="008B62E0"/>
    <w:rsid w:val="008B74AD"/>
    <w:rsid w:val="008C227F"/>
    <w:rsid w:val="008C33B5"/>
    <w:rsid w:val="008C3848"/>
    <w:rsid w:val="008C3A72"/>
    <w:rsid w:val="008C4F8D"/>
    <w:rsid w:val="008C5BAC"/>
    <w:rsid w:val="008C6969"/>
    <w:rsid w:val="008C6D31"/>
    <w:rsid w:val="008D3C5D"/>
    <w:rsid w:val="008D45D2"/>
    <w:rsid w:val="008D4797"/>
    <w:rsid w:val="008D4DAD"/>
    <w:rsid w:val="008D4E1B"/>
    <w:rsid w:val="008D5CCD"/>
    <w:rsid w:val="008D6090"/>
    <w:rsid w:val="008E1F69"/>
    <w:rsid w:val="008E497C"/>
    <w:rsid w:val="008E76B1"/>
    <w:rsid w:val="008F239E"/>
    <w:rsid w:val="008F38BB"/>
    <w:rsid w:val="008F3CCE"/>
    <w:rsid w:val="008F57D8"/>
    <w:rsid w:val="008F7183"/>
    <w:rsid w:val="009017BD"/>
    <w:rsid w:val="00902834"/>
    <w:rsid w:val="0090303E"/>
    <w:rsid w:val="0090384E"/>
    <w:rsid w:val="009065D9"/>
    <w:rsid w:val="00913056"/>
    <w:rsid w:val="00914CB9"/>
    <w:rsid w:val="00914E26"/>
    <w:rsid w:val="0091590F"/>
    <w:rsid w:val="009217BF"/>
    <w:rsid w:val="009217F2"/>
    <w:rsid w:val="00923B4D"/>
    <w:rsid w:val="00923D41"/>
    <w:rsid w:val="0092540C"/>
    <w:rsid w:val="00925E0F"/>
    <w:rsid w:val="00931A57"/>
    <w:rsid w:val="00933EE0"/>
    <w:rsid w:val="0093492E"/>
    <w:rsid w:val="009414E6"/>
    <w:rsid w:val="009422B4"/>
    <w:rsid w:val="0094477C"/>
    <w:rsid w:val="0094504B"/>
    <w:rsid w:val="00946B8A"/>
    <w:rsid w:val="009544E4"/>
    <w:rsid w:val="0095450F"/>
    <w:rsid w:val="00956901"/>
    <w:rsid w:val="00962EC1"/>
    <w:rsid w:val="0096564D"/>
    <w:rsid w:val="00971591"/>
    <w:rsid w:val="00974564"/>
    <w:rsid w:val="00974E99"/>
    <w:rsid w:val="0097528B"/>
    <w:rsid w:val="009764FA"/>
    <w:rsid w:val="00977936"/>
    <w:rsid w:val="00980192"/>
    <w:rsid w:val="00980799"/>
    <w:rsid w:val="0098119A"/>
    <w:rsid w:val="00982A22"/>
    <w:rsid w:val="009830CC"/>
    <w:rsid w:val="009854CA"/>
    <w:rsid w:val="0098685C"/>
    <w:rsid w:val="0098700E"/>
    <w:rsid w:val="00992D93"/>
    <w:rsid w:val="00994D97"/>
    <w:rsid w:val="0099752C"/>
    <w:rsid w:val="009A07B7"/>
    <w:rsid w:val="009A4B0F"/>
    <w:rsid w:val="009B1545"/>
    <w:rsid w:val="009B3659"/>
    <w:rsid w:val="009B372E"/>
    <w:rsid w:val="009B5023"/>
    <w:rsid w:val="009B69E8"/>
    <w:rsid w:val="009B785E"/>
    <w:rsid w:val="009C26F8"/>
    <w:rsid w:val="009C387B"/>
    <w:rsid w:val="009C609E"/>
    <w:rsid w:val="009D25B8"/>
    <w:rsid w:val="009D26AB"/>
    <w:rsid w:val="009D3028"/>
    <w:rsid w:val="009D4DE6"/>
    <w:rsid w:val="009D6A53"/>
    <w:rsid w:val="009D6B98"/>
    <w:rsid w:val="009E16EC"/>
    <w:rsid w:val="009E220E"/>
    <w:rsid w:val="009E23F5"/>
    <w:rsid w:val="009E269F"/>
    <w:rsid w:val="009E433C"/>
    <w:rsid w:val="009E4A4D"/>
    <w:rsid w:val="009E6578"/>
    <w:rsid w:val="009F081F"/>
    <w:rsid w:val="009F0DB5"/>
    <w:rsid w:val="009F0E3E"/>
    <w:rsid w:val="009F31AB"/>
    <w:rsid w:val="009F395E"/>
    <w:rsid w:val="009F4398"/>
    <w:rsid w:val="009F56F5"/>
    <w:rsid w:val="00A049FC"/>
    <w:rsid w:val="00A06A0E"/>
    <w:rsid w:val="00A06A3D"/>
    <w:rsid w:val="00A07B05"/>
    <w:rsid w:val="00A10EBA"/>
    <w:rsid w:val="00A13E56"/>
    <w:rsid w:val="00A157EF"/>
    <w:rsid w:val="00A15BCA"/>
    <w:rsid w:val="00A179F2"/>
    <w:rsid w:val="00A20A05"/>
    <w:rsid w:val="00A2168B"/>
    <w:rsid w:val="00A227BF"/>
    <w:rsid w:val="00A24838"/>
    <w:rsid w:val="00A2543F"/>
    <w:rsid w:val="00A2653A"/>
    <w:rsid w:val="00A2743E"/>
    <w:rsid w:val="00A30550"/>
    <w:rsid w:val="00A3074A"/>
    <w:rsid w:val="00A30C33"/>
    <w:rsid w:val="00A33705"/>
    <w:rsid w:val="00A35F55"/>
    <w:rsid w:val="00A4308C"/>
    <w:rsid w:val="00A435DF"/>
    <w:rsid w:val="00A44836"/>
    <w:rsid w:val="00A524B5"/>
    <w:rsid w:val="00A52B8A"/>
    <w:rsid w:val="00A549B3"/>
    <w:rsid w:val="00A5543F"/>
    <w:rsid w:val="00A55815"/>
    <w:rsid w:val="00A55A80"/>
    <w:rsid w:val="00A56184"/>
    <w:rsid w:val="00A565DB"/>
    <w:rsid w:val="00A62013"/>
    <w:rsid w:val="00A642E4"/>
    <w:rsid w:val="00A643BB"/>
    <w:rsid w:val="00A65B34"/>
    <w:rsid w:val="00A66D22"/>
    <w:rsid w:val="00A67954"/>
    <w:rsid w:val="00A7142C"/>
    <w:rsid w:val="00A72ED7"/>
    <w:rsid w:val="00A8083F"/>
    <w:rsid w:val="00A8179E"/>
    <w:rsid w:val="00A81A5B"/>
    <w:rsid w:val="00A848D5"/>
    <w:rsid w:val="00A86801"/>
    <w:rsid w:val="00A877B2"/>
    <w:rsid w:val="00A90D86"/>
    <w:rsid w:val="00A91BCE"/>
    <w:rsid w:val="00A91DBA"/>
    <w:rsid w:val="00A94EC8"/>
    <w:rsid w:val="00A96C98"/>
    <w:rsid w:val="00A97900"/>
    <w:rsid w:val="00AA1B91"/>
    <w:rsid w:val="00AA1D7A"/>
    <w:rsid w:val="00AA3E01"/>
    <w:rsid w:val="00AA5F89"/>
    <w:rsid w:val="00AB0BFA"/>
    <w:rsid w:val="00AB16F6"/>
    <w:rsid w:val="00AB50D0"/>
    <w:rsid w:val="00AB76B7"/>
    <w:rsid w:val="00AC0E63"/>
    <w:rsid w:val="00AC12CD"/>
    <w:rsid w:val="00AC33A2"/>
    <w:rsid w:val="00AC6712"/>
    <w:rsid w:val="00AD1421"/>
    <w:rsid w:val="00AD38F7"/>
    <w:rsid w:val="00AD5357"/>
    <w:rsid w:val="00AD7260"/>
    <w:rsid w:val="00AE2267"/>
    <w:rsid w:val="00AE4687"/>
    <w:rsid w:val="00AE65F1"/>
    <w:rsid w:val="00AE6BB4"/>
    <w:rsid w:val="00AE6F71"/>
    <w:rsid w:val="00AE74AD"/>
    <w:rsid w:val="00AF086C"/>
    <w:rsid w:val="00AF159C"/>
    <w:rsid w:val="00AF1D4F"/>
    <w:rsid w:val="00AF1F14"/>
    <w:rsid w:val="00AF3162"/>
    <w:rsid w:val="00AF3337"/>
    <w:rsid w:val="00AF6639"/>
    <w:rsid w:val="00B01088"/>
    <w:rsid w:val="00B01873"/>
    <w:rsid w:val="00B04441"/>
    <w:rsid w:val="00B074AB"/>
    <w:rsid w:val="00B07717"/>
    <w:rsid w:val="00B11292"/>
    <w:rsid w:val="00B13E78"/>
    <w:rsid w:val="00B155E2"/>
    <w:rsid w:val="00B16334"/>
    <w:rsid w:val="00B17253"/>
    <w:rsid w:val="00B249F8"/>
    <w:rsid w:val="00B250D6"/>
    <w:rsid w:val="00B2583D"/>
    <w:rsid w:val="00B27E6A"/>
    <w:rsid w:val="00B31A41"/>
    <w:rsid w:val="00B3391A"/>
    <w:rsid w:val="00B40199"/>
    <w:rsid w:val="00B41A42"/>
    <w:rsid w:val="00B4203E"/>
    <w:rsid w:val="00B4363B"/>
    <w:rsid w:val="00B4495C"/>
    <w:rsid w:val="00B467A8"/>
    <w:rsid w:val="00B502FF"/>
    <w:rsid w:val="00B50B90"/>
    <w:rsid w:val="00B50E28"/>
    <w:rsid w:val="00B5109F"/>
    <w:rsid w:val="00B51D46"/>
    <w:rsid w:val="00B54FC9"/>
    <w:rsid w:val="00B55ACF"/>
    <w:rsid w:val="00B56307"/>
    <w:rsid w:val="00B57928"/>
    <w:rsid w:val="00B6066D"/>
    <w:rsid w:val="00B63917"/>
    <w:rsid w:val="00B643DF"/>
    <w:rsid w:val="00B64CD9"/>
    <w:rsid w:val="00B65300"/>
    <w:rsid w:val="00B658B7"/>
    <w:rsid w:val="00B660B6"/>
    <w:rsid w:val="00B67422"/>
    <w:rsid w:val="00B70A77"/>
    <w:rsid w:val="00B70BD4"/>
    <w:rsid w:val="00B712CA"/>
    <w:rsid w:val="00B722F3"/>
    <w:rsid w:val="00B73463"/>
    <w:rsid w:val="00B73E04"/>
    <w:rsid w:val="00B82208"/>
    <w:rsid w:val="00B83DDB"/>
    <w:rsid w:val="00B86D2C"/>
    <w:rsid w:val="00B90123"/>
    <w:rsid w:val="00B9016D"/>
    <w:rsid w:val="00B9417C"/>
    <w:rsid w:val="00B95446"/>
    <w:rsid w:val="00B95FDF"/>
    <w:rsid w:val="00BA0F98"/>
    <w:rsid w:val="00BA1301"/>
    <w:rsid w:val="00BA1517"/>
    <w:rsid w:val="00BA46AB"/>
    <w:rsid w:val="00BA4E39"/>
    <w:rsid w:val="00BA67FD"/>
    <w:rsid w:val="00BA7C48"/>
    <w:rsid w:val="00BB3BF7"/>
    <w:rsid w:val="00BB50AA"/>
    <w:rsid w:val="00BB7689"/>
    <w:rsid w:val="00BC251F"/>
    <w:rsid w:val="00BC27F6"/>
    <w:rsid w:val="00BC39F4"/>
    <w:rsid w:val="00BD150C"/>
    <w:rsid w:val="00BD1587"/>
    <w:rsid w:val="00BD42A2"/>
    <w:rsid w:val="00BD5C8F"/>
    <w:rsid w:val="00BD6A20"/>
    <w:rsid w:val="00BD718E"/>
    <w:rsid w:val="00BD7EE1"/>
    <w:rsid w:val="00BE3163"/>
    <w:rsid w:val="00BE34F9"/>
    <w:rsid w:val="00BE50B3"/>
    <w:rsid w:val="00BE5568"/>
    <w:rsid w:val="00BE5764"/>
    <w:rsid w:val="00BE7844"/>
    <w:rsid w:val="00BE79D7"/>
    <w:rsid w:val="00BF0670"/>
    <w:rsid w:val="00BF122C"/>
    <w:rsid w:val="00BF1358"/>
    <w:rsid w:val="00BF2F09"/>
    <w:rsid w:val="00C0106D"/>
    <w:rsid w:val="00C0755C"/>
    <w:rsid w:val="00C133BE"/>
    <w:rsid w:val="00C146D3"/>
    <w:rsid w:val="00C21ABE"/>
    <w:rsid w:val="00C21D3E"/>
    <w:rsid w:val="00C222B4"/>
    <w:rsid w:val="00C22E2A"/>
    <w:rsid w:val="00C24690"/>
    <w:rsid w:val="00C249E4"/>
    <w:rsid w:val="00C262E4"/>
    <w:rsid w:val="00C30A97"/>
    <w:rsid w:val="00C30BDF"/>
    <w:rsid w:val="00C33E20"/>
    <w:rsid w:val="00C35013"/>
    <w:rsid w:val="00C35CF6"/>
    <w:rsid w:val="00C37219"/>
    <w:rsid w:val="00C3725B"/>
    <w:rsid w:val="00C447EB"/>
    <w:rsid w:val="00C45AD4"/>
    <w:rsid w:val="00C473B5"/>
    <w:rsid w:val="00C522BE"/>
    <w:rsid w:val="00C52413"/>
    <w:rsid w:val="00C533EC"/>
    <w:rsid w:val="00C5470E"/>
    <w:rsid w:val="00C55EFB"/>
    <w:rsid w:val="00C56585"/>
    <w:rsid w:val="00C56B3F"/>
    <w:rsid w:val="00C65492"/>
    <w:rsid w:val="00C65C4C"/>
    <w:rsid w:val="00C67C67"/>
    <w:rsid w:val="00C7022C"/>
    <w:rsid w:val="00C70D03"/>
    <w:rsid w:val="00C71032"/>
    <w:rsid w:val="00C716E5"/>
    <w:rsid w:val="00C72597"/>
    <w:rsid w:val="00C73CA3"/>
    <w:rsid w:val="00C773D9"/>
    <w:rsid w:val="00C80307"/>
    <w:rsid w:val="00C80A1F"/>
    <w:rsid w:val="00C80ACE"/>
    <w:rsid w:val="00C81162"/>
    <w:rsid w:val="00C82EC7"/>
    <w:rsid w:val="00C83258"/>
    <w:rsid w:val="00C83666"/>
    <w:rsid w:val="00C843AC"/>
    <w:rsid w:val="00C870B5"/>
    <w:rsid w:val="00C907DF"/>
    <w:rsid w:val="00C91630"/>
    <w:rsid w:val="00C9558A"/>
    <w:rsid w:val="00C958E7"/>
    <w:rsid w:val="00C966EB"/>
    <w:rsid w:val="00CA04B1"/>
    <w:rsid w:val="00CA2DFC"/>
    <w:rsid w:val="00CA4EC9"/>
    <w:rsid w:val="00CA6245"/>
    <w:rsid w:val="00CB03D4"/>
    <w:rsid w:val="00CB0617"/>
    <w:rsid w:val="00CB137B"/>
    <w:rsid w:val="00CB1DF7"/>
    <w:rsid w:val="00CB4ED1"/>
    <w:rsid w:val="00CB53D7"/>
    <w:rsid w:val="00CB5710"/>
    <w:rsid w:val="00CB59F3"/>
    <w:rsid w:val="00CB7BD0"/>
    <w:rsid w:val="00CC22B5"/>
    <w:rsid w:val="00CC35EF"/>
    <w:rsid w:val="00CC5048"/>
    <w:rsid w:val="00CC6246"/>
    <w:rsid w:val="00CC7E6F"/>
    <w:rsid w:val="00CD4A93"/>
    <w:rsid w:val="00CE5B87"/>
    <w:rsid w:val="00CE5E46"/>
    <w:rsid w:val="00CF0287"/>
    <w:rsid w:val="00CF3292"/>
    <w:rsid w:val="00CF483D"/>
    <w:rsid w:val="00CF49CC"/>
    <w:rsid w:val="00CF542A"/>
    <w:rsid w:val="00D000B8"/>
    <w:rsid w:val="00D013E7"/>
    <w:rsid w:val="00D04F0B"/>
    <w:rsid w:val="00D0641D"/>
    <w:rsid w:val="00D1463A"/>
    <w:rsid w:val="00D1731B"/>
    <w:rsid w:val="00D2052C"/>
    <w:rsid w:val="00D2091D"/>
    <w:rsid w:val="00D252C9"/>
    <w:rsid w:val="00D270FA"/>
    <w:rsid w:val="00D2796F"/>
    <w:rsid w:val="00D30532"/>
    <w:rsid w:val="00D31F31"/>
    <w:rsid w:val="00D32DDF"/>
    <w:rsid w:val="00D36206"/>
    <w:rsid w:val="00D36ABA"/>
    <w:rsid w:val="00D3700C"/>
    <w:rsid w:val="00D41940"/>
    <w:rsid w:val="00D42F1E"/>
    <w:rsid w:val="00D45A79"/>
    <w:rsid w:val="00D56843"/>
    <w:rsid w:val="00D57888"/>
    <w:rsid w:val="00D638E0"/>
    <w:rsid w:val="00D653B1"/>
    <w:rsid w:val="00D6789A"/>
    <w:rsid w:val="00D67932"/>
    <w:rsid w:val="00D74AE1"/>
    <w:rsid w:val="00D756B2"/>
    <w:rsid w:val="00D75D42"/>
    <w:rsid w:val="00D80B20"/>
    <w:rsid w:val="00D81009"/>
    <w:rsid w:val="00D83FDE"/>
    <w:rsid w:val="00D85460"/>
    <w:rsid w:val="00D85D7A"/>
    <w:rsid w:val="00D865A8"/>
    <w:rsid w:val="00D8737A"/>
    <w:rsid w:val="00D9012A"/>
    <w:rsid w:val="00D92C2D"/>
    <w:rsid w:val="00D9361E"/>
    <w:rsid w:val="00D943B1"/>
    <w:rsid w:val="00D94F38"/>
    <w:rsid w:val="00D97FC8"/>
    <w:rsid w:val="00DA128A"/>
    <w:rsid w:val="00DA17CD"/>
    <w:rsid w:val="00DA25EF"/>
    <w:rsid w:val="00DA26A6"/>
    <w:rsid w:val="00DB25B3"/>
    <w:rsid w:val="00DB69B3"/>
    <w:rsid w:val="00DB7E7C"/>
    <w:rsid w:val="00DC0776"/>
    <w:rsid w:val="00DC1C10"/>
    <w:rsid w:val="00DC3ACD"/>
    <w:rsid w:val="00DC4591"/>
    <w:rsid w:val="00DC58EE"/>
    <w:rsid w:val="00DC5D2D"/>
    <w:rsid w:val="00DC605B"/>
    <w:rsid w:val="00DC6F92"/>
    <w:rsid w:val="00DD225A"/>
    <w:rsid w:val="00DD60F2"/>
    <w:rsid w:val="00DE081B"/>
    <w:rsid w:val="00DE0893"/>
    <w:rsid w:val="00DE280E"/>
    <w:rsid w:val="00DE2814"/>
    <w:rsid w:val="00DE5878"/>
    <w:rsid w:val="00DE6796"/>
    <w:rsid w:val="00DE797A"/>
    <w:rsid w:val="00DF2B0F"/>
    <w:rsid w:val="00DF41B2"/>
    <w:rsid w:val="00DF6A71"/>
    <w:rsid w:val="00DF6E7F"/>
    <w:rsid w:val="00DF76E9"/>
    <w:rsid w:val="00E01272"/>
    <w:rsid w:val="00E03067"/>
    <w:rsid w:val="00E031BF"/>
    <w:rsid w:val="00E03846"/>
    <w:rsid w:val="00E03A07"/>
    <w:rsid w:val="00E10295"/>
    <w:rsid w:val="00E10BDB"/>
    <w:rsid w:val="00E11500"/>
    <w:rsid w:val="00E14876"/>
    <w:rsid w:val="00E16EB4"/>
    <w:rsid w:val="00E2051B"/>
    <w:rsid w:val="00E20A7D"/>
    <w:rsid w:val="00E21A27"/>
    <w:rsid w:val="00E27A2F"/>
    <w:rsid w:val="00E30078"/>
    <w:rsid w:val="00E30A98"/>
    <w:rsid w:val="00E3280D"/>
    <w:rsid w:val="00E342F5"/>
    <w:rsid w:val="00E359D5"/>
    <w:rsid w:val="00E41561"/>
    <w:rsid w:val="00E42A94"/>
    <w:rsid w:val="00E43BAD"/>
    <w:rsid w:val="00E458BF"/>
    <w:rsid w:val="00E4638F"/>
    <w:rsid w:val="00E47285"/>
    <w:rsid w:val="00E516F7"/>
    <w:rsid w:val="00E53BA0"/>
    <w:rsid w:val="00E53D80"/>
    <w:rsid w:val="00E53E05"/>
    <w:rsid w:val="00E54942"/>
    <w:rsid w:val="00E54AD5"/>
    <w:rsid w:val="00E54BFB"/>
    <w:rsid w:val="00E54CD7"/>
    <w:rsid w:val="00E55DD4"/>
    <w:rsid w:val="00E563FF"/>
    <w:rsid w:val="00E6631E"/>
    <w:rsid w:val="00E706E7"/>
    <w:rsid w:val="00E71207"/>
    <w:rsid w:val="00E73DD6"/>
    <w:rsid w:val="00E75F25"/>
    <w:rsid w:val="00E77587"/>
    <w:rsid w:val="00E80149"/>
    <w:rsid w:val="00E818AD"/>
    <w:rsid w:val="00E828DE"/>
    <w:rsid w:val="00E84229"/>
    <w:rsid w:val="00E84965"/>
    <w:rsid w:val="00E85A30"/>
    <w:rsid w:val="00E90E4E"/>
    <w:rsid w:val="00E9391E"/>
    <w:rsid w:val="00EA0CC7"/>
    <w:rsid w:val="00EA1052"/>
    <w:rsid w:val="00EA18FC"/>
    <w:rsid w:val="00EA218F"/>
    <w:rsid w:val="00EA472E"/>
    <w:rsid w:val="00EA4F29"/>
    <w:rsid w:val="00EA5B27"/>
    <w:rsid w:val="00EA5F83"/>
    <w:rsid w:val="00EA6F9D"/>
    <w:rsid w:val="00EB2273"/>
    <w:rsid w:val="00EB63AF"/>
    <w:rsid w:val="00EB6F3C"/>
    <w:rsid w:val="00EC0CF9"/>
    <w:rsid w:val="00EC1C07"/>
    <w:rsid w:val="00EC1E2C"/>
    <w:rsid w:val="00EC254E"/>
    <w:rsid w:val="00EC2B9A"/>
    <w:rsid w:val="00EC3723"/>
    <w:rsid w:val="00EC568A"/>
    <w:rsid w:val="00EC7C87"/>
    <w:rsid w:val="00ED030E"/>
    <w:rsid w:val="00ED2672"/>
    <w:rsid w:val="00ED2A8D"/>
    <w:rsid w:val="00ED4450"/>
    <w:rsid w:val="00ED6911"/>
    <w:rsid w:val="00ED6B14"/>
    <w:rsid w:val="00ED7425"/>
    <w:rsid w:val="00EE2BBE"/>
    <w:rsid w:val="00EE44A6"/>
    <w:rsid w:val="00EE51FA"/>
    <w:rsid w:val="00EE54CB"/>
    <w:rsid w:val="00EE62D0"/>
    <w:rsid w:val="00EE6424"/>
    <w:rsid w:val="00EE65FE"/>
    <w:rsid w:val="00EF004A"/>
    <w:rsid w:val="00EF0E15"/>
    <w:rsid w:val="00EF1936"/>
    <w:rsid w:val="00EF1C54"/>
    <w:rsid w:val="00EF404B"/>
    <w:rsid w:val="00EF7F97"/>
    <w:rsid w:val="00F00376"/>
    <w:rsid w:val="00F01F0C"/>
    <w:rsid w:val="00F0277F"/>
    <w:rsid w:val="00F02A5A"/>
    <w:rsid w:val="00F04FBD"/>
    <w:rsid w:val="00F06B85"/>
    <w:rsid w:val="00F1078D"/>
    <w:rsid w:val="00F11368"/>
    <w:rsid w:val="00F11764"/>
    <w:rsid w:val="00F119AC"/>
    <w:rsid w:val="00F157E2"/>
    <w:rsid w:val="00F16C7D"/>
    <w:rsid w:val="00F16D07"/>
    <w:rsid w:val="00F175C9"/>
    <w:rsid w:val="00F17F7C"/>
    <w:rsid w:val="00F20120"/>
    <w:rsid w:val="00F259E2"/>
    <w:rsid w:val="00F31C32"/>
    <w:rsid w:val="00F31E5E"/>
    <w:rsid w:val="00F33C81"/>
    <w:rsid w:val="00F358F3"/>
    <w:rsid w:val="00F37827"/>
    <w:rsid w:val="00F40DC3"/>
    <w:rsid w:val="00F41F0B"/>
    <w:rsid w:val="00F47482"/>
    <w:rsid w:val="00F50222"/>
    <w:rsid w:val="00F527AC"/>
    <w:rsid w:val="00F52DE6"/>
    <w:rsid w:val="00F5503F"/>
    <w:rsid w:val="00F55AD7"/>
    <w:rsid w:val="00F55E8E"/>
    <w:rsid w:val="00F61D83"/>
    <w:rsid w:val="00F62B80"/>
    <w:rsid w:val="00F65DD1"/>
    <w:rsid w:val="00F6654E"/>
    <w:rsid w:val="00F707B3"/>
    <w:rsid w:val="00F71135"/>
    <w:rsid w:val="00F730DC"/>
    <w:rsid w:val="00F74309"/>
    <w:rsid w:val="00F74DC1"/>
    <w:rsid w:val="00F80A23"/>
    <w:rsid w:val="00F819ED"/>
    <w:rsid w:val="00F82B7A"/>
    <w:rsid w:val="00F82C35"/>
    <w:rsid w:val="00F854C0"/>
    <w:rsid w:val="00F90461"/>
    <w:rsid w:val="00F952ED"/>
    <w:rsid w:val="00F96826"/>
    <w:rsid w:val="00FA2446"/>
    <w:rsid w:val="00FA370D"/>
    <w:rsid w:val="00FA5F2F"/>
    <w:rsid w:val="00FA5F89"/>
    <w:rsid w:val="00FA66F1"/>
    <w:rsid w:val="00FB0A75"/>
    <w:rsid w:val="00FB18B3"/>
    <w:rsid w:val="00FB320D"/>
    <w:rsid w:val="00FB4778"/>
    <w:rsid w:val="00FB5647"/>
    <w:rsid w:val="00FC378B"/>
    <w:rsid w:val="00FC3977"/>
    <w:rsid w:val="00FC3A18"/>
    <w:rsid w:val="00FD0AFD"/>
    <w:rsid w:val="00FD2566"/>
    <w:rsid w:val="00FD2F16"/>
    <w:rsid w:val="00FD53D0"/>
    <w:rsid w:val="00FD6065"/>
    <w:rsid w:val="00FE1D34"/>
    <w:rsid w:val="00FE244F"/>
    <w:rsid w:val="00FE2A6F"/>
    <w:rsid w:val="00FE3094"/>
    <w:rsid w:val="00FE363C"/>
    <w:rsid w:val="00FE3C32"/>
    <w:rsid w:val="00FE5A69"/>
    <w:rsid w:val="00FE5D5E"/>
    <w:rsid w:val="00FF015D"/>
    <w:rsid w:val="00FF2C98"/>
    <w:rsid w:val="00FF6520"/>
    <w:rsid w:val="00FF6538"/>
    <w:rsid w:val="00FF6AF2"/>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1DFE3C"/>
  <w15:docId w15:val="{E50FDB80-A711-4DA7-82EF-E03EA042E3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qFormat="1"/>
    <w:lsdException w:name="heading 2" w:uiPriority="9" w:qFormat="1"/>
    <w:lsdException w:name="heading 3" w:uiPriority="9" w:qFormat="1"/>
    <w:lsdException w:name="heading 4" w:semiHidden="1" w:uiPriority="9" w:qFormat="1"/>
    <w:lsdException w:name="heading 5" w:semiHidden="1" w:uiPriority="9"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15B70"/>
    <w:pPr>
      <w:spacing w:after="0" w:line="216" w:lineRule="atLeast"/>
    </w:pPr>
    <w:rPr>
      <w:sz w:val="18"/>
      <w:lang w:val="en-GB"/>
    </w:rPr>
  </w:style>
  <w:style w:type="paragraph" w:styleId="Heading1">
    <w:name w:val="heading 1"/>
    <w:basedOn w:val="Normal"/>
    <w:next w:val="Heading1separatationline"/>
    <w:link w:val="Heading1Char"/>
    <w:uiPriority w:val="99"/>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uiPriority w:val="9"/>
    <w:qFormat/>
    <w:rsid w:val="0025771C"/>
    <w:pPr>
      <w:keepNext/>
      <w:keepLines/>
      <w:numPr>
        <w:ilvl w:val="1"/>
        <w:numId w:val="14"/>
      </w:numPr>
      <w:spacing w:before="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uiPriority w:val="9"/>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uiPriority w:val="9"/>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uiPriority w:val="9"/>
    <w:qFormat/>
    <w:rsid w:val="00285B48"/>
    <w:pPr>
      <w:keepNext/>
      <w:keepLines/>
      <w:numPr>
        <w:ilvl w:val="4"/>
        <w:numId w:val="14"/>
      </w:numPr>
      <w:spacing w:before="200"/>
      <w:outlineLvl w:val="4"/>
    </w:pPr>
    <w:rPr>
      <w:rFonts w:asciiTheme="majorHAnsi" w:eastAsiaTheme="majorEastAsia" w:hAnsiTheme="majorHAnsi" w:cstheme="majorBidi"/>
      <w:color w:val="002A45" w:themeColor="accent1" w:themeShade="7F"/>
      <w:sz w:val="22"/>
    </w:rPr>
  </w:style>
  <w:style w:type="paragraph" w:styleId="Heading6">
    <w:name w:val="heading 6"/>
    <w:basedOn w:val="Normal"/>
    <w:next w:val="Normal"/>
    <w:link w:val="Heading6Char"/>
    <w:uiPriority w:val="9"/>
    <w:qFormat/>
    <w:rsid w:val="00CF49CC"/>
    <w:pPr>
      <w:keepNext/>
      <w:keepLines/>
      <w:numPr>
        <w:ilvl w:val="5"/>
        <w:numId w:val="1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qFormat/>
    <w:rsid w:val="00CF49CC"/>
    <w:pPr>
      <w:keepNext/>
      <w:keepLines/>
      <w:numPr>
        <w:ilvl w:val="6"/>
        <w:numId w:val="1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qFormat/>
    <w:rsid w:val="00CF49CC"/>
    <w:pPr>
      <w:keepNext/>
      <w:keepLines/>
      <w:numPr>
        <w:ilvl w:val="7"/>
        <w:numId w:val="1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qFormat/>
    <w:rsid w:val="00CF49CC"/>
    <w:pPr>
      <w:keepNext/>
      <w:keepLines/>
      <w:numPr>
        <w:ilvl w:val="8"/>
        <w:numId w:val="1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uiPriority w:val="99"/>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uiPriority w:val="9"/>
    <w:rsid w:val="0025771C"/>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uiPriority w:val="9"/>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uiPriority w:val="9"/>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uiPriority w:val="9"/>
    <w:rsid w:val="00285B48"/>
    <w:rPr>
      <w:rFonts w:asciiTheme="majorHAnsi" w:eastAsiaTheme="majorEastAsia" w:hAnsiTheme="majorHAnsi" w:cstheme="majorBidi"/>
      <w:color w:val="002A45" w:themeColor="accent1" w:themeShade="7F"/>
      <w:lang w:val="en-GB"/>
    </w:rPr>
  </w:style>
  <w:style w:type="character" w:customStyle="1" w:styleId="Heading6Char">
    <w:name w:val="Heading 6 Char"/>
    <w:basedOn w:val="DefaultParagraphFont"/>
    <w:link w:val="Heading6"/>
    <w:uiPriority w:val="9"/>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Figure-caption,MW_caption,cap,ASSET_caption,SUITED_caption,CAPTION,Figure Caption,Figure-caption1,CAPTION1,Figure Caption1,Figure-caption2,CAPTION2,Figure Caption2,Figure-caption3,CAPTION3,Figure Caption3,Figure-caption4,CAPTION4"/>
    <w:basedOn w:val="Normal"/>
    <w:next w:val="Normal"/>
    <w:link w:val="CaptionChar"/>
    <w:uiPriority w:val="35"/>
    <w:qFormat/>
    <w:rsid w:val="008C33B5"/>
    <w:rPr>
      <w:b/>
      <w:bCs/>
      <w:i/>
      <w:color w:val="575756"/>
      <w:sz w:val="22"/>
      <w:u w:val="single"/>
    </w:rPr>
  </w:style>
  <w:style w:type="paragraph" w:styleId="TOC3">
    <w:name w:val="toc 3"/>
    <w:basedOn w:val="Normal"/>
    <w:next w:val="Normal"/>
    <w:uiPriority w:val="39"/>
    <w:unhideWhenUsed/>
    <w:rsid w:val="00B70A77"/>
    <w:pPr>
      <w:tabs>
        <w:tab w:val="left" w:pos="1843"/>
        <w:tab w:val="right" w:leader="dot" w:pos="10195"/>
      </w:tabs>
      <w:spacing w:after="60"/>
      <w:ind w:left="1418" w:hanging="993"/>
    </w:pPr>
    <w:rPr>
      <w:noProof/>
    </w:r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AF1F14"/>
    <w:pPr>
      <w:numPr>
        <w:numId w:val="3"/>
      </w:numPr>
      <w:spacing w:after="360"/>
      <w:outlineLvl w:val="0"/>
    </w:pPr>
    <w:rPr>
      <w:b/>
      <w:i/>
      <w:caps/>
      <w:color w:val="407EC9"/>
      <w:sz w:val="28"/>
      <w:u w:val="single"/>
    </w:rPr>
  </w:style>
  <w:style w:type="character" w:customStyle="1" w:styleId="AnnexChar">
    <w:name w:val="Annex Char"/>
    <w:basedOn w:val="DefaultParagraphFont"/>
    <w:link w:val="Annex"/>
    <w:rsid w:val="00AF1F14"/>
    <w:rPr>
      <w:b/>
      <w:i/>
      <w:caps/>
      <w:color w:val="407EC9"/>
      <w:sz w:val="28"/>
      <w:u w:val="single"/>
      <w:lang w:val="en-GB"/>
    </w:rPr>
  </w:style>
  <w:style w:type="paragraph" w:customStyle="1" w:styleId="AnnexAHead1">
    <w:name w:val="Annex A Head 1"/>
    <w:basedOn w:val="Normal"/>
    <w:next w:val="Heading1separatationline"/>
    <w:rsid w:val="00FE5A69"/>
    <w:pPr>
      <w:numPr>
        <w:numId w:val="10"/>
      </w:numPr>
      <w:spacing w:before="120" w:after="120" w:line="240" w:lineRule="auto"/>
      <w:outlineLvl w:val="0"/>
    </w:pPr>
    <w:rPr>
      <w:rFonts w:eastAsia="Calibri" w:cs="Calibri"/>
      <w:b/>
      <w:bCs/>
      <w:caps/>
      <w:color w:val="407EC9"/>
      <w:sz w:val="28"/>
      <w:lang w:eastAsia="en-GB"/>
    </w:rPr>
  </w:style>
  <w:style w:type="paragraph" w:customStyle="1" w:styleId="AnnexAHead2">
    <w:name w:val="Annex A Head 2"/>
    <w:basedOn w:val="Normal"/>
    <w:next w:val="Heading2separationline"/>
    <w:rsid w:val="00DF6A71"/>
    <w:pPr>
      <w:numPr>
        <w:ilvl w:val="1"/>
        <w:numId w:val="10"/>
      </w:numPr>
      <w:spacing w:before="120" w:after="120" w:line="240" w:lineRule="auto"/>
      <w:outlineLvl w:val="1"/>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1D4B64"/>
    <w:pPr>
      <w:numPr>
        <w:ilvl w:val="2"/>
        <w:numId w:val="10"/>
      </w:numPr>
      <w:spacing w:before="120" w:after="120" w:line="240" w:lineRule="auto"/>
      <w:outlineLvl w:val="2"/>
    </w:pPr>
    <w:rPr>
      <w:rFonts w:eastAsia="Calibri" w:cs="Calibri"/>
      <w:b/>
      <w:smallCaps/>
      <w:color w:val="407EC9"/>
      <w:sz w:val="22"/>
      <w:lang w:eastAsia="en-GB"/>
    </w:rPr>
  </w:style>
  <w:style w:type="paragraph" w:customStyle="1" w:styleId="AnnexAHead4">
    <w:name w:val="Annex A Head 4"/>
    <w:basedOn w:val="Normal"/>
    <w:next w:val="BodyText"/>
    <w:rsid w:val="00DF6A71"/>
    <w:pPr>
      <w:numPr>
        <w:ilvl w:val="3"/>
        <w:numId w:val="10"/>
      </w:numPr>
      <w:spacing w:before="120" w:after="120" w:line="240" w:lineRule="auto"/>
      <w:outlineLvl w:val="3"/>
    </w:pPr>
    <w:rPr>
      <w:rFonts w:eastAsia="Calibri" w:cs="Calibri"/>
      <w:b/>
      <w:color w:val="407EC9"/>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340242"/>
    <w:pPr>
      <w:framePr w:wrap="around" w:vAnchor="text" w:hAnchor="text" w:y="1"/>
      <w:numPr>
        <w:numId w:val="6"/>
      </w:numPr>
      <w:tabs>
        <w:tab w:val="left" w:pos="851"/>
      </w:tabs>
      <w:spacing w:after="120"/>
      <w:ind w:left="357" w:hanging="357"/>
      <w:jc w:val="center"/>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ALTS FOOTNOTE,Footnote Text Char Char1,Footnote Text Char4 Char Char,Footnote Text Char1 Char1 Char1 Char,Footnote Text Char Char1 Char1 Char Char,Footnote Text Char1 Char1 Char1 Char Char Char1,DNV-F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ALTS FOOTNOTE Char,Footnote Text Char Char1 Char,Footnote Text Char4 Char Char Char,Footnote Text Char1 Char1 Char1 Char Char,Footnote Text Char Char1 Char1 Char Char Char,Footnote Text Char1 Char1 Char1 Char Char Char1 Char"/>
    <w:basedOn w:val="DefaultParagraphFont"/>
    <w:link w:val="FootnoteText"/>
    <w:uiPriority w:val="99"/>
    <w:rsid w:val="00332A7B"/>
    <w:rPr>
      <w:sz w:val="18"/>
      <w:szCs w:val="24"/>
      <w:vertAlign w:val="superscript"/>
      <w:lang w:val="en-GB"/>
    </w:rPr>
  </w:style>
  <w:style w:type="character" w:styleId="FootnoteReference">
    <w:name w:val="footnote reference"/>
    <w:aliases w:val="Appel note de bas de p,Footnote Reference/,Footnote symbol,Style 12,(NECG) Footnote Reference,Style 124"/>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uiPriority w:val="99"/>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uiPriority w:val="20"/>
    <w:qFormat/>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pPr>
      <w:framePr w:wrap="around"/>
    </w:pPr>
  </w:style>
  <w:style w:type="paragraph" w:customStyle="1" w:styleId="Figurecaption">
    <w:name w:val="Figure caption"/>
    <w:basedOn w:val="Caption"/>
    <w:next w:val="Normal"/>
    <w:qFormat/>
    <w:rsid w:val="000153E6"/>
    <w:pPr>
      <w:numPr>
        <w:numId w:val="37"/>
      </w:numPr>
      <w:spacing w:after="120"/>
      <w:jc w:val="center"/>
    </w:pPr>
  </w:style>
  <w:style w:type="paragraph" w:customStyle="1" w:styleId="AnnexBHead1">
    <w:name w:val="Annex B Head 1"/>
    <w:basedOn w:val="AnnexAHead1"/>
    <w:next w:val="Heading1separatationline"/>
    <w:rsid w:val="00DF6A71"/>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DF6A71"/>
    <w:pPr>
      <w:numPr>
        <w:numId w:val="12"/>
      </w:numPr>
    </w:pPr>
  </w:style>
  <w:style w:type="paragraph" w:customStyle="1" w:styleId="AnnexBHead3">
    <w:name w:val="Annex B Head 3"/>
    <w:basedOn w:val="AnnexAHead3"/>
    <w:next w:val="BodyText"/>
    <w:rsid w:val="00DF6A71"/>
    <w:pPr>
      <w:numPr>
        <w:numId w:val="4"/>
      </w:numPr>
    </w:pPr>
  </w:style>
  <w:style w:type="paragraph" w:customStyle="1" w:styleId="AnnexBHead4">
    <w:name w:val="Annex B Head 4"/>
    <w:basedOn w:val="AnnexAHead4"/>
    <w:next w:val="BodyText"/>
    <w:rsid w:val="00DF6A71"/>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DF6A71"/>
    <w:pPr>
      <w:numPr>
        <w:numId w:val="20"/>
      </w:numPr>
      <w:outlineLvl w:val="0"/>
    </w:pPr>
    <w:rPr>
      <w:b/>
      <w:caps/>
      <w:color w:val="407EC9"/>
      <w:sz w:val="28"/>
    </w:rPr>
  </w:style>
  <w:style w:type="paragraph" w:customStyle="1" w:styleId="AnnexCHead2">
    <w:name w:val="Annex C Head 2"/>
    <w:basedOn w:val="Normal"/>
    <w:next w:val="Heading2separationline"/>
    <w:rsid w:val="00DF6A71"/>
    <w:pPr>
      <w:numPr>
        <w:ilvl w:val="1"/>
        <w:numId w:val="20"/>
      </w:numPr>
      <w:outlineLvl w:val="1"/>
    </w:pPr>
    <w:rPr>
      <w:b/>
      <w:caps/>
      <w:color w:val="407EC9"/>
      <w:sz w:val="24"/>
    </w:rPr>
  </w:style>
  <w:style w:type="paragraph" w:customStyle="1" w:styleId="AnnexCHead3">
    <w:name w:val="Annex C Head 3"/>
    <w:basedOn w:val="Normal"/>
    <w:rsid w:val="00DF6A71"/>
    <w:pPr>
      <w:numPr>
        <w:ilvl w:val="2"/>
        <w:numId w:val="20"/>
      </w:numPr>
      <w:spacing w:before="120" w:after="120"/>
      <w:outlineLvl w:val="2"/>
    </w:pPr>
    <w:rPr>
      <w:b/>
      <w:smallCaps/>
      <w:color w:val="407EC9"/>
      <w:sz w:val="22"/>
    </w:rPr>
  </w:style>
  <w:style w:type="paragraph" w:customStyle="1" w:styleId="AnnexCHead4">
    <w:name w:val="Annex C Head 4"/>
    <w:basedOn w:val="Normal"/>
    <w:next w:val="BodyText"/>
    <w:rsid w:val="00DF6A71"/>
    <w:pPr>
      <w:numPr>
        <w:ilvl w:val="3"/>
        <w:numId w:val="20"/>
      </w:numPr>
      <w:spacing w:before="120" w:after="120"/>
      <w:outlineLvl w:val="3"/>
    </w:pPr>
    <w:rPr>
      <w:b/>
      <w:color w:val="407EC9"/>
      <w:sz w:val="22"/>
      <w:lang w:eastAsia="de-DE"/>
    </w:rPr>
  </w:style>
  <w:style w:type="paragraph" w:customStyle="1" w:styleId="AnnexDHead1">
    <w:name w:val="Annex D Head 1"/>
    <w:basedOn w:val="Normal"/>
    <w:next w:val="Heading1separatationline"/>
    <w:rsid w:val="00DF6A71"/>
    <w:pPr>
      <w:numPr>
        <w:numId w:val="19"/>
      </w:numPr>
      <w:outlineLvl w:val="0"/>
    </w:pPr>
    <w:rPr>
      <w:b/>
      <w:caps/>
      <w:color w:val="407EC9"/>
      <w:sz w:val="28"/>
      <w:lang w:eastAsia="de-DE"/>
    </w:rPr>
  </w:style>
  <w:style w:type="paragraph" w:customStyle="1" w:styleId="AnnexDHead2">
    <w:name w:val="Annex D Head 2"/>
    <w:basedOn w:val="BodyText"/>
    <w:next w:val="Heading2separationline"/>
    <w:rsid w:val="003E7B4A"/>
    <w:pPr>
      <w:numPr>
        <w:ilvl w:val="1"/>
        <w:numId w:val="19"/>
      </w:numPr>
      <w:spacing w:before="120"/>
      <w:outlineLvl w:val="1"/>
    </w:pPr>
    <w:rPr>
      <w:b/>
      <w:smallCaps/>
      <w:color w:val="407EC9"/>
      <w:sz w:val="24"/>
      <w:lang w:eastAsia="de-DE"/>
    </w:rPr>
  </w:style>
  <w:style w:type="paragraph" w:customStyle="1" w:styleId="AnnexDHead3">
    <w:name w:val="Annex D Head 3"/>
    <w:basedOn w:val="BodyText"/>
    <w:rsid w:val="00DF6A71"/>
    <w:pPr>
      <w:numPr>
        <w:ilvl w:val="2"/>
        <w:numId w:val="19"/>
      </w:numPr>
      <w:outlineLvl w:val="2"/>
    </w:pPr>
    <w:rPr>
      <w:b/>
      <w:smallCaps/>
      <w:color w:val="407EC9"/>
      <w:lang w:eastAsia="de-DE"/>
    </w:rPr>
  </w:style>
  <w:style w:type="paragraph" w:customStyle="1" w:styleId="AnnexDHead4">
    <w:name w:val="Annex D Head 4"/>
    <w:basedOn w:val="Normal"/>
    <w:next w:val="BodyText"/>
    <w:rsid w:val="00DF6A71"/>
    <w:pPr>
      <w:numPr>
        <w:ilvl w:val="3"/>
        <w:numId w:val="19"/>
      </w:numPr>
      <w:spacing w:before="120" w:after="120"/>
      <w:outlineLvl w:val="3"/>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DF6A71"/>
    <w:pPr>
      <w:numPr>
        <w:numId w:val="21"/>
      </w:numPr>
      <w:outlineLvl w:val="0"/>
    </w:pPr>
    <w:rPr>
      <w:b/>
      <w:caps/>
      <w:color w:val="407EC9"/>
      <w:sz w:val="28"/>
    </w:rPr>
  </w:style>
  <w:style w:type="paragraph" w:customStyle="1" w:styleId="AnnexEHead2">
    <w:name w:val="Annex E Head 2"/>
    <w:basedOn w:val="Normal"/>
    <w:next w:val="Heading2separationline"/>
    <w:rsid w:val="003E7B4A"/>
    <w:pPr>
      <w:numPr>
        <w:ilvl w:val="1"/>
        <w:numId w:val="21"/>
      </w:numPr>
      <w:outlineLvl w:val="1"/>
    </w:pPr>
    <w:rPr>
      <w:b/>
      <w:smallCaps/>
      <w:color w:val="407EC9"/>
      <w:sz w:val="24"/>
    </w:rPr>
  </w:style>
  <w:style w:type="paragraph" w:customStyle="1" w:styleId="AnnexEHead3">
    <w:name w:val="Annex E Head 3"/>
    <w:basedOn w:val="Normal"/>
    <w:next w:val="BodyText"/>
    <w:rsid w:val="00DF6A71"/>
    <w:pPr>
      <w:numPr>
        <w:ilvl w:val="2"/>
        <w:numId w:val="21"/>
      </w:numPr>
      <w:outlineLvl w:val="2"/>
    </w:pPr>
    <w:rPr>
      <w:b/>
      <w:color w:val="407EC9"/>
      <w:sz w:val="22"/>
    </w:rPr>
  </w:style>
  <w:style w:type="paragraph" w:customStyle="1" w:styleId="AnnexEHead4">
    <w:name w:val="Annex E Head 4"/>
    <w:basedOn w:val="Normal"/>
    <w:next w:val="BodyText"/>
    <w:rsid w:val="00DF6A71"/>
    <w:pPr>
      <w:numPr>
        <w:ilvl w:val="3"/>
        <w:numId w:val="22"/>
      </w:numPr>
      <w:outlineLvl w:val="3"/>
    </w:pPr>
    <w:rPr>
      <w:b/>
      <w:color w:val="407EC9"/>
      <w:sz w:val="22"/>
    </w:rPr>
  </w:style>
  <w:style w:type="paragraph" w:customStyle="1" w:styleId="AnnexFHead1">
    <w:name w:val="Annex F Head 1"/>
    <w:basedOn w:val="Normal"/>
    <w:next w:val="Heading1separatationline"/>
    <w:rsid w:val="00DF6A71"/>
    <w:pPr>
      <w:numPr>
        <w:numId w:val="23"/>
      </w:numPr>
      <w:outlineLvl w:val="0"/>
    </w:pPr>
    <w:rPr>
      <w:b/>
      <w:color w:val="407EC9"/>
      <w:sz w:val="28"/>
    </w:rPr>
  </w:style>
  <w:style w:type="paragraph" w:customStyle="1" w:styleId="AnnexFHead2">
    <w:name w:val="Annex F Head 2"/>
    <w:basedOn w:val="Normal"/>
    <w:next w:val="Heading2separationline"/>
    <w:rsid w:val="00DF6A71"/>
    <w:pPr>
      <w:numPr>
        <w:ilvl w:val="1"/>
        <w:numId w:val="23"/>
      </w:numPr>
      <w:outlineLvl w:val="1"/>
    </w:pPr>
    <w:rPr>
      <w:b/>
      <w:color w:val="407EC9"/>
      <w:sz w:val="24"/>
    </w:rPr>
  </w:style>
  <w:style w:type="paragraph" w:customStyle="1" w:styleId="AnnexFHead3">
    <w:name w:val="Annex F Head 3"/>
    <w:basedOn w:val="Normal"/>
    <w:next w:val="BodyText"/>
    <w:rsid w:val="00DF6A71"/>
    <w:pPr>
      <w:numPr>
        <w:ilvl w:val="2"/>
        <w:numId w:val="23"/>
      </w:numPr>
      <w:outlineLvl w:val="2"/>
    </w:pPr>
    <w:rPr>
      <w:b/>
      <w:smallCaps/>
      <w:color w:val="407EC9"/>
      <w:sz w:val="22"/>
    </w:rPr>
  </w:style>
  <w:style w:type="paragraph" w:customStyle="1" w:styleId="AnnexFHead4">
    <w:name w:val="Annex F Head 4"/>
    <w:basedOn w:val="Normal"/>
    <w:next w:val="BodyText"/>
    <w:rsid w:val="00DF6A71"/>
    <w:pPr>
      <w:numPr>
        <w:ilvl w:val="3"/>
        <w:numId w:val="23"/>
      </w:numPr>
      <w:outlineLvl w:val="3"/>
    </w:pPr>
    <w:rPr>
      <w:b/>
      <w:color w:val="407EC9"/>
      <w:sz w:val="22"/>
    </w:rPr>
  </w:style>
  <w:style w:type="paragraph" w:customStyle="1" w:styleId="AnnexGHead1">
    <w:name w:val="Annex G Head 1"/>
    <w:basedOn w:val="Normal"/>
    <w:next w:val="Heading1separatationline"/>
    <w:rsid w:val="00DF6A71"/>
    <w:pPr>
      <w:numPr>
        <w:numId w:val="24"/>
      </w:numPr>
      <w:outlineLvl w:val="0"/>
    </w:pPr>
    <w:rPr>
      <w:b/>
      <w:color w:val="407EC9"/>
      <w:sz w:val="28"/>
    </w:rPr>
  </w:style>
  <w:style w:type="paragraph" w:customStyle="1" w:styleId="AnnexGHead2">
    <w:name w:val="Annex G Head 2"/>
    <w:basedOn w:val="Normal"/>
    <w:next w:val="Heading2separationline"/>
    <w:rsid w:val="00DF6A71"/>
    <w:pPr>
      <w:numPr>
        <w:ilvl w:val="1"/>
        <w:numId w:val="24"/>
      </w:numPr>
      <w:outlineLvl w:val="1"/>
    </w:pPr>
    <w:rPr>
      <w:b/>
      <w:color w:val="407EC9"/>
      <w:sz w:val="24"/>
    </w:rPr>
  </w:style>
  <w:style w:type="paragraph" w:customStyle="1" w:styleId="AnnexGHead3">
    <w:name w:val="Annex G Head 3"/>
    <w:basedOn w:val="Normal"/>
    <w:next w:val="BodyText"/>
    <w:rsid w:val="00DF6A71"/>
    <w:pPr>
      <w:numPr>
        <w:ilvl w:val="2"/>
        <w:numId w:val="24"/>
      </w:numPr>
      <w:outlineLvl w:val="2"/>
    </w:pPr>
    <w:rPr>
      <w:b/>
      <w:smallCaps/>
      <w:color w:val="407EC9"/>
      <w:sz w:val="22"/>
    </w:rPr>
  </w:style>
  <w:style w:type="paragraph" w:customStyle="1" w:styleId="AnnexGHead4">
    <w:name w:val="Annex G Head 4"/>
    <w:basedOn w:val="Normal"/>
    <w:next w:val="BodyText"/>
    <w:rsid w:val="00DF6A71"/>
    <w:pPr>
      <w:numPr>
        <w:ilvl w:val="3"/>
        <w:numId w:val="24"/>
      </w:numPr>
      <w:outlineLvl w:val="3"/>
    </w:pPr>
    <w:rPr>
      <w:b/>
      <w:color w:val="407EC9"/>
      <w:sz w:val="22"/>
    </w:rPr>
  </w:style>
  <w:style w:type="paragraph" w:customStyle="1" w:styleId="AnnexHHead1">
    <w:name w:val="Annex H Head 1"/>
    <w:basedOn w:val="Normal"/>
    <w:next w:val="Heading1separatationline"/>
    <w:rsid w:val="00F819ED"/>
    <w:pPr>
      <w:numPr>
        <w:numId w:val="25"/>
      </w:numPr>
      <w:outlineLvl w:val="0"/>
    </w:pPr>
    <w:rPr>
      <w:b/>
      <w:caps/>
      <w:color w:val="407EC9"/>
      <w:sz w:val="28"/>
    </w:rPr>
  </w:style>
  <w:style w:type="paragraph" w:customStyle="1" w:styleId="AnnexHHead2">
    <w:name w:val="Annex H Head 2"/>
    <w:basedOn w:val="Normal"/>
    <w:next w:val="Heading2separationline"/>
    <w:rsid w:val="00F819ED"/>
    <w:pPr>
      <w:numPr>
        <w:ilvl w:val="1"/>
        <w:numId w:val="25"/>
      </w:numPr>
      <w:outlineLvl w:val="1"/>
    </w:pPr>
    <w:rPr>
      <w:b/>
      <w:caps/>
      <w:color w:val="407EC9"/>
      <w:sz w:val="24"/>
    </w:rPr>
  </w:style>
  <w:style w:type="paragraph" w:customStyle="1" w:styleId="AnnexHHead3">
    <w:name w:val="Annex H Head 3"/>
    <w:basedOn w:val="Normal"/>
    <w:rsid w:val="00F819ED"/>
    <w:pPr>
      <w:numPr>
        <w:ilvl w:val="2"/>
        <w:numId w:val="25"/>
      </w:numPr>
      <w:outlineLvl w:val="2"/>
    </w:pPr>
    <w:rPr>
      <w:b/>
      <w:color w:val="407EC9"/>
      <w:sz w:val="22"/>
    </w:rPr>
  </w:style>
  <w:style w:type="paragraph" w:customStyle="1" w:styleId="AnnexHHead4">
    <w:name w:val="Annex H Head 4"/>
    <w:basedOn w:val="Normal"/>
    <w:next w:val="BodyText"/>
    <w:rsid w:val="00F819ED"/>
    <w:pPr>
      <w:numPr>
        <w:ilvl w:val="3"/>
        <w:numId w:val="25"/>
      </w:numPr>
      <w:outlineLvl w:val="3"/>
    </w:pPr>
    <w:rPr>
      <w:b/>
      <w:color w:val="407EC9"/>
      <w:sz w:val="22"/>
    </w:rPr>
  </w:style>
  <w:style w:type="paragraph" w:customStyle="1" w:styleId="AnnexIHead1">
    <w:name w:val="Annex I Head 1"/>
    <w:basedOn w:val="Normal"/>
    <w:next w:val="Heading1separatationline"/>
    <w:rsid w:val="00F819ED"/>
    <w:pPr>
      <w:numPr>
        <w:numId w:val="26"/>
      </w:numPr>
      <w:outlineLvl w:val="0"/>
    </w:pPr>
    <w:rPr>
      <w:b/>
      <w:caps/>
      <w:color w:val="407EC9"/>
      <w:sz w:val="28"/>
    </w:rPr>
  </w:style>
  <w:style w:type="paragraph" w:customStyle="1" w:styleId="AnnexIHead2">
    <w:name w:val="Annex I Head 2"/>
    <w:basedOn w:val="Normal"/>
    <w:next w:val="Heading2separationline"/>
    <w:rsid w:val="00F819ED"/>
    <w:pPr>
      <w:numPr>
        <w:ilvl w:val="1"/>
        <w:numId w:val="26"/>
      </w:numPr>
      <w:outlineLvl w:val="1"/>
    </w:pPr>
    <w:rPr>
      <w:b/>
      <w:caps/>
      <w:color w:val="407EC9"/>
      <w:sz w:val="24"/>
    </w:rPr>
  </w:style>
  <w:style w:type="paragraph" w:customStyle="1" w:styleId="AnnexIHead3">
    <w:name w:val="Annex I Head 3"/>
    <w:basedOn w:val="Normal"/>
    <w:next w:val="BodyText"/>
    <w:rsid w:val="00F819ED"/>
    <w:pPr>
      <w:numPr>
        <w:ilvl w:val="2"/>
        <w:numId w:val="26"/>
      </w:numPr>
      <w:outlineLvl w:val="2"/>
    </w:pPr>
    <w:rPr>
      <w:b/>
      <w:smallCaps/>
      <w:color w:val="407EC9"/>
      <w:sz w:val="22"/>
    </w:rPr>
  </w:style>
  <w:style w:type="paragraph" w:customStyle="1" w:styleId="AnnexIHead4">
    <w:name w:val="Annex I Head 4"/>
    <w:basedOn w:val="Normal"/>
    <w:next w:val="BodyText"/>
    <w:rsid w:val="00F819ED"/>
    <w:pPr>
      <w:numPr>
        <w:ilvl w:val="3"/>
        <w:numId w:val="26"/>
      </w:numPr>
      <w:outlineLvl w:val="3"/>
    </w:pPr>
    <w:rPr>
      <w:b/>
      <w:color w:val="407EC9"/>
      <w:sz w:val="22"/>
    </w:rPr>
  </w:style>
  <w:style w:type="paragraph" w:customStyle="1" w:styleId="AnnexJHead1">
    <w:name w:val="Annex J Head 1"/>
    <w:basedOn w:val="Normal"/>
    <w:next w:val="Heading1separatationline"/>
    <w:rsid w:val="00F819ED"/>
    <w:pPr>
      <w:numPr>
        <w:numId w:val="27"/>
      </w:numPr>
      <w:outlineLvl w:val="0"/>
    </w:pPr>
    <w:rPr>
      <w:b/>
      <w:caps/>
      <w:color w:val="407EC9"/>
      <w:sz w:val="28"/>
    </w:rPr>
  </w:style>
  <w:style w:type="paragraph" w:customStyle="1" w:styleId="AnnexJHead2">
    <w:name w:val="Annex J Head 2"/>
    <w:basedOn w:val="Normal"/>
    <w:next w:val="Heading2separationline"/>
    <w:rsid w:val="00F819ED"/>
    <w:pPr>
      <w:numPr>
        <w:ilvl w:val="1"/>
        <w:numId w:val="27"/>
      </w:numPr>
      <w:outlineLvl w:val="1"/>
    </w:pPr>
    <w:rPr>
      <w:b/>
      <w:caps/>
      <w:color w:val="407EC9"/>
      <w:sz w:val="24"/>
    </w:rPr>
  </w:style>
  <w:style w:type="paragraph" w:customStyle="1" w:styleId="AnnexJHead3">
    <w:name w:val="Annex J Head 3"/>
    <w:basedOn w:val="Normal"/>
    <w:next w:val="BodyText"/>
    <w:rsid w:val="00F819ED"/>
    <w:pPr>
      <w:numPr>
        <w:ilvl w:val="2"/>
        <w:numId w:val="27"/>
      </w:numPr>
      <w:outlineLvl w:val="2"/>
    </w:pPr>
    <w:rPr>
      <w:b/>
      <w:smallCaps/>
      <w:color w:val="407EC9"/>
      <w:sz w:val="22"/>
    </w:rPr>
  </w:style>
  <w:style w:type="paragraph" w:customStyle="1" w:styleId="AnnexJHead4">
    <w:name w:val="Annex J Head 4"/>
    <w:basedOn w:val="Normal"/>
    <w:next w:val="BodyText"/>
    <w:rsid w:val="00F819ED"/>
    <w:pPr>
      <w:numPr>
        <w:ilvl w:val="3"/>
        <w:numId w:val="27"/>
      </w:numPr>
      <w:outlineLvl w:val="3"/>
    </w:pPr>
    <w:rPr>
      <w:b/>
      <w:color w:val="407EC9"/>
      <w:sz w:val="22"/>
    </w:rPr>
  </w:style>
  <w:style w:type="paragraph" w:customStyle="1" w:styleId="AnnexKHead1">
    <w:name w:val="Annex K Head 1"/>
    <w:basedOn w:val="Normal"/>
    <w:next w:val="Heading1separatationline"/>
    <w:rsid w:val="00F819ED"/>
    <w:pPr>
      <w:numPr>
        <w:numId w:val="28"/>
      </w:numPr>
      <w:outlineLvl w:val="0"/>
    </w:pPr>
    <w:rPr>
      <w:b/>
      <w:caps/>
      <w:color w:val="407EC9"/>
      <w:sz w:val="28"/>
    </w:rPr>
  </w:style>
  <w:style w:type="paragraph" w:customStyle="1" w:styleId="AnnexKHead2">
    <w:name w:val="Annex K Head 2"/>
    <w:basedOn w:val="Normal"/>
    <w:next w:val="Heading2separationline"/>
    <w:rsid w:val="00F819ED"/>
    <w:pPr>
      <w:numPr>
        <w:ilvl w:val="1"/>
        <w:numId w:val="28"/>
      </w:numPr>
      <w:outlineLvl w:val="1"/>
    </w:pPr>
    <w:rPr>
      <w:b/>
      <w:caps/>
      <w:color w:val="407EC9"/>
      <w:sz w:val="24"/>
    </w:rPr>
  </w:style>
  <w:style w:type="paragraph" w:customStyle="1" w:styleId="AnnexKHead3">
    <w:name w:val="Annex K Head 3"/>
    <w:basedOn w:val="Normal"/>
    <w:next w:val="BodyText"/>
    <w:rsid w:val="00F819ED"/>
    <w:pPr>
      <w:numPr>
        <w:ilvl w:val="2"/>
        <w:numId w:val="28"/>
      </w:numPr>
      <w:outlineLvl w:val="2"/>
    </w:pPr>
    <w:rPr>
      <w:b/>
      <w:smallCaps/>
      <w:color w:val="407EC9"/>
      <w:sz w:val="22"/>
    </w:rPr>
  </w:style>
  <w:style w:type="paragraph" w:customStyle="1" w:styleId="AnnexKHead4">
    <w:name w:val="Annex K Head 4"/>
    <w:basedOn w:val="Normal"/>
    <w:next w:val="BodyText"/>
    <w:rsid w:val="00F819ED"/>
    <w:pPr>
      <w:numPr>
        <w:ilvl w:val="3"/>
        <w:numId w:val="28"/>
      </w:numPr>
      <w:outlineLvl w:val="3"/>
    </w:pPr>
    <w:rPr>
      <w:b/>
      <w:color w:val="407EC9"/>
      <w:sz w:val="22"/>
    </w:rPr>
  </w:style>
  <w:style w:type="paragraph" w:customStyle="1" w:styleId="AnnexLHead1">
    <w:name w:val="Annex L Head 1"/>
    <w:basedOn w:val="Normal"/>
    <w:next w:val="Heading1separatationline"/>
    <w:rsid w:val="00F819ED"/>
    <w:pPr>
      <w:numPr>
        <w:numId w:val="29"/>
      </w:numPr>
      <w:outlineLvl w:val="0"/>
    </w:pPr>
    <w:rPr>
      <w:b/>
      <w:caps/>
      <w:color w:val="407EC9"/>
      <w:sz w:val="28"/>
    </w:rPr>
  </w:style>
  <w:style w:type="paragraph" w:customStyle="1" w:styleId="AnnexLHead2">
    <w:name w:val="Annex L Head 2"/>
    <w:basedOn w:val="Normal"/>
    <w:next w:val="BodyText"/>
    <w:rsid w:val="00F819ED"/>
    <w:pPr>
      <w:numPr>
        <w:ilvl w:val="1"/>
        <w:numId w:val="29"/>
      </w:numPr>
      <w:outlineLvl w:val="1"/>
    </w:pPr>
    <w:rPr>
      <w:b/>
      <w:caps/>
      <w:color w:val="407EC9"/>
      <w:sz w:val="24"/>
    </w:rPr>
  </w:style>
  <w:style w:type="paragraph" w:customStyle="1" w:styleId="AnnexLHead3">
    <w:name w:val="Annex L Head 3"/>
    <w:basedOn w:val="Normal"/>
    <w:next w:val="BodyText"/>
    <w:rsid w:val="00F819ED"/>
    <w:pPr>
      <w:numPr>
        <w:ilvl w:val="2"/>
        <w:numId w:val="29"/>
      </w:numPr>
      <w:outlineLvl w:val="2"/>
    </w:pPr>
    <w:rPr>
      <w:b/>
      <w:smallCaps/>
      <w:color w:val="407EC9"/>
      <w:sz w:val="22"/>
    </w:rPr>
  </w:style>
  <w:style w:type="paragraph" w:customStyle="1" w:styleId="AnnexLHead4">
    <w:name w:val="Annex L Head 4"/>
    <w:basedOn w:val="Normal"/>
    <w:next w:val="BodyText"/>
    <w:rsid w:val="00F819ED"/>
    <w:pPr>
      <w:numPr>
        <w:ilvl w:val="3"/>
        <w:numId w:val="29"/>
      </w:numPr>
      <w:outlineLvl w:val="3"/>
    </w:pPr>
    <w:rPr>
      <w:b/>
      <w:color w:val="407EC9"/>
      <w:sz w:val="22"/>
    </w:rPr>
  </w:style>
  <w:style w:type="paragraph" w:customStyle="1" w:styleId="AnnexMHead1">
    <w:name w:val="Annex M Head 1"/>
    <w:basedOn w:val="Normal"/>
    <w:next w:val="Heading1separatationline"/>
    <w:rsid w:val="00F819ED"/>
    <w:pPr>
      <w:numPr>
        <w:numId w:val="30"/>
      </w:numPr>
      <w:outlineLvl w:val="0"/>
    </w:pPr>
    <w:rPr>
      <w:b/>
      <w:caps/>
      <w:color w:val="407EC9"/>
      <w:sz w:val="28"/>
    </w:rPr>
  </w:style>
  <w:style w:type="paragraph" w:customStyle="1" w:styleId="AnnexMHead2">
    <w:name w:val="Annex M Head 2"/>
    <w:basedOn w:val="Normal"/>
    <w:next w:val="Heading2separationline"/>
    <w:rsid w:val="00F819ED"/>
    <w:pPr>
      <w:numPr>
        <w:ilvl w:val="1"/>
        <w:numId w:val="30"/>
      </w:numPr>
      <w:outlineLvl w:val="1"/>
    </w:pPr>
    <w:rPr>
      <w:b/>
      <w:caps/>
      <w:color w:val="407EC9"/>
      <w:sz w:val="24"/>
    </w:rPr>
  </w:style>
  <w:style w:type="paragraph" w:customStyle="1" w:styleId="AnnexMHead3">
    <w:name w:val="Annex M Head 3"/>
    <w:basedOn w:val="Normal"/>
    <w:next w:val="BodyText"/>
    <w:rsid w:val="00F819ED"/>
    <w:pPr>
      <w:numPr>
        <w:ilvl w:val="2"/>
        <w:numId w:val="30"/>
      </w:numPr>
      <w:outlineLvl w:val="2"/>
    </w:pPr>
    <w:rPr>
      <w:b/>
      <w:smallCaps/>
      <w:color w:val="407EC9"/>
      <w:sz w:val="22"/>
    </w:rPr>
  </w:style>
  <w:style w:type="paragraph" w:customStyle="1" w:styleId="AnnexMHead4">
    <w:name w:val="Annex M Head 4"/>
    <w:basedOn w:val="Normal"/>
    <w:next w:val="BodyText"/>
    <w:rsid w:val="00F819ED"/>
    <w:pPr>
      <w:numPr>
        <w:ilvl w:val="3"/>
        <w:numId w:val="30"/>
      </w:numPr>
      <w:outlineLvl w:val="3"/>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HeliosTableText">
    <w:name w:val="Helios_Table_Text"/>
    <w:basedOn w:val="Normal"/>
    <w:qFormat/>
    <w:rsid w:val="002755FD"/>
    <w:pPr>
      <w:spacing w:before="60" w:after="60" w:line="240" w:lineRule="auto"/>
    </w:pPr>
    <w:rPr>
      <w:rFonts w:ascii="Arial" w:hAnsi="Arial" w:cs="Arial"/>
      <w:szCs w:val="18"/>
      <w:lang w:val="en-AU"/>
    </w:rPr>
  </w:style>
  <w:style w:type="paragraph" w:styleId="ListBullet">
    <w:name w:val="List Bullet"/>
    <w:basedOn w:val="Normal"/>
    <w:qFormat/>
    <w:rsid w:val="005966B5"/>
    <w:pPr>
      <w:numPr>
        <w:numId w:val="31"/>
      </w:numPr>
      <w:spacing w:before="60" w:after="120" w:line="280" w:lineRule="exact"/>
    </w:pPr>
    <w:rPr>
      <w:rFonts w:ascii="Trebuchet MS" w:eastAsia="Times New Roman" w:hAnsi="Trebuchet MS" w:cs="Times New Roman"/>
      <w:sz w:val="20"/>
      <w:szCs w:val="20"/>
    </w:rPr>
  </w:style>
  <w:style w:type="paragraph" w:customStyle="1" w:styleId="HeliosListBullets">
    <w:name w:val="Helios_List_Bullets"/>
    <w:basedOn w:val="ListBullet"/>
    <w:qFormat/>
    <w:rsid w:val="005966B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5966B5"/>
    <w:pPr>
      <w:numPr>
        <w:numId w:val="32"/>
      </w:numPr>
    </w:pPr>
  </w:style>
  <w:style w:type="paragraph" w:styleId="ListParagraph">
    <w:name w:val="List Paragraph"/>
    <w:basedOn w:val="Normal"/>
    <w:uiPriority w:val="34"/>
    <w:qFormat/>
    <w:rsid w:val="00480DE4"/>
    <w:pPr>
      <w:spacing w:line="240" w:lineRule="auto"/>
      <w:ind w:left="720"/>
      <w:contextualSpacing/>
    </w:pPr>
    <w:rPr>
      <w:rFonts w:ascii="Calibri" w:eastAsiaTheme="minorEastAsia" w:hAnsi="Calibri"/>
      <w:sz w:val="22"/>
      <w:szCs w:val="24"/>
      <w:lang w:bidi="en-US"/>
    </w:rPr>
  </w:style>
  <w:style w:type="paragraph" w:customStyle="1" w:styleId="Tabletext0">
    <w:name w:val="Table_text"/>
    <w:basedOn w:val="Normal"/>
    <w:link w:val="TabletextChar"/>
    <w:uiPriority w:val="99"/>
    <w:rsid w:val="00480DE4"/>
    <w:pPr>
      <w:keepNext/>
      <w:tabs>
        <w:tab w:val="left" w:pos="794"/>
        <w:tab w:val="left" w:pos="1191"/>
        <w:tab w:val="left" w:pos="1588"/>
        <w:tab w:val="left" w:pos="1985"/>
      </w:tabs>
      <w:overflowPunct w:val="0"/>
      <w:autoSpaceDE w:val="0"/>
      <w:autoSpaceDN w:val="0"/>
      <w:adjustRightInd w:val="0"/>
      <w:spacing w:line="240" w:lineRule="auto"/>
      <w:jc w:val="both"/>
    </w:pPr>
    <w:rPr>
      <w:rFonts w:ascii="Calibri" w:eastAsia="MS Mincho" w:hAnsi="Calibri" w:cs="Times New Roman"/>
      <w:szCs w:val="20"/>
    </w:rPr>
  </w:style>
  <w:style w:type="character" w:customStyle="1" w:styleId="TabletextChar">
    <w:name w:val="Table_text Char"/>
    <w:basedOn w:val="DefaultParagraphFont"/>
    <w:link w:val="Tabletext0"/>
    <w:uiPriority w:val="99"/>
    <w:locked/>
    <w:rsid w:val="00480DE4"/>
    <w:rPr>
      <w:rFonts w:ascii="Calibri" w:eastAsia="MS Mincho" w:hAnsi="Calibri" w:cs="Times New Roman"/>
      <w:sz w:val="18"/>
      <w:szCs w:val="20"/>
      <w:lang w:val="en-GB"/>
    </w:rPr>
  </w:style>
  <w:style w:type="table" w:customStyle="1" w:styleId="Helios">
    <w:name w:val="Helios"/>
    <w:basedOn w:val="TableNormal"/>
    <w:uiPriority w:val="99"/>
    <w:rsid w:val="00E80149"/>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List1indent">
    <w:name w:val="List 1 indent"/>
    <w:basedOn w:val="Normal"/>
    <w:rsid w:val="001418EC"/>
    <w:pPr>
      <w:numPr>
        <w:ilvl w:val="1"/>
        <w:numId w:val="33"/>
      </w:numPr>
      <w:spacing w:after="120" w:line="240" w:lineRule="auto"/>
      <w:jc w:val="both"/>
    </w:pPr>
    <w:rPr>
      <w:rFonts w:ascii="Arial" w:eastAsia="Times New Roman" w:hAnsi="Arial" w:cs="Times New Roman"/>
      <w:sz w:val="22"/>
      <w:szCs w:val="20"/>
      <w:lang w:eastAsia="en-GB"/>
    </w:rPr>
  </w:style>
  <w:style w:type="paragraph" w:customStyle="1" w:styleId="Tablehead">
    <w:name w:val="Table_head"/>
    <w:basedOn w:val="Normal"/>
    <w:next w:val="Normal"/>
    <w:link w:val="TableheadChar"/>
    <w:uiPriority w:val="99"/>
    <w:rsid w:val="002B1850"/>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jc w:val="center"/>
      <w:textAlignment w:val="baseline"/>
    </w:pPr>
    <w:rPr>
      <w:rFonts w:ascii="Calibri" w:eastAsia="Calibri" w:hAnsi="Calibri" w:cs="Times New Roman"/>
      <w:b/>
      <w:sz w:val="20"/>
      <w:szCs w:val="20"/>
      <w:lang w:val="en-US"/>
    </w:rPr>
  </w:style>
  <w:style w:type="paragraph" w:customStyle="1" w:styleId="TableNo">
    <w:name w:val="Table_No"/>
    <w:basedOn w:val="Normal"/>
    <w:next w:val="Normal"/>
    <w:link w:val="TableNo0"/>
    <w:uiPriority w:val="99"/>
    <w:rsid w:val="002B1850"/>
    <w:pPr>
      <w:keepNext/>
      <w:tabs>
        <w:tab w:val="left" w:pos="794"/>
        <w:tab w:val="left" w:pos="1191"/>
        <w:tab w:val="left" w:pos="1588"/>
        <w:tab w:val="left" w:pos="1985"/>
      </w:tabs>
      <w:overflowPunct w:val="0"/>
      <w:autoSpaceDE w:val="0"/>
      <w:autoSpaceDN w:val="0"/>
      <w:adjustRightInd w:val="0"/>
      <w:spacing w:before="360" w:after="120" w:line="240" w:lineRule="auto"/>
      <w:jc w:val="center"/>
      <w:textAlignment w:val="baseline"/>
    </w:pPr>
    <w:rPr>
      <w:rFonts w:ascii="Times New Roman" w:eastAsia="Times New Roman" w:hAnsi="Times New Roman" w:cs="Times New Roman"/>
      <w:szCs w:val="18"/>
    </w:rPr>
  </w:style>
  <w:style w:type="paragraph" w:customStyle="1" w:styleId="FigureNo">
    <w:name w:val="Figure_No"/>
    <w:basedOn w:val="Normal"/>
    <w:next w:val="Figuretitle"/>
    <w:link w:val="FigureNoChar"/>
    <w:rsid w:val="002B1850"/>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caps/>
      <w:szCs w:val="20"/>
      <w:lang w:val="fr-FR"/>
    </w:rPr>
  </w:style>
  <w:style w:type="paragraph" w:customStyle="1" w:styleId="Figuretitle">
    <w:name w:val="Figure_title"/>
    <w:basedOn w:val="Normal"/>
    <w:next w:val="Normal"/>
    <w:link w:val="FiguretitleChar"/>
    <w:rsid w:val="002B1850"/>
    <w:pPr>
      <w:keepNext/>
      <w:tabs>
        <w:tab w:val="left" w:pos="794"/>
        <w:tab w:val="left" w:pos="1191"/>
        <w:tab w:val="left" w:pos="1588"/>
        <w:tab w:val="left" w:pos="1985"/>
      </w:tabs>
      <w:overflowPunct w:val="0"/>
      <w:autoSpaceDE w:val="0"/>
      <w:autoSpaceDN w:val="0"/>
      <w:adjustRightInd w:val="0"/>
      <w:spacing w:after="120" w:line="240" w:lineRule="auto"/>
      <w:jc w:val="center"/>
      <w:textAlignment w:val="baseline"/>
    </w:pPr>
    <w:rPr>
      <w:rFonts w:ascii="Times New Roman Bold" w:eastAsia="Times New Roman" w:hAnsi="Times New Roman Bold" w:cs="Times New Roman"/>
      <w:b/>
      <w:szCs w:val="20"/>
      <w:lang w:val="fr-FR"/>
    </w:rPr>
  </w:style>
  <w:style w:type="paragraph" w:customStyle="1" w:styleId="Tabletitle">
    <w:name w:val="Table_title"/>
    <w:basedOn w:val="Normal"/>
    <w:next w:val="Tablehead"/>
    <w:link w:val="Tabletitle0"/>
    <w:uiPriority w:val="99"/>
    <w:rsid w:val="002B1850"/>
    <w:pPr>
      <w:keepNext/>
      <w:tabs>
        <w:tab w:val="left" w:pos="794"/>
        <w:tab w:val="left" w:pos="1191"/>
        <w:tab w:val="left" w:pos="1588"/>
        <w:tab w:val="left" w:pos="1985"/>
      </w:tabs>
      <w:overflowPunct w:val="0"/>
      <w:autoSpaceDE w:val="0"/>
      <w:autoSpaceDN w:val="0"/>
      <w:adjustRightInd w:val="0"/>
      <w:spacing w:after="120" w:line="240" w:lineRule="auto"/>
      <w:jc w:val="center"/>
      <w:textAlignment w:val="baseline"/>
    </w:pPr>
    <w:rPr>
      <w:rFonts w:ascii="Times New Roman" w:eastAsia="Times New Roman" w:hAnsi="Times New Roman" w:cs="Times New Roman"/>
      <w:b/>
      <w:szCs w:val="18"/>
    </w:rPr>
  </w:style>
  <w:style w:type="character" w:customStyle="1" w:styleId="TableheadChar">
    <w:name w:val="Table_head Char"/>
    <w:basedOn w:val="DefaultParagraphFont"/>
    <w:link w:val="Tablehead"/>
    <w:uiPriority w:val="99"/>
    <w:locked/>
    <w:rsid w:val="002B1850"/>
    <w:rPr>
      <w:rFonts w:ascii="Calibri" w:eastAsia="Calibri" w:hAnsi="Calibri" w:cs="Times New Roman"/>
      <w:b/>
      <w:sz w:val="20"/>
      <w:szCs w:val="20"/>
      <w:lang w:val="en-US"/>
    </w:rPr>
  </w:style>
  <w:style w:type="character" w:customStyle="1" w:styleId="TableNo0">
    <w:name w:val="Table_No Знак"/>
    <w:link w:val="TableNo"/>
    <w:uiPriority w:val="99"/>
    <w:locked/>
    <w:rsid w:val="002B1850"/>
    <w:rPr>
      <w:rFonts w:ascii="Times New Roman" w:eastAsia="Times New Roman" w:hAnsi="Times New Roman" w:cs="Times New Roman"/>
      <w:sz w:val="18"/>
      <w:szCs w:val="18"/>
      <w:lang w:val="en-GB"/>
    </w:rPr>
  </w:style>
  <w:style w:type="character" w:customStyle="1" w:styleId="Tabletitle0">
    <w:name w:val="Table_title Знак"/>
    <w:link w:val="Tabletitle"/>
    <w:uiPriority w:val="99"/>
    <w:locked/>
    <w:rsid w:val="002B1850"/>
    <w:rPr>
      <w:rFonts w:ascii="Times New Roman" w:eastAsia="Times New Roman" w:hAnsi="Times New Roman" w:cs="Times New Roman"/>
      <w:b/>
      <w:sz w:val="18"/>
      <w:szCs w:val="18"/>
      <w:lang w:val="en-GB"/>
    </w:rPr>
  </w:style>
  <w:style w:type="character" w:customStyle="1" w:styleId="FiguretitleChar">
    <w:name w:val="Figure_title Char"/>
    <w:basedOn w:val="DefaultParagraphFont"/>
    <w:link w:val="Figuretitle"/>
    <w:locked/>
    <w:rsid w:val="002B1850"/>
    <w:rPr>
      <w:rFonts w:ascii="Times New Roman Bold" w:eastAsia="Times New Roman" w:hAnsi="Times New Roman Bold" w:cs="Times New Roman"/>
      <w:b/>
      <w:sz w:val="18"/>
      <w:szCs w:val="20"/>
    </w:rPr>
  </w:style>
  <w:style w:type="character" w:customStyle="1" w:styleId="FigureNoChar">
    <w:name w:val="Figure_No Char"/>
    <w:basedOn w:val="DefaultParagraphFont"/>
    <w:link w:val="FigureNo"/>
    <w:locked/>
    <w:rsid w:val="002B1850"/>
    <w:rPr>
      <w:rFonts w:ascii="Times New Roman" w:eastAsia="Times New Roman" w:hAnsi="Times New Roman" w:cs="Times New Roman"/>
      <w:caps/>
      <w:sz w:val="18"/>
      <w:szCs w:val="20"/>
    </w:rPr>
  </w:style>
  <w:style w:type="paragraph" w:customStyle="1" w:styleId="enumlev1">
    <w:name w:val="enumlev1"/>
    <w:basedOn w:val="Normal"/>
    <w:rsid w:val="00285B48"/>
    <w:pPr>
      <w:tabs>
        <w:tab w:val="left" w:pos="794"/>
        <w:tab w:val="left" w:pos="1191"/>
        <w:tab w:val="left" w:pos="1588"/>
        <w:tab w:val="left" w:pos="1985"/>
      </w:tabs>
      <w:overflowPunct w:val="0"/>
      <w:autoSpaceDE w:val="0"/>
      <w:autoSpaceDN w:val="0"/>
      <w:adjustRightInd w:val="0"/>
      <w:spacing w:before="80" w:line="240" w:lineRule="auto"/>
      <w:ind w:left="794" w:hanging="794"/>
      <w:jc w:val="both"/>
      <w:textAlignment w:val="baseline"/>
    </w:pPr>
    <w:rPr>
      <w:rFonts w:ascii="Times New Roman" w:eastAsia="Times New Roman" w:hAnsi="Times New Roman" w:cs="Times New Roman"/>
      <w:sz w:val="24"/>
      <w:szCs w:val="20"/>
      <w:lang w:val="fr-FR"/>
    </w:rPr>
  </w:style>
  <w:style w:type="paragraph" w:customStyle="1" w:styleId="Figure">
    <w:name w:val="Figure"/>
    <w:basedOn w:val="Caption"/>
    <w:next w:val="Normal"/>
    <w:link w:val="FigureChar"/>
    <w:rsid w:val="000153E6"/>
    <w:pPr>
      <w:jc w:val="center"/>
    </w:pPr>
  </w:style>
  <w:style w:type="character" w:customStyle="1" w:styleId="FigureChar">
    <w:name w:val="Figure Char"/>
    <w:basedOn w:val="DefaultParagraphFont"/>
    <w:link w:val="Figure"/>
    <w:locked/>
    <w:rsid w:val="000153E6"/>
    <w:rPr>
      <w:b/>
      <w:bCs/>
      <w:i/>
      <w:color w:val="575756"/>
      <w:u w:val="single"/>
      <w:lang w:val="en-GB"/>
    </w:rPr>
  </w:style>
  <w:style w:type="character" w:customStyle="1" w:styleId="CaptionChar">
    <w:name w:val="Caption Char"/>
    <w:aliases w:val="Figure-caption Char,MW_caption Char,cap Char,ASSET_caption Char,SUITED_caption Char,CAPTION Char,Figure Caption Char,Figure-caption1 Char,CAPTION1 Char,Figure Caption1 Char,Figure-caption2 Char,CAPTION2 Char,Figure Caption2 Char"/>
    <w:link w:val="Caption"/>
    <w:uiPriority w:val="35"/>
    <w:locked/>
    <w:rsid w:val="00285B48"/>
    <w:rPr>
      <w:b/>
      <w:bCs/>
      <w:i/>
      <w:color w:val="575756"/>
      <w:u w:val="single"/>
      <w:lang w:val="en-GB"/>
    </w:rPr>
  </w:style>
  <w:style w:type="paragraph" w:customStyle="1" w:styleId="Headingb">
    <w:name w:val="Heading_b"/>
    <w:basedOn w:val="Heading3"/>
    <w:next w:val="Normal"/>
    <w:qFormat/>
    <w:rsid w:val="00A15BCA"/>
    <w:pPr>
      <w:numPr>
        <w:ilvl w:val="0"/>
        <w:numId w:val="0"/>
      </w:numPr>
      <w:tabs>
        <w:tab w:val="left" w:pos="794"/>
        <w:tab w:val="left" w:pos="1191"/>
        <w:tab w:val="left" w:pos="1588"/>
        <w:tab w:val="left" w:pos="1985"/>
      </w:tabs>
      <w:overflowPunct w:val="0"/>
      <w:autoSpaceDE w:val="0"/>
      <w:autoSpaceDN w:val="0"/>
      <w:adjustRightInd w:val="0"/>
      <w:spacing w:before="160" w:after="0" w:line="240" w:lineRule="auto"/>
      <w:ind w:right="0"/>
      <w:jc w:val="both"/>
      <w:textAlignment w:val="baseline"/>
      <w:outlineLvl w:val="9"/>
    </w:pPr>
    <w:rPr>
      <w:rFonts w:ascii="Times New Roman" w:eastAsia="Times New Roman" w:hAnsi="Times New Roman" w:cs="Times New Roman"/>
      <w:bCs w:val="0"/>
      <w:smallCaps w:val="0"/>
      <w:color w:val="auto"/>
      <w:sz w:val="24"/>
      <w:szCs w:val="20"/>
      <w:lang w:val="fr-FR"/>
    </w:rPr>
  </w:style>
  <w:style w:type="paragraph" w:customStyle="1" w:styleId="Headingi">
    <w:name w:val="Heading_i"/>
    <w:basedOn w:val="Heading3"/>
    <w:next w:val="Normal"/>
    <w:qFormat/>
    <w:rsid w:val="00A15BCA"/>
    <w:pPr>
      <w:numPr>
        <w:ilvl w:val="0"/>
        <w:numId w:val="0"/>
      </w:numPr>
      <w:tabs>
        <w:tab w:val="left" w:pos="794"/>
        <w:tab w:val="left" w:pos="1191"/>
        <w:tab w:val="left" w:pos="1588"/>
        <w:tab w:val="left" w:pos="1985"/>
      </w:tabs>
      <w:overflowPunct w:val="0"/>
      <w:autoSpaceDE w:val="0"/>
      <w:autoSpaceDN w:val="0"/>
      <w:adjustRightInd w:val="0"/>
      <w:spacing w:before="160" w:after="0" w:line="240" w:lineRule="auto"/>
      <w:ind w:right="0"/>
      <w:jc w:val="both"/>
      <w:textAlignment w:val="baseline"/>
    </w:pPr>
    <w:rPr>
      <w:rFonts w:ascii="Times New Roman" w:eastAsia="Times New Roman" w:hAnsi="Times New Roman" w:cs="Times New Roman"/>
      <w:b w:val="0"/>
      <w:bCs w:val="0"/>
      <w:i/>
      <w:smallCaps w:val="0"/>
      <w:color w:val="auto"/>
      <w:sz w:val="24"/>
      <w:szCs w:val="20"/>
      <w:lang w:val="fr-FR"/>
    </w:rPr>
  </w:style>
  <w:style w:type="character" w:customStyle="1" w:styleId="href">
    <w:name w:val="href"/>
    <w:basedOn w:val="DefaultParagraphFont"/>
    <w:uiPriority w:val="99"/>
    <w:rsid w:val="00A15BCA"/>
  </w:style>
  <w:style w:type="paragraph" w:customStyle="1" w:styleId="enumlev2">
    <w:name w:val="enumlev2"/>
    <w:basedOn w:val="enumlev1"/>
    <w:rsid w:val="00A15BCA"/>
    <w:pPr>
      <w:ind w:left="1191" w:hanging="397"/>
    </w:pPr>
  </w:style>
  <w:style w:type="paragraph" w:customStyle="1" w:styleId="enumlev3">
    <w:name w:val="enumlev3"/>
    <w:basedOn w:val="enumlev2"/>
    <w:rsid w:val="00A15BCA"/>
    <w:pPr>
      <w:ind w:left="1588"/>
    </w:pPr>
  </w:style>
  <w:style w:type="paragraph" w:customStyle="1" w:styleId="Normalaftertitle">
    <w:name w:val="Normal_after_title"/>
    <w:basedOn w:val="Normal"/>
    <w:next w:val="Normal"/>
    <w:link w:val="NormalaftertitleChar"/>
    <w:uiPriority w:val="99"/>
    <w:rsid w:val="00A15BCA"/>
    <w:pPr>
      <w:tabs>
        <w:tab w:val="left" w:pos="794"/>
        <w:tab w:val="left" w:pos="1191"/>
        <w:tab w:val="left" w:pos="1588"/>
        <w:tab w:val="left" w:pos="1985"/>
      </w:tabs>
      <w:overflowPunct w:val="0"/>
      <w:autoSpaceDE w:val="0"/>
      <w:autoSpaceDN w:val="0"/>
      <w:adjustRightInd w:val="0"/>
      <w:spacing w:before="320" w:line="240" w:lineRule="auto"/>
      <w:jc w:val="both"/>
      <w:textAlignment w:val="baseline"/>
    </w:pPr>
    <w:rPr>
      <w:rFonts w:ascii="Times New Roman" w:eastAsia="Times New Roman" w:hAnsi="Times New Roman" w:cs="Times New Roman"/>
      <w:sz w:val="24"/>
      <w:szCs w:val="20"/>
      <w:lang w:val="fr-FR"/>
    </w:rPr>
  </w:style>
  <w:style w:type="paragraph" w:customStyle="1" w:styleId="Note">
    <w:name w:val="Note"/>
    <w:basedOn w:val="Normal"/>
    <w:rsid w:val="00A15BCA"/>
    <w:pPr>
      <w:overflowPunct w:val="0"/>
      <w:autoSpaceDE w:val="0"/>
      <w:autoSpaceDN w:val="0"/>
      <w:adjustRightInd w:val="0"/>
      <w:spacing w:before="80" w:line="240" w:lineRule="auto"/>
      <w:jc w:val="both"/>
      <w:textAlignment w:val="baseline"/>
    </w:pPr>
    <w:rPr>
      <w:rFonts w:ascii="Times New Roman" w:eastAsia="Times New Roman" w:hAnsi="Times New Roman" w:cs="Times New Roman"/>
      <w:sz w:val="22"/>
      <w:szCs w:val="20"/>
      <w:lang w:val="fr-FR"/>
    </w:rPr>
  </w:style>
  <w:style w:type="paragraph" w:customStyle="1" w:styleId="RecNo">
    <w:name w:val="Rec_No"/>
    <w:basedOn w:val="Normal"/>
    <w:next w:val="Rectitle"/>
    <w:uiPriority w:val="99"/>
    <w:rsid w:val="00A15BCA"/>
    <w:pPr>
      <w:keepNext/>
      <w:keepLines/>
      <w:overflowPunct w:val="0"/>
      <w:autoSpaceDE w:val="0"/>
      <w:autoSpaceDN w:val="0"/>
      <w:adjustRightInd w:val="0"/>
      <w:spacing w:before="480" w:line="240" w:lineRule="auto"/>
      <w:jc w:val="center"/>
      <w:textAlignment w:val="baseline"/>
    </w:pPr>
    <w:rPr>
      <w:rFonts w:ascii="Times New Roman" w:eastAsia="Times New Roman" w:hAnsi="Times New Roman" w:cs="Times New Roman"/>
      <w:sz w:val="28"/>
      <w:szCs w:val="20"/>
      <w:lang w:val="fr-FR"/>
    </w:rPr>
  </w:style>
  <w:style w:type="paragraph" w:customStyle="1" w:styleId="HeadingSum">
    <w:name w:val="Heading_Sum"/>
    <w:basedOn w:val="Headingb"/>
    <w:next w:val="Normal"/>
    <w:autoRedefine/>
    <w:uiPriority w:val="99"/>
    <w:rsid w:val="00A15BCA"/>
    <w:pPr>
      <w:spacing w:before="240"/>
    </w:pPr>
    <w:rPr>
      <w:sz w:val="22"/>
      <w:lang w:val="es-ES_tradnl"/>
    </w:rPr>
  </w:style>
  <w:style w:type="paragraph" w:customStyle="1" w:styleId="Recref">
    <w:name w:val="Rec_ref"/>
    <w:basedOn w:val="Normal"/>
    <w:next w:val="Recdate"/>
    <w:rsid w:val="00A15BCA"/>
    <w:pPr>
      <w:tabs>
        <w:tab w:val="left" w:pos="794"/>
        <w:tab w:val="left" w:pos="1191"/>
        <w:tab w:val="left" w:pos="1588"/>
        <w:tab w:val="left" w:pos="1985"/>
      </w:tabs>
      <w:overflowPunct w:val="0"/>
      <w:autoSpaceDE w:val="0"/>
      <w:autoSpaceDN w:val="0"/>
      <w:adjustRightInd w:val="0"/>
      <w:spacing w:before="120" w:line="240" w:lineRule="auto"/>
      <w:jc w:val="center"/>
      <w:textAlignment w:val="baseline"/>
    </w:pPr>
    <w:rPr>
      <w:rFonts w:ascii="Times New Roman" w:eastAsia="Times New Roman" w:hAnsi="Times New Roman" w:cs="Times New Roman"/>
      <w:sz w:val="24"/>
      <w:szCs w:val="20"/>
      <w:lang w:val="fr-FR"/>
    </w:rPr>
  </w:style>
  <w:style w:type="paragraph" w:customStyle="1" w:styleId="Recdate">
    <w:name w:val="Rec_date"/>
    <w:basedOn w:val="Recref"/>
    <w:next w:val="Normalaftertitle"/>
    <w:rsid w:val="00A15BCA"/>
    <w:pPr>
      <w:jc w:val="right"/>
    </w:pPr>
  </w:style>
  <w:style w:type="paragraph" w:customStyle="1" w:styleId="AnnexNoTitle">
    <w:name w:val="Annex_NoTitle"/>
    <w:basedOn w:val="Normal"/>
    <w:next w:val="Normalaftertitle"/>
    <w:link w:val="AnnexNoTitleChar"/>
    <w:uiPriority w:val="99"/>
    <w:rsid w:val="00A15BCA"/>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b/>
      <w:sz w:val="28"/>
      <w:szCs w:val="20"/>
      <w:lang w:val="fr-FR"/>
    </w:rPr>
  </w:style>
  <w:style w:type="paragraph" w:customStyle="1" w:styleId="AppendixNoTitle">
    <w:name w:val="Appendix_NoTitle"/>
    <w:basedOn w:val="AnnexNoTitle"/>
    <w:next w:val="Normal"/>
    <w:rsid w:val="00A15BCA"/>
  </w:style>
  <w:style w:type="paragraph" w:customStyle="1" w:styleId="Tablefin">
    <w:name w:val="Table_fin"/>
    <w:basedOn w:val="Normal"/>
    <w:next w:val="Normal"/>
    <w:uiPriority w:val="99"/>
    <w:rsid w:val="00A15BCA"/>
    <w:pPr>
      <w:tabs>
        <w:tab w:val="left" w:pos="794"/>
        <w:tab w:val="left" w:pos="1191"/>
        <w:tab w:val="left" w:pos="1588"/>
        <w:tab w:val="left" w:pos="1985"/>
      </w:tabs>
      <w:overflowPunct w:val="0"/>
      <w:autoSpaceDE w:val="0"/>
      <w:autoSpaceDN w:val="0"/>
      <w:adjustRightInd w:val="0"/>
      <w:spacing w:line="240" w:lineRule="auto"/>
      <w:jc w:val="both"/>
      <w:textAlignment w:val="baseline"/>
    </w:pPr>
    <w:rPr>
      <w:rFonts w:ascii="Times New Roman" w:eastAsia="Times New Roman" w:hAnsi="Times New Roman" w:cs="Times New Roman"/>
      <w:sz w:val="20"/>
      <w:szCs w:val="20"/>
    </w:rPr>
  </w:style>
  <w:style w:type="paragraph" w:customStyle="1" w:styleId="Tablelegend">
    <w:name w:val="Table_legend"/>
    <w:basedOn w:val="Normal"/>
    <w:link w:val="TablelegendChar"/>
    <w:rsid w:val="00A15BC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line="240" w:lineRule="auto"/>
      <w:ind w:left="284" w:right="-85" w:hanging="369"/>
      <w:jc w:val="both"/>
      <w:textAlignment w:val="baseline"/>
    </w:pPr>
    <w:rPr>
      <w:rFonts w:ascii="Times New Roman" w:eastAsia="Times New Roman" w:hAnsi="Times New Roman" w:cs="Times New Roman"/>
      <w:sz w:val="22"/>
      <w:szCs w:val="20"/>
      <w:lang w:val="fr-FR"/>
    </w:rPr>
  </w:style>
  <w:style w:type="paragraph" w:customStyle="1" w:styleId="Equation0">
    <w:name w:val="Equation"/>
    <w:basedOn w:val="Normal"/>
    <w:rsid w:val="00A15BCA"/>
    <w:pPr>
      <w:tabs>
        <w:tab w:val="left" w:pos="794"/>
        <w:tab w:val="center" w:pos="4820"/>
        <w:tab w:val="right" w:pos="9639"/>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customStyle="1" w:styleId="Equationlegend">
    <w:name w:val="Equation_legend"/>
    <w:basedOn w:val="NormalIndent"/>
    <w:rsid w:val="00A15BCA"/>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A15BCA"/>
    <w:pPr>
      <w:tabs>
        <w:tab w:val="left" w:pos="794"/>
        <w:tab w:val="left" w:pos="1191"/>
        <w:tab w:val="left" w:pos="1588"/>
        <w:tab w:val="left" w:pos="1985"/>
      </w:tabs>
      <w:overflowPunct w:val="0"/>
      <w:autoSpaceDE w:val="0"/>
      <w:autoSpaceDN w:val="0"/>
      <w:adjustRightInd w:val="0"/>
      <w:spacing w:before="120" w:line="240" w:lineRule="auto"/>
      <w:ind w:left="794"/>
      <w:jc w:val="both"/>
      <w:textAlignment w:val="baseline"/>
    </w:pPr>
    <w:rPr>
      <w:rFonts w:ascii="Times New Roman" w:eastAsia="Times New Roman" w:hAnsi="Times New Roman" w:cs="Times New Roman"/>
      <w:sz w:val="24"/>
      <w:szCs w:val="20"/>
      <w:lang w:val="fr-FR"/>
    </w:rPr>
  </w:style>
  <w:style w:type="paragraph" w:customStyle="1" w:styleId="Figurelegend">
    <w:name w:val="Figure_legend"/>
    <w:basedOn w:val="Normal"/>
    <w:rsid w:val="00A15BCA"/>
    <w:pPr>
      <w:keepNext/>
      <w:keepLines/>
      <w:overflowPunct w:val="0"/>
      <w:autoSpaceDE w:val="0"/>
      <w:autoSpaceDN w:val="0"/>
      <w:adjustRightInd w:val="0"/>
      <w:spacing w:before="20" w:after="20" w:line="240" w:lineRule="auto"/>
      <w:jc w:val="both"/>
      <w:textAlignment w:val="baseline"/>
    </w:pPr>
    <w:rPr>
      <w:rFonts w:ascii="Times New Roman" w:eastAsia="Times New Roman" w:hAnsi="Times New Roman" w:cs="Times New Roman"/>
      <w:szCs w:val="20"/>
      <w:lang w:val="fr-FR"/>
    </w:rPr>
  </w:style>
  <w:style w:type="paragraph" w:customStyle="1" w:styleId="tocpart">
    <w:name w:val="tocpart"/>
    <w:basedOn w:val="Normal"/>
    <w:rsid w:val="00A15BCA"/>
    <w:pPr>
      <w:tabs>
        <w:tab w:val="left" w:pos="2693"/>
        <w:tab w:val="left" w:pos="8789"/>
        <w:tab w:val="right" w:pos="9639"/>
      </w:tabs>
      <w:overflowPunct w:val="0"/>
      <w:autoSpaceDE w:val="0"/>
      <w:autoSpaceDN w:val="0"/>
      <w:adjustRightInd w:val="0"/>
      <w:spacing w:before="120" w:line="240" w:lineRule="auto"/>
      <w:ind w:left="2693" w:hanging="2693"/>
      <w:jc w:val="both"/>
      <w:textAlignment w:val="baseline"/>
    </w:pPr>
    <w:rPr>
      <w:rFonts w:ascii="Times New Roman" w:eastAsia="Times New Roman" w:hAnsi="Times New Roman" w:cs="Times New Roman"/>
      <w:sz w:val="24"/>
      <w:szCs w:val="20"/>
      <w:lang w:val="fr-FR"/>
    </w:rPr>
  </w:style>
  <w:style w:type="paragraph" w:customStyle="1" w:styleId="ArtNo">
    <w:name w:val="Art_No"/>
    <w:basedOn w:val="Normal"/>
    <w:next w:val="Normal"/>
    <w:rsid w:val="00A15BCA"/>
    <w:pPr>
      <w:keepNext/>
      <w:keepLines/>
      <w:tabs>
        <w:tab w:val="left" w:pos="794"/>
        <w:tab w:val="left" w:pos="1191"/>
        <w:tab w:val="left" w:pos="1588"/>
        <w:tab w:val="left" w:pos="1985"/>
      </w:tabs>
      <w:overflowPunct w:val="0"/>
      <w:autoSpaceDE w:val="0"/>
      <w:autoSpaceDN w:val="0"/>
      <w:adjustRightInd w:val="0"/>
      <w:spacing w:before="480" w:line="240" w:lineRule="auto"/>
      <w:jc w:val="center"/>
      <w:textAlignment w:val="baseline"/>
    </w:pPr>
    <w:rPr>
      <w:rFonts w:ascii="Times New Roman" w:eastAsia="Times New Roman" w:hAnsi="Times New Roman" w:cs="Times New Roman"/>
      <w:sz w:val="28"/>
      <w:szCs w:val="20"/>
      <w:lang w:val="fr-FR"/>
    </w:rPr>
  </w:style>
  <w:style w:type="paragraph" w:customStyle="1" w:styleId="Arttitle">
    <w:name w:val="Art_title"/>
    <w:basedOn w:val="Normal"/>
    <w:next w:val="Normalaftertitle"/>
    <w:rsid w:val="00A15BCA"/>
    <w:pPr>
      <w:keepNext/>
      <w:keepLines/>
      <w:tabs>
        <w:tab w:val="left" w:pos="794"/>
        <w:tab w:val="left" w:pos="1191"/>
        <w:tab w:val="left" w:pos="1588"/>
        <w:tab w:val="left" w:pos="1985"/>
      </w:tabs>
      <w:overflowPunct w:val="0"/>
      <w:autoSpaceDE w:val="0"/>
      <w:autoSpaceDN w:val="0"/>
      <w:adjustRightInd w:val="0"/>
      <w:spacing w:before="240" w:line="240" w:lineRule="auto"/>
      <w:jc w:val="center"/>
      <w:textAlignment w:val="baseline"/>
    </w:pPr>
    <w:rPr>
      <w:rFonts w:ascii="Times New Roman" w:eastAsia="Times New Roman" w:hAnsi="Times New Roman" w:cs="Times New Roman"/>
      <w:b/>
      <w:sz w:val="28"/>
      <w:szCs w:val="20"/>
      <w:lang w:val="fr-FR"/>
    </w:rPr>
  </w:style>
  <w:style w:type="paragraph" w:customStyle="1" w:styleId="Blanc">
    <w:name w:val="Blanc"/>
    <w:basedOn w:val="Normal"/>
    <w:next w:val="Tabletext0"/>
    <w:link w:val="BlancChar"/>
    <w:rsid w:val="00A15BCA"/>
    <w:pPr>
      <w:keepNext/>
      <w:keepLines/>
      <w:overflowPunct w:val="0"/>
      <w:autoSpaceDE w:val="0"/>
      <w:autoSpaceDN w:val="0"/>
      <w:adjustRightInd w:val="0"/>
      <w:spacing w:line="240" w:lineRule="auto"/>
      <w:jc w:val="both"/>
      <w:textAlignment w:val="baseline"/>
    </w:pPr>
    <w:rPr>
      <w:rFonts w:ascii="Times New Roman" w:eastAsia="Times New Roman" w:hAnsi="Times New Roman" w:cs="Times New Roman"/>
      <w:sz w:val="16"/>
      <w:szCs w:val="20"/>
    </w:rPr>
  </w:style>
  <w:style w:type="paragraph" w:customStyle="1" w:styleId="ASN1">
    <w:name w:val="ASN.1"/>
    <w:basedOn w:val="Normal"/>
    <w:next w:val="Normal"/>
    <w:rsid w:val="00A15BCA"/>
    <w:pPr>
      <w:tabs>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pacing w:line="240" w:lineRule="auto"/>
      <w:jc w:val="both"/>
      <w:textAlignment w:val="baseline"/>
    </w:pPr>
    <w:rPr>
      <w:rFonts w:ascii="Times New Roman" w:eastAsia="Times New Roman" w:hAnsi="Times New Roman" w:cs="Times New Roman"/>
      <w:b/>
      <w:noProof/>
      <w:sz w:val="20"/>
      <w:szCs w:val="20"/>
      <w:lang w:val="fr-FR"/>
    </w:rPr>
  </w:style>
  <w:style w:type="paragraph" w:customStyle="1" w:styleId="Call">
    <w:name w:val="Call"/>
    <w:basedOn w:val="Normal"/>
    <w:next w:val="Normal"/>
    <w:rsid w:val="00A15BCA"/>
    <w:pPr>
      <w:keepNext/>
      <w:keepLines/>
      <w:tabs>
        <w:tab w:val="left" w:pos="794"/>
        <w:tab w:val="left" w:pos="1191"/>
        <w:tab w:val="left" w:pos="1588"/>
        <w:tab w:val="left" w:pos="1985"/>
      </w:tabs>
      <w:overflowPunct w:val="0"/>
      <w:autoSpaceDE w:val="0"/>
      <w:autoSpaceDN w:val="0"/>
      <w:adjustRightInd w:val="0"/>
      <w:spacing w:before="160" w:line="240" w:lineRule="auto"/>
      <w:ind w:left="794"/>
      <w:jc w:val="both"/>
      <w:textAlignment w:val="baseline"/>
    </w:pPr>
    <w:rPr>
      <w:rFonts w:ascii="Times New Roman" w:eastAsia="Times New Roman" w:hAnsi="Times New Roman" w:cs="Times New Roman"/>
      <w:i/>
      <w:sz w:val="24"/>
      <w:szCs w:val="20"/>
      <w:lang w:val="fr-FR"/>
    </w:rPr>
  </w:style>
  <w:style w:type="paragraph" w:customStyle="1" w:styleId="ChapNo">
    <w:name w:val="Chap_No"/>
    <w:basedOn w:val="ArtNo"/>
    <w:next w:val="Chaptitle"/>
    <w:rsid w:val="00A15BCA"/>
    <w:rPr>
      <w:b/>
    </w:rPr>
  </w:style>
  <w:style w:type="paragraph" w:customStyle="1" w:styleId="Chaptitle">
    <w:name w:val="Chap_title"/>
    <w:basedOn w:val="Arttitle"/>
    <w:next w:val="Normalaftertitle"/>
    <w:rsid w:val="00A15BCA"/>
  </w:style>
  <w:style w:type="paragraph" w:styleId="Index1">
    <w:name w:val="index 1"/>
    <w:basedOn w:val="Normal"/>
    <w:next w:val="Normal"/>
    <w:rsid w:val="00A15BCA"/>
    <w:pPr>
      <w:tabs>
        <w:tab w:val="left" w:pos="794"/>
        <w:tab w:val="left" w:pos="1191"/>
        <w:tab w:val="left" w:pos="1588"/>
        <w:tab w:val="left" w:pos="1985"/>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styleId="Index2">
    <w:name w:val="index 2"/>
    <w:basedOn w:val="Normal"/>
    <w:next w:val="Normal"/>
    <w:rsid w:val="00A15BCA"/>
    <w:pPr>
      <w:tabs>
        <w:tab w:val="left" w:pos="794"/>
        <w:tab w:val="left" w:pos="1191"/>
        <w:tab w:val="left" w:pos="1588"/>
        <w:tab w:val="left" w:pos="1985"/>
      </w:tabs>
      <w:overflowPunct w:val="0"/>
      <w:autoSpaceDE w:val="0"/>
      <w:autoSpaceDN w:val="0"/>
      <w:adjustRightInd w:val="0"/>
      <w:spacing w:before="120" w:line="240" w:lineRule="auto"/>
      <w:ind w:left="283"/>
      <w:jc w:val="both"/>
      <w:textAlignment w:val="baseline"/>
    </w:pPr>
    <w:rPr>
      <w:rFonts w:ascii="Times New Roman" w:eastAsia="Times New Roman" w:hAnsi="Times New Roman" w:cs="Times New Roman"/>
      <w:sz w:val="24"/>
      <w:szCs w:val="20"/>
      <w:lang w:val="fr-FR"/>
    </w:rPr>
  </w:style>
  <w:style w:type="paragraph" w:styleId="Index3">
    <w:name w:val="index 3"/>
    <w:basedOn w:val="Normal"/>
    <w:next w:val="Normal"/>
    <w:rsid w:val="00A15BCA"/>
    <w:pPr>
      <w:tabs>
        <w:tab w:val="left" w:pos="794"/>
        <w:tab w:val="left" w:pos="1191"/>
        <w:tab w:val="left" w:pos="1588"/>
        <w:tab w:val="left" w:pos="1985"/>
      </w:tabs>
      <w:overflowPunct w:val="0"/>
      <w:autoSpaceDE w:val="0"/>
      <w:autoSpaceDN w:val="0"/>
      <w:adjustRightInd w:val="0"/>
      <w:spacing w:before="120" w:line="240" w:lineRule="auto"/>
      <w:ind w:left="566"/>
      <w:jc w:val="both"/>
      <w:textAlignment w:val="baseline"/>
    </w:pPr>
    <w:rPr>
      <w:rFonts w:ascii="Times New Roman" w:eastAsia="Times New Roman" w:hAnsi="Times New Roman" w:cs="Times New Roman"/>
      <w:sz w:val="24"/>
      <w:szCs w:val="20"/>
      <w:lang w:val="fr-FR"/>
    </w:rPr>
  </w:style>
  <w:style w:type="paragraph" w:styleId="IndexHeading">
    <w:name w:val="index heading"/>
    <w:basedOn w:val="Normal"/>
    <w:next w:val="Index1"/>
    <w:rsid w:val="00A15BCA"/>
    <w:pPr>
      <w:tabs>
        <w:tab w:val="left" w:pos="794"/>
        <w:tab w:val="left" w:pos="1191"/>
        <w:tab w:val="left" w:pos="1588"/>
        <w:tab w:val="left" w:pos="1985"/>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customStyle="1" w:styleId="Line">
    <w:name w:val="Line"/>
    <w:basedOn w:val="Normal"/>
    <w:next w:val="Normal"/>
    <w:uiPriority w:val="99"/>
    <w:rsid w:val="00A15BCA"/>
    <w:pPr>
      <w:pBdr>
        <w:top w:val="single" w:sz="6" w:space="1" w:color="auto"/>
      </w:pBdr>
      <w:overflowPunct w:val="0"/>
      <w:autoSpaceDE w:val="0"/>
      <w:autoSpaceDN w:val="0"/>
      <w:adjustRightInd w:val="0"/>
      <w:spacing w:before="240" w:line="240" w:lineRule="auto"/>
      <w:ind w:left="3997" w:right="3997"/>
      <w:jc w:val="center"/>
      <w:textAlignment w:val="baseline"/>
    </w:pPr>
    <w:rPr>
      <w:rFonts w:ascii="Times New Roman" w:eastAsia="Times New Roman" w:hAnsi="Times New Roman" w:cs="Times New Roman"/>
      <w:sz w:val="20"/>
      <w:szCs w:val="20"/>
    </w:rPr>
  </w:style>
  <w:style w:type="paragraph" w:customStyle="1" w:styleId="toctemp">
    <w:name w:val="toctemp"/>
    <w:basedOn w:val="Normal"/>
    <w:rsid w:val="00A15BCA"/>
    <w:pPr>
      <w:tabs>
        <w:tab w:val="left" w:pos="2693"/>
        <w:tab w:val="left" w:leader="dot" w:pos="8789"/>
        <w:tab w:val="right" w:pos="9639"/>
      </w:tabs>
      <w:overflowPunct w:val="0"/>
      <w:autoSpaceDE w:val="0"/>
      <w:autoSpaceDN w:val="0"/>
      <w:adjustRightInd w:val="0"/>
      <w:spacing w:before="120" w:line="240" w:lineRule="auto"/>
      <w:ind w:left="2693" w:right="964" w:hanging="2693"/>
      <w:jc w:val="both"/>
      <w:textAlignment w:val="baseline"/>
    </w:pPr>
    <w:rPr>
      <w:rFonts w:ascii="Times New Roman" w:eastAsia="Times New Roman" w:hAnsi="Times New Roman" w:cs="Times New Roman"/>
      <w:sz w:val="24"/>
      <w:szCs w:val="20"/>
      <w:lang w:val="fr-FR"/>
    </w:rPr>
  </w:style>
  <w:style w:type="paragraph" w:customStyle="1" w:styleId="PartNo">
    <w:name w:val="Part_No"/>
    <w:basedOn w:val="Normal"/>
    <w:next w:val="Normal"/>
    <w:rsid w:val="00A15BCA"/>
    <w:pPr>
      <w:tabs>
        <w:tab w:val="left" w:pos="794"/>
        <w:tab w:val="left" w:pos="1191"/>
        <w:tab w:val="left" w:pos="1588"/>
        <w:tab w:val="left" w:pos="1985"/>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customStyle="1" w:styleId="Partref">
    <w:name w:val="Part_ref"/>
    <w:basedOn w:val="Normal"/>
    <w:next w:val="Normal"/>
    <w:rsid w:val="00A15BCA"/>
    <w:pPr>
      <w:keepNext/>
      <w:keepLines/>
      <w:tabs>
        <w:tab w:val="left" w:pos="794"/>
        <w:tab w:val="left" w:pos="1191"/>
        <w:tab w:val="left" w:pos="1588"/>
        <w:tab w:val="left" w:pos="1985"/>
      </w:tabs>
      <w:overflowPunct w:val="0"/>
      <w:autoSpaceDE w:val="0"/>
      <w:autoSpaceDN w:val="0"/>
      <w:adjustRightInd w:val="0"/>
      <w:spacing w:before="120" w:after="280" w:line="240" w:lineRule="auto"/>
      <w:jc w:val="center"/>
      <w:textAlignment w:val="baseline"/>
    </w:pPr>
    <w:rPr>
      <w:rFonts w:ascii="Times New Roman" w:eastAsia="Times New Roman" w:hAnsi="Times New Roman" w:cs="Times New Roman"/>
      <w:sz w:val="24"/>
      <w:szCs w:val="20"/>
      <w:lang w:val="fr-FR"/>
    </w:rPr>
  </w:style>
  <w:style w:type="paragraph" w:customStyle="1" w:styleId="Parttitle">
    <w:name w:val="Part_title"/>
    <w:basedOn w:val="Normal"/>
    <w:next w:val="Normalaftertitle"/>
    <w:rsid w:val="00A15BCA"/>
    <w:pPr>
      <w:keepNext/>
      <w:keepLines/>
      <w:overflowPunct w:val="0"/>
      <w:autoSpaceDE w:val="0"/>
      <w:autoSpaceDN w:val="0"/>
      <w:adjustRightInd w:val="0"/>
      <w:spacing w:before="280" w:after="40" w:line="240" w:lineRule="auto"/>
      <w:jc w:val="center"/>
      <w:textAlignment w:val="baseline"/>
    </w:pPr>
    <w:rPr>
      <w:rFonts w:ascii="Times New Roman" w:eastAsia="Times New Roman" w:hAnsi="Times New Roman" w:cs="Times New Roman"/>
      <w:b/>
      <w:sz w:val="28"/>
      <w:szCs w:val="20"/>
      <w:lang w:val="fr-FR"/>
    </w:rPr>
  </w:style>
  <w:style w:type="paragraph" w:customStyle="1" w:styleId="Questiondate">
    <w:name w:val="Question_date"/>
    <w:basedOn w:val="Recdate"/>
    <w:next w:val="Normalaftertitle"/>
    <w:rsid w:val="00A15BCA"/>
  </w:style>
  <w:style w:type="paragraph" w:customStyle="1" w:styleId="QuestionNo">
    <w:name w:val="Question_No"/>
    <w:basedOn w:val="RecNo"/>
    <w:next w:val="Normal"/>
    <w:rsid w:val="00A15BCA"/>
  </w:style>
  <w:style w:type="paragraph" w:customStyle="1" w:styleId="Questionref">
    <w:name w:val="Question_ref"/>
    <w:basedOn w:val="Recref"/>
    <w:next w:val="Questiondate"/>
    <w:rsid w:val="00A15BCA"/>
  </w:style>
  <w:style w:type="paragraph" w:customStyle="1" w:styleId="Questiontitle">
    <w:name w:val="Question_title"/>
    <w:basedOn w:val="Normal"/>
    <w:next w:val="Questionref"/>
    <w:rsid w:val="00A15BCA"/>
    <w:pPr>
      <w:tabs>
        <w:tab w:val="left" w:pos="794"/>
        <w:tab w:val="left" w:pos="1191"/>
        <w:tab w:val="left" w:pos="1588"/>
        <w:tab w:val="left" w:pos="1985"/>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customStyle="1" w:styleId="Reftext">
    <w:name w:val="Ref_text"/>
    <w:basedOn w:val="Normal"/>
    <w:rsid w:val="00A15BCA"/>
    <w:pPr>
      <w:tabs>
        <w:tab w:val="left" w:pos="794"/>
        <w:tab w:val="left" w:pos="1191"/>
        <w:tab w:val="left" w:pos="1588"/>
        <w:tab w:val="left" w:pos="1985"/>
      </w:tabs>
      <w:overflowPunct w:val="0"/>
      <w:autoSpaceDE w:val="0"/>
      <w:autoSpaceDN w:val="0"/>
      <w:adjustRightInd w:val="0"/>
      <w:spacing w:before="120" w:line="240" w:lineRule="auto"/>
      <w:ind w:left="794" w:hanging="794"/>
      <w:jc w:val="both"/>
      <w:textAlignment w:val="baseline"/>
    </w:pPr>
    <w:rPr>
      <w:rFonts w:ascii="Times New Roman" w:eastAsia="Times New Roman" w:hAnsi="Times New Roman" w:cs="Times New Roman"/>
      <w:sz w:val="22"/>
      <w:szCs w:val="20"/>
      <w:lang w:val="fr-FR"/>
    </w:rPr>
  </w:style>
  <w:style w:type="paragraph" w:customStyle="1" w:styleId="Reftitle">
    <w:name w:val="Ref_title"/>
    <w:basedOn w:val="Normal"/>
    <w:next w:val="Reftext"/>
    <w:rsid w:val="00A15BCA"/>
    <w:pPr>
      <w:overflowPunct w:val="0"/>
      <w:autoSpaceDE w:val="0"/>
      <w:autoSpaceDN w:val="0"/>
      <w:adjustRightInd w:val="0"/>
      <w:spacing w:before="480" w:line="240" w:lineRule="auto"/>
      <w:jc w:val="center"/>
      <w:textAlignment w:val="baseline"/>
    </w:pPr>
    <w:rPr>
      <w:rFonts w:ascii="Times New Roman" w:eastAsia="Times New Roman" w:hAnsi="Times New Roman" w:cs="Times New Roman"/>
      <w:b/>
      <w:sz w:val="28"/>
      <w:szCs w:val="20"/>
      <w:lang w:val="fr-FR"/>
    </w:rPr>
  </w:style>
  <w:style w:type="paragraph" w:customStyle="1" w:styleId="Repdate">
    <w:name w:val="Rep_date"/>
    <w:basedOn w:val="Recdate"/>
    <w:next w:val="Normal"/>
    <w:rsid w:val="00A15BCA"/>
  </w:style>
  <w:style w:type="paragraph" w:customStyle="1" w:styleId="RepNo">
    <w:name w:val="Rep_No"/>
    <w:basedOn w:val="RecNo"/>
    <w:next w:val="Reptitle"/>
    <w:rsid w:val="00A15BCA"/>
  </w:style>
  <w:style w:type="paragraph" w:customStyle="1" w:styleId="Repref">
    <w:name w:val="Rep_ref"/>
    <w:basedOn w:val="Recref"/>
    <w:next w:val="Repdate"/>
    <w:rsid w:val="00A15BCA"/>
  </w:style>
  <w:style w:type="paragraph" w:customStyle="1" w:styleId="Reptitle">
    <w:name w:val="Rep_title"/>
    <w:basedOn w:val="Rectitle"/>
    <w:next w:val="Repref"/>
    <w:rsid w:val="00A15BCA"/>
  </w:style>
  <w:style w:type="paragraph" w:customStyle="1" w:styleId="Resdate">
    <w:name w:val="Res_date"/>
    <w:basedOn w:val="Recdate"/>
    <w:next w:val="Normalaftertitle"/>
    <w:rsid w:val="00A15BCA"/>
  </w:style>
  <w:style w:type="paragraph" w:customStyle="1" w:styleId="ResNo">
    <w:name w:val="Res_No"/>
    <w:basedOn w:val="RecNo"/>
    <w:next w:val="Restitle"/>
    <w:rsid w:val="00A15BCA"/>
  </w:style>
  <w:style w:type="paragraph" w:customStyle="1" w:styleId="Resref">
    <w:name w:val="Res_ref"/>
    <w:basedOn w:val="Recref"/>
    <w:next w:val="Resdate"/>
    <w:rsid w:val="00A15BCA"/>
  </w:style>
  <w:style w:type="paragraph" w:customStyle="1" w:styleId="Restitle">
    <w:name w:val="Res_title"/>
    <w:basedOn w:val="Normal"/>
    <w:next w:val="Resref"/>
    <w:rsid w:val="00A15BCA"/>
    <w:pPr>
      <w:tabs>
        <w:tab w:val="left" w:pos="794"/>
        <w:tab w:val="left" w:pos="1191"/>
        <w:tab w:val="left" w:pos="1588"/>
        <w:tab w:val="left" w:pos="1985"/>
      </w:tabs>
      <w:overflowPunct w:val="0"/>
      <w:autoSpaceDE w:val="0"/>
      <w:autoSpaceDN w:val="0"/>
      <w:adjustRightInd w:val="0"/>
      <w:spacing w:before="240" w:line="240" w:lineRule="auto"/>
      <w:jc w:val="center"/>
      <w:textAlignment w:val="baseline"/>
    </w:pPr>
    <w:rPr>
      <w:rFonts w:ascii="Times New Roman" w:eastAsia="Times New Roman" w:hAnsi="Times New Roman" w:cs="Times New Roman"/>
      <w:b/>
      <w:sz w:val="28"/>
      <w:szCs w:val="20"/>
      <w:lang w:val="fr-FR"/>
    </w:rPr>
  </w:style>
  <w:style w:type="paragraph" w:customStyle="1" w:styleId="SectionNo">
    <w:name w:val="Section_No"/>
    <w:basedOn w:val="Normal"/>
    <w:next w:val="Normal"/>
    <w:rsid w:val="00A15BCA"/>
    <w:pPr>
      <w:tabs>
        <w:tab w:val="left" w:pos="794"/>
        <w:tab w:val="left" w:pos="1191"/>
        <w:tab w:val="left" w:pos="1588"/>
        <w:tab w:val="left" w:pos="1985"/>
      </w:tabs>
      <w:overflowPunct w:val="0"/>
      <w:autoSpaceDE w:val="0"/>
      <w:autoSpaceDN w:val="0"/>
      <w:adjustRightInd w:val="0"/>
      <w:spacing w:before="120" w:line="240" w:lineRule="auto"/>
      <w:jc w:val="both"/>
      <w:textAlignment w:val="baseline"/>
    </w:pPr>
    <w:rPr>
      <w:rFonts w:ascii="Times New Roman" w:eastAsia="Times New Roman" w:hAnsi="Times New Roman" w:cs="Times New Roman"/>
      <w:sz w:val="24"/>
      <w:szCs w:val="20"/>
      <w:lang w:val="fr-FR"/>
    </w:rPr>
  </w:style>
  <w:style w:type="paragraph" w:customStyle="1" w:styleId="Sectiontitle">
    <w:name w:val="Section_title"/>
    <w:basedOn w:val="Normal"/>
    <w:next w:val="Normalaftertitle"/>
    <w:rsid w:val="00A15BCA"/>
    <w:pPr>
      <w:keepNext/>
      <w:keepLines/>
      <w:overflowPunct w:val="0"/>
      <w:autoSpaceDE w:val="0"/>
      <w:autoSpaceDN w:val="0"/>
      <w:adjustRightInd w:val="0"/>
      <w:spacing w:before="280" w:after="40" w:line="240" w:lineRule="auto"/>
      <w:jc w:val="center"/>
      <w:textAlignment w:val="baseline"/>
    </w:pPr>
    <w:rPr>
      <w:rFonts w:ascii="Times New Roman" w:eastAsia="Times New Roman" w:hAnsi="Times New Roman" w:cs="Times New Roman"/>
      <w:b/>
      <w:sz w:val="28"/>
      <w:szCs w:val="20"/>
      <w:lang w:val="fr-FR"/>
    </w:rPr>
  </w:style>
  <w:style w:type="paragraph" w:customStyle="1" w:styleId="toc0">
    <w:name w:val="toc 0"/>
    <w:basedOn w:val="Normal"/>
    <w:next w:val="TOC1"/>
    <w:rsid w:val="00A15BCA"/>
    <w:pPr>
      <w:tabs>
        <w:tab w:val="right" w:pos="9611"/>
      </w:tabs>
      <w:overflowPunct w:val="0"/>
      <w:autoSpaceDE w:val="0"/>
      <w:autoSpaceDN w:val="0"/>
      <w:adjustRightInd w:val="0"/>
      <w:spacing w:before="120" w:line="240" w:lineRule="auto"/>
      <w:jc w:val="both"/>
      <w:textAlignment w:val="baseline"/>
    </w:pPr>
    <w:rPr>
      <w:rFonts w:ascii="Times New Roman" w:eastAsia="Times New Roman" w:hAnsi="Times New Roman" w:cs="Times New Roman"/>
      <w:i/>
      <w:sz w:val="24"/>
      <w:szCs w:val="20"/>
      <w:lang w:val="fr-FR"/>
    </w:rPr>
  </w:style>
  <w:style w:type="paragraph" w:customStyle="1" w:styleId="Rectitle">
    <w:name w:val="Rec_title"/>
    <w:basedOn w:val="Normal"/>
    <w:next w:val="Recref"/>
    <w:rsid w:val="00A15BCA"/>
    <w:pPr>
      <w:keepNext/>
      <w:keepLines/>
      <w:tabs>
        <w:tab w:val="left" w:pos="794"/>
        <w:tab w:val="left" w:pos="1191"/>
        <w:tab w:val="left" w:pos="1588"/>
        <w:tab w:val="left" w:pos="1985"/>
      </w:tabs>
      <w:overflowPunct w:val="0"/>
      <w:autoSpaceDE w:val="0"/>
      <w:autoSpaceDN w:val="0"/>
      <w:adjustRightInd w:val="0"/>
      <w:spacing w:before="240" w:line="240" w:lineRule="auto"/>
      <w:jc w:val="center"/>
      <w:textAlignment w:val="baseline"/>
    </w:pPr>
    <w:rPr>
      <w:rFonts w:ascii="Times New Roman" w:eastAsia="Times New Roman" w:hAnsi="Times New Roman" w:cs="Times New Roman"/>
      <w:b/>
      <w:sz w:val="28"/>
      <w:szCs w:val="20"/>
      <w:lang w:val="fr-FR"/>
    </w:rPr>
  </w:style>
  <w:style w:type="paragraph" w:customStyle="1" w:styleId="Annexref">
    <w:name w:val="Annex_ref"/>
    <w:basedOn w:val="Normal"/>
    <w:next w:val="Normalaftertitle"/>
    <w:rsid w:val="00A15BCA"/>
    <w:pPr>
      <w:keepNext/>
      <w:keepLines/>
      <w:tabs>
        <w:tab w:val="left" w:pos="794"/>
        <w:tab w:val="left" w:pos="1191"/>
        <w:tab w:val="left" w:pos="1588"/>
        <w:tab w:val="left" w:pos="1985"/>
      </w:tabs>
      <w:overflowPunct w:val="0"/>
      <w:autoSpaceDE w:val="0"/>
      <w:autoSpaceDN w:val="0"/>
      <w:adjustRightInd w:val="0"/>
      <w:spacing w:before="120" w:after="280" w:line="240" w:lineRule="auto"/>
      <w:jc w:val="center"/>
      <w:textAlignment w:val="baseline"/>
    </w:pPr>
    <w:rPr>
      <w:rFonts w:ascii="Times New Roman" w:eastAsia="Times New Roman" w:hAnsi="Times New Roman" w:cs="Times New Roman"/>
      <w:sz w:val="24"/>
      <w:szCs w:val="20"/>
      <w:lang w:val="fr-FR"/>
    </w:rPr>
  </w:style>
  <w:style w:type="paragraph" w:customStyle="1" w:styleId="Appendixref">
    <w:name w:val="Appendix_ref"/>
    <w:basedOn w:val="Annexref"/>
    <w:next w:val="Normalaftertitle"/>
    <w:rsid w:val="00A15BCA"/>
  </w:style>
  <w:style w:type="paragraph" w:customStyle="1" w:styleId="Summary">
    <w:name w:val="Summary"/>
    <w:basedOn w:val="Normal"/>
    <w:next w:val="Normalaftertitle"/>
    <w:autoRedefine/>
    <w:uiPriority w:val="99"/>
    <w:rsid w:val="00A15BCA"/>
    <w:pPr>
      <w:tabs>
        <w:tab w:val="left" w:pos="794"/>
        <w:tab w:val="left" w:pos="1191"/>
        <w:tab w:val="left" w:pos="1588"/>
        <w:tab w:val="left" w:pos="1985"/>
      </w:tabs>
      <w:overflowPunct w:val="0"/>
      <w:autoSpaceDE w:val="0"/>
      <w:autoSpaceDN w:val="0"/>
      <w:adjustRightInd w:val="0"/>
      <w:spacing w:before="120" w:after="480" w:line="240" w:lineRule="auto"/>
      <w:jc w:val="both"/>
      <w:textAlignment w:val="baseline"/>
    </w:pPr>
    <w:rPr>
      <w:rFonts w:ascii="Times New Roman" w:eastAsia="Times New Roman" w:hAnsi="Times New Roman" w:cs="Times New Roman"/>
      <w:sz w:val="22"/>
      <w:szCs w:val="20"/>
      <w:lang w:val="es-ES_tradnl"/>
    </w:rPr>
  </w:style>
  <w:style w:type="paragraph" w:customStyle="1" w:styleId="TableLegendNote">
    <w:name w:val="Table_Legend_Note"/>
    <w:basedOn w:val="Tablelegend"/>
    <w:next w:val="Tablelegend"/>
    <w:rsid w:val="00A15BCA"/>
    <w:pPr>
      <w:ind w:left="-85" w:firstLine="0"/>
    </w:pPr>
    <w:rPr>
      <w:lang w:val="en-US"/>
    </w:rPr>
  </w:style>
  <w:style w:type="paragraph" w:customStyle="1" w:styleId="AnnexNo">
    <w:name w:val="Annex_No"/>
    <w:basedOn w:val="Normal"/>
    <w:next w:val="Annextitle"/>
    <w:rsid w:val="00AF1F14"/>
    <w:pPr>
      <w:keepNext/>
      <w:keepLines/>
      <w:tabs>
        <w:tab w:val="left" w:pos="1134"/>
        <w:tab w:val="left" w:pos="1871"/>
        <w:tab w:val="left" w:pos="2268"/>
      </w:tabs>
      <w:overflowPunct w:val="0"/>
      <w:autoSpaceDE w:val="0"/>
      <w:autoSpaceDN w:val="0"/>
      <w:adjustRightInd w:val="0"/>
      <w:spacing w:before="480" w:after="80" w:line="240" w:lineRule="auto"/>
      <w:jc w:val="center"/>
      <w:textAlignment w:val="baseline"/>
    </w:pPr>
    <w:rPr>
      <w:rFonts w:ascii="Times New Roman" w:eastAsia="MS Mincho" w:hAnsi="Times New Roman" w:cs="Times New Roman"/>
      <w:caps/>
      <w:sz w:val="28"/>
      <w:szCs w:val="20"/>
    </w:rPr>
  </w:style>
  <w:style w:type="paragraph" w:customStyle="1" w:styleId="Annextitle">
    <w:name w:val="Annex_title"/>
    <w:basedOn w:val="Normal"/>
    <w:next w:val="Normal"/>
    <w:rsid w:val="00A15BCA"/>
    <w:pPr>
      <w:keepNext/>
      <w:keepLines/>
      <w:tabs>
        <w:tab w:val="left" w:pos="1134"/>
        <w:tab w:val="left" w:pos="1871"/>
        <w:tab w:val="left" w:pos="2268"/>
      </w:tabs>
      <w:overflowPunct w:val="0"/>
      <w:autoSpaceDE w:val="0"/>
      <w:autoSpaceDN w:val="0"/>
      <w:adjustRightInd w:val="0"/>
      <w:spacing w:before="240" w:after="280" w:line="240" w:lineRule="auto"/>
      <w:jc w:val="center"/>
      <w:textAlignment w:val="baseline"/>
    </w:pPr>
    <w:rPr>
      <w:rFonts w:ascii="Times New Roman Bold" w:eastAsia="MS Mincho" w:hAnsi="Times New Roman Bold" w:cs="Times New Roman"/>
      <w:b/>
      <w:sz w:val="28"/>
      <w:szCs w:val="20"/>
    </w:rPr>
  </w:style>
  <w:style w:type="character" w:customStyle="1" w:styleId="Appdef">
    <w:name w:val="App_def"/>
    <w:basedOn w:val="DefaultParagraphFont"/>
    <w:rsid w:val="00A15BCA"/>
    <w:rPr>
      <w:rFonts w:ascii="Times New Roman" w:hAnsi="Times New Roman"/>
      <w:b/>
    </w:rPr>
  </w:style>
  <w:style w:type="character" w:customStyle="1" w:styleId="Appref">
    <w:name w:val="App_ref"/>
    <w:basedOn w:val="DefaultParagraphFont"/>
    <w:rsid w:val="00A15BCA"/>
  </w:style>
  <w:style w:type="paragraph" w:customStyle="1" w:styleId="AppendixNo">
    <w:name w:val="Appendix_No"/>
    <w:basedOn w:val="AnnexNo"/>
    <w:next w:val="Annexref"/>
    <w:rsid w:val="00A15BCA"/>
  </w:style>
  <w:style w:type="paragraph" w:customStyle="1" w:styleId="Appendixtitle">
    <w:name w:val="Appendix_title"/>
    <w:basedOn w:val="Annextitle"/>
    <w:next w:val="Normal"/>
    <w:rsid w:val="00A15BCA"/>
  </w:style>
  <w:style w:type="character" w:customStyle="1" w:styleId="Artdef">
    <w:name w:val="Art_def"/>
    <w:basedOn w:val="DefaultParagraphFont"/>
    <w:rsid w:val="00A15BCA"/>
    <w:rPr>
      <w:rFonts w:ascii="Times New Roman" w:hAnsi="Times New Roman"/>
      <w:b/>
    </w:rPr>
  </w:style>
  <w:style w:type="paragraph" w:customStyle="1" w:styleId="Artheading">
    <w:name w:val="Art_heading"/>
    <w:basedOn w:val="Normal"/>
    <w:next w:val="Normal"/>
    <w:rsid w:val="00A15BCA"/>
    <w:pPr>
      <w:tabs>
        <w:tab w:val="left" w:pos="1134"/>
        <w:tab w:val="left" w:pos="1871"/>
        <w:tab w:val="left" w:pos="2268"/>
      </w:tabs>
      <w:overflowPunct w:val="0"/>
      <w:autoSpaceDE w:val="0"/>
      <w:autoSpaceDN w:val="0"/>
      <w:adjustRightInd w:val="0"/>
      <w:spacing w:before="480" w:line="240" w:lineRule="auto"/>
      <w:jc w:val="center"/>
      <w:textAlignment w:val="baseline"/>
    </w:pPr>
    <w:rPr>
      <w:rFonts w:ascii="Times New Roman Bold" w:eastAsia="MS Mincho" w:hAnsi="Times New Roman Bold" w:cs="Times New Roman"/>
      <w:b/>
      <w:sz w:val="28"/>
      <w:szCs w:val="20"/>
    </w:rPr>
  </w:style>
  <w:style w:type="character" w:customStyle="1" w:styleId="Artref">
    <w:name w:val="Art_ref"/>
    <w:basedOn w:val="DefaultParagraphFont"/>
    <w:rsid w:val="00A15BCA"/>
  </w:style>
  <w:style w:type="paragraph" w:customStyle="1" w:styleId="Border">
    <w:name w:val="Border"/>
    <w:basedOn w:val="Tabletext0"/>
    <w:rsid w:val="00A15BCA"/>
    <w:pPr>
      <w:pBdr>
        <w:bottom w:val="single" w:sz="6" w:space="0" w:color="auto"/>
      </w:pBdr>
      <w:tabs>
        <w:tab w:val="clear" w:pos="1985"/>
        <w:tab w:val="left" w:pos="170"/>
        <w:tab w:val="left" w:pos="737"/>
        <w:tab w:val="left" w:pos="1871"/>
        <w:tab w:val="left" w:pos="2977"/>
        <w:tab w:val="left" w:pos="3266"/>
      </w:tabs>
      <w:spacing w:line="10" w:lineRule="exact"/>
      <w:ind w:left="28" w:right="28"/>
      <w:jc w:val="center"/>
    </w:pPr>
    <w:rPr>
      <w:b/>
      <w:noProof/>
      <w:sz w:val="20"/>
    </w:rPr>
  </w:style>
  <w:style w:type="character" w:styleId="EndnoteReference">
    <w:name w:val="endnote reference"/>
    <w:basedOn w:val="DefaultParagraphFont"/>
    <w:rsid w:val="00A15BCA"/>
    <w:rPr>
      <w:vertAlign w:val="superscript"/>
    </w:rPr>
  </w:style>
  <w:style w:type="paragraph" w:customStyle="1" w:styleId="Figurewithouttitle">
    <w:name w:val="Figure_without_title"/>
    <w:basedOn w:val="FigureNo"/>
    <w:next w:val="Normal"/>
    <w:rsid w:val="00A15BCA"/>
    <w:pPr>
      <w:keepNext w:val="0"/>
      <w:tabs>
        <w:tab w:val="clear" w:pos="794"/>
        <w:tab w:val="clear" w:pos="1191"/>
        <w:tab w:val="clear" w:pos="1588"/>
        <w:tab w:val="clear" w:pos="1985"/>
        <w:tab w:val="left" w:pos="1134"/>
        <w:tab w:val="left" w:pos="1871"/>
        <w:tab w:val="left" w:pos="2268"/>
      </w:tabs>
      <w:spacing w:after="120"/>
    </w:pPr>
    <w:rPr>
      <w:rFonts w:eastAsia="MS Mincho"/>
      <w:sz w:val="20"/>
      <w:lang w:val="en-GB"/>
    </w:rPr>
  </w:style>
  <w:style w:type="paragraph" w:customStyle="1" w:styleId="FirstFooter">
    <w:name w:val="FirstFooter"/>
    <w:basedOn w:val="Footer"/>
    <w:rsid w:val="00A15BCA"/>
    <w:pPr>
      <w:spacing w:before="40" w:line="240" w:lineRule="auto"/>
    </w:pPr>
    <w:rPr>
      <w:rFonts w:ascii="Times New Roman" w:eastAsia="MS Mincho" w:hAnsi="Times New Roman" w:cs="Times New Roman"/>
      <w:sz w:val="16"/>
      <w:szCs w:val="20"/>
    </w:rPr>
  </w:style>
  <w:style w:type="paragraph" w:styleId="Index4">
    <w:name w:val="index 4"/>
    <w:basedOn w:val="Normal"/>
    <w:next w:val="Normal"/>
    <w:rsid w:val="00A15BCA"/>
    <w:pPr>
      <w:tabs>
        <w:tab w:val="left" w:pos="1134"/>
        <w:tab w:val="left" w:pos="1871"/>
        <w:tab w:val="left" w:pos="2268"/>
      </w:tabs>
      <w:overflowPunct w:val="0"/>
      <w:autoSpaceDE w:val="0"/>
      <w:autoSpaceDN w:val="0"/>
      <w:adjustRightInd w:val="0"/>
      <w:spacing w:before="120" w:line="240" w:lineRule="auto"/>
      <w:ind w:left="849"/>
      <w:textAlignment w:val="baseline"/>
    </w:pPr>
    <w:rPr>
      <w:rFonts w:ascii="Times New Roman" w:eastAsia="MS Mincho" w:hAnsi="Times New Roman" w:cs="Times New Roman"/>
      <w:sz w:val="24"/>
      <w:szCs w:val="20"/>
    </w:rPr>
  </w:style>
  <w:style w:type="paragraph" w:styleId="Index5">
    <w:name w:val="index 5"/>
    <w:basedOn w:val="Normal"/>
    <w:next w:val="Normal"/>
    <w:rsid w:val="00A15BCA"/>
    <w:pPr>
      <w:tabs>
        <w:tab w:val="left" w:pos="1134"/>
        <w:tab w:val="left" w:pos="1871"/>
        <w:tab w:val="left" w:pos="2268"/>
      </w:tabs>
      <w:overflowPunct w:val="0"/>
      <w:autoSpaceDE w:val="0"/>
      <w:autoSpaceDN w:val="0"/>
      <w:adjustRightInd w:val="0"/>
      <w:spacing w:before="120" w:line="240" w:lineRule="auto"/>
      <w:ind w:left="1132"/>
      <w:textAlignment w:val="baseline"/>
    </w:pPr>
    <w:rPr>
      <w:rFonts w:ascii="Times New Roman" w:eastAsia="MS Mincho" w:hAnsi="Times New Roman" w:cs="Times New Roman"/>
      <w:sz w:val="24"/>
      <w:szCs w:val="20"/>
    </w:rPr>
  </w:style>
  <w:style w:type="paragraph" w:styleId="Index6">
    <w:name w:val="index 6"/>
    <w:basedOn w:val="Normal"/>
    <w:next w:val="Normal"/>
    <w:rsid w:val="00A15BCA"/>
    <w:pPr>
      <w:tabs>
        <w:tab w:val="left" w:pos="1134"/>
        <w:tab w:val="left" w:pos="1871"/>
        <w:tab w:val="left" w:pos="2268"/>
      </w:tabs>
      <w:overflowPunct w:val="0"/>
      <w:autoSpaceDE w:val="0"/>
      <w:autoSpaceDN w:val="0"/>
      <w:adjustRightInd w:val="0"/>
      <w:spacing w:before="120" w:line="240" w:lineRule="auto"/>
      <w:ind w:left="1415"/>
      <w:textAlignment w:val="baseline"/>
    </w:pPr>
    <w:rPr>
      <w:rFonts w:ascii="Times New Roman" w:eastAsia="MS Mincho" w:hAnsi="Times New Roman" w:cs="Times New Roman"/>
      <w:sz w:val="24"/>
      <w:szCs w:val="20"/>
    </w:rPr>
  </w:style>
  <w:style w:type="paragraph" w:styleId="Index7">
    <w:name w:val="index 7"/>
    <w:basedOn w:val="Normal"/>
    <w:next w:val="Normal"/>
    <w:rsid w:val="00A15BCA"/>
    <w:pPr>
      <w:tabs>
        <w:tab w:val="left" w:pos="1134"/>
        <w:tab w:val="left" w:pos="1871"/>
        <w:tab w:val="left" w:pos="2268"/>
      </w:tabs>
      <w:overflowPunct w:val="0"/>
      <w:autoSpaceDE w:val="0"/>
      <w:autoSpaceDN w:val="0"/>
      <w:adjustRightInd w:val="0"/>
      <w:spacing w:before="120" w:line="240" w:lineRule="auto"/>
      <w:ind w:left="1698"/>
      <w:textAlignment w:val="baseline"/>
    </w:pPr>
    <w:rPr>
      <w:rFonts w:ascii="Times New Roman" w:eastAsia="MS Mincho" w:hAnsi="Times New Roman" w:cs="Times New Roman"/>
      <w:sz w:val="24"/>
      <w:szCs w:val="20"/>
    </w:rPr>
  </w:style>
  <w:style w:type="character" w:styleId="LineNumber">
    <w:name w:val="line number"/>
    <w:basedOn w:val="DefaultParagraphFont"/>
    <w:rsid w:val="00A15BCA"/>
  </w:style>
  <w:style w:type="paragraph" w:customStyle="1" w:styleId="Normalaftertitle0">
    <w:name w:val="Normal after title"/>
    <w:basedOn w:val="Normal"/>
    <w:next w:val="Normal"/>
    <w:rsid w:val="00A15BCA"/>
    <w:pPr>
      <w:tabs>
        <w:tab w:val="left" w:pos="1134"/>
        <w:tab w:val="left" w:pos="1871"/>
        <w:tab w:val="left" w:pos="2268"/>
      </w:tabs>
      <w:overflowPunct w:val="0"/>
      <w:autoSpaceDE w:val="0"/>
      <w:autoSpaceDN w:val="0"/>
      <w:adjustRightInd w:val="0"/>
      <w:spacing w:before="280" w:line="240" w:lineRule="auto"/>
      <w:textAlignment w:val="baseline"/>
    </w:pPr>
    <w:rPr>
      <w:rFonts w:ascii="Times New Roman" w:eastAsia="MS Mincho" w:hAnsi="Times New Roman" w:cs="Times New Roman"/>
      <w:sz w:val="24"/>
      <w:szCs w:val="20"/>
    </w:rPr>
  </w:style>
  <w:style w:type="paragraph" w:customStyle="1" w:styleId="Proposal">
    <w:name w:val="Proposal"/>
    <w:basedOn w:val="Normal"/>
    <w:next w:val="Normal"/>
    <w:rsid w:val="00A15BCA"/>
    <w:pPr>
      <w:keepNext/>
      <w:tabs>
        <w:tab w:val="left" w:pos="1134"/>
        <w:tab w:val="left" w:pos="1871"/>
        <w:tab w:val="left" w:pos="2268"/>
      </w:tabs>
      <w:overflowPunct w:val="0"/>
      <w:autoSpaceDE w:val="0"/>
      <w:autoSpaceDN w:val="0"/>
      <w:adjustRightInd w:val="0"/>
      <w:spacing w:before="240" w:line="240" w:lineRule="auto"/>
      <w:textAlignment w:val="baseline"/>
    </w:pPr>
    <w:rPr>
      <w:rFonts w:ascii="Times New Roman" w:eastAsia="MS Mincho" w:hAnsi="Times New Roman Bold" w:cs="Times New Roman"/>
      <w:sz w:val="24"/>
      <w:szCs w:val="20"/>
    </w:rPr>
  </w:style>
  <w:style w:type="paragraph" w:customStyle="1" w:styleId="Reasons">
    <w:name w:val="Reasons"/>
    <w:basedOn w:val="Normal"/>
    <w:qFormat/>
    <w:rsid w:val="00A15BCA"/>
    <w:pPr>
      <w:tabs>
        <w:tab w:val="left" w:pos="1134"/>
        <w:tab w:val="left" w:pos="1588"/>
        <w:tab w:val="left" w:pos="1985"/>
      </w:tabs>
      <w:overflowPunct w:val="0"/>
      <w:autoSpaceDE w:val="0"/>
      <w:autoSpaceDN w:val="0"/>
      <w:adjustRightInd w:val="0"/>
      <w:spacing w:before="120" w:line="240" w:lineRule="auto"/>
      <w:textAlignment w:val="baseline"/>
    </w:pPr>
    <w:rPr>
      <w:rFonts w:ascii="Times New Roman" w:eastAsia="MS Mincho" w:hAnsi="Times New Roman" w:cs="Times New Roman"/>
      <w:sz w:val="24"/>
      <w:szCs w:val="20"/>
    </w:rPr>
  </w:style>
  <w:style w:type="character" w:customStyle="1" w:styleId="Recdef">
    <w:name w:val="Rec_def"/>
    <w:basedOn w:val="DefaultParagraphFont"/>
    <w:rsid w:val="00A15BCA"/>
    <w:rPr>
      <w:b/>
    </w:rPr>
  </w:style>
  <w:style w:type="character" w:customStyle="1" w:styleId="Resdef">
    <w:name w:val="Res_def"/>
    <w:basedOn w:val="DefaultParagraphFont"/>
    <w:rsid w:val="00A15BCA"/>
    <w:rPr>
      <w:rFonts w:ascii="Times New Roman" w:hAnsi="Times New Roman"/>
      <w:b/>
    </w:rPr>
  </w:style>
  <w:style w:type="paragraph" w:customStyle="1" w:styleId="Section1">
    <w:name w:val="Section_1"/>
    <w:basedOn w:val="Normal"/>
    <w:rsid w:val="00A15BCA"/>
    <w:pPr>
      <w:tabs>
        <w:tab w:val="center" w:pos="4820"/>
      </w:tabs>
      <w:overflowPunct w:val="0"/>
      <w:autoSpaceDE w:val="0"/>
      <w:autoSpaceDN w:val="0"/>
      <w:adjustRightInd w:val="0"/>
      <w:spacing w:before="360" w:line="240" w:lineRule="auto"/>
      <w:jc w:val="center"/>
      <w:textAlignment w:val="baseline"/>
    </w:pPr>
    <w:rPr>
      <w:rFonts w:ascii="Times New Roman" w:eastAsia="MS Mincho" w:hAnsi="Times New Roman" w:cs="Times New Roman"/>
      <w:b/>
      <w:sz w:val="24"/>
      <w:szCs w:val="20"/>
    </w:rPr>
  </w:style>
  <w:style w:type="paragraph" w:customStyle="1" w:styleId="Section2">
    <w:name w:val="Section_2"/>
    <w:basedOn w:val="Section1"/>
    <w:rsid w:val="00A15BCA"/>
    <w:rPr>
      <w:b w:val="0"/>
      <w:i/>
    </w:rPr>
  </w:style>
  <w:style w:type="paragraph" w:customStyle="1" w:styleId="Section3">
    <w:name w:val="Section_3"/>
    <w:basedOn w:val="Section1"/>
    <w:rsid w:val="00A15BCA"/>
    <w:rPr>
      <w:b w:val="0"/>
    </w:rPr>
  </w:style>
  <w:style w:type="paragraph" w:customStyle="1" w:styleId="Source">
    <w:name w:val="Source"/>
    <w:basedOn w:val="Normal"/>
    <w:next w:val="Normal"/>
    <w:link w:val="SourceChar"/>
    <w:rsid w:val="00A15BCA"/>
    <w:pPr>
      <w:tabs>
        <w:tab w:val="left" w:pos="1134"/>
        <w:tab w:val="left" w:pos="1871"/>
        <w:tab w:val="left" w:pos="2268"/>
      </w:tabs>
      <w:overflowPunct w:val="0"/>
      <w:autoSpaceDE w:val="0"/>
      <w:autoSpaceDN w:val="0"/>
      <w:adjustRightInd w:val="0"/>
      <w:spacing w:before="840" w:line="240" w:lineRule="auto"/>
      <w:jc w:val="center"/>
      <w:textAlignment w:val="baseline"/>
    </w:pPr>
    <w:rPr>
      <w:rFonts w:ascii="Times New Roman" w:eastAsia="MS Mincho" w:hAnsi="Times New Roman" w:cs="Times New Roman"/>
      <w:b/>
      <w:sz w:val="28"/>
      <w:szCs w:val="20"/>
    </w:rPr>
  </w:style>
  <w:style w:type="paragraph" w:customStyle="1" w:styleId="SpecialFooter">
    <w:name w:val="Special Footer"/>
    <w:basedOn w:val="Footer"/>
    <w:rsid w:val="00A15BCA"/>
    <w:pPr>
      <w:tabs>
        <w:tab w:val="left" w:pos="567"/>
        <w:tab w:val="left" w:pos="1134"/>
        <w:tab w:val="left" w:pos="1701"/>
        <w:tab w:val="left" w:pos="2268"/>
        <w:tab w:val="left" w:pos="2835"/>
        <w:tab w:val="left" w:pos="5954"/>
        <w:tab w:val="right" w:pos="9639"/>
      </w:tabs>
      <w:overflowPunct w:val="0"/>
      <w:autoSpaceDE w:val="0"/>
      <w:autoSpaceDN w:val="0"/>
      <w:adjustRightInd w:val="0"/>
      <w:spacing w:line="240" w:lineRule="auto"/>
      <w:jc w:val="both"/>
      <w:textAlignment w:val="baseline"/>
    </w:pPr>
    <w:rPr>
      <w:rFonts w:ascii="Times New Roman" w:eastAsia="MS Mincho" w:hAnsi="Times New Roman" w:cs="Times New Roman"/>
      <w:sz w:val="16"/>
      <w:szCs w:val="20"/>
    </w:rPr>
  </w:style>
  <w:style w:type="character" w:customStyle="1" w:styleId="Tablefreq">
    <w:name w:val="Table_freq"/>
    <w:basedOn w:val="DefaultParagraphFont"/>
    <w:rsid w:val="00A15BCA"/>
    <w:rPr>
      <w:b/>
      <w:color w:val="auto"/>
      <w:sz w:val="20"/>
    </w:rPr>
  </w:style>
  <w:style w:type="paragraph" w:customStyle="1" w:styleId="Tableref">
    <w:name w:val="Table_ref"/>
    <w:basedOn w:val="Normal"/>
    <w:next w:val="Tabletitle"/>
    <w:rsid w:val="00A15BCA"/>
    <w:pPr>
      <w:keepNext/>
      <w:tabs>
        <w:tab w:val="left" w:pos="1134"/>
        <w:tab w:val="left" w:pos="1871"/>
        <w:tab w:val="left" w:pos="2268"/>
      </w:tabs>
      <w:overflowPunct w:val="0"/>
      <w:autoSpaceDE w:val="0"/>
      <w:autoSpaceDN w:val="0"/>
      <w:adjustRightInd w:val="0"/>
      <w:spacing w:before="560" w:line="240" w:lineRule="auto"/>
      <w:jc w:val="center"/>
      <w:textAlignment w:val="baseline"/>
    </w:pPr>
    <w:rPr>
      <w:rFonts w:ascii="Times New Roman" w:eastAsia="MS Mincho" w:hAnsi="Times New Roman" w:cs="Times New Roman"/>
      <w:sz w:val="20"/>
      <w:szCs w:val="20"/>
    </w:rPr>
  </w:style>
  <w:style w:type="paragraph" w:customStyle="1" w:styleId="TableTextS5">
    <w:name w:val="Table_TextS5"/>
    <w:basedOn w:val="Normal"/>
    <w:rsid w:val="00A15BCA"/>
    <w:pPr>
      <w:tabs>
        <w:tab w:val="left" w:pos="170"/>
        <w:tab w:val="left" w:pos="567"/>
        <w:tab w:val="left" w:pos="737"/>
        <w:tab w:val="left" w:pos="2977"/>
        <w:tab w:val="left" w:pos="3266"/>
      </w:tabs>
      <w:overflowPunct w:val="0"/>
      <w:autoSpaceDE w:val="0"/>
      <w:autoSpaceDN w:val="0"/>
      <w:adjustRightInd w:val="0"/>
      <w:spacing w:before="40" w:after="40" w:line="240" w:lineRule="auto"/>
      <w:textAlignment w:val="baseline"/>
    </w:pPr>
    <w:rPr>
      <w:rFonts w:ascii="Times New Roman" w:eastAsia="MS Mincho" w:hAnsi="Times New Roman" w:cs="Times New Roman"/>
      <w:sz w:val="20"/>
      <w:szCs w:val="20"/>
    </w:rPr>
  </w:style>
  <w:style w:type="paragraph" w:customStyle="1" w:styleId="Title1">
    <w:name w:val="Title 1"/>
    <w:basedOn w:val="Source"/>
    <w:next w:val="Normal"/>
    <w:link w:val="Title1Char"/>
    <w:uiPriority w:val="99"/>
    <w:rsid w:val="00A15BCA"/>
    <w:pPr>
      <w:tabs>
        <w:tab w:val="left" w:pos="567"/>
        <w:tab w:val="left" w:pos="1701"/>
        <w:tab w:val="left" w:pos="2835"/>
      </w:tabs>
      <w:spacing w:before="240"/>
    </w:pPr>
    <w:rPr>
      <w:b w:val="0"/>
      <w:caps/>
    </w:rPr>
  </w:style>
  <w:style w:type="paragraph" w:customStyle="1" w:styleId="Title2">
    <w:name w:val="Title 2"/>
    <w:basedOn w:val="Source"/>
    <w:next w:val="Normal"/>
    <w:rsid w:val="00A15BCA"/>
    <w:pPr>
      <w:overflowPunct/>
      <w:autoSpaceDE/>
      <w:autoSpaceDN/>
      <w:adjustRightInd/>
      <w:spacing w:before="480"/>
      <w:textAlignment w:val="auto"/>
    </w:pPr>
    <w:rPr>
      <w:b w:val="0"/>
      <w:caps/>
    </w:rPr>
  </w:style>
  <w:style w:type="paragraph" w:customStyle="1" w:styleId="Title3">
    <w:name w:val="Title 3"/>
    <w:basedOn w:val="Title2"/>
    <w:next w:val="Normal"/>
    <w:uiPriority w:val="99"/>
    <w:rsid w:val="00A15BCA"/>
    <w:pPr>
      <w:spacing w:before="240"/>
    </w:pPr>
    <w:rPr>
      <w:caps w:val="0"/>
    </w:rPr>
  </w:style>
  <w:style w:type="paragraph" w:customStyle="1" w:styleId="Title4">
    <w:name w:val="Title 4"/>
    <w:basedOn w:val="Title3"/>
    <w:next w:val="Heading1"/>
    <w:rsid w:val="00A15BCA"/>
    <w:rPr>
      <w:b/>
    </w:rPr>
  </w:style>
  <w:style w:type="character" w:customStyle="1" w:styleId="SourceChar">
    <w:name w:val="Source Char"/>
    <w:link w:val="Source"/>
    <w:locked/>
    <w:rsid w:val="00A15BCA"/>
    <w:rPr>
      <w:rFonts w:ascii="Times New Roman" w:eastAsia="MS Mincho" w:hAnsi="Times New Roman" w:cs="Times New Roman"/>
      <w:b/>
      <w:sz w:val="28"/>
      <w:szCs w:val="20"/>
      <w:lang w:val="en-GB"/>
    </w:rPr>
  </w:style>
  <w:style w:type="paragraph" w:customStyle="1" w:styleId="Formal">
    <w:name w:val="Formal"/>
    <w:basedOn w:val="ASN1"/>
    <w:rsid w:val="00A15BCA"/>
    <w:pPr>
      <w:tabs>
        <w:tab w:val="left" w:pos="1871"/>
      </w:tabs>
      <w:jc w:val="left"/>
    </w:pPr>
    <w:rPr>
      <w:rFonts w:ascii="Times New Roman Bold" w:eastAsia="MS Mincho" w:hAnsi="Times New Roman Bold"/>
      <w:b w:val="0"/>
      <w:lang w:val="en-GB"/>
    </w:rPr>
  </w:style>
  <w:style w:type="paragraph" w:customStyle="1" w:styleId="Agendaitem">
    <w:name w:val="Agenda_item"/>
    <w:basedOn w:val="Normal"/>
    <w:next w:val="Normal"/>
    <w:qFormat/>
    <w:rsid w:val="00A15BCA"/>
    <w:pPr>
      <w:tabs>
        <w:tab w:val="left" w:pos="1134"/>
        <w:tab w:val="left" w:pos="1871"/>
        <w:tab w:val="left" w:pos="2268"/>
      </w:tabs>
      <w:spacing w:before="240" w:line="240" w:lineRule="auto"/>
      <w:jc w:val="center"/>
    </w:pPr>
    <w:rPr>
      <w:rFonts w:ascii="Times New Roman" w:eastAsia="MS Mincho" w:hAnsi="Times New Roman" w:cs="Times New Roman"/>
      <w:sz w:val="28"/>
      <w:szCs w:val="20"/>
      <w:lang w:val="es-ES_tradnl"/>
    </w:rPr>
  </w:style>
  <w:style w:type="paragraph" w:customStyle="1" w:styleId="AppArtNo">
    <w:name w:val="App_Art_No"/>
    <w:basedOn w:val="ArtNo"/>
    <w:qFormat/>
    <w:rsid w:val="00A15BCA"/>
    <w:pPr>
      <w:tabs>
        <w:tab w:val="clear" w:pos="794"/>
        <w:tab w:val="clear" w:pos="1191"/>
        <w:tab w:val="clear" w:pos="1588"/>
        <w:tab w:val="clear" w:pos="1985"/>
        <w:tab w:val="left" w:pos="1134"/>
        <w:tab w:val="left" w:pos="1871"/>
        <w:tab w:val="left" w:pos="2268"/>
      </w:tabs>
    </w:pPr>
    <w:rPr>
      <w:rFonts w:eastAsia="MS Mincho"/>
      <w:caps/>
      <w:lang w:val="en-GB"/>
    </w:rPr>
  </w:style>
  <w:style w:type="paragraph" w:customStyle="1" w:styleId="AppArttitle">
    <w:name w:val="App_Art_title"/>
    <w:basedOn w:val="Arttitle"/>
    <w:qFormat/>
    <w:rsid w:val="00A15BCA"/>
    <w:pPr>
      <w:tabs>
        <w:tab w:val="clear" w:pos="794"/>
        <w:tab w:val="clear" w:pos="1191"/>
        <w:tab w:val="clear" w:pos="1588"/>
        <w:tab w:val="clear" w:pos="1985"/>
        <w:tab w:val="left" w:pos="1134"/>
        <w:tab w:val="left" w:pos="1871"/>
        <w:tab w:val="left" w:pos="2268"/>
      </w:tabs>
    </w:pPr>
    <w:rPr>
      <w:rFonts w:eastAsia="MS Mincho"/>
      <w:lang w:val="en-GB"/>
    </w:rPr>
  </w:style>
  <w:style w:type="paragraph" w:customStyle="1" w:styleId="ApptoAnnex">
    <w:name w:val="App_to_Annex"/>
    <w:basedOn w:val="AppendixNo"/>
    <w:next w:val="Normal"/>
    <w:qFormat/>
    <w:rsid w:val="00A15BCA"/>
  </w:style>
  <w:style w:type="paragraph" w:customStyle="1" w:styleId="Committee">
    <w:name w:val="Committee"/>
    <w:basedOn w:val="Normal"/>
    <w:qFormat/>
    <w:rsid w:val="00A15BCA"/>
    <w:pPr>
      <w:framePr w:hSpace="180" w:wrap="around" w:hAnchor="margin" w:y="-675"/>
      <w:tabs>
        <w:tab w:val="left" w:pos="851"/>
        <w:tab w:val="left" w:pos="1134"/>
        <w:tab w:val="left" w:pos="1871"/>
        <w:tab w:val="left" w:pos="2268"/>
      </w:tabs>
      <w:overflowPunct w:val="0"/>
      <w:autoSpaceDE w:val="0"/>
      <w:autoSpaceDN w:val="0"/>
      <w:adjustRightInd w:val="0"/>
      <w:spacing w:line="240" w:lineRule="atLeast"/>
      <w:textAlignment w:val="baseline"/>
    </w:pPr>
    <w:rPr>
      <w:rFonts w:eastAsia="MS Mincho" w:cstheme="minorHAnsi"/>
      <w:b/>
      <w:sz w:val="24"/>
      <w:szCs w:val="24"/>
    </w:rPr>
  </w:style>
  <w:style w:type="paragraph" w:customStyle="1" w:styleId="Normalend">
    <w:name w:val="Normal_end"/>
    <w:basedOn w:val="Normal"/>
    <w:next w:val="Normal"/>
    <w:qFormat/>
    <w:rsid w:val="00A15BCA"/>
    <w:pPr>
      <w:tabs>
        <w:tab w:val="left" w:pos="1134"/>
        <w:tab w:val="left" w:pos="1871"/>
        <w:tab w:val="left" w:pos="2268"/>
      </w:tabs>
      <w:overflowPunct w:val="0"/>
      <w:autoSpaceDE w:val="0"/>
      <w:autoSpaceDN w:val="0"/>
      <w:adjustRightInd w:val="0"/>
      <w:spacing w:before="120" w:line="240" w:lineRule="auto"/>
      <w:textAlignment w:val="baseline"/>
    </w:pPr>
    <w:rPr>
      <w:rFonts w:ascii="Times New Roman" w:eastAsia="MS Mincho" w:hAnsi="Times New Roman" w:cs="Times New Roman"/>
      <w:sz w:val="24"/>
      <w:szCs w:val="20"/>
      <w:lang w:val="en-US"/>
    </w:rPr>
  </w:style>
  <w:style w:type="paragraph" w:customStyle="1" w:styleId="Part1">
    <w:name w:val="Part_1"/>
    <w:basedOn w:val="Section1"/>
    <w:next w:val="Section1"/>
    <w:qFormat/>
    <w:rsid w:val="00A15BCA"/>
  </w:style>
  <w:style w:type="paragraph" w:customStyle="1" w:styleId="Subsection1">
    <w:name w:val="Subsection_1"/>
    <w:basedOn w:val="Section1"/>
    <w:next w:val="Normalaftertitle0"/>
    <w:qFormat/>
    <w:rsid w:val="00A15BCA"/>
  </w:style>
  <w:style w:type="paragraph" w:customStyle="1" w:styleId="Volumetitle">
    <w:name w:val="Volume_title"/>
    <w:basedOn w:val="Normal"/>
    <w:qFormat/>
    <w:rsid w:val="00A15BCA"/>
    <w:pPr>
      <w:tabs>
        <w:tab w:val="left" w:pos="1134"/>
        <w:tab w:val="left" w:pos="1871"/>
        <w:tab w:val="left" w:pos="2268"/>
      </w:tabs>
      <w:overflowPunct w:val="0"/>
      <w:autoSpaceDE w:val="0"/>
      <w:autoSpaceDN w:val="0"/>
      <w:adjustRightInd w:val="0"/>
      <w:spacing w:before="120" w:line="240" w:lineRule="auto"/>
      <w:jc w:val="center"/>
      <w:textAlignment w:val="baseline"/>
    </w:pPr>
    <w:rPr>
      <w:rFonts w:ascii="Times New Roman" w:eastAsia="MS Mincho" w:hAnsi="Times New Roman" w:cs="Times New Roman"/>
      <w:b/>
      <w:bCs/>
      <w:sz w:val="28"/>
      <w:szCs w:val="28"/>
    </w:rPr>
  </w:style>
  <w:style w:type="paragraph" w:styleId="EndnoteText">
    <w:name w:val="endnote text"/>
    <w:basedOn w:val="Normal"/>
    <w:link w:val="EndnoteTextChar"/>
    <w:rsid w:val="00A15BCA"/>
    <w:pPr>
      <w:tabs>
        <w:tab w:val="left" w:pos="1134"/>
        <w:tab w:val="left" w:pos="1871"/>
        <w:tab w:val="left" w:pos="2268"/>
      </w:tabs>
      <w:overflowPunct w:val="0"/>
      <w:autoSpaceDE w:val="0"/>
      <w:autoSpaceDN w:val="0"/>
      <w:adjustRightInd w:val="0"/>
      <w:spacing w:line="240" w:lineRule="auto"/>
      <w:textAlignment w:val="baseline"/>
    </w:pPr>
    <w:rPr>
      <w:rFonts w:ascii="Times New Roman" w:eastAsiaTheme="minorEastAsia" w:hAnsi="Times New Roman" w:cs="Times New Roman"/>
      <w:sz w:val="20"/>
      <w:szCs w:val="20"/>
      <w:lang w:val="en-US"/>
    </w:rPr>
  </w:style>
  <w:style w:type="character" w:customStyle="1" w:styleId="EndnoteTextChar">
    <w:name w:val="Endnote Text Char"/>
    <w:basedOn w:val="DefaultParagraphFont"/>
    <w:link w:val="EndnoteText"/>
    <w:rsid w:val="00A15BCA"/>
    <w:rPr>
      <w:rFonts w:ascii="Times New Roman" w:eastAsiaTheme="minorEastAsia" w:hAnsi="Times New Roman" w:cs="Times New Roman"/>
      <w:sz w:val="20"/>
      <w:szCs w:val="20"/>
      <w:lang w:val="en-US"/>
    </w:rPr>
  </w:style>
  <w:style w:type="character" w:customStyle="1" w:styleId="Title1Char">
    <w:name w:val="Title 1 Char"/>
    <w:link w:val="Title1"/>
    <w:uiPriority w:val="99"/>
    <w:locked/>
    <w:rsid w:val="00A15BCA"/>
    <w:rPr>
      <w:rFonts w:ascii="Times New Roman" w:eastAsia="MS Mincho" w:hAnsi="Times New Roman" w:cs="Times New Roman"/>
      <w:caps/>
      <w:sz w:val="28"/>
      <w:szCs w:val="20"/>
      <w:lang w:val="en-GB"/>
    </w:rPr>
  </w:style>
  <w:style w:type="character" w:customStyle="1" w:styleId="NormalaftertitleChar">
    <w:name w:val="Normal_after_title Char"/>
    <w:link w:val="Normalaftertitle"/>
    <w:uiPriority w:val="99"/>
    <w:locked/>
    <w:rsid w:val="00A15BCA"/>
    <w:rPr>
      <w:rFonts w:ascii="Times New Roman" w:eastAsia="Times New Roman" w:hAnsi="Times New Roman" w:cs="Times New Roman"/>
      <w:sz w:val="24"/>
      <w:szCs w:val="20"/>
    </w:rPr>
  </w:style>
  <w:style w:type="character" w:styleId="Strong">
    <w:name w:val="Strong"/>
    <w:basedOn w:val="DefaultParagraphFont"/>
    <w:uiPriority w:val="22"/>
    <w:qFormat/>
    <w:rsid w:val="00A15BCA"/>
    <w:rPr>
      <w:b/>
      <w:bCs/>
    </w:rPr>
  </w:style>
  <w:style w:type="character" w:customStyle="1" w:styleId="AnnexNoTitleChar">
    <w:name w:val="Annex_NoTitle Char"/>
    <w:basedOn w:val="DefaultParagraphFont"/>
    <w:link w:val="AnnexNoTitle"/>
    <w:uiPriority w:val="99"/>
    <w:locked/>
    <w:rsid w:val="00A15BCA"/>
    <w:rPr>
      <w:rFonts w:ascii="Times New Roman" w:eastAsia="Times New Roman" w:hAnsi="Times New Roman" w:cs="Times New Roman"/>
      <w:b/>
      <w:sz w:val="28"/>
      <w:szCs w:val="20"/>
    </w:rPr>
  </w:style>
  <w:style w:type="numbering" w:customStyle="1" w:styleId="NoList1">
    <w:name w:val="No List1"/>
    <w:next w:val="NoList"/>
    <w:uiPriority w:val="99"/>
    <w:semiHidden/>
    <w:unhideWhenUsed/>
    <w:rsid w:val="00A15BCA"/>
  </w:style>
  <w:style w:type="numbering" w:customStyle="1" w:styleId="NoList11">
    <w:name w:val="No List11"/>
    <w:next w:val="NoList"/>
    <w:uiPriority w:val="99"/>
    <w:semiHidden/>
    <w:unhideWhenUsed/>
    <w:rsid w:val="00A15BCA"/>
  </w:style>
  <w:style w:type="character" w:customStyle="1" w:styleId="extrasicon1">
    <w:name w:val="extrasicon1"/>
    <w:rsid w:val="00A15BCA"/>
  </w:style>
  <w:style w:type="character" w:customStyle="1" w:styleId="siblingnavcmslistmenulinkhighlighted">
    <w:name w:val="siblingnavcmslistmenulinkhighlighted"/>
    <w:rsid w:val="00A15BCA"/>
  </w:style>
  <w:style w:type="character" w:customStyle="1" w:styleId="itxtrst">
    <w:name w:val="itxtrst"/>
    <w:rsid w:val="00A15BCA"/>
  </w:style>
  <w:style w:type="paragraph" w:customStyle="1" w:styleId="ECCFigure">
    <w:name w:val="ECC Figure"/>
    <w:rsid w:val="00A15BCA"/>
    <w:pPr>
      <w:spacing w:before="240" w:after="240" w:line="240" w:lineRule="auto"/>
      <w:jc w:val="center"/>
    </w:pPr>
    <w:rPr>
      <w:rFonts w:ascii="Arial" w:eastAsiaTheme="minorEastAsia" w:hAnsi="Arial" w:cs="Times New Roman"/>
      <w:sz w:val="20"/>
      <w:szCs w:val="20"/>
      <w:lang w:val="da-DK"/>
      <w14:cntxtAlts/>
    </w:rPr>
  </w:style>
  <w:style w:type="paragraph" w:customStyle="1" w:styleId="Pa0">
    <w:name w:val="Pa0"/>
    <w:basedOn w:val="Default"/>
    <w:next w:val="Default"/>
    <w:uiPriority w:val="99"/>
    <w:rsid w:val="00A15BCA"/>
    <w:pPr>
      <w:spacing w:line="201" w:lineRule="atLeast"/>
    </w:pPr>
    <w:rPr>
      <w:rFonts w:eastAsia="Calibri"/>
      <w:color w:val="auto"/>
      <w:lang w:val="en-US" w:eastAsia="en-US"/>
    </w:rPr>
  </w:style>
  <w:style w:type="paragraph" w:customStyle="1" w:styleId="Pa4">
    <w:name w:val="Pa4"/>
    <w:basedOn w:val="Default"/>
    <w:next w:val="Default"/>
    <w:uiPriority w:val="99"/>
    <w:rsid w:val="00A15BCA"/>
    <w:pPr>
      <w:spacing w:line="201" w:lineRule="atLeast"/>
    </w:pPr>
    <w:rPr>
      <w:rFonts w:eastAsia="Calibri"/>
      <w:color w:val="auto"/>
      <w:lang w:val="en-US" w:eastAsia="en-US"/>
    </w:rPr>
  </w:style>
  <w:style w:type="paragraph" w:styleId="List3">
    <w:name w:val="List 3"/>
    <w:basedOn w:val="Normal"/>
    <w:uiPriority w:val="99"/>
    <w:unhideWhenUsed/>
    <w:rsid w:val="00A15BCA"/>
    <w:pPr>
      <w:spacing w:line="240" w:lineRule="auto"/>
      <w:ind w:left="849" w:hanging="283"/>
      <w:contextualSpacing/>
    </w:pPr>
    <w:rPr>
      <w:rFonts w:eastAsiaTheme="minorEastAsia"/>
      <w:sz w:val="24"/>
      <w:szCs w:val="24"/>
      <w:lang w:val="nb-NO" w:eastAsia="nb-NO"/>
    </w:rPr>
  </w:style>
  <w:style w:type="paragraph" w:styleId="ListContinue2">
    <w:name w:val="List Continue 2"/>
    <w:basedOn w:val="Normal"/>
    <w:uiPriority w:val="99"/>
    <w:unhideWhenUsed/>
    <w:rsid w:val="00A15BCA"/>
    <w:pPr>
      <w:spacing w:after="120" w:line="240" w:lineRule="auto"/>
      <w:ind w:left="566"/>
      <w:contextualSpacing/>
    </w:pPr>
    <w:rPr>
      <w:rFonts w:eastAsiaTheme="minorEastAsia"/>
      <w:sz w:val="24"/>
      <w:szCs w:val="24"/>
      <w:lang w:val="nb-NO" w:eastAsia="nb-NO"/>
    </w:rPr>
  </w:style>
  <w:style w:type="paragraph" w:customStyle="1" w:styleId="TABLE-col-heading">
    <w:name w:val="TABLE-col-heading"/>
    <w:basedOn w:val="Normal"/>
    <w:uiPriority w:val="99"/>
    <w:rsid w:val="00A15BCA"/>
    <w:pPr>
      <w:spacing w:before="60" w:after="60" w:line="240" w:lineRule="auto"/>
      <w:jc w:val="center"/>
    </w:pPr>
    <w:rPr>
      <w:rFonts w:ascii="Arial" w:eastAsia="MS Mincho" w:hAnsi="Arial" w:cs="Times New Roman"/>
      <w:b/>
      <w:spacing w:val="8"/>
      <w:sz w:val="16"/>
      <w:szCs w:val="20"/>
      <w:lang w:eastAsia="zh-CN"/>
    </w:rPr>
  </w:style>
  <w:style w:type="paragraph" w:customStyle="1" w:styleId="TABLE-cell">
    <w:name w:val="TABLE-cell"/>
    <w:basedOn w:val="TABLE-col-heading"/>
    <w:uiPriority w:val="99"/>
    <w:rsid w:val="00A15BCA"/>
    <w:pPr>
      <w:jc w:val="left"/>
    </w:pPr>
    <w:rPr>
      <w:b w:val="0"/>
    </w:rPr>
  </w:style>
  <w:style w:type="character" w:customStyle="1" w:styleId="TablelegendChar">
    <w:name w:val="Table_legend Char"/>
    <w:link w:val="Tablelegend"/>
    <w:locked/>
    <w:rsid w:val="00A15BCA"/>
    <w:rPr>
      <w:rFonts w:ascii="Times New Roman" w:eastAsia="Times New Roman" w:hAnsi="Times New Roman" w:cs="Times New Roman"/>
      <w:szCs w:val="20"/>
    </w:rPr>
  </w:style>
  <w:style w:type="character" w:customStyle="1" w:styleId="BlancChar">
    <w:name w:val="Blanc Char"/>
    <w:link w:val="Blanc"/>
    <w:locked/>
    <w:rsid w:val="00A15BCA"/>
    <w:rPr>
      <w:rFonts w:ascii="Times New Roman" w:eastAsia="Times New Roman" w:hAnsi="Times New Roman" w:cs="Times New Roman"/>
      <w:sz w:val="16"/>
      <w:szCs w:val="20"/>
      <w:lang w:val="en-GB"/>
    </w:rPr>
  </w:style>
  <w:style w:type="table" w:customStyle="1" w:styleId="TableGrid2">
    <w:name w:val="Table Grid2"/>
    <w:basedOn w:val="TableNormal"/>
    <w:next w:val="TableGrid"/>
    <w:uiPriority w:val="59"/>
    <w:rsid w:val="00A15BCA"/>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A15BCA"/>
    <w:pPr>
      <w:spacing w:after="0" w:line="240" w:lineRule="auto"/>
      <w:jc w:val="both"/>
    </w:pPr>
    <w:rPr>
      <w:rFonts w:ascii="Arial" w:eastAsia="Calibri" w:hAnsi="Arial" w:cs="Arial"/>
      <w:sz w:val="24"/>
      <w:szCs w:val="24"/>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1">
    <w:name w:val="Table_Title"/>
    <w:basedOn w:val="Normal"/>
    <w:next w:val="Blanc"/>
    <w:rsid w:val="00A15BCA"/>
    <w:pPr>
      <w:keepNext/>
      <w:overflowPunct w:val="0"/>
      <w:autoSpaceDE w:val="0"/>
      <w:autoSpaceDN w:val="0"/>
      <w:adjustRightInd w:val="0"/>
      <w:spacing w:after="113" w:line="240" w:lineRule="auto"/>
      <w:jc w:val="center"/>
    </w:pPr>
    <w:rPr>
      <w:rFonts w:ascii="Times New Roman" w:eastAsia="MS Mincho" w:hAnsi="Times New Roman" w:cs="Times New Roman"/>
      <w:b/>
      <w:szCs w:val="20"/>
    </w:rPr>
  </w:style>
  <w:style w:type="paragraph" w:customStyle="1" w:styleId="TableText1">
    <w:name w:val="Table_Text"/>
    <w:basedOn w:val="Normal"/>
    <w:rsid w:val="00A15BCA"/>
    <w:pPr>
      <w:keepNext/>
      <w:tabs>
        <w:tab w:val="left" w:pos="794"/>
        <w:tab w:val="left" w:pos="1191"/>
        <w:tab w:val="left" w:pos="1588"/>
        <w:tab w:val="left" w:pos="1985"/>
      </w:tabs>
      <w:overflowPunct w:val="0"/>
      <w:autoSpaceDE w:val="0"/>
      <w:autoSpaceDN w:val="0"/>
      <w:adjustRightInd w:val="0"/>
      <w:spacing w:before="100" w:after="100" w:line="190" w:lineRule="exact"/>
      <w:jc w:val="both"/>
    </w:pPr>
    <w:rPr>
      <w:rFonts w:ascii="Times New Roman" w:eastAsia="MS Mincho" w:hAnsi="Times New Roman" w:cs="Times New Roman"/>
      <w:szCs w:val="20"/>
    </w:rPr>
  </w:style>
  <w:style w:type="numbering" w:customStyle="1" w:styleId="NoList2">
    <w:name w:val="No List2"/>
    <w:next w:val="NoList"/>
    <w:uiPriority w:val="99"/>
    <w:semiHidden/>
    <w:unhideWhenUsed/>
    <w:rsid w:val="00A15BCA"/>
  </w:style>
  <w:style w:type="table" w:customStyle="1" w:styleId="TableGrid3">
    <w:name w:val="Table Grid3"/>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A15BCA"/>
  </w:style>
  <w:style w:type="table" w:customStyle="1" w:styleId="TableGrid12">
    <w:name w:val="Table Grid12"/>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A15BCA"/>
  </w:style>
  <w:style w:type="numbering" w:customStyle="1" w:styleId="NoList21">
    <w:name w:val="No List21"/>
    <w:next w:val="NoList"/>
    <w:uiPriority w:val="99"/>
    <w:semiHidden/>
    <w:unhideWhenUsed/>
    <w:rsid w:val="00A15BCA"/>
  </w:style>
  <w:style w:type="table" w:customStyle="1" w:styleId="TableGrid21">
    <w:name w:val="Table Grid21"/>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
    <w:name w:val="No List121"/>
    <w:next w:val="NoList"/>
    <w:uiPriority w:val="99"/>
    <w:semiHidden/>
    <w:unhideWhenUsed/>
    <w:rsid w:val="00A15BCA"/>
  </w:style>
  <w:style w:type="table" w:customStyle="1" w:styleId="TableGrid111">
    <w:name w:val="Table Grid111"/>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
    <w:name w:val="No List1111"/>
    <w:next w:val="NoList"/>
    <w:uiPriority w:val="99"/>
    <w:semiHidden/>
    <w:unhideWhenUsed/>
    <w:rsid w:val="00A15BCA"/>
  </w:style>
  <w:style w:type="paragraph" w:customStyle="1" w:styleId="UTCexistingtext">
    <w:name w:val="UTC existing text"/>
    <w:basedOn w:val="BodyText"/>
    <w:next w:val="BodyText"/>
    <w:qFormat/>
    <w:rsid w:val="00A15BCA"/>
    <w:pPr>
      <w:tabs>
        <w:tab w:val="left" w:pos="1134"/>
        <w:tab w:val="left" w:pos="1871"/>
        <w:tab w:val="left" w:pos="2268"/>
      </w:tabs>
      <w:overflowPunct w:val="0"/>
      <w:autoSpaceDE w:val="0"/>
      <w:autoSpaceDN w:val="0"/>
      <w:adjustRightInd w:val="0"/>
      <w:spacing w:before="120" w:line="240" w:lineRule="auto"/>
      <w:textAlignment w:val="baseline"/>
    </w:pPr>
    <w:rPr>
      <w:rFonts w:ascii="Times New Roman" w:eastAsiaTheme="minorEastAsia" w:hAnsi="Times New Roman" w:cs="Times New Roman"/>
      <w:sz w:val="24"/>
      <w:szCs w:val="20"/>
      <w:u w:val="double"/>
    </w:rPr>
  </w:style>
  <w:style w:type="numbering" w:customStyle="1" w:styleId="NoList3">
    <w:name w:val="No List3"/>
    <w:next w:val="NoList"/>
    <w:uiPriority w:val="99"/>
    <w:semiHidden/>
    <w:unhideWhenUsed/>
    <w:rsid w:val="00A15BCA"/>
  </w:style>
  <w:style w:type="numbering" w:customStyle="1" w:styleId="NoList13">
    <w:name w:val="No List13"/>
    <w:next w:val="NoList"/>
    <w:uiPriority w:val="99"/>
    <w:semiHidden/>
    <w:unhideWhenUsed/>
    <w:rsid w:val="00A15BCA"/>
  </w:style>
  <w:style w:type="numbering" w:customStyle="1" w:styleId="NoList112">
    <w:name w:val="No List112"/>
    <w:next w:val="NoList"/>
    <w:uiPriority w:val="99"/>
    <w:semiHidden/>
    <w:unhideWhenUsed/>
    <w:rsid w:val="00A15BCA"/>
  </w:style>
  <w:style w:type="numbering" w:customStyle="1" w:styleId="NoList4">
    <w:name w:val="No List4"/>
    <w:next w:val="NoList"/>
    <w:uiPriority w:val="99"/>
    <w:semiHidden/>
    <w:unhideWhenUsed/>
    <w:rsid w:val="00A15BCA"/>
  </w:style>
  <w:style w:type="table" w:customStyle="1" w:styleId="TableGrid4">
    <w:name w:val="Table Grid4"/>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A15BCA"/>
  </w:style>
  <w:style w:type="table" w:customStyle="1" w:styleId="TableGrid13">
    <w:name w:val="Table Grid13"/>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
    <w:name w:val="No List113"/>
    <w:next w:val="NoList"/>
    <w:uiPriority w:val="99"/>
    <w:semiHidden/>
    <w:unhideWhenUsed/>
    <w:rsid w:val="00A15BCA"/>
  </w:style>
  <w:style w:type="numbering" w:customStyle="1" w:styleId="NoList22">
    <w:name w:val="No List22"/>
    <w:next w:val="NoList"/>
    <w:uiPriority w:val="99"/>
    <w:semiHidden/>
    <w:unhideWhenUsed/>
    <w:rsid w:val="00A15BCA"/>
  </w:style>
  <w:style w:type="table" w:customStyle="1" w:styleId="TableGrid22">
    <w:name w:val="Table Grid22"/>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
    <w:name w:val="No List122"/>
    <w:next w:val="NoList"/>
    <w:uiPriority w:val="99"/>
    <w:semiHidden/>
    <w:unhideWhenUsed/>
    <w:rsid w:val="00A15BCA"/>
  </w:style>
  <w:style w:type="table" w:customStyle="1" w:styleId="TableGrid112">
    <w:name w:val="Table Grid112"/>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
    <w:name w:val="No List1112"/>
    <w:next w:val="NoList"/>
    <w:uiPriority w:val="99"/>
    <w:semiHidden/>
    <w:unhideWhenUsed/>
    <w:rsid w:val="00A15BCA"/>
  </w:style>
  <w:style w:type="numbering" w:customStyle="1" w:styleId="NoList31">
    <w:name w:val="No List31"/>
    <w:next w:val="NoList"/>
    <w:uiPriority w:val="99"/>
    <w:semiHidden/>
    <w:unhideWhenUsed/>
    <w:rsid w:val="00A15BCA"/>
  </w:style>
  <w:style w:type="table" w:customStyle="1" w:styleId="TableGrid31">
    <w:name w:val="Table Grid31"/>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
    <w:name w:val="No List131"/>
    <w:next w:val="NoList"/>
    <w:uiPriority w:val="99"/>
    <w:semiHidden/>
    <w:unhideWhenUsed/>
    <w:rsid w:val="00A15BCA"/>
  </w:style>
  <w:style w:type="table" w:customStyle="1" w:styleId="TableGrid121">
    <w:name w:val="Table Grid121"/>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
    <w:name w:val="No List1121"/>
    <w:next w:val="NoList"/>
    <w:uiPriority w:val="99"/>
    <w:semiHidden/>
    <w:unhideWhenUsed/>
    <w:rsid w:val="00A15BCA"/>
  </w:style>
  <w:style w:type="table" w:customStyle="1" w:styleId="TableGrid23">
    <w:name w:val="Table Grid23"/>
    <w:basedOn w:val="TableNormal"/>
    <w:next w:val="TableGrid"/>
    <w:uiPriority w:val="59"/>
    <w:rsid w:val="00A15BCA"/>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11">
    <w:name w:val="Plain Table 11"/>
    <w:basedOn w:val="TableNormal"/>
    <w:rsid w:val="00A15BCA"/>
    <w:pPr>
      <w:spacing w:after="0" w:line="240" w:lineRule="auto"/>
    </w:pPr>
    <w:rPr>
      <w:rFonts w:ascii="Times New Roman" w:eastAsia="Times New Roman" w:hAnsi="Times New Roman" w:cs="Times New Roman"/>
      <w:sz w:val="20"/>
      <w:szCs w:val="20"/>
      <w:lang w:val="en-US" w:eastAsia="zh-C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5">
    <w:name w:val="Table Grid5"/>
    <w:basedOn w:val="TableNormal"/>
    <w:next w:val="TableGrid"/>
    <w:uiPriority w:val="59"/>
    <w:rsid w:val="00A15BCA"/>
    <w:pPr>
      <w:spacing w:after="0" w:line="240" w:lineRule="auto"/>
    </w:pPr>
    <w:rPr>
      <w:rFonts w:ascii="Cambria" w:eastAsia="MS Mincho" w:hAnsi="Cambria" w:cs="Times New Roman"/>
      <w:sz w:val="24"/>
      <w:szCs w:val="24"/>
      <w:lang w:val="nb-NO" w:eastAsia="nb-N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AHead5">
    <w:name w:val="Annex A Head 5"/>
    <w:basedOn w:val="AnnexAHead4"/>
    <w:next w:val="BodyText"/>
    <w:qFormat/>
    <w:rsid w:val="00DF6A71"/>
    <w:pPr>
      <w:numPr>
        <w:ilvl w:val="0"/>
        <w:numId w:val="36"/>
      </w:numPr>
      <w:ind w:left="2154" w:hanging="357"/>
      <w:outlineLvl w:val="4"/>
    </w:pPr>
  </w:style>
  <w:style w:type="paragraph" w:styleId="HTMLPreformatted">
    <w:name w:val="HTML Preformatted"/>
    <w:basedOn w:val="Normal"/>
    <w:link w:val="HTMLPreformattedChar"/>
    <w:uiPriority w:val="99"/>
    <w:unhideWhenUsed/>
    <w:rsid w:val="00B436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nb-NO" w:eastAsia="nb-NO"/>
    </w:rPr>
  </w:style>
  <w:style w:type="character" w:customStyle="1" w:styleId="HTMLPreformattedChar">
    <w:name w:val="HTML Preformatted Char"/>
    <w:basedOn w:val="DefaultParagraphFont"/>
    <w:link w:val="HTMLPreformatted"/>
    <w:uiPriority w:val="99"/>
    <w:rsid w:val="00B4363B"/>
    <w:rPr>
      <w:rFonts w:ascii="Courier New" w:eastAsia="Times New Roman" w:hAnsi="Courier New" w:cs="Courier New"/>
      <w:sz w:val="20"/>
      <w:szCs w:val="20"/>
      <w:lang w:val="nb-NO" w:eastAsia="nb-NO"/>
    </w:rPr>
  </w:style>
  <w:style w:type="paragraph" w:customStyle="1" w:styleId="ANNEXDHEAD20">
    <w:name w:val="ANNEX D HEAD 2"/>
    <w:basedOn w:val="BodyText"/>
    <w:next w:val="Heading2separationline"/>
    <w:rsid w:val="00372B6E"/>
    <w:pPr>
      <w:tabs>
        <w:tab w:val="num" w:pos="0"/>
      </w:tabs>
      <w:spacing w:before="120"/>
      <w:ind w:left="851" w:hanging="851"/>
    </w:pPr>
    <w:rPr>
      <w:rFonts w:eastAsiaTheme="minorEastAsia"/>
      <w:b/>
      <w:color w:val="407EC9"/>
      <w:sz w:val="24"/>
      <w:lang w:eastAsia="de-DE"/>
    </w:rPr>
  </w:style>
  <w:style w:type="paragraph" w:customStyle="1" w:styleId="ANNEXEHEAD10">
    <w:name w:val="ANNEX E HEAD 1"/>
    <w:basedOn w:val="Normal"/>
    <w:next w:val="Heading1separatationline"/>
    <w:rsid w:val="00372B6E"/>
    <w:pPr>
      <w:tabs>
        <w:tab w:val="num" w:pos="0"/>
      </w:tabs>
      <w:ind w:left="709" w:hanging="709"/>
    </w:pPr>
    <w:rPr>
      <w:rFonts w:eastAsiaTheme="minorEastAsia"/>
      <w:b/>
      <w:caps/>
      <w:color w:val="407EC9"/>
      <w:sz w:val="28"/>
    </w:rPr>
  </w:style>
  <w:style w:type="paragraph" w:customStyle="1" w:styleId="ANNEXEHEAD20">
    <w:name w:val="ANNEX E HEAD 2"/>
    <w:basedOn w:val="Normal"/>
    <w:next w:val="Heading2separationline"/>
    <w:rsid w:val="00372B6E"/>
    <w:pPr>
      <w:tabs>
        <w:tab w:val="num" w:pos="0"/>
      </w:tabs>
      <w:ind w:left="851" w:hanging="851"/>
    </w:pPr>
    <w:rPr>
      <w:rFonts w:eastAsiaTheme="minorEastAsia"/>
      <w:b/>
      <w:caps/>
      <w:color w:val="407EC9"/>
      <w:sz w:val="24"/>
    </w:rPr>
  </w:style>
  <w:style w:type="paragraph" w:customStyle="1" w:styleId="ANNEXEHEAD30">
    <w:name w:val="ANNEX E HEAD 3"/>
    <w:basedOn w:val="Normal"/>
    <w:next w:val="BodyText"/>
    <w:rsid w:val="00372B6E"/>
    <w:pPr>
      <w:tabs>
        <w:tab w:val="num" w:pos="0"/>
      </w:tabs>
      <w:ind w:left="992" w:hanging="992"/>
    </w:pPr>
    <w:rPr>
      <w:rFonts w:eastAsiaTheme="minorEastAsia"/>
      <w:b/>
      <w:color w:val="407EC9"/>
      <w:sz w:val="22"/>
    </w:rPr>
  </w:style>
  <w:style w:type="paragraph" w:customStyle="1" w:styleId="ANNEXFHEAD10">
    <w:name w:val="ANNEX F HEAD 1"/>
    <w:basedOn w:val="Normal"/>
    <w:next w:val="Heading1separatationline"/>
    <w:rsid w:val="00372B6E"/>
    <w:pPr>
      <w:tabs>
        <w:tab w:val="num" w:pos="0"/>
      </w:tabs>
      <w:ind w:left="709" w:hanging="709"/>
    </w:pPr>
    <w:rPr>
      <w:rFonts w:eastAsiaTheme="minorEastAsia"/>
      <w:b/>
      <w:color w:val="407EC9"/>
      <w:sz w:val="28"/>
    </w:rPr>
  </w:style>
  <w:style w:type="paragraph" w:customStyle="1" w:styleId="ANNEXFHEAD20">
    <w:name w:val="ANNEX F HEAD 2"/>
    <w:basedOn w:val="Normal"/>
    <w:next w:val="Heading2separationline"/>
    <w:rsid w:val="00372B6E"/>
    <w:pPr>
      <w:tabs>
        <w:tab w:val="num" w:pos="0"/>
      </w:tabs>
      <w:ind w:left="851" w:hanging="851"/>
    </w:pPr>
    <w:rPr>
      <w:rFonts w:eastAsiaTheme="minorEastAsia"/>
      <w:b/>
      <w:color w:val="407EC9"/>
      <w:sz w:val="24"/>
    </w:rPr>
  </w:style>
  <w:style w:type="paragraph" w:customStyle="1" w:styleId="ANNEXFHEAD30">
    <w:name w:val="ANNEX F HEAD 3"/>
    <w:basedOn w:val="Normal"/>
    <w:next w:val="BodyText"/>
    <w:rsid w:val="00372B6E"/>
    <w:pPr>
      <w:tabs>
        <w:tab w:val="num" w:pos="0"/>
      </w:tabs>
      <w:ind w:left="992" w:hanging="992"/>
    </w:pPr>
    <w:rPr>
      <w:rFonts w:eastAsiaTheme="minorEastAsia"/>
      <w:b/>
      <w:smallCaps/>
      <w:color w:val="407EC9"/>
      <w:sz w:val="22"/>
    </w:rPr>
  </w:style>
  <w:style w:type="paragraph" w:customStyle="1" w:styleId="ANNEXGHEAD10">
    <w:name w:val="ANNEX G HEAD 1"/>
    <w:basedOn w:val="Normal"/>
    <w:next w:val="Heading1separatationline"/>
    <w:rsid w:val="00372B6E"/>
    <w:pPr>
      <w:tabs>
        <w:tab w:val="num" w:pos="0"/>
      </w:tabs>
      <w:ind w:left="709" w:hanging="709"/>
    </w:pPr>
    <w:rPr>
      <w:rFonts w:eastAsiaTheme="minorEastAsia"/>
      <w:b/>
      <w:color w:val="407EC9"/>
      <w:sz w:val="28"/>
    </w:rPr>
  </w:style>
  <w:style w:type="paragraph" w:customStyle="1" w:styleId="ANNEXGHEAD20">
    <w:name w:val="ANNEX G HEAD 2"/>
    <w:basedOn w:val="Normal"/>
    <w:next w:val="Heading2separationline"/>
    <w:rsid w:val="00372B6E"/>
    <w:pPr>
      <w:tabs>
        <w:tab w:val="num" w:pos="0"/>
      </w:tabs>
      <w:ind w:left="851" w:hanging="851"/>
    </w:pPr>
    <w:rPr>
      <w:rFonts w:eastAsiaTheme="minorEastAsia"/>
      <w:b/>
      <w:color w:val="407EC9"/>
      <w:sz w:val="24"/>
    </w:rPr>
  </w:style>
  <w:style w:type="paragraph" w:customStyle="1" w:styleId="ANNEXGHEAD30">
    <w:name w:val="ANNEX G HEAD 3"/>
    <w:basedOn w:val="Normal"/>
    <w:next w:val="BodyText"/>
    <w:rsid w:val="00372B6E"/>
    <w:pPr>
      <w:tabs>
        <w:tab w:val="num" w:pos="0"/>
      </w:tabs>
      <w:ind w:left="992" w:hanging="992"/>
    </w:pPr>
    <w:rPr>
      <w:rFonts w:eastAsiaTheme="minorEastAsia"/>
      <w:b/>
      <w:smallCaps/>
      <w:color w:val="407EC9"/>
      <w:sz w:val="22"/>
    </w:rPr>
  </w:style>
  <w:style w:type="character" w:customStyle="1" w:styleId="apple-converted-space">
    <w:name w:val="apple-converted-space"/>
    <w:basedOn w:val="DefaultParagraphFont"/>
    <w:rsid w:val="005F1D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497639">
      <w:bodyDiv w:val="1"/>
      <w:marLeft w:val="0"/>
      <w:marRight w:val="0"/>
      <w:marTop w:val="0"/>
      <w:marBottom w:val="0"/>
      <w:divBdr>
        <w:top w:val="none" w:sz="0" w:space="0" w:color="auto"/>
        <w:left w:val="none" w:sz="0" w:space="0" w:color="auto"/>
        <w:bottom w:val="none" w:sz="0" w:space="0" w:color="auto"/>
        <w:right w:val="none" w:sz="0" w:space="0" w:color="auto"/>
      </w:divBdr>
    </w:div>
    <w:div w:id="129791395">
      <w:bodyDiv w:val="1"/>
      <w:marLeft w:val="0"/>
      <w:marRight w:val="0"/>
      <w:marTop w:val="0"/>
      <w:marBottom w:val="0"/>
      <w:divBdr>
        <w:top w:val="none" w:sz="0" w:space="0" w:color="auto"/>
        <w:left w:val="none" w:sz="0" w:space="0" w:color="auto"/>
        <w:bottom w:val="none" w:sz="0" w:space="0" w:color="auto"/>
        <w:right w:val="none" w:sz="0" w:space="0" w:color="auto"/>
      </w:divBdr>
    </w:div>
    <w:div w:id="668017889">
      <w:bodyDiv w:val="1"/>
      <w:marLeft w:val="0"/>
      <w:marRight w:val="0"/>
      <w:marTop w:val="0"/>
      <w:marBottom w:val="0"/>
      <w:divBdr>
        <w:top w:val="none" w:sz="0" w:space="0" w:color="auto"/>
        <w:left w:val="none" w:sz="0" w:space="0" w:color="auto"/>
        <w:bottom w:val="none" w:sz="0" w:space="0" w:color="auto"/>
        <w:right w:val="none" w:sz="0" w:space="0" w:color="auto"/>
      </w:divBdr>
    </w:div>
    <w:div w:id="697044293">
      <w:bodyDiv w:val="1"/>
      <w:marLeft w:val="0"/>
      <w:marRight w:val="0"/>
      <w:marTop w:val="0"/>
      <w:marBottom w:val="0"/>
      <w:divBdr>
        <w:top w:val="none" w:sz="0" w:space="0" w:color="auto"/>
        <w:left w:val="none" w:sz="0" w:space="0" w:color="auto"/>
        <w:bottom w:val="none" w:sz="0" w:space="0" w:color="auto"/>
        <w:right w:val="none" w:sz="0" w:space="0" w:color="auto"/>
      </w:divBdr>
      <w:divsChild>
        <w:div w:id="643240418">
          <w:marLeft w:val="0"/>
          <w:marRight w:val="0"/>
          <w:marTop w:val="0"/>
          <w:marBottom w:val="0"/>
          <w:divBdr>
            <w:top w:val="none" w:sz="0" w:space="0" w:color="auto"/>
            <w:left w:val="none" w:sz="0" w:space="0" w:color="auto"/>
            <w:bottom w:val="none" w:sz="0" w:space="0" w:color="auto"/>
            <w:right w:val="none" w:sz="0" w:space="0" w:color="auto"/>
          </w:divBdr>
        </w:div>
      </w:divsChild>
    </w:div>
    <w:div w:id="781414655">
      <w:bodyDiv w:val="1"/>
      <w:marLeft w:val="0"/>
      <w:marRight w:val="0"/>
      <w:marTop w:val="0"/>
      <w:marBottom w:val="0"/>
      <w:divBdr>
        <w:top w:val="none" w:sz="0" w:space="0" w:color="auto"/>
        <w:left w:val="none" w:sz="0" w:space="0" w:color="auto"/>
        <w:bottom w:val="none" w:sz="0" w:space="0" w:color="auto"/>
        <w:right w:val="none" w:sz="0" w:space="0" w:color="auto"/>
      </w:divBdr>
    </w:div>
    <w:div w:id="1049568706">
      <w:bodyDiv w:val="1"/>
      <w:marLeft w:val="0"/>
      <w:marRight w:val="0"/>
      <w:marTop w:val="0"/>
      <w:marBottom w:val="0"/>
      <w:divBdr>
        <w:top w:val="none" w:sz="0" w:space="0" w:color="auto"/>
        <w:left w:val="none" w:sz="0" w:space="0" w:color="auto"/>
        <w:bottom w:val="none" w:sz="0" w:space="0" w:color="auto"/>
        <w:right w:val="none" w:sz="0" w:space="0" w:color="auto"/>
      </w:divBdr>
    </w:div>
    <w:div w:id="1498617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header" Target="header10.xml"/><Relationship Id="rId39" Type="http://schemas.openxmlformats.org/officeDocument/2006/relationships/oleObject" Target="embeddings/Microsoft_Visio_2003-2010_Drawing344.vsd"/><Relationship Id="rId21" Type="http://schemas.openxmlformats.org/officeDocument/2006/relationships/footer" Target="footer5.xml"/><Relationship Id="rId34" Type="http://schemas.openxmlformats.org/officeDocument/2006/relationships/image" Target="media/image10.emf"/><Relationship Id="rId42" Type="http://schemas.openxmlformats.org/officeDocument/2006/relationships/oleObject" Target="embeddings/Microsoft_Visio_2003-2010_Drawing455.vsd"/><Relationship Id="rId47" Type="http://schemas.openxmlformats.org/officeDocument/2006/relationships/chart" Target="charts/chart1.xml"/><Relationship Id="rId50" Type="http://schemas.microsoft.com/office/2011/relationships/commentsExtended" Target="commentsExtended.xml"/><Relationship Id="rId55" Type="http://schemas.openxmlformats.org/officeDocument/2006/relationships/oleObject" Target="embeddings/Microsoft_Visio_2003-2010_Drawing788.vsd"/><Relationship Id="rId63" Type="http://schemas.openxmlformats.org/officeDocument/2006/relationships/image" Target="media/image27.png"/><Relationship Id="rId68" Type="http://schemas.openxmlformats.org/officeDocument/2006/relationships/image" Target="media/image32.emf"/><Relationship Id="rId76" Type="http://schemas.openxmlformats.org/officeDocument/2006/relationships/image" Target="media/image40.emf"/><Relationship Id="rId84" Type="http://schemas.openxmlformats.org/officeDocument/2006/relationships/image" Target="media/image45.png"/><Relationship Id="rId89" Type="http://schemas.openxmlformats.org/officeDocument/2006/relationships/oleObject" Target="embeddings/Microsoft_Visio_2003-2010_Drawing111212.vsd"/><Relationship Id="rId7" Type="http://schemas.openxmlformats.org/officeDocument/2006/relationships/endnotes" Target="endnotes.xml"/><Relationship Id="rId71" Type="http://schemas.openxmlformats.org/officeDocument/2006/relationships/image" Target="media/image35.emf"/><Relationship Id="rId92" Type="http://schemas.openxmlformats.org/officeDocument/2006/relationships/oleObject" Target="embeddings/Microsoft_Visio_2003-2010_Drawing121313.vsd"/><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eader" Target="header12.xml"/><Relationship Id="rId11" Type="http://schemas.openxmlformats.org/officeDocument/2006/relationships/footer" Target="footer2.xml"/><Relationship Id="rId24" Type="http://schemas.openxmlformats.org/officeDocument/2006/relationships/oleObject" Target="embeddings/Microsoft_Visio_2003-2010_Drawing11.vsd"/><Relationship Id="rId32" Type="http://schemas.openxmlformats.org/officeDocument/2006/relationships/image" Target="media/image9.emf"/><Relationship Id="rId37" Type="http://schemas.openxmlformats.org/officeDocument/2006/relationships/oleObject" Target="embeddings/Microsoft_Visio_2003-2010_Drawing233.vsd"/><Relationship Id="rId40" Type="http://schemas.openxmlformats.org/officeDocument/2006/relationships/image" Target="media/image13.jpeg"/><Relationship Id="rId45" Type="http://schemas.openxmlformats.org/officeDocument/2006/relationships/image" Target="media/image16.emf"/><Relationship Id="rId53" Type="http://schemas.openxmlformats.org/officeDocument/2006/relationships/package" Target="embeddings/Microsoft_Visio_Drawing2.vsdx"/><Relationship Id="rId58" Type="http://schemas.openxmlformats.org/officeDocument/2006/relationships/image" Target="media/image22.png"/><Relationship Id="rId66" Type="http://schemas.openxmlformats.org/officeDocument/2006/relationships/image" Target="media/image30.png"/><Relationship Id="rId74" Type="http://schemas.openxmlformats.org/officeDocument/2006/relationships/image" Target="media/image38.emf"/><Relationship Id="rId79" Type="http://schemas.openxmlformats.org/officeDocument/2006/relationships/image" Target="media/image43.emf"/><Relationship Id="rId87" Type="http://schemas.openxmlformats.org/officeDocument/2006/relationships/oleObject" Target="embeddings/Microsoft_Visio_2003-2010_Drawing101111.vsd"/><Relationship Id="rId5" Type="http://schemas.openxmlformats.org/officeDocument/2006/relationships/webSettings" Target="webSettings.xml"/><Relationship Id="rId61" Type="http://schemas.openxmlformats.org/officeDocument/2006/relationships/image" Target="media/image25.png"/><Relationship Id="rId82" Type="http://schemas.openxmlformats.org/officeDocument/2006/relationships/oleObject" Target="embeddings/Microsoft_Visio_2003-2010_Drawing91010.vsd"/><Relationship Id="rId90" Type="http://schemas.openxmlformats.org/officeDocument/2006/relationships/chart" Target="charts/chart3.xml"/><Relationship Id="rId95" Type="http://schemas.microsoft.com/office/2011/relationships/people" Target="people.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image" Target="media/image5.emf"/><Relationship Id="rId27" Type="http://schemas.openxmlformats.org/officeDocument/2006/relationships/header" Target="header11.xml"/><Relationship Id="rId30" Type="http://schemas.openxmlformats.org/officeDocument/2006/relationships/image" Target="media/image7.png"/><Relationship Id="rId35" Type="http://schemas.openxmlformats.org/officeDocument/2006/relationships/package" Target="embeddings/Microsoft_Visio_Drawing11.vsdx"/><Relationship Id="rId43" Type="http://schemas.openxmlformats.org/officeDocument/2006/relationships/image" Target="media/image15.emf"/><Relationship Id="rId48" Type="http://schemas.openxmlformats.org/officeDocument/2006/relationships/image" Target="media/image17.png"/><Relationship Id="rId56" Type="http://schemas.openxmlformats.org/officeDocument/2006/relationships/image" Target="media/image20.emf"/><Relationship Id="rId64" Type="http://schemas.openxmlformats.org/officeDocument/2006/relationships/image" Target="media/image28.png"/><Relationship Id="rId69" Type="http://schemas.openxmlformats.org/officeDocument/2006/relationships/image" Target="media/image33.emf"/><Relationship Id="rId77" Type="http://schemas.openxmlformats.org/officeDocument/2006/relationships/image" Target="media/image41.png"/><Relationship Id="rId8" Type="http://schemas.openxmlformats.org/officeDocument/2006/relationships/header" Target="header1.xml"/><Relationship Id="rId51" Type="http://schemas.microsoft.com/office/2016/09/relationships/commentsIds" Target="commentsIds.xml"/><Relationship Id="rId72" Type="http://schemas.openxmlformats.org/officeDocument/2006/relationships/image" Target="media/image36.emf"/><Relationship Id="rId80" Type="http://schemas.openxmlformats.org/officeDocument/2006/relationships/oleObject" Target="embeddings/Microsoft_Visio_2003-2010_Drawing899.vsd"/><Relationship Id="rId85" Type="http://schemas.openxmlformats.org/officeDocument/2006/relationships/image" Target="media/image46.png"/><Relationship Id="rId93" Type="http://schemas.openxmlformats.org/officeDocument/2006/relationships/image" Target="media/image50.emf"/><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yperlink" Target="http://www.iala-aism.org/wiki/dictionary" TargetMode="External"/><Relationship Id="rId33" Type="http://schemas.openxmlformats.org/officeDocument/2006/relationships/oleObject" Target="embeddings/Microsoft_Visio_2003-2010_Drawing122.vsd"/><Relationship Id="rId38" Type="http://schemas.openxmlformats.org/officeDocument/2006/relationships/image" Target="media/image12.emf"/><Relationship Id="rId46" Type="http://schemas.openxmlformats.org/officeDocument/2006/relationships/oleObject" Target="embeddings/Microsoft_Visio_2003-2010_Drawing677.vsd"/><Relationship Id="rId59" Type="http://schemas.openxmlformats.org/officeDocument/2006/relationships/image" Target="media/image23.png"/><Relationship Id="rId67" Type="http://schemas.openxmlformats.org/officeDocument/2006/relationships/image" Target="media/image31.emf"/><Relationship Id="rId20" Type="http://schemas.openxmlformats.org/officeDocument/2006/relationships/header" Target="header9.xml"/><Relationship Id="rId41" Type="http://schemas.openxmlformats.org/officeDocument/2006/relationships/image" Target="media/image14.emf"/><Relationship Id="rId54" Type="http://schemas.openxmlformats.org/officeDocument/2006/relationships/image" Target="media/image19.emf"/><Relationship Id="rId62" Type="http://schemas.openxmlformats.org/officeDocument/2006/relationships/image" Target="media/image26.png"/><Relationship Id="rId70" Type="http://schemas.openxmlformats.org/officeDocument/2006/relationships/image" Target="media/image34.emf"/><Relationship Id="rId75" Type="http://schemas.openxmlformats.org/officeDocument/2006/relationships/image" Target="media/image39.emf"/><Relationship Id="rId83" Type="http://schemas.openxmlformats.org/officeDocument/2006/relationships/chart" Target="charts/chart2.xml"/><Relationship Id="rId88" Type="http://schemas.openxmlformats.org/officeDocument/2006/relationships/image" Target="media/image48.emf"/><Relationship Id="rId91" Type="http://schemas.openxmlformats.org/officeDocument/2006/relationships/image" Target="media/image49.emf"/><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6.emf"/><Relationship Id="rId28" Type="http://schemas.openxmlformats.org/officeDocument/2006/relationships/footer" Target="footer6.xml"/><Relationship Id="rId36" Type="http://schemas.openxmlformats.org/officeDocument/2006/relationships/image" Target="media/image11.emf"/><Relationship Id="rId49" Type="http://schemas.openxmlformats.org/officeDocument/2006/relationships/comments" Target="comments.xml"/><Relationship Id="rId57" Type="http://schemas.openxmlformats.org/officeDocument/2006/relationships/image" Target="media/image21.png"/><Relationship Id="rId10" Type="http://schemas.openxmlformats.org/officeDocument/2006/relationships/footer" Target="footer1.xml"/><Relationship Id="rId31" Type="http://schemas.openxmlformats.org/officeDocument/2006/relationships/image" Target="media/image8.png"/><Relationship Id="rId44" Type="http://schemas.openxmlformats.org/officeDocument/2006/relationships/oleObject" Target="embeddings/Microsoft_Visio_2003-2010_Drawing566.vsd"/><Relationship Id="rId52" Type="http://schemas.openxmlformats.org/officeDocument/2006/relationships/image" Target="media/image18.emf"/><Relationship Id="rId60" Type="http://schemas.openxmlformats.org/officeDocument/2006/relationships/image" Target="media/image24.png"/><Relationship Id="rId65" Type="http://schemas.openxmlformats.org/officeDocument/2006/relationships/image" Target="media/image29.png"/><Relationship Id="rId73" Type="http://schemas.openxmlformats.org/officeDocument/2006/relationships/image" Target="media/image37.emf"/><Relationship Id="rId78" Type="http://schemas.openxmlformats.org/officeDocument/2006/relationships/image" Target="media/image42.png"/><Relationship Id="rId81" Type="http://schemas.openxmlformats.org/officeDocument/2006/relationships/image" Target="media/image44.emf"/><Relationship Id="rId86" Type="http://schemas.openxmlformats.org/officeDocument/2006/relationships/image" Target="media/image47.emf"/><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1" Type="http://schemas.openxmlformats.org/officeDocument/2006/relationships/oleObject" Target="file:///\\Users\sp\Downloads\Copy%20of%20VDES%20Emmission%20mask%20for%20slotted%20transmission.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Gennaro\Documents\Ricean%20Fading.xls"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Gennaro\Documents\SW\newsim\MMSE_Waveform\MMSE_ESSA_Waveform\Spetrro_SF_16.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rot="0"/>
          <a:lstStyle/>
          <a:p>
            <a:pPr>
              <a:defRPr sz="1400" b="0" strike="noStrike" spc="-1">
                <a:solidFill>
                  <a:srgbClr val="595959"/>
                </a:solidFill>
                <a:uFill>
                  <a:solidFill>
                    <a:srgbClr val="FFFFFF"/>
                  </a:solidFill>
                </a:uFill>
                <a:latin typeface="Calibri"/>
              </a:defRPr>
            </a:pPr>
            <a:r>
              <a:rPr lang="en-US" sz="1400" b="0" strike="noStrike" spc="-1">
                <a:solidFill>
                  <a:srgbClr val="595959"/>
                </a:solidFill>
                <a:uFill>
                  <a:solidFill>
                    <a:srgbClr val="FFFFFF"/>
                  </a:solidFill>
                </a:uFill>
                <a:latin typeface="Calibri"/>
              </a:rPr>
              <a:t>Slotted transmission mask (VDE)</a:t>
            </a:r>
          </a:p>
        </c:rich>
      </c:tx>
      <c:overlay val="0"/>
    </c:title>
    <c:autoTitleDeleted val="0"/>
    <c:plotArea>
      <c:layout>
        <c:manualLayout>
          <c:layoutTarget val="inner"/>
          <c:xMode val="edge"/>
          <c:yMode val="edge"/>
          <c:x val="0.133660589060309"/>
          <c:y val="0.120596415327565"/>
          <c:w val="0.833800841514726"/>
          <c:h val="0.651189740420272"/>
        </c:manualLayout>
      </c:layout>
      <c:scatterChart>
        <c:scatterStyle val="lineMarker"/>
        <c:varyColors val="0"/>
        <c:ser>
          <c:idx val="0"/>
          <c:order val="0"/>
          <c:tx>
            <c:strRef>
              <c:f>VDES!$B$6</c:f>
              <c:strCache>
                <c:ptCount val="1"/>
                <c:pt idx="0">
                  <c:v>25 kHz channel</c:v>
                </c:pt>
              </c:strCache>
            </c:strRef>
          </c:tx>
          <c:spPr>
            <a:ln w="19080">
              <a:solidFill>
                <a:srgbClr val="5B9BD5"/>
              </a:solidFill>
              <a:round/>
            </a:ln>
          </c:spPr>
          <c:marker>
            <c:symbol val="none"/>
          </c:marker>
          <c:dLbls>
            <c:spPr>
              <a:noFill/>
              <a:ln>
                <a:noFill/>
              </a:ln>
              <a:effectLst/>
            </c:spPr>
            <c:dLblPos val="r"/>
            <c:showLegendKey val="0"/>
            <c:showVal val="0"/>
            <c:showCatName val="0"/>
            <c:showSerName val="0"/>
            <c:showPercent val="0"/>
            <c:showBubbleSize val="1"/>
            <c:showLeaderLines val="0"/>
            <c:extLst>
              <c:ext xmlns:c15="http://schemas.microsoft.com/office/drawing/2012/chart" uri="{CE6537A1-D6FC-4f65-9D91-7224C49458BB}">
                <c15:showLeaderLines val="0"/>
              </c:ext>
            </c:extLst>
          </c:dLbls>
          <c:xVal>
            <c:numRef>
              <c:f>VDES!$C$10:$C$18</c:f>
              <c:numCache>
                <c:formatCode>General</c:formatCode>
                <c:ptCount val="9"/>
                <c:pt idx="0">
                  <c:v>-62.5</c:v>
                </c:pt>
                <c:pt idx="1">
                  <c:v>-25</c:v>
                </c:pt>
                <c:pt idx="2">
                  <c:v>-12.5</c:v>
                </c:pt>
                <c:pt idx="3">
                  <c:v>-12.5</c:v>
                </c:pt>
                <c:pt idx="4">
                  <c:v>0</c:v>
                </c:pt>
                <c:pt idx="5">
                  <c:v>12.5</c:v>
                </c:pt>
                <c:pt idx="6">
                  <c:v>12.5</c:v>
                </c:pt>
                <c:pt idx="7">
                  <c:v>25</c:v>
                </c:pt>
                <c:pt idx="8">
                  <c:v>62.5</c:v>
                </c:pt>
              </c:numCache>
            </c:numRef>
          </c:xVal>
          <c:yVal>
            <c:numRef>
              <c:f>VDES!$B$10:$B$18</c:f>
              <c:numCache>
                <c:formatCode>General</c:formatCode>
                <c:ptCount val="9"/>
                <c:pt idx="0">
                  <c:v>-70</c:v>
                </c:pt>
                <c:pt idx="1">
                  <c:v>-70</c:v>
                </c:pt>
                <c:pt idx="2">
                  <c:v>-25</c:v>
                </c:pt>
                <c:pt idx="3">
                  <c:v>0</c:v>
                </c:pt>
                <c:pt idx="4">
                  <c:v>0</c:v>
                </c:pt>
                <c:pt idx="5">
                  <c:v>0</c:v>
                </c:pt>
                <c:pt idx="6">
                  <c:v>-25</c:v>
                </c:pt>
                <c:pt idx="7">
                  <c:v>-70</c:v>
                </c:pt>
                <c:pt idx="8">
                  <c:v>-70</c:v>
                </c:pt>
              </c:numCache>
            </c:numRef>
          </c:yVal>
          <c:smooth val="0"/>
          <c:extLst>
            <c:ext xmlns:c16="http://schemas.microsoft.com/office/drawing/2014/chart" uri="{C3380CC4-5D6E-409C-BE32-E72D297353CC}">
              <c16:uniqueId val="{00000000-DC7A-4275-9A2D-5F45ECF0DB47}"/>
            </c:ext>
          </c:extLst>
        </c:ser>
        <c:ser>
          <c:idx val="1"/>
          <c:order val="1"/>
          <c:tx>
            <c:strRef>
              <c:f>VDES!$D$6</c:f>
              <c:strCache>
                <c:ptCount val="1"/>
                <c:pt idx="0">
                  <c:v>50 kHz channel</c:v>
                </c:pt>
              </c:strCache>
            </c:strRef>
          </c:tx>
          <c:spPr>
            <a:ln w="19080">
              <a:solidFill>
                <a:srgbClr val="ED7D31"/>
              </a:solidFill>
              <a:round/>
            </a:ln>
          </c:spPr>
          <c:marker>
            <c:symbol val="none"/>
          </c:marker>
          <c:dLbls>
            <c:spPr>
              <a:noFill/>
              <a:ln>
                <a:noFill/>
              </a:ln>
              <a:effectLst/>
            </c:spPr>
            <c:dLblPos val="r"/>
            <c:showLegendKey val="0"/>
            <c:showVal val="0"/>
            <c:showCatName val="0"/>
            <c:showSerName val="0"/>
            <c:showPercent val="0"/>
            <c:showBubbleSize val="1"/>
            <c:showLeaderLines val="0"/>
            <c:extLst>
              <c:ext xmlns:c15="http://schemas.microsoft.com/office/drawing/2012/chart" uri="{CE6537A1-D6FC-4f65-9D91-7224C49458BB}">
                <c15:showLeaderLines val="0"/>
              </c:ext>
            </c:extLst>
          </c:dLbls>
          <c:xVal>
            <c:numRef>
              <c:f>VDES!$E$10:$E$18</c:f>
              <c:numCache>
                <c:formatCode>General</c:formatCode>
                <c:ptCount val="9"/>
                <c:pt idx="0">
                  <c:v>-125</c:v>
                </c:pt>
                <c:pt idx="1">
                  <c:v>-37.5</c:v>
                </c:pt>
                <c:pt idx="2">
                  <c:v>-25</c:v>
                </c:pt>
                <c:pt idx="3">
                  <c:v>-25</c:v>
                </c:pt>
                <c:pt idx="4">
                  <c:v>0</c:v>
                </c:pt>
                <c:pt idx="5">
                  <c:v>25</c:v>
                </c:pt>
                <c:pt idx="6">
                  <c:v>25</c:v>
                </c:pt>
                <c:pt idx="7">
                  <c:v>37.5</c:v>
                </c:pt>
                <c:pt idx="8">
                  <c:v>125</c:v>
                </c:pt>
              </c:numCache>
            </c:numRef>
          </c:xVal>
          <c:yVal>
            <c:numRef>
              <c:f>VDES!$D$10:$D$18</c:f>
              <c:numCache>
                <c:formatCode>General</c:formatCode>
                <c:ptCount val="9"/>
                <c:pt idx="0">
                  <c:v>-70</c:v>
                </c:pt>
                <c:pt idx="1">
                  <c:v>-70</c:v>
                </c:pt>
                <c:pt idx="2">
                  <c:v>-25</c:v>
                </c:pt>
                <c:pt idx="3">
                  <c:v>0</c:v>
                </c:pt>
                <c:pt idx="4">
                  <c:v>0</c:v>
                </c:pt>
                <c:pt idx="5">
                  <c:v>0</c:v>
                </c:pt>
                <c:pt idx="6">
                  <c:v>-25</c:v>
                </c:pt>
                <c:pt idx="7">
                  <c:v>-70</c:v>
                </c:pt>
                <c:pt idx="8">
                  <c:v>-70</c:v>
                </c:pt>
              </c:numCache>
            </c:numRef>
          </c:yVal>
          <c:smooth val="0"/>
          <c:extLst>
            <c:ext xmlns:c16="http://schemas.microsoft.com/office/drawing/2014/chart" uri="{C3380CC4-5D6E-409C-BE32-E72D297353CC}">
              <c16:uniqueId val="{00000001-DC7A-4275-9A2D-5F45ECF0DB47}"/>
            </c:ext>
          </c:extLst>
        </c:ser>
        <c:ser>
          <c:idx val="2"/>
          <c:order val="2"/>
          <c:tx>
            <c:strRef>
              <c:f>VDES!$F$6</c:f>
              <c:strCache>
                <c:ptCount val="1"/>
                <c:pt idx="0">
                  <c:v>100 kHz channel</c:v>
                </c:pt>
              </c:strCache>
            </c:strRef>
          </c:tx>
          <c:spPr>
            <a:ln w="19080">
              <a:solidFill>
                <a:srgbClr val="92D050"/>
              </a:solidFill>
              <a:round/>
            </a:ln>
          </c:spPr>
          <c:marker>
            <c:symbol val="none"/>
          </c:marker>
          <c:dLbls>
            <c:spPr>
              <a:noFill/>
              <a:ln>
                <a:noFill/>
              </a:ln>
              <a:effectLst/>
            </c:spPr>
            <c:dLblPos val="r"/>
            <c:showLegendKey val="0"/>
            <c:showVal val="0"/>
            <c:showCatName val="0"/>
            <c:showSerName val="0"/>
            <c:showPercent val="0"/>
            <c:showBubbleSize val="1"/>
            <c:showLeaderLines val="0"/>
            <c:extLst>
              <c:ext xmlns:c15="http://schemas.microsoft.com/office/drawing/2012/chart" uri="{CE6537A1-D6FC-4f65-9D91-7224C49458BB}">
                <c15:showLeaderLines val="0"/>
              </c:ext>
            </c:extLst>
          </c:dLbls>
          <c:xVal>
            <c:numRef>
              <c:f>VDES!$G$10:$G$18</c:f>
              <c:numCache>
                <c:formatCode>General</c:formatCode>
                <c:ptCount val="9"/>
                <c:pt idx="0">
                  <c:v>-250</c:v>
                </c:pt>
                <c:pt idx="1">
                  <c:v>-62.5</c:v>
                </c:pt>
                <c:pt idx="2">
                  <c:v>-50</c:v>
                </c:pt>
                <c:pt idx="3">
                  <c:v>-50</c:v>
                </c:pt>
                <c:pt idx="4">
                  <c:v>0</c:v>
                </c:pt>
                <c:pt idx="5">
                  <c:v>50</c:v>
                </c:pt>
                <c:pt idx="6">
                  <c:v>50</c:v>
                </c:pt>
                <c:pt idx="7">
                  <c:v>62.5</c:v>
                </c:pt>
                <c:pt idx="8">
                  <c:v>250</c:v>
                </c:pt>
              </c:numCache>
            </c:numRef>
          </c:xVal>
          <c:yVal>
            <c:numRef>
              <c:f>VDES!$F$10:$F$18</c:f>
              <c:numCache>
                <c:formatCode>General</c:formatCode>
                <c:ptCount val="9"/>
                <c:pt idx="0">
                  <c:v>-70</c:v>
                </c:pt>
                <c:pt idx="1">
                  <c:v>-70</c:v>
                </c:pt>
                <c:pt idx="2">
                  <c:v>-25</c:v>
                </c:pt>
                <c:pt idx="3">
                  <c:v>0</c:v>
                </c:pt>
                <c:pt idx="4">
                  <c:v>0</c:v>
                </c:pt>
                <c:pt idx="5">
                  <c:v>0</c:v>
                </c:pt>
                <c:pt idx="6">
                  <c:v>-25</c:v>
                </c:pt>
                <c:pt idx="7">
                  <c:v>-70</c:v>
                </c:pt>
                <c:pt idx="8">
                  <c:v>-70</c:v>
                </c:pt>
              </c:numCache>
            </c:numRef>
          </c:yVal>
          <c:smooth val="0"/>
          <c:extLst>
            <c:ext xmlns:c16="http://schemas.microsoft.com/office/drawing/2014/chart" uri="{C3380CC4-5D6E-409C-BE32-E72D297353CC}">
              <c16:uniqueId val="{00000002-DC7A-4275-9A2D-5F45ECF0DB47}"/>
            </c:ext>
          </c:extLst>
        </c:ser>
        <c:dLbls>
          <c:showLegendKey val="0"/>
          <c:showVal val="0"/>
          <c:showCatName val="0"/>
          <c:showSerName val="0"/>
          <c:showPercent val="0"/>
          <c:showBubbleSize val="0"/>
        </c:dLbls>
        <c:axId val="144858192"/>
        <c:axId val="653013552"/>
      </c:scatterChart>
      <c:valAx>
        <c:axId val="144858192"/>
        <c:scaling>
          <c:orientation val="minMax"/>
          <c:max val="200"/>
          <c:min val="-200"/>
        </c:scaling>
        <c:delete val="0"/>
        <c:axPos val="b"/>
        <c:majorGridlines>
          <c:spPr>
            <a:ln w="9360">
              <a:solidFill>
                <a:srgbClr val="D9D9D9"/>
              </a:solidFill>
              <a:round/>
            </a:ln>
          </c:spPr>
        </c:majorGridlines>
        <c:title>
          <c:tx>
            <c:rich>
              <a:bodyPr rot="0"/>
              <a:lstStyle/>
              <a:p>
                <a:pPr>
                  <a:defRPr sz="1000" b="0" strike="noStrike" spc="-1">
                    <a:solidFill>
                      <a:srgbClr val="595959"/>
                    </a:solidFill>
                    <a:uFill>
                      <a:solidFill>
                        <a:srgbClr val="FFFFFF"/>
                      </a:solidFill>
                    </a:uFill>
                    <a:latin typeface="Calibri"/>
                  </a:defRPr>
                </a:pPr>
                <a:r>
                  <a:rPr lang="en-US" sz="1000" b="0" strike="noStrike" spc="-1">
                    <a:solidFill>
                      <a:srgbClr val="595959"/>
                    </a:solidFill>
                    <a:uFill>
                      <a:solidFill>
                        <a:srgbClr val="FFFFFF"/>
                      </a:solidFill>
                    </a:uFill>
                    <a:latin typeface="Calibri"/>
                  </a:rPr>
                  <a:t>Frequency [kHz]</a:t>
                </a:r>
              </a:p>
            </c:rich>
          </c:tx>
          <c:overlay val="0"/>
        </c:title>
        <c:numFmt formatCode="General" sourceLinked="0"/>
        <c:majorTickMark val="in"/>
        <c:minorTickMark val="in"/>
        <c:tickLblPos val="low"/>
        <c:spPr>
          <a:ln w="9360">
            <a:solidFill>
              <a:srgbClr val="BFBFBF"/>
            </a:solidFill>
            <a:round/>
          </a:ln>
        </c:spPr>
        <c:txPr>
          <a:bodyPr/>
          <a:lstStyle/>
          <a:p>
            <a:pPr>
              <a:defRPr sz="900" b="0" strike="noStrike" spc="-1">
                <a:solidFill>
                  <a:srgbClr val="595959"/>
                </a:solidFill>
                <a:uFill>
                  <a:solidFill>
                    <a:srgbClr val="FFFFFF"/>
                  </a:solidFill>
                </a:uFill>
                <a:latin typeface="Calibri"/>
              </a:defRPr>
            </a:pPr>
            <a:endParaRPr lang="en-US"/>
          </a:p>
        </c:txPr>
        <c:crossAx val="653013552"/>
        <c:crosses val="autoZero"/>
        <c:crossBetween val="midCat"/>
      </c:valAx>
      <c:valAx>
        <c:axId val="653013552"/>
        <c:scaling>
          <c:orientation val="minMax"/>
          <c:max val="10"/>
        </c:scaling>
        <c:delete val="0"/>
        <c:axPos val="l"/>
        <c:majorGridlines>
          <c:spPr>
            <a:ln w="9360">
              <a:solidFill>
                <a:srgbClr val="D9D9D9"/>
              </a:solidFill>
              <a:round/>
            </a:ln>
          </c:spPr>
        </c:majorGridlines>
        <c:title>
          <c:tx>
            <c:rich>
              <a:bodyPr rot="-5400000"/>
              <a:lstStyle/>
              <a:p>
                <a:pPr>
                  <a:defRPr sz="1000" b="0" strike="noStrike" spc="-1">
                    <a:solidFill>
                      <a:srgbClr val="595959"/>
                    </a:solidFill>
                    <a:uFill>
                      <a:solidFill>
                        <a:srgbClr val="FFFFFF"/>
                      </a:solidFill>
                    </a:uFill>
                    <a:latin typeface="Calibri"/>
                  </a:defRPr>
                </a:pPr>
                <a:r>
                  <a:rPr lang="en-US" sz="1000" b="0" strike="noStrike" spc="-1">
                    <a:solidFill>
                      <a:srgbClr val="595959"/>
                    </a:solidFill>
                    <a:uFill>
                      <a:solidFill>
                        <a:srgbClr val="FFFFFF"/>
                      </a:solidFill>
                    </a:uFill>
                    <a:latin typeface="Calibri"/>
                  </a:rPr>
                  <a:t>dBc</a:t>
                </a:r>
              </a:p>
            </c:rich>
          </c:tx>
          <c:overlay val="0"/>
        </c:title>
        <c:numFmt formatCode="General" sourceLinked="0"/>
        <c:majorTickMark val="in"/>
        <c:minorTickMark val="in"/>
        <c:tickLblPos val="low"/>
        <c:spPr>
          <a:ln w="9360">
            <a:solidFill>
              <a:srgbClr val="BFBFBF"/>
            </a:solidFill>
            <a:round/>
          </a:ln>
        </c:spPr>
        <c:txPr>
          <a:bodyPr/>
          <a:lstStyle/>
          <a:p>
            <a:pPr>
              <a:defRPr sz="900" b="0" strike="noStrike" spc="-1">
                <a:solidFill>
                  <a:srgbClr val="595959"/>
                </a:solidFill>
                <a:uFill>
                  <a:solidFill>
                    <a:srgbClr val="FFFFFF"/>
                  </a:solidFill>
                </a:uFill>
                <a:latin typeface="Calibri"/>
              </a:defRPr>
            </a:pPr>
            <a:endParaRPr lang="en-US"/>
          </a:p>
        </c:txPr>
        <c:crossAx val="144858192"/>
        <c:crosses val="autoZero"/>
        <c:crossBetween val="midCat"/>
      </c:valAx>
      <c:spPr>
        <a:noFill/>
        <a:ln>
          <a:noFill/>
        </a:ln>
      </c:spPr>
    </c:plotArea>
    <c:legend>
      <c:legendPos val="b"/>
      <c:overlay val="0"/>
      <c:spPr>
        <a:noFill/>
        <a:ln>
          <a:noFill/>
        </a:ln>
      </c:spPr>
    </c:legend>
    <c:plotVisOnly val="1"/>
    <c:dispBlanksAs val="gap"/>
    <c:showDLblsOverMax val="1"/>
  </c:chart>
  <c:spPr>
    <a:solidFill>
      <a:srgbClr val="FFFFFF"/>
    </a:solidFill>
    <a:ln w="9360">
      <a:solidFill>
        <a:srgbClr val="D9D9D9"/>
      </a:solidFill>
      <a:round/>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407446291435799"/>
          <c:y val="8.9473684210526302E-2"/>
          <c:w val="0.78703846035601199"/>
          <c:h val="0.75526315789473697"/>
        </c:manualLayout>
      </c:layout>
      <c:scatterChart>
        <c:scatterStyle val="smoothMarker"/>
        <c:varyColors val="0"/>
        <c:ser>
          <c:idx val="0"/>
          <c:order val="0"/>
          <c:tx>
            <c:v>17 dB</c:v>
          </c:tx>
          <c:spPr>
            <a:ln w="12700">
              <a:solidFill>
                <a:srgbClr val="000080"/>
              </a:solidFill>
              <a:prstDash val="solid"/>
            </a:ln>
          </c:spPr>
          <c:marker>
            <c:symbol val="diamond"/>
            <c:size val="5"/>
            <c:spPr>
              <a:solidFill>
                <a:srgbClr val="000080"/>
              </a:solidFill>
              <a:ln>
                <a:solidFill>
                  <a:srgbClr val="000080"/>
                </a:solidFill>
                <a:prstDash val="solid"/>
              </a:ln>
            </c:spPr>
          </c:marker>
          <c:xVal>
            <c:numRef>
              <c:f>'Sheet1 (2)'!$B$7:$B$49</c:f>
              <c:numCache>
                <c:formatCode>General</c:formatCode>
                <c:ptCount val="43"/>
                <c:pt idx="0">
                  <c:v>-1.914200007699641</c:v>
                </c:pt>
                <c:pt idx="1">
                  <c:v>-1.714200007699642</c:v>
                </c:pt>
                <c:pt idx="2">
                  <c:v>-1.514200007699642</c:v>
                </c:pt>
                <c:pt idx="3">
                  <c:v>-1.3142000076996421</c:v>
                </c:pt>
                <c:pt idx="4">
                  <c:v>-1.1142000076996419</c:v>
                </c:pt>
                <c:pt idx="5">
                  <c:v>-0.91420000769964205</c:v>
                </c:pt>
                <c:pt idx="6">
                  <c:v>-0.71420000769964198</c:v>
                </c:pt>
                <c:pt idx="7">
                  <c:v>-0.51420000769964203</c:v>
                </c:pt>
                <c:pt idx="8">
                  <c:v>-0.31420000769964201</c:v>
                </c:pt>
                <c:pt idx="9">
                  <c:v>-0.114200007699642</c:v>
                </c:pt>
                <c:pt idx="10">
                  <c:v>8.5799992300358105E-2</c:v>
                </c:pt>
                <c:pt idx="11">
                  <c:v>0.28579999230035802</c:v>
                </c:pt>
                <c:pt idx="12">
                  <c:v>0.48579999230035797</c:v>
                </c:pt>
                <c:pt idx="13">
                  <c:v>0.68579999230035804</c:v>
                </c:pt>
                <c:pt idx="14">
                  <c:v>0.885799992300358</c:v>
                </c:pt>
                <c:pt idx="15">
                  <c:v>1.0857999923003581</c:v>
                </c:pt>
                <c:pt idx="16">
                  <c:v>1.285799992300358</c:v>
                </c:pt>
                <c:pt idx="17">
                  <c:v>1.4857999923003571</c:v>
                </c:pt>
                <c:pt idx="18">
                  <c:v>1.6857999923003579</c:v>
                </c:pt>
                <c:pt idx="19">
                  <c:v>1.8857999923003581</c:v>
                </c:pt>
                <c:pt idx="20">
                  <c:v>2.0857999923003581</c:v>
                </c:pt>
                <c:pt idx="21">
                  <c:v>2.2857999923003578</c:v>
                </c:pt>
                <c:pt idx="22">
                  <c:v>2.4857999923003602</c:v>
                </c:pt>
                <c:pt idx="23">
                  <c:v>2.6857999923003599</c:v>
                </c:pt>
                <c:pt idx="24">
                  <c:v>2.8857999923003601</c:v>
                </c:pt>
                <c:pt idx="25">
                  <c:v>3.0857999923003598</c:v>
                </c:pt>
                <c:pt idx="26">
                  <c:v>3.28579999230036</c:v>
                </c:pt>
                <c:pt idx="27">
                  <c:v>3.4857999923003602</c:v>
                </c:pt>
                <c:pt idx="28">
                  <c:v>3.6857999923003599</c:v>
                </c:pt>
                <c:pt idx="29">
                  <c:v>3.8857999923003601</c:v>
                </c:pt>
                <c:pt idx="30">
                  <c:v>4.0857999923003598</c:v>
                </c:pt>
                <c:pt idx="31">
                  <c:v>4.28579999230036</c:v>
                </c:pt>
                <c:pt idx="32">
                  <c:v>4.4857999923003602</c:v>
                </c:pt>
                <c:pt idx="33">
                  <c:v>4.6857999923003604</c:v>
                </c:pt>
                <c:pt idx="34">
                  <c:v>4.8857999923003597</c:v>
                </c:pt>
                <c:pt idx="35">
                  <c:v>5.0857999923003598</c:v>
                </c:pt>
                <c:pt idx="36">
                  <c:v>5.28579999230036</c:v>
                </c:pt>
                <c:pt idx="37">
                  <c:v>5.4857999923003602</c:v>
                </c:pt>
                <c:pt idx="38">
                  <c:v>5.6857999923003604</c:v>
                </c:pt>
                <c:pt idx="39">
                  <c:v>5.8857999923003703</c:v>
                </c:pt>
                <c:pt idx="40">
                  <c:v>6.0857999923003696</c:v>
                </c:pt>
                <c:pt idx="41">
                  <c:v>6.2857999923003698</c:v>
                </c:pt>
                <c:pt idx="42">
                  <c:v>6.48579999230037</c:v>
                </c:pt>
              </c:numCache>
            </c:numRef>
          </c:xVal>
          <c:yVal>
            <c:numRef>
              <c:f>'Sheet1 (2)'!$G$7:$G$49</c:f>
              <c:numCache>
                <c:formatCode>General</c:formatCode>
                <c:ptCount val="43"/>
                <c:pt idx="0">
                  <c:v>0.99458066598358996</c:v>
                </c:pt>
                <c:pt idx="1">
                  <c:v>0.98810227487870705</c:v>
                </c:pt>
                <c:pt idx="2">
                  <c:v>0.97612015536531005</c:v>
                </c:pt>
                <c:pt idx="3">
                  <c:v>0.95589930338879003</c:v>
                </c:pt>
                <c:pt idx="4">
                  <c:v>0.924592287336927</c:v>
                </c:pt>
                <c:pt idx="5">
                  <c:v>0.87989101082349896</c:v>
                </c:pt>
                <c:pt idx="6">
                  <c:v>0.82073734665377096</c:v>
                </c:pt>
                <c:pt idx="7">
                  <c:v>0.74784746126453705</c:v>
                </c:pt>
                <c:pt idx="8">
                  <c:v>0.66384054957625005</c:v>
                </c:pt>
                <c:pt idx="9">
                  <c:v>0.572898310785806</c:v>
                </c:pt>
                <c:pt idx="10">
                  <c:v>0.480051539530014</c:v>
                </c:pt>
                <c:pt idx="11">
                  <c:v>0.390313334743565</c:v>
                </c:pt>
                <c:pt idx="12">
                  <c:v>0.30790493440670602</c:v>
                </c:pt>
                <c:pt idx="13">
                  <c:v>0.235753924704137</c:v>
                </c:pt>
                <c:pt idx="14">
                  <c:v>0.17533036054787199</c:v>
                </c:pt>
                <c:pt idx="15">
                  <c:v>0.126778498335198</c:v>
                </c:pt>
                <c:pt idx="16">
                  <c:v>8.9236829568510201E-2</c:v>
                </c:pt>
                <c:pt idx="17">
                  <c:v>6.1225415949815301E-2</c:v>
                </c:pt>
                <c:pt idx="18">
                  <c:v>4.1003972052649697E-2</c:v>
                </c:pt>
                <c:pt idx="19">
                  <c:v>2.6845181445936301E-2</c:v>
                </c:pt>
                <c:pt idx="20">
                  <c:v>1.7206884113069299E-2</c:v>
                </c:pt>
                <c:pt idx="21">
                  <c:v>1.08139118729486E-2</c:v>
                </c:pt>
                <c:pt idx="22">
                  <c:v>6.6734449528571002E-3</c:v>
                </c:pt>
                <c:pt idx="23">
                  <c:v>4.04979747370675E-3</c:v>
                </c:pt>
                <c:pt idx="24">
                  <c:v>2.4201661710286501E-3</c:v>
                </c:pt>
                <c:pt idx="25">
                  <c:v>1.42619523695328E-3</c:v>
                </c:pt>
                <c:pt idx="26">
                  <c:v>8.2986329930523003E-4</c:v>
                </c:pt>
                <c:pt idx="27">
                  <c:v>4.7739417179044799E-4</c:v>
                </c:pt>
                <c:pt idx="28">
                  <c:v>2.7184190969009098E-4</c:v>
                </c:pt>
                <c:pt idx="29">
                  <c:v>1.53400380956366E-4</c:v>
                </c:pt>
                <c:pt idx="30">
                  <c:v>8.5878674314029399E-5</c:v>
                </c:pt>
                <c:pt idx="31">
                  <c:v>4.7747163850933603E-5</c:v>
                </c:pt>
                <c:pt idx="32">
                  <c:v>2.6390302875314899E-5</c:v>
                </c:pt>
                <c:pt idx="33">
                  <c:v>1.45138993144352E-5</c:v>
                </c:pt>
                <c:pt idx="34">
                  <c:v>7.9497405255105998E-6</c:v>
                </c:pt>
                <c:pt idx="35">
                  <c:v>4.3402580186940297E-6</c:v>
                </c:pt>
                <c:pt idx="36">
                  <c:v>2.36382694831069E-6</c:v>
                </c:pt>
                <c:pt idx="37">
                  <c:v>1.2852187147591301E-6</c:v>
                </c:pt>
                <c:pt idx="38">
                  <c:v>6.9807805818899598E-7</c:v>
                </c:pt>
                <c:pt idx="39">
                  <c:v>3.7903761147701698E-7</c:v>
                </c:pt>
                <c:pt idx="40">
                  <c:v>2.05863799592363E-7</c:v>
                </c:pt>
                <c:pt idx="41">
                  <c:v>1.11904607836302E-7</c:v>
                </c:pt>
                <c:pt idx="42">
                  <c:v>6.0914534004521095E-8</c:v>
                </c:pt>
              </c:numCache>
            </c:numRef>
          </c:yVal>
          <c:smooth val="1"/>
          <c:extLst>
            <c:ext xmlns:c16="http://schemas.microsoft.com/office/drawing/2014/chart" uri="{C3380CC4-5D6E-409C-BE32-E72D297353CC}">
              <c16:uniqueId val="{00000000-5C44-41D3-A0DA-8EADF553F0E1}"/>
            </c:ext>
          </c:extLst>
        </c:ser>
        <c:ser>
          <c:idx val="1"/>
          <c:order val="1"/>
          <c:tx>
            <c:v>10 dB</c:v>
          </c:tx>
          <c:xVal>
            <c:numRef>
              <c:f>'Sheet1 (2)'!$R$7:$R$107</c:f>
              <c:numCache>
                <c:formatCode>General</c:formatCode>
                <c:ptCount val="101"/>
                <c:pt idx="0">
                  <c:v>-1.5860731484177499</c:v>
                </c:pt>
                <c:pt idx="1">
                  <c:v>-1.38607314841775</c:v>
                </c:pt>
                <c:pt idx="2">
                  <c:v>-1.18607314841775</c:v>
                </c:pt>
                <c:pt idx="3">
                  <c:v>-0.98607314841774896</c:v>
                </c:pt>
                <c:pt idx="4">
                  <c:v>-0.786073148417749</c:v>
                </c:pt>
                <c:pt idx="5">
                  <c:v>-0.58607314841774905</c:v>
                </c:pt>
                <c:pt idx="6">
                  <c:v>-0.38607314841774898</c:v>
                </c:pt>
                <c:pt idx="7">
                  <c:v>-0.18607314841775</c:v>
                </c:pt>
                <c:pt idx="8">
                  <c:v>1.39268515822505E-2</c:v>
                </c:pt>
                <c:pt idx="9">
                  <c:v>0.213926851582251</c:v>
                </c:pt>
                <c:pt idx="10">
                  <c:v>0.41392685158225101</c:v>
                </c:pt>
                <c:pt idx="11">
                  <c:v>0.61392685158225002</c:v>
                </c:pt>
                <c:pt idx="12">
                  <c:v>0.81392685158224998</c:v>
                </c:pt>
                <c:pt idx="13">
                  <c:v>1.0139268515822499</c:v>
                </c:pt>
                <c:pt idx="14">
                  <c:v>1.2139268515822501</c:v>
                </c:pt>
                <c:pt idx="15">
                  <c:v>1.4139268515822501</c:v>
                </c:pt>
                <c:pt idx="16">
                  <c:v>1.61392685158225</c:v>
                </c:pt>
                <c:pt idx="17">
                  <c:v>1.81392685158225</c:v>
                </c:pt>
                <c:pt idx="18">
                  <c:v>2.013926851582251</c:v>
                </c:pt>
                <c:pt idx="19">
                  <c:v>2.2139268515822512</c:v>
                </c:pt>
                <c:pt idx="20">
                  <c:v>2.413926851582251</c:v>
                </c:pt>
                <c:pt idx="21">
                  <c:v>2.6139268515822511</c:v>
                </c:pt>
                <c:pt idx="22">
                  <c:v>2.8139268515822509</c:v>
                </c:pt>
                <c:pt idx="23">
                  <c:v>3.013926851582251</c:v>
                </c:pt>
                <c:pt idx="24">
                  <c:v>3.2139268515822512</c:v>
                </c:pt>
                <c:pt idx="25">
                  <c:v>3.4139268515822518</c:v>
                </c:pt>
                <c:pt idx="26">
                  <c:v>3.613926851582252</c:v>
                </c:pt>
                <c:pt idx="27">
                  <c:v>3.8139268515822522</c:v>
                </c:pt>
                <c:pt idx="28">
                  <c:v>4.0139268515822346</c:v>
                </c:pt>
                <c:pt idx="29">
                  <c:v>4.2139268515822446</c:v>
                </c:pt>
                <c:pt idx="30">
                  <c:v>4.4139268515822456</c:v>
                </c:pt>
                <c:pt idx="31">
                  <c:v>4.6139268515821836</c:v>
                </c:pt>
                <c:pt idx="32">
                  <c:v>4.8139268515822264</c:v>
                </c:pt>
                <c:pt idx="33">
                  <c:v>5.0139268515822346</c:v>
                </c:pt>
                <c:pt idx="34">
                  <c:v>5.2139268515822446</c:v>
                </c:pt>
                <c:pt idx="35">
                  <c:v>5.4139268515822456</c:v>
                </c:pt>
                <c:pt idx="36">
                  <c:v>5.6139268515821836</c:v>
                </c:pt>
                <c:pt idx="37">
                  <c:v>5.8139268515822264</c:v>
                </c:pt>
                <c:pt idx="38">
                  <c:v>6.0139268515822346</c:v>
                </c:pt>
                <c:pt idx="39">
                  <c:v>6.2139268515822446</c:v>
                </c:pt>
                <c:pt idx="40">
                  <c:v>6.4139268515822456</c:v>
                </c:pt>
                <c:pt idx="41">
                  <c:v>6.6139268515821836</c:v>
                </c:pt>
                <c:pt idx="42">
                  <c:v>6.8139268515822264</c:v>
                </c:pt>
                <c:pt idx="43">
                  <c:v>7.0139268515822346</c:v>
                </c:pt>
                <c:pt idx="44">
                  <c:v>7.2139268515822446</c:v>
                </c:pt>
                <c:pt idx="45">
                  <c:v>7.4139268515822456</c:v>
                </c:pt>
                <c:pt idx="46">
                  <c:v>7.6139268515821836</c:v>
                </c:pt>
                <c:pt idx="47">
                  <c:v>7.8139268515822264</c:v>
                </c:pt>
                <c:pt idx="48">
                  <c:v>8.0139268515822568</c:v>
                </c:pt>
                <c:pt idx="49">
                  <c:v>8.2139268515822543</c:v>
                </c:pt>
                <c:pt idx="50">
                  <c:v>8.4139268515822607</c:v>
                </c:pt>
                <c:pt idx="51">
                  <c:v>8.6139268515822547</c:v>
                </c:pt>
                <c:pt idx="52">
                  <c:v>8.8139268515822593</c:v>
                </c:pt>
                <c:pt idx="53">
                  <c:v>9.0139268515822568</c:v>
                </c:pt>
                <c:pt idx="54">
                  <c:v>9.2139268515822508</c:v>
                </c:pt>
                <c:pt idx="55">
                  <c:v>9.4139268515822501</c:v>
                </c:pt>
                <c:pt idx="56">
                  <c:v>9.6139268515822494</c:v>
                </c:pt>
                <c:pt idx="57">
                  <c:v>9.8139268515822504</c:v>
                </c:pt>
                <c:pt idx="58">
                  <c:v>10.01392685158225</c:v>
                </c:pt>
                <c:pt idx="59">
                  <c:v>10.213926851582251</c:v>
                </c:pt>
                <c:pt idx="60">
                  <c:v>10.41392685158225</c:v>
                </c:pt>
                <c:pt idx="61">
                  <c:v>10.613926851582249</c:v>
                </c:pt>
                <c:pt idx="62">
                  <c:v>10.81392685158225</c:v>
                </c:pt>
                <c:pt idx="63">
                  <c:v>11.01392685158225</c:v>
                </c:pt>
                <c:pt idx="64">
                  <c:v>11.213926851582251</c:v>
                </c:pt>
                <c:pt idx="65">
                  <c:v>11.41392685158225</c:v>
                </c:pt>
                <c:pt idx="66">
                  <c:v>11.61392685158224</c:v>
                </c:pt>
                <c:pt idx="67">
                  <c:v>11.81392685158225</c:v>
                </c:pt>
                <c:pt idx="68">
                  <c:v>12.013926851582241</c:v>
                </c:pt>
                <c:pt idx="69">
                  <c:v>12.21392685158224</c:v>
                </c:pt>
                <c:pt idx="70">
                  <c:v>12.413926851582239</c:v>
                </c:pt>
                <c:pt idx="71">
                  <c:v>12.61392685158224</c:v>
                </c:pt>
                <c:pt idx="72">
                  <c:v>12.81392685158224</c:v>
                </c:pt>
                <c:pt idx="73">
                  <c:v>13.013926851582241</c:v>
                </c:pt>
                <c:pt idx="74">
                  <c:v>13.21392685158224</c:v>
                </c:pt>
                <c:pt idx="75">
                  <c:v>13.413926851582239</c:v>
                </c:pt>
                <c:pt idx="76">
                  <c:v>13.61392685158224</c:v>
                </c:pt>
                <c:pt idx="77">
                  <c:v>13.81392685158224</c:v>
                </c:pt>
                <c:pt idx="78">
                  <c:v>14.013926851582241</c:v>
                </c:pt>
                <c:pt idx="79">
                  <c:v>14.213926851582229</c:v>
                </c:pt>
                <c:pt idx="80">
                  <c:v>14.413926851582231</c:v>
                </c:pt>
                <c:pt idx="81">
                  <c:v>14.61392685158223</c:v>
                </c:pt>
                <c:pt idx="82">
                  <c:v>14.813926851582231</c:v>
                </c:pt>
                <c:pt idx="83">
                  <c:v>15.01392685158223</c:v>
                </c:pt>
                <c:pt idx="84">
                  <c:v>15.213926851582229</c:v>
                </c:pt>
                <c:pt idx="85">
                  <c:v>15.413926851582231</c:v>
                </c:pt>
                <c:pt idx="86">
                  <c:v>15.61392685158223</c:v>
                </c:pt>
                <c:pt idx="87">
                  <c:v>15.813926851582231</c:v>
                </c:pt>
                <c:pt idx="88">
                  <c:v>16.01392685158223</c:v>
                </c:pt>
                <c:pt idx="89">
                  <c:v>16.213926851582229</c:v>
                </c:pt>
                <c:pt idx="90">
                  <c:v>16.413926851582222</c:v>
                </c:pt>
                <c:pt idx="91">
                  <c:v>16.613926851582221</c:v>
                </c:pt>
                <c:pt idx="92">
                  <c:v>16.81392685158222</c:v>
                </c:pt>
                <c:pt idx="93">
                  <c:v>17.01392685158222</c:v>
                </c:pt>
                <c:pt idx="94">
                  <c:v>17.213926851582219</c:v>
                </c:pt>
                <c:pt idx="95">
                  <c:v>17.413926851582222</c:v>
                </c:pt>
                <c:pt idx="96">
                  <c:v>17.613926851582221</c:v>
                </c:pt>
                <c:pt idx="97">
                  <c:v>17.81392685158222</c:v>
                </c:pt>
                <c:pt idx="98">
                  <c:v>18.01392685158222</c:v>
                </c:pt>
                <c:pt idx="99">
                  <c:v>18.213926851582219</c:v>
                </c:pt>
                <c:pt idx="100">
                  <c:v>18.413926851582211</c:v>
                </c:pt>
              </c:numCache>
            </c:numRef>
          </c:xVal>
          <c:yVal>
            <c:numRef>
              <c:f>'Sheet1 (2)'!$W$7:$W$107</c:f>
              <c:numCache>
                <c:formatCode>General</c:formatCode>
                <c:ptCount val="101"/>
                <c:pt idx="0">
                  <c:v>0.85494319991927104</c:v>
                </c:pt>
                <c:pt idx="1">
                  <c:v>0.82342503018193802</c:v>
                </c:pt>
                <c:pt idx="2">
                  <c:v>0.78873147390633802</c:v>
                </c:pt>
                <c:pt idx="3">
                  <c:v>0.751240363129832</c:v>
                </c:pt>
                <c:pt idx="4">
                  <c:v>0.71142204087536998</c:v>
                </c:pt>
                <c:pt idx="5">
                  <c:v>0.66981451923644897</c:v>
                </c:pt>
                <c:pt idx="6">
                  <c:v>0.62699608479661595</c:v>
                </c:pt>
                <c:pt idx="7">
                  <c:v>0.58355772773614101</c:v>
                </c:pt>
                <c:pt idx="8">
                  <c:v>0.54007746522038103</c:v>
                </c:pt>
                <c:pt idx="9">
                  <c:v>0.497098155245698</c:v>
                </c:pt>
                <c:pt idx="10">
                  <c:v>0.45510984405758698</c:v>
                </c:pt>
                <c:pt idx="11">
                  <c:v>0.414537138908596</c:v>
                </c:pt>
                <c:pt idx="12">
                  <c:v>0.37573160960811702</c:v>
                </c:pt>
                <c:pt idx="13">
                  <c:v>0.33896883555483198</c:v>
                </c:pt>
                <c:pt idx="14">
                  <c:v>0.30444944629445803</c:v>
                </c:pt>
                <c:pt idx="15">
                  <c:v>0.27230335157921198</c:v>
                </c:pt>
                <c:pt idx="16">
                  <c:v>0.24259630713070801</c:v>
                </c:pt>
                <c:pt idx="17">
                  <c:v>0.21533799326386499</c:v>
                </c:pt>
                <c:pt idx="18">
                  <c:v>0.190490871144017</c:v>
                </c:pt>
                <c:pt idx="19">
                  <c:v>0.16797920271615499</c:v>
                </c:pt>
                <c:pt idx="20">
                  <c:v>0.147697755604842</c:v>
                </c:pt>
                <c:pt idx="21">
                  <c:v>0.12951984834118699</c:v>
                </c:pt>
                <c:pt idx="22">
                  <c:v>0.113304513607837</c:v>
                </c:pt>
                <c:pt idx="23">
                  <c:v>9.8902661547341203E-2</c:v>
                </c:pt>
                <c:pt idx="24">
                  <c:v>8.61622088079608E-2</c:v>
                </c:pt>
                <c:pt idx="25">
                  <c:v>7.4932201788305702E-2</c:v>
                </c:pt>
                <c:pt idx="26">
                  <c:v>6.5066006143657901E-2</c:v>
                </c:pt>
                <c:pt idx="27">
                  <c:v>5.6423661716963898E-2</c:v>
                </c:pt>
                <c:pt idx="28">
                  <c:v>4.88735157830631E-2</c:v>
                </c:pt>
                <c:pt idx="29">
                  <c:v>4.2293250992818401E-2</c:v>
                </c:pt>
                <c:pt idx="30">
                  <c:v>3.6570420567482602E-2</c:v>
                </c:pt>
                <c:pt idx="31">
                  <c:v>3.16025946092508E-2</c:v>
                </c:pt>
                <c:pt idx="32">
                  <c:v>2.72972098804538E-2</c:v>
                </c:pt>
                <c:pt idx="33">
                  <c:v>2.35712026149715E-2</c:v>
                </c:pt>
                <c:pt idx="34">
                  <c:v>2.0350490991431599E-2</c:v>
                </c:pt>
                <c:pt idx="35">
                  <c:v>1.75693615874036E-2</c:v>
                </c:pt>
                <c:pt idx="36">
                  <c:v>1.5169802923845699E-2</c:v>
                </c:pt>
                <c:pt idx="37">
                  <c:v>1.31008193515018E-2</c:v>
                </c:pt>
                <c:pt idx="38">
                  <c:v>1.1317750113624601E-2</c:v>
                </c:pt>
                <c:pt idx="39">
                  <c:v>9.7816114169100594E-3</c:v>
                </c:pt>
                <c:pt idx="40">
                  <c:v>8.4584736572023301E-3</c:v>
                </c:pt>
                <c:pt idx="41">
                  <c:v>7.3188814395235002E-3</c:v>
                </c:pt>
                <c:pt idx="42">
                  <c:v>6.3373205463889398E-3</c:v>
                </c:pt>
                <c:pt idx="43">
                  <c:v>5.4917333846709803E-3</c:v>
                </c:pt>
                <c:pt idx="44">
                  <c:v>4.7630825280296704E-3</c:v>
                </c:pt>
                <c:pt idx="45">
                  <c:v>4.1349606314071601E-3</c:v>
                </c:pt>
                <c:pt idx="46">
                  <c:v>3.5932441055647698E-3</c:v>
                </c:pt>
                <c:pt idx="47">
                  <c:v>3.1257874000765202E-3</c:v>
                </c:pt>
                <c:pt idx="48">
                  <c:v>2.7221544667712602E-3</c:v>
                </c:pt>
                <c:pt idx="49">
                  <c:v>2.37338389230759E-3</c:v>
                </c:pt>
                <c:pt idx="50">
                  <c:v>2.0717842424652099E-3</c:v>
                </c:pt>
                <c:pt idx="51">
                  <c:v>1.8107563079009499E-3</c:v>
                </c:pt>
                <c:pt idx="52">
                  <c:v>1.5846391478398099E-3</c:v>
                </c:pt>
                <c:pt idx="53">
                  <c:v>1.38857706900794E-3</c:v>
                </c:pt>
                <c:pt idx="54">
                  <c:v>1.2184049334057799E-3</c:v>
                </c:pt>
                <c:pt idx="55">
                  <c:v>1.07054944686761E-3</c:v>
                </c:pt>
                <c:pt idx="56">
                  <c:v>9.4194433158785104E-4</c:v>
                </c:pt>
                <c:pt idx="57">
                  <c:v>8.2995752383264499E-4</c:v>
                </c:pt>
                <c:pt idx="58">
                  <c:v>7.3232875929258505E-4</c:v>
                </c:pt>
                <c:pt idx="59">
                  <c:v>6.4711611103132497E-4</c:v>
                </c:pt>
                <c:pt idx="60">
                  <c:v>5.7265022811210696E-4</c:v>
                </c:pt>
                <c:pt idx="61">
                  <c:v>5.0749518698424802E-4</c:v>
                </c:pt>
                <c:pt idx="62">
                  <c:v>4.5041501336016802E-4</c:v>
                </c:pt>
                <c:pt idx="63">
                  <c:v>4.0034506080808299E-4</c:v>
                </c:pt>
                <c:pt idx="64">
                  <c:v>3.5636754499672999E-4</c:v>
                </c:pt>
                <c:pt idx="65">
                  <c:v>3.1769063087591398E-4</c:v>
                </c:pt>
                <c:pt idx="66">
                  <c:v>2.8363055559750002E-4</c:v>
                </c:pt>
                <c:pt idx="67">
                  <c:v>2.5359634401623399E-4</c:v>
                </c:pt>
                <c:pt idx="68">
                  <c:v>2.27076737555365E-4</c:v>
                </c:pt>
                <c:pt idx="69">
                  <c:v>2.03629012272273E-4</c:v>
                </c:pt>
                <c:pt idx="70">
                  <c:v>1.8286940928281399E-4</c:v>
                </c:pt>
                <c:pt idx="71">
                  <c:v>1.64464941259455E-4</c:v>
                </c:pt>
                <c:pt idx="72">
                  <c:v>1.4812637346554099E-4</c:v>
                </c:pt>
                <c:pt idx="73">
                  <c:v>1.3360220748811699E-4</c:v>
                </c:pt>
                <c:pt idx="74">
                  <c:v>1.20673521187161E-4</c:v>
                </c:pt>
                <c:pt idx="75">
                  <c:v>1.09149540031104E-4</c:v>
                </c:pt>
                <c:pt idx="76">
                  <c:v>9.8863833430257796E-5</c:v>
                </c:pt>
                <c:pt idx="77">
                  <c:v>8.9671045407186694E-5</c:v>
                </c:pt>
                <c:pt idx="78">
                  <c:v>8.1444082320600506E-5</c:v>
                </c:pt>
                <c:pt idx="79">
                  <c:v>7.4071691768376105E-5</c:v>
                </c:pt>
                <c:pt idx="80">
                  <c:v>6.7456376485278201E-5</c:v>
                </c:pt>
                <c:pt idx="81">
                  <c:v>6.1512595312871498E-5</c:v>
                </c:pt>
                <c:pt idx="82">
                  <c:v>5.6165210346099502E-5</c:v>
                </c:pt>
                <c:pt idx="83">
                  <c:v>5.13481453344786E-5</c:v>
                </c:pt>
                <c:pt idx="84">
                  <c:v>4.70032255149401E-5</c:v>
                </c:pt>
                <c:pt idx="85">
                  <c:v>4.3079173379371297E-5</c:v>
                </c:pt>
                <c:pt idx="86">
                  <c:v>3.9530738578368897E-5</c:v>
                </c:pt>
                <c:pt idx="87">
                  <c:v>3.6317943299074802E-5</c:v>
                </c:pt>
                <c:pt idx="88">
                  <c:v>3.3405427148321098E-5</c:v>
                </c:pt>
                <c:pt idx="89">
                  <c:v>3.07618778406354E-5</c:v>
                </c:pt>
                <c:pt idx="90">
                  <c:v>2.8359535958703299E-5</c:v>
                </c:pt>
                <c:pt idx="91">
                  <c:v>2.61737637069634E-5</c:v>
                </c:pt>
                <c:pt idx="92">
                  <c:v>2.41826690022679E-5</c:v>
                </c:pt>
                <c:pt idx="93">
                  <c:v>2.2366777466709998E-5</c:v>
                </c:pt>
                <c:pt idx="94">
                  <c:v>2.0708745921234999E-5</c:v>
                </c:pt>
                <c:pt idx="95">
                  <c:v>1.9193111866893201E-5</c:v>
                </c:pt>
                <c:pt idx="96">
                  <c:v>1.78060742130547E-5</c:v>
                </c:pt>
                <c:pt idx="97">
                  <c:v>1.6535301146466701E-5</c:v>
                </c:pt>
                <c:pt idx="98">
                  <c:v>1.5369761618165E-5</c:v>
                </c:pt>
                <c:pt idx="99">
                  <c:v>1.4299577378778501E-5</c:v>
                </c:pt>
                <c:pt idx="100">
                  <c:v>1.33158929346072E-5</c:v>
                </c:pt>
              </c:numCache>
            </c:numRef>
          </c:yVal>
          <c:smooth val="1"/>
          <c:extLst>
            <c:ext xmlns:c16="http://schemas.microsoft.com/office/drawing/2014/chart" uri="{C3380CC4-5D6E-409C-BE32-E72D297353CC}">
              <c16:uniqueId val="{00000001-5C44-41D3-A0DA-8EADF553F0E1}"/>
            </c:ext>
          </c:extLst>
        </c:ser>
        <c:dLbls>
          <c:showLegendKey val="0"/>
          <c:showVal val="0"/>
          <c:showCatName val="0"/>
          <c:showSerName val="0"/>
          <c:showPercent val="0"/>
          <c:showBubbleSize val="0"/>
        </c:dLbls>
        <c:axId val="653012376"/>
        <c:axId val="653013944"/>
      </c:scatterChart>
      <c:valAx>
        <c:axId val="653012376"/>
        <c:scaling>
          <c:orientation val="minMax"/>
          <c:max val="14"/>
          <c:min val="-2"/>
        </c:scaling>
        <c:delete val="0"/>
        <c:axPos val="b"/>
        <c:majorGridlines>
          <c:spPr>
            <a:ln w="3175">
              <a:solidFill>
                <a:srgbClr val="000000"/>
              </a:solidFill>
              <a:prstDash val="sysDash"/>
            </a:ln>
          </c:spPr>
        </c:majorGridlines>
        <c:title>
          <c:tx>
            <c:rich>
              <a:bodyPr/>
              <a:lstStyle/>
              <a:p>
                <a:pPr>
                  <a:defRPr sz="1075" b="1" i="0" u="none" strike="noStrike" baseline="0">
                    <a:solidFill>
                      <a:srgbClr val="000000"/>
                    </a:solidFill>
                    <a:latin typeface="Arial"/>
                    <a:ea typeface="Arial"/>
                    <a:cs typeface="Arial"/>
                  </a:defRPr>
                </a:pPr>
                <a:r>
                  <a:rPr lang="en-GB"/>
                  <a:t>Fading level (dB)</a:t>
                </a:r>
              </a:p>
            </c:rich>
          </c:tx>
          <c:layout>
            <c:manualLayout>
              <c:xMode val="edge"/>
              <c:yMode val="edge"/>
              <c:x val="0.45185266900439303"/>
              <c:y val="0.91578947368421104"/>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en-US"/>
          </a:p>
        </c:txPr>
        <c:crossAx val="653013944"/>
        <c:crossesAt val="1E-10"/>
        <c:crossBetween val="midCat"/>
        <c:majorUnit val="1"/>
        <c:minorUnit val="0.5"/>
      </c:valAx>
      <c:valAx>
        <c:axId val="653013944"/>
        <c:scaling>
          <c:logBase val="10"/>
          <c:orientation val="minMax"/>
          <c:min val="1E-4"/>
        </c:scaling>
        <c:delete val="0"/>
        <c:axPos val="l"/>
        <c:majorGridlines>
          <c:spPr>
            <a:ln w="3175">
              <a:solidFill>
                <a:srgbClr val="000000"/>
              </a:solidFill>
              <a:prstDash val="sysDash"/>
            </a:ln>
          </c:spPr>
        </c:majorGridlines>
        <c:title>
          <c:tx>
            <c:rich>
              <a:bodyPr/>
              <a:lstStyle/>
              <a:p>
                <a:pPr>
                  <a:defRPr sz="1075" b="1" i="0" u="none" strike="noStrike" baseline="0">
                    <a:solidFill>
                      <a:srgbClr val="000000"/>
                    </a:solidFill>
                    <a:latin typeface="Arial"/>
                    <a:ea typeface="Arial"/>
                    <a:cs typeface="Arial"/>
                  </a:defRPr>
                </a:pPr>
                <a:r>
                  <a:rPr lang="en-GB"/>
                  <a:t>Probability of Fading &gt; X</a:t>
                </a:r>
              </a:p>
            </c:rich>
          </c:tx>
          <c:layout>
            <c:manualLayout>
              <c:xMode val="edge"/>
              <c:yMode val="edge"/>
              <c:x val="1.66666968075391E-2"/>
              <c:y val="0.21842105263157899"/>
            </c:manualLayout>
          </c:layout>
          <c:overlay val="0"/>
          <c:spPr>
            <a:noFill/>
            <a:ln w="25400">
              <a:noFill/>
            </a:ln>
          </c:spPr>
        </c:title>
        <c:numFmt formatCode="0.E+00" sourceLinked="0"/>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en-US"/>
          </a:p>
        </c:txPr>
        <c:crossAx val="653012376"/>
        <c:crossesAt val="-10"/>
        <c:crossBetween val="midCat"/>
      </c:valAx>
      <c:spPr>
        <a:solidFill>
          <a:srgbClr val="FFFFFF"/>
        </a:solidFill>
        <a:ln w="12700">
          <a:solidFill>
            <a:srgbClr val="808080"/>
          </a:solidFill>
          <a:prstDash val="solid"/>
        </a:ln>
      </c:spPr>
    </c:plotArea>
    <c:legend>
      <c:legendPos val="r"/>
      <c:layout>
        <c:manualLayout>
          <c:xMode val="edge"/>
          <c:yMode val="edge"/>
          <c:x val="0.69345190149103697"/>
          <c:y val="0.16608067412626101"/>
          <c:w val="0.23357265873680699"/>
          <c:h val="0.127487774554496"/>
        </c:manualLayout>
      </c:layout>
      <c:overlay val="1"/>
      <c:spPr>
        <a:solidFill>
          <a:schemeClr val="bg1"/>
        </a:solidFill>
      </c:spPr>
    </c:legend>
    <c:plotVisOnly val="1"/>
    <c:dispBlanksAs val="gap"/>
    <c:showDLblsOverMax val="0"/>
  </c:chart>
  <c:spPr>
    <a:solidFill>
      <a:srgbClr val="FFFFFF"/>
    </a:solidFill>
    <a:ln w="9525">
      <a:noFill/>
    </a:ln>
  </c:spPr>
  <c:txPr>
    <a:bodyPr/>
    <a:lstStyle/>
    <a:p>
      <a:pPr>
        <a:defRPr sz="11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2333099451677494E-2"/>
          <c:y val="5.1400554097404502E-2"/>
          <c:w val="0.87987543636253396"/>
          <c:h val="0.85633050668832"/>
        </c:manualLayout>
      </c:layout>
      <c:scatterChart>
        <c:scatterStyle val="smoothMarker"/>
        <c:varyColors val="0"/>
        <c:ser>
          <c:idx val="0"/>
          <c:order val="0"/>
          <c:marker>
            <c:symbol val="none"/>
          </c:marker>
          <c:xVal>
            <c:numRef>
              <c:f>Sheet1!$B$2:$B$2732</c:f>
              <c:numCache>
                <c:formatCode>General</c:formatCode>
                <c:ptCount val="2731"/>
                <c:pt idx="0">
                  <c:v>-73.963851000000005</c:v>
                </c:pt>
                <c:pt idx="1">
                  <c:v>-73.909683000000001</c:v>
                </c:pt>
                <c:pt idx="2">
                  <c:v>-73.855477999998897</c:v>
                </c:pt>
                <c:pt idx="3">
                  <c:v>-73.801272999999981</c:v>
                </c:pt>
                <c:pt idx="4">
                  <c:v>-73.747067999999999</c:v>
                </c:pt>
                <c:pt idx="5">
                  <c:v>-73.692863000000003</c:v>
                </c:pt>
                <c:pt idx="6">
                  <c:v>-73.638657999999978</c:v>
                </c:pt>
                <c:pt idx="7">
                  <c:v>-73.584490000000002</c:v>
                </c:pt>
                <c:pt idx="8">
                  <c:v>-73.530285000000006</c:v>
                </c:pt>
                <c:pt idx="9">
                  <c:v>-73.476079999999982</c:v>
                </c:pt>
                <c:pt idx="10">
                  <c:v>-73.421875</c:v>
                </c:pt>
                <c:pt idx="11">
                  <c:v>-73.367670000000004</c:v>
                </c:pt>
                <c:pt idx="12">
                  <c:v>-73.313464999999994</c:v>
                </c:pt>
                <c:pt idx="13">
                  <c:v>-73.259259999999998</c:v>
                </c:pt>
                <c:pt idx="14">
                  <c:v>-73.205091999999979</c:v>
                </c:pt>
                <c:pt idx="15">
                  <c:v>-73.150886999999244</c:v>
                </c:pt>
                <c:pt idx="16">
                  <c:v>-73.096682000000001</c:v>
                </c:pt>
                <c:pt idx="17">
                  <c:v>-73.042476999999948</c:v>
                </c:pt>
                <c:pt idx="18">
                  <c:v>-72.988271999999981</c:v>
                </c:pt>
                <c:pt idx="19">
                  <c:v>-72.934066999999999</c:v>
                </c:pt>
                <c:pt idx="20">
                  <c:v>-72.879898999999156</c:v>
                </c:pt>
                <c:pt idx="21">
                  <c:v>-72.825693999999999</c:v>
                </c:pt>
                <c:pt idx="22">
                  <c:v>-72.771489000000003</c:v>
                </c:pt>
                <c:pt idx="23">
                  <c:v>-72.717284000000006</c:v>
                </c:pt>
                <c:pt idx="24">
                  <c:v>-72.663078999999229</c:v>
                </c:pt>
                <c:pt idx="25">
                  <c:v>-72.608873999999446</c:v>
                </c:pt>
                <c:pt idx="26">
                  <c:v>-72.554705999999982</c:v>
                </c:pt>
                <c:pt idx="27">
                  <c:v>-72.500501</c:v>
                </c:pt>
                <c:pt idx="28">
                  <c:v>-72.446296000000004</c:v>
                </c:pt>
                <c:pt idx="29">
                  <c:v>-72.392090999999979</c:v>
                </c:pt>
                <c:pt idx="30">
                  <c:v>-72.337885999999983</c:v>
                </c:pt>
                <c:pt idx="31">
                  <c:v>-72.283681000000001</c:v>
                </c:pt>
                <c:pt idx="32">
                  <c:v>-72.229475999999948</c:v>
                </c:pt>
                <c:pt idx="33">
                  <c:v>-72.175307999998665</c:v>
                </c:pt>
                <c:pt idx="34">
                  <c:v>-72.121103000000005</c:v>
                </c:pt>
                <c:pt idx="35">
                  <c:v>-72.066897999999981</c:v>
                </c:pt>
                <c:pt idx="36">
                  <c:v>-72.012692999999999</c:v>
                </c:pt>
                <c:pt idx="37">
                  <c:v>-71.958487999999747</c:v>
                </c:pt>
                <c:pt idx="38">
                  <c:v>-71.904283000000007</c:v>
                </c:pt>
                <c:pt idx="39">
                  <c:v>-71.850115000000002</c:v>
                </c:pt>
                <c:pt idx="40">
                  <c:v>-71.795910000000006</c:v>
                </c:pt>
                <c:pt idx="41">
                  <c:v>-71.741704999999996</c:v>
                </c:pt>
                <c:pt idx="42">
                  <c:v>-71.6875</c:v>
                </c:pt>
                <c:pt idx="43">
                  <c:v>-71.633295000000004</c:v>
                </c:pt>
                <c:pt idx="44">
                  <c:v>-71.579089999999979</c:v>
                </c:pt>
                <c:pt idx="45">
                  <c:v>-71.524884999999998</c:v>
                </c:pt>
                <c:pt idx="46">
                  <c:v>-71.470716999999979</c:v>
                </c:pt>
                <c:pt idx="47">
                  <c:v>-71.416511999999997</c:v>
                </c:pt>
                <c:pt idx="48">
                  <c:v>-71.362306999999646</c:v>
                </c:pt>
                <c:pt idx="49">
                  <c:v>-71.308101999999948</c:v>
                </c:pt>
                <c:pt idx="50">
                  <c:v>-71.253896999999981</c:v>
                </c:pt>
                <c:pt idx="51">
                  <c:v>-71.199691999999999</c:v>
                </c:pt>
                <c:pt idx="52">
                  <c:v>-71.145523999999995</c:v>
                </c:pt>
                <c:pt idx="53">
                  <c:v>-71.091318999999999</c:v>
                </c:pt>
                <c:pt idx="54">
                  <c:v>-71.037114000000003</c:v>
                </c:pt>
                <c:pt idx="55">
                  <c:v>-70.982909000000006</c:v>
                </c:pt>
                <c:pt idx="56">
                  <c:v>-70.928703999999982</c:v>
                </c:pt>
                <c:pt idx="57">
                  <c:v>-70.874499</c:v>
                </c:pt>
                <c:pt idx="58">
                  <c:v>-70.820330999999229</c:v>
                </c:pt>
                <c:pt idx="59">
                  <c:v>-70.766126</c:v>
                </c:pt>
                <c:pt idx="60">
                  <c:v>-70.711921000000004</c:v>
                </c:pt>
                <c:pt idx="61">
                  <c:v>-70.657715999999979</c:v>
                </c:pt>
                <c:pt idx="62">
                  <c:v>-70.603510999999983</c:v>
                </c:pt>
                <c:pt idx="63">
                  <c:v>-70.549306000000001</c:v>
                </c:pt>
                <c:pt idx="64">
                  <c:v>-70.495101000000005</c:v>
                </c:pt>
                <c:pt idx="65">
                  <c:v>-70.440933000000001</c:v>
                </c:pt>
                <c:pt idx="66">
                  <c:v>-70.386727999999948</c:v>
                </c:pt>
                <c:pt idx="67">
                  <c:v>-70.332522999999981</c:v>
                </c:pt>
                <c:pt idx="68">
                  <c:v>-70.278317999999345</c:v>
                </c:pt>
                <c:pt idx="69">
                  <c:v>-70.224113000000003</c:v>
                </c:pt>
                <c:pt idx="70">
                  <c:v>-70.169907999999978</c:v>
                </c:pt>
                <c:pt idx="71">
                  <c:v>-70.115739999999747</c:v>
                </c:pt>
                <c:pt idx="72">
                  <c:v>-70.061535000000006</c:v>
                </c:pt>
                <c:pt idx="73">
                  <c:v>-70.007329999999996</c:v>
                </c:pt>
                <c:pt idx="74">
                  <c:v>-69.953125</c:v>
                </c:pt>
                <c:pt idx="75">
                  <c:v>-69.898920000000004</c:v>
                </c:pt>
                <c:pt idx="76">
                  <c:v>-69.844714999999994</c:v>
                </c:pt>
                <c:pt idx="77">
                  <c:v>-69.790509999999998</c:v>
                </c:pt>
                <c:pt idx="78">
                  <c:v>-69.736341999999979</c:v>
                </c:pt>
                <c:pt idx="79">
                  <c:v>-69.682136999999244</c:v>
                </c:pt>
                <c:pt idx="80">
                  <c:v>-69.627931999999646</c:v>
                </c:pt>
                <c:pt idx="81">
                  <c:v>-69.573726999999948</c:v>
                </c:pt>
                <c:pt idx="82">
                  <c:v>-69.519521999999995</c:v>
                </c:pt>
                <c:pt idx="83">
                  <c:v>-69.465316999999999</c:v>
                </c:pt>
                <c:pt idx="84">
                  <c:v>-69.411148999999995</c:v>
                </c:pt>
                <c:pt idx="85">
                  <c:v>-69.356943999999999</c:v>
                </c:pt>
                <c:pt idx="86">
                  <c:v>-69.302738999998752</c:v>
                </c:pt>
                <c:pt idx="87">
                  <c:v>-69.248534000000006</c:v>
                </c:pt>
                <c:pt idx="88">
                  <c:v>-69.194328999999982</c:v>
                </c:pt>
                <c:pt idx="89">
                  <c:v>-69.140124</c:v>
                </c:pt>
                <c:pt idx="90">
                  <c:v>-69.085955999999982</c:v>
                </c:pt>
                <c:pt idx="91">
                  <c:v>-69.031751</c:v>
                </c:pt>
                <c:pt idx="92">
                  <c:v>-68.977546000000004</c:v>
                </c:pt>
                <c:pt idx="93">
                  <c:v>-68.923340999999979</c:v>
                </c:pt>
                <c:pt idx="94">
                  <c:v>-68.869135999999983</c:v>
                </c:pt>
                <c:pt idx="95">
                  <c:v>-68.814931000000001</c:v>
                </c:pt>
                <c:pt idx="96">
                  <c:v>-68.760726000000005</c:v>
                </c:pt>
                <c:pt idx="97">
                  <c:v>-68.706558000000001</c:v>
                </c:pt>
                <c:pt idx="98">
                  <c:v>-68.652352999998897</c:v>
                </c:pt>
                <c:pt idx="99">
                  <c:v>-68.598147999999981</c:v>
                </c:pt>
                <c:pt idx="100">
                  <c:v>-68.543942999999999</c:v>
                </c:pt>
                <c:pt idx="101">
                  <c:v>-68.489737999999747</c:v>
                </c:pt>
                <c:pt idx="102">
                  <c:v>-68.435533000000007</c:v>
                </c:pt>
                <c:pt idx="103">
                  <c:v>-68.381365000000002</c:v>
                </c:pt>
                <c:pt idx="104">
                  <c:v>-68.327160000000006</c:v>
                </c:pt>
                <c:pt idx="105">
                  <c:v>-68.272954999999982</c:v>
                </c:pt>
                <c:pt idx="106">
                  <c:v>-68.21875</c:v>
                </c:pt>
                <c:pt idx="107">
                  <c:v>-68.164545000000004</c:v>
                </c:pt>
                <c:pt idx="108">
                  <c:v>-68.110339999999979</c:v>
                </c:pt>
                <c:pt idx="109">
                  <c:v>-68.056134999999998</c:v>
                </c:pt>
                <c:pt idx="110">
                  <c:v>-68.001966999999993</c:v>
                </c:pt>
                <c:pt idx="111">
                  <c:v>-67.947761999999997</c:v>
                </c:pt>
                <c:pt idx="112">
                  <c:v>-67.893557000000001</c:v>
                </c:pt>
                <c:pt idx="113">
                  <c:v>-67.839351999999948</c:v>
                </c:pt>
                <c:pt idx="114">
                  <c:v>-67.785146999999981</c:v>
                </c:pt>
                <c:pt idx="115">
                  <c:v>-67.730941999999999</c:v>
                </c:pt>
                <c:pt idx="116">
                  <c:v>-67.676773999999156</c:v>
                </c:pt>
                <c:pt idx="117">
                  <c:v>-67.62256899999926</c:v>
                </c:pt>
                <c:pt idx="118">
                  <c:v>-67.568364000000003</c:v>
                </c:pt>
                <c:pt idx="119">
                  <c:v>-67.514159000000006</c:v>
                </c:pt>
                <c:pt idx="120">
                  <c:v>-67.459953999999996</c:v>
                </c:pt>
                <c:pt idx="121">
                  <c:v>-67.405749</c:v>
                </c:pt>
                <c:pt idx="122">
                  <c:v>-67.351580999999982</c:v>
                </c:pt>
                <c:pt idx="123">
                  <c:v>-67.297376</c:v>
                </c:pt>
                <c:pt idx="124">
                  <c:v>-67.243171000000004</c:v>
                </c:pt>
                <c:pt idx="125">
                  <c:v>-67.188965999999979</c:v>
                </c:pt>
                <c:pt idx="126">
                  <c:v>-67.134760999999983</c:v>
                </c:pt>
                <c:pt idx="127">
                  <c:v>-67.080556000000001</c:v>
                </c:pt>
                <c:pt idx="128">
                  <c:v>-67.026350999999948</c:v>
                </c:pt>
                <c:pt idx="129">
                  <c:v>-66.972183000000001</c:v>
                </c:pt>
                <c:pt idx="130">
                  <c:v>-66.917978000000005</c:v>
                </c:pt>
                <c:pt idx="131">
                  <c:v>-66.863772999999156</c:v>
                </c:pt>
                <c:pt idx="132">
                  <c:v>-66.809567999999999</c:v>
                </c:pt>
                <c:pt idx="133">
                  <c:v>-66.755363000000003</c:v>
                </c:pt>
                <c:pt idx="134">
                  <c:v>-66.701158000000007</c:v>
                </c:pt>
                <c:pt idx="135">
                  <c:v>-66.646990000000002</c:v>
                </c:pt>
                <c:pt idx="136">
                  <c:v>-66.592784999999978</c:v>
                </c:pt>
                <c:pt idx="137">
                  <c:v>-66.538579999999982</c:v>
                </c:pt>
                <c:pt idx="138">
                  <c:v>-66.484375</c:v>
                </c:pt>
                <c:pt idx="139">
                  <c:v>-66.430170000000004</c:v>
                </c:pt>
                <c:pt idx="140">
                  <c:v>-66.375964999999979</c:v>
                </c:pt>
                <c:pt idx="141">
                  <c:v>-66.321759999999998</c:v>
                </c:pt>
                <c:pt idx="142">
                  <c:v>-66.267591999999993</c:v>
                </c:pt>
                <c:pt idx="143">
                  <c:v>-66.213386999999983</c:v>
                </c:pt>
                <c:pt idx="144">
                  <c:v>-66.159181999999646</c:v>
                </c:pt>
                <c:pt idx="145">
                  <c:v>-66.104976999999948</c:v>
                </c:pt>
                <c:pt idx="146">
                  <c:v>-66.050771999999199</c:v>
                </c:pt>
                <c:pt idx="147">
                  <c:v>-65.996566999999999</c:v>
                </c:pt>
                <c:pt idx="148">
                  <c:v>-65.94239899999998</c:v>
                </c:pt>
                <c:pt idx="149">
                  <c:v>-65.888193999999999</c:v>
                </c:pt>
                <c:pt idx="150">
                  <c:v>-65.833989000000003</c:v>
                </c:pt>
                <c:pt idx="151">
                  <c:v>-65.779783999999978</c:v>
                </c:pt>
                <c:pt idx="152">
                  <c:v>-65.725578999999229</c:v>
                </c:pt>
                <c:pt idx="153">
                  <c:v>-65.671373999999446</c:v>
                </c:pt>
                <c:pt idx="154">
                  <c:v>-65.617205999999996</c:v>
                </c:pt>
                <c:pt idx="155">
                  <c:v>-65.563001</c:v>
                </c:pt>
                <c:pt idx="156">
                  <c:v>-65.508795999999847</c:v>
                </c:pt>
                <c:pt idx="157">
                  <c:v>-65.454590999999994</c:v>
                </c:pt>
                <c:pt idx="158">
                  <c:v>-65.400385999999983</c:v>
                </c:pt>
                <c:pt idx="159">
                  <c:v>-65.346181000000001</c:v>
                </c:pt>
                <c:pt idx="160">
                  <c:v>-65.291976000000005</c:v>
                </c:pt>
                <c:pt idx="161">
                  <c:v>-65.237808000000001</c:v>
                </c:pt>
                <c:pt idx="162">
                  <c:v>-65.183603000000005</c:v>
                </c:pt>
                <c:pt idx="163">
                  <c:v>-65.129397999999156</c:v>
                </c:pt>
                <c:pt idx="164">
                  <c:v>-65.075192999999345</c:v>
                </c:pt>
                <c:pt idx="165">
                  <c:v>-65.020987999999747</c:v>
                </c:pt>
                <c:pt idx="166">
                  <c:v>-64.966783000000007</c:v>
                </c:pt>
                <c:pt idx="167">
                  <c:v>-64.912615000000002</c:v>
                </c:pt>
                <c:pt idx="168">
                  <c:v>-64.858409999999978</c:v>
                </c:pt>
                <c:pt idx="169">
                  <c:v>-64.804204999999996</c:v>
                </c:pt>
                <c:pt idx="170">
                  <c:v>-64.75</c:v>
                </c:pt>
                <c:pt idx="171">
                  <c:v>-64.695794999999848</c:v>
                </c:pt>
                <c:pt idx="172">
                  <c:v>-64.641589999999994</c:v>
                </c:pt>
                <c:pt idx="173">
                  <c:v>-64.587384999999998</c:v>
                </c:pt>
                <c:pt idx="174">
                  <c:v>-64.533216999999993</c:v>
                </c:pt>
                <c:pt idx="175">
                  <c:v>-64.479011999999983</c:v>
                </c:pt>
                <c:pt idx="176">
                  <c:v>-64.424807000000001</c:v>
                </c:pt>
                <c:pt idx="177">
                  <c:v>-64.370601999999948</c:v>
                </c:pt>
                <c:pt idx="178">
                  <c:v>-64.316396999999981</c:v>
                </c:pt>
                <c:pt idx="179">
                  <c:v>-64.262191999999999</c:v>
                </c:pt>
                <c:pt idx="180">
                  <c:v>-64.208023999999995</c:v>
                </c:pt>
                <c:pt idx="181">
                  <c:v>-64.15381899999926</c:v>
                </c:pt>
                <c:pt idx="182">
                  <c:v>-64.099614000000003</c:v>
                </c:pt>
                <c:pt idx="183">
                  <c:v>-64.045409000000006</c:v>
                </c:pt>
                <c:pt idx="184">
                  <c:v>-63.991204000000003</c:v>
                </c:pt>
                <c:pt idx="185">
                  <c:v>-63.936999</c:v>
                </c:pt>
                <c:pt idx="186">
                  <c:v>-63.882831000000003</c:v>
                </c:pt>
                <c:pt idx="187">
                  <c:v>-63.828626</c:v>
                </c:pt>
                <c:pt idx="188">
                  <c:v>-63.774420999999997</c:v>
                </c:pt>
                <c:pt idx="189">
                  <c:v>-63.720216000000008</c:v>
                </c:pt>
                <c:pt idx="190">
                  <c:v>-63.666011000000012</c:v>
                </c:pt>
                <c:pt idx="191">
                  <c:v>-63.611806000000001</c:v>
                </c:pt>
                <c:pt idx="192">
                  <c:v>-63.557600999999998</c:v>
                </c:pt>
                <c:pt idx="193">
                  <c:v>-63.503433000000001</c:v>
                </c:pt>
                <c:pt idx="194">
                  <c:v>-63.449227999999998</c:v>
                </c:pt>
                <c:pt idx="195">
                  <c:v>-63.395023000000002</c:v>
                </c:pt>
                <c:pt idx="196">
                  <c:v>-63.340817999999999</c:v>
                </c:pt>
                <c:pt idx="197">
                  <c:v>-63.286613000000003</c:v>
                </c:pt>
                <c:pt idx="198">
                  <c:v>-63.232408</c:v>
                </c:pt>
                <c:pt idx="199">
                  <c:v>-63.17824000000001</c:v>
                </c:pt>
                <c:pt idx="200">
                  <c:v>-63.124035000000013</c:v>
                </c:pt>
                <c:pt idx="201">
                  <c:v>-63.069830000000003</c:v>
                </c:pt>
                <c:pt idx="202">
                  <c:v>-63.015625</c:v>
                </c:pt>
                <c:pt idx="203">
                  <c:v>-62.961419999999997</c:v>
                </c:pt>
                <c:pt idx="204">
                  <c:v>-62.907215000000001</c:v>
                </c:pt>
                <c:pt idx="205">
                  <c:v>-62.853009999999998</c:v>
                </c:pt>
                <c:pt idx="206">
                  <c:v>-62.798842</c:v>
                </c:pt>
                <c:pt idx="207">
                  <c:v>-62.744636999999997</c:v>
                </c:pt>
                <c:pt idx="208">
                  <c:v>-62.690432000000001</c:v>
                </c:pt>
                <c:pt idx="209">
                  <c:v>-62.636227000000012</c:v>
                </c:pt>
                <c:pt idx="210">
                  <c:v>-62.582022000000002</c:v>
                </c:pt>
                <c:pt idx="211">
                  <c:v>-62.527817000000013</c:v>
                </c:pt>
                <c:pt idx="212">
                  <c:v>-62.473649000000002</c:v>
                </c:pt>
                <c:pt idx="213">
                  <c:v>-62.419443999999999</c:v>
                </c:pt>
                <c:pt idx="214">
                  <c:v>-62.36523900000001</c:v>
                </c:pt>
                <c:pt idx="215">
                  <c:v>-62.311033999999999</c:v>
                </c:pt>
                <c:pt idx="216">
                  <c:v>-62.256829000000003</c:v>
                </c:pt>
                <c:pt idx="217">
                  <c:v>-62.202624</c:v>
                </c:pt>
                <c:pt idx="218">
                  <c:v>-62.148456000000003</c:v>
                </c:pt>
                <c:pt idx="219">
                  <c:v>-62.094251</c:v>
                </c:pt>
                <c:pt idx="220">
                  <c:v>-62.040045999999997</c:v>
                </c:pt>
                <c:pt idx="221">
                  <c:v>-61.985841000000001</c:v>
                </c:pt>
                <c:pt idx="222">
                  <c:v>-61.931635999999997</c:v>
                </c:pt>
                <c:pt idx="223">
                  <c:v>-61.877431000000001</c:v>
                </c:pt>
                <c:pt idx="224">
                  <c:v>-61.823226000000012</c:v>
                </c:pt>
                <c:pt idx="225">
                  <c:v>-61.769058000000001</c:v>
                </c:pt>
                <c:pt idx="226">
                  <c:v>-61.714852999999998</c:v>
                </c:pt>
                <c:pt idx="227">
                  <c:v>-61.660648000000002</c:v>
                </c:pt>
                <c:pt idx="228">
                  <c:v>-61.606443000000013</c:v>
                </c:pt>
                <c:pt idx="229">
                  <c:v>-61.552238000000003</c:v>
                </c:pt>
                <c:pt idx="230">
                  <c:v>-61.498033</c:v>
                </c:pt>
                <c:pt idx="231">
                  <c:v>-61.443865000000002</c:v>
                </c:pt>
                <c:pt idx="232">
                  <c:v>-61.389659999999999</c:v>
                </c:pt>
                <c:pt idx="233">
                  <c:v>-61.335455000000003</c:v>
                </c:pt>
                <c:pt idx="234">
                  <c:v>-61.28125</c:v>
                </c:pt>
                <c:pt idx="235">
                  <c:v>-61.227044999999997</c:v>
                </c:pt>
                <c:pt idx="236">
                  <c:v>-61.172840000000008</c:v>
                </c:pt>
                <c:pt idx="237">
                  <c:v>-61.118635000000012</c:v>
                </c:pt>
                <c:pt idx="238">
                  <c:v>-61.064467</c:v>
                </c:pt>
                <c:pt idx="239">
                  <c:v>-61.010261999999997</c:v>
                </c:pt>
                <c:pt idx="240">
                  <c:v>-60.956057000000001</c:v>
                </c:pt>
                <c:pt idx="241">
                  <c:v>-60.901851999999998</c:v>
                </c:pt>
                <c:pt idx="242">
                  <c:v>-60.847646999999952</c:v>
                </c:pt>
                <c:pt idx="243">
                  <c:v>-60.793441999999999</c:v>
                </c:pt>
                <c:pt idx="244">
                  <c:v>-60.739274000000002</c:v>
                </c:pt>
                <c:pt idx="245">
                  <c:v>-60.685069000000013</c:v>
                </c:pt>
                <c:pt idx="246">
                  <c:v>-60.630864000000003</c:v>
                </c:pt>
                <c:pt idx="247">
                  <c:v>-60.576659000000006</c:v>
                </c:pt>
                <c:pt idx="248">
                  <c:v>-60.522454000000003</c:v>
                </c:pt>
                <c:pt idx="249">
                  <c:v>-60.468249</c:v>
                </c:pt>
                <c:pt idx="250">
                  <c:v>-60.414080999999953</c:v>
                </c:pt>
                <c:pt idx="251">
                  <c:v>-60.359876</c:v>
                </c:pt>
                <c:pt idx="252">
                  <c:v>-60.305670999999997</c:v>
                </c:pt>
                <c:pt idx="253">
                  <c:v>-60.251466000000001</c:v>
                </c:pt>
                <c:pt idx="254">
                  <c:v>-60.197260999999997</c:v>
                </c:pt>
                <c:pt idx="255">
                  <c:v>-60.143056000000001</c:v>
                </c:pt>
                <c:pt idx="256">
                  <c:v>-60.088851000000012</c:v>
                </c:pt>
                <c:pt idx="257">
                  <c:v>-60.034683000000001</c:v>
                </c:pt>
                <c:pt idx="258">
                  <c:v>-59.980477999999998</c:v>
                </c:pt>
                <c:pt idx="259">
                  <c:v>-59.926273000000002</c:v>
                </c:pt>
                <c:pt idx="260">
                  <c:v>-59.872067999999999</c:v>
                </c:pt>
                <c:pt idx="261">
                  <c:v>-59.817862999999953</c:v>
                </c:pt>
                <c:pt idx="262">
                  <c:v>-59.763658</c:v>
                </c:pt>
                <c:pt idx="263">
                  <c:v>-59.709490000000002</c:v>
                </c:pt>
                <c:pt idx="264">
                  <c:v>-59.655285000000013</c:v>
                </c:pt>
                <c:pt idx="265">
                  <c:v>-59.601080000000003</c:v>
                </c:pt>
                <c:pt idx="266">
                  <c:v>-59.546875</c:v>
                </c:pt>
                <c:pt idx="267">
                  <c:v>-59.492669999999997</c:v>
                </c:pt>
                <c:pt idx="268">
                  <c:v>-59.438465000000001</c:v>
                </c:pt>
                <c:pt idx="269">
                  <c:v>-59.384259999999998</c:v>
                </c:pt>
                <c:pt idx="270">
                  <c:v>-59.330092</c:v>
                </c:pt>
                <c:pt idx="271">
                  <c:v>-59.275886999999997</c:v>
                </c:pt>
                <c:pt idx="272">
                  <c:v>-59.221682000000001</c:v>
                </c:pt>
                <c:pt idx="273">
                  <c:v>-59.167477000000012</c:v>
                </c:pt>
                <c:pt idx="274">
                  <c:v>-59.113272000000002</c:v>
                </c:pt>
                <c:pt idx="275">
                  <c:v>-59.059066999999999</c:v>
                </c:pt>
                <c:pt idx="276">
                  <c:v>-59.004899000000002</c:v>
                </c:pt>
                <c:pt idx="277">
                  <c:v>-58.950693999999999</c:v>
                </c:pt>
                <c:pt idx="278">
                  <c:v>-58.896489000000003</c:v>
                </c:pt>
                <c:pt idx="279">
                  <c:v>-58.842283999999999</c:v>
                </c:pt>
                <c:pt idx="280">
                  <c:v>-58.788079000000003</c:v>
                </c:pt>
                <c:pt idx="281">
                  <c:v>-58.733874</c:v>
                </c:pt>
                <c:pt idx="282">
                  <c:v>-58.679706000000003</c:v>
                </c:pt>
                <c:pt idx="283">
                  <c:v>-58.625501</c:v>
                </c:pt>
                <c:pt idx="284">
                  <c:v>-58.571295999999997</c:v>
                </c:pt>
                <c:pt idx="285">
                  <c:v>-58.517091000000001</c:v>
                </c:pt>
                <c:pt idx="286">
                  <c:v>-58.462885999999997</c:v>
                </c:pt>
                <c:pt idx="287">
                  <c:v>-58.408681000000001</c:v>
                </c:pt>
                <c:pt idx="288">
                  <c:v>-58.354475999999998</c:v>
                </c:pt>
                <c:pt idx="289">
                  <c:v>-58.300308000000001</c:v>
                </c:pt>
                <c:pt idx="290">
                  <c:v>-58.246103000000012</c:v>
                </c:pt>
                <c:pt idx="291">
                  <c:v>-58.191898000000002</c:v>
                </c:pt>
                <c:pt idx="292">
                  <c:v>-58.137693000000013</c:v>
                </c:pt>
                <c:pt idx="293">
                  <c:v>-58.083488000000003</c:v>
                </c:pt>
                <c:pt idx="294">
                  <c:v>-58.029283</c:v>
                </c:pt>
                <c:pt idx="295">
                  <c:v>-57.975115000000002</c:v>
                </c:pt>
                <c:pt idx="296">
                  <c:v>-57.920910000000013</c:v>
                </c:pt>
                <c:pt idx="297">
                  <c:v>-57.866705000000003</c:v>
                </c:pt>
                <c:pt idx="298">
                  <c:v>-57.8125</c:v>
                </c:pt>
                <c:pt idx="299">
                  <c:v>-57.758294999999997</c:v>
                </c:pt>
                <c:pt idx="300">
                  <c:v>-57.704090000000001</c:v>
                </c:pt>
                <c:pt idx="301">
                  <c:v>-57.649884999999998</c:v>
                </c:pt>
                <c:pt idx="302">
                  <c:v>-57.595717</c:v>
                </c:pt>
                <c:pt idx="303">
                  <c:v>-57.541511999999997</c:v>
                </c:pt>
                <c:pt idx="304">
                  <c:v>-57.487307000000001</c:v>
                </c:pt>
                <c:pt idx="305">
                  <c:v>-57.433101999999998</c:v>
                </c:pt>
                <c:pt idx="306">
                  <c:v>-57.378897000000002</c:v>
                </c:pt>
                <c:pt idx="307">
                  <c:v>-57.324691999999999</c:v>
                </c:pt>
                <c:pt idx="308">
                  <c:v>-57.270524000000002</c:v>
                </c:pt>
                <c:pt idx="309">
                  <c:v>-57.216319000000013</c:v>
                </c:pt>
                <c:pt idx="310">
                  <c:v>-57.16211400000001</c:v>
                </c:pt>
                <c:pt idx="311">
                  <c:v>-57.107909000000006</c:v>
                </c:pt>
                <c:pt idx="312">
                  <c:v>-57.053704000000003</c:v>
                </c:pt>
                <c:pt idx="313">
                  <c:v>-56.999499</c:v>
                </c:pt>
                <c:pt idx="314">
                  <c:v>-56.945331000000003</c:v>
                </c:pt>
                <c:pt idx="315">
                  <c:v>-56.891126</c:v>
                </c:pt>
                <c:pt idx="316">
                  <c:v>-56.836920999999997</c:v>
                </c:pt>
                <c:pt idx="317">
                  <c:v>-56.782716000000008</c:v>
                </c:pt>
                <c:pt idx="318">
                  <c:v>-56.728511000000012</c:v>
                </c:pt>
                <c:pt idx="319">
                  <c:v>-56.674306000000001</c:v>
                </c:pt>
                <c:pt idx="320">
                  <c:v>-56.620101000000012</c:v>
                </c:pt>
                <c:pt idx="321">
                  <c:v>-56.565933000000001</c:v>
                </c:pt>
                <c:pt idx="322">
                  <c:v>-56.511727999999998</c:v>
                </c:pt>
                <c:pt idx="323">
                  <c:v>-56.457523000000002</c:v>
                </c:pt>
                <c:pt idx="324">
                  <c:v>-56.403317999999999</c:v>
                </c:pt>
                <c:pt idx="325">
                  <c:v>-56.349113000000003</c:v>
                </c:pt>
                <c:pt idx="326">
                  <c:v>-56.294908</c:v>
                </c:pt>
                <c:pt idx="327">
                  <c:v>-56.24074000000001</c:v>
                </c:pt>
                <c:pt idx="328">
                  <c:v>-56.186535000000013</c:v>
                </c:pt>
                <c:pt idx="329">
                  <c:v>-56.132330000000003</c:v>
                </c:pt>
                <c:pt idx="330">
                  <c:v>-56.078125</c:v>
                </c:pt>
                <c:pt idx="331">
                  <c:v>-56.023920000000011</c:v>
                </c:pt>
                <c:pt idx="332">
                  <c:v>-55.969715000000001</c:v>
                </c:pt>
                <c:pt idx="333">
                  <c:v>-55.915510000000012</c:v>
                </c:pt>
                <c:pt idx="334">
                  <c:v>-55.861342</c:v>
                </c:pt>
                <c:pt idx="335">
                  <c:v>-55.807136999999997</c:v>
                </c:pt>
                <c:pt idx="336">
                  <c:v>-55.752932000000001</c:v>
                </c:pt>
                <c:pt idx="337">
                  <c:v>-55.698727000000012</c:v>
                </c:pt>
                <c:pt idx="338">
                  <c:v>-55.644522000000002</c:v>
                </c:pt>
                <c:pt idx="339">
                  <c:v>-55.590317000000013</c:v>
                </c:pt>
                <c:pt idx="340">
                  <c:v>-55.536149000000002</c:v>
                </c:pt>
                <c:pt idx="341">
                  <c:v>-55.481943999999999</c:v>
                </c:pt>
                <c:pt idx="342">
                  <c:v>-55.42773900000001</c:v>
                </c:pt>
                <c:pt idx="343">
                  <c:v>-55.373534000000006</c:v>
                </c:pt>
                <c:pt idx="344">
                  <c:v>-55.319329000000003</c:v>
                </c:pt>
                <c:pt idx="345">
                  <c:v>-55.265124</c:v>
                </c:pt>
                <c:pt idx="346">
                  <c:v>-55.210956000000003</c:v>
                </c:pt>
                <c:pt idx="347">
                  <c:v>-55.156751</c:v>
                </c:pt>
                <c:pt idx="348">
                  <c:v>-55.102546000000011</c:v>
                </c:pt>
                <c:pt idx="349">
                  <c:v>-55.048341000000008</c:v>
                </c:pt>
                <c:pt idx="350">
                  <c:v>-54.994136000000012</c:v>
                </c:pt>
                <c:pt idx="351">
                  <c:v>-54.939931000000001</c:v>
                </c:pt>
                <c:pt idx="352">
                  <c:v>-54.885726000000012</c:v>
                </c:pt>
                <c:pt idx="353">
                  <c:v>-54.831558000000001</c:v>
                </c:pt>
                <c:pt idx="354">
                  <c:v>-54.777353000000012</c:v>
                </c:pt>
                <c:pt idx="355">
                  <c:v>-54.723148000000002</c:v>
                </c:pt>
                <c:pt idx="356">
                  <c:v>-54.668943000000013</c:v>
                </c:pt>
                <c:pt idx="357">
                  <c:v>-54.614738000000003</c:v>
                </c:pt>
                <c:pt idx="358">
                  <c:v>-54.560533</c:v>
                </c:pt>
                <c:pt idx="359">
                  <c:v>-54.506365000000002</c:v>
                </c:pt>
                <c:pt idx="360">
                  <c:v>-54.452160000000013</c:v>
                </c:pt>
                <c:pt idx="361">
                  <c:v>-54.397955000000003</c:v>
                </c:pt>
                <c:pt idx="362">
                  <c:v>-54.34375</c:v>
                </c:pt>
                <c:pt idx="363">
                  <c:v>-54.289544999999997</c:v>
                </c:pt>
                <c:pt idx="364">
                  <c:v>-54.235340000000008</c:v>
                </c:pt>
                <c:pt idx="365">
                  <c:v>-54.181135000000012</c:v>
                </c:pt>
                <c:pt idx="366">
                  <c:v>-54.126967</c:v>
                </c:pt>
                <c:pt idx="367">
                  <c:v>-54.072761999999997</c:v>
                </c:pt>
                <c:pt idx="368">
                  <c:v>-54.018557000000001</c:v>
                </c:pt>
                <c:pt idx="369">
                  <c:v>-53.964351999999998</c:v>
                </c:pt>
                <c:pt idx="370">
                  <c:v>-53.910147000000002</c:v>
                </c:pt>
                <c:pt idx="371">
                  <c:v>-53.855941999999999</c:v>
                </c:pt>
                <c:pt idx="372">
                  <c:v>-53.801774000000002</c:v>
                </c:pt>
                <c:pt idx="373">
                  <c:v>-53.747569000000013</c:v>
                </c:pt>
                <c:pt idx="374">
                  <c:v>-53.69336400000001</c:v>
                </c:pt>
                <c:pt idx="375">
                  <c:v>-53.639159000000006</c:v>
                </c:pt>
                <c:pt idx="376">
                  <c:v>-53.584954000000003</c:v>
                </c:pt>
                <c:pt idx="377">
                  <c:v>-53.530749</c:v>
                </c:pt>
                <c:pt idx="378">
                  <c:v>-53.476581000000003</c:v>
                </c:pt>
                <c:pt idx="379">
                  <c:v>-53.422376</c:v>
                </c:pt>
                <c:pt idx="380">
                  <c:v>-53.368171000000011</c:v>
                </c:pt>
                <c:pt idx="381">
                  <c:v>-53.313966000000001</c:v>
                </c:pt>
                <c:pt idx="382">
                  <c:v>-53.259760999999997</c:v>
                </c:pt>
                <c:pt idx="383">
                  <c:v>-53.205556000000001</c:v>
                </c:pt>
                <c:pt idx="384">
                  <c:v>-53.151351000000012</c:v>
                </c:pt>
                <c:pt idx="385">
                  <c:v>-53.097183000000001</c:v>
                </c:pt>
                <c:pt idx="386">
                  <c:v>-53.042977999999998</c:v>
                </c:pt>
                <c:pt idx="387">
                  <c:v>-52.988773000000002</c:v>
                </c:pt>
                <c:pt idx="388">
                  <c:v>-52.934567999999999</c:v>
                </c:pt>
                <c:pt idx="389">
                  <c:v>-52.880363000000003</c:v>
                </c:pt>
                <c:pt idx="390">
                  <c:v>-52.826158</c:v>
                </c:pt>
                <c:pt idx="391">
                  <c:v>-52.771990000000002</c:v>
                </c:pt>
                <c:pt idx="392">
                  <c:v>-52.717785000000013</c:v>
                </c:pt>
                <c:pt idx="393">
                  <c:v>-52.663580000000003</c:v>
                </c:pt>
                <c:pt idx="394">
                  <c:v>-52.609375</c:v>
                </c:pt>
                <c:pt idx="395">
                  <c:v>-52.555169999999997</c:v>
                </c:pt>
                <c:pt idx="396">
                  <c:v>-52.500965000000001</c:v>
                </c:pt>
                <c:pt idx="397">
                  <c:v>-52.446759999999998</c:v>
                </c:pt>
                <c:pt idx="398">
                  <c:v>-52.392592</c:v>
                </c:pt>
                <c:pt idx="399">
                  <c:v>-52.338386999999997</c:v>
                </c:pt>
                <c:pt idx="400">
                  <c:v>-52.284182000000001</c:v>
                </c:pt>
                <c:pt idx="401">
                  <c:v>-52.229977000000012</c:v>
                </c:pt>
                <c:pt idx="402">
                  <c:v>-52.175772000000002</c:v>
                </c:pt>
                <c:pt idx="403">
                  <c:v>-52.121567000000013</c:v>
                </c:pt>
                <c:pt idx="404">
                  <c:v>-52.067399000000002</c:v>
                </c:pt>
                <c:pt idx="405">
                  <c:v>-52.013194000000013</c:v>
                </c:pt>
                <c:pt idx="406">
                  <c:v>-51.958989000000003</c:v>
                </c:pt>
                <c:pt idx="407">
                  <c:v>-51.904783999999999</c:v>
                </c:pt>
                <c:pt idx="408">
                  <c:v>-51.850579000000003</c:v>
                </c:pt>
                <c:pt idx="409">
                  <c:v>-51.796374</c:v>
                </c:pt>
                <c:pt idx="410">
                  <c:v>-51.742206000000003</c:v>
                </c:pt>
                <c:pt idx="411">
                  <c:v>-51.688001</c:v>
                </c:pt>
                <c:pt idx="412">
                  <c:v>-51.633796000000011</c:v>
                </c:pt>
                <c:pt idx="413">
                  <c:v>-51.579591000000008</c:v>
                </c:pt>
                <c:pt idx="414">
                  <c:v>-51.525386000000012</c:v>
                </c:pt>
                <c:pt idx="415">
                  <c:v>-51.471181000000001</c:v>
                </c:pt>
                <c:pt idx="416">
                  <c:v>-51.416976000000012</c:v>
                </c:pt>
                <c:pt idx="417">
                  <c:v>-51.362808000000001</c:v>
                </c:pt>
                <c:pt idx="418">
                  <c:v>-51.308603000000012</c:v>
                </c:pt>
                <c:pt idx="419">
                  <c:v>-51.254398000000002</c:v>
                </c:pt>
                <c:pt idx="420">
                  <c:v>-51.200193000000013</c:v>
                </c:pt>
                <c:pt idx="421">
                  <c:v>-51.145988000000003</c:v>
                </c:pt>
                <c:pt idx="422">
                  <c:v>-51.091783</c:v>
                </c:pt>
                <c:pt idx="423">
                  <c:v>-51.037615000000002</c:v>
                </c:pt>
                <c:pt idx="424">
                  <c:v>-50.983410000000013</c:v>
                </c:pt>
                <c:pt idx="425">
                  <c:v>-50.929205000000003</c:v>
                </c:pt>
                <c:pt idx="426">
                  <c:v>-50.875</c:v>
                </c:pt>
                <c:pt idx="427">
                  <c:v>-50.820794999999997</c:v>
                </c:pt>
                <c:pt idx="428">
                  <c:v>-50.766590000000001</c:v>
                </c:pt>
                <c:pt idx="429">
                  <c:v>-50.712385000000012</c:v>
                </c:pt>
                <c:pt idx="430">
                  <c:v>-50.658217</c:v>
                </c:pt>
                <c:pt idx="431">
                  <c:v>-50.604011999999997</c:v>
                </c:pt>
                <c:pt idx="432">
                  <c:v>-50.549807000000001</c:v>
                </c:pt>
                <c:pt idx="433">
                  <c:v>-50.495601999999998</c:v>
                </c:pt>
                <c:pt idx="434">
                  <c:v>-50.441397000000002</c:v>
                </c:pt>
                <c:pt idx="435">
                  <c:v>-50.387191999999999</c:v>
                </c:pt>
                <c:pt idx="436">
                  <c:v>-50.333024000000002</c:v>
                </c:pt>
                <c:pt idx="437">
                  <c:v>-50.278819000000013</c:v>
                </c:pt>
                <c:pt idx="438">
                  <c:v>-50.22461400000001</c:v>
                </c:pt>
                <c:pt idx="439">
                  <c:v>-50.170409000000006</c:v>
                </c:pt>
                <c:pt idx="440">
                  <c:v>-50.116204000000003</c:v>
                </c:pt>
                <c:pt idx="441">
                  <c:v>-50.061999</c:v>
                </c:pt>
                <c:pt idx="442">
                  <c:v>-50.007831000000003</c:v>
                </c:pt>
                <c:pt idx="443">
                  <c:v>-49.953626</c:v>
                </c:pt>
                <c:pt idx="444">
                  <c:v>-49.899420999999997</c:v>
                </c:pt>
                <c:pt idx="445">
                  <c:v>-49.845216000000008</c:v>
                </c:pt>
                <c:pt idx="446">
                  <c:v>-49.791011000000012</c:v>
                </c:pt>
                <c:pt idx="447">
                  <c:v>-49.736806000000001</c:v>
                </c:pt>
                <c:pt idx="448">
                  <c:v>-49.682601000000012</c:v>
                </c:pt>
                <c:pt idx="449">
                  <c:v>-49.628433000000001</c:v>
                </c:pt>
                <c:pt idx="450">
                  <c:v>-49.574227999999998</c:v>
                </c:pt>
                <c:pt idx="451">
                  <c:v>-49.520023000000002</c:v>
                </c:pt>
                <c:pt idx="452">
                  <c:v>-49.465817999999999</c:v>
                </c:pt>
                <c:pt idx="453">
                  <c:v>-49.411613000000003</c:v>
                </c:pt>
                <c:pt idx="454">
                  <c:v>-49.357407999999992</c:v>
                </c:pt>
                <c:pt idx="455">
                  <c:v>-49.303240000000002</c:v>
                </c:pt>
                <c:pt idx="456">
                  <c:v>-49.249035000000013</c:v>
                </c:pt>
                <c:pt idx="457">
                  <c:v>-49.194830000000003</c:v>
                </c:pt>
                <c:pt idx="458">
                  <c:v>-49.140625</c:v>
                </c:pt>
                <c:pt idx="459">
                  <c:v>-49.086419999999997</c:v>
                </c:pt>
                <c:pt idx="460">
                  <c:v>-49.032215000000001</c:v>
                </c:pt>
                <c:pt idx="461">
                  <c:v>-48.978010000000012</c:v>
                </c:pt>
                <c:pt idx="462">
                  <c:v>-48.923842</c:v>
                </c:pt>
                <c:pt idx="463">
                  <c:v>-48.869636999999997</c:v>
                </c:pt>
                <c:pt idx="464">
                  <c:v>-48.815432000000001</c:v>
                </c:pt>
                <c:pt idx="465">
                  <c:v>-48.761227000000012</c:v>
                </c:pt>
                <c:pt idx="466">
                  <c:v>-48.707022000000002</c:v>
                </c:pt>
                <c:pt idx="467">
                  <c:v>-48.652817000000013</c:v>
                </c:pt>
                <c:pt idx="468">
                  <c:v>-48.598649000000002</c:v>
                </c:pt>
                <c:pt idx="469">
                  <c:v>-48.544443999999999</c:v>
                </c:pt>
                <c:pt idx="470">
                  <c:v>-48.49023900000001</c:v>
                </c:pt>
                <c:pt idx="471">
                  <c:v>-48.436034000000006</c:v>
                </c:pt>
                <c:pt idx="472">
                  <c:v>-48.381828999999946</c:v>
                </c:pt>
                <c:pt idx="473">
                  <c:v>-48.327624</c:v>
                </c:pt>
                <c:pt idx="474">
                  <c:v>-48.273456000000003</c:v>
                </c:pt>
                <c:pt idx="475">
                  <c:v>-48.219251</c:v>
                </c:pt>
                <c:pt idx="476">
                  <c:v>-48.165046000000011</c:v>
                </c:pt>
                <c:pt idx="477">
                  <c:v>-48.110841000000001</c:v>
                </c:pt>
                <c:pt idx="478">
                  <c:v>-48.056635999999997</c:v>
                </c:pt>
                <c:pt idx="479">
                  <c:v>-48.002431000000001</c:v>
                </c:pt>
                <c:pt idx="480">
                  <c:v>-47.948226000000012</c:v>
                </c:pt>
                <c:pt idx="481">
                  <c:v>-47.894058000000001</c:v>
                </c:pt>
                <c:pt idx="482">
                  <c:v>-47.839853000000012</c:v>
                </c:pt>
                <c:pt idx="483">
                  <c:v>-47.785648000000002</c:v>
                </c:pt>
                <c:pt idx="484">
                  <c:v>-47.731443000000013</c:v>
                </c:pt>
                <c:pt idx="485">
                  <c:v>-47.677238000000003</c:v>
                </c:pt>
                <c:pt idx="486">
                  <c:v>-47.623033</c:v>
                </c:pt>
                <c:pt idx="487">
                  <c:v>-47.568865000000002</c:v>
                </c:pt>
                <c:pt idx="488">
                  <c:v>-47.514659999999999</c:v>
                </c:pt>
                <c:pt idx="489">
                  <c:v>-47.460455000000003</c:v>
                </c:pt>
                <c:pt idx="490">
                  <c:v>-47.40625</c:v>
                </c:pt>
                <c:pt idx="491">
                  <c:v>-47.352044999999997</c:v>
                </c:pt>
                <c:pt idx="492">
                  <c:v>-47.297840000000008</c:v>
                </c:pt>
                <c:pt idx="493">
                  <c:v>-47.243635000000012</c:v>
                </c:pt>
                <c:pt idx="494">
                  <c:v>-47.189467</c:v>
                </c:pt>
                <c:pt idx="495">
                  <c:v>-47.135261999999997</c:v>
                </c:pt>
                <c:pt idx="496">
                  <c:v>-47.081057000000001</c:v>
                </c:pt>
                <c:pt idx="497">
                  <c:v>-47.026851999999998</c:v>
                </c:pt>
                <c:pt idx="498">
                  <c:v>-46.972647000000002</c:v>
                </c:pt>
                <c:pt idx="499">
                  <c:v>-46.918441999999999</c:v>
                </c:pt>
                <c:pt idx="500">
                  <c:v>-46.864274000000002</c:v>
                </c:pt>
                <c:pt idx="501">
                  <c:v>-46.810068999999999</c:v>
                </c:pt>
                <c:pt idx="502">
                  <c:v>-46.755864000000003</c:v>
                </c:pt>
                <c:pt idx="503">
                  <c:v>-46.701659000000006</c:v>
                </c:pt>
                <c:pt idx="504">
                  <c:v>-46.647454000000003</c:v>
                </c:pt>
                <c:pt idx="505">
                  <c:v>-46.593249</c:v>
                </c:pt>
                <c:pt idx="506">
                  <c:v>-46.539081000000003</c:v>
                </c:pt>
                <c:pt idx="507">
                  <c:v>-46.484876</c:v>
                </c:pt>
                <c:pt idx="508">
                  <c:v>-46.430670999999997</c:v>
                </c:pt>
                <c:pt idx="509">
                  <c:v>-46.376466000000001</c:v>
                </c:pt>
                <c:pt idx="510">
                  <c:v>-46.322260999999997</c:v>
                </c:pt>
                <c:pt idx="511">
                  <c:v>-46.268056000000001</c:v>
                </c:pt>
                <c:pt idx="512">
                  <c:v>-46.213851000000012</c:v>
                </c:pt>
                <c:pt idx="513">
                  <c:v>-46.159683000000001</c:v>
                </c:pt>
                <c:pt idx="514">
                  <c:v>-46.105477999999998</c:v>
                </c:pt>
                <c:pt idx="515">
                  <c:v>-46.051273000000002</c:v>
                </c:pt>
                <c:pt idx="516">
                  <c:v>-45.997067999999999</c:v>
                </c:pt>
                <c:pt idx="517">
                  <c:v>-45.942863000000003</c:v>
                </c:pt>
                <c:pt idx="518">
                  <c:v>-45.888658</c:v>
                </c:pt>
                <c:pt idx="519">
                  <c:v>-45.834490000000002</c:v>
                </c:pt>
                <c:pt idx="520">
                  <c:v>-45.780285000000013</c:v>
                </c:pt>
                <c:pt idx="521">
                  <c:v>-45.726080000000003</c:v>
                </c:pt>
                <c:pt idx="522">
                  <c:v>-45.671875</c:v>
                </c:pt>
                <c:pt idx="523">
                  <c:v>-45.617669999999997</c:v>
                </c:pt>
                <c:pt idx="524">
                  <c:v>-45.563465000000001</c:v>
                </c:pt>
                <c:pt idx="525">
                  <c:v>-45.509259999999998</c:v>
                </c:pt>
                <c:pt idx="526">
                  <c:v>-45.455092</c:v>
                </c:pt>
                <c:pt idx="527">
                  <c:v>-45.400886999999997</c:v>
                </c:pt>
                <c:pt idx="528">
                  <c:v>-45.346681999999973</c:v>
                </c:pt>
                <c:pt idx="529">
                  <c:v>-45.292477000000012</c:v>
                </c:pt>
                <c:pt idx="530">
                  <c:v>-45.238272000000002</c:v>
                </c:pt>
                <c:pt idx="531">
                  <c:v>-45.184066999999999</c:v>
                </c:pt>
                <c:pt idx="532">
                  <c:v>-45.129899000000002</c:v>
                </c:pt>
                <c:pt idx="533">
                  <c:v>-45.075694000000013</c:v>
                </c:pt>
                <c:pt idx="534">
                  <c:v>-45.021489000000003</c:v>
                </c:pt>
                <c:pt idx="535">
                  <c:v>-44.967283999999999</c:v>
                </c:pt>
                <c:pt idx="536">
                  <c:v>-44.913079000000003</c:v>
                </c:pt>
                <c:pt idx="537">
                  <c:v>-44.858874</c:v>
                </c:pt>
                <c:pt idx="538">
                  <c:v>-44.804706000000003</c:v>
                </c:pt>
                <c:pt idx="539">
                  <c:v>-44.750501</c:v>
                </c:pt>
                <c:pt idx="540">
                  <c:v>-44.696296000000011</c:v>
                </c:pt>
                <c:pt idx="541">
                  <c:v>-44.642091000000008</c:v>
                </c:pt>
                <c:pt idx="542">
                  <c:v>-44.587885999999997</c:v>
                </c:pt>
                <c:pt idx="543">
                  <c:v>-44.533681000000001</c:v>
                </c:pt>
                <c:pt idx="544">
                  <c:v>-44.479476000000012</c:v>
                </c:pt>
                <c:pt idx="545">
                  <c:v>-44.425308000000001</c:v>
                </c:pt>
                <c:pt idx="546">
                  <c:v>-44.371103000000012</c:v>
                </c:pt>
                <c:pt idx="547">
                  <c:v>-44.316897999999973</c:v>
                </c:pt>
                <c:pt idx="548">
                  <c:v>-44.262693000000013</c:v>
                </c:pt>
                <c:pt idx="549">
                  <c:v>-44.208488000000003</c:v>
                </c:pt>
                <c:pt idx="550">
                  <c:v>-44.154283</c:v>
                </c:pt>
                <c:pt idx="551">
                  <c:v>-44.100115000000002</c:v>
                </c:pt>
                <c:pt idx="552">
                  <c:v>-44.045910000000013</c:v>
                </c:pt>
                <c:pt idx="553">
                  <c:v>-43.991705000000003</c:v>
                </c:pt>
                <c:pt idx="554">
                  <c:v>-43.9375</c:v>
                </c:pt>
                <c:pt idx="555">
                  <c:v>-43.883294999999997</c:v>
                </c:pt>
                <c:pt idx="556">
                  <c:v>-43.829090000000001</c:v>
                </c:pt>
                <c:pt idx="557">
                  <c:v>-43.774884999999998</c:v>
                </c:pt>
                <c:pt idx="558">
                  <c:v>-43.720717</c:v>
                </c:pt>
                <c:pt idx="559">
                  <c:v>-43.666511999999997</c:v>
                </c:pt>
                <c:pt idx="560">
                  <c:v>-43.612307000000001</c:v>
                </c:pt>
                <c:pt idx="561">
                  <c:v>-43.558101999999998</c:v>
                </c:pt>
                <c:pt idx="562">
                  <c:v>-43.503897000000002</c:v>
                </c:pt>
                <c:pt idx="563">
                  <c:v>-43.449691999999999</c:v>
                </c:pt>
                <c:pt idx="564">
                  <c:v>-43.395524000000002</c:v>
                </c:pt>
                <c:pt idx="565">
                  <c:v>-43.341319000000013</c:v>
                </c:pt>
                <c:pt idx="566">
                  <c:v>-43.28711400000001</c:v>
                </c:pt>
                <c:pt idx="567">
                  <c:v>-43.232909000000006</c:v>
                </c:pt>
                <c:pt idx="568">
                  <c:v>-43.178704000000003</c:v>
                </c:pt>
                <c:pt idx="569">
                  <c:v>-43.124499</c:v>
                </c:pt>
                <c:pt idx="570">
                  <c:v>-43.070331000000003</c:v>
                </c:pt>
                <c:pt idx="571">
                  <c:v>-43.016126</c:v>
                </c:pt>
                <c:pt idx="572">
                  <c:v>-42.961920999999997</c:v>
                </c:pt>
                <c:pt idx="573">
                  <c:v>-42.907716000000008</c:v>
                </c:pt>
                <c:pt idx="574">
                  <c:v>-42.853510999999997</c:v>
                </c:pt>
                <c:pt idx="575">
                  <c:v>-42.799306000000001</c:v>
                </c:pt>
                <c:pt idx="576">
                  <c:v>-42.745101000000012</c:v>
                </c:pt>
                <c:pt idx="577">
                  <c:v>-42.690933000000001</c:v>
                </c:pt>
                <c:pt idx="578">
                  <c:v>-42.636727999999998</c:v>
                </c:pt>
                <c:pt idx="579">
                  <c:v>-42.582523000000002</c:v>
                </c:pt>
                <c:pt idx="580">
                  <c:v>-42.528317999999999</c:v>
                </c:pt>
                <c:pt idx="581">
                  <c:v>-42.474113000000003</c:v>
                </c:pt>
                <c:pt idx="582">
                  <c:v>-42.419908</c:v>
                </c:pt>
                <c:pt idx="583">
                  <c:v>-42.36574000000001</c:v>
                </c:pt>
                <c:pt idx="584">
                  <c:v>-42.311535000000013</c:v>
                </c:pt>
                <c:pt idx="585">
                  <c:v>-42.257330000000003</c:v>
                </c:pt>
                <c:pt idx="586">
                  <c:v>-42.203125</c:v>
                </c:pt>
                <c:pt idx="587">
                  <c:v>-42.148920000000011</c:v>
                </c:pt>
                <c:pt idx="588">
                  <c:v>-42.094715000000001</c:v>
                </c:pt>
                <c:pt idx="589">
                  <c:v>-42.040510000000012</c:v>
                </c:pt>
                <c:pt idx="590">
                  <c:v>-41.986342</c:v>
                </c:pt>
                <c:pt idx="591">
                  <c:v>-41.932137000000012</c:v>
                </c:pt>
                <c:pt idx="592">
                  <c:v>-41.877932000000001</c:v>
                </c:pt>
                <c:pt idx="593">
                  <c:v>-41.823727000000012</c:v>
                </c:pt>
                <c:pt idx="594">
                  <c:v>-41.769522000000002</c:v>
                </c:pt>
                <c:pt idx="595">
                  <c:v>-41.715317000000013</c:v>
                </c:pt>
                <c:pt idx="596">
                  <c:v>-41.661149000000002</c:v>
                </c:pt>
                <c:pt idx="597">
                  <c:v>-41.606944000000013</c:v>
                </c:pt>
                <c:pt idx="598">
                  <c:v>-41.55273900000001</c:v>
                </c:pt>
                <c:pt idx="599">
                  <c:v>-41.498534000000006</c:v>
                </c:pt>
                <c:pt idx="600">
                  <c:v>-41.444329000000003</c:v>
                </c:pt>
                <c:pt idx="601">
                  <c:v>-41.390124</c:v>
                </c:pt>
                <c:pt idx="602">
                  <c:v>-41.335956000000003</c:v>
                </c:pt>
                <c:pt idx="603">
                  <c:v>-41.281751</c:v>
                </c:pt>
                <c:pt idx="604">
                  <c:v>-41.227546000000011</c:v>
                </c:pt>
                <c:pt idx="605">
                  <c:v>-41.173341000000008</c:v>
                </c:pt>
                <c:pt idx="606">
                  <c:v>-41.119136000000012</c:v>
                </c:pt>
                <c:pt idx="607">
                  <c:v>-41.064931000000001</c:v>
                </c:pt>
                <c:pt idx="608">
                  <c:v>-41.010726000000012</c:v>
                </c:pt>
                <c:pt idx="609">
                  <c:v>-40.956558000000001</c:v>
                </c:pt>
                <c:pt idx="610">
                  <c:v>-40.902353000000012</c:v>
                </c:pt>
                <c:pt idx="611">
                  <c:v>-40.848148000000002</c:v>
                </c:pt>
                <c:pt idx="612">
                  <c:v>-40.793943000000013</c:v>
                </c:pt>
                <c:pt idx="613">
                  <c:v>-40.739738000000003</c:v>
                </c:pt>
                <c:pt idx="614">
                  <c:v>-40.685533</c:v>
                </c:pt>
                <c:pt idx="615">
                  <c:v>-40.631365000000002</c:v>
                </c:pt>
                <c:pt idx="616">
                  <c:v>-40.577160000000013</c:v>
                </c:pt>
                <c:pt idx="617">
                  <c:v>-40.522955000000003</c:v>
                </c:pt>
                <c:pt idx="618">
                  <c:v>-40.46875</c:v>
                </c:pt>
                <c:pt idx="619">
                  <c:v>-40.414544999999997</c:v>
                </c:pt>
                <c:pt idx="620">
                  <c:v>-40.360340000000008</c:v>
                </c:pt>
                <c:pt idx="621">
                  <c:v>-40.306135000000012</c:v>
                </c:pt>
                <c:pt idx="622">
                  <c:v>-40.251967</c:v>
                </c:pt>
                <c:pt idx="623">
                  <c:v>-40.197761999999997</c:v>
                </c:pt>
                <c:pt idx="624">
                  <c:v>-40.143557000000001</c:v>
                </c:pt>
                <c:pt idx="625">
                  <c:v>-40.089351999999998</c:v>
                </c:pt>
                <c:pt idx="626">
                  <c:v>-40.035147000000002</c:v>
                </c:pt>
                <c:pt idx="627">
                  <c:v>-39.980941999999999</c:v>
                </c:pt>
                <c:pt idx="628">
                  <c:v>-39.926774000000002</c:v>
                </c:pt>
                <c:pt idx="629">
                  <c:v>-39.872569000000013</c:v>
                </c:pt>
                <c:pt idx="630">
                  <c:v>-39.818364000000003</c:v>
                </c:pt>
                <c:pt idx="631">
                  <c:v>-39.764159000000006</c:v>
                </c:pt>
                <c:pt idx="632">
                  <c:v>-39.709954000000003</c:v>
                </c:pt>
                <c:pt idx="633">
                  <c:v>-39.655749</c:v>
                </c:pt>
                <c:pt idx="634">
                  <c:v>-39.601581000000003</c:v>
                </c:pt>
                <c:pt idx="635">
                  <c:v>-39.547376</c:v>
                </c:pt>
                <c:pt idx="636">
                  <c:v>-39.493171000000011</c:v>
                </c:pt>
                <c:pt idx="637">
                  <c:v>-39.438966000000008</c:v>
                </c:pt>
                <c:pt idx="638">
                  <c:v>-39.384760999999997</c:v>
                </c:pt>
                <c:pt idx="639">
                  <c:v>-39.330556000000001</c:v>
                </c:pt>
                <c:pt idx="640">
                  <c:v>-39.276351000000012</c:v>
                </c:pt>
                <c:pt idx="641">
                  <c:v>-39.222183000000001</c:v>
                </c:pt>
                <c:pt idx="642">
                  <c:v>-39.167977999999998</c:v>
                </c:pt>
                <c:pt idx="643">
                  <c:v>-39.113773000000002</c:v>
                </c:pt>
                <c:pt idx="644">
                  <c:v>-39.059567999999999</c:v>
                </c:pt>
                <c:pt idx="645">
                  <c:v>-39.005363000000003</c:v>
                </c:pt>
                <c:pt idx="646">
                  <c:v>-38.951158</c:v>
                </c:pt>
                <c:pt idx="647">
                  <c:v>-38.896990000000002</c:v>
                </c:pt>
                <c:pt idx="648">
                  <c:v>-38.842785000000013</c:v>
                </c:pt>
                <c:pt idx="649">
                  <c:v>-38.788580000000003</c:v>
                </c:pt>
                <c:pt idx="650">
                  <c:v>-38.734375</c:v>
                </c:pt>
                <c:pt idx="651">
                  <c:v>-38.680169999999997</c:v>
                </c:pt>
                <c:pt idx="652">
                  <c:v>-38.625965000000001</c:v>
                </c:pt>
                <c:pt idx="653">
                  <c:v>-38.571759999999998</c:v>
                </c:pt>
                <c:pt idx="654">
                  <c:v>-38.517592</c:v>
                </c:pt>
                <c:pt idx="655">
                  <c:v>-38.463386999999997</c:v>
                </c:pt>
                <c:pt idx="656">
                  <c:v>-38.409182000000001</c:v>
                </c:pt>
                <c:pt idx="657">
                  <c:v>-38.354976999999998</c:v>
                </c:pt>
                <c:pt idx="658">
                  <c:v>-38.300772000000002</c:v>
                </c:pt>
                <c:pt idx="659">
                  <c:v>-38.246567000000013</c:v>
                </c:pt>
                <c:pt idx="660">
                  <c:v>-38.192399000000002</c:v>
                </c:pt>
                <c:pt idx="661">
                  <c:v>-38.138194000000013</c:v>
                </c:pt>
                <c:pt idx="662">
                  <c:v>-38.083989000000003</c:v>
                </c:pt>
                <c:pt idx="663">
                  <c:v>-38.029784000000006</c:v>
                </c:pt>
                <c:pt idx="664">
                  <c:v>-37.975579000000003</c:v>
                </c:pt>
                <c:pt idx="665">
                  <c:v>-37.921374</c:v>
                </c:pt>
                <c:pt idx="666">
                  <c:v>-37.867206000000003</c:v>
                </c:pt>
                <c:pt idx="667">
                  <c:v>-37.813001</c:v>
                </c:pt>
                <c:pt idx="668">
                  <c:v>-37.758796000000011</c:v>
                </c:pt>
                <c:pt idx="669">
                  <c:v>-37.704591000000008</c:v>
                </c:pt>
                <c:pt idx="670">
                  <c:v>-37.650385999999997</c:v>
                </c:pt>
                <c:pt idx="671">
                  <c:v>-37.596181000000001</c:v>
                </c:pt>
                <c:pt idx="672">
                  <c:v>-37.541976000000012</c:v>
                </c:pt>
                <c:pt idx="673">
                  <c:v>-37.487807999999973</c:v>
                </c:pt>
                <c:pt idx="674">
                  <c:v>-37.433603000000012</c:v>
                </c:pt>
                <c:pt idx="675">
                  <c:v>-37.379398000000002</c:v>
                </c:pt>
                <c:pt idx="676">
                  <c:v>-37.325193000000013</c:v>
                </c:pt>
                <c:pt idx="677">
                  <c:v>-37.270988000000003</c:v>
                </c:pt>
                <c:pt idx="678">
                  <c:v>-37.216783</c:v>
                </c:pt>
                <c:pt idx="679">
                  <c:v>-37.162615000000002</c:v>
                </c:pt>
                <c:pt idx="680">
                  <c:v>-37.108410000000013</c:v>
                </c:pt>
                <c:pt idx="681">
                  <c:v>-37.054205000000003</c:v>
                </c:pt>
                <c:pt idx="682">
                  <c:v>-37</c:v>
                </c:pt>
                <c:pt idx="683">
                  <c:v>-36.945794999999997</c:v>
                </c:pt>
                <c:pt idx="684">
                  <c:v>-36.891590000000001</c:v>
                </c:pt>
                <c:pt idx="685">
                  <c:v>-36.837384999999998</c:v>
                </c:pt>
                <c:pt idx="686">
                  <c:v>-36.783217</c:v>
                </c:pt>
                <c:pt idx="687">
                  <c:v>-36.729011999999997</c:v>
                </c:pt>
                <c:pt idx="688">
                  <c:v>-36.674807000000001</c:v>
                </c:pt>
                <c:pt idx="689">
                  <c:v>-36.620601999999998</c:v>
                </c:pt>
                <c:pt idx="690">
                  <c:v>-36.566397000000002</c:v>
                </c:pt>
                <c:pt idx="691">
                  <c:v>-36.512191999999999</c:v>
                </c:pt>
                <c:pt idx="692">
                  <c:v>-36.458024000000002</c:v>
                </c:pt>
                <c:pt idx="693">
                  <c:v>-36.403819000000013</c:v>
                </c:pt>
                <c:pt idx="694">
                  <c:v>-36.349614000000003</c:v>
                </c:pt>
                <c:pt idx="695">
                  <c:v>-36.295409000000006</c:v>
                </c:pt>
                <c:pt idx="696">
                  <c:v>-36.241204000000003</c:v>
                </c:pt>
                <c:pt idx="697">
                  <c:v>-36.186999</c:v>
                </c:pt>
                <c:pt idx="698">
                  <c:v>-36.13283100000001</c:v>
                </c:pt>
                <c:pt idx="699">
                  <c:v>-36.078626</c:v>
                </c:pt>
                <c:pt idx="700">
                  <c:v>-36.024420999999997</c:v>
                </c:pt>
                <c:pt idx="701">
                  <c:v>-35.970216000000001</c:v>
                </c:pt>
                <c:pt idx="702">
                  <c:v>-35.916010999999997</c:v>
                </c:pt>
                <c:pt idx="703">
                  <c:v>-35.861806000000001</c:v>
                </c:pt>
                <c:pt idx="704">
                  <c:v>-35.807600999999998</c:v>
                </c:pt>
                <c:pt idx="705">
                  <c:v>-35.753433000000001</c:v>
                </c:pt>
                <c:pt idx="706">
                  <c:v>-35.699227999999998</c:v>
                </c:pt>
                <c:pt idx="707">
                  <c:v>-35.645023000000002</c:v>
                </c:pt>
                <c:pt idx="708">
                  <c:v>-35.590817999999999</c:v>
                </c:pt>
                <c:pt idx="709">
                  <c:v>-35.536613000000003</c:v>
                </c:pt>
                <c:pt idx="710">
                  <c:v>-35.482408</c:v>
                </c:pt>
                <c:pt idx="711">
                  <c:v>-35.428240000000002</c:v>
                </c:pt>
                <c:pt idx="712">
                  <c:v>-35.374034999999999</c:v>
                </c:pt>
                <c:pt idx="713">
                  <c:v>-35.319830000000003</c:v>
                </c:pt>
                <c:pt idx="714">
                  <c:v>-35.265625</c:v>
                </c:pt>
                <c:pt idx="715">
                  <c:v>-35.211419999999997</c:v>
                </c:pt>
                <c:pt idx="716">
                  <c:v>-35.157215000000001</c:v>
                </c:pt>
                <c:pt idx="717">
                  <c:v>-35.103009999999998</c:v>
                </c:pt>
                <c:pt idx="718">
                  <c:v>-35.048842</c:v>
                </c:pt>
                <c:pt idx="719">
                  <c:v>-34.994636999999997</c:v>
                </c:pt>
                <c:pt idx="720">
                  <c:v>-34.940432000000001</c:v>
                </c:pt>
                <c:pt idx="721">
                  <c:v>-34.886226999999998</c:v>
                </c:pt>
                <c:pt idx="722">
                  <c:v>-34.832022000000002</c:v>
                </c:pt>
                <c:pt idx="723">
                  <c:v>-34.777817000000013</c:v>
                </c:pt>
                <c:pt idx="724">
                  <c:v>-34.723649000000002</c:v>
                </c:pt>
                <c:pt idx="725">
                  <c:v>-34.669444000000013</c:v>
                </c:pt>
                <c:pt idx="726">
                  <c:v>-34.615239000000003</c:v>
                </c:pt>
                <c:pt idx="727">
                  <c:v>-34.561034000000006</c:v>
                </c:pt>
                <c:pt idx="728">
                  <c:v>-34.506829000000003</c:v>
                </c:pt>
                <c:pt idx="729">
                  <c:v>-34.452624</c:v>
                </c:pt>
                <c:pt idx="730">
                  <c:v>-34.39845600000001</c:v>
                </c:pt>
                <c:pt idx="731">
                  <c:v>-34.344251</c:v>
                </c:pt>
                <c:pt idx="732">
                  <c:v>-34.290046000000011</c:v>
                </c:pt>
                <c:pt idx="733">
                  <c:v>-34.235841000000001</c:v>
                </c:pt>
                <c:pt idx="734">
                  <c:v>-34.181635999999997</c:v>
                </c:pt>
                <c:pt idx="735">
                  <c:v>-34.127431000000001</c:v>
                </c:pt>
                <c:pt idx="736">
                  <c:v>-34.073226000000012</c:v>
                </c:pt>
                <c:pt idx="737">
                  <c:v>-34.019058000000001</c:v>
                </c:pt>
                <c:pt idx="738">
                  <c:v>-33.964853000000012</c:v>
                </c:pt>
                <c:pt idx="739">
                  <c:v>-33.910647999999973</c:v>
                </c:pt>
                <c:pt idx="740">
                  <c:v>-33.856442999999999</c:v>
                </c:pt>
                <c:pt idx="741">
                  <c:v>-33.802238000000003</c:v>
                </c:pt>
                <c:pt idx="742">
                  <c:v>-33.748033</c:v>
                </c:pt>
                <c:pt idx="743">
                  <c:v>-33.693865000000002</c:v>
                </c:pt>
                <c:pt idx="744">
                  <c:v>-33.639660000000013</c:v>
                </c:pt>
                <c:pt idx="745">
                  <c:v>-33.585455000000003</c:v>
                </c:pt>
                <c:pt idx="746">
                  <c:v>-33.53125</c:v>
                </c:pt>
                <c:pt idx="747">
                  <c:v>-33.477044999999997</c:v>
                </c:pt>
                <c:pt idx="748">
                  <c:v>-33.422840000000001</c:v>
                </c:pt>
                <c:pt idx="749">
                  <c:v>-33.368634999999998</c:v>
                </c:pt>
                <c:pt idx="750">
                  <c:v>-33.314466999999993</c:v>
                </c:pt>
                <c:pt idx="751">
                  <c:v>-33.260261999999997</c:v>
                </c:pt>
                <c:pt idx="752">
                  <c:v>-33.206057000000001</c:v>
                </c:pt>
                <c:pt idx="753">
                  <c:v>-33.151851999999998</c:v>
                </c:pt>
                <c:pt idx="754">
                  <c:v>-33.097647000000002</c:v>
                </c:pt>
                <c:pt idx="755">
                  <c:v>-33.043441999999999</c:v>
                </c:pt>
                <c:pt idx="756">
                  <c:v>-32.989274000000002</c:v>
                </c:pt>
                <c:pt idx="757">
                  <c:v>-32.935069000000013</c:v>
                </c:pt>
                <c:pt idx="758">
                  <c:v>-32.880863999999953</c:v>
                </c:pt>
                <c:pt idx="759">
                  <c:v>-32.826659000000006</c:v>
                </c:pt>
                <c:pt idx="760">
                  <c:v>-32.772454000000003</c:v>
                </c:pt>
                <c:pt idx="761">
                  <c:v>-32.718249</c:v>
                </c:pt>
                <c:pt idx="762">
                  <c:v>-32.664081000000003</c:v>
                </c:pt>
                <c:pt idx="763">
                  <c:v>-32.609876</c:v>
                </c:pt>
                <c:pt idx="764">
                  <c:v>-32.555670999999997</c:v>
                </c:pt>
                <c:pt idx="765">
                  <c:v>-32.501466000000001</c:v>
                </c:pt>
                <c:pt idx="766">
                  <c:v>-32.447260999999997</c:v>
                </c:pt>
                <c:pt idx="767">
                  <c:v>-32.393056000000001</c:v>
                </c:pt>
                <c:pt idx="768">
                  <c:v>-32.338851000000012</c:v>
                </c:pt>
                <c:pt idx="769">
                  <c:v>-32.284683000000001</c:v>
                </c:pt>
                <c:pt idx="770">
                  <c:v>-32.230477999999998</c:v>
                </c:pt>
                <c:pt idx="771">
                  <c:v>-32.176273000000002</c:v>
                </c:pt>
                <c:pt idx="772">
                  <c:v>-32.122067999999999</c:v>
                </c:pt>
                <c:pt idx="773">
                  <c:v>-32.067863000000003</c:v>
                </c:pt>
                <c:pt idx="774">
                  <c:v>-32.013658</c:v>
                </c:pt>
                <c:pt idx="775">
                  <c:v>-31.959489999999999</c:v>
                </c:pt>
                <c:pt idx="776">
                  <c:v>-31.905284999999999</c:v>
                </c:pt>
                <c:pt idx="777">
                  <c:v>-31.85108000000001</c:v>
                </c:pt>
                <c:pt idx="778">
                  <c:v>-31.796875</c:v>
                </c:pt>
                <c:pt idx="779">
                  <c:v>-31.742669999999979</c:v>
                </c:pt>
                <c:pt idx="780">
                  <c:v>-31.688465000000001</c:v>
                </c:pt>
                <c:pt idx="781">
                  <c:v>-31.634260000000001</c:v>
                </c:pt>
                <c:pt idx="782">
                  <c:v>-31.580092</c:v>
                </c:pt>
                <c:pt idx="783">
                  <c:v>-31.525887000000001</c:v>
                </c:pt>
                <c:pt idx="784">
                  <c:v>-31.471681999999991</c:v>
                </c:pt>
                <c:pt idx="785">
                  <c:v>-31.417477000000009</c:v>
                </c:pt>
                <c:pt idx="786">
                  <c:v>-31.363271999999991</c:v>
                </c:pt>
                <c:pt idx="787">
                  <c:v>-31.30906700000001</c:v>
                </c:pt>
                <c:pt idx="788">
                  <c:v>-31.254899000000009</c:v>
                </c:pt>
                <c:pt idx="789">
                  <c:v>-31.200693999999999</c:v>
                </c:pt>
                <c:pt idx="790">
                  <c:v>-31.146488999999999</c:v>
                </c:pt>
                <c:pt idx="791">
                  <c:v>-31.092283999999999</c:v>
                </c:pt>
                <c:pt idx="792">
                  <c:v>-31.038079</c:v>
                </c:pt>
                <c:pt idx="793">
                  <c:v>-30.983874</c:v>
                </c:pt>
                <c:pt idx="794">
                  <c:v>-30.929705999999999</c:v>
                </c:pt>
                <c:pt idx="795">
                  <c:v>-30.875501</c:v>
                </c:pt>
                <c:pt idx="796">
                  <c:v>-30.821296</c:v>
                </c:pt>
                <c:pt idx="797">
                  <c:v>-30.767091000000001</c:v>
                </c:pt>
                <c:pt idx="798">
                  <c:v>-30.712886000000001</c:v>
                </c:pt>
                <c:pt idx="799">
                  <c:v>-30.658681000000001</c:v>
                </c:pt>
                <c:pt idx="800">
                  <c:v>-30.604475999999998</c:v>
                </c:pt>
                <c:pt idx="801">
                  <c:v>-30.55030799999999</c:v>
                </c:pt>
                <c:pt idx="802">
                  <c:v>-30.496103000000002</c:v>
                </c:pt>
                <c:pt idx="803">
                  <c:v>-30.441897999999991</c:v>
                </c:pt>
                <c:pt idx="804">
                  <c:v>-30.387692999999999</c:v>
                </c:pt>
                <c:pt idx="805">
                  <c:v>-30.333487999999999</c:v>
                </c:pt>
                <c:pt idx="806">
                  <c:v>-30.279283</c:v>
                </c:pt>
                <c:pt idx="807">
                  <c:v>-30.225114999999999</c:v>
                </c:pt>
                <c:pt idx="808">
                  <c:v>-30.170909999999999</c:v>
                </c:pt>
                <c:pt idx="809">
                  <c:v>-30.11670500000001</c:v>
                </c:pt>
                <c:pt idx="810">
                  <c:v>-30.0625</c:v>
                </c:pt>
                <c:pt idx="811">
                  <c:v>-30.00829499999999</c:v>
                </c:pt>
                <c:pt idx="812">
                  <c:v>-29.954090000000001</c:v>
                </c:pt>
                <c:pt idx="813">
                  <c:v>-29.899885000000001</c:v>
                </c:pt>
                <c:pt idx="814">
                  <c:v>-29.845717</c:v>
                </c:pt>
                <c:pt idx="815">
                  <c:v>-29.791512000000001</c:v>
                </c:pt>
                <c:pt idx="816">
                  <c:v>-29.737306999999991</c:v>
                </c:pt>
                <c:pt idx="817">
                  <c:v>-29.683102000000002</c:v>
                </c:pt>
                <c:pt idx="818">
                  <c:v>-29.628896999999991</c:v>
                </c:pt>
                <c:pt idx="819">
                  <c:v>-29.574691999999999</c:v>
                </c:pt>
                <c:pt idx="820">
                  <c:v>-29.520524000000002</c:v>
                </c:pt>
                <c:pt idx="821">
                  <c:v>-29.466318999999999</c:v>
                </c:pt>
                <c:pt idx="822">
                  <c:v>-29.412113999999999</c:v>
                </c:pt>
                <c:pt idx="823">
                  <c:v>-29.357908999999999</c:v>
                </c:pt>
                <c:pt idx="824">
                  <c:v>-29.303704</c:v>
                </c:pt>
                <c:pt idx="825">
                  <c:v>-29.249499</c:v>
                </c:pt>
                <c:pt idx="826">
                  <c:v>-29.195330999999999</c:v>
                </c:pt>
                <c:pt idx="827">
                  <c:v>-29.141126</c:v>
                </c:pt>
                <c:pt idx="828">
                  <c:v>-29.086921</c:v>
                </c:pt>
                <c:pt idx="829">
                  <c:v>-29.032716000000001</c:v>
                </c:pt>
                <c:pt idx="830">
                  <c:v>-28.978511000000001</c:v>
                </c:pt>
                <c:pt idx="831">
                  <c:v>-28.924306000000001</c:v>
                </c:pt>
                <c:pt idx="832">
                  <c:v>-28.870100999999991</c:v>
                </c:pt>
                <c:pt idx="833">
                  <c:v>-28.81593299999999</c:v>
                </c:pt>
                <c:pt idx="834">
                  <c:v>-28.761728000000002</c:v>
                </c:pt>
                <c:pt idx="835">
                  <c:v>-28.707522999999981</c:v>
                </c:pt>
                <c:pt idx="836">
                  <c:v>-28.653318000000009</c:v>
                </c:pt>
                <c:pt idx="837">
                  <c:v>-28.599112999999999</c:v>
                </c:pt>
                <c:pt idx="838">
                  <c:v>-28.544908</c:v>
                </c:pt>
                <c:pt idx="839">
                  <c:v>-28.490739999999679</c:v>
                </c:pt>
                <c:pt idx="840">
                  <c:v>-28.436534999999999</c:v>
                </c:pt>
                <c:pt idx="841">
                  <c:v>-28.38233</c:v>
                </c:pt>
                <c:pt idx="842">
                  <c:v>-28.328125</c:v>
                </c:pt>
                <c:pt idx="843">
                  <c:v>-28.27391999999999</c:v>
                </c:pt>
                <c:pt idx="844">
                  <c:v>-28.219715000000001</c:v>
                </c:pt>
                <c:pt idx="845">
                  <c:v>-28.16550999999998</c:v>
                </c:pt>
                <c:pt idx="846">
                  <c:v>-28.111342</c:v>
                </c:pt>
                <c:pt idx="847">
                  <c:v>-28.057137000000001</c:v>
                </c:pt>
                <c:pt idx="848">
                  <c:v>-28.002931999999991</c:v>
                </c:pt>
                <c:pt idx="849">
                  <c:v>-27.948726999999579</c:v>
                </c:pt>
                <c:pt idx="850">
                  <c:v>-27.894521999999991</c:v>
                </c:pt>
                <c:pt idx="851">
                  <c:v>-27.840316999999999</c:v>
                </c:pt>
                <c:pt idx="852">
                  <c:v>-27.78614899999998</c:v>
                </c:pt>
                <c:pt idx="853">
                  <c:v>-27.731943999999999</c:v>
                </c:pt>
                <c:pt idx="854">
                  <c:v>-27.677738999999999</c:v>
                </c:pt>
                <c:pt idx="855">
                  <c:v>-27.623533999999999</c:v>
                </c:pt>
                <c:pt idx="856">
                  <c:v>-27.569329</c:v>
                </c:pt>
                <c:pt idx="857">
                  <c:v>-27.515124</c:v>
                </c:pt>
                <c:pt idx="858">
                  <c:v>-27.460955999999999</c:v>
                </c:pt>
                <c:pt idx="859">
                  <c:v>-27.406751</c:v>
                </c:pt>
                <c:pt idx="860">
                  <c:v>-27.352546</c:v>
                </c:pt>
                <c:pt idx="861">
                  <c:v>-27.298341000000001</c:v>
                </c:pt>
                <c:pt idx="862">
                  <c:v>-27.244136000000001</c:v>
                </c:pt>
                <c:pt idx="863">
                  <c:v>-27.189931000000001</c:v>
                </c:pt>
                <c:pt idx="864">
                  <c:v>-27.135725999999991</c:v>
                </c:pt>
                <c:pt idx="865">
                  <c:v>-27.08155799999999</c:v>
                </c:pt>
                <c:pt idx="866">
                  <c:v>-27.027353000000009</c:v>
                </c:pt>
                <c:pt idx="867">
                  <c:v>-26.973147999999981</c:v>
                </c:pt>
                <c:pt idx="868">
                  <c:v>-26.918942999999999</c:v>
                </c:pt>
                <c:pt idx="869">
                  <c:v>-26.864737999999999</c:v>
                </c:pt>
                <c:pt idx="870">
                  <c:v>-26.810533</c:v>
                </c:pt>
                <c:pt idx="871">
                  <c:v>-26.75636500000001</c:v>
                </c:pt>
                <c:pt idx="872">
                  <c:v>-26.702159999999999</c:v>
                </c:pt>
                <c:pt idx="873">
                  <c:v>-26.64795500000001</c:v>
                </c:pt>
                <c:pt idx="874">
                  <c:v>-26.59375</c:v>
                </c:pt>
                <c:pt idx="875">
                  <c:v>-26.53954499999999</c:v>
                </c:pt>
                <c:pt idx="876">
                  <c:v>-26.485339999999479</c:v>
                </c:pt>
                <c:pt idx="877">
                  <c:v>-26.43113499999999</c:v>
                </c:pt>
                <c:pt idx="878">
                  <c:v>-26.376967</c:v>
                </c:pt>
                <c:pt idx="879">
                  <c:v>-26.322762000000001</c:v>
                </c:pt>
                <c:pt idx="880">
                  <c:v>-26.26855699999998</c:v>
                </c:pt>
                <c:pt idx="881">
                  <c:v>-26.214352000000009</c:v>
                </c:pt>
                <c:pt idx="882">
                  <c:v>-26.160146999999981</c:v>
                </c:pt>
                <c:pt idx="883">
                  <c:v>-26.105941999999999</c:v>
                </c:pt>
                <c:pt idx="884">
                  <c:v>-26.051774000000009</c:v>
                </c:pt>
                <c:pt idx="885">
                  <c:v>-25.997568999999999</c:v>
                </c:pt>
                <c:pt idx="886">
                  <c:v>-25.943363999999999</c:v>
                </c:pt>
                <c:pt idx="887">
                  <c:v>-25.889158999999999</c:v>
                </c:pt>
                <c:pt idx="888">
                  <c:v>-25.834954</c:v>
                </c:pt>
                <c:pt idx="889">
                  <c:v>-25.780748999999979</c:v>
                </c:pt>
                <c:pt idx="890">
                  <c:v>-25.726580999999999</c:v>
                </c:pt>
                <c:pt idx="891">
                  <c:v>-25.672376</c:v>
                </c:pt>
                <c:pt idx="892">
                  <c:v>-25.618171</c:v>
                </c:pt>
                <c:pt idx="893">
                  <c:v>-25.563966000000001</c:v>
                </c:pt>
                <c:pt idx="894">
                  <c:v>-25.509761000000001</c:v>
                </c:pt>
                <c:pt idx="895">
                  <c:v>-25.455556000000001</c:v>
                </c:pt>
                <c:pt idx="896">
                  <c:v>-25.401350999999991</c:v>
                </c:pt>
                <c:pt idx="897">
                  <c:v>-25.34718299999999</c:v>
                </c:pt>
                <c:pt idx="898">
                  <c:v>-25.292978000000009</c:v>
                </c:pt>
                <c:pt idx="899">
                  <c:v>-25.238772999999981</c:v>
                </c:pt>
                <c:pt idx="900">
                  <c:v>-25.184568000000009</c:v>
                </c:pt>
                <c:pt idx="901">
                  <c:v>-25.130362999999999</c:v>
                </c:pt>
                <c:pt idx="902">
                  <c:v>-25.076158</c:v>
                </c:pt>
                <c:pt idx="903">
                  <c:v>-25.02199000000001</c:v>
                </c:pt>
                <c:pt idx="904">
                  <c:v>-24.967784999999999</c:v>
                </c:pt>
                <c:pt idx="905">
                  <c:v>-24.91358</c:v>
                </c:pt>
                <c:pt idx="906">
                  <c:v>-24.859375</c:v>
                </c:pt>
                <c:pt idx="907">
                  <c:v>-24.80516999999999</c:v>
                </c:pt>
                <c:pt idx="908">
                  <c:v>-24.750965000000001</c:v>
                </c:pt>
                <c:pt idx="909">
                  <c:v>-24.69675999999999</c:v>
                </c:pt>
                <c:pt idx="910">
                  <c:v>-24.642592</c:v>
                </c:pt>
                <c:pt idx="911">
                  <c:v>-24.588387000000001</c:v>
                </c:pt>
                <c:pt idx="912">
                  <c:v>-24.534182000000001</c:v>
                </c:pt>
                <c:pt idx="913">
                  <c:v>-24.479977000000009</c:v>
                </c:pt>
                <c:pt idx="914">
                  <c:v>-24.425771999999981</c:v>
                </c:pt>
                <c:pt idx="915">
                  <c:v>-24.37156700000001</c:v>
                </c:pt>
                <c:pt idx="916">
                  <c:v>-24.317399000000009</c:v>
                </c:pt>
                <c:pt idx="917">
                  <c:v>-24.263193999999999</c:v>
                </c:pt>
                <c:pt idx="918">
                  <c:v>-24.208988999999999</c:v>
                </c:pt>
                <c:pt idx="919">
                  <c:v>-24.154783999999999</c:v>
                </c:pt>
                <c:pt idx="920">
                  <c:v>-24.100579</c:v>
                </c:pt>
                <c:pt idx="921">
                  <c:v>-24.046374</c:v>
                </c:pt>
                <c:pt idx="922">
                  <c:v>-23.992205999999999</c:v>
                </c:pt>
                <c:pt idx="923">
                  <c:v>-23.938001</c:v>
                </c:pt>
                <c:pt idx="924">
                  <c:v>-23.883796</c:v>
                </c:pt>
                <c:pt idx="925">
                  <c:v>-23.829591000000001</c:v>
                </c:pt>
                <c:pt idx="926">
                  <c:v>-23.775386000000001</c:v>
                </c:pt>
                <c:pt idx="927">
                  <c:v>-23.721181000000001</c:v>
                </c:pt>
                <c:pt idx="928">
                  <c:v>-23.666975999999998</c:v>
                </c:pt>
                <c:pt idx="929">
                  <c:v>-23.612808000000001</c:v>
                </c:pt>
                <c:pt idx="930">
                  <c:v>-23.558603000000002</c:v>
                </c:pt>
                <c:pt idx="931">
                  <c:v>-23.504397999999991</c:v>
                </c:pt>
                <c:pt idx="932">
                  <c:v>-23.450192999999999</c:v>
                </c:pt>
                <c:pt idx="933">
                  <c:v>-23.395987999999999</c:v>
                </c:pt>
                <c:pt idx="934">
                  <c:v>-23.341783</c:v>
                </c:pt>
                <c:pt idx="935">
                  <c:v>-23.287614999999999</c:v>
                </c:pt>
                <c:pt idx="936">
                  <c:v>-23.233409999999999</c:v>
                </c:pt>
                <c:pt idx="937">
                  <c:v>-23.17920500000001</c:v>
                </c:pt>
                <c:pt idx="938">
                  <c:v>-23.125</c:v>
                </c:pt>
                <c:pt idx="939">
                  <c:v>-23.07079499999999</c:v>
                </c:pt>
                <c:pt idx="940">
                  <c:v>-23.016590000000001</c:v>
                </c:pt>
                <c:pt idx="941">
                  <c:v>-22.96238499999998</c:v>
                </c:pt>
                <c:pt idx="942">
                  <c:v>-22.908217</c:v>
                </c:pt>
                <c:pt idx="943">
                  <c:v>-22.854012000000001</c:v>
                </c:pt>
                <c:pt idx="944">
                  <c:v>-22.799806999999991</c:v>
                </c:pt>
                <c:pt idx="945">
                  <c:v>-22.74560199999998</c:v>
                </c:pt>
                <c:pt idx="946">
                  <c:v>-22.691396999999991</c:v>
                </c:pt>
                <c:pt idx="947">
                  <c:v>-22.63719200000001</c:v>
                </c:pt>
                <c:pt idx="948">
                  <c:v>-22.583024000000002</c:v>
                </c:pt>
                <c:pt idx="949">
                  <c:v>-22.528818999999999</c:v>
                </c:pt>
                <c:pt idx="950">
                  <c:v>-22.474613999999999</c:v>
                </c:pt>
                <c:pt idx="951">
                  <c:v>-22.420408999999999</c:v>
                </c:pt>
                <c:pt idx="952">
                  <c:v>-22.366204</c:v>
                </c:pt>
                <c:pt idx="953">
                  <c:v>-22.311999</c:v>
                </c:pt>
                <c:pt idx="954">
                  <c:v>-22.257830999999999</c:v>
                </c:pt>
                <c:pt idx="955">
                  <c:v>-22.203626</c:v>
                </c:pt>
                <c:pt idx="956">
                  <c:v>-22.149421</c:v>
                </c:pt>
                <c:pt idx="957">
                  <c:v>-22.095216000000001</c:v>
                </c:pt>
                <c:pt idx="958">
                  <c:v>-22.041011000000001</c:v>
                </c:pt>
                <c:pt idx="959">
                  <c:v>-21.986806000000001</c:v>
                </c:pt>
                <c:pt idx="960">
                  <c:v>-21.93260099999998</c:v>
                </c:pt>
                <c:pt idx="961">
                  <c:v>-21.87843299999998</c:v>
                </c:pt>
                <c:pt idx="962">
                  <c:v>-21.824228000000009</c:v>
                </c:pt>
                <c:pt idx="963">
                  <c:v>-21.770022999999981</c:v>
                </c:pt>
                <c:pt idx="964">
                  <c:v>-21.715818000000009</c:v>
                </c:pt>
                <c:pt idx="965">
                  <c:v>-21.661612999999999</c:v>
                </c:pt>
                <c:pt idx="966">
                  <c:v>-21.607408</c:v>
                </c:pt>
                <c:pt idx="967">
                  <c:v>-21.553239999999999</c:v>
                </c:pt>
                <c:pt idx="968">
                  <c:v>-21.499034999999999</c:v>
                </c:pt>
                <c:pt idx="969">
                  <c:v>-21.44483</c:v>
                </c:pt>
                <c:pt idx="970">
                  <c:v>-21.390625</c:v>
                </c:pt>
                <c:pt idx="971">
                  <c:v>-21.33641999999999</c:v>
                </c:pt>
                <c:pt idx="972">
                  <c:v>-21.282215000000001</c:v>
                </c:pt>
                <c:pt idx="973">
                  <c:v>-21.22800999999998</c:v>
                </c:pt>
                <c:pt idx="974">
                  <c:v>-21.173842</c:v>
                </c:pt>
                <c:pt idx="975">
                  <c:v>-21.119637000000001</c:v>
                </c:pt>
                <c:pt idx="976">
                  <c:v>-21.06543199999998</c:v>
                </c:pt>
                <c:pt idx="977">
                  <c:v>-21.011227000000009</c:v>
                </c:pt>
                <c:pt idx="978">
                  <c:v>-20.957021999999991</c:v>
                </c:pt>
                <c:pt idx="979">
                  <c:v>-20.902816999999999</c:v>
                </c:pt>
                <c:pt idx="980">
                  <c:v>-20.84864899999998</c:v>
                </c:pt>
                <c:pt idx="981">
                  <c:v>-20.794443999999981</c:v>
                </c:pt>
                <c:pt idx="982">
                  <c:v>-20.740238999999999</c:v>
                </c:pt>
                <c:pt idx="983">
                  <c:v>-20.686033999999999</c:v>
                </c:pt>
                <c:pt idx="984">
                  <c:v>-20.631829</c:v>
                </c:pt>
                <c:pt idx="985">
                  <c:v>-20.577624</c:v>
                </c:pt>
                <c:pt idx="986">
                  <c:v>-20.523455999999999</c:v>
                </c:pt>
                <c:pt idx="987">
                  <c:v>-20.469251</c:v>
                </c:pt>
                <c:pt idx="988">
                  <c:v>-20.415046</c:v>
                </c:pt>
                <c:pt idx="989">
                  <c:v>-20.360841000000001</c:v>
                </c:pt>
                <c:pt idx="990">
                  <c:v>-20.306636000000001</c:v>
                </c:pt>
                <c:pt idx="991">
                  <c:v>-20.252431000000001</c:v>
                </c:pt>
                <c:pt idx="992">
                  <c:v>-20.198225999999991</c:v>
                </c:pt>
                <c:pt idx="993">
                  <c:v>-20.144058000000001</c:v>
                </c:pt>
                <c:pt idx="994">
                  <c:v>-20.089853000000009</c:v>
                </c:pt>
                <c:pt idx="995">
                  <c:v>-20.035647999999981</c:v>
                </c:pt>
                <c:pt idx="996">
                  <c:v>-19.981442999999679</c:v>
                </c:pt>
                <c:pt idx="997">
                  <c:v>-19.927237999999999</c:v>
                </c:pt>
                <c:pt idx="998">
                  <c:v>-19.873033</c:v>
                </c:pt>
                <c:pt idx="999">
                  <c:v>-19.81886500000001</c:v>
                </c:pt>
                <c:pt idx="1000">
                  <c:v>-19.764659999999999</c:v>
                </c:pt>
                <c:pt idx="1001">
                  <c:v>-19.71045500000001</c:v>
                </c:pt>
                <c:pt idx="1002">
                  <c:v>-19.65625</c:v>
                </c:pt>
                <c:pt idx="1003">
                  <c:v>-19.60204499999999</c:v>
                </c:pt>
                <c:pt idx="1004">
                  <c:v>-19.547840000000001</c:v>
                </c:pt>
                <c:pt idx="1005">
                  <c:v>-19.49363499999998</c:v>
                </c:pt>
                <c:pt idx="1006">
                  <c:v>-19.439467</c:v>
                </c:pt>
                <c:pt idx="1007">
                  <c:v>-19.385262000000001</c:v>
                </c:pt>
                <c:pt idx="1008">
                  <c:v>-19.331057000000001</c:v>
                </c:pt>
                <c:pt idx="1009">
                  <c:v>-19.276852000000009</c:v>
                </c:pt>
                <c:pt idx="1010">
                  <c:v>-19.222646999999679</c:v>
                </c:pt>
                <c:pt idx="1011">
                  <c:v>-19.168441999999999</c:v>
                </c:pt>
                <c:pt idx="1012">
                  <c:v>-19.114274000000009</c:v>
                </c:pt>
                <c:pt idx="1013">
                  <c:v>-19.060068999999999</c:v>
                </c:pt>
                <c:pt idx="1014">
                  <c:v>-19.005863999999999</c:v>
                </c:pt>
                <c:pt idx="1015">
                  <c:v>-18.951658999999999</c:v>
                </c:pt>
                <c:pt idx="1016">
                  <c:v>-18.897454</c:v>
                </c:pt>
                <c:pt idx="1017">
                  <c:v>-18.843249</c:v>
                </c:pt>
                <c:pt idx="1018">
                  <c:v>-18.789080999999999</c:v>
                </c:pt>
                <c:pt idx="1019">
                  <c:v>-18.734876</c:v>
                </c:pt>
                <c:pt idx="1020">
                  <c:v>-18.680671</c:v>
                </c:pt>
                <c:pt idx="1021">
                  <c:v>-18.626466000000001</c:v>
                </c:pt>
                <c:pt idx="1022">
                  <c:v>-18.572261000000001</c:v>
                </c:pt>
                <c:pt idx="1023">
                  <c:v>-18.518056000000001</c:v>
                </c:pt>
                <c:pt idx="1024">
                  <c:v>-18.463850999999991</c:v>
                </c:pt>
                <c:pt idx="1025">
                  <c:v>-18.40968299999998</c:v>
                </c:pt>
                <c:pt idx="1026">
                  <c:v>-18.355477999999991</c:v>
                </c:pt>
                <c:pt idx="1027">
                  <c:v>-18.301272999999991</c:v>
                </c:pt>
                <c:pt idx="1028">
                  <c:v>-18.247067999999999</c:v>
                </c:pt>
                <c:pt idx="1029">
                  <c:v>-18.192862999999999</c:v>
                </c:pt>
                <c:pt idx="1030">
                  <c:v>-18.138658</c:v>
                </c:pt>
                <c:pt idx="1031">
                  <c:v>-18.084489999999999</c:v>
                </c:pt>
                <c:pt idx="1032">
                  <c:v>-18.030284999999999</c:v>
                </c:pt>
                <c:pt idx="1033">
                  <c:v>-17.97608</c:v>
                </c:pt>
                <c:pt idx="1034">
                  <c:v>-17.921875</c:v>
                </c:pt>
                <c:pt idx="1035">
                  <c:v>-17.86767</c:v>
                </c:pt>
                <c:pt idx="1036">
                  <c:v>-17.813465000000001</c:v>
                </c:pt>
                <c:pt idx="1037">
                  <c:v>-17.759260000000001</c:v>
                </c:pt>
                <c:pt idx="1038">
                  <c:v>-17.705092</c:v>
                </c:pt>
                <c:pt idx="1039">
                  <c:v>-17.650887000000001</c:v>
                </c:pt>
                <c:pt idx="1040">
                  <c:v>-17.596682000000001</c:v>
                </c:pt>
                <c:pt idx="1041">
                  <c:v>-17.542477000000002</c:v>
                </c:pt>
                <c:pt idx="1042">
                  <c:v>-17.488271999999981</c:v>
                </c:pt>
                <c:pt idx="1043">
                  <c:v>-17.43406700000001</c:v>
                </c:pt>
                <c:pt idx="1044">
                  <c:v>-17.379899000000009</c:v>
                </c:pt>
                <c:pt idx="1045">
                  <c:v>-17.325693999999981</c:v>
                </c:pt>
                <c:pt idx="1046">
                  <c:v>-17.271488999999999</c:v>
                </c:pt>
                <c:pt idx="1047">
                  <c:v>-17.217283999999999</c:v>
                </c:pt>
                <c:pt idx="1048">
                  <c:v>-17.163079</c:v>
                </c:pt>
                <c:pt idx="1049">
                  <c:v>-17.108874</c:v>
                </c:pt>
                <c:pt idx="1050">
                  <c:v>-17.054705999999999</c:v>
                </c:pt>
                <c:pt idx="1051">
                  <c:v>-17.000501</c:v>
                </c:pt>
                <c:pt idx="1052">
                  <c:v>-16.946296</c:v>
                </c:pt>
                <c:pt idx="1053">
                  <c:v>-16.892091000000001</c:v>
                </c:pt>
                <c:pt idx="1054">
                  <c:v>-16.837886000000001</c:v>
                </c:pt>
                <c:pt idx="1055">
                  <c:v>-16.78368099999998</c:v>
                </c:pt>
                <c:pt idx="1056">
                  <c:v>-16.729475999999991</c:v>
                </c:pt>
                <c:pt idx="1057">
                  <c:v>-16.67530799999999</c:v>
                </c:pt>
                <c:pt idx="1058">
                  <c:v>-16.621102999999991</c:v>
                </c:pt>
                <c:pt idx="1059">
                  <c:v>-16.566897999999991</c:v>
                </c:pt>
                <c:pt idx="1060">
                  <c:v>-16.512692999999999</c:v>
                </c:pt>
                <c:pt idx="1061">
                  <c:v>-16.458487999999999</c:v>
                </c:pt>
                <c:pt idx="1062">
                  <c:v>-16.404283</c:v>
                </c:pt>
                <c:pt idx="1063">
                  <c:v>-16.350114999999999</c:v>
                </c:pt>
                <c:pt idx="1064">
                  <c:v>-16.295909999999999</c:v>
                </c:pt>
                <c:pt idx="1065">
                  <c:v>-16.241705</c:v>
                </c:pt>
                <c:pt idx="1066">
                  <c:v>-16.1875</c:v>
                </c:pt>
                <c:pt idx="1067">
                  <c:v>-16.133295</c:v>
                </c:pt>
                <c:pt idx="1068">
                  <c:v>-16.079090000000001</c:v>
                </c:pt>
                <c:pt idx="1069">
                  <c:v>-16.024885000000001</c:v>
                </c:pt>
                <c:pt idx="1070">
                  <c:v>-15.970717</c:v>
                </c:pt>
                <c:pt idx="1071">
                  <c:v>-15.916512000000001</c:v>
                </c:pt>
                <c:pt idx="1072">
                  <c:v>-15.862306999999999</c:v>
                </c:pt>
                <c:pt idx="1073">
                  <c:v>-15.808102</c:v>
                </c:pt>
                <c:pt idx="1074">
                  <c:v>-15.753897</c:v>
                </c:pt>
                <c:pt idx="1075">
                  <c:v>-15.699692000000001</c:v>
                </c:pt>
                <c:pt idx="1076">
                  <c:v>-15.645524</c:v>
                </c:pt>
                <c:pt idx="1077">
                  <c:v>-15.591319</c:v>
                </c:pt>
                <c:pt idx="1078">
                  <c:v>-15.537114000000001</c:v>
                </c:pt>
                <c:pt idx="1079">
                  <c:v>-15.482908999999999</c:v>
                </c:pt>
                <c:pt idx="1080">
                  <c:v>-15.428704</c:v>
                </c:pt>
                <c:pt idx="1081">
                  <c:v>-15.374499</c:v>
                </c:pt>
                <c:pt idx="1082">
                  <c:v>-15.320330999999999</c:v>
                </c:pt>
                <c:pt idx="1083">
                  <c:v>-15.266126</c:v>
                </c:pt>
                <c:pt idx="1084">
                  <c:v>-15.211921</c:v>
                </c:pt>
                <c:pt idx="1085">
                  <c:v>-15.157716000000001</c:v>
                </c:pt>
                <c:pt idx="1086">
                  <c:v>-15.103510999999999</c:v>
                </c:pt>
                <c:pt idx="1087">
                  <c:v>-15.049306</c:v>
                </c:pt>
                <c:pt idx="1088">
                  <c:v>-14.995101</c:v>
                </c:pt>
                <c:pt idx="1089">
                  <c:v>-14.940932999999999</c:v>
                </c:pt>
                <c:pt idx="1090">
                  <c:v>-14.886728</c:v>
                </c:pt>
                <c:pt idx="1091">
                  <c:v>-14.832523</c:v>
                </c:pt>
                <c:pt idx="1092">
                  <c:v>-14.778318000000001</c:v>
                </c:pt>
                <c:pt idx="1093">
                  <c:v>-14.724112999999999</c:v>
                </c:pt>
                <c:pt idx="1094">
                  <c:v>-14.669908</c:v>
                </c:pt>
                <c:pt idx="1095">
                  <c:v>-14.615740000000001</c:v>
                </c:pt>
                <c:pt idx="1096">
                  <c:v>-14.561534999999999</c:v>
                </c:pt>
                <c:pt idx="1097">
                  <c:v>-14.50733</c:v>
                </c:pt>
                <c:pt idx="1098">
                  <c:v>-14.453125</c:v>
                </c:pt>
                <c:pt idx="1099">
                  <c:v>-14.39892</c:v>
                </c:pt>
                <c:pt idx="1100">
                  <c:v>-14.344715000000001</c:v>
                </c:pt>
                <c:pt idx="1101">
                  <c:v>-14.290509999999999</c:v>
                </c:pt>
                <c:pt idx="1102">
                  <c:v>-14.236342</c:v>
                </c:pt>
                <c:pt idx="1103">
                  <c:v>-14.182137000000001</c:v>
                </c:pt>
                <c:pt idx="1104">
                  <c:v>-14.127931999999999</c:v>
                </c:pt>
                <c:pt idx="1105">
                  <c:v>-14.073727</c:v>
                </c:pt>
                <c:pt idx="1106">
                  <c:v>-14.019522</c:v>
                </c:pt>
                <c:pt idx="1107">
                  <c:v>-13.965317000000001</c:v>
                </c:pt>
                <c:pt idx="1108">
                  <c:v>-13.911149</c:v>
                </c:pt>
                <c:pt idx="1109">
                  <c:v>-13.856944</c:v>
                </c:pt>
                <c:pt idx="1110">
                  <c:v>-13.802739000000001</c:v>
                </c:pt>
                <c:pt idx="1111">
                  <c:v>-13.748533999999999</c:v>
                </c:pt>
                <c:pt idx="1112">
                  <c:v>-13.694329</c:v>
                </c:pt>
                <c:pt idx="1113">
                  <c:v>-13.640124</c:v>
                </c:pt>
                <c:pt idx="1114">
                  <c:v>-13.585955999999999</c:v>
                </c:pt>
                <c:pt idx="1115">
                  <c:v>-13.531751</c:v>
                </c:pt>
                <c:pt idx="1116">
                  <c:v>-13.477546</c:v>
                </c:pt>
                <c:pt idx="1117">
                  <c:v>-13.423341000000001</c:v>
                </c:pt>
                <c:pt idx="1118">
                  <c:v>-13.369135999999999</c:v>
                </c:pt>
                <c:pt idx="1119">
                  <c:v>-13.314931</c:v>
                </c:pt>
                <c:pt idx="1120">
                  <c:v>-13.260726</c:v>
                </c:pt>
                <c:pt idx="1121">
                  <c:v>-13.206557999999999</c:v>
                </c:pt>
                <c:pt idx="1122">
                  <c:v>-13.152353</c:v>
                </c:pt>
                <c:pt idx="1123">
                  <c:v>-13.098148</c:v>
                </c:pt>
                <c:pt idx="1124">
                  <c:v>-13.043943000000001</c:v>
                </c:pt>
                <c:pt idx="1125">
                  <c:v>-12.989737999999999</c:v>
                </c:pt>
                <c:pt idx="1126">
                  <c:v>-12.935533</c:v>
                </c:pt>
                <c:pt idx="1127">
                  <c:v>-12.881365000000001</c:v>
                </c:pt>
                <c:pt idx="1128">
                  <c:v>-12.827159999999999</c:v>
                </c:pt>
                <c:pt idx="1129">
                  <c:v>-12.772955</c:v>
                </c:pt>
                <c:pt idx="1130">
                  <c:v>-12.71875</c:v>
                </c:pt>
                <c:pt idx="1131">
                  <c:v>-12.664545</c:v>
                </c:pt>
                <c:pt idx="1132">
                  <c:v>-12.610340000000001</c:v>
                </c:pt>
                <c:pt idx="1133">
                  <c:v>-12.556134999999999</c:v>
                </c:pt>
                <c:pt idx="1134">
                  <c:v>-12.501967</c:v>
                </c:pt>
                <c:pt idx="1135">
                  <c:v>-12.447762000000001</c:v>
                </c:pt>
                <c:pt idx="1136">
                  <c:v>-12.393556999999999</c:v>
                </c:pt>
                <c:pt idx="1137">
                  <c:v>-12.339352</c:v>
                </c:pt>
                <c:pt idx="1138">
                  <c:v>-12.285147</c:v>
                </c:pt>
                <c:pt idx="1139">
                  <c:v>-12.230942000000001</c:v>
                </c:pt>
                <c:pt idx="1140">
                  <c:v>-12.176774</c:v>
                </c:pt>
                <c:pt idx="1141">
                  <c:v>-12.122569</c:v>
                </c:pt>
                <c:pt idx="1142">
                  <c:v>-12.068364000000001</c:v>
                </c:pt>
                <c:pt idx="1143">
                  <c:v>-12.014158999999999</c:v>
                </c:pt>
                <c:pt idx="1144">
                  <c:v>-11.959954</c:v>
                </c:pt>
                <c:pt idx="1145">
                  <c:v>-11.905749</c:v>
                </c:pt>
                <c:pt idx="1146">
                  <c:v>-11.851580999999999</c:v>
                </c:pt>
                <c:pt idx="1147">
                  <c:v>-11.797376</c:v>
                </c:pt>
                <c:pt idx="1148">
                  <c:v>-11.743171</c:v>
                </c:pt>
                <c:pt idx="1149">
                  <c:v>-11.688966000000001</c:v>
                </c:pt>
                <c:pt idx="1150">
                  <c:v>-11.634760999999999</c:v>
                </c:pt>
                <c:pt idx="1151">
                  <c:v>-11.580556</c:v>
                </c:pt>
                <c:pt idx="1152">
                  <c:v>-11.526351</c:v>
                </c:pt>
                <c:pt idx="1153">
                  <c:v>-11.472182999999999</c:v>
                </c:pt>
                <c:pt idx="1154">
                  <c:v>-11.417978</c:v>
                </c:pt>
                <c:pt idx="1155">
                  <c:v>-11.363773</c:v>
                </c:pt>
                <c:pt idx="1156">
                  <c:v>-11.309568000000001</c:v>
                </c:pt>
                <c:pt idx="1157">
                  <c:v>-11.255362999999999</c:v>
                </c:pt>
                <c:pt idx="1158">
                  <c:v>-11.201158</c:v>
                </c:pt>
                <c:pt idx="1159">
                  <c:v>-11.146990000000001</c:v>
                </c:pt>
                <c:pt idx="1160">
                  <c:v>-11.092784999999999</c:v>
                </c:pt>
                <c:pt idx="1161">
                  <c:v>-11.03858</c:v>
                </c:pt>
                <c:pt idx="1162">
                  <c:v>-10.984375</c:v>
                </c:pt>
                <c:pt idx="1163">
                  <c:v>-10.93017</c:v>
                </c:pt>
                <c:pt idx="1164">
                  <c:v>-10.875965000000001</c:v>
                </c:pt>
                <c:pt idx="1165">
                  <c:v>-10.821759999999999</c:v>
                </c:pt>
                <c:pt idx="1166">
                  <c:v>-10.767592</c:v>
                </c:pt>
                <c:pt idx="1167">
                  <c:v>-10.713387000000001</c:v>
                </c:pt>
                <c:pt idx="1168">
                  <c:v>-10.659181999999999</c:v>
                </c:pt>
                <c:pt idx="1169">
                  <c:v>-10.604977</c:v>
                </c:pt>
                <c:pt idx="1170">
                  <c:v>-10.550772</c:v>
                </c:pt>
                <c:pt idx="1171">
                  <c:v>-10.496567000000001</c:v>
                </c:pt>
                <c:pt idx="1172">
                  <c:v>-10.442399</c:v>
                </c:pt>
                <c:pt idx="1173">
                  <c:v>-10.388194</c:v>
                </c:pt>
                <c:pt idx="1174">
                  <c:v>-10.333989000000001</c:v>
                </c:pt>
                <c:pt idx="1175">
                  <c:v>-10.279783999999999</c:v>
                </c:pt>
                <c:pt idx="1176">
                  <c:v>-10.225579</c:v>
                </c:pt>
                <c:pt idx="1177">
                  <c:v>-10.171374</c:v>
                </c:pt>
                <c:pt idx="1178">
                  <c:v>-10.117205999999999</c:v>
                </c:pt>
                <c:pt idx="1179">
                  <c:v>-10.063001</c:v>
                </c:pt>
                <c:pt idx="1180">
                  <c:v>-10.008796</c:v>
                </c:pt>
                <c:pt idx="1181">
                  <c:v>-9.9545910000000042</c:v>
                </c:pt>
                <c:pt idx="1182">
                  <c:v>-9.9003859999999992</c:v>
                </c:pt>
                <c:pt idx="1183">
                  <c:v>-9.8461810000000014</c:v>
                </c:pt>
                <c:pt idx="1184">
                  <c:v>-9.7919759999999982</c:v>
                </c:pt>
                <c:pt idx="1185">
                  <c:v>-9.7378079999999976</c:v>
                </c:pt>
                <c:pt idx="1186">
                  <c:v>-9.6836030000000015</c:v>
                </c:pt>
                <c:pt idx="1187">
                  <c:v>-9.6293980000000001</c:v>
                </c:pt>
                <c:pt idx="1188">
                  <c:v>-9.5751930000000005</c:v>
                </c:pt>
                <c:pt idx="1189">
                  <c:v>-9.5209880000000009</c:v>
                </c:pt>
                <c:pt idx="1190">
                  <c:v>-9.4667830000000048</c:v>
                </c:pt>
                <c:pt idx="1191">
                  <c:v>-9.4126150000000024</c:v>
                </c:pt>
                <c:pt idx="1192">
                  <c:v>-9.3584100000000028</c:v>
                </c:pt>
                <c:pt idx="1193">
                  <c:v>-9.3042050000000014</c:v>
                </c:pt>
                <c:pt idx="1194">
                  <c:v>-9.25</c:v>
                </c:pt>
                <c:pt idx="1195">
                  <c:v>-9.1957950000000004</c:v>
                </c:pt>
                <c:pt idx="1196">
                  <c:v>-9.1415900000000008</c:v>
                </c:pt>
                <c:pt idx="1197">
                  <c:v>-9.0873850000000012</c:v>
                </c:pt>
                <c:pt idx="1198">
                  <c:v>-9.0332170000000005</c:v>
                </c:pt>
                <c:pt idx="1199">
                  <c:v>-8.9790120000000027</c:v>
                </c:pt>
                <c:pt idx="1200">
                  <c:v>-8.9248070000000013</c:v>
                </c:pt>
                <c:pt idx="1201">
                  <c:v>-8.8706020000000052</c:v>
                </c:pt>
                <c:pt idx="1202">
                  <c:v>-8.8163970000000003</c:v>
                </c:pt>
                <c:pt idx="1203">
                  <c:v>-8.7621920000000006</c:v>
                </c:pt>
                <c:pt idx="1204">
                  <c:v>-8.7080239999999982</c:v>
                </c:pt>
                <c:pt idx="1205">
                  <c:v>-8.6538190000000004</c:v>
                </c:pt>
                <c:pt idx="1206">
                  <c:v>-8.5996140000000008</c:v>
                </c:pt>
                <c:pt idx="1207">
                  <c:v>-8.5454089999999994</c:v>
                </c:pt>
                <c:pt idx="1208">
                  <c:v>-8.4912039999999998</c:v>
                </c:pt>
                <c:pt idx="1209">
                  <c:v>-8.4369990000000001</c:v>
                </c:pt>
                <c:pt idx="1210">
                  <c:v>-8.3828310000000013</c:v>
                </c:pt>
                <c:pt idx="1211">
                  <c:v>-8.3286260000000016</c:v>
                </c:pt>
                <c:pt idx="1212">
                  <c:v>-8.2744210000000002</c:v>
                </c:pt>
                <c:pt idx="1213">
                  <c:v>-8.2202160000000006</c:v>
                </c:pt>
                <c:pt idx="1214">
                  <c:v>-8.166011000000001</c:v>
                </c:pt>
                <c:pt idx="1215">
                  <c:v>-8.1118059999999996</c:v>
                </c:pt>
                <c:pt idx="1216">
                  <c:v>-8.057601</c:v>
                </c:pt>
                <c:pt idx="1217">
                  <c:v>-8.0034330000000011</c:v>
                </c:pt>
                <c:pt idx="1218">
                  <c:v>-7.9492280000000104</c:v>
                </c:pt>
                <c:pt idx="1219">
                  <c:v>-7.8950230000000001</c:v>
                </c:pt>
                <c:pt idx="1220">
                  <c:v>-7.8408179999999756</c:v>
                </c:pt>
                <c:pt idx="1221">
                  <c:v>-7.786613</c:v>
                </c:pt>
                <c:pt idx="1222">
                  <c:v>-7.7324080000000004</c:v>
                </c:pt>
                <c:pt idx="1223">
                  <c:v>-7.6782400000000006</c:v>
                </c:pt>
                <c:pt idx="1224">
                  <c:v>-7.6240349999998944</c:v>
                </c:pt>
                <c:pt idx="1225">
                  <c:v>-7.5698299999999996</c:v>
                </c:pt>
                <c:pt idx="1226">
                  <c:v>-7.515625</c:v>
                </c:pt>
                <c:pt idx="1227">
                  <c:v>-7.4614200000000004</c:v>
                </c:pt>
                <c:pt idx="1228">
                  <c:v>-7.4072150000000008</c:v>
                </c:pt>
                <c:pt idx="1229">
                  <c:v>-7.3530099999999976</c:v>
                </c:pt>
                <c:pt idx="1230">
                  <c:v>-7.2988419999999996</c:v>
                </c:pt>
                <c:pt idx="1231">
                  <c:v>-7.244637</c:v>
                </c:pt>
                <c:pt idx="1232">
                  <c:v>-7.1904319999999746</c:v>
                </c:pt>
                <c:pt idx="1233">
                  <c:v>-7.1362269999999999</c:v>
                </c:pt>
                <c:pt idx="1234">
                  <c:v>-7.0820219999999976</c:v>
                </c:pt>
                <c:pt idx="1235">
                  <c:v>-7.0278169999999314</c:v>
                </c:pt>
                <c:pt idx="1236">
                  <c:v>-6.973649</c:v>
                </c:pt>
                <c:pt idx="1237">
                  <c:v>-6.9194440000000004</c:v>
                </c:pt>
                <c:pt idx="1238">
                  <c:v>-6.8652389999999857</c:v>
                </c:pt>
                <c:pt idx="1239">
                  <c:v>-6.8110339999999976</c:v>
                </c:pt>
                <c:pt idx="1240">
                  <c:v>-6.7568289999999998</c:v>
                </c:pt>
                <c:pt idx="1241">
                  <c:v>-6.7026240000000001</c:v>
                </c:pt>
                <c:pt idx="1242">
                  <c:v>-6.6484559999999746</c:v>
                </c:pt>
                <c:pt idx="1243">
                  <c:v>-6.5942509999999954</c:v>
                </c:pt>
                <c:pt idx="1244">
                  <c:v>-6.5400460000000002</c:v>
                </c:pt>
                <c:pt idx="1245">
                  <c:v>-6.4858409999999997</c:v>
                </c:pt>
                <c:pt idx="1246">
                  <c:v>-6.4316360000000001</c:v>
                </c:pt>
                <c:pt idx="1247">
                  <c:v>-6.3774309999999756</c:v>
                </c:pt>
                <c:pt idx="1248">
                  <c:v>-6.323226</c:v>
                </c:pt>
                <c:pt idx="1249">
                  <c:v>-6.2690580000000002</c:v>
                </c:pt>
                <c:pt idx="1250">
                  <c:v>-6.2148530000000006</c:v>
                </c:pt>
                <c:pt idx="1251">
                  <c:v>-6.1606480000000001</c:v>
                </c:pt>
                <c:pt idx="1252">
                  <c:v>-6.1064429999999996</c:v>
                </c:pt>
                <c:pt idx="1253">
                  <c:v>-6.052238</c:v>
                </c:pt>
                <c:pt idx="1254">
                  <c:v>-5.9980330000000004</c:v>
                </c:pt>
                <c:pt idx="1255">
                  <c:v>-5.9438650000000006</c:v>
                </c:pt>
                <c:pt idx="1256">
                  <c:v>-5.8896600000000001</c:v>
                </c:pt>
                <c:pt idx="1257">
                  <c:v>-5.8354549999999756</c:v>
                </c:pt>
                <c:pt idx="1258">
                  <c:v>-5.78125</c:v>
                </c:pt>
                <c:pt idx="1259">
                  <c:v>-5.7270449999999746</c:v>
                </c:pt>
                <c:pt idx="1260">
                  <c:v>-5.6728400000000008</c:v>
                </c:pt>
                <c:pt idx="1261">
                  <c:v>-5.6186349999999656</c:v>
                </c:pt>
                <c:pt idx="1262">
                  <c:v>-5.5644669999999774</c:v>
                </c:pt>
                <c:pt idx="1263">
                  <c:v>-5.510262</c:v>
                </c:pt>
                <c:pt idx="1264">
                  <c:v>-5.4560570000000004</c:v>
                </c:pt>
                <c:pt idx="1265">
                  <c:v>-5.4018519999999999</c:v>
                </c:pt>
                <c:pt idx="1266">
                  <c:v>-5.3476469999999976</c:v>
                </c:pt>
                <c:pt idx="1267">
                  <c:v>-5.2934419999999998</c:v>
                </c:pt>
                <c:pt idx="1268">
                  <c:v>-5.239274</c:v>
                </c:pt>
                <c:pt idx="1269">
                  <c:v>-5.1850690000000004</c:v>
                </c:pt>
                <c:pt idx="1270">
                  <c:v>-5.1308639999999999</c:v>
                </c:pt>
                <c:pt idx="1271">
                  <c:v>-5.0766590000000003</c:v>
                </c:pt>
                <c:pt idx="1272">
                  <c:v>-5.0224539999999944</c:v>
                </c:pt>
                <c:pt idx="1273">
                  <c:v>-4.9682490000000001</c:v>
                </c:pt>
                <c:pt idx="1274">
                  <c:v>-4.9140809999999746</c:v>
                </c:pt>
                <c:pt idx="1275">
                  <c:v>-4.8598759999999857</c:v>
                </c:pt>
                <c:pt idx="1276">
                  <c:v>-4.8056710000000002</c:v>
                </c:pt>
                <c:pt idx="1277">
                  <c:v>-4.7514659999999997</c:v>
                </c:pt>
                <c:pt idx="1278">
                  <c:v>-4.6972610000000001</c:v>
                </c:pt>
                <c:pt idx="1279">
                  <c:v>-4.6430559999999756</c:v>
                </c:pt>
                <c:pt idx="1280">
                  <c:v>-4.588851</c:v>
                </c:pt>
                <c:pt idx="1281">
                  <c:v>-4.5346830000000002</c:v>
                </c:pt>
                <c:pt idx="1282">
                  <c:v>-4.4804779999999997</c:v>
                </c:pt>
                <c:pt idx="1283">
                  <c:v>-4.4262730000000001</c:v>
                </c:pt>
                <c:pt idx="1284">
                  <c:v>-4.3720680000000014</c:v>
                </c:pt>
                <c:pt idx="1285">
                  <c:v>-4.317863</c:v>
                </c:pt>
                <c:pt idx="1286">
                  <c:v>-4.2636580000000004</c:v>
                </c:pt>
                <c:pt idx="1287">
                  <c:v>-4.2094899999999997</c:v>
                </c:pt>
                <c:pt idx="1288">
                  <c:v>-4.1552849999999646</c:v>
                </c:pt>
                <c:pt idx="1289">
                  <c:v>-4.1010799999999996</c:v>
                </c:pt>
                <c:pt idx="1290">
                  <c:v>-4.046875</c:v>
                </c:pt>
                <c:pt idx="1291">
                  <c:v>-3.9926699999999489</c:v>
                </c:pt>
                <c:pt idx="1292">
                  <c:v>-3.938464999999999</c:v>
                </c:pt>
                <c:pt idx="1293">
                  <c:v>-3.884259999999998</c:v>
                </c:pt>
                <c:pt idx="1294">
                  <c:v>-3.8300920000000001</c:v>
                </c:pt>
                <c:pt idx="1295">
                  <c:v>-3.775887</c:v>
                </c:pt>
                <c:pt idx="1296">
                  <c:v>-3.7216819999999999</c:v>
                </c:pt>
                <c:pt idx="1297">
                  <c:v>-3.6674769999999999</c:v>
                </c:pt>
                <c:pt idx="1298">
                  <c:v>-3.6132719999999998</c:v>
                </c:pt>
                <c:pt idx="1299">
                  <c:v>-3.559066999999998</c:v>
                </c:pt>
                <c:pt idx="1300">
                  <c:v>-3.504899</c:v>
                </c:pt>
                <c:pt idx="1301">
                  <c:v>-3.450693999999999</c:v>
                </c:pt>
                <c:pt idx="1302">
                  <c:v>-3.3964889999999488</c:v>
                </c:pt>
                <c:pt idx="1303">
                  <c:v>-3.342283999999998</c:v>
                </c:pt>
                <c:pt idx="1304">
                  <c:v>-3.2880790000000002</c:v>
                </c:pt>
                <c:pt idx="1305">
                  <c:v>-3.2338740000000001</c:v>
                </c:pt>
                <c:pt idx="1306">
                  <c:v>-3.179705999999999</c:v>
                </c:pt>
                <c:pt idx="1307">
                  <c:v>-3.1255010000000012</c:v>
                </c:pt>
                <c:pt idx="1308">
                  <c:v>-3.071295999999998</c:v>
                </c:pt>
                <c:pt idx="1309">
                  <c:v>-3.0170910000000002</c:v>
                </c:pt>
                <c:pt idx="1310">
                  <c:v>-2.962885999999997</c:v>
                </c:pt>
                <c:pt idx="1311">
                  <c:v>-2.9086810000000001</c:v>
                </c:pt>
                <c:pt idx="1312">
                  <c:v>-2.854476</c:v>
                </c:pt>
                <c:pt idx="1313">
                  <c:v>-2.8003079999999998</c:v>
                </c:pt>
                <c:pt idx="1314">
                  <c:v>-2.7461030000000002</c:v>
                </c:pt>
                <c:pt idx="1315">
                  <c:v>-2.6918980000000001</c:v>
                </c:pt>
                <c:pt idx="1316">
                  <c:v>-2.6376930000000001</c:v>
                </c:pt>
                <c:pt idx="1317">
                  <c:v>-2.583488</c:v>
                </c:pt>
                <c:pt idx="1318">
                  <c:v>-2.5292829999999991</c:v>
                </c:pt>
                <c:pt idx="1319">
                  <c:v>-2.4751150000000002</c:v>
                </c:pt>
                <c:pt idx="1320">
                  <c:v>-2.4209100000000001</c:v>
                </c:pt>
                <c:pt idx="1321">
                  <c:v>-2.3667049999999992</c:v>
                </c:pt>
                <c:pt idx="1322">
                  <c:v>-2.3125</c:v>
                </c:pt>
                <c:pt idx="1323">
                  <c:v>-2.2582949999999999</c:v>
                </c:pt>
                <c:pt idx="1324">
                  <c:v>-2.2040899999999999</c:v>
                </c:pt>
                <c:pt idx="1325">
                  <c:v>-2.1498849999999998</c:v>
                </c:pt>
                <c:pt idx="1326">
                  <c:v>-2.0957170000000001</c:v>
                </c:pt>
                <c:pt idx="1327">
                  <c:v>-2.041512</c:v>
                </c:pt>
                <c:pt idx="1328">
                  <c:v>-1.9873069999999999</c:v>
                </c:pt>
                <c:pt idx="1329">
                  <c:v>-1.9331020000000001</c:v>
                </c:pt>
                <c:pt idx="1330">
                  <c:v>-1.878897</c:v>
                </c:pt>
                <c:pt idx="1331">
                  <c:v>-1.824692</c:v>
                </c:pt>
                <c:pt idx="1332">
                  <c:v>-1.770524</c:v>
                </c:pt>
                <c:pt idx="1333">
                  <c:v>-1.7163189999999999</c:v>
                </c:pt>
                <c:pt idx="1334">
                  <c:v>-1.6621140000000001</c:v>
                </c:pt>
                <c:pt idx="1335">
                  <c:v>-1.607909</c:v>
                </c:pt>
                <c:pt idx="1336">
                  <c:v>-1.553704</c:v>
                </c:pt>
                <c:pt idx="1337">
                  <c:v>-1.4994989999999999</c:v>
                </c:pt>
                <c:pt idx="1338">
                  <c:v>-1.4453309999999999</c:v>
                </c:pt>
                <c:pt idx="1339">
                  <c:v>-1.3911260000000001</c:v>
                </c:pt>
                <c:pt idx="1340">
                  <c:v>-1.336921</c:v>
                </c:pt>
                <c:pt idx="1341">
                  <c:v>-1.282716</c:v>
                </c:pt>
                <c:pt idx="1342">
                  <c:v>-1.2285109999999999</c:v>
                </c:pt>
                <c:pt idx="1343">
                  <c:v>-1.1743060000000001</c:v>
                </c:pt>
                <c:pt idx="1344">
                  <c:v>-1.120101</c:v>
                </c:pt>
                <c:pt idx="1345">
                  <c:v>-1.065933</c:v>
                </c:pt>
                <c:pt idx="1346">
                  <c:v>-1.011728</c:v>
                </c:pt>
                <c:pt idx="1347">
                  <c:v>-0.95752300000000001</c:v>
                </c:pt>
                <c:pt idx="1348">
                  <c:v>-0.90331799999999995</c:v>
                </c:pt>
                <c:pt idx="1349">
                  <c:v>-0.84911300000000001</c:v>
                </c:pt>
                <c:pt idx="1350">
                  <c:v>-0.79490799999999995</c:v>
                </c:pt>
                <c:pt idx="1351">
                  <c:v>-0.74073999999999995</c:v>
                </c:pt>
                <c:pt idx="1352">
                  <c:v>-0.68653500000000001</c:v>
                </c:pt>
                <c:pt idx="1353">
                  <c:v>-0.63232999999999995</c:v>
                </c:pt>
                <c:pt idx="1354">
                  <c:v>-0.578125</c:v>
                </c:pt>
                <c:pt idx="1355">
                  <c:v>-0.52392000000000005</c:v>
                </c:pt>
                <c:pt idx="1356">
                  <c:v>-0.46971499999999999</c:v>
                </c:pt>
                <c:pt idx="1357">
                  <c:v>-0.41550999999999999</c:v>
                </c:pt>
                <c:pt idx="1358">
                  <c:v>-0.361342</c:v>
                </c:pt>
                <c:pt idx="1359">
                  <c:v>-0.30713699999999999</c:v>
                </c:pt>
                <c:pt idx="1360">
                  <c:v>-0.25293199999999999</c:v>
                </c:pt>
                <c:pt idx="1361">
                  <c:v>-0.19872699999999999</c:v>
                </c:pt>
                <c:pt idx="1362">
                  <c:v>-0.14452200000000001</c:v>
                </c:pt>
                <c:pt idx="1363">
                  <c:v>-9.0316999999999995E-2</c:v>
                </c:pt>
                <c:pt idx="1364">
                  <c:v>-3.6149000000000001E-2</c:v>
                </c:pt>
                <c:pt idx="1365">
                  <c:v>0</c:v>
                </c:pt>
                <c:pt idx="1366">
                  <c:v>5.4205000000000003E-2</c:v>
                </c:pt>
                <c:pt idx="1367">
                  <c:v>0.10841000000000001</c:v>
                </c:pt>
                <c:pt idx="1368">
                  <c:v>0.16261500000000001</c:v>
                </c:pt>
                <c:pt idx="1369">
                  <c:v>0.216783</c:v>
                </c:pt>
                <c:pt idx="1370">
                  <c:v>0.27098800000000001</c:v>
                </c:pt>
                <c:pt idx="1371">
                  <c:v>0.32519300000000001</c:v>
                </c:pt>
                <c:pt idx="1372">
                  <c:v>0.37939800000000001</c:v>
                </c:pt>
                <c:pt idx="1373">
                  <c:v>0.43360300000000002</c:v>
                </c:pt>
                <c:pt idx="1374">
                  <c:v>0.48780800000000002</c:v>
                </c:pt>
                <c:pt idx="1375">
                  <c:v>0.54197600000000001</c:v>
                </c:pt>
                <c:pt idx="1376">
                  <c:v>0.59618099999999996</c:v>
                </c:pt>
                <c:pt idx="1377">
                  <c:v>0.65038600000000002</c:v>
                </c:pt>
                <c:pt idx="1378">
                  <c:v>0.70459099999999997</c:v>
                </c:pt>
                <c:pt idx="1379">
                  <c:v>0.75879600000000003</c:v>
                </c:pt>
                <c:pt idx="1380">
                  <c:v>0.81300099999999997</c:v>
                </c:pt>
                <c:pt idx="1381">
                  <c:v>0.86720600000000003</c:v>
                </c:pt>
                <c:pt idx="1382">
                  <c:v>0.92137400000000003</c:v>
                </c:pt>
                <c:pt idx="1383">
                  <c:v>0.97557899999999997</c:v>
                </c:pt>
                <c:pt idx="1384">
                  <c:v>1.029784</c:v>
                </c:pt>
                <c:pt idx="1385">
                  <c:v>1.0839890000000001</c:v>
                </c:pt>
                <c:pt idx="1386">
                  <c:v>1.1381939999999999</c:v>
                </c:pt>
                <c:pt idx="1387">
                  <c:v>1.192399</c:v>
                </c:pt>
                <c:pt idx="1388">
                  <c:v>1.246567</c:v>
                </c:pt>
                <c:pt idx="1389">
                  <c:v>1.300772</c:v>
                </c:pt>
                <c:pt idx="1390">
                  <c:v>1.3549770000000001</c:v>
                </c:pt>
                <c:pt idx="1391">
                  <c:v>1.4091819999999999</c:v>
                </c:pt>
                <c:pt idx="1392">
                  <c:v>1.463387</c:v>
                </c:pt>
                <c:pt idx="1393">
                  <c:v>1.5175920000000001</c:v>
                </c:pt>
                <c:pt idx="1394">
                  <c:v>1.57176</c:v>
                </c:pt>
                <c:pt idx="1395">
                  <c:v>1.6259650000000001</c:v>
                </c:pt>
                <c:pt idx="1396">
                  <c:v>1.6801699999999999</c:v>
                </c:pt>
                <c:pt idx="1397">
                  <c:v>1.734375</c:v>
                </c:pt>
                <c:pt idx="1398">
                  <c:v>1.7885800000000001</c:v>
                </c:pt>
                <c:pt idx="1399">
                  <c:v>1.8427849999999999</c:v>
                </c:pt>
                <c:pt idx="1400">
                  <c:v>1.89699</c:v>
                </c:pt>
                <c:pt idx="1401">
                  <c:v>1.9511579999999999</c:v>
                </c:pt>
                <c:pt idx="1402">
                  <c:v>2.005363</c:v>
                </c:pt>
                <c:pt idx="1403">
                  <c:v>2.0595680000000001</c:v>
                </c:pt>
                <c:pt idx="1404">
                  <c:v>2.1137730000000001</c:v>
                </c:pt>
                <c:pt idx="1405">
                  <c:v>2.1679780000000002</c:v>
                </c:pt>
                <c:pt idx="1406">
                  <c:v>2.2221829999999998</c:v>
                </c:pt>
                <c:pt idx="1407">
                  <c:v>2.276351</c:v>
                </c:pt>
                <c:pt idx="1408">
                  <c:v>2.3305560000000001</c:v>
                </c:pt>
                <c:pt idx="1409">
                  <c:v>2.3847610000000001</c:v>
                </c:pt>
                <c:pt idx="1410">
                  <c:v>2.4389660000000002</c:v>
                </c:pt>
                <c:pt idx="1411">
                  <c:v>2.4931709999999998</c:v>
                </c:pt>
                <c:pt idx="1412">
                  <c:v>2.5473760000000012</c:v>
                </c:pt>
                <c:pt idx="1413">
                  <c:v>2.6015809999999999</c:v>
                </c:pt>
                <c:pt idx="1414">
                  <c:v>2.6557489999999961</c:v>
                </c:pt>
                <c:pt idx="1415">
                  <c:v>2.7099540000000002</c:v>
                </c:pt>
                <c:pt idx="1416">
                  <c:v>2.7641589999999998</c:v>
                </c:pt>
                <c:pt idx="1417">
                  <c:v>2.8183639999999981</c:v>
                </c:pt>
                <c:pt idx="1418">
                  <c:v>2.872568999999948</c:v>
                </c:pt>
                <c:pt idx="1419">
                  <c:v>2.926774</c:v>
                </c:pt>
                <c:pt idx="1420">
                  <c:v>2.9809420000000002</c:v>
                </c:pt>
                <c:pt idx="1421">
                  <c:v>3.035146999999998</c:v>
                </c:pt>
                <c:pt idx="1422">
                  <c:v>3.0893519999999999</c:v>
                </c:pt>
                <c:pt idx="1423">
                  <c:v>3.1435569999999999</c:v>
                </c:pt>
                <c:pt idx="1424">
                  <c:v>3.197762</c:v>
                </c:pt>
                <c:pt idx="1425">
                  <c:v>3.2519670000000001</c:v>
                </c:pt>
                <c:pt idx="1426">
                  <c:v>3.3061349999999998</c:v>
                </c:pt>
                <c:pt idx="1427">
                  <c:v>3.3603399999999999</c:v>
                </c:pt>
                <c:pt idx="1428">
                  <c:v>3.4145449999999991</c:v>
                </c:pt>
                <c:pt idx="1429">
                  <c:v>3.46875</c:v>
                </c:pt>
                <c:pt idx="1430">
                  <c:v>3.5229549999999992</c:v>
                </c:pt>
                <c:pt idx="1431">
                  <c:v>3.5771600000000001</c:v>
                </c:pt>
                <c:pt idx="1432">
                  <c:v>3.6313650000000002</c:v>
                </c:pt>
                <c:pt idx="1433">
                  <c:v>3.6855329999999999</c:v>
                </c:pt>
                <c:pt idx="1434">
                  <c:v>3.739738</c:v>
                </c:pt>
                <c:pt idx="1435">
                  <c:v>3.7939430000000001</c:v>
                </c:pt>
                <c:pt idx="1436">
                  <c:v>3.8481480000000001</c:v>
                </c:pt>
                <c:pt idx="1437">
                  <c:v>3.9023529999999971</c:v>
                </c:pt>
                <c:pt idx="1438">
                  <c:v>3.956557999999998</c:v>
                </c:pt>
                <c:pt idx="1439">
                  <c:v>4.010726</c:v>
                </c:pt>
                <c:pt idx="1440">
                  <c:v>4.0649309999999241</c:v>
                </c:pt>
                <c:pt idx="1441">
                  <c:v>4.1191359999999646</c:v>
                </c:pt>
                <c:pt idx="1442">
                  <c:v>4.1733409999999997</c:v>
                </c:pt>
                <c:pt idx="1443">
                  <c:v>4.2275459999999656</c:v>
                </c:pt>
                <c:pt idx="1444">
                  <c:v>4.2817509999999999</c:v>
                </c:pt>
                <c:pt idx="1445">
                  <c:v>4.3359559999999746</c:v>
                </c:pt>
                <c:pt idx="1446">
                  <c:v>4.3901239999999966</c:v>
                </c:pt>
                <c:pt idx="1447">
                  <c:v>4.4443289999999998</c:v>
                </c:pt>
                <c:pt idx="1448">
                  <c:v>4.4985339999999976</c:v>
                </c:pt>
                <c:pt idx="1449">
                  <c:v>4.5527389999999954</c:v>
                </c:pt>
                <c:pt idx="1450">
                  <c:v>4.6069439999999986</c:v>
                </c:pt>
                <c:pt idx="1451">
                  <c:v>4.661149</c:v>
                </c:pt>
                <c:pt idx="1452">
                  <c:v>4.7153169999999847</c:v>
                </c:pt>
                <c:pt idx="1453">
                  <c:v>4.7695219999999976</c:v>
                </c:pt>
                <c:pt idx="1454">
                  <c:v>4.8237269999999874</c:v>
                </c:pt>
                <c:pt idx="1455">
                  <c:v>4.8779319999999746</c:v>
                </c:pt>
                <c:pt idx="1456">
                  <c:v>4.932137</c:v>
                </c:pt>
                <c:pt idx="1457">
                  <c:v>4.9863419999999996</c:v>
                </c:pt>
                <c:pt idx="1458">
                  <c:v>5.0405099999999976</c:v>
                </c:pt>
                <c:pt idx="1459">
                  <c:v>5.0947149999999342</c:v>
                </c:pt>
                <c:pt idx="1460">
                  <c:v>5.1489199999999764</c:v>
                </c:pt>
                <c:pt idx="1461">
                  <c:v>5.203125</c:v>
                </c:pt>
                <c:pt idx="1462">
                  <c:v>5.2573299999999996</c:v>
                </c:pt>
                <c:pt idx="1463">
                  <c:v>5.3115349999999646</c:v>
                </c:pt>
                <c:pt idx="1464">
                  <c:v>5.3657400000000006</c:v>
                </c:pt>
                <c:pt idx="1465">
                  <c:v>5.4199080000000004</c:v>
                </c:pt>
                <c:pt idx="1466">
                  <c:v>5.474113</c:v>
                </c:pt>
                <c:pt idx="1467">
                  <c:v>5.5283179999999854</c:v>
                </c:pt>
                <c:pt idx="1468">
                  <c:v>5.5825230000000001</c:v>
                </c:pt>
                <c:pt idx="1469">
                  <c:v>5.6367280000000006</c:v>
                </c:pt>
                <c:pt idx="1470">
                  <c:v>5.6909329999999647</c:v>
                </c:pt>
                <c:pt idx="1471">
                  <c:v>5.745101</c:v>
                </c:pt>
                <c:pt idx="1472">
                  <c:v>5.7993059999999996</c:v>
                </c:pt>
                <c:pt idx="1473">
                  <c:v>5.8535109999999646</c:v>
                </c:pt>
                <c:pt idx="1474">
                  <c:v>5.9077159999999944</c:v>
                </c:pt>
                <c:pt idx="1475">
                  <c:v>5.9619210000000002</c:v>
                </c:pt>
                <c:pt idx="1476">
                  <c:v>6.0161259999999954</c:v>
                </c:pt>
                <c:pt idx="1477">
                  <c:v>6.0703309999999986</c:v>
                </c:pt>
                <c:pt idx="1478">
                  <c:v>6.1244989999999646</c:v>
                </c:pt>
                <c:pt idx="1479">
                  <c:v>6.1787039999999998</c:v>
                </c:pt>
                <c:pt idx="1480">
                  <c:v>6.2329090000000003</c:v>
                </c:pt>
                <c:pt idx="1481">
                  <c:v>6.2871139999999954</c:v>
                </c:pt>
                <c:pt idx="1482">
                  <c:v>6.3413190000000004</c:v>
                </c:pt>
                <c:pt idx="1483">
                  <c:v>6.3955239999999947</c:v>
                </c:pt>
                <c:pt idx="1484">
                  <c:v>6.4496919999999998</c:v>
                </c:pt>
                <c:pt idx="1485">
                  <c:v>6.5038969999999976</c:v>
                </c:pt>
                <c:pt idx="1486">
                  <c:v>6.5581019999999954</c:v>
                </c:pt>
                <c:pt idx="1487">
                  <c:v>6.6123069999999746</c:v>
                </c:pt>
                <c:pt idx="1488">
                  <c:v>6.6665119999999334</c:v>
                </c:pt>
                <c:pt idx="1489">
                  <c:v>6.7207169999999756</c:v>
                </c:pt>
                <c:pt idx="1490">
                  <c:v>6.7748849999999656</c:v>
                </c:pt>
                <c:pt idx="1491">
                  <c:v>6.8290900000000008</c:v>
                </c:pt>
                <c:pt idx="1492">
                  <c:v>6.8832950000000004</c:v>
                </c:pt>
                <c:pt idx="1493">
                  <c:v>6.9375</c:v>
                </c:pt>
                <c:pt idx="1494">
                  <c:v>6.9917049999999996</c:v>
                </c:pt>
                <c:pt idx="1495">
                  <c:v>7.0459099999999966</c:v>
                </c:pt>
                <c:pt idx="1496">
                  <c:v>7.100114999999934</c:v>
                </c:pt>
                <c:pt idx="1497">
                  <c:v>7.1542829999999844</c:v>
                </c:pt>
                <c:pt idx="1498">
                  <c:v>7.208488</c:v>
                </c:pt>
                <c:pt idx="1499">
                  <c:v>7.2626929999999996</c:v>
                </c:pt>
                <c:pt idx="1500">
                  <c:v>7.3168980000000001</c:v>
                </c:pt>
                <c:pt idx="1501">
                  <c:v>7.3711030000000006</c:v>
                </c:pt>
                <c:pt idx="1502">
                  <c:v>7.4253080000000002</c:v>
                </c:pt>
                <c:pt idx="1503">
                  <c:v>7.479476</c:v>
                </c:pt>
                <c:pt idx="1504">
                  <c:v>7.5336809999999996</c:v>
                </c:pt>
                <c:pt idx="1505">
                  <c:v>7.5878859999999646</c:v>
                </c:pt>
                <c:pt idx="1506">
                  <c:v>7.6420909999999846</c:v>
                </c:pt>
                <c:pt idx="1507">
                  <c:v>7.6962960000000002</c:v>
                </c:pt>
                <c:pt idx="1508">
                  <c:v>7.7505009999999857</c:v>
                </c:pt>
                <c:pt idx="1509">
                  <c:v>7.8047059999999746</c:v>
                </c:pt>
                <c:pt idx="1510">
                  <c:v>7.8588739999999966</c:v>
                </c:pt>
                <c:pt idx="1511">
                  <c:v>7.9130789999999998</c:v>
                </c:pt>
                <c:pt idx="1512">
                  <c:v>7.9672839999999976</c:v>
                </c:pt>
                <c:pt idx="1513">
                  <c:v>8.0214890000000008</c:v>
                </c:pt>
                <c:pt idx="1514">
                  <c:v>8.0756940000000004</c:v>
                </c:pt>
                <c:pt idx="1515">
                  <c:v>8.129899</c:v>
                </c:pt>
                <c:pt idx="1516">
                  <c:v>8.1840670000000006</c:v>
                </c:pt>
                <c:pt idx="1517">
                  <c:v>8.2382719999998617</c:v>
                </c:pt>
                <c:pt idx="1518">
                  <c:v>8.2924770000000034</c:v>
                </c:pt>
                <c:pt idx="1519">
                  <c:v>8.3466819999999995</c:v>
                </c:pt>
                <c:pt idx="1520">
                  <c:v>8.4008870000000027</c:v>
                </c:pt>
                <c:pt idx="1521">
                  <c:v>8.4550920000000005</c:v>
                </c:pt>
                <c:pt idx="1522">
                  <c:v>8.5092600000000012</c:v>
                </c:pt>
                <c:pt idx="1523">
                  <c:v>8.5634650000000008</c:v>
                </c:pt>
                <c:pt idx="1524">
                  <c:v>8.6176700000000004</c:v>
                </c:pt>
                <c:pt idx="1525">
                  <c:v>8.671875</c:v>
                </c:pt>
                <c:pt idx="1526">
                  <c:v>8.7260799999999996</c:v>
                </c:pt>
                <c:pt idx="1527">
                  <c:v>8.780285000000001</c:v>
                </c:pt>
                <c:pt idx="1528">
                  <c:v>8.8344900000000006</c:v>
                </c:pt>
                <c:pt idx="1529">
                  <c:v>8.8886580000000013</c:v>
                </c:pt>
                <c:pt idx="1530">
                  <c:v>8.9428630000000009</c:v>
                </c:pt>
                <c:pt idx="1531">
                  <c:v>8.9970680000000005</c:v>
                </c:pt>
                <c:pt idx="1532">
                  <c:v>9.0512730000000001</c:v>
                </c:pt>
                <c:pt idx="1533">
                  <c:v>9.1054780000000015</c:v>
                </c:pt>
                <c:pt idx="1534">
                  <c:v>9.1596830000000011</c:v>
                </c:pt>
                <c:pt idx="1535">
                  <c:v>9.213851</c:v>
                </c:pt>
                <c:pt idx="1536">
                  <c:v>9.2680559999999996</c:v>
                </c:pt>
                <c:pt idx="1537">
                  <c:v>9.322261000000001</c:v>
                </c:pt>
                <c:pt idx="1538">
                  <c:v>9.3764660000000095</c:v>
                </c:pt>
                <c:pt idx="1539">
                  <c:v>9.4306710000000002</c:v>
                </c:pt>
                <c:pt idx="1540">
                  <c:v>9.4848760000000016</c:v>
                </c:pt>
                <c:pt idx="1541">
                  <c:v>9.5390810000000013</c:v>
                </c:pt>
                <c:pt idx="1542">
                  <c:v>9.5932490000000001</c:v>
                </c:pt>
                <c:pt idx="1543">
                  <c:v>9.6474539999999998</c:v>
                </c:pt>
                <c:pt idx="1544">
                  <c:v>9.7016590000000011</c:v>
                </c:pt>
                <c:pt idx="1545">
                  <c:v>9.7558640000000008</c:v>
                </c:pt>
                <c:pt idx="1546">
                  <c:v>9.8100690000000004</c:v>
                </c:pt>
                <c:pt idx="1547">
                  <c:v>9.864274</c:v>
                </c:pt>
                <c:pt idx="1548">
                  <c:v>9.9184420000000006</c:v>
                </c:pt>
                <c:pt idx="1549">
                  <c:v>9.9726470000000003</c:v>
                </c:pt>
                <c:pt idx="1550">
                  <c:v>10.026852</c:v>
                </c:pt>
                <c:pt idx="1551">
                  <c:v>10.081056999999999</c:v>
                </c:pt>
                <c:pt idx="1552">
                  <c:v>10.135262000000001</c:v>
                </c:pt>
                <c:pt idx="1553">
                  <c:v>10.189467</c:v>
                </c:pt>
                <c:pt idx="1554">
                  <c:v>10.243634999999999</c:v>
                </c:pt>
                <c:pt idx="1555">
                  <c:v>10.297840000000001</c:v>
                </c:pt>
                <c:pt idx="1556">
                  <c:v>10.352045</c:v>
                </c:pt>
                <c:pt idx="1557">
                  <c:v>10.40625</c:v>
                </c:pt>
                <c:pt idx="1558">
                  <c:v>10.460455</c:v>
                </c:pt>
                <c:pt idx="1559">
                  <c:v>10.514659999999999</c:v>
                </c:pt>
                <c:pt idx="1560">
                  <c:v>10.568865000000001</c:v>
                </c:pt>
                <c:pt idx="1561">
                  <c:v>10.623033</c:v>
                </c:pt>
                <c:pt idx="1562">
                  <c:v>10.677237999999999</c:v>
                </c:pt>
                <c:pt idx="1563">
                  <c:v>10.731443000000001</c:v>
                </c:pt>
                <c:pt idx="1564">
                  <c:v>10.785648</c:v>
                </c:pt>
                <c:pt idx="1565">
                  <c:v>10.839853</c:v>
                </c:pt>
                <c:pt idx="1566">
                  <c:v>10.894057999999999</c:v>
                </c:pt>
                <c:pt idx="1567">
                  <c:v>10.948226</c:v>
                </c:pt>
                <c:pt idx="1568">
                  <c:v>11.002431</c:v>
                </c:pt>
                <c:pt idx="1569">
                  <c:v>11.056635999999999</c:v>
                </c:pt>
                <c:pt idx="1570">
                  <c:v>11.110841000000001</c:v>
                </c:pt>
                <c:pt idx="1571">
                  <c:v>11.165046</c:v>
                </c:pt>
                <c:pt idx="1572">
                  <c:v>11.219251</c:v>
                </c:pt>
                <c:pt idx="1573">
                  <c:v>11.273455999999999</c:v>
                </c:pt>
                <c:pt idx="1574">
                  <c:v>11.327624</c:v>
                </c:pt>
                <c:pt idx="1575">
                  <c:v>11.381829</c:v>
                </c:pt>
                <c:pt idx="1576">
                  <c:v>11.436033999999999</c:v>
                </c:pt>
                <c:pt idx="1577">
                  <c:v>11.490239000000001</c:v>
                </c:pt>
                <c:pt idx="1578">
                  <c:v>11.544444</c:v>
                </c:pt>
                <c:pt idx="1579">
                  <c:v>11.598649</c:v>
                </c:pt>
                <c:pt idx="1580">
                  <c:v>11.652817000000001</c:v>
                </c:pt>
                <c:pt idx="1581">
                  <c:v>11.707022</c:v>
                </c:pt>
                <c:pt idx="1582">
                  <c:v>11.761227</c:v>
                </c:pt>
                <c:pt idx="1583">
                  <c:v>11.815431999999999</c:v>
                </c:pt>
                <c:pt idx="1584">
                  <c:v>11.869637000000001</c:v>
                </c:pt>
                <c:pt idx="1585">
                  <c:v>11.923842</c:v>
                </c:pt>
                <c:pt idx="1586">
                  <c:v>11.978009999999999</c:v>
                </c:pt>
                <c:pt idx="1587">
                  <c:v>12.032215000000001</c:v>
                </c:pt>
                <c:pt idx="1588">
                  <c:v>12.08642</c:v>
                </c:pt>
                <c:pt idx="1589">
                  <c:v>12.140625</c:v>
                </c:pt>
                <c:pt idx="1590">
                  <c:v>12.19483</c:v>
                </c:pt>
                <c:pt idx="1591">
                  <c:v>12.249034999999999</c:v>
                </c:pt>
                <c:pt idx="1592">
                  <c:v>12.303240000000001</c:v>
                </c:pt>
                <c:pt idx="1593">
                  <c:v>12.357408</c:v>
                </c:pt>
                <c:pt idx="1594">
                  <c:v>12.411612999999999</c:v>
                </c:pt>
                <c:pt idx="1595">
                  <c:v>12.465818000000001</c:v>
                </c:pt>
                <c:pt idx="1596">
                  <c:v>12.520023</c:v>
                </c:pt>
                <c:pt idx="1597">
                  <c:v>12.574228</c:v>
                </c:pt>
                <c:pt idx="1598">
                  <c:v>12.628432999999999</c:v>
                </c:pt>
                <c:pt idx="1599">
                  <c:v>12.682601</c:v>
                </c:pt>
                <c:pt idx="1600">
                  <c:v>12.736806</c:v>
                </c:pt>
                <c:pt idx="1601">
                  <c:v>12.791010999999999</c:v>
                </c:pt>
                <c:pt idx="1602">
                  <c:v>12.845216000000001</c:v>
                </c:pt>
                <c:pt idx="1603">
                  <c:v>12.899421</c:v>
                </c:pt>
                <c:pt idx="1604">
                  <c:v>12.953626</c:v>
                </c:pt>
                <c:pt idx="1605">
                  <c:v>13.007830999999999</c:v>
                </c:pt>
                <c:pt idx="1606">
                  <c:v>13.061999</c:v>
                </c:pt>
                <c:pt idx="1607">
                  <c:v>13.116204</c:v>
                </c:pt>
                <c:pt idx="1608">
                  <c:v>13.170408999999999</c:v>
                </c:pt>
                <c:pt idx="1609">
                  <c:v>13.224614000000001</c:v>
                </c:pt>
                <c:pt idx="1610">
                  <c:v>13.278819</c:v>
                </c:pt>
                <c:pt idx="1611">
                  <c:v>13.333024</c:v>
                </c:pt>
                <c:pt idx="1612">
                  <c:v>13.387192000000001</c:v>
                </c:pt>
                <c:pt idx="1613">
                  <c:v>13.441397</c:v>
                </c:pt>
                <c:pt idx="1614">
                  <c:v>13.495602</c:v>
                </c:pt>
                <c:pt idx="1615">
                  <c:v>13.549806999999999</c:v>
                </c:pt>
                <c:pt idx="1616">
                  <c:v>13.604012000000001</c:v>
                </c:pt>
                <c:pt idx="1617">
                  <c:v>13.658217</c:v>
                </c:pt>
                <c:pt idx="1618">
                  <c:v>13.712384999999999</c:v>
                </c:pt>
                <c:pt idx="1619">
                  <c:v>13.766590000000001</c:v>
                </c:pt>
                <c:pt idx="1620">
                  <c:v>13.820795</c:v>
                </c:pt>
                <c:pt idx="1621">
                  <c:v>13.875</c:v>
                </c:pt>
                <c:pt idx="1622">
                  <c:v>13.929205</c:v>
                </c:pt>
                <c:pt idx="1623">
                  <c:v>13.983409999999999</c:v>
                </c:pt>
                <c:pt idx="1624">
                  <c:v>14.037615000000001</c:v>
                </c:pt>
                <c:pt idx="1625">
                  <c:v>14.091783</c:v>
                </c:pt>
                <c:pt idx="1626">
                  <c:v>14.145987999999999</c:v>
                </c:pt>
                <c:pt idx="1627">
                  <c:v>14.200193000000001</c:v>
                </c:pt>
                <c:pt idx="1628">
                  <c:v>14.254398</c:v>
                </c:pt>
                <c:pt idx="1629">
                  <c:v>14.308603</c:v>
                </c:pt>
                <c:pt idx="1630">
                  <c:v>14.362807999999999</c:v>
                </c:pt>
                <c:pt idx="1631">
                  <c:v>14.416976</c:v>
                </c:pt>
                <c:pt idx="1632">
                  <c:v>14.471181</c:v>
                </c:pt>
                <c:pt idx="1633">
                  <c:v>14.525385999999999</c:v>
                </c:pt>
                <c:pt idx="1634">
                  <c:v>14.579591000000001</c:v>
                </c:pt>
                <c:pt idx="1635">
                  <c:v>14.633796</c:v>
                </c:pt>
                <c:pt idx="1636">
                  <c:v>14.688001</c:v>
                </c:pt>
                <c:pt idx="1637">
                  <c:v>14.742205999999999</c:v>
                </c:pt>
                <c:pt idx="1638">
                  <c:v>14.796374</c:v>
                </c:pt>
                <c:pt idx="1639">
                  <c:v>14.850579</c:v>
                </c:pt>
                <c:pt idx="1640">
                  <c:v>14.904783999999999</c:v>
                </c:pt>
                <c:pt idx="1641">
                  <c:v>14.958989000000001</c:v>
                </c:pt>
                <c:pt idx="1642">
                  <c:v>15.013194</c:v>
                </c:pt>
                <c:pt idx="1643">
                  <c:v>15.067399</c:v>
                </c:pt>
                <c:pt idx="1644">
                  <c:v>15.121567000000001</c:v>
                </c:pt>
                <c:pt idx="1645">
                  <c:v>15.175772</c:v>
                </c:pt>
                <c:pt idx="1646">
                  <c:v>15.229977</c:v>
                </c:pt>
                <c:pt idx="1647">
                  <c:v>15.284181999999999</c:v>
                </c:pt>
                <c:pt idx="1648">
                  <c:v>15.338387000000001</c:v>
                </c:pt>
                <c:pt idx="1649">
                  <c:v>15.392592</c:v>
                </c:pt>
                <c:pt idx="1650">
                  <c:v>15.446759999999999</c:v>
                </c:pt>
                <c:pt idx="1651">
                  <c:v>15.500965000000001</c:v>
                </c:pt>
                <c:pt idx="1652">
                  <c:v>15.55517</c:v>
                </c:pt>
                <c:pt idx="1653">
                  <c:v>15.609375</c:v>
                </c:pt>
                <c:pt idx="1654">
                  <c:v>15.66358</c:v>
                </c:pt>
                <c:pt idx="1655">
                  <c:v>15.717784999999999</c:v>
                </c:pt>
                <c:pt idx="1656">
                  <c:v>15.771990000000001</c:v>
                </c:pt>
                <c:pt idx="1657">
                  <c:v>15.826158</c:v>
                </c:pt>
                <c:pt idx="1658">
                  <c:v>15.880362999999999</c:v>
                </c:pt>
                <c:pt idx="1659">
                  <c:v>15.934568000000001</c:v>
                </c:pt>
                <c:pt idx="1660">
                  <c:v>15.988773</c:v>
                </c:pt>
                <c:pt idx="1661">
                  <c:v>16.042977999999991</c:v>
                </c:pt>
                <c:pt idx="1662">
                  <c:v>16.09718299999999</c:v>
                </c:pt>
                <c:pt idx="1663">
                  <c:v>16.151350999999998</c:v>
                </c:pt>
                <c:pt idx="1664">
                  <c:v>16.205555999999991</c:v>
                </c:pt>
                <c:pt idx="1665">
                  <c:v>16.259761000000001</c:v>
                </c:pt>
                <c:pt idx="1666">
                  <c:v>16.313966000000001</c:v>
                </c:pt>
                <c:pt idx="1667">
                  <c:v>16.368171</c:v>
                </c:pt>
                <c:pt idx="1668">
                  <c:v>16.422376</c:v>
                </c:pt>
                <c:pt idx="1669">
                  <c:v>16.476580999999999</c:v>
                </c:pt>
                <c:pt idx="1670">
                  <c:v>16.530749</c:v>
                </c:pt>
                <c:pt idx="1671">
                  <c:v>16.584954</c:v>
                </c:pt>
                <c:pt idx="1672">
                  <c:v>16.639158999999999</c:v>
                </c:pt>
                <c:pt idx="1673">
                  <c:v>16.693363999999999</c:v>
                </c:pt>
                <c:pt idx="1674">
                  <c:v>16.747568999999999</c:v>
                </c:pt>
                <c:pt idx="1675">
                  <c:v>16.801774000000009</c:v>
                </c:pt>
                <c:pt idx="1676">
                  <c:v>16.855941999999999</c:v>
                </c:pt>
                <c:pt idx="1677">
                  <c:v>16.910146999999981</c:v>
                </c:pt>
                <c:pt idx="1678">
                  <c:v>16.964352000000002</c:v>
                </c:pt>
                <c:pt idx="1679">
                  <c:v>17.018557000000001</c:v>
                </c:pt>
                <c:pt idx="1680">
                  <c:v>17.072762000000001</c:v>
                </c:pt>
                <c:pt idx="1681">
                  <c:v>17.126967</c:v>
                </c:pt>
                <c:pt idx="1682">
                  <c:v>17.181135000000001</c:v>
                </c:pt>
                <c:pt idx="1683">
                  <c:v>17.235340000000001</c:v>
                </c:pt>
                <c:pt idx="1684">
                  <c:v>17.289545</c:v>
                </c:pt>
                <c:pt idx="1685">
                  <c:v>17.34375</c:v>
                </c:pt>
                <c:pt idx="1686">
                  <c:v>17.397955</c:v>
                </c:pt>
                <c:pt idx="1687">
                  <c:v>17.452159999999999</c:v>
                </c:pt>
                <c:pt idx="1688">
                  <c:v>17.506364999999999</c:v>
                </c:pt>
                <c:pt idx="1689">
                  <c:v>17.560533</c:v>
                </c:pt>
                <c:pt idx="1690">
                  <c:v>17.614737999999999</c:v>
                </c:pt>
                <c:pt idx="1691">
                  <c:v>17.668942999999999</c:v>
                </c:pt>
                <c:pt idx="1692">
                  <c:v>17.723147999999981</c:v>
                </c:pt>
                <c:pt idx="1693">
                  <c:v>17.777352999999991</c:v>
                </c:pt>
                <c:pt idx="1694">
                  <c:v>17.831558000000001</c:v>
                </c:pt>
                <c:pt idx="1695">
                  <c:v>17.88572599999998</c:v>
                </c:pt>
                <c:pt idx="1696">
                  <c:v>17.939930999999991</c:v>
                </c:pt>
                <c:pt idx="1697">
                  <c:v>17.994136000000001</c:v>
                </c:pt>
                <c:pt idx="1698">
                  <c:v>18.048341000000001</c:v>
                </c:pt>
                <c:pt idx="1699">
                  <c:v>18.102546</c:v>
                </c:pt>
                <c:pt idx="1700">
                  <c:v>18.156751</c:v>
                </c:pt>
                <c:pt idx="1701">
                  <c:v>18.210955999999999</c:v>
                </c:pt>
                <c:pt idx="1702">
                  <c:v>18.265124</c:v>
                </c:pt>
                <c:pt idx="1703">
                  <c:v>18.319329</c:v>
                </c:pt>
                <c:pt idx="1704">
                  <c:v>18.373533999999999</c:v>
                </c:pt>
                <c:pt idx="1705">
                  <c:v>18.427738999999999</c:v>
                </c:pt>
                <c:pt idx="1706">
                  <c:v>18.481943999999999</c:v>
                </c:pt>
                <c:pt idx="1707">
                  <c:v>18.536149000000002</c:v>
                </c:pt>
                <c:pt idx="1708">
                  <c:v>18.590316999999999</c:v>
                </c:pt>
                <c:pt idx="1709">
                  <c:v>18.644521999999991</c:v>
                </c:pt>
                <c:pt idx="1710">
                  <c:v>18.698727000000002</c:v>
                </c:pt>
                <c:pt idx="1711">
                  <c:v>18.752931999999991</c:v>
                </c:pt>
                <c:pt idx="1712">
                  <c:v>18.807137000000001</c:v>
                </c:pt>
                <c:pt idx="1713">
                  <c:v>18.861342</c:v>
                </c:pt>
                <c:pt idx="1714">
                  <c:v>18.91550999999998</c:v>
                </c:pt>
                <c:pt idx="1715">
                  <c:v>18.969715000000001</c:v>
                </c:pt>
                <c:pt idx="1716">
                  <c:v>19.02391999999999</c:v>
                </c:pt>
                <c:pt idx="1717">
                  <c:v>19.078125</c:v>
                </c:pt>
                <c:pt idx="1718">
                  <c:v>19.13233</c:v>
                </c:pt>
                <c:pt idx="1719">
                  <c:v>19.186534999999999</c:v>
                </c:pt>
                <c:pt idx="1720">
                  <c:v>19.240739999999779</c:v>
                </c:pt>
                <c:pt idx="1721">
                  <c:v>19.294908</c:v>
                </c:pt>
                <c:pt idx="1722">
                  <c:v>19.349112999999999</c:v>
                </c:pt>
                <c:pt idx="1723">
                  <c:v>19.403317999999999</c:v>
                </c:pt>
                <c:pt idx="1724">
                  <c:v>19.457522999999981</c:v>
                </c:pt>
                <c:pt idx="1725">
                  <c:v>19.511728000000009</c:v>
                </c:pt>
                <c:pt idx="1726">
                  <c:v>19.56593299999998</c:v>
                </c:pt>
                <c:pt idx="1727">
                  <c:v>19.620100999999991</c:v>
                </c:pt>
                <c:pt idx="1728">
                  <c:v>19.674306000000001</c:v>
                </c:pt>
                <c:pt idx="1729">
                  <c:v>19.728511000000001</c:v>
                </c:pt>
                <c:pt idx="1730">
                  <c:v>19.782715999999979</c:v>
                </c:pt>
                <c:pt idx="1731">
                  <c:v>19.836921</c:v>
                </c:pt>
                <c:pt idx="1732">
                  <c:v>19.891126</c:v>
                </c:pt>
                <c:pt idx="1733">
                  <c:v>19.945330999999879</c:v>
                </c:pt>
                <c:pt idx="1734">
                  <c:v>19.999499</c:v>
                </c:pt>
                <c:pt idx="1735">
                  <c:v>20.053704</c:v>
                </c:pt>
                <c:pt idx="1736">
                  <c:v>20.107908999999999</c:v>
                </c:pt>
                <c:pt idx="1737">
                  <c:v>20.162113999999999</c:v>
                </c:pt>
                <c:pt idx="1738">
                  <c:v>20.216318999999999</c:v>
                </c:pt>
                <c:pt idx="1739">
                  <c:v>20.270524000000002</c:v>
                </c:pt>
                <c:pt idx="1740">
                  <c:v>20.324691999999999</c:v>
                </c:pt>
                <c:pt idx="1741">
                  <c:v>20.378896999999991</c:v>
                </c:pt>
                <c:pt idx="1742">
                  <c:v>20.433102000000002</c:v>
                </c:pt>
                <c:pt idx="1743">
                  <c:v>20.48730699999998</c:v>
                </c:pt>
                <c:pt idx="1744">
                  <c:v>20.541512000000001</c:v>
                </c:pt>
                <c:pt idx="1745">
                  <c:v>20.595717</c:v>
                </c:pt>
                <c:pt idx="1746">
                  <c:v>20.649885000000001</c:v>
                </c:pt>
                <c:pt idx="1747">
                  <c:v>20.704090000000001</c:v>
                </c:pt>
                <c:pt idx="1748">
                  <c:v>20.75829499999999</c:v>
                </c:pt>
                <c:pt idx="1749">
                  <c:v>20.8125</c:v>
                </c:pt>
                <c:pt idx="1750">
                  <c:v>20.866705</c:v>
                </c:pt>
                <c:pt idx="1751">
                  <c:v>20.920909999999999</c:v>
                </c:pt>
                <c:pt idx="1752">
                  <c:v>20.975114999999999</c:v>
                </c:pt>
                <c:pt idx="1753">
                  <c:v>21.029283</c:v>
                </c:pt>
                <c:pt idx="1754">
                  <c:v>21.083487999999999</c:v>
                </c:pt>
                <c:pt idx="1755">
                  <c:v>21.137693000000009</c:v>
                </c:pt>
                <c:pt idx="1756">
                  <c:v>21.191897999999998</c:v>
                </c:pt>
                <c:pt idx="1757">
                  <c:v>21.246103000000002</c:v>
                </c:pt>
                <c:pt idx="1758">
                  <c:v>21.30030799999999</c:v>
                </c:pt>
                <c:pt idx="1759">
                  <c:v>21.354475999999998</c:v>
                </c:pt>
                <c:pt idx="1760">
                  <c:v>21.408681000000001</c:v>
                </c:pt>
                <c:pt idx="1761">
                  <c:v>21.462886000000001</c:v>
                </c:pt>
                <c:pt idx="1762">
                  <c:v>21.517091000000001</c:v>
                </c:pt>
                <c:pt idx="1763">
                  <c:v>21.571296</c:v>
                </c:pt>
                <c:pt idx="1764">
                  <c:v>21.625501</c:v>
                </c:pt>
                <c:pt idx="1765">
                  <c:v>21.679705999999999</c:v>
                </c:pt>
                <c:pt idx="1766">
                  <c:v>21.733874</c:v>
                </c:pt>
                <c:pt idx="1767">
                  <c:v>21.788079</c:v>
                </c:pt>
                <c:pt idx="1768">
                  <c:v>21.842283999999999</c:v>
                </c:pt>
                <c:pt idx="1769">
                  <c:v>21.896488999999999</c:v>
                </c:pt>
                <c:pt idx="1770">
                  <c:v>21.950693999999999</c:v>
                </c:pt>
                <c:pt idx="1771">
                  <c:v>22.004899000000009</c:v>
                </c:pt>
                <c:pt idx="1772">
                  <c:v>22.05906700000001</c:v>
                </c:pt>
                <c:pt idx="1773">
                  <c:v>22.113271999999998</c:v>
                </c:pt>
                <c:pt idx="1774">
                  <c:v>22.167477000000009</c:v>
                </c:pt>
                <c:pt idx="1775">
                  <c:v>22.221681999999991</c:v>
                </c:pt>
                <c:pt idx="1776">
                  <c:v>22.275887000000001</c:v>
                </c:pt>
                <c:pt idx="1777">
                  <c:v>22.330092</c:v>
                </c:pt>
                <c:pt idx="1778">
                  <c:v>22.38425999999999</c:v>
                </c:pt>
                <c:pt idx="1779">
                  <c:v>22.438465000000001</c:v>
                </c:pt>
                <c:pt idx="1780">
                  <c:v>22.492669999999979</c:v>
                </c:pt>
                <c:pt idx="1781">
                  <c:v>22.546875</c:v>
                </c:pt>
                <c:pt idx="1782">
                  <c:v>22.60108000000001</c:v>
                </c:pt>
                <c:pt idx="1783">
                  <c:v>22.655284999999999</c:v>
                </c:pt>
                <c:pt idx="1784">
                  <c:v>22.709489999999999</c:v>
                </c:pt>
                <c:pt idx="1785">
                  <c:v>22.763658</c:v>
                </c:pt>
                <c:pt idx="1786">
                  <c:v>22.817862999999999</c:v>
                </c:pt>
                <c:pt idx="1787">
                  <c:v>22.872068000000009</c:v>
                </c:pt>
                <c:pt idx="1788">
                  <c:v>22.926272999999981</c:v>
                </c:pt>
                <c:pt idx="1789">
                  <c:v>22.980478000000002</c:v>
                </c:pt>
                <c:pt idx="1790">
                  <c:v>23.03468299999999</c:v>
                </c:pt>
                <c:pt idx="1791">
                  <c:v>23.088850999999991</c:v>
                </c:pt>
                <c:pt idx="1792">
                  <c:v>23.143056000000001</c:v>
                </c:pt>
                <c:pt idx="1793">
                  <c:v>23.197261000000001</c:v>
                </c:pt>
                <c:pt idx="1794">
                  <c:v>23.251466000000001</c:v>
                </c:pt>
                <c:pt idx="1795">
                  <c:v>23.305671</c:v>
                </c:pt>
                <c:pt idx="1796">
                  <c:v>23.359876</c:v>
                </c:pt>
                <c:pt idx="1797">
                  <c:v>23.414080999999999</c:v>
                </c:pt>
                <c:pt idx="1798">
                  <c:v>23.468248999999979</c:v>
                </c:pt>
                <c:pt idx="1799">
                  <c:v>23.522454</c:v>
                </c:pt>
                <c:pt idx="1800">
                  <c:v>23.576658999999999</c:v>
                </c:pt>
                <c:pt idx="1801">
                  <c:v>23.630863999999999</c:v>
                </c:pt>
                <c:pt idx="1802">
                  <c:v>23.685068999999999</c:v>
                </c:pt>
                <c:pt idx="1803">
                  <c:v>23.739274000000009</c:v>
                </c:pt>
                <c:pt idx="1804">
                  <c:v>23.793441999999999</c:v>
                </c:pt>
                <c:pt idx="1805">
                  <c:v>23.847646999999981</c:v>
                </c:pt>
                <c:pt idx="1806">
                  <c:v>23.901852000000009</c:v>
                </c:pt>
                <c:pt idx="1807">
                  <c:v>23.956056999999991</c:v>
                </c:pt>
                <c:pt idx="1808">
                  <c:v>24.010262000000001</c:v>
                </c:pt>
                <c:pt idx="1809">
                  <c:v>24.064467</c:v>
                </c:pt>
                <c:pt idx="1810">
                  <c:v>24.11863499999999</c:v>
                </c:pt>
                <c:pt idx="1811">
                  <c:v>24.172840000000001</c:v>
                </c:pt>
                <c:pt idx="1812">
                  <c:v>24.22704499999999</c:v>
                </c:pt>
                <c:pt idx="1813">
                  <c:v>24.28125</c:v>
                </c:pt>
                <c:pt idx="1814">
                  <c:v>24.33545500000001</c:v>
                </c:pt>
                <c:pt idx="1815">
                  <c:v>24.389659999999999</c:v>
                </c:pt>
                <c:pt idx="1816">
                  <c:v>24.44386500000001</c:v>
                </c:pt>
                <c:pt idx="1817">
                  <c:v>24.498033</c:v>
                </c:pt>
                <c:pt idx="1818">
                  <c:v>24.552237999999999</c:v>
                </c:pt>
                <c:pt idx="1819">
                  <c:v>24.606442999999999</c:v>
                </c:pt>
                <c:pt idx="1820">
                  <c:v>24.660647999999981</c:v>
                </c:pt>
                <c:pt idx="1821">
                  <c:v>24.714853000000009</c:v>
                </c:pt>
                <c:pt idx="1822">
                  <c:v>24.76905799999999</c:v>
                </c:pt>
                <c:pt idx="1823">
                  <c:v>24.823225999999991</c:v>
                </c:pt>
                <c:pt idx="1824">
                  <c:v>24.877431000000001</c:v>
                </c:pt>
                <c:pt idx="1825">
                  <c:v>24.931636000000001</c:v>
                </c:pt>
                <c:pt idx="1826">
                  <c:v>24.985841000000001</c:v>
                </c:pt>
                <c:pt idx="1827">
                  <c:v>25.040046</c:v>
                </c:pt>
                <c:pt idx="1828">
                  <c:v>25.094251</c:v>
                </c:pt>
                <c:pt idx="1829">
                  <c:v>25.148455999999999</c:v>
                </c:pt>
                <c:pt idx="1830">
                  <c:v>25.202624</c:v>
                </c:pt>
                <c:pt idx="1831">
                  <c:v>25.256829</c:v>
                </c:pt>
                <c:pt idx="1832">
                  <c:v>25.311033999999999</c:v>
                </c:pt>
                <c:pt idx="1833">
                  <c:v>25.365238999999999</c:v>
                </c:pt>
                <c:pt idx="1834">
                  <c:v>25.419443999999999</c:v>
                </c:pt>
                <c:pt idx="1835">
                  <c:v>25.47364899999998</c:v>
                </c:pt>
                <c:pt idx="1836">
                  <c:v>25.52781700000001</c:v>
                </c:pt>
                <c:pt idx="1837">
                  <c:v>25.582021999999981</c:v>
                </c:pt>
                <c:pt idx="1838">
                  <c:v>25.636227000000009</c:v>
                </c:pt>
                <c:pt idx="1839">
                  <c:v>25.690431999999991</c:v>
                </c:pt>
                <c:pt idx="1840">
                  <c:v>25.744637000000001</c:v>
                </c:pt>
                <c:pt idx="1841">
                  <c:v>25.798842</c:v>
                </c:pt>
                <c:pt idx="1842">
                  <c:v>25.85300999999999</c:v>
                </c:pt>
                <c:pt idx="1843">
                  <c:v>25.907215000000001</c:v>
                </c:pt>
                <c:pt idx="1844">
                  <c:v>25.961419999999979</c:v>
                </c:pt>
                <c:pt idx="1845">
                  <c:v>26.015625</c:v>
                </c:pt>
                <c:pt idx="1846">
                  <c:v>26.06983</c:v>
                </c:pt>
                <c:pt idx="1847">
                  <c:v>26.124034999999999</c:v>
                </c:pt>
                <c:pt idx="1848">
                  <c:v>26.178239999999999</c:v>
                </c:pt>
                <c:pt idx="1849">
                  <c:v>26.232408</c:v>
                </c:pt>
                <c:pt idx="1850">
                  <c:v>26.286612999999779</c:v>
                </c:pt>
                <c:pt idx="1851">
                  <c:v>26.340818000000009</c:v>
                </c:pt>
                <c:pt idx="1852">
                  <c:v>26.395022999999981</c:v>
                </c:pt>
                <c:pt idx="1853">
                  <c:v>26.449228000000002</c:v>
                </c:pt>
                <c:pt idx="1854">
                  <c:v>26.50343299999998</c:v>
                </c:pt>
                <c:pt idx="1855">
                  <c:v>26.557600999999991</c:v>
                </c:pt>
                <c:pt idx="1856">
                  <c:v>26.611806000000001</c:v>
                </c:pt>
                <c:pt idx="1857">
                  <c:v>26.666011000000001</c:v>
                </c:pt>
                <c:pt idx="1858">
                  <c:v>26.720216000000001</c:v>
                </c:pt>
                <c:pt idx="1859">
                  <c:v>26.774421</c:v>
                </c:pt>
                <c:pt idx="1860">
                  <c:v>26.828626</c:v>
                </c:pt>
                <c:pt idx="1861">
                  <c:v>26.882830999999999</c:v>
                </c:pt>
                <c:pt idx="1862">
                  <c:v>26.936999</c:v>
                </c:pt>
                <c:pt idx="1863">
                  <c:v>26.991204</c:v>
                </c:pt>
                <c:pt idx="1864">
                  <c:v>27.045408999999999</c:v>
                </c:pt>
                <c:pt idx="1865">
                  <c:v>27.099613999999999</c:v>
                </c:pt>
                <c:pt idx="1866">
                  <c:v>27.153818999999999</c:v>
                </c:pt>
                <c:pt idx="1867">
                  <c:v>27.208024000000002</c:v>
                </c:pt>
                <c:pt idx="1868">
                  <c:v>27.262191999999999</c:v>
                </c:pt>
                <c:pt idx="1869">
                  <c:v>27.316396999999991</c:v>
                </c:pt>
                <c:pt idx="1870">
                  <c:v>27.370602000000002</c:v>
                </c:pt>
                <c:pt idx="1871">
                  <c:v>27.424806999999991</c:v>
                </c:pt>
                <c:pt idx="1872">
                  <c:v>27.479012000000001</c:v>
                </c:pt>
                <c:pt idx="1873">
                  <c:v>27.533217</c:v>
                </c:pt>
                <c:pt idx="1874">
                  <c:v>27.58738499999999</c:v>
                </c:pt>
                <c:pt idx="1875">
                  <c:v>27.641590000000001</c:v>
                </c:pt>
                <c:pt idx="1876">
                  <c:v>27.69579499999999</c:v>
                </c:pt>
                <c:pt idx="1877">
                  <c:v>27.75</c:v>
                </c:pt>
                <c:pt idx="1878">
                  <c:v>27.80420500000001</c:v>
                </c:pt>
                <c:pt idx="1879">
                  <c:v>27.858409999999999</c:v>
                </c:pt>
                <c:pt idx="1880">
                  <c:v>27.912614999999999</c:v>
                </c:pt>
                <c:pt idx="1881">
                  <c:v>27.966783</c:v>
                </c:pt>
                <c:pt idx="1882">
                  <c:v>28.020987999999999</c:v>
                </c:pt>
                <c:pt idx="1883">
                  <c:v>28.075192999999999</c:v>
                </c:pt>
                <c:pt idx="1884">
                  <c:v>28.129397999999991</c:v>
                </c:pt>
                <c:pt idx="1885">
                  <c:v>28.183603000000002</c:v>
                </c:pt>
                <c:pt idx="1886">
                  <c:v>28.237808000000001</c:v>
                </c:pt>
                <c:pt idx="1887">
                  <c:v>28.291975999999998</c:v>
                </c:pt>
                <c:pt idx="1888">
                  <c:v>28.346181000000001</c:v>
                </c:pt>
                <c:pt idx="1889">
                  <c:v>28.400386000000001</c:v>
                </c:pt>
                <c:pt idx="1890">
                  <c:v>28.454591000000001</c:v>
                </c:pt>
                <c:pt idx="1891">
                  <c:v>28.508796</c:v>
                </c:pt>
                <c:pt idx="1892">
                  <c:v>28.563001</c:v>
                </c:pt>
                <c:pt idx="1893">
                  <c:v>28.617205999999999</c:v>
                </c:pt>
                <c:pt idx="1894">
                  <c:v>28.671374</c:v>
                </c:pt>
                <c:pt idx="1895">
                  <c:v>28.725579</c:v>
                </c:pt>
                <c:pt idx="1896">
                  <c:v>28.779783999999999</c:v>
                </c:pt>
                <c:pt idx="1897">
                  <c:v>28.833988999999999</c:v>
                </c:pt>
                <c:pt idx="1898">
                  <c:v>28.888193999999981</c:v>
                </c:pt>
                <c:pt idx="1899">
                  <c:v>28.94239899999998</c:v>
                </c:pt>
                <c:pt idx="1900">
                  <c:v>28.996566999999999</c:v>
                </c:pt>
                <c:pt idx="1901">
                  <c:v>29.050771999999991</c:v>
                </c:pt>
                <c:pt idx="1902">
                  <c:v>29.104977000000009</c:v>
                </c:pt>
                <c:pt idx="1903">
                  <c:v>29.159182000000001</c:v>
                </c:pt>
                <c:pt idx="1904">
                  <c:v>29.213387000000001</c:v>
                </c:pt>
                <c:pt idx="1905">
                  <c:v>29.267592</c:v>
                </c:pt>
                <c:pt idx="1906">
                  <c:v>29.32175999999999</c:v>
                </c:pt>
                <c:pt idx="1907">
                  <c:v>29.375965000000001</c:v>
                </c:pt>
                <c:pt idx="1908">
                  <c:v>29.43016999999999</c:v>
                </c:pt>
                <c:pt idx="1909">
                  <c:v>29.484375</c:v>
                </c:pt>
                <c:pt idx="1910">
                  <c:v>29.53858</c:v>
                </c:pt>
                <c:pt idx="1911">
                  <c:v>29.592784999999999</c:v>
                </c:pt>
                <c:pt idx="1912">
                  <c:v>29.64699000000001</c:v>
                </c:pt>
                <c:pt idx="1913">
                  <c:v>29.701158</c:v>
                </c:pt>
                <c:pt idx="1914">
                  <c:v>29.755362999999999</c:v>
                </c:pt>
                <c:pt idx="1915">
                  <c:v>29.809568000000009</c:v>
                </c:pt>
                <c:pt idx="1916">
                  <c:v>29.863772999999981</c:v>
                </c:pt>
                <c:pt idx="1917">
                  <c:v>29.917978000000009</c:v>
                </c:pt>
                <c:pt idx="1918">
                  <c:v>29.97218299999998</c:v>
                </c:pt>
                <c:pt idx="1919">
                  <c:v>30.026350999999991</c:v>
                </c:pt>
                <c:pt idx="1920">
                  <c:v>30.080556000000001</c:v>
                </c:pt>
                <c:pt idx="1921">
                  <c:v>30.134761000000001</c:v>
                </c:pt>
                <c:pt idx="1922">
                  <c:v>30.188966000000001</c:v>
                </c:pt>
                <c:pt idx="1923">
                  <c:v>30.243171</c:v>
                </c:pt>
                <c:pt idx="1924">
                  <c:v>30.297376</c:v>
                </c:pt>
                <c:pt idx="1925">
                  <c:v>30.351580999999999</c:v>
                </c:pt>
                <c:pt idx="1926">
                  <c:v>30.405748999999979</c:v>
                </c:pt>
                <c:pt idx="1927">
                  <c:v>30.459954</c:v>
                </c:pt>
                <c:pt idx="1928">
                  <c:v>30.514158999999999</c:v>
                </c:pt>
                <c:pt idx="1929">
                  <c:v>30.568363999999999</c:v>
                </c:pt>
                <c:pt idx="1930">
                  <c:v>30.622568999999999</c:v>
                </c:pt>
                <c:pt idx="1931">
                  <c:v>30.676774000000009</c:v>
                </c:pt>
                <c:pt idx="1932">
                  <c:v>30.730941999999999</c:v>
                </c:pt>
                <c:pt idx="1933">
                  <c:v>30.785146999999679</c:v>
                </c:pt>
                <c:pt idx="1934">
                  <c:v>30.839352000000009</c:v>
                </c:pt>
                <c:pt idx="1935">
                  <c:v>30.893556999999991</c:v>
                </c:pt>
                <c:pt idx="1936">
                  <c:v>30.947762000000001</c:v>
                </c:pt>
                <c:pt idx="1937">
                  <c:v>31.001967</c:v>
                </c:pt>
                <c:pt idx="1938">
                  <c:v>31.05613499999999</c:v>
                </c:pt>
                <c:pt idx="1939">
                  <c:v>31.110340000000001</c:v>
                </c:pt>
                <c:pt idx="1940">
                  <c:v>31.16454499999999</c:v>
                </c:pt>
                <c:pt idx="1941">
                  <c:v>31.21875</c:v>
                </c:pt>
                <c:pt idx="1942">
                  <c:v>31.27295500000001</c:v>
                </c:pt>
                <c:pt idx="1943">
                  <c:v>31.327159999999999</c:v>
                </c:pt>
                <c:pt idx="1944">
                  <c:v>31.38136500000001</c:v>
                </c:pt>
                <c:pt idx="1945">
                  <c:v>31.435533</c:v>
                </c:pt>
                <c:pt idx="1946">
                  <c:v>31.489737999999779</c:v>
                </c:pt>
                <c:pt idx="1947">
                  <c:v>31.543942999999999</c:v>
                </c:pt>
                <c:pt idx="1948">
                  <c:v>31.598147999999981</c:v>
                </c:pt>
                <c:pt idx="1949">
                  <c:v>31.652353000000002</c:v>
                </c:pt>
                <c:pt idx="1950">
                  <c:v>31.70655799999999</c:v>
                </c:pt>
                <c:pt idx="1951">
                  <c:v>31.76072599999998</c:v>
                </c:pt>
                <c:pt idx="1952">
                  <c:v>31.814931000000001</c:v>
                </c:pt>
                <c:pt idx="1953">
                  <c:v>31.869136000000001</c:v>
                </c:pt>
                <c:pt idx="1954">
                  <c:v>31.923341000000001</c:v>
                </c:pt>
                <c:pt idx="1955">
                  <c:v>31.977546</c:v>
                </c:pt>
                <c:pt idx="1956">
                  <c:v>32.031751</c:v>
                </c:pt>
                <c:pt idx="1957">
                  <c:v>32.08595600000001</c:v>
                </c:pt>
                <c:pt idx="1958">
                  <c:v>32.140124</c:v>
                </c:pt>
                <c:pt idx="1959">
                  <c:v>32.194329000000003</c:v>
                </c:pt>
                <c:pt idx="1960">
                  <c:v>32.248534000000006</c:v>
                </c:pt>
                <c:pt idx="1961">
                  <c:v>32.302739000000003</c:v>
                </c:pt>
                <c:pt idx="1962">
                  <c:v>32.356943999999999</c:v>
                </c:pt>
                <c:pt idx="1963">
                  <c:v>32.411149000000002</c:v>
                </c:pt>
                <c:pt idx="1964">
                  <c:v>32.465317000000013</c:v>
                </c:pt>
                <c:pt idx="1965">
                  <c:v>32.519522000000002</c:v>
                </c:pt>
                <c:pt idx="1966">
                  <c:v>32.573727000000012</c:v>
                </c:pt>
                <c:pt idx="1967">
                  <c:v>32.627932000000001</c:v>
                </c:pt>
                <c:pt idx="1968">
                  <c:v>32.682137000000012</c:v>
                </c:pt>
                <c:pt idx="1969">
                  <c:v>32.736342</c:v>
                </c:pt>
                <c:pt idx="1970">
                  <c:v>32.790509999999998</c:v>
                </c:pt>
                <c:pt idx="1971">
                  <c:v>32.844715000000001</c:v>
                </c:pt>
                <c:pt idx="1972">
                  <c:v>32.898920000000011</c:v>
                </c:pt>
                <c:pt idx="1973">
                  <c:v>32.953125</c:v>
                </c:pt>
                <c:pt idx="1974">
                  <c:v>33.007330000000003</c:v>
                </c:pt>
                <c:pt idx="1975">
                  <c:v>33.061534999999999</c:v>
                </c:pt>
                <c:pt idx="1976">
                  <c:v>33.115740000000002</c:v>
                </c:pt>
                <c:pt idx="1977">
                  <c:v>33.169908</c:v>
                </c:pt>
                <c:pt idx="1978">
                  <c:v>33.224113000000003</c:v>
                </c:pt>
                <c:pt idx="1979">
                  <c:v>33.278317999999999</c:v>
                </c:pt>
                <c:pt idx="1980">
                  <c:v>33.332523000000002</c:v>
                </c:pt>
                <c:pt idx="1981">
                  <c:v>33.386727999999998</c:v>
                </c:pt>
                <c:pt idx="1982">
                  <c:v>33.440933000000001</c:v>
                </c:pt>
                <c:pt idx="1983">
                  <c:v>33.495101000000012</c:v>
                </c:pt>
                <c:pt idx="1984">
                  <c:v>33.549306000000001</c:v>
                </c:pt>
                <c:pt idx="1985">
                  <c:v>33.603511000000012</c:v>
                </c:pt>
                <c:pt idx="1986">
                  <c:v>33.657716000000001</c:v>
                </c:pt>
                <c:pt idx="1987">
                  <c:v>33.711920999999997</c:v>
                </c:pt>
                <c:pt idx="1988">
                  <c:v>33.766126</c:v>
                </c:pt>
                <c:pt idx="1989">
                  <c:v>33.82033100000001</c:v>
                </c:pt>
                <c:pt idx="1990">
                  <c:v>33.874499</c:v>
                </c:pt>
                <c:pt idx="1991">
                  <c:v>33.928704000000003</c:v>
                </c:pt>
                <c:pt idx="1992">
                  <c:v>33.982909000000006</c:v>
                </c:pt>
                <c:pt idx="1993">
                  <c:v>34.037114000000003</c:v>
                </c:pt>
                <c:pt idx="1994">
                  <c:v>34.091319000000013</c:v>
                </c:pt>
                <c:pt idx="1995">
                  <c:v>34.145524000000002</c:v>
                </c:pt>
                <c:pt idx="1996">
                  <c:v>34.199691999999999</c:v>
                </c:pt>
                <c:pt idx="1997">
                  <c:v>34.253897000000002</c:v>
                </c:pt>
                <c:pt idx="1998">
                  <c:v>34.308101999999998</c:v>
                </c:pt>
                <c:pt idx="1999">
                  <c:v>34.362307000000001</c:v>
                </c:pt>
                <c:pt idx="2000">
                  <c:v>34.416511999999997</c:v>
                </c:pt>
                <c:pt idx="2001">
                  <c:v>34.470717</c:v>
                </c:pt>
                <c:pt idx="2002">
                  <c:v>34.524884999999998</c:v>
                </c:pt>
                <c:pt idx="2003">
                  <c:v>34.579090000000001</c:v>
                </c:pt>
                <c:pt idx="2004">
                  <c:v>34.633294999999997</c:v>
                </c:pt>
                <c:pt idx="2005">
                  <c:v>34.6875</c:v>
                </c:pt>
                <c:pt idx="2006">
                  <c:v>34.741705000000003</c:v>
                </c:pt>
                <c:pt idx="2007">
                  <c:v>34.795909999999999</c:v>
                </c:pt>
                <c:pt idx="2008">
                  <c:v>34.850115000000002</c:v>
                </c:pt>
                <c:pt idx="2009">
                  <c:v>34.904283</c:v>
                </c:pt>
                <c:pt idx="2010">
                  <c:v>34.958488000000003</c:v>
                </c:pt>
                <c:pt idx="2011">
                  <c:v>35.012693000000013</c:v>
                </c:pt>
                <c:pt idx="2012">
                  <c:v>35.066898000000002</c:v>
                </c:pt>
                <c:pt idx="2013">
                  <c:v>35.121103000000012</c:v>
                </c:pt>
                <c:pt idx="2014">
                  <c:v>35.175308000000001</c:v>
                </c:pt>
                <c:pt idx="2015">
                  <c:v>35.229476000000012</c:v>
                </c:pt>
                <c:pt idx="2016">
                  <c:v>35.283681000000001</c:v>
                </c:pt>
                <c:pt idx="2017">
                  <c:v>35.337885999999997</c:v>
                </c:pt>
                <c:pt idx="2018">
                  <c:v>35.392091000000001</c:v>
                </c:pt>
                <c:pt idx="2019">
                  <c:v>35.446295999999997</c:v>
                </c:pt>
                <c:pt idx="2020">
                  <c:v>35.500501</c:v>
                </c:pt>
                <c:pt idx="2021">
                  <c:v>35.554706000000003</c:v>
                </c:pt>
                <c:pt idx="2022">
                  <c:v>35.608874</c:v>
                </c:pt>
                <c:pt idx="2023">
                  <c:v>35.663079000000003</c:v>
                </c:pt>
                <c:pt idx="2024">
                  <c:v>35.717283999999999</c:v>
                </c:pt>
                <c:pt idx="2025">
                  <c:v>35.771489000000003</c:v>
                </c:pt>
                <c:pt idx="2026">
                  <c:v>35.825694000000013</c:v>
                </c:pt>
                <c:pt idx="2027">
                  <c:v>35.879899000000002</c:v>
                </c:pt>
                <c:pt idx="2028">
                  <c:v>35.934066999999999</c:v>
                </c:pt>
                <c:pt idx="2029">
                  <c:v>35.988272000000002</c:v>
                </c:pt>
                <c:pt idx="2030">
                  <c:v>36.042477000000012</c:v>
                </c:pt>
                <c:pt idx="2031">
                  <c:v>36.096682000000001</c:v>
                </c:pt>
                <c:pt idx="2032">
                  <c:v>36.150886999999997</c:v>
                </c:pt>
                <c:pt idx="2033">
                  <c:v>36.205092</c:v>
                </c:pt>
                <c:pt idx="2034">
                  <c:v>36.259259999999998</c:v>
                </c:pt>
                <c:pt idx="2035">
                  <c:v>36.313464999999972</c:v>
                </c:pt>
                <c:pt idx="2036">
                  <c:v>36.367669999999997</c:v>
                </c:pt>
                <c:pt idx="2037">
                  <c:v>36.421875</c:v>
                </c:pt>
                <c:pt idx="2038">
                  <c:v>36.476080000000003</c:v>
                </c:pt>
                <c:pt idx="2039">
                  <c:v>36.530284999999999</c:v>
                </c:pt>
                <c:pt idx="2040">
                  <c:v>36.584490000000002</c:v>
                </c:pt>
                <c:pt idx="2041">
                  <c:v>36.638658</c:v>
                </c:pt>
                <c:pt idx="2042">
                  <c:v>36.692863000000003</c:v>
                </c:pt>
                <c:pt idx="2043">
                  <c:v>36.747067999999999</c:v>
                </c:pt>
                <c:pt idx="2044">
                  <c:v>36.801273000000002</c:v>
                </c:pt>
                <c:pt idx="2045">
                  <c:v>36.855477999999998</c:v>
                </c:pt>
                <c:pt idx="2046">
                  <c:v>36.909683000000001</c:v>
                </c:pt>
                <c:pt idx="2047">
                  <c:v>36.963851000000012</c:v>
                </c:pt>
                <c:pt idx="2048">
                  <c:v>37.018056000000001</c:v>
                </c:pt>
                <c:pt idx="2049">
                  <c:v>37.072260999999997</c:v>
                </c:pt>
                <c:pt idx="2050">
                  <c:v>37.126466000000008</c:v>
                </c:pt>
                <c:pt idx="2051">
                  <c:v>37.180670999999997</c:v>
                </c:pt>
                <c:pt idx="2052">
                  <c:v>37.234876</c:v>
                </c:pt>
                <c:pt idx="2053">
                  <c:v>37.289081000000003</c:v>
                </c:pt>
                <c:pt idx="2054">
                  <c:v>37.343249</c:v>
                </c:pt>
                <c:pt idx="2055">
                  <c:v>37.397454000000003</c:v>
                </c:pt>
                <c:pt idx="2056">
                  <c:v>37.451658999999999</c:v>
                </c:pt>
                <c:pt idx="2057">
                  <c:v>37.505864000000003</c:v>
                </c:pt>
                <c:pt idx="2058">
                  <c:v>37.560069000000013</c:v>
                </c:pt>
                <c:pt idx="2059">
                  <c:v>37.614274000000002</c:v>
                </c:pt>
                <c:pt idx="2060">
                  <c:v>37.668441999999999</c:v>
                </c:pt>
                <c:pt idx="2061">
                  <c:v>37.722647000000002</c:v>
                </c:pt>
                <c:pt idx="2062">
                  <c:v>37.776851999999998</c:v>
                </c:pt>
                <c:pt idx="2063">
                  <c:v>37.831057000000001</c:v>
                </c:pt>
                <c:pt idx="2064">
                  <c:v>37.885261999999997</c:v>
                </c:pt>
                <c:pt idx="2065">
                  <c:v>37.939467</c:v>
                </c:pt>
                <c:pt idx="2066">
                  <c:v>37.993635000000012</c:v>
                </c:pt>
                <c:pt idx="2067">
                  <c:v>38.047840000000001</c:v>
                </c:pt>
                <c:pt idx="2068">
                  <c:v>38.102044999999997</c:v>
                </c:pt>
                <c:pt idx="2069">
                  <c:v>38.15625</c:v>
                </c:pt>
                <c:pt idx="2070">
                  <c:v>38.210455000000003</c:v>
                </c:pt>
                <c:pt idx="2071">
                  <c:v>38.264660000000013</c:v>
                </c:pt>
                <c:pt idx="2072">
                  <c:v>38.318865000000002</c:v>
                </c:pt>
                <c:pt idx="2073">
                  <c:v>38.373033</c:v>
                </c:pt>
                <c:pt idx="2074">
                  <c:v>38.427238000000003</c:v>
                </c:pt>
                <c:pt idx="2075">
                  <c:v>38.481442999999999</c:v>
                </c:pt>
                <c:pt idx="2076">
                  <c:v>38.535648000000002</c:v>
                </c:pt>
                <c:pt idx="2077">
                  <c:v>38.589853000000012</c:v>
                </c:pt>
                <c:pt idx="2078">
                  <c:v>38.644058000000001</c:v>
                </c:pt>
                <c:pt idx="2079">
                  <c:v>38.698226000000012</c:v>
                </c:pt>
                <c:pt idx="2080">
                  <c:v>38.752431000000001</c:v>
                </c:pt>
                <c:pt idx="2081">
                  <c:v>38.806635999999997</c:v>
                </c:pt>
                <c:pt idx="2082">
                  <c:v>38.860841000000001</c:v>
                </c:pt>
                <c:pt idx="2083">
                  <c:v>38.915045999999997</c:v>
                </c:pt>
                <c:pt idx="2084">
                  <c:v>38.969251</c:v>
                </c:pt>
                <c:pt idx="2085">
                  <c:v>39.023456000000003</c:v>
                </c:pt>
                <c:pt idx="2086">
                  <c:v>39.077624</c:v>
                </c:pt>
                <c:pt idx="2087">
                  <c:v>39.131829000000003</c:v>
                </c:pt>
                <c:pt idx="2088">
                  <c:v>39.186034000000006</c:v>
                </c:pt>
                <c:pt idx="2089">
                  <c:v>39.24023900000001</c:v>
                </c:pt>
                <c:pt idx="2090">
                  <c:v>39.294444000000013</c:v>
                </c:pt>
                <c:pt idx="2091">
                  <c:v>39.348649000000002</c:v>
                </c:pt>
                <c:pt idx="2092">
                  <c:v>39.402817000000013</c:v>
                </c:pt>
                <c:pt idx="2093">
                  <c:v>39.457021999999952</c:v>
                </c:pt>
                <c:pt idx="2094">
                  <c:v>39.511226999999998</c:v>
                </c:pt>
                <c:pt idx="2095">
                  <c:v>39.565432000000001</c:v>
                </c:pt>
                <c:pt idx="2096">
                  <c:v>39.619636999999997</c:v>
                </c:pt>
                <c:pt idx="2097">
                  <c:v>39.673842</c:v>
                </c:pt>
                <c:pt idx="2098">
                  <c:v>39.728010000000012</c:v>
                </c:pt>
                <c:pt idx="2099">
                  <c:v>39.782215000000001</c:v>
                </c:pt>
                <c:pt idx="2100">
                  <c:v>39.836419999999997</c:v>
                </c:pt>
                <c:pt idx="2101">
                  <c:v>39.890625</c:v>
                </c:pt>
                <c:pt idx="2102">
                  <c:v>39.944830000000003</c:v>
                </c:pt>
                <c:pt idx="2103">
                  <c:v>39.999035000000013</c:v>
                </c:pt>
                <c:pt idx="2104">
                  <c:v>40.053240000000002</c:v>
                </c:pt>
                <c:pt idx="2105">
                  <c:v>40.107408</c:v>
                </c:pt>
                <c:pt idx="2106">
                  <c:v>40.161613000000003</c:v>
                </c:pt>
                <c:pt idx="2107">
                  <c:v>40.215817999999999</c:v>
                </c:pt>
                <c:pt idx="2108">
                  <c:v>40.270023000000002</c:v>
                </c:pt>
                <c:pt idx="2109">
                  <c:v>40.324227999999998</c:v>
                </c:pt>
                <c:pt idx="2110">
                  <c:v>40.378433000000001</c:v>
                </c:pt>
                <c:pt idx="2111">
                  <c:v>40.432601000000012</c:v>
                </c:pt>
                <c:pt idx="2112">
                  <c:v>40.486806000000001</c:v>
                </c:pt>
                <c:pt idx="2113">
                  <c:v>40.541010999999997</c:v>
                </c:pt>
                <c:pt idx="2114">
                  <c:v>40.595216000000008</c:v>
                </c:pt>
                <c:pt idx="2115">
                  <c:v>40.649420999999997</c:v>
                </c:pt>
                <c:pt idx="2116">
                  <c:v>40.703626</c:v>
                </c:pt>
                <c:pt idx="2117">
                  <c:v>40.757831000000003</c:v>
                </c:pt>
                <c:pt idx="2118">
                  <c:v>40.811999</c:v>
                </c:pt>
                <c:pt idx="2119">
                  <c:v>40.866204000000003</c:v>
                </c:pt>
                <c:pt idx="2120">
                  <c:v>40.920409000000006</c:v>
                </c:pt>
                <c:pt idx="2121">
                  <c:v>40.974614000000003</c:v>
                </c:pt>
                <c:pt idx="2122">
                  <c:v>41.028819000000013</c:v>
                </c:pt>
                <c:pt idx="2123">
                  <c:v>41.083024000000002</c:v>
                </c:pt>
                <c:pt idx="2124">
                  <c:v>41.137191999999999</c:v>
                </c:pt>
                <c:pt idx="2125">
                  <c:v>41.191397000000002</c:v>
                </c:pt>
                <c:pt idx="2126">
                  <c:v>41.245601999999998</c:v>
                </c:pt>
                <c:pt idx="2127">
                  <c:v>41.299807000000001</c:v>
                </c:pt>
                <c:pt idx="2128">
                  <c:v>41.354011999999997</c:v>
                </c:pt>
                <c:pt idx="2129">
                  <c:v>41.408217</c:v>
                </c:pt>
                <c:pt idx="2130">
                  <c:v>41.462385000000012</c:v>
                </c:pt>
                <c:pt idx="2131">
                  <c:v>41.516590000000001</c:v>
                </c:pt>
                <c:pt idx="2132">
                  <c:v>41.570794999999997</c:v>
                </c:pt>
                <c:pt idx="2133">
                  <c:v>41.625</c:v>
                </c:pt>
                <c:pt idx="2134">
                  <c:v>41.679205000000003</c:v>
                </c:pt>
                <c:pt idx="2135">
                  <c:v>41.733410000000013</c:v>
                </c:pt>
                <c:pt idx="2136">
                  <c:v>41.787615000000002</c:v>
                </c:pt>
                <c:pt idx="2137">
                  <c:v>41.841783</c:v>
                </c:pt>
                <c:pt idx="2138">
                  <c:v>41.895988000000003</c:v>
                </c:pt>
                <c:pt idx="2139">
                  <c:v>41.950193000000013</c:v>
                </c:pt>
                <c:pt idx="2140">
                  <c:v>42.004398000000002</c:v>
                </c:pt>
                <c:pt idx="2141">
                  <c:v>42.058603000000012</c:v>
                </c:pt>
                <c:pt idx="2142">
                  <c:v>42.112808000000001</c:v>
                </c:pt>
                <c:pt idx="2143">
                  <c:v>42.166976000000012</c:v>
                </c:pt>
                <c:pt idx="2144">
                  <c:v>42.221181000000001</c:v>
                </c:pt>
                <c:pt idx="2145">
                  <c:v>42.275386000000012</c:v>
                </c:pt>
                <c:pt idx="2146">
                  <c:v>42.329591000000008</c:v>
                </c:pt>
                <c:pt idx="2147">
                  <c:v>42.383795999999997</c:v>
                </c:pt>
                <c:pt idx="2148">
                  <c:v>42.438001</c:v>
                </c:pt>
                <c:pt idx="2149">
                  <c:v>42.492206000000003</c:v>
                </c:pt>
                <c:pt idx="2150">
                  <c:v>42.546374</c:v>
                </c:pt>
                <c:pt idx="2151">
                  <c:v>42.600579000000003</c:v>
                </c:pt>
                <c:pt idx="2152">
                  <c:v>42.654783999999999</c:v>
                </c:pt>
                <c:pt idx="2153">
                  <c:v>42.70898900000001</c:v>
                </c:pt>
                <c:pt idx="2154">
                  <c:v>42.763194000000013</c:v>
                </c:pt>
                <c:pt idx="2155">
                  <c:v>42.817399000000002</c:v>
                </c:pt>
                <c:pt idx="2156">
                  <c:v>42.871566999999999</c:v>
                </c:pt>
                <c:pt idx="2157">
                  <c:v>42.925772000000002</c:v>
                </c:pt>
                <c:pt idx="2158">
                  <c:v>42.979977000000012</c:v>
                </c:pt>
                <c:pt idx="2159">
                  <c:v>43.034182000000001</c:v>
                </c:pt>
                <c:pt idx="2160">
                  <c:v>43.088386999999997</c:v>
                </c:pt>
                <c:pt idx="2161">
                  <c:v>43.142592</c:v>
                </c:pt>
                <c:pt idx="2162">
                  <c:v>43.196760000000012</c:v>
                </c:pt>
                <c:pt idx="2163">
                  <c:v>43.250965000000001</c:v>
                </c:pt>
                <c:pt idx="2164">
                  <c:v>43.305169999999997</c:v>
                </c:pt>
                <c:pt idx="2165">
                  <c:v>43.359375</c:v>
                </c:pt>
                <c:pt idx="2166">
                  <c:v>43.413580000000003</c:v>
                </c:pt>
                <c:pt idx="2167">
                  <c:v>43.467785000000013</c:v>
                </c:pt>
                <c:pt idx="2168">
                  <c:v>43.521990000000002</c:v>
                </c:pt>
                <c:pt idx="2169">
                  <c:v>43.576158</c:v>
                </c:pt>
                <c:pt idx="2170">
                  <c:v>43.630363000000003</c:v>
                </c:pt>
                <c:pt idx="2171">
                  <c:v>43.684567999999999</c:v>
                </c:pt>
                <c:pt idx="2172">
                  <c:v>43.738773000000002</c:v>
                </c:pt>
                <c:pt idx="2173">
                  <c:v>43.792977999999998</c:v>
                </c:pt>
                <c:pt idx="2174">
                  <c:v>43.847183000000001</c:v>
                </c:pt>
                <c:pt idx="2175">
                  <c:v>43.901351000000012</c:v>
                </c:pt>
                <c:pt idx="2176">
                  <c:v>43.955556000000001</c:v>
                </c:pt>
                <c:pt idx="2177">
                  <c:v>44.009760999999997</c:v>
                </c:pt>
                <c:pt idx="2178">
                  <c:v>44.063966000000008</c:v>
                </c:pt>
                <c:pt idx="2179">
                  <c:v>44.118171000000011</c:v>
                </c:pt>
                <c:pt idx="2180">
                  <c:v>44.172376</c:v>
                </c:pt>
                <c:pt idx="2181">
                  <c:v>44.226581000000003</c:v>
                </c:pt>
                <c:pt idx="2182">
                  <c:v>44.280749</c:v>
                </c:pt>
                <c:pt idx="2183">
                  <c:v>44.334954000000003</c:v>
                </c:pt>
                <c:pt idx="2184">
                  <c:v>44.389159000000006</c:v>
                </c:pt>
                <c:pt idx="2185">
                  <c:v>44.443364000000003</c:v>
                </c:pt>
                <c:pt idx="2186">
                  <c:v>44.497569000000013</c:v>
                </c:pt>
                <c:pt idx="2187">
                  <c:v>44.551774000000002</c:v>
                </c:pt>
                <c:pt idx="2188">
                  <c:v>44.605941999999999</c:v>
                </c:pt>
                <c:pt idx="2189">
                  <c:v>44.660147000000002</c:v>
                </c:pt>
                <c:pt idx="2190">
                  <c:v>44.714351999999998</c:v>
                </c:pt>
                <c:pt idx="2191">
                  <c:v>44.768557000000001</c:v>
                </c:pt>
                <c:pt idx="2192">
                  <c:v>44.822761999999997</c:v>
                </c:pt>
                <c:pt idx="2193">
                  <c:v>44.876967</c:v>
                </c:pt>
                <c:pt idx="2194">
                  <c:v>44.931135000000012</c:v>
                </c:pt>
                <c:pt idx="2195">
                  <c:v>44.985340000000008</c:v>
                </c:pt>
                <c:pt idx="2196">
                  <c:v>45.039544999999997</c:v>
                </c:pt>
                <c:pt idx="2197">
                  <c:v>45.09375</c:v>
                </c:pt>
                <c:pt idx="2198">
                  <c:v>45.147955000000003</c:v>
                </c:pt>
                <c:pt idx="2199">
                  <c:v>45.202160000000013</c:v>
                </c:pt>
                <c:pt idx="2200">
                  <c:v>45.256365000000002</c:v>
                </c:pt>
                <c:pt idx="2201">
                  <c:v>45.310533</c:v>
                </c:pt>
                <c:pt idx="2202">
                  <c:v>45.364738000000003</c:v>
                </c:pt>
                <c:pt idx="2203">
                  <c:v>45.418943000000013</c:v>
                </c:pt>
                <c:pt idx="2204">
                  <c:v>45.473148000000002</c:v>
                </c:pt>
                <c:pt idx="2205">
                  <c:v>45.527353000000012</c:v>
                </c:pt>
                <c:pt idx="2206">
                  <c:v>45.581558000000001</c:v>
                </c:pt>
                <c:pt idx="2207">
                  <c:v>45.635726000000012</c:v>
                </c:pt>
                <c:pt idx="2208">
                  <c:v>45.689931000000001</c:v>
                </c:pt>
                <c:pt idx="2209">
                  <c:v>45.744136000000012</c:v>
                </c:pt>
                <c:pt idx="2210">
                  <c:v>45.798341000000008</c:v>
                </c:pt>
                <c:pt idx="2211">
                  <c:v>45.852545999999997</c:v>
                </c:pt>
                <c:pt idx="2212">
                  <c:v>45.906751</c:v>
                </c:pt>
                <c:pt idx="2213">
                  <c:v>45.960956000000003</c:v>
                </c:pt>
                <c:pt idx="2214">
                  <c:v>46.015124</c:v>
                </c:pt>
                <c:pt idx="2215">
                  <c:v>46.069329000000003</c:v>
                </c:pt>
                <c:pt idx="2216">
                  <c:v>46.123534000000006</c:v>
                </c:pt>
                <c:pt idx="2217">
                  <c:v>46.17773900000001</c:v>
                </c:pt>
                <c:pt idx="2218">
                  <c:v>46.231944000000013</c:v>
                </c:pt>
                <c:pt idx="2219">
                  <c:v>46.286149000000002</c:v>
                </c:pt>
                <c:pt idx="2220">
                  <c:v>46.340317000000013</c:v>
                </c:pt>
                <c:pt idx="2221">
                  <c:v>46.394522000000002</c:v>
                </c:pt>
                <c:pt idx="2222">
                  <c:v>46.448727000000012</c:v>
                </c:pt>
                <c:pt idx="2223">
                  <c:v>46.502932000000001</c:v>
                </c:pt>
                <c:pt idx="2224">
                  <c:v>46.557136999999997</c:v>
                </c:pt>
                <c:pt idx="2225">
                  <c:v>46.611342</c:v>
                </c:pt>
                <c:pt idx="2226">
                  <c:v>46.665510000000012</c:v>
                </c:pt>
                <c:pt idx="2227">
                  <c:v>46.719715000000001</c:v>
                </c:pt>
                <c:pt idx="2228">
                  <c:v>46.773920000000011</c:v>
                </c:pt>
                <c:pt idx="2229">
                  <c:v>46.828125</c:v>
                </c:pt>
                <c:pt idx="2230">
                  <c:v>46.882330000000003</c:v>
                </c:pt>
                <c:pt idx="2231">
                  <c:v>46.936535000000013</c:v>
                </c:pt>
                <c:pt idx="2232">
                  <c:v>46.99074000000001</c:v>
                </c:pt>
                <c:pt idx="2233">
                  <c:v>47.044908</c:v>
                </c:pt>
                <c:pt idx="2234">
                  <c:v>47.099113000000003</c:v>
                </c:pt>
                <c:pt idx="2235">
                  <c:v>47.153317999999999</c:v>
                </c:pt>
                <c:pt idx="2236">
                  <c:v>47.207523000000002</c:v>
                </c:pt>
                <c:pt idx="2237">
                  <c:v>47.261727999999998</c:v>
                </c:pt>
                <c:pt idx="2238">
                  <c:v>47.315933000000001</c:v>
                </c:pt>
                <c:pt idx="2239">
                  <c:v>47.370101000000012</c:v>
                </c:pt>
                <c:pt idx="2240">
                  <c:v>47.424306000000001</c:v>
                </c:pt>
                <c:pt idx="2241">
                  <c:v>47.478511000000012</c:v>
                </c:pt>
                <c:pt idx="2242">
                  <c:v>47.532716000000008</c:v>
                </c:pt>
                <c:pt idx="2243">
                  <c:v>47.586920999999997</c:v>
                </c:pt>
                <c:pt idx="2244">
                  <c:v>47.641126</c:v>
                </c:pt>
                <c:pt idx="2245">
                  <c:v>47.695331000000003</c:v>
                </c:pt>
                <c:pt idx="2246">
                  <c:v>47.749499</c:v>
                </c:pt>
                <c:pt idx="2247">
                  <c:v>47.803704000000003</c:v>
                </c:pt>
                <c:pt idx="2248">
                  <c:v>47.857908999999999</c:v>
                </c:pt>
                <c:pt idx="2249">
                  <c:v>47.91211400000001</c:v>
                </c:pt>
                <c:pt idx="2250">
                  <c:v>47.966319000000013</c:v>
                </c:pt>
                <c:pt idx="2251">
                  <c:v>48.020524000000002</c:v>
                </c:pt>
                <c:pt idx="2252">
                  <c:v>48.074691999999999</c:v>
                </c:pt>
                <c:pt idx="2253">
                  <c:v>48.128897000000002</c:v>
                </c:pt>
                <c:pt idx="2254">
                  <c:v>48.183101999999998</c:v>
                </c:pt>
                <c:pt idx="2255">
                  <c:v>48.237307000000001</c:v>
                </c:pt>
                <c:pt idx="2256">
                  <c:v>48.291511999999997</c:v>
                </c:pt>
                <c:pt idx="2257">
                  <c:v>48.345717</c:v>
                </c:pt>
                <c:pt idx="2258">
                  <c:v>48.399884999999998</c:v>
                </c:pt>
                <c:pt idx="2259">
                  <c:v>48.454089999999972</c:v>
                </c:pt>
                <c:pt idx="2260">
                  <c:v>48.508294999999997</c:v>
                </c:pt>
                <c:pt idx="2261">
                  <c:v>48.5625</c:v>
                </c:pt>
                <c:pt idx="2262">
                  <c:v>48.616705000000003</c:v>
                </c:pt>
                <c:pt idx="2263">
                  <c:v>48.670910000000013</c:v>
                </c:pt>
                <c:pt idx="2264">
                  <c:v>48.725115000000002</c:v>
                </c:pt>
                <c:pt idx="2265">
                  <c:v>48.779283</c:v>
                </c:pt>
                <c:pt idx="2266">
                  <c:v>48.833488000000003</c:v>
                </c:pt>
                <c:pt idx="2267">
                  <c:v>48.887692999999999</c:v>
                </c:pt>
                <c:pt idx="2268">
                  <c:v>48.941897999999973</c:v>
                </c:pt>
                <c:pt idx="2269">
                  <c:v>48.996103000000012</c:v>
                </c:pt>
                <c:pt idx="2270">
                  <c:v>49.050308000000001</c:v>
                </c:pt>
                <c:pt idx="2271">
                  <c:v>49.104476000000012</c:v>
                </c:pt>
                <c:pt idx="2272">
                  <c:v>49.158681000000001</c:v>
                </c:pt>
                <c:pt idx="2273">
                  <c:v>49.212885999999997</c:v>
                </c:pt>
                <c:pt idx="2274">
                  <c:v>49.267091000000008</c:v>
                </c:pt>
                <c:pt idx="2275">
                  <c:v>49.321295999999997</c:v>
                </c:pt>
                <c:pt idx="2276">
                  <c:v>49.375501</c:v>
                </c:pt>
                <c:pt idx="2277">
                  <c:v>49.429706000000003</c:v>
                </c:pt>
                <c:pt idx="2278">
                  <c:v>49.483874</c:v>
                </c:pt>
                <c:pt idx="2279">
                  <c:v>49.538079000000003</c:v>
                </c:pt>
                <c:pt idx="2280">
                  <c:v>49.592284000000006</c:v>
                </c:pt>
                <c:pt idx="2281">
                  <c:v>49.646489000000003</c:v>
                </c:pt>
                <c:pt idx="2282">
                  <c:v>49.700694000000013</c:v>
                </c:pt>
                <c:pt idx="2283">
                  <c:v>49.754899000000002</c:v>
                </c:pt>
                <c:pt idx="2284">
                  <c:v>49.809066999999999</c:v>
                </c:pt>
                <c:pt idx="2285">
                  <c:v>49.863272000000002</c:v>
                </c:pt>
                <c:pt idx="2286">
                  <c:v>49.917476999999998</c:v>
                </c:pt>
                <c:pt idx="2287">
                  <c:v>49.971681999999973</c:v>
                </c:pt>
                <c:pt idx="2288">
                  <c:v>50.025886999999997</c:v>
                </c:pt>
                <c:pt idx="2289">
                  <c:v>50.080092</c:v>
                </c:pt>
                <c:pt idx="2290">
                  <c:v>50.134259999999998</c:v>
                </c:pt>
                <c:pt idx="2291">
                  <c:v>50.188465000000001</c:v>
                </c:pt>
                <c:pt idx="2292">
                  <c:v>50.242669999999997</c:v>
                </c:pt>
                <c:pt idx="2293">
                  <c:v>50.296875</c:v>
                </c:pt>
                <c:pt idx="2294">
                  <c:v>50.351079999999953</c:v>
                </c:pt>
                <c:pt idx="2295">
                  <c:v>50.405285000000013</c:v>
                </c:pt>
                <c:pt idx="2296">
                  <c:v>50.459490000000002</c:v>
                </c:pt>
                <c:pt idx="2297">
                  <c:v>50.513658</c:v>
                </c:pt>
                <c:pt idx="2298">
                  <c:v>50.567863000000003</c:v>
                </c:pt>
                <c:pt idx="2299">
                  <c:v>50.622067999999999</c:v>
                </c:pt>
                <c:pt idx="2300">
                  <c:v>50.676273000000002</c:v>
                </c:pt>
                <c:pt idx="2301">
                  <c:v>50.730477999999998</c:v>
                </c:pt>
                <c:pt idx="2302">
                  <c:v>50.784683000000001</c:v>
                </c:pt>
                <c:pt idx="2303">
                  <c:v>50.838851000000012</c:v>
                </c:pt>
                <c:pt idx="2304">
                  <c:v>50.893056000000001</c:v>
                </c:pt>
                <c:pt idx="2305">
                  <c:v>50.947260999999997</c:v>
                </c:pt>
                <c:pt idx="2306">
                  <c:v>51.001466000000001</c:v>
                </c:pt>
                <c:pt idx="2307">
                  <c:v>51.055670999999997</c:v>
                </c:pt>
                <c:pt idx="2308">
                  <c:v>51.109876</c:v>
                </c:pt>
                <c:pt idx="2309">
                  <c:v>51.164081000000003</c:v>
                </c:pt>
                <c:pt idx="2310">
                  <c:v>51.218249</c:v>
                </c:pt>
                <c:pt idx="2311">
                  <c:v>51.272454000000003</c:v>
                </c:pt>
                <c:pt idx="2312">
                  <c:v>51.326659000000006</c:v>
                </c:pt>
                <c:pt idx="2313">
                  <c:v>51.380863999999953</c:v>
                </c:pt>
                <c:pt idx="2314">
                  <c:v>51.435069000000013</c:v>
                </c:pt>
                <c:pt idx="2315">
                  <c:v>51.489274000000002</c:v>
                </c:pt>
                <c:pt idx="2316">
                  <c:v>51.543441999999999</c:v>
                </c:pt>
                <c:pt idx="2317">
                  <c:v>51.597647000000002</c:v>
                </c:pt>
                <c:pt idx="2318">
                  <c:v>51.651851999999998</c:v>
                </c:pt>
                <c:pt idx="2319">
                  <c:v>51.706057000000001</c:v>
                </c:pt>
                <c:pt idx="2320">
                  <c:v>51.760261999999997</c:v>
                </c:pt>
                <c:pt idx="2321">
                  <c:v>51.814466999999993</c:v>
                </c:pt>
                <c:pt idx="2322">
                  <c:v>51.868635000000012</c:v>
                </c:pt>
                <c:pt idx="2323">
                  <c:v>51.922840000000008</c:v>
                </c:pt>
                <c:pt idx="2324">
                  <c:v>51.977044999999997</c:v>
                </c:pt>
                <c:pt idx="2325">
                  <c:v>52.03125</c:v>
                </c:pt>
                <c:pt idx="2326">
                  <c:v>52.085455000000003</c:v>
                </c:pt>
                <c:pt idx="2327">
                  <c:v>52.139660000000013</c:v>
                </c:pt>
                <c:pt idx="2328">
                  <c:v>52.193865000000002</c:v>
                </c:pt>
                <c:pt idx="2329">
                  <c:v>52.248033</c:v>
                </c:pt>
                <c:pt idx="2330">
                  <c:v>52.302238000000003</c:v>
                </c:pt>
                <c:pt idx="2331">
                  <c:v>52.356442999999999</c:v>
                </c:pt>
                <c:pt idx="2332">
                  <c:v>52.410647999999973</c:v>
                </c:pt>
                <c:pt idx="2333">
                  <c:v>52.464853000000012</c:v>
                </c:pt>
                <c:pt idx="2334">
                  <c:v>52.519058000000001</c:v>
                </c:pt>
                <c:pt idx="2335">
                  <c:v>52.573226000000012</c:v>
                </c:pt>
                <c:pt idx="2336">
                  <c:v>52.627431000000001</c:v>
                </c:pt>
                <c:pt idx="2337">
                  <c:v>52.681635999999997</c:v>
                </c:pt>
                <c:pt idx="2338">
                  <c:v>52.735841000000008</c:v>
                </c:pt>
                <c:pt idx="2339">
                  <c:v>52.790046000000011</c:v>
                </c:pt>
                <c:pt idx="2340">
                  <c:v>52.844251</c:v>
                </c:pt>
                <c:pt idx="2341">
                  <c:v>52.898456000000003</c:v>
                </c:pt>
                <c:pt idx="2342">
                  <c:v>52.952624</c:v>
                </c:pt>
                <c:pt idx="2343">
                  <c:v>53.006829000000003</c:v>
                </c:pt>
                <c:pt idx="2344">
                  <c:v>53.061034000000006</c:v>
                </c:pt>
                <c:pt idx="2345">
                  <c:v>53.11523900000001</c:v>
                </c:pt>
                <c:pt idx="2346">
                  <c:v>53.169444000000013</c:v>
                </c:pt>
                <c:pt idx="2347">
                  <c:v>53.223649000000002</c:v>
                </c:pt>
                <c:pt idx="2348">
                  <c:v>53.277817000000013</c:v>
                </c:pt>
                <c:pt idx="2349">
                  <c:v>53.332022000000002</c:v>
                </c:pt>
                <c:pt idx="2350">
                  <c:v>53.386226999999998</c:v>
                </c:pt>
                <c:pt idx="2351">
                  <c:v>53.440432000000001</c:v>
                </c:pt>
                <c:pt idx="2352">
                  <c:v>53.494636999999997</c:v>
                </c:pt>
                <c:pt idx="2353">
                  <c:v>53.548842</c:v>
                </c:pt>
                <c:pt idx="2354">
                  <c:v>53.603010000000012</c:v>
                </c:pt>
                <c:pt idx="2355">
                  <c:v>53.657215000000001</c:v>
                </c:pt>
                <c:pt idx="2356">
                  <c:v>53.711419999999997</c:v>
                </c:pt>
                <c:pt idx="2357">
                  <c:v>53.765625</c:v>
                </c:pt>
                <c:pt idx="2358">
                  <c:v>53.819830000000003</c:v>
                </c:pt>
                <c:pt idx="2359">
                  <c:v>53.874035000000013</c:v>
                </c:pt>
                <c:pt idx="2360">
                  <c:v>53.92824000000001</c:v>
                </c:pt>
                <c:pt idx="2361">
                  <c:v>53.982408</c:v>
                </c:pt>
                <c:pt idx="2362">
                  <c:v>54.036613000000003</c:v>
                </c:pt>
                <c:pt idx="2363">
                  <c:v>54.090817999999999</c:v>
                </c:pt>
                <c:pt idx="2364">
                  <c:v>54.145023000000002</c:v>
                </c:pt>
                <c:pt idx="2365">
                  <c:v>54.199227999999998</c:v>
                </c:pt>
                <c:pt idx="2366">
                  <c:v>54.253433000000001</c:v>
                </c:pt>
                <c:pt idx="2367">
                  <c:v>54.307600999999998</c:v>
                </c:pt>
                <c:pt idx="2368">
                  <c:v>54.361806000000001</c:v>
                </c:pt>
                <c:pt idx="2369">
                  <c:v>54.416010999999997</c:v>
                </c:pt>
                <c:pt idx="2370">
                  <c:v>54.470216000000008</c:v>
                </c:pt>
                <c:pt idx="2371">
                  <c:v>54.524420999999997</c:v>
                </c:pt>
                <c:pt idx="2372">
                  <c:v>54.578626</c:v>
                </c:pt>
                <c:pt idx="2373">
                  <c:v>54.632831000000003</c:v>
                </c:pt>
                <c:pt idx="2374">
                  <c:v>54.686999</c:v>
                </c:pt>
                <c:pt idx="2375">
                  <c:v>54.741204000000003</c:v>
                </c:pt>
                <c:pt idx="2376">
                  <c:v>54.795409000000006</c:v>
                </c:pt>
                <c:pt idx="2377">
                  <c:v>54.849614000000003</c:v>
                </c:pt>
                <c:pt idx="2378">
                  <c:v>54.903819000000013</c:v>
                </c:pt>
                <c:pt idx="2379">
                  <c:v>54.958024000000002</c:v>
                </c:pt>
                <c:pt idx="2380">
                  <c:v>55.012191999999999</c:v>
                </c:pt>
                <c:pt idx="2381">
                  <c:v>55.066397000000002</c:v>
                </c:pt>
                <c:pt idx="2382">
                  <c:v>55.120601999999998</c:v>
                </c:pt>
                <c:pt idx="2383">
                  <c:v>55.174807000000001</c:v>
                </c:pt>
                <c:pt idx="2384">
                  <c:v>55.229011999999997</c:v>
                </c:pt>
                <c:pt idx="2385">
                  <c:v>55.283217</c:v>
                </c:pt>
                <c:pt idx="2386">
                  <c:v>55.337384999999998</c:v>
                </c:pt>
                <c:pt idx="2387">
                  <c:v>55.391590000000001</c:v>
                </c:pt>
                <c:pt idx="2388">
                  <c:v>55.445794999999997</c:v>
                </c:pt>
                <c:pt idx="2389">
                  <c:v>55.5</c:v>
                </c:pt>
                <c:pt idx="2390">
                  <c:v>55.554205000000003</c:v>
                </c:pt>
                <c:pt idx="2391">
                  <c:v>55.608410000000013</c:v>
                </c:pt>
                <c:pt idx="2392">
                  <c:v>55.662615000000002</c:v>
                </c:pt>
                <c:pt idx="2393">
                  <c:v>55.716783</c:v>
                </c:pt>
                <c:pt idx="2394">
                  <c:v>55.770988000000003</c:v>
                </c:pt>
                <c:pt idx="2395">
                  <c:v>55.825193000000013</c:v>
                </c:pt>
                <c:pt idx="2396">
                  <c:v>55.879398000000002</c:v>
                </c:pt>
                <c:pt idx="2397">
                  <c:v>55.933603000000012</c:v>
                </c:pt>
                <c:pt idx="2398">
                  <c:v>55.987807999999973</c:v>
                </c:pt>
                <c:pt idx="2399">
                  <c:v>56.041976000000012</c:v>
                </c:pt>
                <c:pt idx="2400">
                  <c:v>56.096181000000001</c:v>
                </c:pt>
                <c:pt idx="2401">
                  <c:v>56.150385999999997</c:v>
                </c:pt>
                <c:pt idx="2402">
                  <c:v>56.204591000000008</c:v>
                </c:pt>
                <c:pt idx="2403">
                  <c:v>56.258796000000011</c:v>
                </c:pt>
                <c:pt idx="2404">
                  <c:v>56.313001</c:v>
                </c:pt>
                <c:pt idx="2405">
                  <c:v>56.367206000000003</c:v>
                </c:pt>
                <c:pt idx="2406">
                  <c:v>56.421374</c:v>
                </c:pt>
                <c:pt idx="2407">
                  <c:v>56.475579000000003</c:v>
                </c:pt>
                <c:pt idx="2408">
                  <c:v>56.529784000000006</c:v>
                </c:pt>
                <c:pt idx="2409">
                  <c:v>56.583989000000003</c:v>
                </c:pt>
                <c:pt idx="2410">
                  <c:v>56.638194000000013</c:v>
                </c:pt>
                <c:pt idx="2411">
                  <c:v>56.692399000000002</c:v>
                </c:pt>
                <c:pt idx="2412">
                  <c:v>56.746567000000013</c:v>
                </c:pt>
                <c:pt idx="2413">
                  <c:v>56.800772000000002</c:v>
                </c:pt>
                <c:pt idx="2414">
                  <c:v>56.854976999999998</c:v>
                </c:pt>
                <c:pt idx="2415">
                  <c:v>56.909182000000001</c:v>
                </c:pt>
                <c:pt idx="2416">
                  <c:v>56.963386999999997</c:v>
                </c:pt>
                <c:pt idx="2417">
                  <c:v>57.017592</c:v>
                </c:pt>
                <c:pt idx="2418">
                  <c:v>57.071759999999998</c:v>
                </c:pt>
                <c:pt idx="2419">
                  <c:v>57.125965000000001</c:v>
                </c:pt>
                <c:pt idx="2420">
                  <c:v>57.180169999999997</c:v>
                </c:pt>
                <c:pt idx="2421">
                  <c:v>57.234375</c:v>
                </c:pt>
                <c:pt idx="2422">
                  <c:v>57.288580000000003</c:v>
                </c:pt>
                <c:pt idx="2423">
                  <c:v>57.342785000000013</c:v>
                </c:pt>
                <c:pt idx="2424">
                  <c:v>57.396990000000002</c:v>
                </c:pt>
                <c:pt idx="2425">
                  <c:v>57.451158</c:v>
                </c:pt>
                <c:pt idx="2426">
                  <c:v>57.505363000000003</c:v>
                </c:pt>
                <c:pt idx="2427">
                  <c:v>57.559567999999999</c:v>
                </c:pt>
                <c:pt idx="2428">
                  <c:v>57.613773000000002</c:v>
                </c:pt>
                <c:pt idx="2429">
                  <c:v>57.667977999999998</c:v>
                </c:pt>
                <c:pt idx="2430">
                  <c:v>57.722183000000001</c:v>
                </c:pt>
                <c:pt idx="2431">
                  <c:v>57.776351000000012</c:v>
                </c:pt>
                <c:pt idx="2432">
                  <c:v>57.830556000000001</c:v>
                </c:pt>
                <c:pt idx="2433">
                  <c:v>57.884760999999997</c:v>
                </c:pt>
                <c:pt idx="2434">
                  <c:v>57.938966000000008</c:v>
                </c:pt>
                <c:pt idx="2435">
                  <c:v>57.993171000000011</c:v>
                </c:pt>
                <c:pt idx="2436">
                  <c:v>58.047376</c:v>
                </c:pt>
                <c:pt idx="2437">
                  <c:v>58.101581000000003</c:v>
                </c:pt>
                <c:pt idx="2438">
                  <c:v>58.155749</c:v>
                </c:pt>
                <c:pt idx="2439">
                  <c:v>58.209954000000003</c:v>
                </c:pt>
                <c:pt idx="2440">
                  <c:v>58.264159000000006</c:v>
                </c:pt>
                <c:pt idx="2441">
                  <c:v>58.318364000000003</c:v>
                </c:pt>
                <c:pt idx="2442">
                  <c:v>58.372569000000013</c:v>
                </c:pt>
                <c:pt idx="2443">
                  <c:v>58.426774000000002</c:v>
                </c:pt>
                <c:pt idx="2444">
                  <c:v>58.480941999999999</c:v>
                </c:pt>
                <c:pt idx="2445">
                  <c:v>58.535147000000002</c:v>
                </c:pt>
                <c:pt idx="2446">
                  <c:v>58.589351999999998</c:v>
                </c:pt>
                <c:pt idx="2447">
                  <c:v>58.643557000000001</c:v>
                </c:pt>
                <c:pt idx="2448">
                  <c:v>58.697761999999997</c:v>
                </c:pt>
                <c:pt idx="2449">
                  <c:v>58.751967</c:v>
                </c:pt>
                <c:pt idx="2450">
                  <c:v>58.806135000000012</c:v>
                </c:pt>
                <c:pt idx="2451">
                  <c:v>58.860340000000008</c:v>
                </c:pt>
                <c:pt idx="2452">
                  <c:v>58.914544999999997</c:v>
                </c:pt>
                <c:pt idx="2453">
                  <c:v>58.96875</c:v>
                </c:pt>
                <c:pt idx="2454">
                  <c:v>59.022955000000003</c:v>
                </c:pt>
                <c:pt idx="2455">
                  <c:v>59.077160000000013</c:v>
                </c:pt>
                <c:pt idx="2456">
                  <c:v>59.131365000000002</c:v>
                </c:pt>
                <c:pt idx="2457">
                  <c:v>59.185533</c:v>
                </c:pt>
                <c:pt idx="2458">
                  <c:v>59.239738000000003</c:v>
                </c:pt>
                <c:pt idx="2459">
                  <c:v>59.293943000000013</c:v>
                </c:pt>
                <c:pt idx="2460">
                  <c:v>59.348148000000002</c:v>
                </c:pt>
                <c:pt idx="2461">
                  <c:v>59.402353000000012</c:v>
                </c:pt>
                <c:pt idx="2462">
                  <c:v>59.456558000000001</c:v>
                </c:pt>
                <c:pt idx="2463">
                  <c:v>59.510726000000012</c:v>
                </c:pt>
                <c:pt idx="2464">
                  <c:v>59.564931000000001</c:v>
                </c:pt>
                <c:pt idx="2465">
                  <c:v>59.619136000000012</c:v>
                </c:pt>
                <c:pt idx="2466">
                  <c:v>59.673341000000008</c:v>
                </c:pt>
                <c:pt idx="2467">
                  <c:v>59.727546000000011</c:v>
                </c:pt>
                <c:pt idx="2468">
                  <c:v>59.781751</c:v>
                </c:pt>
                <c:pt idx="2469">
                  <c:v>59.835956000000003</c:v>
                </c:pt>
                <c:pt idx="2470">
                  <c:v>59.890124</c:v>
                </c:pt>
                <c:pt idx="2471">
                  <c:v>59.944329000000003</c:v>
                </c:pt>
                <c:pt idx="2472">
                  <c:v>59.998534000000006</c:v>
                </c:pt>
                <c:pt idx="2473">
                  <c:v>60.05273900000001</c:v>
                </c:pt>
                <c:pt idx="2474">
                  <c:v>60.106944000000013</c:v>
                </c:pt>
                <c:pt idx="2475">
                  <c:v>60.161149000000002</c:v>
                </c:pt>
                <c:pt idx="2476">
                  <c:v>60.215317000000013</c:v>
                </c:pt>
                <c:pt idx="2477">
                  <c:v>60.269522000000002</c:v>
                </c:pt>
                <c:pt idx="2478">
                  <c:v>60.323727000000012</c:v>
                </c:pt>
                <c:pt idx="2479">
                  <c:v>60.377932000000001</c:v>
                </c:pt>
                <c:pt idx="2480">
                  <c:v>60.432137000000012</c:v>
                </c:pt>
                <c:pt idx="2481">
                  <c:v>60.486342</c:v>
                </c:pt>
                <c:pt idx="2482">
                  <c:v>60.540510000000012</c:v>
                </c:pt>
                <c:pt idx="2483">
                  <c:v>60.594715000000001</c:v>
                </c:pt>
                <c:pt idx="2484">
                  <c:v>60.648920000000011</c:v>
                </c:pt>
                <c:pt idx="2485">
                  <c:v>60.703125</c:v>
                </c:pt>
                <c:pt idx="2486">
                  <c:v>60.757330000000003</c:v>
                </c:pt>
                <c:pt idx="2487">
                  <c:v>60.811535000000013</c:v>
                </c:pt>
                <c:pt idx="2488">
                  <c:v>60.86574000000001</c:v>
                </c:pt>
                <c:pt idx="2489">
                  <c:v>60.919908</c:v>
                </c:pt>
                <c:pt idx="2490">
                  <c:v>60.974113000000003</c:v>
                </c:pt>
                <c:pt idx="2491">
                  <c:v>61.028317999999999</c:v>
                </c:pt>
                <c:pt idx="2492">
                  <c:v>61.082523000000002</c:v>
                </c:pt>
                <c:pt idx="2493">
                  <c:v>61.136727999999998</c:v>
                </c:pt>
                <c:pt idx="2494">
                  <c:v>61.190933000000001</c:v>
                </c:pt>
                <c:pt idx="2495">
                  <c:v>61.245101000000012</c:v>
                </c:pt>
                <c:pt idx="2496">
                  <c:v>61.299306000000001</c:v>
                </c:pt>
                <c:pt idx="2497">
                  <c:v>61.353510999999997</c:v>
                </c:pt>
                <c:pt idx="2498">
                  <c:v>61.407716000000008</c:v>
                </c:pt>
                <c:pt idx="2499">
                  <c:v>61.461920999999997</c:v>
                </c:pt>
                <c:pt idx="2500">
                  <c:v>61.516126</c:v>
                </c:pt>
                <c:pt idx="2501">
                  <c:v>61.570331000000003</c:v>
                </c:pt>
                <c:pt idx="2502">
                  <c:v>61.624499</c:v>
                </c:pt>
                <c:pt idx="2503">
                  <c:v>61.678704000000003</c:v>
                </c:pt>
                <c:pt idx="2504">
                  <c:v>61.732909000000006</c:v>
                </c:pt>
                <c:pt idx="2505">
                  <c:v>61.78711400000001</c:v>
                </c:pt>
                <c:pt idx="2506">
                  <c:v>61.841319000000013</c:v>
                </c:pt>
                <c:pt idx="2507">
                  <c:v>61.895524000000002</c:v>
                </c:pt>
                <c:pt idx="2508">
                  <c:v>61.949691999999999</c:v>
                </c:pt>
                <c:pt idx="2509">
                  <c:v>62.003897000000002</c:v>
                </c:pt>
                <c:pt idx="2510">
                  <c:v>62.058101999999998</c:v>
                </c:pt>
                <c:pt idx="2511">
                  <c:v>62.112307000000001</c:v>
                </c:pt>
                <c:pt idx="2512">
                  <c:v>62.166511999999997</c:v>
                </c:pt>
                <c:pt idx="2513">
                  <c:v>62.220717</c:v>
                </c:pt>
                <c:pt idx="2514">
                  <c:v>62.274884999999998</c:v>
                </c:pt>
                <c:pt idx="2515">
                  <c:v>62.329090000000001</c:v>
                </c:pt>
                <c:pt idx="2516">
                  <c:v>62.383294999999997</c:v>
                </c:pt>
                <c:pt idx="2517">
                  <c:v>62.4375</c:v>
                </c:pt>
                <c:pt idx="2518">
                  <c:v>62.491705000000003</c:v>
                </c:pt>
                <c:pt idx="2519">
                  <c:v>62.545910000000013</c:v>
                </c:pt>
                <c:pt idx="2520">
                  <c:v>62.600115000000002</c:v>
                </c:pt>
                <c:pt idx="2521">
                  <c:v>62.654283</c:v>
                </c:pt>
                <c:pt idx="2522">
                  <c:v>62.708488000000003</c:v>
                </c:pt>
                <c:pt idx="2523">
                  <c:v>62.762693000000013</c:v>
                </c:pt>
                <c:pt idx="2524">
                  <c:v>62.816897999999973</c:v>
                </c:pt>
                <c:pt idx="2525">
                  <c:v>62.871103000000012</c:v>
                </c:pt>
                <c:pt idx="2526">
                  <c:v>62.925308000000001</c:v>
                </c:pt>
                <c:pt idx="2527">
                  <c:v>62.979476000000012</c:v>
                </c:pt>
                <c:pt idx="2528">
                  <c:v>63.033681000000001</c:v>
                </c:pt>
                <c:pt idx="2529">
                  <c:v>63.087885999999997</c:v>
                </c:pt>
                <c:pt idx="2530">
                  <c:v>63.142091000000008</c:v>
                </c:pt>
                <c:pt idx="2531">
                  <c:v>63.196296000000011</c:v>
                </c:pt>
                <c:pt idx="2532">
                  <c:v>63.250501</c:v>
                </c:pt>
                <c:pt idx="2533">
                  <c:v>63.304706000000003</c:v>
                </c:pt>
                <c:pt idx="2534">
                  <c:v>63.358874</c:v>
                </c:pt>
                <c:pt idx="2535">
                  <c:v>63.413079000000003</c:v>
                </c:pt>
                <c:pt idx="2536">
                  <c:v>63.467283999999999</c:v>
                </c:pt>
                <c:pt idx="2537">
                  <c:v>63.521489000000003</c:v>
                </c:pt>
                <c:pt idx="2538">
                  <c:v>63.575694000000013</c:v>
                </c:pt>
                <c:pt idx="2539">
                  <c:v>63.629899000000002</c:v>
                </c:pt>
                <c:pt idx="2540">
                  <c:v>63.684066999999999</c:v>
                </c:pt>
                <c:pt idx="2541">
                  <c:v>63.738272000000002</c:v>
                </c:pt>
                <c:pt idx="2542">
                  <c:v>63.792477000000012</c:v>
                </c:pt>
                <c:pt idx="2543">
                  <c:v>63.846681999999973</c:v>
                </c:pt>
                <c:pt idx="2544">
                  <c:v>63.900886999999997</c:v>
                </c:pt>
                <c:pt idx="2545">
                  <c:v>63.955092</c:v>
                </c:pt>
                <c:pt idx="2546">
                  <c:v>64.009259999999998</c:v>
                </c:pt>
                <c:pt idx="2547">
                  <c:v>64.063464999999994</c:v>
                </c:pt>
                <c:pt idx="2548">
                  <c:v>64.117670000000004</c:v>
                </c:pt>
                <c:pt idx="2549">
                  <c:v>64.171874999999446</c:v>
                </c:pt>
                <c:pt idx="2550">
                  <c:v>64.226079999999982</c:v>
                </c:pt>
                <c:pt idx="2551">
                  <c:v>64.280285000000006</c:v>
                </c:pt>
                <c:pt idx="2552">
                  <c:v>64.334490000000002</c:v>
                </c:pt>
                <c:pt idx="2553">
                  <c:v>64.388657999999978</c:v>
                </c:pt>
                <c:pt idx="2554">
                  <c:v>64.442863000000003</c:v>
                </c:pt>
                <c:pt idx="2555">
                  <c:v>64.497067999999999</c:v>
                </c:pt>
                <c:pt idx="2556">
                  <c:v>64.551272999999981</c:v>
                </c:pt>
                <c:pt idx="2557">
                  <c:v>64.605477999998897</c:v>
                </c:pt>
                <c:pt idx="2558">
                  <c:v>64.659683000000001</c:v>
                </c:pt>
                <c:pt idx="2559">
                  <c:v>64.713851000000005</c:v>
                </c:pt>
                <c:pt idx="2560">
                  <c:v>64.768056000000001</c:v>
                </c:pt>
                <c:pt idx="2561">
                  <c:v>64.822260999999983</c:v>
                </c:pt>
                <c:pt idx="2562">
                  <c:v>64.876465999999979</c:v>
                </c:pt>
                <c:pt idx="2563">
                  <c:v>64.930671000000004</c:v>
                </c:pt>
                <c:pt idx="2564">
                  <c:v>64.984876</c:v>
                </c:pt>
                <c:pt idx="2565">
                  <c:v>65.039080999999982</c:v>
                </c:pt>
                <c:pt idx="2566">
                  <c:v>65.093249</c:v>
                </c:pt>
                <c:pt idx="2567">
                  <c:v>65.147453999999996</c:v>
                </c:pt>
                <c:pt idx="2568">
                  <c:v>65.201659000000006</c:v>
                </c:pt>
                <c:pt idx="2569">
                  <c:v>65.255864000000003</c:v>
                </c:pt>
                <c:pt idx="2570">
                  <c:v>65.310068999999999</c:v>
                </c:pt>
                <c:pt idx="2571">
                  <c:v>65.364273999999995</c:v>
                </c:pt>
                <c:pt idx="2572">
                  <c:v>65.418441999999999</c:v>
                </c:pt>
                <c:pt idx="2573">
                  <c:v>65.472646999999981</c:v>
                </c:pt>
                <c:pt idx="2574">
                  <c:v>65.526851999999948</c:v>
                </c:pt>
                <c:pt idx="2575">
                  <c:v>65.581057000000001</c:v>
                </c:pt>
                <c:pt idx="2576">
                  <c:v>65.635261999999983</c:v>
                </c:pt>
                <c:pt idx="2577">
                  <c:v>65.689466999999979</c:v>
                </c:pt>
                <c:pt idx="2578">
                  <c:v>65.743634999999998</c:v>
                </c:pt>
                <c:pt idx="2579">
                  <c:v>65.797839999999994</c:v>
                </c:pt>
                <c:pt idx="2580">
                  <c:v>65.852044999999848</c:v>
                </c:pt>
                <c:pt idx="2581">
                  <c:v>65.90625</c:v>
                </c:pt>
                <c:pt idx="2582">
                  <c:v>65.960454999999996</c:v>
                </c:pt>
                <c:pt idx="2583">
                  <c:v>66.014660000000006</c:v>
                </c:pt>
                <c:pt idx="2584">
                  <c:v>66.068865000000002</c:v>
                </c:pt>
                <c:pt idx="2585">
                  <c:v>66.123032999999054</c:v>
                </c:pt>
                <c:pt idx="2586">
                  <c:v>66.177237999999747</c:v>
                </c:pt>
                <c:pt idx="2587">
                  <c:v>66.231442999999999</c:v>
                </c:pt>
                <c:pt idx="2588">
                  <c:v>66.285647999999981</c:v>
                </c:pt>
                <c:pt idx="2589">
                  <c:v>66.339853000000005</c:v>
                </c:pt>
                <c:pt idx="2590">
                  <c:v>66.394058000000001</c:v>
                </c:pt>
                <c:pt idx="2591">
                  <c:v>66.448226000000005</c:v>
                </c:pt>
                <c:pt idx="2592">
                  <c:v>66.502430999999646</c:v>
                </c:pt>
                <c:pt idx="2593">
                  <c:v>66.556635999999983</c:v>
                </c:pt>
                <c:pt idx="2594">
                  <c:v>66.610840999999979</c:v>
                </c:pt>
                <c:pt idx="2595">
                  <c:v>66.665045999999847</c:v>
                </c:pt>
                <c:pt idx="2596">
                  <c:v>66.719251</c:v>
                </c:pt>
                <c:pt idx="2597">
                  <c:v>66.773455999999982</c:v>
                </c:pt>
                <c:pt idx="2598">
                  <c:v>66.827624</c:v>
                </c:pt>
                <c:pt idx="2599">
                  <c:v>66.881828999999982</c:v>
                </c:pt>
                <c:pt idx="2600">
                  <c:v>66.936034000000006</c:v>
                </c:pt>
                <c:pt idx="2601">
                  <c:v>66.990239000000003</c:v>
                </c:pt>
                <c:pt idx="2602">
                  <c:v>67.044443999999999</c:v>
                </c:pt>
                <c:pt idx="2603">
                  <c:v>67.09864899999998</c:v>
                </c:pt>
                <c:pt idx="2604">
                  <c:v>67.152816999999345</c:v>
                </c:pt>
                <c:pt idx="2605">
                  <c:v>67.207021999999995</c:v>
                </c:pt>
                <c:pt idx="2606">
                  <c:v>67.261227000000005</c:v>
                </c:pt>
                <c:pt idx="2607">
                  <c:v>67.315431999999646</c:v>
                </c:pt>
                <c:pt idx="2608">
                  <c:v>67.369636999999983</c:v>
                </c:pt>
                <c:pt idx="2609">
                  <c:v>67.423841999999979</c:v>
                </c:pt>
                <c:pt idx="2610">
                  <c:v>67.478009999999998</c:v>
                </c:pt>
                <c:pt idx="2611">
                  <c:v>67.532214999999994</c:v>
                </c:pt>
                <c:pt idx="2612">
                  <c:v>67.586420000000004</c:v>
                </c:pt>
                <c:pt idx="2613">
                  <c:v>67.640625</c:v>
                </c:pt>
                <c:pt idx="2614">
                  <c:v>67.694829999999996</c:v>
                </c:pt>
                <c:pt idx="2615">
                  <c:v>67.749035000000006</c:v>
                </c:pt>
                <c:pt idx="2616">
                  <c:v>67.803240000000002</c:v>
                </c:pt>
                <c:pt idx="2617">
                  <c:v>67.857407999999978</c:v>
                </c:pt>
                <c:pt idx="2618">
                  <c:v>67.911613000000003</c:v>
                </c:pt>
                <c:pt idx="2619">
                  <c:v>67.965817999999999</c:v>
                </c:pt>
                <c:pt idx="2620">
                  <c:v>68.020022999999981</c:v>
                </c:pt>
                <c:pt idx="2621">
                  <c:v>68.074228000000005</c:v>
                </c:pt>
                <c:pt idx="2622">
                  <c:v>68.128432999998665</c:v>
                </c:pt>
                <c:pt idx="2623">
                  <c:v>68.182600999999948</c:v>
                </c:pt>
                <c:pt idx="2624">
                  <c:v>68.236806000000001</c:v>
                </c:pt>
                <c:pt idx="2625">
                  <c:v>68.291010999999997</c:v>
                </c:pt>
                <c:pt idx="2626">
                  <c:v>68.345215999999994</c:v>
                </c:pt>
                <c:pt idx="2627">
                  <c:v>68.399421000000004</c:v>
                </c:pt>
                <c:pt idx="2628">
                  <c:v>68.453626</c:v>
                </c:pt>
                <c:pt idx="2629">
                  <c:v>68.507830999999982</c:v>
                </c:pt>
                <c:pt idx="2630">
                  <c:v>68.561999</c:v>
                </c:pt>
                <c:pt idx="2631">
                  <c:v>68.616203999999996</c:v>
                </c:pt>
                <c:pt idx="2632">
                  <c:v>68.670408999999012</c:v>
                </c:pt>
                <c:pt idx="2633">
                  <c:v>68.724614000000003</c:v>
                </c:pt>
                <c:pt idx="2634">
                  <c:v>68.77881899999926</c:v>
                </c:pt>
                <c:pt idx="2635">
                  <c:v>68.833023999999995</c:v>
                </c:pt>
                <c:pt idx="2636">
                  <c:v>68.887191999999999</c:v>
                </c:pt>
                <c:pt idx="2637">
                  <c:v>68.941396999999995</c:v>
                </c:pt>
                <c:pt idx="2638">
                  <c:v>68.995602000000005</c:v>
                </c:pt>
                <c:pt idx="2639">
                  <c:v>69.049807000000001</c:v>
                </c:pt>
                <c:pt idx="2640">
                  <c:v>69.104011999999983</c:v>
                </c:pt>
                <c:pt idx="2641">
                  <c:v>69.158216999999979</c:v>
                </c:pt>
                <c:pt idx="2642">
                  <c:v>69.212384999999998</c:v>
                </c:pt>
                <c:pt idx="2643">
                  <c:v>69.266589999999994</c:v>
                </c:pt>
                <c:pt idx="2644">
                  <c:v>69.320794999999848</c:v>
                </c:pt>
                <c:pt idx="2645">
                  <c:v>69.374999999999986</c:v>
                </c:pt>
                <c:pt idx="2646">
                  <c:v>69.429204999999996</c:v>
                </c:pt>
                <c:pt idx="2647">
                  <c:v>69.483410000000006</c:v>
                </c:pt>
                <c:pt idx="2648">
                  <c:v>69.537615000000002</c:v>
                </c:pt>
                <c:pt idx="2649">
                  <c:v>69.591783000000007</c:v>
                </c:pt>
                <c:pt idx="2650">
                  <c:v>69.645987999999747</c:v>
                </c:pt>
                <c:pt idx="2651">
                  <c:v>69.700192999999999</c:v>
                </c:pt>
                <c:pt idx="2652">
                  <c:v>69.754397999999981</c:v>
                </c:pt>
                <c:pt idx="2653">
                  <c:v>69.808603000000005</c:v>
                </c:pt>
                <c:pt idx="2654">
                  <c:v>69.862807999999646</c:v>
                </c:pt>
                <c:pt idx="2655">
                  <c:v>69.916976000000005</c:v>
                </c:pt>
                <c:pt idx="2656">
                  <c:v>69.971181000000001</c:v>
                </c:pt>
                <c:pt idx="2657">
                  <c:v>70.025385999999244</c:v>
                </c:pt>
                <c:pt idx="2658">
                  <c:v>70.079590999999979</c:v>
                </c:pt>
                <c:pt idx="2659">
                  <c:v>70.133795999999847</c:v>
                </c:pt>
                <c:pt idx="2660">
                  <c:v>70.188000999999446</c:v>
                </c:pt>
                <c:pt idx="2661">
                  <c:v>70.242205999999996</c:v>
                </c:pt>
                <c:pt idx="2662">
                  <c:v>70.296374</c:v>
                </c:pt>
                <c:pt idx="2663">
                  <c:v>70.350578999999229</c:v>
                </c:pt>
                <c:pt idx="2664">
                  <c:v>70.404784000000006</c:v>
                </c:pt>
                <c:pt idx="2665">
                  <c:v>70.458989000000003</c:v>
                </c:pt>
                <c:pt idx="2666">
                  <c:v>70.513193999999999</c:v>
                </c:pt>
                <c:pt idx="2667">
                  <c:v>70.56739899999998</c:v>
                </c:pt>
                <c:pt idx="2668">
                  <c:v>70.621566999999999</c:v>
                </c:pt>
                <c:pt idx="2669">
                  <c:v>70.675771999998474</c:v>
                </c:pt>
                <c:pt idx="2670">
                  <c:v>70.729976999999948</c:v>
                </c:pt>
                <c:pt idx="2671">
                  <c:v>70.784182000000001</c:v>
                </c:pt>
                <c:pt idx="2672">
                  <c:v>70.838386999999244</c:v>
                </c:pt>
                <c:pt idx="2673">
                  <c:v>70.892591999999979</c:v>
                </c:pt>
                <c:pt idx="2674">
                  <c:v>70.946759999999998</c:v>
                </c:pt>
                <c:pt idx="2675">
                  <c:v>71.000964999999994</c:v>
                </c:pt>
                <c:pt idx="2676">
                  <c:v>71.055169999999976</c:v>
                </c:pt>
                <c:pt idx="2677">
                  <c:v>71.109374999999446</c:v>
                </c:pt>
                <c:pt idx="2678">
                  <c:v>71.163579999999982</c:v>
                </c:pt>
                <c:pt idx="2679">
                  <c:v>71.217785000000006</c:v>
                </c:pt>
                <c:pt idx="2680">
                  <c:v>71.271990000000002</c:v>
                </c:pt>
                <c:pt idx="2681">
                  <c:v>71.326157999999978</c:v>
                </c:pt>
                <c:pt idx="2682">
                  <c:v>71.380363000000003</c:v>
                </c:pt>
                <c:pt idx="2683">
                  <c:v>71.434567999999999</c:v>
                </c:pt>
                <c:pt idx="2684">
                  <c:v>71.488772999999156</c:v>
                </c:pt>
                <c:pt idx="2685">
                  <c:v>71.542977999999948</c:v>
                </c:pt>
                <c:pt idx="2686">
                  <c:v>71.597183000000001</c:v>
                </c:pt>
                <c:pt idx="2687">
                  <c:v>71.651350999999948</c:v>
                </c:pt>
                <c:pt idx="2688">
                  <c:v>71.705556000000001</c:v>
                </c:pt>
                <c:pt idx="2689">
                  <c:v>71.759760999999983</c:v>
                </c:pt>
                <c:pt idx="2690">
                  <c:v>71.813965999999994</c:v>
                </c:pt>
                <c:pt idx="2691">
                  <c:v>71.868170999999847</c:v>
                </c:pt>
                <c:pt idx="2692">
                  <c:v>71.922375999999446</c:v>
                </c:pt>
                <c:pt idx="2693">
                  <c:v>71.976580999999982</c:v>
                </c:pt>
                <c:pt idx="2694">
                  <c:v>72.030749</c:v>
                </c:pt>
                <c:pt idx="2695">
                  <c:v>72.084953999999996</c:v>
                </c:pt>
                <c:pt idx="2696">
                  <c:v>72.139159000000006</c:v>
                </c:pt>
                <c:pt idx="2697">
                  <c:v>72.193364000000003</c:v>
                </c:pt>
                <c:pt idx="2698">
                  <c:v>72.247568999999999</c:v>
                </c:pt>
                <c:pt idx="2699">
                  <c:v>72.30177399999998</c:v>
                </c:pt>
                <c:pt idx="2700">
                  <c:v>72.355941999999345</c:v>
                </c:pt>
                <c:pt idx="2701">
                  <c:v>72.410146999999995</c:v>
                </c:pt>
                <c:pt idx="2702">
                  <c:v>72.464352000000005</c:v>
                </c:pt>
                <c:pt idx="2703">
                  <c:v>72.518557000000001</c:v>
                </c:pt>
                <c:pt idx="2704">
                  <c:v>72.572761999999244</c:v>
                </c:pt>
                <c:pt idx="2705">
                  <c:v>72.626966999999979</c:v>
                </c:pt>
                <c:pt idx="2706">
                  <c:v>72.681134999999998</c:v>
                </c:pt>
                <c:pt idx="2707">
                  <c:v>72.735339999999979</c:v>
                </c:pt>
                <c:pt idx="2708">
                  <c:v>72.789545000000004</c:v>
                </c:pt>
                <c:pt idx="2709">
                  <c:v>72.84375</c:v>
                </c:pt>
                <c:pt idx="2710">
                  <c:v>72.897954999999996</c:v>
                </c:pt>
                <c:pt idx="2711">
                  <c:v>72.952160000000006</c:v>
                </c:pt>
                <c:pt idx="2712">
                  <c:v>73.006365000000002</c:v>
                </c:pt>
                <c:pt idx="2713">
                  <c:v>73.060533000000007</c:v>
                </c:pt>
                <c:pt idx="2714">
                  <c:v>73.114737999999747</c:v>
                </c:pt>
                <c:pt idx="2715">
                  <c:v>73.168942999999345</c:v>
                </c:pt>
                <c:pt idx="2716">
                  <c:v>73.223147999999981</c:v>
                </c:pt>
                <c:pt idx="2717">
                  <c:v>73.277353000000005</c:v>
                </c:pt>
                <c:pt idx="2718">
                  <c:v>73.331558000000001</c:v>
                </c:pt>
                <c:pt idx="2719">
                  <c:v>73.385725999999948</c:v>
                </c:pt>
                <c:pt idx="2720">
                  <c:v>73.439931000000001</c:v>
                </c:pt>
                <c:pt idx="2721">
                  <c:v>73.494135999999997</c:v>
                </c:pt>
                <c:pt idx="2722">
                  <c:v>73.548340999999979</c:v>
                </c:pt>
                <c:pt idx="2723">
                  <c:v>73.602545999999847</c:v>
                </c:pt>
                <c:pt idx="2724">
                  <c:v>73.656750999999446</c:v>
                </c:pt>
                <c:pt idx="2725">
                  <c:v>73.710955999999996</c:v>
                </c:pt>
                <c:pt idx="2726">
                  <c:v>73.765124</c:v>
                </c:pt>
                <c:pt idx="2727">
                  <c:v>73.819328999999982</c:v>
                </c:pt>
                <c:pt idx="2728">
                  <c:v>73.873533999999978</c:v>
                </c:pt>
                <c:pt idx="2729">
                  <c:v>73.927739000000003</c:v>
                </c:pt>
                <c:pt idx="2730">
                  <c:v>73.981943999999999</c:v>
                </c:pt>
              </c:numCache>
            </c:numRef>
          </c:xVal>
          <c:yVal>
            <c:numRef>
              <c:f>Sheet1!$C$2:$C$2732</c:f>
              <c:numCache>
                <c:formatCode>General</c:formatCode>
                <c:ptCount val="2731"/>
                <c:pt idx="0">
                  <c:v>-82.302451999999747</c:v>
                </c:pt>
                <c:pt idx="1">
                  <c:v>-82.32699599999998</c:v>
                </c:pt>
                <c:pt idx="2">
                  <c:v>-82.407073999999994</c:v>
                </c:pt>
                <c:pt idx="3">
                  <c:v>-82.456833000000003</c:v>
                </c:pt>
                <c:pt idx="4">
                  <c:v>-82.426452999999981</c:v>
                </c:pt>
                <c:pt idx="5">
                  <c:v>-82.466460999999995</c:v>
                </c:pt>
                <c:pt idx="6">
                  <c:v>-82.462440000000001</c:v>
                </c:pt>
                <c:pt idx="7">
                  <c:v>-82.444496000000001</c:v>
                </c:pt>
                <c:pt idx="8">
                  <c:v>-82.467911000000001</c:v>
                </c:pt>
                <c:pt idx="9">
                  <c:v>-82.416533999999999</c:v>
                </c:pt>
                <c:pt idx="10">
                  <c:v>-82.517173999999997</c:v>
                </c:pt>
                <c:pt idx="11">
                  <c:v>-82.476462999999981</c:v>
                </c:pt>
                <c:pt idx="12">
                  <c:v>-82.313896</c:v>
                </c:pt>
                <c:pt idx="13">
                  <c:v>-82.278861999999847</c:v>
                </c:pt>
                <c:pt idx="14">
                  <c:v>-82.243163999999993</c:v>
                </c:pt>
                <c:pt idx="15">
                  <c:v>-82.211905999999999</c:v>
                </c:pt>
                <c:pt idx="16">
                  <c:v>-82.387389999999982</c:v>
                </c:pt>
                <c:pt idx="17">
                  <c:v>-82.087608000000003</c:v>
                </c:pt>
                <c:pt idx="18">
                  <c:v>-81.952286000000001</c:v>
                </c:pt>
                <c:pt idx="19">
                  <c:v>-82.051865000000006</c:v>
                </c:pt>
                <c:pt idx="20">
                  <c:v>-81.816970999999981</c:v>
                </c:pt>
                <c:pt idx="21">
                  <c:v>-81.651893999999999</c:v>
                </c:pt>
                <c:pt idx="22">
                  <c:v>-81.690453000000005</c:v>
                </c:pt>
                <c:pt idx="23">
                  <c:v>-81.574150000000003</c:v>
                </c:pt>
                <c:pt idx="24">
                  <c:v>-81.661193999999995</c:v>
                </c:pt>
                <c:pt idx="25">
                  <c:v>-81.372161999999776</c:v>
                </c:pt>
                <c:pt idx="26">
                  <c:v>-81.088637999999776</c:v>
                </c:pt>
                <c:pt idx="27">
                  <c:v>-81.048797999999948</c:v>
                </c:pt>
                <c:pt idx="28">
                  <c:v>-81.063727999999998</c:v>
                </c:pt>
                <c:pt idx="29">
                  <c:v>-80.889296999999999</c:v>
                </c:pt>
                <c:pt idx="30">
                  <c:v>-80.889053000000004</c:v>
                </c:pt>
                <c:pt idx="31">
                  <c:v>-80.92188299999998</c:v>
                </c:pt>
                <c:pt idx="32">
                  <c:v>-80.671020999999982</c:v>
                </c:pt>
                <c:pt idx="33">
                  <c:v>-80.442520000000002</c:v>
                </c:pt>
                <c:pt idx="34">
                  <c:v>-80.239822000000004</c:v>
                </c:pt>
                <c:pt idx="35">
                  <c:v>-80.417586999999997</c:v>
                </c:pt>
                <c:pt idx="36">
                  <c:v>-80.561583999999996</c:v>
                </c:pt>
                <c:pt idx="37">
                  <c:v>-80.245720000000006</c:v>
                </c:pt>
                <c:pt idx="38">
                  <c:v>-80.011680999999996</c:v>
                </c:pt>
                <c:pt idx="39">
                  <c:v>-80.254677000000001</c:v>
                </c:pt>
                <c:pt idx="40">
                  <c:v>-80.162689</c:v>
                </c:pt>
                <c:pt idx="41">
                  <c:v>-79.964859000000004</c:v>
                </c:pt>
                <c:pt idx="42">
                  <c:v>-79.91847199999998</c:v>
                </c:pt>
                <c:pt idx="43">
                  <c:v>-79.802115999999998</c:v>
                </c:pt>
                <c:pt idx="44">
                  <c:v>-79.832175999999848</c:v>
                </c:pt>
                <c:pt idx="45">
                  <c:v>-80.019126999999997</c:v>
                </c:pt>
                <c:pt idx="46">
                  <c:v>-79.826224999999994</c:v>
                </c:pt>
                <c:pt idx="47">
                  <c:v>-79.70523799999998</c:v>
                </c:pt>
                <c:pt idx="48">
                  <c:v>-79.478606999999982</c:v>
                </c:pt>
                <c:pt idx="49">
                  <c:v>-79.472297999999981</c:v>
                </c:pt>
                <c:pt idx="50">
                  <c:v>-79.413764999999998</c:v>
                </c:pt>
                <c:pt idx="51">
                  <c:v>-79.388701999999199</c:v>
                </c:pt>
                <c:pt idx="52">
                  <c:v>-79.162566999999981</c:v>
                </c:pt>
                <c:pt idx="53">
                  <c:v>-79.467262000000005</c:v>
                </c:pt>
                <c:pt idx="54">
                  <c:v>-79.094420999999997</c:v>
                </c:pt>
                <c:pt idx="55">
                  <c:v>-79.122596999999345</c:v>
                </c:pt>
                <c:pt idx="56">
                  <c:v>-78.991791000000006</c:v>
                </c:pt>
                <c:pt idx="57">
                  <c:v>-79.159789999999646</c:v>
                </c:pt>
                <c:pt idx="58">
                  <c:v>-79.127655000000004</c:v>
                </c:pt>
                <c:pt idx="59">
                  <c:v>-79.375899999999646</c:v>
                </c:pt>
                <c:pt idx="60">
                  <c:v>-78.973037999999747</c:v>
                </c:pt>
                <c:pt idx="61">
                  <c:v>-78.995834000000002</c:v>
                </c:pt>
                <c:pt idx="62">
                  <c:v>-79.196692999999982</c:v>
                </c:pt>
                <c:pt idx="63">
                  <c:v>-79.113495</c:v>
                </c:pt>
                <c:pt idx="64">
                  <c:v>-79.055283000000003</c:v>
                </c:pt>
                <c:pt idx="65">
                  <c:v>-79.078345999999229</c:v>
                </c:pt>
                <c:pt idx="66">
                  <c:v>-79.105553</c:v>
                </c:pt>
                <c:pt idx="67">
                  <c:v>-79.080497999999949</c:v>
                </c:pt>
                <c:pt idx="68">
                  <c:v>-78.828383999999446</c:v>
                </c:pt>
                <c:pt idx="69">
                  <c:v>-78.826813000000001</c:v>
                </c:pt>
                <c:pt idx="70">
                  <c:v>-78.765152</c:v>
                </c:pt>
                <c:pt idx="71">
                  <c:v>-78.708220999999995</c:v>
                </c:pt>
                <c:pt idx="72">
                  <c:v>-78.670684999999978</c:v>
                </c:pt>
                <c:pt idx="73">
                  <c:v>-78.698867999999948</c:v>
                </c:pt>
                <c:pt idx="74">
                  <c:v>-78.597694000000004</c:v>
                </c:pt>
                <c:pt idx="75">
                  <c:v>-78.491837000000004</c:v>
                </c:pt>
                <c:pt idx="76">
                  <c:v>-78.319907999999998</c:v>
                </c:pt>
                <c:pt idx="77">
                  <c:v>-78.407707000000002</c:v>
                </c:pt>
                <c:pt idx="78">
                  <c:v>-78.617760000000004</c:v>
                </c:pt>
                <c:pt idx="79">
                  <c:v>-78.517394999999993</c:v>
                </c:pt>
                <c:pt idx="80">
                  <c:v>-78.226119999999995</c:v>
                </c:pt>
                <c:pt idx="81">
                  <c:v>-78.377395999999948</c:v>
                </c:pt>
                <c:pt idx="82">
                  <c:v>-78.308883999999978</c:v>
                </c:pt>
                <c:pt idx="83">
                  <c:v>-78.382079999999746</c:v>
                </c:pt>
                <c:pt idx="84">
                  <c:v>-78.055488999999156</c:v>
                </c:pt>
                <c:pt idx="85">
                  <c:v>-78.312256000000005</c:v>
                </c:pt>
                <c:pt idx="86">
                  <c:v>-78.22839399999998</c:v>
                </c:pt>
                <c:pt idx="87">
                  <c:v>-78.370101999999747</c:v>
                </c:pt>
                <c:pt idx="88">
                  <c:v>-78.055695</c:v>
                </c:pt>
                <c:pt idx="89">
                  <c:v>-77.726562999999999</c:v>
                </c:pt>
                <c:pt idx="90">
                  <c:v>-77.546379000000002</c:v>
                </c:pt>
                <c:pt idx="91">
                  <c:v>-77.644965999999997</c:v>
                </c:pt>
                <c:pt idx="92">
                  <c:v>-77.577476999999647</c:v>
                </c:pt>
                <c:pt idx="93">
                  <c:v>-77.317374999999998</c:v>
                </c:pt>
                <c:pt idx="94">
                  <c:v>-77.256180000000001</c:v>
                </c:pt>
                <c:pt idx="95">
                  <c:v>-77.292693999999997</c:v>
                </c:pt>
                <c:pt idx="96">
                  <c:v>-76.744811999999996</c:v>
                </c:pt>
                <c:pt idx="97">
                  <c:v>-76.72898899999926</c:v>
                </c:pt>
                <c:pt idx="98">
                  <c:v>-76.995070999999982</c:v>
                </c:pt>
                <c:pt idx="99">
                  <c:v>-76.952231999999981</c:v>
                </c:pt>
                <c:pt idx="100">
                  <c:v>-76.833152999999982</c:v>
                </c:pt>
                <c:pt idx="101">
                  <c:v>-76.957015999999996</c:v>
                </c:pt>
                <c:pt idx="102">
                  <c:v>-76.625960999999847</c:v>
                </c:pt>
                <c:pt idx="103">
                  <c:v>-76.664146000000002</c:v>
                </c:pt>
                <c:pt idx="104">
                  <c:v>-76.722327999999948</c:v>
                </c:pt>
                <c:pt idx="105">
                  <c:v>-76.487930000000006</c:v>
                </c:pt>
                <c:pt idx="106">
                  <c:v>-76.719459999999998</c:v>
                </c:pt>
                <c:pt idx="107">
                  <c:v>-76.812019000000006</c:v>
                </c:pt>
                <c:pt idx="108">
                  <c:v>-76.607117000000002</c:v>
                </c:pt>
                <c:pt idx="109">
                  <c:v>-76.760017000000005</c:v>
                </c:pt>
                <c:pt idx="110">
                  <c:v>-76.235930999999979</c:v>
                </c:pt>
                <c:pt idx="111">
                  <c:v>-76.113112999999998</c:v>
                </c:pt>
                <c:pt idx="112">
                  <c:v>-76.430312999999998</c:v>
                </c:pt>
                <c:pt idx="113">
                  <c:v>-76.405579000000003</c:v>
                </c:pt>
                <c:pt idx="114">
                  <c:v>-76.241646000000003</c:v>
                </c:pt>
                <c:pt idx="115">
                  <c:v>-76.309035999999978</c:v>
                </c:pt>
                <c:pt idx="116">
                  <c:v>-76.453804000000005</c:v>
                </c:pt>
                <c:pt idx="117">
                  <c:v>-76.222267000000002</c:v>
                </c:pt>
                <c:pt idx="118">
                  <c:v>-76.053955000000002</c:v>
                </c:pt>
                <c:pt idx="119">
                  <c:v>-76.031525000000002</c:v>
                </c:pt>
                <c:pt idx="120">
                  <c:v>-76.450423999999998</c:v>
                </c:pt>
                <c:pt idx="121">
                  <c:v>-76.705521000000005</c:v>
                </c:pt>
                <c:pt idx="122">
                  <c:v>-76.436317000000003</c:v>
                </c:pt>
                <c:pt idx="123">
                  <c:v>-76.337585000000004</c:v>
                </c:pt>
                <c:pt idx="124">
                  <c:v>-76.552146999999948</c:v>
                </c:pt>
                <c:pt idx="125">
                  <c:v>-76.708716999999979</c:v>
                </c:pt>
                <c:pt idx="126">
                  <c:v>-76.672561999999346</c:v>
                </c:pt>
                <c:pt idx="127">
                  <c:v>-76.534180000000006</c:v>
                </c:pt>
                <c:pt idx="128">
                  <c:v>-76.841628999999998</c:v>
                </c:pt>
                <c:pt idx="129">
                  <c:v>-76.847663999999995</c:v>
                </c:pt>
                <c:pt idx="130">
                  <c:v>-76.971221999999997</c:v>
                </c:pt>
                <c:pt idx="131">
                  <c:v>-76.790306000000001</c:v>
                </c:pt>
                <c:pt idx="132">
                  <c:v>-76.654221000000007</c:v>
                </c:pt>
                <c:pt idx="133">
                  <c:v>-76.547134</c:v>
                </c:pt>
                <c:pt idx="134">
                  <c:v>-76.725676999999948</c:v>
                </c:pt>
                <c:pt idx="135">
                  <c:v>-76.677970999999445</c:v>
                </c:pt>
                <c:pt idx="136">
                  <c:v>-76.536574999999999</c:v>
                </c:pt>
                <c:pt idx="137">
                  <c:v>-76.454712000000001</c:v>
                </c:pt>
                <c:pt idx="138">
                  <c:v>-76.511002000000005</c:v>
                </c:pt>
                <c:pt idx="139">
                  <c:v>-76.308166999999983</c:v>
                </c:pt>
                <c:pt idx="140">
                  <c:v>-76.543114000000003</c:v>
                </c:pt>
                <c:pt idx="141">
                  <c:v>-76.565398999999445</c:v>
                </c:pt>
                <c:pt idx="142">
                  <c:v>-76.592819000000006</c:v>
                </c:pt>
                <c:pt idx="143">
                  <c:v>-76.555930999999646</c:v>
                </c:pt>
                <c:pt idx="144">
                  <c:v>-76.663451999999978</c:v>
                </c:pt>
                <c:pt idx="145">
                  <c:v>-76.703896</c:v>
                </c:pt>
                <c:pt idx="146">
                  <c:v>-76.587570000000014</c:v>
                </c:pt>
                <c:pt idx="147">
                  <c:v>-76.603859</c:v>
                </c:pt>
                <c:pt idx="148">
                  <c:v>-76.871284000000003</c:v>
                </c:pt>
                <c:pt idx="149">
                  <c:v>-76.918068000000005</c:v>
                </c:pt>
                <c:pt idx="150">
                  <c:v>-76.81343099999998</c:v>
                </c:pt>
                <c:pt idx="151">
                  <c:v>-76.685485999999244</c:v>
                </c:pt>
                <c:pt idx="152">
                  <c:v>-76.510077999999979</c:v>
                </c:pt>
                <c:pt idx="153">
                  <c:v>-76.397705000000002</c:v>
                </c:pt>
                <c:pt idx="154">
                  <c:v>-76.773162999999983</c:v>
                </c:pt>
                <c:pt idx="155">
                  <c:v>-76.591247999999993</c:v>
                </c:pt>
                <c:pt idx="156">
                  <c:v>-76.471970000000013</c:v>
                </c:pt>
                <c:pt idx="157">
                  <c:v>-76.447495000000004</c:v>
                </c:pt>
                <c:pt idx="158">
                  <c:v>-76.475387999999199</c:v>
                </c:pt>
                <c:pt idx="159">
                  <c:v>-76.317368000000002</c:v>
                </c:pt>
                <c:pt idx="160">
                  <c:v>-76.390625</c:v>
                </c:pt>
                <c:pt idx="161">
                  <c:v>-76.126830999999228</c:v>
                </c:pt>
                <c:pt idx="162">
                  <c:v>-76.541129999999995</c:v>
                </c:pt>
                <c:pt idx="163">
                  <c:v>-76.776825000000002</c:v>
                </c:pt>
                <c:pt idx="164">
                  <c:v>-76.381118999999998</c:v>
                </c:pt>
                <c:pt idx="165">
                  <c:v>-76.25206799999998</c:v>
                </c:pt>
                <c:pt idx="166">
                  <c:v>-76.616805999999983</c:v>
                </c:pt>
                <c:pt idx="167">
                  <c:v>-76.387596000000002</c:v>
                </c:pt>
                <c:pt idx="168">
                  <c:v>-76.588790999999546</c:v>
                </c:pt>
                <c:pt idx="169">
                  <c:v>-76.354279000000005</c:v>
                </c:pt>
                <c:pt idx="170">
                  <c:v>-76.668174999999948</c:v>
                </c:pt>
                <c:pt idx="171">
                  <c:v>-76.790137999999999</c:v>
                </c:pt>
                <c:pt idx="172">
                  <c:v>-77.036971999999949</c:v>
                </c:pt>
                <c:pt idx="173">
                  <c:v>-76.490600999999998</c:v>
                </c:pt>
                <c:pt idx="174">
                  <c:v>-76.297920000000005</c:v>
                </c:pt>
                <c:pt idx="175">
                  <c:v>-76.373336999999012</c:v>
                </c:pt>
                <c:pt idx="176">
                  <c:v>-76.432556000000005</c:v>
                </c:pt>
                <c:pt idx="177">
                  <c:v>-76.616196000000002</c:v>
                </c:pt>
                <c:pt idx="178">
                  <c:v>-76.459052999999983</c:v>
                </c:pt>
                <c:pt idx="179">
                  <c:v>-76.45178199999998</c:v>
                </c:pt>
                <c:pt idx="180">
                  <c:v>-76.483131</c:v>
                </c:pt>
                <c:pt idx="181">
                  <c:v>-76.016509999999997</c:v>
                </c:pt>
                <c:pt idx="182">
                  <c:v>-76.261902000000006</c:v>
                </c:pt>
                <c:pt idx="183">
                  <c:v>-76.606597999999948</c:v>
                </c:pt>
                <c:pt idx="184">
                  <c:v>-76.610641000000001</c:v>
                </c:pt>
                <c:pt idx="185">
                  <c:v>-76.600005999999979</c:v>
                </c:pt>
                <c:pt idx="186">
                  <c:v>-76.72557799999926</c:v>
                </c:pt>
                <c:pt idx="187">
                  <c:v>-76.488510000000005</c:v>
                </c:pt>
                <c:pt idx="188">
                  <c:v>-76.767493999999999</c:v>
                </c:pt>
                <c:pt idx="189">
                  <c:v>-76.768340999999978</c:v>
                </c:pt>
                <c:pt idx="190">
                  <c:v>-76.670012999999244</c:v>
                </c:pt>
                <c:pt idx="191">
                  <c:v>-77.151488999999259</c:v>
                </c:pt>
                <c:pt idx="192">
                  <c:v>-77.251914999999997</c:v>
                </c:pt>
                <c:pt idx="193">
                  <c:v>-77.030227999999994</c:v>
                </c:pt>
                <c:pt idx="194">
                  <c:v>-77.205009000000004</c:v>
                </c:pt>
                <c:pt idx="195">
                  <c:v>-76.891304000000005</c:v>
                </c:pt>
                <c:pt idx="196">
                  <c:v>-76.952163999999996</c:v>
                </c:pt>
                <c:pt idx="197">
                  <c:v>-77.506331999999546</c:v>
                </c:pt>
                <c:pt idx="198">
                  <c:v>-77.328826999999848</c:v>
                </c:pt>
                <c:pt idx="199">
                  <c:v>-77.335761999999747</c:v>
                </c:pt>
                <c:pt idx="200">
                  <c:v>-77.390372999999244</c:v>
                </c:pt>
                <c:pt idx="201">
                  <c:v>-77.601860000000002</c:v>
                </c:pt>
                <c:pt idx="202">
                  <c:v>-77.442504999999997</c:v>
                </c:pt>
                <c:pt idx="203">
                  <c:v>-77.492553999999998</c:v>
                </c:pt>
                <c:pt idx="204">
                  <c:v>-77.60629299999998</c:v>
                </c:pt>
                <c:pt idx="205">
                  <c:v>-78.022765999999848</c:v>
                </c:pt>
                <c:pt idx="206">
                  <c:v>-78.130904999999998</c:v>
                </c:pt>
                <c:pt idx="207">
                  <c:v>-77.958641</c:v>
                </c:pt>
                <c:pt idx="208">
                  <c:v>-77.92697099999998</c:v>
                </c:pt>
                <c:pt idx="209">
                  <c:v>-78.207970000000003</c:v>
                </c:pt>
                <c:pt idx="210">
                  <c:v>-78.294937000000004</c:v>
                </c:pt>
                <c:pt idx="211">
                  <c:v>-78.285445999999979</c:v>
                </c:pt>
                <c:pt idx="212">
                  <c:v>-78.264931000000004</c:v>
                </c:pt>
                <c:pt idx="213">
                  <c:v>-78.503928999999999</c:v>
                </c:pt>
                <c:pt idx="214">
                  <c:v>-78.740348999999981</c:v>
                </c:pt>
                <c:pt idx="215">
                  <c:v>-78.623733999999345</c:v>
                </c:pt>
                <c:pt idx="216">
                  <c:v>-78.449928</c:v>
                </c:pt>
                <c:pt idx="217">
                  <c:v>-78.419510000000002</c:v>
                </c:pt>
                <c:pt idx="218">
                  <c:v>-78.449157999999997</c:v>
                </c:pt>
                <c:pt idx="219">
                  <c:v>-78.757935000000003</c:v>
                </c:pt>
                <c:pt idx="220">
                  <c:v>-78.746887000000001</c:v>
                </c:pt>
                <c:pt idx="221">
                  <c:v>-78.528603000000004</c:v>
                </c:pt>
                <c:pt idx="222">
                  <c:v>-78.642997999999949</c:v>
                </c:pt>
                <c:pt idx="223">
                  <c:v>-78.567497000000003</c:v>
                </c:pt>
                <c:pt idx="224">
                  <c:v>-78.358397999999127</c:v>
                </c:pt>
                <c:pt idx="225">
                  <c:v>-78.873473999999646</c:v>
                </c:pt>
                <c:pt idx="226">
                  <c:v>-78.785735999999446</c:v>
                </c:pt>
                <c:pt idx="227">
                  <c:v>-78.693747999999445</c:v>
                </c:pt>
                <c:pt idx="228">
                  <c:v>-78.675155999999646</c:v>
                </c:pt>
                <c:pt idx="229">
                  <c:v>-78.767509000000004</c:v>
                </c:pt>
                <c:pt idx="230">
                  <c:v>-78.807776999999646</c:v>
                </c:pt>
                <c:pt idx="231">
                  <c:v>-78.804114999999996</c:v>
                </c:pt>
                <c:pt idx="232">
                  <c:v>-78.752486999999746</c:v>
                </c:pt>
                <c:pt idx="233">
                  <c:v>-78.857070999999948</c:v>
                </c:pt>
                <c:pt idx="234">
                  <c:v>-79.013480999999999</c:v>
                </c:pt>
                <c:pt idx="235">
                  <c:v>-78.950301999999979</c:v>
                </c:pt>
                <c:pt idx="236">
                  <c:v>-78.840621999999996</c:v>
                </c:pt>
                <c:pt idx="237">
                  <c:v>-78.856917999999979</c:v>
                </c:pt>
                <c:pt idx="238">
                  <c:v>-78.755959000000004</c:v>
                </c:pt>
                <c:pt idx="239">
                  <c:v>-79.03975699999998</c:v>
                </c:pt>
                <c:pt idx="240">
                  <c:v>-79.007896000000002</c:v>
                </c:pt>
                <c:pt idx="241">
                  <c:v>-78.954926</c:v>
                </c:pt>
                <c:pt idx="242">
                  <c:v>-78.968474999999998</c:v>
                </c:pt>
                <c:pt idx="243">
                  <c:v>-79.003349</c:v>
                </c:pt>
                <c:pt idx="244">
                  <c:v>-79.008910999999998</c:v>
                </c:pt>
                <c:pt idx="245">
                  <c:v>-78.999756000000005</c:v>
                </c:pt>
                <c:pt idx="246">
                  <c:v>-78.981444999999994</c:v>
                </c:pt>
                <c:pt idx="247">
                  <c:v>-79.080329999999975</c:v>
                </c:pt>
                <c:pt idx="248">
                  <c:v>-79.153029999999987</c:v>
                </c:pt>
                <c:pt idx="249">
                  <c:v>-79.041756000000007</c:v>
                </c:pt>
                <c:pt idx="250">
                  <c:v>-79.049789000000004</c:v>
                </c:pt>
                <c:pt idx="251">
                  <c:v>-79.116576999999978</c:v>
                </c:pt>
                <c:pt idx="252">
                  <c:v>-79.115143000000003</c:v>
                </c:pt>
                <c:pt idx="253">
                  <c:v>-79.115241999999981</c:v>
                </c:pt>
                <c:pt idx="254">
                  <c:v>-79.142403000000002</c:v>
                </c:pt>
                <c:pt idx="255">
                  <c:v>-79.162719999999979</c:v>
                </c:pt>
                <c:pt idx="256">
                  <c:v>-79.146468999999982</c:v>
                </c:pt>
                <c:pt idx="257">
                  <c:v>-79.149322999999981</c:v>
                </c:pt>
                <c:pt idx="258">
                  <c:v>-79.183852999999345</c:v>
                </c:pt>
                <c:pt idx="259">
                  <c:v>-79.211371999999983</c:v>
                </c:pt>
                <c:pt idx="260">
                  <c:v>-79.190467999999981</c:v>
                </c:pt>
                <c:pt idx="261">
                  <c:v>-79.218620000000001</c:v>
                </c:pt>
                <c:pt idx="262">
                  <c:v>-79.132201999999978</c:v>
                </c:pt>
                <c:pt idx="263">
                  <c:v>-79.131850999999983</c:v>
                </c:pt>
                <c:pt idx="264">
                  <c:v>-79.159430999999259</c:v>
                </c:pt>
                <c:pt idx="265">
                  <c:v>-79.151955000000001</c:v>
                </c:pt>
                <c:pt idx="266">
                  <c:v>-79.263869999999997</c:v>
                </c:pt>
                <c:pt idx="267">
                  <c:v>-79.076537999999445</c:v>
                </c:pt>
                <c:pt idx="268">
                  <c:v>-78.975150999999983</c:v>
                </c:pt>
                <c:pt idx="269">
                  <c:v>-79.067383000000007</c:v>
                </c:pt>
                <c:pt idx="270">
                  <c:v>-79.049933999999993</c:v>
                </c:pt>
                <c:pt idx="271">
                  <c:v>-79.040809999999993</c:v>
                </c:pt>
                <c:pt idx="272">
                  <c:v>-79.049521999999996</c:v>
                </c:pt>
                <c:pt idx="273">
                  <c:v>-78.900925000000001</c:v>
                </c:pt>
                <c:pt idx="274">
                  <c:v>-79.008849999999981</c:v>
                </c:pt>
                <c:pt idx="275">
                  <c:v>-79.022956999999948</c:v>
                </c:pt>
                <c:pt idx="276">
                  <c:v>-78.664870999999948</c:v>
                </c:pt>
                <c:pt idx="277">
                  <c:v>-78.712883000000005</c:v>
                </c:pt>
                <c:pt idx="278">
                  <c:v>-78.839507999999981</c:v>
                </c:pt>
                <c:pt idx="279">
                  <c:v>-78.787704000000005</c:v>
                </c:pt>
                <c:pt idx="280">
                  <c:v>-78.907036000000005</c:v>
                </c:pt>
                <c:pt idx="281">
                  <c:v>-78.617249000000001</c:v>
                </c:pt>
                <c:pt idx="282">
                  <c:v>-78.264526000000004</c:v>
                </c:pt>
                <c:pt idx="283">
                  <c:v>-78.499511999999996</c:v>
                </c:pt>
                <c:pt idx="284">
                  <c:v>-78.452231999999981</c:v>
                </c:pt>
                <c:pt idx="285">
                  <c:v>-78.3637389999992</c:v>
                </c:pt>
                <c:pt idx="286">
                  <c:v>-78.256500000000003</c:v>
                </c:pt>
                <c:pt idx="287">
                  <c:v>-78.245688999999999</c:v>
                </c:pt>
                <c:pt idx="288">
                  <c:v>-78.211783999999994</c:v>
                </c:pt>
                <c:pt idx="289">
                  <c:v>-78.058356999999646</c:v>
                </c:pt>
                <c:pt idx="290">
                  <c:v>-77.780761999999982</c:v>
                </c:pt>
                <c:pt idx="291">
                  <c:v>-77.806716999999978</c:v>
                </c:pt>
                <c:pt idx="292">
                  <c:v>-78.159041999999445</c:v>
                </c:pt>
                <c:pt idx="293">
                  <c:v>-78.046074000000004</c:v>
                </c:pt>
                <c:pt idx="294">
                  <c:v>-77.764076000000003</c:v>
                </c:pt>
                <c:pt idx="295">
                  <c:v>-77.792648</c:v>
                </c:pt>
                <c:pt idx="296">
                  <c:v>-77.754775999999978</c:v>
                </c:pt>
                <c:pt idx="297">
                  <c:v>-77.826384999999746</c:v>
                </c:pt>
                <c:pt idx="298">
                  <c:v>-77.783691000000005</c:v>
                </c:pt>
                <c:pt idx="299">
                  <c:v>-77.449257000000003</c:v>
                </c:pt>
                <c:pt idx="300">
                  <c:v>-77.536170999999982</c:v>
                </c:pt>
                <c:pt idx="301">
                  <c:v>-77.911689999999993</c:v>
                </c:pt>
                <c:pt idx="302">
                  <c:v>-77.824325999999999</c:v>
                </c:pt>
                <c:pt idx="303">
                  <c:v>-77.574798999999345</c:v>
                </c:pt>
                <c:pt idx="304">
                  <c:v>-77.307616999999993</c:v>
                </c:pt>
                <c:pt idx="305">
                  <c:v>-77.298912000000001</c:v>
                </c:pt>
                <c:pt idx="306">
                  <c:v>-77.35604899999926</c:v>
                </c:pt>
                <c:pt idx="307">
                  <c:v>-77.302131999999446</c:v>
                </c:pt>
                <c:pt idx="308">
                  <c:v>-77.335761999999747</c:v>
                </c:pt>
                <c:pt idx="309">
                  <c:v>-77.640556000000004</c:v>
                </c:pt>
                <c:pt idx="310">
                  <c:v>-76.810271999999998</c:v>
                </c:pt>
                <c:pt idx="311">
                  <c:v>-76.999015999999997</c:v>
                </c:pt>
                <c:pt idx="312">
                  <c:v>-77.211371999999983</c:v>
                </c:pt>
                <c:pt idx="313">
                  <c:v>-77.223647999999983</c:v>
                </c:pt>
                <c:pt idx="314">
                  <c:v>-76.938400000000001</c:v>
                </c:pt>
                <c:pt idx="315">
                  <c:v>-77.124740999999446</c:v>
                </c:pt>
                <c:pt idx="316">
                  <c:v>-76.899558999999982</c:v>
                </c:pt>
                <c:pt idx="317">
                  <c:v>-77.091660000000005</c:v>
                </c:pt>
                <c:pt idx="318">
                  <c:v>-76.949730000000002</c:v>
                </c:pt>
                <c:pt idx="319">
                  <c:v>-76.598540999999983</c:v>
                </c:pt>
                <c:pt idx="320">
                  <c:v>-76.833427</c:v>
                </c:pt>
                <c:pt idx="321">
                  <c:v>-77.002631999999949</c:v>
                </c:pt>
                <c:pt idx="322">
                  <c:v>-76.782432999999244</c:v>
                </c:pt>
                <c:pt idx="323">
                  <c:v>-76.699241999999998</c:v>
                </c:pt>
                <c:pt idx="324">
                  <c:v>-76.388930999999445</c:v>
                </c:pt>
                <c:pt idx="325">
                  <c:v>-76.261939999999996</c:v>
                </c:pt>
                <c:pt idx="326">
                  <c:v>-76.426483000000005</c:v>
                </c:pt>
                <c:pt idx="327">
                  <c:v>-76.304496999999998</c:v>
                </c:pt>
                <c:pt idx="328">
                  <c:v>-76.213181000000006</c:v>
                </c:pt>
                <c:pt idx="329">
                  <c:v>-76.008307999999445</c:v>
                </c:pt>
                <c:pt idx="330">
                  <c:v>-76.144508000000002</c:v>
                </c:pt>
                <c:pt idx="331">
                  <c:v>-76.061629999999994</c:v>
                </c:pt>
                <c:pt idx="332">
                  <c:v>-75.835364999999982</c:v>
                </c:pt>
                <c:pt idx="333">
                  <c:v>-75.650245999999981</c:v>
                </c:pt>
                <c:pt idx="334">
                  <c:v>-76.049385000000001</c:v>
                </c:pt>
                <c:pt idx="335">
                  <c:v>-76.023711999999776</c:v>
                </c:pt>
                <c:pt idx="336">
                  <c:v>-75.859650000000002</c:v>
                </c:pt>
                <c:pt idx="337">
                  <c:v>-75.896346999999949</c:v>
                </c:pt>
                <c:pt idx="338">
                  <c:v>-75.558875999999259</c:v>
                </c:pt>
                <c:pt idx="339">
                  <c:v>-75.870163000000005</c:v>
                </c:pt>
                <c:pt idx="340">
                  <c:v>-75.841201999999996</c:v>
                </c:pt>
                <c:pt idx="341">
                  <c:v>-75.739318999999981</c:v>
                </c:pt>
                <c:pt idx="342">
                  <c:v>-75.645920000000004</c:v>
                </c:pt>
                <c:pt idx="343">
                  <c:v>-75.967017999999996</c:v>
                </c:pt>
                <c:pt idx="344">
                  <c:v>-75.756103999999993</c:v>
                </c:pt>
                <c:pt idx="345">
                  <c:v>-75.491898000000006</c:v>
                </c:pt>
                <c:pt idx="346">
                  <c:v>-75.372848999998737</c:v>
                </c:pt>
                <c:pt idx="347">
                  <c:v>-75.276488999999259</c:v>
                </c:pt>
                <c:pt idx="348">
                  <c:v>-75.287239</c:v>
                </c:pt>
                <c:pt idx="349">
                  <c:v>-75.309546999999981</c:v>
                </c:pt>
                <c:pt idx="350">
                  <c:v>-75.337722999999983</c:v>
                </c:pt>
                <c:pt idx="351">
                  <c:v>-75.452606000000003</c:v>
                </c:pt>
                <c:pt idx="352">
                  <c:v>-74.808220000000006</c:v>
                </c:pt>
                <c:pt idx="353">
                  <c:v>-74.710021999999995</c:v>
                </c:pt>
                <c:pt idx="354">
                  <c:v>-75.241614999999996</c:v>
                </c:pt>
                <c:pt idx="355">
                  <c:v>-75.38005099999998</c:v>
                </c:pt>
                <c:pt idx="356">
                  <c:v>-75.229796999999948</c:v>
                </c:pt>
                <c:pt idx="357">
                  <c:v>-75.172378999998386</c:v>
                </c:pt>
                <c:pt idx="358">
                  <c:v>-74.877228000000002</c:v>
                </c:pt>
                <c:pt idx="359">
                  <c:v>-75.414779999999993</c:v>
                </c:pt>
                <c:pt idx="360">
                  <c:v>-75.363791999999847</c:v>
                </c:pt>
                <c:pt idx="361">
                  <c:v>-74.796493999999996</c:v>
                </c:pt>
                <c:pt idx="362">
                  <c:v>-75.25174699999998</c:v>
                </c:pt>
                <c:pt idx="363">
                  <c:v>-75.527321000000001</c:v>
                </c:pt>
                <c:pt idx="364">
                  <c:v>-75.478927999999982</c:v>
                </c:pt>
                <c:pt idx="365">
                  <c:v>-75.547873999999993</c:v>
                </c:pt>
                <c:pt idx="366">
                  <c:v>-74.980041999999983</c:v>
                </c:pt>
                <c:pt idx="367">
                  <c:v>-74.699623000000003</c:v>
                </c:pt>
                <c:pt idx="368">
                  <c:v>-75.310974000000002</c:v>
                </c:pt>
                <c:pt idx="369">
                  <c:v>-75.264190999999997</c:v>
                </c:pt>
                <c:pt idx="370">
                  <c:v>-75.151511999999983</c:v>
                </c:pt>
                <c:pt idx="371">
                  <c:v>-75.112731999999156</c:v>
                </c:pt>
                <c:pt idx="372">
                  <c:v>-75.170058999999156</c:v>
                </c:pt>
                <c:pt idx="373">
                  <c:v>-75.193801999999948</c:v>
                </c:pt>
                <c:pt idx="374">
                  <c:v>-75.082976999999445</c:v>
                </c:pt>
                <c:pt idx="375">
                  <c:v>-74.854743999999982</c:v>
                </c:pt>
                <c:pt idx="376">
                  <c:v>-75.146584000000004</c:v>
                </c:pt>
                <c:pt idx="377">
                  <c:v>-75.738883999999999</c:v>
                </c:pt>
                <c:pt idx="378">
                  <c:v>-75.586753999999999</c:v>
                </c:pt>
                <c:pt idx="379">
                  <c:v>-75.396193999999994</c:v>
                </c:pt>
                <c:pt idx="380">
                  <c:v>-75.459473000000003</c:v>
                </c:pt>
                <c:pt idx="381">
                  <c:v>-75.551284999999993</c:v>
                </c:pt>
                <c:pt idx="382">
                  <c:v>-75.812179999999998</c:v>
                </c:pt>
                <c:pt idx="383">
                  <c:v>-75.801910000000007</c:v>
                </c:pt>
                <c:pt idx="384">
                  <c:v>-75.668784999999446</c:v>
                </c:pt>
                <c:pt idx="385">
                  <c:v>-75.8759079999992</c:v>
                </c:pt>
                <c:pt idx="386">
                  <c:v>-76.320197999999948</c:v>
                </c:pt>
                <c:pt idx="387">
                  <c:v>-76.141670000000005</c:v>
                </c:pt>
                <c:pt idx="388">
                  <c:v>-75.781188999999998</c:v>
                </c:pt>
                <c:pt idx="389">
                  <c:v>-75.766532999999981</c:v>
                </c:pt>
                <c:pt idx="390">
                  <c:v>-75.884047999999979</c:v>
                </c:pt>
                <c:pt idx="391">
                  <c:v>-75.995193</c:v>
                </c:pt>
                <c:pt idx="392">
                  <c:v>-75.872840999999127</c:v>
                </c:pt>
                <c:pt idx="393">
                  <c:v>-76.043091000000004</c:v>
                </c:pt>
                <c:pt idx="394">
                  <c:v>-76.107772999999156</c:v>
                </c:pt>
                <c:pt idx="395">
                  <c:v>-75.331931999999981</c:v>
                </c:pt>
                <c:pt idx="396">
                  <c:v>-75.920113000000001</c:v>
                </c:pt>
                <c:pt idx="397">
                  <c:v>-76.145415999999983</c:v>
                </c:pt>
                <c:pt idx="398">
                  <c:v>-75.985954000000007</c:v>
                </c:pt>
                <c:pt idx="399">
                  <c:v>-75.914871000000005</c:v>
                </c:pt>
                <c:pt idx="400">
                  <c:v>-75.908370999999747</c:v>
                </c:pt>
                <c:pt idx="401">
                  <c:v>-76.021866000000003</c:v>
                </c:pt>
                <c:pt idx="402">
                  <c:v>-76.141090000000005</c:v>
                </c:pt>
                <c:pt idx="403">
                  <c:v>-75.901505</c:v>
                </c:pt>
                <c:pt idx="404">
                  <c:v>-75.716292999999993</c:v>
                </c:pt>
                <c:pt idx="405">
                  <c:v>-76.214211000000006</c:v>
                </c:pt>
                <c:pt idx="406">
                  <c:v>-76.268706999999978</c:v>
                </c:pt>
                <c:pt idx="407">
                  <c:v>-75.96566</c:v>
                </c:pt>
                <c:pt idx="408">
                  <c:v>-75.918480000000002</c:v>
                </c:pt>
                <c:pt idx="409">
                  <c:v>-75.618651999999983</c:v>
                </c:pt>
                <c:pt idx="410">
                  <c:v>-75.816727</c:v>
                </c:pt>
                <c:pt idx="411">
                  <c:v>-76.073013000000003</c:v>
                </c:pt>
                <c:pt idx="412">
                  <c:v>-75.888137999999259</c:v>
                </c:pt>
                <c:pt idx="413">
                  <c:v>-75.849770000000007</c:v>
                </c:pt>
                <c:pt idx="414">
                  <c:v>-75.732642999999982</c:v>
                </c:pt>
                <c:pt idx="415">
                  <c:v>-75.778937999999243</c:v>
                </c:pt>
                <c:pt idx="416">
                  <c:v>-75.933052000000004</c:v>
                </c:pt>
                <c:pt idx="417">
                  <c:v>-75.651030999999776</c:v>
                </c:pt>
                <c:pt idx="418">
                  <c:v>-75.893546999999998</c:v>
                </c:pt>
                <c:pt idx="419">
                  <c:v>-76.276427999999981</c:v>
                </c:pt>
                <c:pt idx="420">
                  <c:v>-76.062171999999848</c:v>
                </c:pt>
                <c:pt idx="421">
                  <c:v>-76.048774999999978</c:v>
                </c:pt>
                <c:pt idx="422">
                  <c:v>-76.257262999999995</c:v>
                </c:pt>
                <c:pt idx="423">
                  <c:v>-75.895591999999979</c:v>
                </c:pt>
                <c:pt idx="424">
                  <c:v>-76.206153999999998</c:v>
                </c:pt>
                <c:pt idx="425">
                  <c:v>-76.216797</c:v>
                </c:pt>
                <c:pt idx="426">
                  <c:v>-76.269622999999996</c:v>
                </c:pt>
                <c:pt idx="427">
                  <c:v>-76.228797999999259</c:v>
                </c:pt>
                <c:pt idx="428">
                  <c:v>-76.643044000000003</c:v>
                </c:pt>
                <c:pt idx="429">
                  <c:v>-76.518135000000001</c:v>
                </c:pt>
                <c:pt idx="430">
                  <c:v>-76.311295000000001</c:v>
                </c:pt>
                <c:pt idx="431">
                  <c:v>-76.379577999999199</c:v>
                </c:pt>
                <c:pt idx="432">
                  <c:v>-76.333602999999982</c:v>
                </c:pt>
                <c:pt idx="433">
                  <c:v>-76.540999999999997</c:v>
                </c:pt>
                <c:pt idx="434">
                  <c:v>-76.563186999999999</c:v>
                </c:pt>
                <c:pt idx="435">
                  <c:v>-76.531516999999994</c:v>
                </c:pt>
                <c:pt idx="436">
                  <c:v>-76.708739999999949</c:v>
                </c:pt>
                <c:pt idx="437">
                  <c:v>-76.600639000000001</c:v>
                </c:pt>
                <c:pt idx="438">
                  <c:v>-76.530815000000004</c:v>
                </c:pt>
                <c:pt idx="439">
                  <c:v>-76.745720000000006</c:v>
                </c:pt>
                <c:pt idx="440">
                  <c:v>-76.765709000000001</c:v>
                </c:pt>
                <c:pt idx="441">
                  <c:v>-76.697761999999983</c:v>
                </c:pt>
                <c:pt idx="442">
                  <c:v>-76.722213999999994</c:v>
                </c:pt>
                <c:pt idx="443">
                  <c:v>-76.704903000000002</c:v>
                </c:pt>
                <c:pt idx="444">
                  <c:v>-76.724959999999996</c:v>
                </c:pt>
                <c:pt idx="445">
                  <c:v>-76.686363</c:v>
                </c:pt>
                <c:pt idx="446">
                  <c:v>-76.661368999999979</c:v>
                </c:pt>
                <c:pt idx="447">
                  <c:v>-76.614058999999983</c:v>
                </c:pt>
                <c:pt idx="448">
                  <c:v>-76.54997299999998</c:v>
                </c:pt>
                <c:pt idx="449">
                  <c:v>-76.509399000000002</c:v>
                </c:pt>
                <c:pt idx="450">
                  <c:v>-76.455223000000004</c:v>
                </c:pt>
                <c:pt idx="451">
                  <c:v>-76.463775999999982</c:v>
                </c:pt>
                <c:pt idx="452">
                  <c:v>-76.420608999999999</c:v>
                </c:pt>
                <c:pt idx="453">
                  <c:v>-76.207549999999998</c:v>
                </c:pt>
                <c:pt idx="454">
                  <c:v>-76.090125999999998</c:v>
                </c:pt>
                <c:pt idx="455">
                  <c:v>-76.081299000000001</c:v>
                </c:pt>
                <c:pt idx="456">
                  <c:v>-75.994247000000001</c:v>
                </c:pt>
                <c:pt idx="457">
                  <c:v>-75.802193000000003</c:v>
                </c:pt>
                <c:pt idx="458">
                  <c:v>-75.633231999999978</c:v>
                </c:pt>
                <c:pt idx="459">
                  <c:v>-75.652495999999346</c:v>
                </c:pt>
                <c:pt idx="460">
                  <c:v>-75.480514999999997</c:v>
                </c:pt>
                <c:pt idx="461">
                  <c:v>-75.241287</c:v>
                </c:pt>
                <c:pt idx="462">
                  <c:v>-74.942215000000004</c:v>
                </c:pt>
                <c:pt idx="463">
                  <c:v>-74.957024000000004</c:v>
                </c:pt>
                <c:pt idx="464">
                  <c:v>-74.890366</c:v>
                </c:pt>
                <c:pt idx="465">
                  <c:v>-74.746391000000003</c:v>
                </c:pt>
                <c:pt idx="466">
                  <c:v>-74.645202999999981</c:v>
                </c:pt>
                <c:pt idx="467">
                  <c:v>-74.354552999999981</c:v>
                </c:pt>
                <c:pt idx="468">
                  <c:v>-74.178946999999127</c:v>
                </c:pt>
                <c:pt idx="469">
                  <c:v>-74.355164000000002</c:v>
                </c:pt>
                <c:pt idx="470">
                  <c:v>-73.805434999999747</c:v>
                </c:pt>
                <c:pt idx="471">
                  <c:v>-73.32482899999998</c:v>
                </c:pt>
                <c:pt idx="472">
                  <c:v>-73.491821000000002</c:v>
                </c:pt>
                <c:pt idx="473">
                  <c:v>-73.565871999999345</c:v>
                </c:pt>
                <c:pt idx="474">
                  <c:v>-73.364745999999982</c:v>
                </c:pt>
                <c:pt idx="475">
                  <c:v>-72.943961999999999</c:v>
                </c:pt>
                <c:pt idx="476">
                  <c:v>-72.656829999999985</c:v>
                </c:pt>
                <c:pt idx="477">
                  <c:v>-72.377930000000006</c:v>
                </c:pt>
                <c:pt idx="478">
                  <c:v>-72.199340999999848</c:v>
                </c:pt>
                <c:pt idx="479">
                  <c:v>-72.057693</c:v>
                </c:pt>
                <c:pt idx="480">
                  <c:v>-72.567443999999995</c:v>
                </c:pt>
                <c:pt idx="481">
                  <c:v>-71.587790999999982</c:v>
                </c:pt>
                <c:pt idx="482">
                  <c:v>-71.365234000000001</c:v>
                </c:pt>
                <c:pt idx="483">
                  <c:v>-71.494185999999999</c:v>
                </c:pt>
                <c:pt idx="484">
                  <c:v>-71.371314999999981</c:v>
                </c:pt>
                <c:pt idx="485">
                  <c:v>-71.210410999999993</c:v>
                </c:pt>
                <c:pt idx="486">
                  <c:v>-71.405968000000001</c:v>
                </c:pt>
                <c:pt idx="487">
                  <c:v>-70.912909999999997</c:v>
                </c:pt>
                <c:pt idx="488">
                  <c:v>-70.871521000000001</c:v>
                </c:pt>
                <c:pt idx="489">
                  <c:v>-71.121947999999776</c:v>
                </c:pt>
                <c:pt idx="490">
                  <c:v>-70.519790999999998</c:v>
                </c:pt>
                <c:pt idx="491">
                  <c:v>-70.110625999999996</c:v>
                </c:pt>
                <c:pt idx="492">
                  <c:v>-70.026870999999446</c:v>
                </c:pt>
                <c:pt idx="493">
                  <c:v>-69.902916000000005</c:v>
                </c:pt>
                <c:pt idx="494">
                  <c:v>-70.164237999999983</c:v>
                </c:pt>
                <c:pt idx="495">
                  <c:v>-69.929175999999998</c:v>
                </c:pt>
                <c:pt idx="496">
                  <c:v>-69.27067599999998</c:v>
                </c:pt>
                <c:pt idx="497">
                  <c:v>-69.190741999999446</c:v>
                </c:pt>
                <c:pt idx="498">
                  <c:v>-69.060210999999995</c:v>
                </c:pt>
                <c:pt idx="499">
                  <c:v>-69.120681999999746</c:v>
                </c:pt>
                <c:pt idx="500">
                  <c:v>-68.523964000000007</c:v>
                </c:pt>
                <c:pt idx="501">
                  <c:v>-68.473534000000001</c:v>
                </c:pt>
                <c:pt idx="502">
                  <c:v>-68.383933999999982</c:v>
                </c:pt>
                <c:pt idx="503">
                  <c:v>-68.377205000000004</c:v>
                </c:pt>
                <c:pt idx="504">
                  <c:v>-67.994704999999996</c:v>
                </c:pt>
                <c:pt idx="505">
                  <c:v>-67.840096000000003</c:v>
                </c:pt>
                <c:pt idx="506">
                  <c:v>-67.863479999999981</c:v>
                </c:pt>
                <c:pt idx="507">
                  <c:v>-67.926787999999746</c:v>
                </c:pt>
                <c:pt idx="508">
                  <c:v>-67.736412000000001</c:v>
                </c:pt>
                <c:pt idx="509">
                  <c:v>-67.340194999999994</c:v>
                </c:pt>
                <c:pt idx="510">
                  <c:v>-67.317963000000006</c:v>
                </c:pt>
                <c:pt idx="511">
                  <c:v>-67.375525999999979</c:v>
                </c:pt>
                <c:pt idx="512">
                  <c:v>-67.359832999999156</c:v>
                </c:pt>
                <c:pt idx="513">
                  <c:v>-66.883796999999646</c:v>
                </c:pt>
                <c:pt idx="514">
                  <c:v>-66.441483000000005</c:v>
                </c:pt>
                <c:pt idx="515">
                  <c:v>-66.489234999999994</c:v>
                </c:pt>
                <c:pt idx="516">
                  <c:v>-66.352660999999998</c:v>
                </c:pt>
                <c:pt idx="517">
                  <c:v>-66.227065999999994</c:v>
                </c:pt>
                <c:pt idx="518">
                  <c:v>-65.975234999999998</c:v>
                </c:pt>
                <c:pt idx="519">
                  <c:v>-65.667586999999983</c:v>
                </c:pt>
                <c:pt idx="520">
                  <c:v>-65.545921000000007</c:v>
                </c:pt>
                <c:pt idx="521">
                  <c:v>-65.257216999999997</c:v>
                </c:pt>
                <c:pt idx="522">
                  <c:v>-65.110680000000002</c:v>
                </c:pt>
                <c:pt idx="523">
                  <c:v>-64.954330000000013</c:v>
                </c:pt>
                <c:pt idx="524">
                  <c:v>-64.897148000000001</c:v>
                </c:pt>
                <c:pt idx="525">
                  <c:v>-64.938911000000004</c:v>
                </c:pt>
                <c:pt idx="526">
                  <c:v>-64.866034999999982</c:v>
                </c:pt>
                <c:pt idx="527">
                  <c:v>-64.751343000000006</c:v>
                </c:pt>
                <c:pt idx="528">
                  <c:v>-64.670142999999229</c:v>
                </c:pt>
                <c:pt idx="529">
                  <c:v>-64.392531999999747</c:v>
                </c:pt>
                <c:pt idx="530">
                  <c:v>-64.228065000000001</c:v>
                </c:pt>
                <c:pt idx="531">
                  <c:v>-64.45993</c:v>
                </c:pt>
                <c:pt idx="532">
                  <c:v>-64.197716</c:v>
                </c:pt>
                <c:pt idx="533">
                  <c:v>-64.028571999999244</c:v>
                </c:pt>
                <c:pt idx="534">
                  <c:v>-63.960499000000013</c:v>
                </c:pt>
                <c:pt idx="535">
                  <c:v>-64.115378999998839</c:v>
                </c:pt>
                <c:pt idx="536">
                  <c:v>-63.861626000000001</c:v>
                </c:pt>
                <c:pt idx="537">
                  <c:v>-63.509209000000013</c:v>
                </c:pt>
                <c:pt idx="538">
                  <c:v>-63.050201000000001</c:v>
                </c:pt>
                <c:pt idx="539">
                  <c:v>-63.218544000000001</c:v>
                </c:pt>
                <c:pt idx="540">
                  <c:v>-63.120918000000003</c:v>
                </c:pt>
                <c:pt idx="541">
                  <c:v>-63.111279000000003</c:v>
                </c:pt>
                <c:pt idx="542">
                  <c:v>-62.940261999999997</c:v>
                </c:pt>
                <c:pt idx="543">
                  <c:v>-62.662693000000012</c:v>
                </c:pt>
                <c:pt idx="544">
                  <c:v>-62.756554000000001</c:v>
                </c:pt>
                <c:pt idx="545">
                  <c:v>-62.594067000000003</c:v>
                </c:pt>
                <c:pt idx="546">
                  <c:v>-62.44706699999999</c:v>
                </c:pt>
                <c:pt idx="547">
                  <c:v>-62.196815000000001</c:v>
                </c:pt>
                <c:pt idx="548">
                  <c:v>-62.449207000000001</c:v>
                </c:pt>
                <c:pt idx="549">
                  <c:v>-62.272117999999999</c:v>
                </c:pt>
                <c:pt idx="550">
                  <c:v>-62.103394000000002</c:v>
                </c:pt>
                <c:pt idx="551">
                  <c:v>-62.030762000000003</c:v>
                </c:pt>
                <c:pt idx="552">
                  <c:v>-61.959614000000002</c:v>
                </c:pt>
                <c:pt idx="553">
                  <c:v>-61.743416000000003</c:v>
                </c:pt>
                <c:pt idx="554">
                  <c:v>-61.980522000000001</c:v>
                </c:pt>
                <c:pt idx="555">
                  <c:v>-61.740214999999999</c:v>
                </c:pt>
                <c:pt idx="556">
                  <c:v>-61.251480000000001</c:v>
                </c:pt>
                <c:pt idx="557">
                  <c:v>-61.417941999999996</c:v>
                </c:pt>
                <c:pt idx="558">
                  <c:v>-61.352337000000013</c:v>
                </c:pt>
                <c:pt idx="559">
                  <c:v>-60.953086999999982</c:v>
                </c:pt>
                <c:pt idx="560">
                  <c:v>-60.896557000000001</c:v>
                </c:pt>
                <c:pt idx="561">
                  <c:v>-60.548209999999997</c:v>
                </c:pt>
                <c:pt idx="562">
                  <c:v>-60.33569</c:v>
                </c:pt>
                <c:pt idx="563">
                  <c:v>-60.210506000000002</c:v>
                </c:pt>
                <c:pt idx="564">
                  <c:v>-59.832709999999999</c:v>
                </c:pt>
                <c:pt idx="565">
                  <c:v>-60.057766000000001</c:v>
                </c:pt>
                <c:pt idx="566">
                  <c:v>-59.958354999999997</c:v>
                </c:pt>
                <c:pt idx="567">
                  <c:v>-59.705207999999999</c:v>
                </c:pt>
                <c:pt idx="568">
                  <c:v>-59.598503000000001</c:v>
                </c:pt>
                <c:pt idx="569">
                  <c:v>-59.562073000000012</c:v>
                </c:pt>
                <c:pt idx="570">
                  <c:v>-59.543380999999997</c:v>
                </c:pt>
                <c:pt idx="571">
                  <c:v>-59.649185000000003</c:v>
                </c:pt>
                <c:pt idx="572">
                  <c:v>-59.200787000000012</c:v>
                </c:pt>
                <c:pt idx="573">
                  <c:v>-59.217503000000001</c:v>
                </c:pt>
                <c:pt idx="574">
                  <c:v>-59.326717000000002</c:v>
                </c:pt>
                <c:pt idx="575">
                  <c:v>-59.224113000000003</c:v>
                </c:pt>
                <c:pt idx="576">
                  <c:v>-59.022133000000011</c:v>
                </c:pt>
                <c:pt idx="577">
                  <c:v>-58.768374999999999</c:v>
                </c:pt>
                <c:pt idx="578">
                  <c:v>-58.525261</c:v>
                </c:pt>
                <c:pt idx="579">
                  <c:v>-58.515689999999999</c:v>
                </c:pt>
                <c:pt idx="580">
                  <c:v>-58.607470999999997</c:v>
                </c:pt>
                <c:pt idx="581">
                  <c:v>-58.239033000000013</c:v>
                </c:pt>
                <c:pt idx="582">
                  <c:v>-58.094276000000001</c:v>
                </c:pt>
                <c:pt idx="583">
                  <c:v>-57.903111000000003</c:v>
                </c:pt>
                <c:pt idx="584">
                  <c:v>-57.856388000000003</c:v>
                </c:pt>
                <c:pt idx="585">
                  <c:v>-57.762557999999999</c:v>
                </c:pt>
                <c:pt idx="586">
                  <c:v>-57.559162000000001</c:v>
                </c:pt>
                <c:pt idx="587">
                  <c:v>-57.536076000000001</c:v>
                </c:pt>
                <c:pt idx="588">
                  <c:v>-57.631476999999997</c:v>
                </c:pt>
                <c:pt idx="589">
                  <c:v>-57.536994999999997</c:v>
                </c:pt>
                <c:pt idx="590">
                  <c:v>-57.336368999999998</c:v>
                </c:pt>
                <c:pt idx="591">
                  <c:v>-57.333443000000003</c:v>
                </c:pt>
                <c:pt idx="592">
                  <c:v>-57.367176000000001</c:v>
                </c:pt>
                <c:pt idx="593">
                  <c:v>-57.132126</c:v>
                </c:pt>
                <c:pt idx="594">
                  <c:v>-57.028198000000003</c:v>
                </c:pt>
                <c:pt idx="595">
                  <c:v>-56.977283</c:v>
                </c:pt>
                <c:pt idx="596">
                  <c:v>-57.129584999999999</c:v>
                </c:pt>
                <c:pt idx="597">
                  <c:v>-56.968349000000003</c:v>
                </c:pt>
                <c:pt idx="598">
                  <c:v>-56.979514999999999</c:v>
                </c:pt>
                <c:pt idx="599">
                  <c:v>-56.628353000000011</c:v>
                </c:pt>
                <c:pt idx="600">
                  <c:v>-56.551945000000003</c:v>
                </c:pt>
                <c:pt idx="601">
                  <c:v>-56.340248000000003</c:v>
                </c:pt>
                <c:pt idx="602">
                  <c:v>-56.146923000000001</c:v>
                </c:pt>
                <c:pt idx="603">
                  <c:v>-56.357821999999892</c:v>
                </c:pt>
                <c:pt idx="604">
                  <c:v>-56.071742999999998</c:v>
                </c:pt>
                <c:pt idx="605">
                  <c:v>-55.822403000000001</c:v>
                </c:pt>
                <c:pt idx="606">
                  <c:v>-55.864933000000001</c:v>
                </c:pt>
                <c:pt idx="607">
                  <c:v>-55.609333000000007</c:v>
                </c:pt>
                <c:pt idx="608">
                  <c:v>-55.184364000000002</c:v>
                </c:pt>
                <c:pt idx="609">
                  <c:v>-55.376972000000002</c:v>
                </c:pt>
                <c:pt idx="610">
                  <c:v>-55.521904000000013</c:v>
                </c:pt>
                <c:pt idx="611">
                  <c:v>-55.789226999999997</c:v>
                </c:pt>
                <c:pt idx="612">
                  <c:v>-55.636494000000013</c:v>
                </c:pt>
                <c:pt idx="613">
                  <c:v>-55.470505000000003</c:v>
                </c:pt>
                <c:pt idx="614">
                  <c:v>-55.494144000000013</c:v>
                </c:pt>
                <c:pt idx="615">
                  <c:v>-55.584743000000003</c:v>
                </c:pt>
                <c:pt idx="616">
                  <c:v>-55.617710000000002</c:v>
                </c:pt>
                <c:pt idx="617">
                  <c:v>-55.623150000000003</c:v>
                </c:pt>
                <c:pt idx="618">
                  <c:v>-55.576191000000001</c:v>
                </c:pt>
                <c:pt idx="619">
                  <c:v>-55.579048</c:v>
                </c:pt>
                <c:pt idx="620">
                  <c:v>-55.528683000000001</c:v>
                </c:pt>
                <c:pt idx="621">
                  <c:v>-55.532215000000001</c:v>
                </c:pt>
                <c:pt idx="622">
                  <c:v>-55.039192</c:v>
                </c:pt>
                <c:pt idx="623">
                  <c:v>-54.897984000000001</c:v>
                </c:pt>
                <c:pt idx="624">
                  <c:v>-55.043701000000013</c:v>
                </c:pt>
                <c:pt idx="625">
                  <c:v>-55.021594999999998</c:v>
                </c:pt>
                <c:pt idx="626">
                  <c:v>-54.836086000000002</c:v>
                </c:pt>
                <c:pt idx="627">
                  <c:v>-54.942436000000001</c:v>
                </c:pt>
                <c:pt idx="628">
                  <c:v>-54.688254999999998</c:v>
                </c:pt>
                <c:pt idx="629">
                  <c:v>-54.632072000000001</c:v>
                </c:pt>
                <c:pt idx="630">
                  <c:v>-54.586868000000003</c:v>
                </c:pt>
                <c:pt idx="631">
                  <c:v>-54.425034000000011</c:v>
                </c:pt>
                <c:pt idx="632">
                  <c:v>-54.445473</c:v>
                </c:pt>
                <c:pt idx="633">
                  <c:v>-54.694668</c:v>
                </c:pt>
                <c:pt idx="634">
                  <c:v>-54.547314</c:v>
                </c:pt>
                <c:pt idx="635">
                  <c:v>-54.371760999999999</c:v>
                </c:pt>
                <c:pt idx="636">
                  <c:v>-54.408211000000001</c:v>
                </c:pt>
                <c:pt idx="637">
                  <c:v>-54.456196000000013</c:v>
                </c:pt>
                <c:pt idx="638">
                  <c:v>-54.461284999999997</c:v>
                </c:pt>
                <c:pt idx="639">
                  <c:v>-54.287331000000002</c:v>
                </c:pt>
                <c:pt idx="640">
                  <c:v>-54.456211000000003</c:v>
                </c:pt>
                <c:pt idx="641">
                  <c:v>-53.901854999999998</c:v>
                </c:pt>
                <c:pt idx="642">
                  <c:v>-53.925846</c:v>
                </c:pt>
                <c:pt idx="643">
                  <c:v>-53.887993000000002</c:v>
                </c:pt>
                <c:pt idx="644">
                  <c:v>-53.776961999999997</c:v>
                </c:pt>
                <c:pt idx="645">
                  <c:v>-53.650486000000001</c:v>
                </c:pt>
                <c:pt idx="646">
                  <c:v>-53.426682</c:v>
                </c:pt>
                <c:pt idx="647">
                  <c:v>-53.265381000000012</c:v>
                </c:pt>
                <c:pt idx="648">
                  <c:v>-52.973141000000012</c:v>
                </c:pt>
                <c:pt idx="649">
                  <c:v>-52.949126999999997</c:v>
                </c:pt>
                <c:pt idx="650">
                  <c:v>-52.718246000000001</c:v>
                </c:pt>
                <c:pt idx="651">
                  <c:v>-52.790871000000003</c:v>
                </c:pt>
                <c:pt idx="652">
                  <c:v>-52.524837000000012</c:v>
                </c:pt>
                <c:pt idx="653">
                  <c:v>-52.644550000000002</c:v>
                </c:pt>
                <c:pt idx="654">
                  <c:v>-52.519084999999997</c:v>
                </c:pt>
                <c:pt idx="655">
                  <c:v>-52.439079</c:v>
                </c:pt>
                <c:pt idx="656">
                  <c:v>-52.279766000000002</c:v>
                </c:pt>
                <c:pt idx="657">
                  <c:v>-52.576008000000002</c:v>
                </c:pt>
                <c:pt idx="658">
                  <c:v>-52.370102000000003</c:v>
                </c:pt>
                <c:pt idx="659">
                  <c:v>-52.246338000000002</c:v>
                </c:pt>
                <c:pt idx="660">
                  <c:v>-52.381950000000003</c:v>
                </c:pt>
                <c:pt idx="661">
                  <c:v>-52.134757999999998</c:v>
                </c:pt>
                <c:pt idx="662">
                  <c:v>-51.877063999999997</c:v>
                </c:pt>
                <c:pt idx="663">
                  <c:v>-51.684806999999999</c:v>
                </c:pt>
                <c:pt idx="664">
                  <c:v>-51.403244000000001</c:v>
                </c:pt>
                <c:pt idx="665">
                  <c:v>-51.722023</c:v>
                </c:pt>
                <c:pt idx="666">
                  <c:v>-51.511809999999997</c:v>
                </c:pt>
                <c:pt idx="667">
                  <c:v>-51.317565999999999</c:v>
                </c:pt>
                <c:pt idx="668">
                  <c:v>-51.190604999999998</c:v>
                </c:pt>
                <c:pt idx="669">
                  <c:v>-51.015766000000013</c:v>
                </c:pt>
                <c:pt idx="670">
                  <c:v>-50.978897000000003</c:v>
                </c:pt>
                <c:pt idx="671">
                  <c:v>-50.856860999999952</c:v>
                </c:pt>
                <c:pt idx="672">
                  <c:v>-50.938583000000001</c:v>
                </c:pt>
                <c:pt idx="673">
                  <c:v>-50.826553000000011</c:v>
                </c:pt>
                <c:pt idx="674">
                  <c:v>-50.991680000000002</c:v>
                </c:pt>
                <c:pt idx="675">
                  <c:v>-50.734969999999997</c:v>
                </c:pt>
                <c:pt idx="676">
                  <c:v>-50.640953000000003</c:v>
                </c:pt>
                <c:pt idx="677">
                  <c:v>-50.869957000000007</c:v>
                </c:pt>
                <c:pt idx="678">
                  <c:v>-50.979767000000002</c:v>
                </c:pt>
                <c:pt idx="679">
                  <c:v>-50.580765</c:v>
                </c:pt>
                <c:pt idx="680">
                  <c:v>-50.647537</c:v>
                </c:pt>
                <c:pt idx="681">
                  <c:v>-50.732449000000003</c:v>
                </c:pt>
                <c:pt idx="682">
                  <c:v>-50.901595999999998</c:v>
                </c:pt>
                <c:pt idx="683">
                  <c:v>-50.858063000000001</c:v>
                </c:pt>
                <c:pt idx="684">
                  <c:v>-50.548553000000013</c:v>
                </c:pt>
                <c:pt idx="685">
                  <c:v>-50.431201999999999</c:v>
                </c:pt>
                <c:pt idx="686">
                  <c:v>-50.216194000000002</c:v>
                </c:pt>
                <c:pt idx="687">
                  <c:v>-50.102646</c:v>
                </c:pt>
                <c:pt idx="688">
                  <c:v>-50.356339000000013</c:v>
                </c:pt>
                <c:pt idx="689">
                  <c:v>-50.194496000000001</c:v>
                </c:pt>
                <c:pt idx="690">
                  <c:v>-49.848098999999998</c:v>
                </c:pt>
                <c:pt idx="691">
                  <c:v>-49.909771000000013</c:v>
                </c:pt>
                <c:pt idx="692">
                  <c:v>-49.890408000000001</c:v>
                </c:pt>
                <c:pt idx="693">
                  <c:v>-49.344296</c:v>
                </c:pt>
                <c:pt idx="694">
                  <c:v>-49.565876000000003</c:v>
                </c:pt>
                <c:pt idx="695">
                  <c:v>-49.700130000000001</c:v>
                </c:pt>
                <c:pt idx="696">
                  <c:v>-49.937927000000002</c:v>
                </c:pt>
                <c:pt idx="697">
                  <c:v>-49.916122000000001</c:v>
                </c:pt>
                <c:pt idx="698">
                  <c:v>-49.961371999999997</c:v>
                </c:pt>
                <c:pt idx="699">
                  <c:v>-49.775494000000002</c:v>
                </c:pt>
                <c:pt idx="700">
                  <c:v>-49.846908999999997</c:v>
                </c:pt>
                <c:pt idx="701">
                  <c:v>-50.019767999999999</c:v>
                </c:pt>
                <c:pt idx="702">
                  <c:v>-50.010036000000007</c:v>
                </c:pt>
                <c:pt idx="703">
                  <c:v>-50.033394000000001</c:v>
                </c:pt>
                <c:pt idx="704">
                  <c:v>-50.152991999999998</c:v>
                </c:pt>
                <c:pt idx="705">
                  <c:v>-50.082329000000001</c:v>
                </c:pt>
                <c:pt idx="706">
                  <c:v>-50.138783000000011</c:v>
                </c:pt>
                <c:pt idx="707">
                  <c:v>-49.693909000000012</c:v>
                </c:pt>
                <c:pt idx="708">
                  <c:v>-49.527405000000002</c:v>
                </c:pt>
                <c:pt idx="709">
                  <c:v>-49.765464999999999</c:v>
                </c:pt>
                <c:pt idx="710">
                  <c:v>-49.723373000000002</c:v>
                </c:pt>
                <c:pt idx="711">
                  <c:v>-49.428238</c:v>
                </c:pt>
                <c:pt idx="712">
                  <c:v>-49.467762</c:v>
                </c:pt>
                <c:pt idx="713">
                  <c:v>-49.553612000000001</c:v>
                </c:pt>
                <c:pt idx="714">
                  <c:v>-49.418312</c:v>
                </c:pt>
                <c:pt idx="715">
                  <c:v>-49.339419999999997</c:v>
                </c:pt>
                <c:pt idx="716">
                  <c:v>-49.187981000000001</c:v>
                </c:pt>
                <c:pt idx="717">
                  <c:v>-49.290962</c:v>
                </c:pt>
                <c:pt idx="718">
                  <c:v>-49.322364999999998</c:v>
                </c:pt>
                <c:pt idx="719">
                  <c:v>-49.493114000000013</c:v>
                </c:pt>
                <c:pt idx="720">
                  <c:v>-49.152549999999998</c:v>
                </c:pt>
                <c:pt idx="721">
                  <c:v>-49.252628000000001</c:v>
                </c:pt>
                <c:pt idx="722">
                  <c:v>-49.297882000000001</c:v>
                </c:pt>
                <c:pt idx="723">
                  <c:v>-49.281531999999999</c:v>
                </c:pt>
                <c:pt idx="724">
                  <c:v>-49.211304000000013</c:v>
                </c:pt>
                <c:pt idx="725">
                  <c:v>-49.445831000000013</c:v>
                </c:pt>
                <c:pt idx="726">
                  <c:v>-49.121643000000013</c:v>
                </c:pt>
                <c:pt idx="727">
                  <c:v>-49.022865000000003</c:v>
                </c:pt>
                <c:pt idx="728">
                  <c:v>-49.040191999999998</c:v>
                </c:pt>
                <c:pt idx="729">
                  <c:v>-48.878127999999997</c:v>
                </c:pt>
                <c:pt idx="730">
                  <c:v>-48.703575000000001</c:v>
                </c:pt>
                <c:pt idx="731">
                  <c:v>-48.749324999999999</c:v>
                </c:pt>
                <c:pt idx="732">
                  <c:v>-48.473689999999998</c:v>
                </c:pt>
                <c:pt idx="733">
                  <c:v>-48.218510000000002</c:v>
                </c:pt>
                <c:pt idx="734">
                  <c:v>-48.059391000000012</c:v>
                </c:pt>
                <c:pt idx="735">
                  <c:v>-47.762402000000002</c:v>
                </c:pt>
                <c:pt idx="736">
                  <c:v>-48.147930000000002</c:v>
                </c:pt>
                <c:pt idx="737">
                  <c:v>-47.936913000000011</c:v>
                </c:pt>
                <c:pt idx="738">
                  <c:v>-47.877701000000002</c:v>
                </c:pt>
                <c:pt idx="739">
                  <c:v>-47.908085</c:v>
                </c:pt>
                <c:pt idx="740">
                  <c:v>-47.779873000000002</c:v>
                </c:pt>
                <c:pt idx="741">
                  <c:v>-47.638077000000003</c:v>
                </c:pt>
                <c:pt idx="742">
                  <c:v>-48.060890000000001</c:v>
                </c:pt>
                <c:pt idx="743">
                  <c:v>-47.543781000000003</c:v>
                </c:pt>
                <c:pt idx="744">
                  <c:v>-47.629826000000001</c:v>
                </c:pt>
                <c:pt idx="745">
                  <c:v>-47.833683000000001</c:v>
                </c:pt>
                <c:pt idx="746">
                  <c:v>-47.766010000000001</c:v>
                </c:pt>
                <c:pt idx="747">
                  <c:v>-47.502063999999997</c:v>
                </c:pt>
                <c:pt idx="748">
                  <c:v>-47.201424000000003</c:v>
                </c:pt>
                <c:pt idx="749">
                  <c:v>-47.06324</c:v>
                </c:pt>
                <c:pt idx="750">
                  <c:v>-47.123824999999997</c:v>
                </c:pt>
                <c:pt idx="751">
                  <c:v>-47.321280999999999</c:v>
                </c:pt>
                <c:pt idx="752">
                  <c:v>-46.919899000000001</c:v>
                </c:pt>
                <c:pt idx="753">
                  <c:v>-46.832596000000002</c:v>
                </c:pt>
                <c:pt idx="754">
                  <c:v>-46.751942</c:v>
                </c:pt>
                <c:pt idx="755">
                  <c:v>-46.728394000000002</c:v>
                </c:pt>
                <c:pt idx="756">
                  <c:v>-46.410679000000002</c:v>
                </c:pt>
                <c:pt idx="757">
                  <c:v>-46.615166000000002</c:v>
                </c:pt>
                <c:pt idx="758">
                  <c:v>-46.397984000000001</c:v>
                </c:pt>
                <c:pt idx="759">
                  <c:v>-46.637011999999999</c:v>
                </c:pt>
                <c:pt idx="760">
                  <c:v>-46.615147</c:v>
                </c:pt>
                <c:pt idx="761">
                  <c:v>-46.270493000000002</c:v>
                </c:pt>
                <c:pt idx="762">
                  <c:v>-46.395691000000006</c:v>
                </c:pt>
                <c:pt idx="763">
                  <c:v>-46.676094000000013</c:v>
                </c:pt>
                <c:pt idx="764">
                  <c:v>-46.300097999999998</c:v>
                </c:pt>
                <c:pt idx="765">
                  <c:v>-46.497852000000002</c:v>
                </c:pt>
                <c:pt idx="766">
                  <c:v>-46.397945</c:v>
                </c:pt>
                <c:pt idx="767">
                  <c:v>-46.708195000000003</c:v>
                </c:pt>
                <c:pt idx="768">
                  <c:v>-46.732567000000003</c:v>
                </c:pt>
                <c:pt idx="769">
                  <c:v>-46.533709999999999</c:v>
                </c:pt>
                <c:pt idx="770">
                  <c:v>-46.207287000000001</c:v>
                </c:pt>
                <c:pt idx="771">
                  <c:v>-46.068729000000012</c:v>
                </c:pt>
                <c:pt idx="772">
                  <c:v>-46.050514</c:v>
                </c:pt>
                <c:pt idx="773">
                  <c:v>-46.204493999999997</c:v>
                </c:pt>
                <c:pt idx="774">
                  <c:v>-46.266491000000002</c:v>
                </c:pt>
                <c:pt idx="775">
                  <c:v>-45.937027</c:v>
                </c:pt>
                <c:pt idx="776">
                  <c:v>-45.966782000000002</c:v>
                </c:pt>
                <c:pt idx="777">
                  <c:v>-46.020245000000003</c:v>
                </c:pt>
                <c:pt idx="778">
                  <c:v>-45.727249</c:v>
                </c:pt>
                <c:pt idx="779">
                  <c:v>-45.375183</c:v>
                </c:pt>
                <c:pt idx="780">
                  <c:v>-45.852558000000002</c:v>
                </c:pt>
                <c:pt idx="781">
                  <c:v>-45.883701000000002</c:v>
                </c:pt>
                <c:pt idx="782">
                  <c:v>-46.024754000000001</c:v>
                </c:pt>
                <c:pt idx="783">
                  <c:v>-45.957473999999998</c:v>
                </c:pt>
                <c:pt idx="784">
                  <c:v>-45.764149000000003</c:v>
                </c:pt>
                <c:pt idx="785">
                  <c:v>-46.090431000000002</c:v>
                </c:pt>
                <c:pt idx="786">
                  <c:v>-46.205776</c:v>
                </c:pt>
                <c:pt idx="787">
                  <c:v>-46.250422999999998</c:v>
                </c:pt>
                <c:pt idx="788">
                  <c:v>-46.274689000000002</c:v>
                </c:pt>
                <c:pt idx="789">
                  <c:v>-46.370887999999972</c:v>
                </c:pt>
                <c:pt idx="790">
                  <c:v>-46.22831</c:v>
                </c:pt>
                <c:pt idx="791">
                  <c:v>-46.24897</c:v>
                </c:pt>
                <c:pt idx="792">
                  <c:v>-46.071075</c:v>
                </c:pt>
                <c:pt idx="793">
                  <c:v>-45.706085000000002</c:v>
                </c:pt>
                <c:pt idx="794">
                  <c:v>-45.828826999999997</c:v>
                </c:pt>
                <c:pt idx="795">
                  <c:v>-45.910995</c:v>
                </c:pt>
                <c:pt idx="796">
                  <c:v>-45.826542000000003</c:v>
                </c:pt>
                <c:pt idx="797">
                  <c:v>-45.732948</c:v>
                </c:pt>
                <c:pt idx="798">
                  <c:v>-45.894714</c:v>
                </c:pt>
                <c:pt idx="799">
                  <c:v>-45.633934000000011</c:v>
                </c:pt>
                <c:pt idx="800">
                  <c:v>-45.641922000000001</c:v>
                </c:pt>
                <c:pt idx="801">
                  <c:v>-45.472220999999998</c:v>
                </c:pt>
                <c:pt idx="802">
                  <c:v>-45.504928999999997</c:v>
                </c:pt>
                <c:pt idx="803">
                  <c:v>-45.626183000000012</c:v>
                </c:pt>
                <c:pt idx="804">
                  <c:v>-45.829338</c:v>
                </c:pt>
                <c:pt idx="805">
                  <c:v>-45.684063000000002</c:v>
                </c:pt>
                <c:pt idx="806">
                  <c:v>-45.514533999999998</c:v>
                </c:pt>
                <c:pt idx="807">
                  <c:v>-45.644691000000002</c:v>
                </c:pt>
                <c:pt idx="808">
                  <c:v>-45.794529000000011</c:v>
                </c:pt>
                <c:pt idx="809">
                  <c:v>-45.750515</c:v>
                </c:pt>
                <c:pt idx="810">
                  <c:v>-45.815826000000001</c:v>
                </c:pt>
                <c:pt idx="811">
                  <c:v>-45.721694999999997</c:v>
                </c:pt>
                <c:pt idx="812">
                  <c:v>-45.365318000000002</c:v>
                </c:pt>
                <c:pt idx="813">
                  <c:v>-45.450531000000012</c:v>
                </c:pt>
                <c:pt idx="814">
                  <c:v>-45.442470999999998</c:v>
                </c:pt>
                <c:pt idx="815">
                  <c:v>-45.167366000000001</c:v>
                </c:pt>
                <c:pt idx="816">
                  <c:v>-45.220123000000001</c:v>
                </c:pt>
                <c:pt idx="817">
                  <c:v>-45.025867000000012</c:v>
                </c:pt>
                <c:pt idx="818">
                  <c:v>-44.739391000000012</c:v>
                </c:pt>
                <c:pt idx="819">
                  <c:v>-44.621494000000013</c:v>
                </c:pt>
                <c:pt idx="820">
                  <c:v>-44.330181000000003</c:v>
                </c:pt>
                <c:pt idx="821">
                  <c:v>-44.325417000000002</c:v>
                </c:pt>
                <c:pt idx="822">
                  <c:v>-44.644852</c:v>
                </c:pt>
                <c:pt idx="823">
                  <c:v>-44.405707999999997</c:v>
                </c:pt>
                <c:pt idx="824">
                  <c:v>-44.361179</c:v>
                </c:pt>
                <c:pt idx="825">
                  <c:v>-44.274895000000001</c:v>
                </c:pt>
                <c:pt idx="826">
                  <c:v>-44.283638000000003</c:v>
                </c:pt>
                <c:pt idx="827">
                  <c:v>-44.425179</c:v>
                </c:pt>
                <c:pt idx="828">
                  <c:v>-44.364941000000002</c:v>
                </c:pt>
                <c:pt idx="829">
                  <c:v>-44.150261</c:v>
                </c:pt>
                <c:pt idx="830">
                  <c:v>-44.229134000000002</c:v>
                </c:pt>
                <c:pt idx="831">
                  <c:v>-44.549984000000002</c:v>
                </c:pt>
                <c:pt idx="832">
                  <c:v>-44.278061000000001</c:v>
                </c:pt>
                <c:pt idx="833">
                  <c:v>-44.025055000000002</c:v>
                </c:pt>
                <c:pt idx="834">
                  <c:v>-43.776904999999999</c:v>
                </c:pt>
                <c:pt idx="835">
                  <c:v>-43.656353000000003</c:v>
                </c:pt>
                <c:pt idx="836">
                  <c:v>-44.187195000000003</c:v>
                </c:pt>
                <c:pt idx="837">
                  <c:v>-43.661346000000002</c:v>
                </c:pt>
                <c:pt idx="838">
                  <c:v>-43.600394999999999</c:v>
                </c:pt>
                <c:pt idx="839">
                  <c:v>-43.578194000000003</c:v>
                </c:pt>
                <c:pt idx="840">
                  <c:v>-43.446587000000001</c:v>
                </c:pt>
                <c:pt idx="841">
                  <c:v>-43.371586000000001</c:v>
                </c:pt>
                <c:pt idx="842">
                  <c:v>-43.309959000000013</c:v>
                </c:pt>
                <c:pt idx="843">
                  <c:v>-43.263371000000006</c:v>
                </c:pt>
                <c:pt idx="844">
                  <c:v>-43.504894</c:v>
                </c:pt>
                <c:pt idx="845">
                  <c:v>-43.508491999999997</c:v>
                </c:pt>
                <c:pt idx="846">
                  <c:v>-43.086067</c:v>
                </c:pt>
                <c:pt idx="847">
                  <c:v>-43.254379</c:v>
                </c:pt>
                <c:pt idx="848">
                  <c:v>-43.519760000000012</c:v>
                </c:pt>
                <c:pt idx="849">
                  <c:v>-43.254852</c:v>
                </c:pt>
                <c:pt idx="850">
                  <c:v>-43.376967999999998</c:v>
                </c:pt>
                <c:pt idx="851">
                  <c:v>-43.250191000000001</c:v>
                </c:pt>
                <c:pt idx="852">
                  <c:v>-43.428604</c:v>
                </c:pt>
                <c:pt idx="853">
                  <c:v>-43.587139000000001</c:v>
                </c:pt>
                <c:pt idx="854">
                  <c:v>-43.635162000000001</c:v>
                </c:pt>
                <c:pt idx="855">
                  <c:v>-43.124123000000012</c:v>
                </c:pt>
                <c:pt idx="856">
                  <c:v>-43.163406000000002</c:v>
                </c:pt>
                <c:pt idx="857">
                  <c:v>-42.988602</c:v>
                </c:pt>
                <c:pt idx="858">
                  <c:v>-42.897987000000001</c:v>
                </c:pt>
                <c:pt idx="859">
                  <c:v>-43.197037000000002</c:v>
                </c:pt>
                <c:pt idx="860">
                  <c:v>-42.910209999999999</c:v>
                </c:pt>
                <c:pt idx="861">
                  <c:v>-42.798157000000003</c:v>
                </c:pt>
                <c:pt idx="862">
                  <c:v>-42.824554000000013</c:v>
                </c:pt>
                <c:pt idx="863">
                  <c:v>-42.589827999999997</c:v>
                </c:pt>
                <c:pt idx="864">
                  <c:v>-42.314003</c:v>
                </c:pt>
                <c:pt idx="865">
                  <c:v>-42.607819000000013</c:v>
                </c:pt>
                <c:pt idx="866">
                  <c:v>-42.856819000000002</c:v>
                </c:pt>
                <c:pt idx="867">
                  <c:v>-43.002921999999998</c:v>
                </c:pt>
                <c:pt idx="868">
                  <c:v>-42.870930000000001</c:v>
                </c:pt>
                <c:pt idx="869">
                  <c:v>-42.837730000000001</c:v>
                </c:pt>
                <c:pt idx="870">
                  <c:v>-43.102352000000003</c:v>
                </c:pt>
                <c:pt idx="871">
                  <c:v>-43.156177999999997</c:v>
                </c:pt>
                <c:pt idx="872">
                  <c:v>-43.287041000000002</c:v>
                </c:pt>
                <c:pt idx="873">
                  <c:v>-43.211975000000002</c:v>
                </c:pt>
                <c:pt idx="874">
                  <c:v>-43.338531000000003</c:v>
                </c:pt>
                <c:pt idx="875">
                  <c:v>-43.465851000000001</c:v>
                </c:pt>
                <c:pt idx="876">
                  <c:v>-43.276904999999999</c:v>
                </c:pt>
                <c:pt idx="877">
                  <c:v>-43.276943000000003</c:v>
                </c:pt>
                <c:pt idx="878">
                  <c:v>-42.958514999999998</c:v>
                </c:pt>
                <c:pt idx="879">
                  <c:v>-42.823574000000001</c:v>
                </c:pt>
                <c:pt idx="880">
                  <c:v>-42.932597999999999</c:v>
                </c:pt>
                <c:pt idx="881">
                  <c:v>-43.031239000000006</c:v>
                </c:pt>
                <c:pt idx="882">
                  <c:v>-42.820464999999999</c:v>
                </c:pt>
                <c:pt idx="883">
                  <c:v>-42.823447999999999</c:v>
                </c:pt>
                <c:pt idx="884">
                  <c:v>-42.810645999999998</c:v>
                </c:pt>
                <c:pt idx="885">
                  <c:v>-42.800873000000003</c:v>
                </c:pt>
                <c:pt idx="886">
                  <c:v>-42.544826999999998</c:v>
                </c:pt>
                <c:pt idx="887">
                  <c:v>-42.659443000000003</c:v>
                </c:pt>
                <c:pt idx="888">
                  <c:v>-42.621712000000002</c:v>
                </c:pt>
                <c:pt idx="889">
                  <c:v>-42.839973000000001</c:v>
                </c:pt>
                <c:pt idx="890">
                  <c:v>-42.899487000000001</c:v>
                </c:pt>
                <c:pt idx="891">
                  <c:v>-42.506245</c:v>
                </c:pt>
                <c:pt idx="892">
                  <c:v>-42.629902000000001</c:v>
                </c:pt>
                <c:pt idx="893">
                  <c:v>-42.832787000000003</c:v>
                </c:pt>
                <c:pt idx="894">
                  <c:v>-42.888435000000001</c:v>
                </c:pt>
                <c:pt idx="895">
                  <c:v>-42.602554000000012</c:v>
                </c:pt>
                <c:pt idx="896">
                  <c:v>-42.953045000000003</c:v>
                </c:pt>
                <c:pt idx="897">
                  <c:v>-42.451865999999953</c:v>
                </c:pt>
                <c:pt idx="898">
                  <c:v>-42.347041999999973</c:v>
                </c:pt>
                <c:pt idx="899">
                  <c:v>-42.375679000000012</c:v>
                </c:pt>
                <c:pt idx="900">
                  <c:v>-42.348316000000011</c:v>
                </c:pt>
                <c:pt idx="901">
                  <c:v>-42.152588000000002</c:v>
                </c:pt>
                <c:pt idx="902">
                  <c:v>-41.860137999999999</c:v>
                </c:pt>
                <c:pt idx="903">
                  <c:v>-41.786780999999998</c:v>
                </c:pt>
                <c:pt idx="904">
                  <c:v>-41.490181</c:v>
                </c:pt>
                <c:pt idx="905">
                  <c:v>-41.311080999999973</c:v>
                </c:pt>
                <c:pt idx="906">
                  <c:v>-41.081898000000002</c:v>
                </c:pt>
                <c:pt idx="907">
                  <c:v>-41.567698999999998</c:v>
                </c:pt>
                <c:pt idx="908">
                  <c:v>-41.297961999999998</c:v>
                </c:pt>
                <c:pt idx="909">
                  <c:v>-41.335769999999997</c:v>
                </c:pt>
                <c:pt idx="910">
                  <c:v>-41.231819000000002</c:v>
                </c:pt>
                <c:pt idx="911">
                  <c:v>-41.261414000000002</c:v>
                </c:pt>
                <c:pt idx="912">
                  <c:v>-41.370583000000003</c:v>
                </c:pt>
                <c:pt idx="913">
                  <c:v>-41.497269000000003</c:v>
                </c:pt>
                <c:pt idx="914">
                  <c:v>-41.164619000000002</c:v>
                </c:pt>
                <c:pt idx="915">
                  <c:v>-41.145424000000013</c:v>
                </c:pt>
                <c:pt idx="916">
                  <c:v>-41.620743000000012</c:v>
                </c:pt>
                <c:pt idx="917">
                  <c:v>-41.488087</c:v>
                </c:pt>
                <c:pt idx="918">
                  <c:v>-41.112949</c:v>
                </c:pt>
                <c:pt idx="919">
                  <c:v>-40.862586999999998</c:v>
                </c:pt>
                <c:pt idx="920">
                  <c:v>-40.742783000000003</c:v>
                </c:pt>
                <c:pt idx="921">
                  <c:v>-41.061333000000012</c:v>
                </c:pt>
                <c:pt idx="922">
                  <c:v>-40.861935000000003</c:v>
                </c:pt>
                <c:pt idx="923">
                  <c:v>-40.649956000000003</c:v>
                </c:pt>
                <c:pt idx="924">
                  <c:v>-40.582962000000002</c:v>
                </c:pt>
                <c:pt idx="925">
                  <c:v>-40.604121999999997</c:v>
                </c:pt>
                <c:pt idx="926">
                  <c:v>-40.578243000000001</c:v>
                </c:pt>
                <c:pt idx="927">
                  <c:v>-40.156124000000013</c:v>
                </c:pt>
                <c:pt idx="928">
                  <c:v>-40.237431000000001</c:v>
                </c:pt>
                <c:pt idx="929">
                  <c:v>-40.273178000000001</c:v>
                </c:pt>
                <c:pt idx="930">
                  <c:v>-40.605286</c:v>
                </c:pt>
                <c:pt idx="931">
                  <c:v>-40.274673</c:v>
                </c:pt>
                <c:pt idx="932">
                  <c:v>-40.210346000000001</c:v>
                </c:pt>
                <c:pt idx="933">
                  <c:v>-40.427276999999997</c:v>
                </c:pt>
                <c:pt idx="934">
                  <c:v>-40.561371000000001</c:v>
                </c:pt>
                <c:pt idx="935">
                  <c:v>-40.323586000000013</c:v>
                </c:pt>
                <c:pt idx="936">
                  <c:v>-40.378746</c:v>
                </c:pt>
                <c:pt idx="937">
                  <c:v>-40.270789999999998</c:v>
                </c:pt>
                <c:pt idx="938">
                  <c:v>-40.550460999999999</c:v>
                </c:pt>
                <c:pt idx="939">
                  <c:v>-40.674633</c:v>
                </c:pt>
                <c:pt idx="940">
                  <c:v>-40.414516000000013</c:v>
                </c:pt>
                <c:pt idx="941">
                  <c:v>-40.103462</c:v>
                </c:pt>
                <c:pt idx="942">
                  <c:v>-39.731307999999999</c:v>
                </c:pt>
                <c:pt idx="943">
                  <c:v>-40.003081999999999</c:v>
                </c:pt>
                <c:pt idx="944">
                  <c:v>-40.088982000000001</c:v>
                </c:pt>
                <c:pt idx="945">
                  <c:v>-39.74091</c:v>
                </c:pt>
                <c:pt idx="946">
                  <c:v>-39.580917000000007</c:v>
                </c:pt>
                <c:pt idx="947">
                  <c:v>-39.491455000000002</c:v>
                </c:pt>
                <c:pt idx="948">
                  <c:v>-39.636840999999997</c:v>
                </c:pt>
                <c:pt idx="949">
                  <c:v>-39.121391000000003</c:v>
                </c:pt>
                <c:pt idx="950">
                  <c:v>-39.293327000000012</c:v>
                </c:pt>
                <c:pt idx="951">
                  <c:v>-39.424507000000013</c:v>
                </c:pt>
                <c:pt idx="952">
                  <c:v>-39.735466000000002</c:v>
                </c:pt>
                <c:pt idx="953">
                  <c:v>-39.691001999999997</c:v>
                </c:pt>
                <c:pt idx="954">
                  <c:v>-39.880916999999997</c:v>
                </c:pt>
                <c:pt idx="955">
                  <c:v>-39.970039</c:v>
                </c:pt>
                <c:pt idx="956">
                  <c:v>-40.037125000000003</c:v>
                </c:pt>
                <c:pt idx="957">
                  <c:v>-40.224522</c:v>
                </c:pt>
                <c:pt idx="958">
                  <c:v>-40.280823000000012</c:v>
                </c:pt>
                <c:pt idx="959">
                  <c:v>-40.321754000000013</c:v>
                </c:pt>
                <c:pt idx="960">
                  <c:v>-40.423251999999998</c:v>
                </c:pt>
                <c:pt idx="961">
                  <c:v>-40.308632000000003</c:v>
                </c:pt>
                <c:pt idx="962">
                  <c:v>-40.152023</c:v>
                </c:pt>
                <c:pt idx="963">
                  <c:v>-39.847569</c:v>
                </c:pt>
                <c:pt idx="964">
                  <c:v>-39.469414</c:v>
                </c:pt>
                <c:pt idx="965">
                  <c:v>-39.481205000000003</c:v>
                </c:pt>
                <c:pt idx="966">
                  <c:v>-39.492100000000001</c:v>
                </c:pt>
                <c:pt idx="967">
                  <c:v>-39.039397999999998</c:v>
                </c:pt>
                <c:pt idx="968">
                  <c:v>-38.949599999999997</c:v>
                </c:pt>
                <c:pt idx="969">
                  <c:v>-38.844337000000003</c:v>
                </c:pt>
                <c:pt idx="970">
                  <c:v>-38.677139000000011</c:v>
                </c:pt>
                <c:pt idx="971">
                  <c:v>-38.459637000000001</c:v>
                </c:pt>
                <c:pt idx="972">
                  <c:v>-38.483223000000002</c:v>
                </c:pt>
                <c:pt idx="973">
                  <c:v>-38.542949999999998</c:v>
                </c:pt>
                <c:pt idx="974">
                  <c:v>-38.441059000000003</c:v>
                </c:pt>
                <c:pt idx="975">
                  <c:v>-38.617804999999997</c:v>
                </c:pt>
                <c:pt idx="976">
                  <c:v>-38.374747999999997</c:v>
                </c:pt>
                <c:pt idx="977">
                  <c:v>-38.613537000000001</c:v>
                </c:pt>
                <c:pt idx="978">
                  <c:v>-38.475372</c:v>
                </c:pt>
                <c:pt idx="979">
                  <c:v>-38.531067</c:v>
                </c:pt>
                <c:pt idx="980">
                  <c:v>-38.484276000000001</c:v>
                </c:pt>
                <c:pt idx="981">
                  <c:v>-38.770714000000012</c:v>
                </c:pt>
                <c:pt idx="982">
                  <c:v>-38.164623000000013</c:v>
                </c:pt>
                <c:pt idx="983">
                  <c:v>-37.737274000000014</c:v>
                </c:pt>
                <c:pt idx="984">
                  <c:v>-37.786544999999997</c:v>
                </c:pt>
                <c:pt idx="985">
                  <c:v>-37.602432</c:v>
                </c:pt>
                <c:pt idx="986">
                  <c:v>-37.435977999999999</c:v>
                </c:pt>
                <c:pt idx="987">
                  <c:v>-37.167254999999997</c:v>
                </c:pt>
                <c:pt idx="988">
                  <c:v>-36.923946000000001</c:v>
                </c:pt>
                <c:pt idx="989">
                  <c:v>-36.642155000000002</c:v>
                </c:pt>
                <c:pt idx="990">
                  <c:v>-36.099983000000002</c:v>
                </c:pt>
                <c:pt idx="991">
                  <c:v>-36.007256000000012</c:v>
                </c:pt>
                <c:pt idx="992">
                  <c:v>-36.124164999999998</c:v>
                </c:pt>
                <c:pt idx="993">
                  <c:v>-35.896706000000002</c:v>
                </c:pt>
                <c:pt idx="994">
                  <c:v>-35.895531000000013</c:v>
                </c:pt>
                <c:pt idx="995">
                  <c:v>-36.105721000000003</c:v>
                </c:pt>
                <c:pt idx="996">
                  <c:v>-35.973824</c:v>
                </c:pt>
                <c:pt idx="997">
                  <c:v>-35.968792000000001</c:v>
                </c:pt>
                <c:pt idx="998">
                  <c:v>-35.749310000000001</c:v>
                </c:pt>
                <c:pt idx="999">
                  <c:v>-35.357627999999792</c:v>
                </c:pt>
                <c:pt idx="1000">
                  <c:v>-35.136741999999998</c:v>
                </c:pt>
                <c:pt idx="1001">
                  <c:v>-34.552010000000003</c:v>
                </c:pt>
                <c:pt idx="1002">
                  <c:v>-33.953819000000003</c:v>
                </c:pt>
                <c:pt idx="1003">
                  <c:v>-33.097927000000013</c:v>
                </c:pt>
                <c:pt idx="1004">
                  <c:v>-32.137131000000011</c:v>
                </c:pt>
                <c:pt idx="1005">
                  <c:v>-31.038391000000001</c:v>
                </c:pt>
                <c:pt idx="1006">
                  <c:v>-30.04236999999998</c:v>
                </c:pt>
                <c:pt idx="1007">
                  <c:v>-29.048317000000001</c:v>
                </c:pt>
                <c:pt idx="1008">
                  <c:v>-28.346626000000001</c:v>
                </c:pt>
                <c:pt idx="1009">
                  <c:v>-27.398354000000001</c:v>
                </c:pt>
                <c:pt idx="1010">
                  <c:v>-26.494408</c:v>
                </c:pt>
                <c:pt idx="1011">
                  <c:v>-25.537787999999999</c:v>
                </c:pt>
                <c:pt idx="1012">
                  <c:v>-24.914107999999999</c:v>
                </c:pt>
                <c:pt idx="1013">
                  <c:v>-23.991271999999999</c:v>
                </c:pt>
                <c:pt idx="1014">
                  <c:v>-23.150176999999999</c:v>
                </c:pt>
                <c:pt idx="1015">
                  <c:v>-22.515999000000001</c:v>
                </c:pt>
                <c:pt idx="1016">
                  <c:v>-21.905891</c:v>
                </c:pt>
                <c:pt idx="1017">
                  <c:v>-21.222594999999981</c:v>
                </c:pt>
                <c:pt idx="1018">
                  <c:v>-20.694405</c:v>
                </c:pt>
                <c:pt idx="1019">
                  <c:v>-20.212547000000001</c:v>
                </c:pt>
                <c:pt idx="1020">
                  <c:v>-19.578223999999999</c:v>
                </c:pt>
                <c:pt idx="1021">
                  <c:v>-19.084762999999999</c:v>
                </c:pt>
                <c:pt idx="1022">
                  <c:v>-18.681312999999999</c:v>
                </c:pt>
                <c:pt idx="1023">
                  <c:v>-18.040199000000001</c:v>
                </c:pt>
                <c:pt idx="1024">
                  <c:v>-17.648308</c:v>
                </c:pt>
                <c:pt idx="1025">
                  <c:v>-17.329802999999991</c:v>
                </c:pt>
                <c:pt idx="1026">
                  <c:v>-16.625579999999999</c:v>
                </c:pt>
                <c:pt idx="1027">
                  <c:v>-16.265288999999999</c:v>
                </c:pt>
                <c:pt idx="1028">
                  <c:v>-16.060196000000001</c:v>
                </c:pt>
                <c:pt idx="1029">
                  <c:v>-15.795868</c:v>
                </c:pt>
                <c:pt idx="1030">
                  <c:v>-15.487869</c:v>
                </c:pt>
                <c:pt idx="1031">
                  <c:v>-15.057793</c:v>
                </c:pt>
                <c:pt idx="1032">
                  <c:v>-14.718002</c:v>
                </c:pt>
                <c:pt idx="1033">
                  <c:v>-14.444274999999999</c:v>
                </c:pt>
                <c:pt idx="1034">
                  <c:v>-14.197998</c:v>
                </c:pt>
                <c:pt idx="1035">
                  <c:v>-13.741913</c:v>
                </c:pt>
                <c:pt idx="1036">
                  <c:v>-13.450836000000001</c:v>
                </c:pt>
                <c:pt idx="1037">
                  <c:v>-13.083931</c:v>
                </c:pt>
                <c:pt idx="1038">
                  <c:v>-13.007339</c:v>
                </c:pt>
                <c:pt idx="1039">
                  <c:v>-12.820717</c:v>
                </c:pt>
                <c:pt idx="1040">
                  <c:v>-12.577263</c:v>
                </c:pt>
                <c:pt idx="1041">
                  <c:v>-12.380539000000001</c:v>
                </c:pt>
                <c:pt idx="1042">
                  <c:v>-11.931564</c:v>
                </c:pt>
                <c:pt idx="1043">
                  <c:v>-11.718925</c:v>
                </c:pt>
                <c:pt idx="1044">
                  <c:v>-11.467345999999999</c:v>
                </c:pt>
                <c:pt idx="1045">
                  <c:v>-11.246734999999999</c:v>
                </c:pt>
                <c:pt idx="1046">
                  <c:v>-11.354912000000001</c:v>
                </c:pt>
                <c:pt idx="1047">
                  <c:v>-11.018158</c:v>
                </c:pt>
                <c:pt idx="1048">
                  <c:v>-10.823608</c:v>
                </c:pt>
                <c:pt idx="1049">
                  <c:v>-10.336150999999999</c:v>
                </c:pt>
                <c:pt idx="1050">
                  <c:v>-10.523132</c:v>
                </c:pt>
                <c:pt idx="1051">
                  <c:v>-10.419556</c:v>
                </c:pt>
                <c:pt idx="1052">
                  <c:v>-10.144562000000001</c:v>
                </c:pt>
                <c:pt idx="1053">
                  <c:v>-9.9234159999999996</c:v>
                </c:pt>
                <c:pt idx="1054">
                  <c:v>-9.7600100000000012</c:v>
                </c:pt>
                <c:pt idx="1055">
                  <c:v>-9.6715239999999998</c:v>
                </c:pt>
                <c:pt idx="1056">
                  <c:v>-9.6630939999999992</c:v>
                </c:pt>
                <c:pt idx="1057">
                  <c:v>-9.4257810000000006</c:v>
                </c:pt>
                <c:pt idx="1058">
                  <c:v>-9.2110819999999993</c:v>
                </c:pt>
                <c:pt idx="1059">
                  <c:v>-9.0333249999999978</c:v>
                </c:pt>
                <c:pt idx="1060">
                  <c:v>-9.2492450000000002</c:v>
                </c:pt>
                <c:pt idx="1061">
                  <c:v>-9.0149539999999995</c:v>
                </c:pt>
                <c:pt idx="1062">
                  <c:v>-8.6903460000000017</c:v>
                </c:pt>
                <c:pt idx="1063">
                  <c:v>-8.4415510000000005</c:v>
                </c:pt>
                <c:pt idx="1064">
                  <c:v>-8.2707670000000011</c:v>
                </c:pt>
                <c:pt idx="1065">
                  <c:v>-8.3435590000000008</c:v>
                </c:pt>
                <c:pt idx="1066">
                  <c:v>-8.0708080000000013</c:v>
                </c:pt>
                <c:pt idx="1067">
                  <c:v>-7.9243549999999656</c:v>
                </c:pt>
                <c:pt idx="1068">
                  <c:v>-7.9487230000000002</c:v>
                </c:pt>
                <c:pt idx="1069">
                  <c:v>-7.9262540000000001</c:v>
                </c:pt>
                <c:pt idx="1070">
                  <c:v>-7.392639</c:v>
                </c:pt>
                <c:pt idx="1071">
                  <c:v>-7.5081480000000003</c:v>
                </c:pt>
                <c:pt idx="1072">
                  <c:v>-7.2972640000000002</c:v>
                </c:pt>
                <c:pt idx="1073">
                  <c:v>-7.1410450000000001</c:v>
                </c:pt>
                <c:pt idx="1074">
                  <c:v>-7.0052190000000003</c:v>
                </c:pt>
                <c:pt idx="1075">
                  <c:v>-7.0133970000000003</c:v>
                </c:pt>
                <c:pt idx="1076">
                  <c:v>-6.854964999999936</c:v>
                </c:pt>
                <c:pt idx="1077">
                  <c:v>-6.8489839999999846</c:v>
                </c:pt>
                <c:pt idx="1078">
                  <c:v>-6.5144959999999754</c:v>
                </c:pt>
                <c:pt idx="1079">
                  <c:v>-6.4853670000000001</c:v>
                </c:pt>
                <c:pt idx="1080">
                  <c:v>-6.1962590000000004</c:v>
                </c:pt>
                <c:pt idx="1081">
                  <c:v>-6.3219599999999856</c:v>
                </c:pt>
                <c:pt idx="1082">
                  <c:v>-6.2172320000000001</c:v>
                </c:pt>
                <c:pt idx="1083">
                  <c:v>-6.1133119999999854</c:v>
                </c:pt>
                <c:pt idx="1084">
                  <c:v>-5.8449399999999656</c:v>
                </c:pt>
                <c:pt idx="1085">
                  <c:v>-5.5355530000000002</c:v>
                </c:pt>
                <c:pt idx="1086">
                  <c:v>-5.6949389999999234</c:v>
                </c:pt>
                <c:pt idx="1087">
                  <c:v>-5.5648649999999744</c:v>
                </c:pt>
                <c:pt idx="1088">
                  <c:v>-5.3293149999999656</c:v>
                </c:pt>
                <c:pt idx="1089">
                  <c:v>-4.951225</c:v>
                </c:pt>
                <c:pt idx="1090">
                  <c:v>-4.8834689999999998</c:v>
                </c:pt>
                <c:pt idx="1091">
                  <c:v>-5.0481259999999946</c:v>
                </c:pt>
                <c:pt idx="1092">
                  <c:v>-4.8583980000000002</c:v>
                </c:pt>
                <c:pt idx="1093">
                  <c:v>-4.6554639999999976</c:v>
                </c:pt>
                <c:pt idx="1094">
                  <c:v>-4.6492000000000004</c:v>
                </c:pt>
                <c:pt idx="1095">
                  <c:v>-4.6093440000000001</c:v>
                </c:pt>
                <c:pt idx="1096">
                  <c:v>-4.4124980000000003</c:v>
                </c:pt>
                <c:pt idx="1097">
                  <c:v>-4.3334200000000003</c:v>
                </c:pt>
                <c:pt idx="1098">
                  <c:v>-4.4069370000000001</c:v>
                </c:pt>
                <c:pt idx="1099">
                  <c:v>-4.2813639999999999</c:v>
                </c:pt>
                <c:pt idx="1100">
                  <c:v>-3.7806470000000001</c:v>
                </c:pt>
                <c:pt idx="1101">
                  <c:v>-3.745422</c:v>
                </c:pt>
                <c:pt idx="1102">
                  <c:v>-3.8150559999999478</c:v>
                </c:pt>
                <c:pt idx="1103">
                  <c:v>-3.6731029999999998</c:v>
                </c:pt>
                <c:pt idx="1104">
                  <c:v>-3.6806869999999998</c:v>
                </c:pt>
                <c:pt idx="1105">
                  <c:v>-3.6992340000000001</c:v>
                </c:pt>
                <c:pt idx="1106">
                  <c:v>-3.3094179999999991</c:v>
                </c:pt>
                <c:pt idx="1107">
                  <c:v>-3.3803860000000001</c:v>
                </c:pt>
                <c:pt idx="1108">
                  <c:v>-3.3609619999999998</c:v>
                </c:pt>
                <c:pt idx="1109">
                  <c:v>-3.38829</c:v>
                </c:pt>
                <c:pt idx="1110">
                  <c:v>-3.2360920000000002</c:v>
                </c:pt>
                <c:pt idx="1111">
                  <c:v>-2.861526</c:v>
                </c:pt>
                <c:pt idx="1112">
                  <c:v>-3.2171020000000001</c:v>
                </c:pt>
                <c:pt idx="1113">
                  <c:v>-3.1043319999999999</c:v>
                </c:pt>
                <c:pt idx="1114">
                  <c:v>-3.073814</c:v>
                </c:pt>
                <c:pt idx="1115">
                  <c:v>-2.8747180000000001</c:v>
                </c:pt>
                <c:pt idx="1116">
                  <c:v>-2.993935</c:v>
                </c:pt>
                <c:pt idx="1117">
                  <c:v>-2.8313600000000001</c:v>
                </c:pt>
                <c:pt idx="1118">
                  <c:v>-2.7502589999999971</c:v>
                </c:pt>
                <c:pt idx="1119">
                  <c:v>-2.7878720000000001</c:v>
                </c:pt>
                <c:pt idx="1120">
                  <c:v>-2.7362060000000001</c:v>
                </c:pt>
                <c:pt idx="1121">
                  <c:v>-2.4933320000000001</c:v>
                </c:pt>
                <c:pt idx="1122">
                  <c:v>-2.5200040000000001</c:v>
                </c:pt>
                <c:pt idx="1123">
                  <c:v>-2.556579999999999</c:v>
                </c:pt>
                <c:pt idx="1124">
                  <c:v>-2.414153999999999</c:v>
                </c:pt>
                <c:pt idx="1125">
                  <c:v>-2.3989639999999981</c:v>
                </c:pt>
                <c:pt idx="1126">
                  <c:v>-2.3090440000000001</c:v>
                </c:pt>
                <c:pt idx="1127">
                  <c:v>-2.350928999999998</c:v>
                </c:pt>
                <c:pt idx="1128">
                  <c:v>-2.3973689999999981</c:v>
                </c:pt>
                <c:pt idx="1129">
                  <c:v>-2.4881519999999999</c:v>
                </c:pt>
                <c:pt idx="1130">
                  <c:v>-2.4975429999999981</c:v>
                </c:pt>
                <c:pt idx="1131">
                  <c:v>-2.1688540000000001</c:v>
                </c:pt>
                <c:pt idx="1132">
                  <c:v>-2.0948410000000002</c:v>
                </c:pt>
                <c:pt idx="1133">
                  <c:v>-2.450027</c:v>
                </c:pt>
                <c:pt idx="1134">
                  <c:v>-2.2614749999999999</c:v>
                </c:pt>
                <c:pt idx="1135">
                  <c:v>-2.1956180000000001</c:v>
                </c:pt>
                <c:pt idx="1136">
                  <c:v>-2.2971949999999999</c:v>
                </c:pt>
                <c:pt idx="1137">
                  <c:v>-2.15509</c:v>
                </c:pt>
                <c:pt idx="1138">
                  <c:v>-2.2026140000000001</c:v>
                </c:pt>
                <c:pt idx="1139">
                  <c:v>-2.102249</c:v>
                </c:pt>
                <c:pt idx="1140">
                  <c:v>-1.981773</c:v>
                </c:pt>
                <c:pt idx="1141">
                  <c:v>-2.1793140000000002</c:v>
                </c:pt>
                <c:pt idx="1142">
                  <c:v>-2.195708999999999</c:v>
                </c:pt>
                <c:pt idx="1143">
                  <c:v>-2.2767490000000001</c:v>
                </c:pt>
                <c:pt idx="1144">
                  <c:v>-2.4069820000000002</c:v>
                </c:pt>
                <c:pt idx="1145">
                  <c:v>-2.3294980000000001</c:v>
                </c:pt>
                <c:pt idx="1146">
                  <c:v>-2.2958370000000001</c:v>
                </c:pt>
                <c:pt idx="1147">
                  <c:v>-2.0946880000000001</c:v>
                </c:pt>
                <c:pt idx="1148">
                  <c:v>-2.3686289999999981</c:v>
                </c:pt>
                <c:pt idx="1149">
                  <c:v>-2.2727810000000002</c:v>
                </c:pt>
                <c:pt idx="1150">
                  <c:v>-2.1502080000000001</c:v>
                </c:pt>
                <c:pt idx="1151">
                  <c:v>-2.1339869999999999</c:v>
                </c:pt>
                <c:pt idx="1152">
                  <c:v>-2.0583420000000001</c:v>
                </c:pt>
                <c:pt idx="1153">
                  <c:v>-1.9051670000000001</c:v>
                </c:pt>
                <c:pt idx="1154">
                  <c:v>-2.1861269999999999</c:v>
                </c:pt>
                <c:pt idx="1155">
                  <c:v>-2.2734070000000002</c:v>
                </c:pt>
                <c:pt idx="1156">
                  <c:v>-2.1505130000000001</c:v>
                </c:pt>
                <c:pt idx="1157">
                  <c:v>-2.1416550000000001</c:v>
                </c:pt>
                <c:pt idx="1158">
                  <c:v>-2.3757549999999981</c:v>
                </c:pt>
                <c:pt idx="1159">
                  <c:v>-2.230118</c:v>
                </c:pt>
                <c:pt idx="1160">
                  <c:v>-2.135619999999999</c:v>
                </c:pt>
                <c:pt idx="1161">
                  <c:v>-1.9668730000000001</c:v>
                </c:pt>
                <c:pt idx="1162">
                  <c:v>-2.419724</c:v>
                </c:pt>
                <c:pt idx="1163">
                  <c:v>-2.3967290000000001</c:v>
                </c:pt>
                <c:pt idx="1164">
                  <c:v>-2.1963349999999999</c:v>
                </c:pt>
                <c:pt idx="1165">
                  <c:v>-2.035339</c:v>
                </c:pt>
                <c:pt idx="1166">
                  <c:v>-2.2575229999999999</c:v>
                </c:pt>
                <c:pt idx="1167">
                  <c:v>-2.1853410000000002</c:v>
                </c:pt>
                <c:pt idx="1168">
                  <c:v>-1.9802550000000001</c:v>
                </c:pt>
                <c:pt idx="1169">
                  <c:v>-2.0204620000000002</c:v>
                </c:pt>
                <c:pt idx="1170">
                  <c:v>-2.1579820000000001</c:v>
                </c:pt>
                <c:pt idx="1171">
                  <c:v>-2.1172029999999991</c:v>
                </c:pt>
                <c:pt idx="1172">
                  <c:v>-2.040619</c:v>
                </c:pt>
                <c:pt idx="1173">
                  <c:v>-2.0033259999999999</c:v>
                </c:pt>
                <c:pt idx="1174">
                  <c:v>-1.890717</c:v>
                </c:pt>
                <c:pt idx="1175">
                  <c:v>-2.047714</c:v>
                </c:pt>
                <c:pt idx="1176">
                  <c:v>-2.0539860000000001</c:v>
                </c:pt>
                <c:pt idx="1177">
                  <c:v>-1.9200520000000001</c:v>
                </c:pt>
                <c:pt idx="1178">
                  <c:v>-1.784286</c:v>
                </c:pt>
                <c:pt idx="1179">
                  <c:v>-2.0420910000000001</c:v>
                </c:pt>
                <c:pt idx="1180">
                  <c:v>-2.057952999999999</c:v>
                </c:pt>
                <c:pt idx="1181">
                  <c:v>-1.6238170000000001</c:v>
                </c:pt>
                <c:pt idx="1182">
                  <c:v>-1.8024519999999999</c:v>
                </c:pt>
                <c:pt idx="1183">
                  <c:v>-1.738205</c:v>
                </c:pt>
                <c:pt idx="1184">
                  <c:v>-1.854385</c:v>
                </c:pt>
                <c:pt idx="1185">
                  <c:v>-1.7522740000000001</c:v>
                </c:pt>
                <c:pt idx="1186">
                  <c:v>-1.6200639999999999</c:v>
                </c:pt>
                <c:pt idx="1187">
                  <c:v>-1.6504289999999999</c:v>
                </c:pt>
                <c:pt idx="1188">
                  <c:v>-1.7782750000000001</c:v>
                </c:pt>
                <c:pt idx="1189">
                  <c:v>-1.7243580000000001</c:v>
                </c:pt>
                <c:pt idx="1190">
                  <c:v>-1.655052</c:v>
                </c:pt>
                <c:pt idx="1191">
                  <c:v>-1.6750640000000001</c:v>
                </c:pt>
                <c:pt idx="1192">
                  <c:v>-1.904099</c:v>
                </c:pt>
                <c:pt idx="1193">
                  <c:v>-1.6697850000000001</c:v>
                </c:pt>
                <c:pt idx="1194">
                  <c:v>-1.4590609999999999</c:v>
                </c:pt>
                <c:pt idx="1195">
                  <c:v>-1.6774290000000001</c:v>
                </c:pt>
                <c:pt idx="1196">
                  <c:v>-1.645821</c:v>
                </c:pt>
                <c:pt idx="1197">
                  <c:v>-1.605537</c:v>
                </c:pt>
                <c:pt idx="1198">
                  <c:v>-1.6514740000000001</c:v>
                </c:pt>
                <c:pt idx="1199">
                  <c:v>-1.675087</c:v>
                </c:pt>
                <c:pt idx="1200">
                  <c:v>-1.693146</c:v>
                </c:pt>
                <c:pt idx="1201">
                  <c:v>-1.749771</c:v>
                </c:pt>
                <c:pt idx="1202">
                  <c:v>-1.6654279999999999</c:v>
                </c:pt>
                <c:pt idx="1203">
                  <c:v>-1.583801</c:v>
                </c:pt>
                <c:pt idx="1204">
                  <c:v>-1.435829</c:v>
                </c:pt>
                <c:pt idx="1205">
                  <c:v>-1.4054949999999991</c:v>
                </c:pt>
                <c:pt idx="1206">
                  <c:v>-1.649025</c:v>
                </c:pt>
                <c:pt idx="1207">
                  <c:v>-1.444283</c:v>
                </c:pt>
                <c:pt idx="1208">
                  <c:v>-1.286934</c:v>
                </c:pt>
                <c:pt idx="1209">
                  <c:v>-1.2915650000000001</c:v>
                </c:pt>
                <c:pt idx="1210">
                  <c:v>-1.55172</c:v>
                </c:pt>
                <c:pt idx="1211">
                  <c:v>-1.4432370000000001</c:v>
                </c:pt>
                <c:pt idx="1212">
                  <c:v>-1.31308</c:v>
                </c:pt>
                <c:pt idx="1213">
                  <c:v>-1.51918</c:v>
                </c:pt>
                <c:pt idx="1214">
                  <c:v>-1.4487840000000001</c:v>
                </c:pt>
                <c:pt idx="1215">
                  <c:v>-1.2652209999999999</c:v>
                </c:pt>
                <c:pt idx="1216">
                  <c:v>-1.345596</c:v>
                </c:pt>
                <c:pt idx="1217">
                  <c:v>-1.282913</c:v>
                </c:pt>
                <c:pt idx="1218">
                  <c:v>-1.3276749999999999</c:v>
                </c:pt>
                <c:pt idx="1219">
                  <c:v>-1.239128</c:v>
                </c:pt>
                <c:pt idx="1220">
                  <c:v>-1.1571880000000001</c:v>
                </c:pt>
                <c:pt idx="1221">
                  <c:v>-1.255997</c:v>
                </c:pt>
                <c:pt idx="1222">
                  <c:v>-1.201668</c:v>
                </c:pt>
                <c:pt idx="1223">
                  <c:v>-1.032036</c:v>
                </c:pt>
                <c:pt idx="1224">
                  <c:v>-0.94494599999999995</c:v>
                </c:pt>
                <c:pt idx="1225">
                  <c:v>-1.1303859999999999</c:v>
                </c:pt>
                <c:pt idx="1226">
                  <c:v>-1.2021329999999999</c:v>
                </c:pt>
                <c:pt idx="1227">
                  <c:v>-1.3210599999999999</c:v>
                </c:pt>
                <c:pt idx="1228">
                  <c:v>-1.2181470000000001</c:v>
                </c:pt>
                <c:pt idx="1229">
                  <c:v>-1.2596130000000001</c:v>
                </c:pt>
                <c:pt idx="1230">
                  <c:v>-1.1626209999999999</c:v>
                </c:pt>
                <c:pt idx="1231">
                  <c:v>-1.356247</c:v>
                </c:pt>
                <c:pt idx="1232">
                  <c:v>-1.0954280000000001</c:v>
                </c:pt>
                <c:pt idx="1233">
                  <c:v>-1.254173</c:v>
                </c:pt>
                <c:pt idx="1234">
                  <c:v>-1.203476</c:v>
                </c:pt>
                <c:pt idx="1235">
                  <c:v>-1.102692</c:v>
                </c:pt>
                <c:pt idx="1236">
                  <c:v>-1.2098009999999999</c:v>
                </c:pt>
                <c:pt idx="1237">
                  <c:v>-1.485779</c:v>
                </c:pt>
                <c:pt idx="1238">
                  <c:v>-1.3257749999999999</c:v>
                </c:pt>
                <c:pt idx="1239">
                  <c:v>-1.2107540000000001</c:v>
                </c:pt>
                <c:pt idx="1240">
                  <c:v>-1.457657</c:v>
                </c:pt>
                <c:pt idx="1241">
                  <c:v>-1.2682720000000001</c:v>
                </c:pt>
                <c:pt idx="1242">
                  <c:v>-1.6158680000000001</c:v>
                </c:pt>
                <c:pt idx="1243">
                  <c:v>-1.5068820000000001</c:v>
                </c:pt>
                <c:pt idx="1244">
                  <c:v>-1.310608</c:v>
                </c:pt>
                <c:pt idx="1245">
                  <c:v>-1.471878</c:v>
                </c:pt>
                <c:pt idx="1246">
                  <c:v>-1.5794980000000001</c:v>
                </c:pt>
                <c:pt idx="1247">
                  <c:v>-1.827026</c:v>
                </c:pt>
                <c:pt idx="1248">
                  <c:v>-1.4702379999999999</c:v>
                </c:pt>
                <c:pt idx="1249">
                  <c:v>-1.632889</c:v>
                </c:pt>
                <c:pt idx="1250">
                  <c:v>-1.639435</c:v>
                </c:pt>
                <c:pt idx="1251">
                  <c:v>-1.590927</c:v>
                </c:pt>
                <c:pt idx="1252">
                  <c:v>-1.70723</c:v>
                </c:pt>
                <c:pt idx="1253">
                  <c:v>-1.7163999999999999</c:v>
                </c:pt>
                <c:pt idx="1254">
                  <c:v>-1.681862</c:v>
                </c:pt>
                <c:pt idx="1255">
                  <c:v>-1.6642760000000001</c:v>
                </c:pt>
                <c:pt idx="1256">
                  <c:v>-1.65802</c:v>
                </c:pt>
                <c:pt idx="1257">
                  <c:v>-1.6651990000000001</c:v>
                </c:pt>
                <c:pt idx="1258">
                  <c:v>-1.727074</c:v>
                </c:pt>
                <c:pt idx="1259">
                  <c:v>-1.506783</c:v>
                </c:pt>
                <c:pt idx="1260">
                  <c:v>-1.387802</c:v>
                </c:pt>
                <c:pt idx="1261">
                  <c:v>-1.5713649999999999</c:v>
                </c:pt>
                <c:pt idx="1262">
                  <c:v>-1.808281</c:v>
                </c:pt>
                <c:pt idx="1263">
                  <c:v>-1.6554869999999999</c:v>
                </c:pt>
                <c:pt idx="1264">
                  <c:v>-1.626892</c:v>
                </c:pt>
                <c:pt idx="1265">
                  <c:v>-1.4841</c:v>
                </c:pt>
                <c:pt idx="1266">
                  <c:v>-1.626541</c:v>
                </c:pt>
                <c:pt idx="1267">
                  <c:v>-1.5244899999999999</c:v>
                </c:pt>
                <c:pt idx="1268">
                  <c:v>-1.6068039999999999</c:v>
                </c:pt>
                <c:pt idx="1269">
                  <c:v>-1.5469889999999999</c:v>
                </c:pt>
                <c:pt idx="1270">
                  <c:v>-1.7505949999999999</c:v>
                </c:pt>
                <c:pt idx="1271">
                  <c:v>-1.6949920000000001</c:v>
                </c:pt>
                <c:pt idx="1272">
                  <c:v>-1.697578</c:v>
                </c:pt>
                <c:pt idx="1273">
                  <c:v>-1.565842</c:v>
                </c:pt>
                <c:pt idx="1274">
                  <c:v>-1.41275</c:v>
                </c:pt>
                <c:pt idx="1275">
                  <c:v>-1.5035780000000001</c:v>
                </c:pt>
                <c:pt idx="1276">
                  <c:v>-1.66787</c:v>
                </c:pt>
                <c:pt idx="1277">
                  <c:v>-1.5724260000000001</c:v>
                </c:pt>
                <c:pt idx="1278">
                  <c:v>-1.538483</c:v>
                </c:pt>
                <c:pt idx="1279">
                  <c:v>-1.6443019999999999</c:v>
                </c:pt>
                <c:pt idx="1280">
                  <c:v>-1.5955429999999999</c:v>
                </c:pt>
                <c:pt idx="1281">
                  <c:v>-1.6064609999999999</c:v>
                </c:pt>
                <c:pt idx="1282">
                  <c:v>-1.4236599999999999</c:v>
                </c:pt>
                <c:pt idx="1283">
                  <c:v>-1.5229569999999999</c:v>
                </c:pt>
                <c:pt idx="1284">
                  <c:v>-1.6565700000000001</c:v>
                </c:pt>
                <c:pt idx="1285">
                  <c:v>-1.750221</c:v>
                </c:pt>
                <c:pt idx="1286">
                  <c:v>-1.6297680000000001</c:v>
                </c:pt>
                <c:pt idx="1287">
                  <c:v>-1.6229709999999999</c:v>
                </c:pt>
                <c:pt idx="1288">
                  <c:v>-1.576241</c:v>
                </c:pt>
                <c:pt idx="1289">
                  <c:v>-1.899467</c:v>
                </c:pt>
                <c:pt idx="1290">
                  <c:v>-1.7136990000000001</c:v>
                </c:pt>
                <c:pt idx="1291">
                  <c:v>-1.877243</c:v>
                </c:pt>
                <c:pt idx="1292">
                  <c:v>-1.6208419999999999</c:v>
                </c:pt>
                <c:pt idx="1293">
                  <c:v>-1.5175780000000001</c:v>
                </c:pt>
                <c:pt idx="1294">
                  <c:v>-1.544678</c:v>
                </c:pt>
                <c:pt idx="1295">
                  <c:v>-1.7121660000000001</c:v>
                </c:pt>
                <c:pt idx="1296">
                  <c:v>-1.5753710000000001</c:v>
                </c:pt>
                <c:pt idx="1297">
                  <c:v>-1.6950989999999999</c:v>
                </c:pt>
                <c:pt idx="1298">
                  <c:v>-1.5558620000000001</c:v>
                </c:pt>
                <c:pt idx="1299">
                  <c:v>-1.4388350000000001</c:v>
                </c:pt>
                <c:pt idx="1300">
                  <c:v>-1.4717180000000001</c:v>
                </c:pt>
                <c:pt idx="1301">
                  <c:v>-1.6073</c:v>
                </c:pt>
                <c:pt idx="1302">
                  <c:v>-1.471611</c:v>
                </c:pt>
                <c:pt idx="1303">
                  <c:v>-1.29068</c:v>
                </c:pt>
                <c:pt idx="1304">
                  <c:v>-1.38472</c:v>
                </c:pt>
                <c:pt idx="1305">
                  <c:v>-1.3129960000000001</c:v>
                </c:pt>
                <c:pt idx="1306">
                  <c:v>-1.358887</c:v>
                </c:pt>
                <c:pt idx="1307">
                  <c:v>-1.2917860000000001</c:v>
                </c:pt>
                <c:pt idx="1308">
                  <c:v>-1.1005020000000001</c:v>
                </c:pt>
                <c:pt idx="1309">
                  <c:v>-1.311661</c:v>
                </c:pt>
                <c:pt idx="1310">
                  <c:v>-1.2193830000000001</c:v>
                </c:pt>
                <c:pt idx="1311">
                  <c:v>-1.0034479999999999</c:v>
                </c:pt>
                <c:pt idx="1312">
                  <c:v>-1.070786</c:v>
                </c:pt>
                <c:pt idx="1313">
                  <c:v>-0.98153699999999999</c:v>
                </c:pt>
                <c:pt idx="1314">
                  <c:v>-1.011749</c:v>
                </c:pt>
                <c:pt idx="1315">
                  <c:v>-0.86682899999999996</c:v>
                </c:pt>
                <c:pt idx="1316">
                  <c:v>-1.186836</c:v>
                </c:pt>
                <c:pt idx="1317">
                  <c:v>-1.117432</c:v>
                </c:pt>
                <c:pt idx="1318">
                  <c:v>-1.0219119999999999</c:v>
                </c:pt>
                <c:pt idx="1319">
                  <c:v>-1.1049800000000001</c:v>
                </c:pt>
                <c:pt idx="1320">
                  <c:v>-1.1345289999999999</c:v>
                </c:pt>
                <c:pt idx="1321">
                  <c:v>-1.1910780000000001</c:v>
                </c:pt>
                <c:pt idx="1322">
                  <c:v>-1.321831</c:v>
                </c:pt>
                <c:pt idx="1323">
                  <c:v>-1.0619890000000001</c:v>
                </c:pt>
                <c:pt idx="1324">
                  <c:v>-1.299744</c:v>
                </c:pt>
                <c:pt idx="1325">
                  <c:v>-1.529442</c:v>
                </c:pt>
                <c:pt idx="1326">
                  <c:v>-1.3504940000000001</c:v>
                </c:pt>
                <c:pt idx="1327">
                  <c:v>-1.4109499999999999</c:v>
                </c:pt>
                <c:pt idx="1328">
                  <c:v>-1.4249270000000001</c:v>
                </c:pt>
                <c:pt idx="1329">
                  <c:v>-1.50206</c:v>
                </c:pt>
                <c:pt idx="1330">
                  <c:v>-1.82328</c:v>
                </c:pt>
                <c:pt idx="1331">
                  <c:v>-1.6321950000000001</c:v>
                </c:pt>
                <c:pt idx="1332">
                  <c:v>-1.6231690000000001</c:v>
                </c:pt>
                <c:pt idx="1333">
                  <c:v>-1.7330700000000001</c:v>
                </c:pt>
                <c:pt idx="1334">
                  <c:v>-1.5965419999999999</c:v>
                </c:pt>
                <c:pt idx="1335">
                  <c:v>-1.7732619999999999</c:v>
                </c:pt>
                <c:pt idx="1336">
                  <c:v>-1.57074</c:v>
                </c:pt>
                <c:pt idx="1337">
                  <c:v>-1.8617630000000001</c:v>
                </c:pt>
                <c:pt idx="1338">
                  <c:v>-1.52037</c:v>
                </c:pt>
                <c:pt idx="1339">
                  <c:v>-1.7597499999999999</c:v>
                </c:pt>
                <c:pt idx="1340">
                  <c:v>-1.6362920000000001</c:v>
                </c:pt>
                <c:pt idx="1341">
                  <c:v>-1.5894090000000001</c:v>
                </c:pt>
                <c:pt idx="1342">
                  <c:v>-1.529091</c:v>
                </c:pt>
                <c:pt idx="1343">
                  <c:v>-1.421394</c:v>
                </c:pt>
                <c:pt idx="1344">
                  <c:v>-1.4202729999999999</c:v>
                </c:pt>
                <c:pt idx="1345">
                  <c:v>-1.5019990000000001</c:v>
                </c:pt>
                <c:pt idx="1346">
                  <c:v>-1.3637999999999999</c:v>
                </c:pt>
                <c:pt idx="1347">
                  <c:v>-1.1337809999999999</c:v>
                </c:pt>
                <c:pt idx="1348">
                  <c:v>-1.291153</c:v>
                </c:pt>
                <c:pt idx="1349">
                  <c:v>-1.025528</c:v>
                </c:pt>
                <c:pt idx="1350">
                  <c:v>-1.0703130000000001</c:v>
                </c:pt>
                <c:pt idx="1351">
                  <c:v>-1.066643</c:v>
                </c:pt>
                <c:pt idx="1352">
                  <c:v>-0.73484000000000005</c:v>
                </c:pt>
                <c:pt idx="1353">
                  <c:v>-0.71975699999999998</c:v>
                </c:pt>
                <c:pt idx="1354">
                  <c:v>-0.726128</c:v>
                </c:pt>
                <c:pt idx="1355">
                  <c:v>-0.78230299999999997</c:v>
                </c:pt>
                <c:pt idx="1356">
                  <c:v>-0.52602400000000005</c:v>
                </c:pt>
                <c:pt idx="1357">
                  <c:v>-0.67164599999999997</c:v>
                </c:pt>
                <c:pt idx="1358">
                  <c:v>-0.33647199999999999</c:v>
                </c:pt>
                <c:pt idx="1359">
                  <c:v>-0.59391799999999995</c:v>
                </c:pt>
                <c:pt idx="1360">
                  <c:v>-0.41687000000000002</c:v>
                </c:pt>
                <c:pt idx="1361">
                  <c:v>-0.41654999999999998</c:v>
                </c:pt>
                <c:pt idx="1362">
                  <c:v>-0.19601399999999999</c:v>
                </c:pt>
                <c:pt idx="1363">
                  <c:v>-0.34284199999999998</c:v>
                </c:pt>
                <c:pt idx="1364">
                  <c:v>0</c:v>
                </c:pt>
                <c:pt idx="1365">
                  <c:v>-0.388992</c:v>
                </c:pt>
                <c:pt idx="1366">
                  <c:v>-0.46961999999999998</c:v>
                </c:pt>
                <c:pt idx="1367">
                  <c:v>-0.242363</c:v>
                </c:pt>
                <c:pt idx="1368">
                  <c:v>-0.39024399999999998</c:v>
                </c:pt>
                <c:pt idx="1369">
                  <c:v>-0.53245500000000001</c:v>
                </c:pt>
                <c:pt idx="1370">
                  <c:v>-0.55687699999999996</c:v>
                </c:pt>
                <c:pt idx="1371">
                  <c:v>-0.38871800000000001</c:v>
                </c:pt>
                <c:pt idx="1372">
                  <c:v>-0.42663600000000002</c:v>
                </c:pt>
                <c:pt idx="1373">
                  <c:v>-0.67391999999999996</c:v>
                </c:pt>
                <c:pt idx="1374">
                  <c:v>-0.56674999999999998</c:v>
                </c:pt>
                <c:pt idx="1375">
                  <c:v>-0.69591499999999995</c:v>
                </c:pt>
                <c:pt idx="1376">
                  <c:v>-0.39538600000000002</c:v>
                </c:pt>
                <c:pt idx="1377">
                  <c:v>-0.95901499999999995</c:v>
                </c:pt>
                <c:pt idx="1378">
                  <c:v>-1.0733109999999999</c:v>
                </c:pt>
                <c:pt idx="1379">
                  <c:v>-1.147087</c:v>
                </c:pt>
                <c:pt idx="1380">
                  <c:v>-0.973549</c:v>
                </c:pt>
                <c:pt idx="1381">
                  <c:v>-1.0019</c:v>
                </c:pt>
                <c:pt idx="1382">
                  <c:v>-1.3002549999999999</c:v>
                </c:pt>
                <c:pt idx="1383">
                  <c:v>-1.0608979999999999</c:v>
                </c:pt>
                <c:pt idx="1384">
                  <c:v>-1.253395</c:v>
                </c:pt>
                <c:pt idx="1385">
                  <c:v>-1.3836520000000001</c:v>
                </c:pt>
                <c:pt idx="1386">
                  <c:v>-1.5587690000000001</c:v>
                </c:pt>
                <c:pt idx="1387">
                  <c:v>-1.499512</c:v>
                </c:pt>
                <c:pt idx="1388">
                  <c:v>-1.628036</c:v>
                </c:pt>
                <c:pt idx="1389">
                  <c:v>-1.7775270000000001</c:v>
                </c:pt>
                <c:pt idx="1390">
                  <c:v>-1.4888380000000001</c:v>
                </c:pt>
                <c:pt idx="1391">
                  <c:v>-1.652069</c:v>
                </c:pt>
                <c:pt idx="1392">
                  <c:v>-1.7686539999999999</c:v>
                </c:pt>
                <c:pt idx="1393">
                  <c:v>-1.728775</c:v>
                </c:pt>
                <c:pt idx="1394">
                  <c:v>-1.7937320000000001</c:v>
                </c:pt>
                <c:pt idx="1395">
                  <c:v>-1.5552900000000001</c:v>
                </c:pt>
                <c:pt idx="1396">
                  <c:v>-1.6000669999999999</c:v>
                </c:pt>
                <c:pt idx="1397">
                  <c:v>-1.535202</c:v>
                </c:pt>
                <c:pt idx="1398">
                  <c:v>-1.691284</c:v>
                </c:pt>
                <c:pt idx="1399">
                  <c:v>-1.5065839999999999</c:v>
                </c:pt>
                <c:pt idx="1400">
                  <c:v>-1.475868</c:v>
                </c:pt>
                <c:pt idx="1401">
                  <c:v>-1.3260270000000001</c:v>
                </c:pt>
                <c:pt idx="1402">
                  <c:v>-1.4233169999999999</c:v>
                </c:pt>
                <c:pt idx="1403">
                  <c:v>-1.5905149999999999</c:v>
                </c:pt>
                <c:pt idx="1404">
                  <c:v>-1.4743189999999999</c:v>
                </c:pt>
                <c:pt idx="1405">
                  <c:v>-1.4680789999999999</c:v>
                </c:pt>
                <c:pt idx="1406">
                  <c:v>-1.4824980000000001</c:v>
                </c:pt>
                <c:pt idx="1407">
                  <c:v>-1.3817980000000001</c:v>
                </c:pt>
                <c:pt idx="1408">
                  <c:v>-1.080505</c:v>
                </c:pt>
                <c:pt idx="1409">
                  <c:v>-0.98184199999999999</c:v>
                </c:pt>
                <c:pt idx="1410">
                  <c:v>-1.2743910000000001</c:v>
                </c:pt>
                <c:pt idx="1411">
                  <c:v>-0.90676100000000004</c:v>
                </c:pt>
                <c:pt idx="1412">
                  <c:v>-1.1781919999999999</c:v>
                </c:pt>
                <c:pt idx="1413">
                  <c:v>-1.0578000000000001</c:v>
                </c:pt>
                <c:pt idx="1414">
                  <c:v>-1.2651209999999999</c:v>
                </c:pt>
                <c:pt idx="1415">
                  <c:v>-1.0707930000000001</c:v>
                </c:pt>
                <c:pt idx="1416">
                  <c:v>-1.181602</c:v>
                </c:pt>
                <c:pt idx="1417">
                  <c:v>-1.2591399999999999</c:v>
                </c:pt>
                <c:pt idx="1418">
                  <c:v>-1.421951</c:v>
                </c:pt>
                <c:pt idx="1419">
                  <c:v>-1.3347020000000001</c:v>
                </c:pt>
                <c:pt idx="1420">
                  <c:v>-0.87573999999999996</c:v>
                </c:pt>
                <c:pt idx="1421">
                  <c:v>-1.2521899999999999</c:v>
                </c:pt>
                <c:pt idx="1422">
                  <c:v>-1.4345250000000001</c:v>
                </c:pt>
                <c:pt idx="1423">
                  <c:v>-1.4643170000000001</c:v>
                </c:pt>
                <c:pt idx="1424">
                  <c:v>-1.446434</c:v>
                </c:pt>
                <c:pt idx="1425">
                  <c:v>-1.2025220000000001</c:v>
                </c:pt>
                <c:pt idx="1426">
                  <c:v>-1.2852779999999999</c:v>
                </c:pt>
                <c:pt idx="1427">
                  <c:v>-1.4640580000000001</c:v>
                </c:pt>
                <c:pt idx="1428">
                  <c:v>-1.6565399999999999</c:v>
                </c:pt>
                <c:pt idx="1429">
                  <c:v>-1.677948</c:v>
                </c:pt>
                <c:pt idx="1430">
                  <c:v>-1.759598</c:v>
                </c:pt>
                <c:pt idx="1431">
                  <c:v>-1.567955</c:v>
                </c:pt>
                <c:pt idx="1432">
                  <c:v>-1.2458340000000001</c:v>
                </c:pt>
                <c:pt idx="1433">
                  <c:v>-1.7671809999999999</c:v>
                </c:pt>
                <c:pt idx="1434">
                  <c:v>-1.810516</c:v>
                </c:pt>
                <c:pt idx="1435">
                  <c:v>-1.892075</c:v>
                </c:pt>
                <c:pt idx="1436">
                  <c:v>-1.973541</c:v>
                </c:pt>
                <c:pt idx="1437">
                  <c:v>-1.989395</c:v>
                </c:pt>
                <c:pt idx="1438">
                  <c:v>-1.798492</c:v>
                </c:pt>
                <c:pt idx="1439">
                  <c:v>-1.859863</c:v>
                </c:pt>
                <c:pt idx="1440">
                  <c:v>-1.9770129999999999</c:v>
                </c:pt>
                <c:pt idx="1441">
                  <c:v>-2.0897290000000002</c:v>
                </c:pt>
                <c:pt idx="1442">
                  <c:v>-1.8545069999999999</c:v>
                </c:pt>
                <c:pt idx="1443">
                  <c:v>-2.0038450000000001</c:v>
                </c:pt>
                <c:pt idx="1444">
                  <c:v>-2.028052999999999</c:v>
                </c:pt>
                <c:pt idx="1445">
                  <c:v>-1.885864</c:v>
                </c:pt>
                <c:pt idx="1446">
                  <c:v>-1.7042539999999999</c:v>
                </c:pt>
                <c:pt idx="1447">
                  <c:v>-1.681961</c:v>
                </c:pt>
                <c:pt idx="1448">
                  <c:v>-1.790138</c:v>
                </c:pt>
                <c:pt idx="1449">
                  <c:v>-1.897049</c:v>
                </c:pt>
                <c:pt idx="1450">
                  <c:v>-1.863388</c:v>
                </c:pt>
                <c:pt idx="1451">
                  <c:v>-1.6468659999999999</c:v>
                </c:pt>
                <c:pt idx="1452">
                  <c:v>-1.8090440000000001</c:v>
                </c:pt>
                <c:pt idx="1453">
                  <c:v>-1.436707</c:v>
                </c:pt>
                <c:pt idx="1454">
                  <c:v>-1.7039260000000001</c:v>
                </c:pt>
                <c:pt idx="1455">
                  <c:v>-1.382706</c:v>
                </c:pt>
                <c:pt idx="1456">
                  <c:v>-1.875381</c:v>
                </c:pt>
                <c:pt idx="1457">
                  <c:v>-1.7607269999999999</c:v>
                </c:pt>
                <c:pt idx="1458">
                  <c:v>-1.752899</c:v>
                </c:pt>
                <c:pt idx="1459">
                  <c:v>-1.6822969999999999</c:v>
                </c:pt>
                <c:pt idx="1460">
                  <c:v>-1.690445</c:v>
                </c:pt>
                <c:pt idx="1461">
                  <c:v>-1.720253</c:v>
                </c:pt>
                <c:pt idx="1462">
                  <c:v>-1.6992259999999999</c:v>
                </c:pt>
                <c:pt idx="1463">
                  <c:v>-1.811234</c:v>
                </c:pt>
                <c:pt idx="1464">
                  <c:v>-1.5868</c:v>
                </c:pt>
                <c:pt idx="1465">
                  <c:v>-1.6407620000000001</c:v>
                </c:pt>
                <c:pt idx="1466">
                  <c:v>-1.5770109999999999</c:v>
                </c:pt>
                <c:pt idx="1467">
                  <c:v>-1.4853209999999999</c:v>
                </c:pt>
                <c:pt idx="1468">
                  <c:v>-1.614876</c:v>
                </c:pt>
                <c:pt idx="1469">
                  <c:v>-1.612274</c:v>
                </c:pt>
                <c:pt idx="1470">
                  <c:v>-1.6768419999999999</c:v>
                </c:pt>
                <c:pt idx="1471">
                  <c:v>-1.709824</c:v>
                </c:pt>
                <c:pt idx="1472">
                  <c:v>-1.6084369999999999</c:v>
                </c:pt>
                <c:pt idx="1473">
                  <c:v>-1.6926730000000001</c:v>
                </c:pt>
                <c:pt idx="1474">
                  <c:v>-1.4124909999999999</c:v>
                </c:pt>
                <c:pt idx="1475">
                  <c:v>-1.6424179999999999</c:v>
                </c:pt>
                <c:pt idx="1476">
                  <c:v>-1.559677</c:v>
                </c:pt>
                <c:pt idx="1477">
                  <c:v>-1.4723740000000001</c:v>
                </c:pt>
                <c:pt idx="1478">
                  <c:v>-1.3864289999999999</c:v>
                </c:pt>
                <c:pt idx="1479">
                  <c:v>-1.743431</c:v>
                </c:pt>
                <c:pt idx="1480">
                  <c:v>-1.348503</c:v>
                </c:pt>
                <c:pt idx="1481">
                  <c:v>-1.495209</c:v>
                </c:pt>
                <c:pt idx="1482">
                  <c:v>-1.596741</c:v>
                </c:pt>
                <c:pt idx="1483">
                  <c:v>-1.497528</c:v>
                </c:pt>
                <c:pt idx="1484">
                  <c:v>-1.79512</c:v>
                </c:pt>
                <c:pt idx="1485">
                  <c:v>-1.6518550000000001</c:v>
                </c:pt>
                <c:pt idx="1486">
                  <c:v>-1.546341</c:v>
                </c:pt>
                <c:pt idx="1487">
                  <c:v>-1.24472</c:v>
                </c:pt>
                <c:pt idx="1488">
                  <c:v>-1.579056</c:v>
                </c:pt>
                <c:pt idx="1489">
                  <c:v>-1.5601879999999999</c:v>
                </c:pt>
                <c:pt idx="1490">
                  <c:v>-1.5257799999999999</c:v>
                </c:pt>
                <c:pt idx="1491">
                  <c:v>-1.3782350000000001</c:v>
                </c:pt>
                <c:pt idx="1492">
                  <c:v>-1.5320210000000001</c:v>
                </c:pt>
                <c:pt idx="1493">
                  <c:v>-1.3232120000000001</c:v>
                </c:pt>
                <c:pt idx="1494">
                  <c:v>-1.3414079999999999</c:v>
                </c:pt>
                <c:pt idx="1495">
                  <c:v>-1.0865940000000001</c:v>
                </c:pt>
                <c:pt idx="1496">
                  <c:v>-1.1721569999999999</c:v>
                </c:pt>
                <c:pt idx="1497">
                  <c:v>-1.1480330000000001</c:v>
                </c:pt>
                <c:pt idx="1498">
                  <c:v>-1.032875</c:v>
                </c:pt>
                <c:pt idx="1499">
                  <c:v>-1.104546</c:v>
                </c:pt>
                <c:pt idx="1500">
                  <c:v>-0.85961200000000004</c:v>
                </c:pt>
                <c:pt idx="1501">
                  <c:v>-1.277809</c:v>
                </c:pt>
                <c:pt idx="1502">
                  <c:v>-0.82043500000000003</c:v>
                </c:pt>
                <c:pt idx="1503">
                  <c:v>-1.0338670000000001</c:v>
                </c:pt>
                <c:pt idx="1504">
                  <c:v>-1.0237430000000001</c:v>
                </c:pt>
                <c:pt idx="1505">
                  <c:v>-1.1774979999999999</c:v>
                </c:pt>
                <c:pt idx="1506">
                  <c:v>-1.1137999999999999</c:v>
                </c:pt>
                <c:pt idx="1507">
                  <c:v>-1.2951280000000001</c:v>
                </c:pt>
                <c:pt idx="1508">
                  <c:v>-1.1859740000000001</c:v>
                </c:pt>
                <c:pt idx="1509">
                  <c:v>-1.20034</c:v>
                </c:pt>
                <c:pt idx="1510">
                  <c:v>-1.314171</c:v>
                </c:pt>
                <c:pt idx="1511">
                  <c:v>-1.3911290000000001</c:v>
                </c:pt>
                <c:pt idx="1512">
                  <c:v>-1.457687</c:v>
                </c:pt>
                <c:pt idx="1513">
                  <c:v>-1.462601</c:v>
                </c:pt>
                <c:pt idx="1514">
                  <c:v>-1.375893</c:v>
                </c:pt>
                <c:pt idx="1515">
                  <c:v>-1.6281969999999999</c:v>
                </c:pt>
                <c:pt idx="1516">
                  <c:v>-1.3610610000000001</c:v>
                </c:pt>
                <c:pt idx="1517">
                  <c:v>-1.2024840000000001</c:v>
                </c:pt>
                <c:pt idx="1518">
                  <c:v>-1.6247180000000001</c:v>
                </c:pt>
                <c:pt idx="1519">
                  <c:v>-1.2879179999999999</c:v>
                </c:pt>
                <c:pt idx="1520">
                  <c:v>-1.472351</c:v>
                </c:pt>
                <c:pt idx="1521">
                  <c:v>-1.257835</c:v>
                </c:pt>
                <c:pt idx="1522">
                  <c:v>-1.6100620000000001</c:v>
                </c:pt>
                <c:pt idx="1523">
                  <c:v>-1.242561</c:v>
                </c:pt>
                <c:pt idx="1524">
                  <c:v>-1.421448</c:v>
                </c:pt>
                <c:pt idx="1525">
                  <c:v>-1.7120359999999999</c:v>
                </c:pt>
                <c:pt idx="1526">
                  <c:v>-1.829582</c:v>
                </c:pt>
                <c:pt idx="1527">
                  <c:v>-1.6775819999999999</c:v>
                </c:pt>
                <c:pt idx="1528">
                  <c:v>-1.680412</c:v>
                </c:pt>
                <c:pt idx="1529">
                  <c:v>-1.6956789999999999</c:v>
                </c:pt>
                <c:pt idx="1530">
                  <c:v>-1.7760089999999999</c:v>
                </c:pt>
                <c:pt idx="1531">
                  <c:v>-1.7308429999999999</c:v>
                </c:pt>
                <c:pt idx="1532">
                  <c:v>-1.5804670000000001</c:v>
                </c:pt>
                <c:pt idx="1533">
                  <c:v>-1.6035839999999999</c:v>
                </c:pt>
                <c:pt idx="1534">
                  <c:v>-1.715546</c:v>
                </c:pt>
                <c:pt idx="1535">
                  <c:v>-1.7265470000000001</c:v>
                </c:pt>
                <c:pt idx="1536">
                  <c:v>-1.454636</c:v>
                </c:pt>
                <c:pt idx="1537">
                  <c:v>-1.805763</c:v>
                </c:pt>
                <c:pt idx="1538">
                  <c:v>-1.717201</c:v>
                </c:pt>
                <c:pt idx="1539">
                  <c:v>-1.6364590000000001</c:v>
                </c:pt>
                <c:pt idx="1540">
                  <c:v>-1.7777400000000001</c:v>
                </c:pt>
                <c:pt idx="1541">
                  <c:v>-1.799393</c:v>
                </c:pt>
                <c:pt idx="1542">
                  <c:v>-1.9181140000000001</c:v>
                </c:pt>
                <c:pt idx="1543">
                  <c:v>-1.842079</c:v>
                </c:pt>
                <c:pt idx="1544">
                  <c:v>-1.7671049999999999</c:v>
                </c:pt>
                <c:pt idx="1545">
                  <c:v>-1.5496369999999999</c:v>
                </c:pt>
                <c:pt idx="1546">
                  <c:v>-1.733047</c:v>
                </c:pt>
                <c:pt idx="1547">
                  <c:v>-1.8281860000000001</c:v>
                </c:pt>
                <c:pt idx="1548">
                  <c:v>-1.887405</c:v>
                </c:pt>
                <c:pt idx="1549">
                  <c:v>-1.8216019999999999</c:v>
                </c:pt>
                <c:pt idx="1550">
                  <c:v>-1.9805219999999999</c:v>
                </c:pt>
                <c:pt idx="1551">
                  <c:v>-2.022635999999999</c:v>
                </c:pt>
                <c:pt idx="1552">
                  <c:v>-1.9742740000000001</c:v>
                </c:pt>
                <c:pt idx="1553">
                  <c:v>-1.935303</c:v>
                </c:pt>
                <c:pt idx="1554">
                  <c:v>-1.893707</c:v>
                </c:pt>
                <c:pt idx="1555">
                  <c:v>-1.9867779999999999</c:v>
                </c:pt>
                <c:pt idx="1556">
                  <c:v>-2.0098500000000001</c:v>
                </c:pt>
                <c:pt idx="1557">
                  <c:v>-1.9843599999999999</c:v>
                </c:pt>
                <c:pt idx="1558">
                  <c:v>-2.011314</c:v>
                </c:pt>
                <c:pt idx="1559">
                  <c:v>-2.154342999999999</c:v>
                </c:pt>
                <c:pt idx="1560">
                  <c:v>-2.1326900000000002</c:v>
                </c:pt>
                <c:pt idx="1561">
                  <c:v>-2.016417999999998</c:v>
                </c:pt>
                <c:pt idx="1562">
                  <c:v>-2.065407</c:v>
                </c:pt>
                <c:pt idx="1563">
                  <c:v>-2.092147999999999</c:v>
                </c:pt>
                <c:pt idx="1564">
                  <c:v>-2.2864840000000002</c:v>
                </c:pt>
                <c:pt idx="1565">
                  <c:v>-1.950256</c:v>
                </c:pt>
                <c:pt idx="1566">
                  <c:v>-1.8240130000000001</c:v>
                </c:pt>
                <c:pt idx="1567">
                  <c:v>-1.736572</c:v>
                </c:pt>
                <c:pt idx="1568">
                  <c:v>-1.8247599999999999</c:v>
                </c:pt>
                <c:pt idx="1569">
                  <c:v>-1.819809</c:v>
                </c:pt>
                <c:pt idx="1570">
                  <c:v>-1.974167</c:v>
                </c:pt>
                <c:pt idx="1571">
                  <c:v>-1.959335</c:v>
                </c:pt>
                <c:pt idx="1572">
                  <c:v>-1.7464900000000001</c:v>
                </c:pt>
                <c:pt idx="1573">
                  <c:v>-2.0039440000000002</c:v>
                </c:pt>
                <c:pt idx="1574">
                  <c:v>-1.746078</c:v>
                </c:pt>
                <c:pt idx="1575">
                  <c:v>-2.0474009999999998</c:v>
                </c:pt>
                <c:pt idx="1576">
                  <c:v>-2.0173030000000001</c:v>
                </c:pt>
                <c:pt idx="1577">
                  <c:v>-1.987549</c:v>
                </c:pt>
                <c:pt idx="1578">
                  <c:v>-1.9098660000000001</c:v>
                </c:pt>
                <c:pt idx="1579">
                  <c:v>-1.930901</c:v>
                </c:pt>
                <c:pt idx="1580">
                  <c:v>-1.7759480000000001</c:v>
                </c:pt>
                <c:pt idx="1581">
                  <c:v>-2.141861</c:v>
                </c:pt>
                <c:pt idx="1582">
                  <c:v>-1.999641</c:v>
                </c:pt>
                <c:pt idx="1583">
                  <c:v>-1.8179780000000001</c:v>
                </c:pt>
                <c:pt idx="1584">
                  <c:v>-2.0097809999999998</c:v>
                </c:pt>
                <c:pt idx="1585">
                  <c:v>-2.0744400000000001</c:v>
                </c:pt>
                <c:pt idx="1586">
                  <c:v>-1.9495469999999999</c:v>
                </c:pt>
                <c:pt idx="1587">
                  <c:v>-1.7586059999999999</c:v>
                </c:pt>
                <c:pt idx="1588">
                  <c:v>-2.0533139999999999</c:v>
                </c:pt>
                <c:pt idx="1589">
                  <c:v>-2.2612000000000001</c:v>
                </c:pt>
                <c:pt idx="1590">
                  <c:v>-2.094376</c:v>
                </c:pt>
                <c:pt idx="1591">
                  <c:v>-1.86982</c:v>
                </c:pt>
                <c:pt idx="1592">
                  <c:v>-2.006821</c:v>
                </c:pt>
                <c:pt idx="1593">
                  <c:v>-1.8646389999999999</c:v>
                </c:pt>
                <c:pt idx="1594">
                  <c:v>-1.7209779999999999</c:v>
                </c:pt>
                <c:pt idx="1595">
                  <c:v>-1.842201</c:v>
                </c:pt>
                <c:pt idx="1596">
                  <c:v>-2.0838549999999998</c:v>
                </c:pt>
                <c:pt idx="1597">
                  <c:v>-2.0877379999999999</c:v>
                </c:pt>
                <c:pt idx="1598">
                  <c:v>-2.0238109999999998</c:v>
                </c:pt>
                <c:pt idx="1599">
                  <c:v>-2.1271360000000001</c:v>
                </c:pt>
                <c:pt idx="1600">
                  <c:v>-2.058829999999999</c:v>
                </c:pt>
                <c:pt idx="1601">
                  <c:v>-2.066955999999998</c:v>
                </c:pt>
                <c:pt idx="1602">
                  <c:v>-1.9381870000000001</c:v>
                </c:pt>
                <c:pt idx="1603">
                  <c:v>-2.2972260000000002</c:v>
                </c:pt>
                <c:pt idx="1604">
                  <c:v>-1.952858</c:v>
                </c:pt>
                <c:pt idx="1605">
                  <c:v>-2.2412260000000002</c:v>
                </c:pt>
                <c:pt idx="1606">
                  <c:v>-2.22776</c:v>
                </c:pt>
                <c:pt idx="1607">
                  <c:v>-2.1544650000000001</c:v>
                </c:pt>
                <c:pt idx="1608">
                  <c:v>-2.2143549999999999</c:v>
                </c:pt>
                <c:pt idx="1609">
                  <c:v>-2.3141560000000001</c:v>
                </c:pt>
                <c:pt idx="1610">
                  <c:v>-2.6073300000000001</c:v>
                </c:pt>
                <c:pt idx="1611">
                  <c:v>-2.5069119999999998</c:v>
                </c:pt>
                <c:pt idx="1612">
                  <c:v>-2.5243530000000001</c:v>
                </c:pt>
                <c:pt idx="1613">
                  <c:v>-2.4302980000000001</c:v>
                </c:pt>
                <c:pt idx="1614">
                  <c:v>-2.4982530000000001</c:v>
                </c:pt>
                <c:pt idx="1615">
                  <c:v>-2.6845699999999999</c:v>
                </c:pt>
                <c:pt idx="1616">
                  <c:v>-2.431152</c:v>
                </c:pt>
                <c:pt idx="1617">
                  <c:v>-2.6966860000000001</c:v>
                </c:pt>
                <c:pt idx="1618">
                  <c:v>-2.8435359999999998</c:v>
                </c:pt>
                <c:pt idx="1619">
                  <c:v>-2.954772999999999</c:v>
                </c:pt>
                <c:pt idx="1620">
                  <c:v>-3.009369</c:v>
                </c:pt>
                <c:pt idx="1621">
                  <c:v>-3.0055010000000002</c:v>
                </c:pt>
                <c:pt idx="1622">
                  <c:v>-3.1301420000000002</c:v>
                </c:pt>
                <c:pt idx="1623">
                  <c:v>-3.090103</c:v>
                </c:pt>
                <c:pt idx="1624">
                  <c:v>-3.1858219999999999</c:v>
                </c:pt>
                <c:pt idx="1625">
                  <c:v>-3.3857119999999998</c:v>
                </c:pt>
                <c:pt idx="1626">
                  <c:v>-3.2442250000000001</c:v>
                </c:pt>
                <c:pt idx="1627">
                  <c:v>-3.399688999999948</c:v>
                </c:pt>
                <c:pt idx="1628">
                  <c:v>-3.359604</c:v>
                </c:pt>
                <c:pt idx="1629">
                  <c:v>-3.485535</c:v>
                </c:pt>
                <c:pt idx="1630">
                  <c:v>-3.4140320000000002</c:v>
                </c:pt>
                <c:pt idx="1631">
                  <c:v>-3.7915420000000002</c:v>
                </c:pt>
                <c:pt idx="1632">
                  <c:v>-3.9186100000000001</c:v>
                </c:pt>
                <c:pt idx="1633">
                  <c:v>-3.922385999999999</c:v>
                </c:pt>
                <c:pt idx="1634">
                  <c:v>-4.0055389999999944</c:v>
                </c:pt>
                <c:pt idx="1635">
                  <c:v>-3.9907379999999999</c:v>
                </c:pt>
                <c:pt idx="1636">
                  <c:v>-4.2846450000000003</c:v>
                </c:pt>
                <c:pt idx="1637">
                  <c:v>-4.3855359999999646</c:v>
                </c:pt>
                <c:pt idx="1638">
                  <c:v>-4.3539279999999856</c:v>
                </c:pt>
                <c:pt idx="1639">
                  <c:v>-4.5688709999999846</c:v>
                </c:pt>
                <c:pt idx="1640">
                  <c:v>-4.7484739999999999</c:v>
                </c:pt>
                <c:pt idx="1641">
                  <c:v>-4.9287190000000001</c:v>
                </c:pt>
                <c:pt idx="1642">
                  <c:v>-4.8703919999999998</c:v>
                </c:pt>
                <c:pt idx="1643">
                  <c:v>-5.0841829999999746</c:v>
                </c:pt>
                <c:pt idx="1644">
                  <c:v>-5.1884990000000002</c:v>
                </c:pt>
                <c:pt idx="1645">
                  <c:v>-5.2736739999999998</c:v>
                </c:pt>
                <c:pt idx="1646">
                  <c:v>-5.4548189999999854</c:v>
                </c:pt>
                <c:pt idx="1647">
                  <c:v>-5.3401179999999746</c:v>
                </c:pt>
                <c:pt idx="1648">
                  <c:v>-5.7405239999999997</c:v>
                </c:pt>
                <c:pt idx="1649">
                  <c:v>-5.7695470000000002</c:v>
                </c:pt>
                <c:pt idx="1650">
                  <c:v>-6.0391690000000002</c:v>
                </c:pt>
                <c:pt idx="1651">
                  <c:v>-5.868271</c:v>
                </c:pt>
                <c:pt idx="1652">
                  <c:v>-6.2369690000000002</c:v>
                </c:pt>
                <c:pt idx="1653">
                  <c:v>-6.3428959999999757</c:v>
                </c:pt>
                <c:pt idx="1654">
                  <c:v>-6.3559569999999432</c:v>
                </c:pt>
                <c:pt idx="1655">
                  <c:v>-6.6042179999999746</c:v>
                </c:pt>
                <c:pt idx="1656">
                  <c:v>-6.6624979999999656</c:v>
                </c:pt>
                <c:pt idx="1657">
                  <c:v>-6.7246859999999646</c:v>
                </c:pt>
                <c:pt idx="1658">
                  <c:v>-6.7779309999999846</c:v>
                </c:pt>
                <c:pt idx="1659">
                  <c:v>-7.0069730000000003</c:v>
                </c:pt>
                <c:pt idx="1660">
                  <c:v>-7.1952129999999874</c:v>
                </c:pt>
                <c:pt idx="1661">
                  <c:v>-7.3607639999999996</c:v>
                </c:pt>
                <c:pt idx="1662">
                  <c:v>-7.4847109999999946</c:v>
                </c:pt>
                <c:pt idx="1663">
                  <c:v>-7.6471789999999746</c:v>
                </c:pt>
                <c:pt idx="1664">
                  <c:v>-7.5675809999999233</c:v>
                </c:pt>
                <c:pt idx="1665">
                  <c:v>-7.9112400000000003</c:v>
                </c:pt>
                <c:pt idx="1666">
                  <c:v>-8.0876920000000005</c:v>
                </c:pt>
                <c:pt idx="1667">
                  <c:v>-8.1770170000000011</c:v>
                </c:pt>
                <c:pt idx="1668">
                  <c:v>-7.8368450000000003</c:v>
                </c:pt>
                <c:pt idx="1669">
                  <c:v>-8.2199860000000005</c:v>
                </c:pt>
                <c:pt idx="1670">
                  <c:v>-8.4327700000000014</c:v>
                </c:pt>
                <c:pt idx="1671">
                  <c:v>-8.7926640000000003</c:v>
                </c:pt>
                <c:pt idx="1672">
                  <c:v>-8.9701610000000009</c:v>
                </c:pt>
                <c:pt idx="1673">
                  <c:v>-8.9992980000000014</c:v>
                </c:pt>
                <c:pt idx="1674">
                  <c:v>-9.2127530000000011</c:v>
                </c:pt>
                <c:pt idx="1675">
                  <c:v>-9.1983409999999974</c:v>
                </c:pt>
                <c:pt idx="1676">
                  <c:v>-9.4450990000000008</c:v>
                </c:pt>
                <c:pt idx="1677">
                  <c:v>-9.3602750000000015</c:v>
                </c:pt>
                <c:pt idx="1678">
                  <c:v>-9.8223270000000014</c:v>
                </c:pt>
                <c:pt idx="1679">
                  <c:v>-9.7859339999999992</c:v>
                </c:pt>
                <c:pt idx="1680">
                  <c:v>-10.117432000000001</c:v>
                </c:pt>
                <c:pt idx="1681">
                  <c:v>-10.380478</c:v>
                </c:pt>
                <c:pt idx="1682">
                  <c:v>-10.603142</c:v>
                </c:pt>
                <c:pt idx="1683">
                  <c:v>-10.654114</c:v>
                </c:pt>
                <c:pt idx="1684">
                  <c:v>-10.950400999999999</c:v>
                </c:pt>
                <c:pt idx="1685">
                  <c:v>-11.145339999999999</c:v>
                </c:pt>
                <c:pt idx="1686">
                  <c:v>-11.323905999999999</c:v>
                </c:pt>
                <c:pt idx="1687">
                  <c:v>-11.708466</c:v>
                </c:pt>
                <c:pt idx="1688">
                  <c:v>-11.599754000000001</c:v>
                </c:pt>
                <c:pt idx="1689">
                  <c:v>-11.977631000000001</c:v>
                </c:pt>
                <c:pt idx="1690">
                  <c:v>-11.924194</c:v>
                </c:pt>
                <c:pt idx="1691">
                  <c:v>-12.479934999999999</c:v>
                </c:pt>
                <c:pt idx="1692">
                  <c:v>-12.643378999999999</c:v>
                </c:pt>
                <c:pt idx="1693">
                  <c:v>-13.046677000000001</c:v>
                </c:pt>
                <c:pt idx="1694">
                  <c:v>-13.270775</c:v>
                </c:pt>
                <c:pt idx="1695">
                  <c:v>-13.678886</c:v>
                </c:pt>
                <c:pt idx="1696">
                  <c:v>-13.828903</c:v>
                </c:pt>
                <c:pt idx="1697">
                  <c:v>-14.123093000000001</c:v>
                </c:pt>
                <c:pt idx="1698">
                  <c:v>-14.198105</c:v>
                </c:pt>
                <c:pt idx="1699">
                  <c:v>-14.780685</c:v>
                </c:pt>
                <c:pt idx="1700">
                  <c:v>-15.191292000000001</c:v>
                </c:pt>
                <c:pt idx="1701">
                  <c:v>-15.542717</c:v>
                </c:pt>
                <c:pt idx="1702">
                  <c:v>-16.015830999999999</c:v>
                </c:pt>
                <c:pt idx="1703">
                  <c:v>-16.247153999999991</c:v>
                </c:pt>
                <c:pt idx="1704">
                  <c:v>-16.604445999999999</c:v>
                </c:pt>
                <c:pt idx="1705">
                  <c:v>-16.851913</c:v>
                </c:pt>
                <c:pt idx="1706">
                  <c:v>-17.719726999999999</c:v>
                </c:pt>
                <c:pt idx="1707">
                  <c:v>-17.980391999999981</c:v>
                </c:pt>
                <c:pt idx="1708">
                  <c:v>-18.483779999999879</c:v>
                </c:pt>
                <c:pt idx="1709">
                  <c:v>-18.775269000000002</c:v>
                </c:pt>
                <c:pt idx="1710">
                  <c:v>-19.254532000000001</c:v>
                </c:pt>
                <c:pt idx="1711">
                  <c:v>-20.054725999999999</c:v>
                </c:pt>
                <c:pt idx="1712">
                  <c:v>-20.755516</c:v>
                </c:pt>
                <c:pt idx="1713">
                  <c:v>-21.387245</c:v>
                </c:pt>
                <c:pt idx="1714">
                  <c:v>-21.871849000000001</c:v>
                </c:pt>
                <c:pt idx="1715">
                  <c:v>-22.692871</c:v>
                </c:pt>
                <c:pt idx="1716">
                  <c:v>-23.488410999999779</c:v>
                </c:pt>
                <c:pt idx="1717">
                  <c:v>-24.257239999999999</c:v>
                </c:pt>
                <c:pt idx="1718">
                  <c:v>-24.789009</c:v>
                </c:pt>
                <c:pt idx="1719">
                  <c:v>-25.721107</c:v>
                </c:pt>
                <c:pt idx="1720">
                  <c:v>-26.701729</c:v>
                </c:pt>
                <c:pt idx="1721">
                  <c:v>-27.730533999999999</c:v>
                </c:pt>
                <c:pt idx="1722">
                  <c:v>-28.593406999999999</c:v>
                </c:pt>
                <c:pt idx="1723">
                  <c:v>-29.567978</c:v>
                </c:pt>
                <c:pt idx="1724">
                  <c:v>-30.541091999999999</c:v>
                </c:pt>
                <c:pt idx="1725">
                  <c:v>-31.505264</c:v>
                </c:pt>
                <c:pt idx="1726">
                  <c:v>-32.353912000000001</c:v>
                </c:pt>
                <c:pt idx="1727">
                  <c:v>-33.409733000000003</c:v>
                </c:pt>
                <c:pt idx="1728">
                  <c:v>-34.190701000000011</c:v>
                </c:pt>
                <c:pt idx="1729">
                  <c:v>-34.929886000000003</c:v>
                </c:pt>
                <c:pt idx="1730">
                  <c:v>-35.339230000000001</c:v>
                </c:pt>
                <c:pt idx="1731">
                  <c:v>-35.521194000000001</c:v>
                </c:pt>
                <c:pt idx="1732">
                  <c:v>-35.619003000000014</c:v>
                </c:pt>
                <c:pt idx="1733">
                  <c:v>-35.666416000000012</c:v>
                </c:pt>
                <c:pt idx="1734">
                  <c:v>-35.748932000000003</c:v>
                </c:pt>
                <c:pt idx="1735">
                  <c:v>-35.847892999999999</c:v>
                </c:pt>
                <c:pt idx="1736">
                  <c:v>-35.721561000000001</c:v>
                </c:pt>
                <c:pt idx="1737">
                  <c:v>-35.814835000000002</c:v>
                </c:pt>
                <c:pt idx="1738">
                  <c:v>-35.855839000000003</c:v>
                </c:pt>
                <c:pt idx="1739">
                  <c:v>-36.122459000000013</c:v>
                </c:pt>
                <c:pt idx="1740">
                  <c:v>-36.263573000000001</c:v>
                </c:pt>
                <c:pt idx="1741">
                  <c:v>-36.435062000000002</c:v>
                </c:pt>
                <c:pt idx="1742">
                  <c:v>-36.586188999999997</c:v>
                </c:pt>
                <c:pt idx="1743">
                  <c:v>-36.897606000000003</c:v>
                </c:pt>
                <c:pt idx="1744">
                  <c:v>-37.143997000000013</c:v>
                </c:pt>
                <c:pt idx="1745">
                  <c:v>-37.664634999999997</c:v>
                </c:pt>
                <c:pt idx="1746">
                  <c:v>-37.636353</c:v>
                </c:pt>
                <c:pt idx="1747">
                  <c:v>-37.879551000000014</c:v>
                </c:pt>
                <c:pt idx="1748">
                  <c:v>-38.220303000000001</c:v>
                </c:pt>
                <c:pt idx="1749">
                  <c:v>-38.476256999999997</c:v>
                </c:pt>
                <c:pt idx="1750">
                  <c:v>-38.318771000000012</c:v>
                </c:pt>
                <c:pt idx="1751">
                  <c:v>-38.510249999999999</c:v>
                </c:pt>
                <c:pt idx="1752">
                  <c:v>-38.377021999999997</c:v>
                </c:pt>
                <c:pt idx="1753">
                  <c:v>-38.417212999999997</c:v>
                </c:pt>
                <c:pt idx="1754">
                  <c:v>-38.359726000000002</c:v>
                </c:pt>
                <c:pt idx="1755">
                  <c:v>-38.305767000000003</c:v>
                </c:pt>
                <c:pt idx="1756">
                  <c:v>-38.158248999999998</c:v>
                </c:pt>
                <c:pt idx="1757">
                  <c:v>-37.955093000000012</c:v>
                </c:pt>
                <c:pt idx="1758">
                  <c:v>-37.991089000000002</c:v>
                </c:pt>
                <c:pt idx="1759">
                  <c:v>-38.157021</c:v>
                </c:pt>
                <c:pt idx="1760">
                  <c:v>-38.376720000000013</c:v>
                </c:pt>
                <c:pt idx="1761">
                  <c:v>-38.514533999999998</c:v>
                </c:pt>
                <c:pt idx="1762">
                  <c:v>-38.626488000000002</c:v>
                </c:pt>
                <c:pt idx="1763">
                  <c:v>-38.724167000000001</c:v>
                </c:pt>
                <c:pt idx="1764">
                  <c:v>-38.937595000000002</c:v>
                </c:pt>
                <c:pt idx="1765">
                  <c:v>-39.133189999999999</c:v>
                </c:pt>
                <c:pt idx="1766">
                  <c:v>-39.388717999999997</c:v>
                </c:pt>
                <c:pt idx="1767">
                  <c:v>-39.587135000000011</c:v>
                </c:pt>
                <c:pt idx="1768">
                  <c:v>-39.483687999999972</c:v>
                </c:pt>
                <c:pt idx="1769">
                  <c:v>-39.797432000000001</c:v>
                </c:pt>
                <c:pt idx="1770">
                  <c:v>-39.861710000000002</c:v>
                </c:pt>
                <c:pt idx="1771">
                  <c:v>-39.720566000000012</c:v>
                </c:pt>
                <c:pt idx="1772">
                  <c:v>-39.917842999999998</c:v>
                </c:pt>
                <c:pt idx="1773">
                  <c:v>-39.818195000000003</c:v>
                </c:pt>
                <c:pt idx="1774">
                  <c:v>-39.532204</c:v>
                </c:pt>
                <c:pt idx="1775">
                  <c:v>-39.756672000000002</c:v>
                </c:pt>
                <c:pt idx="1776">
                  <c:v>-39.438213000000012</c:v>
                </c:pt>
                <c:pt idx="1777">
                  <c:v>-39.484253000000002</c:v>
                </c:pt>
                <c:pt idx="1778">
                  <c:v>-39.284846999999999</c:v>
                </c:pt>
                <c:pt idx="1779">
                  <c:v>-39.256287</c:v>
                </c:pt>
                <c:pt idx="1780">
                  <c:v>-39.133972</c:v>
                </c:pt>
                <c:pt idx="1781">
                  <c:v>-39.302376000000002</c:v>
                </c:pt>
                <c:pt idx="1782">
                  <c:v>-39.275475</c:v>
                </c:pt>
                <c:pt idx="1783">
                  <c:v>-39.540035000000003</c:v>
                </c:pt>
                <c:pt idx="1784">
                  <c:v>-39.571243000000003</c:v>
                </c:pt>
                <c:pt idx="1785">
                  <c:v>-39.456623</c:v>
                </c:pt>
                <c:pt idx="1786">
                  <c:v>-39.771332000000001</c:v>
                </c:pt>
                <c:pt idx="1787">
                  <c:v>-40.006573000000003</c:v>
                </c:pt>
                <c:pt idx="1788">
                  <c:v>-40.085655000000003</c:v>
                </c:pt>
                <c:pt idx="1789">
                  <c:v>-40.253960000000014</c:v>
                </c:pt>
                <c:pt idx="1790">
                  <c:v>-40.400374999999997</c:v>
                </c:pt>
                <c:pt idx="1791">
                  <c:v>-40.688042000000003</c:v>
                </c:pt>
                <c:pt idx="1792">
                  <c:v>-40.960541000000013</c:v>
                </c:pt>
                <c:pt idx="1793">
                  <c:v>-40.842948999999997</c:v>
                </c:pt>
                <c:pt idx="1794">
                  <c:v>-40.744633</c:v>
                </c:pt>
                <c:pt idx="1795">
                  <c:v>-40.768608</c:v>
                </c:pt>
                <c:pt idx="1796">
                  <c:v>-40.806198000000002</c:v>
                </c:pt>
                <c:pt idx="1797">
                  <c:v>-40.711643000000002</c:v>
                </c:pt>
                <c:pt idx="1798">
                  <c:v>-40.839397000000012</c:v>
                </c:pt>
                <c:pt idx="1799">
                  <c:v>-40.569434999999999</c:v>
                </c:pt>
                <c:pt idx="1800">
                  <c:v>-40.401725999999996</c:v>
                </c:pt>
                <c:pt idx="1801">
                  <c:v>-40.573189000000013</c:v>
                </c:pt>
                <c:pt idx="1802">
                  <c:v>-40.631844000000001</c:v>
                </c:pt>
                <c:pt idx="1803">
                  <c:v>-40.671944000000003</c:v>
                </c:pt>
                <c:pt idx="1804">
                  <c:v>-40.831305999999998</c:v>
                </c:pt>
                <c:pt idx="1805">
                  <c:v>-40.971428000000003</c:v>
                </c:pt>
                <c:pt idx="1806">
                  <c:v>-40.997902000000003</c:v>
                </c:pt>
                <c:pt idx="1807">
                  <c:v>-41.124195</c:v>
                </c:pt>
                <c:pt idx="1808">
                  <c:v>-41.146461000000002</c:v>
                </c:pt>
                <c:pt idx="1809">
                  <c:v>-41.288265000000003</c:v>
                </c:pt>
                <c:pt idx="1810">
                  <c:v>-41.280426000000013</c:v>
                </c:pt>
                <c:pt idx="1811">
                  <c:v>-41.559361000000003</c:v>
                </c:pt>
                <c:pt idx="1812">
                  <c:v>-41.568531</c:v>
                </c:pt>
                <c:pt idx="1813">
                  <c:v>-41.704791999999998</c:v>
                </c:pt>
                <c:pt idx="1814">
                  <c:v>-41.687702000000002</c:v>
                </c:pt>
                <c:pt idx="1815">
                  <c:v>-41.710091000000013</c:v>
                </c:pt>
                <c:pt idx="1816">
                  <c:v>-41.813930999999997</c:v>
                </c:pt>
                <c:pt idx="1817">
                  <c:v>-41.505820999999997</c:v>
                </c:pt>
                <c:pt idx="1818">
                  <c:v>-41.630324999999999</c:v>
                </c:pt>
                <c:pt idx="1819">
                  <c:v>-41.515965000000001</c:v>
                </c:pt>
                <c:pt idx="1820">
                  <c:v>-41.428921000000003</c:v>
                </c:pt>
                <c:pt idx="1821">
                  <c:v>-41.413910000000001</c:v>
                </c:pt>
                <c:pt idx="1822">
                  <c:v>-41.472771000000002</c:v>
                </c:pt>
                <c:pt idx="1823">
                  <c:v>-41.262596000000002</c:v>
                </c:pt>
                <c:pt idx="1824">
                  <c:v>-41.594284000000002</c:v>
                </c:pt>
                <c:pt idx="1825">
                  <c:v>-41.529705</c:v>
                </c:pt>
                <c:pt idx="1826">
                  <c:v>-41.664391000000002</c:v>
                </c:pt>
                <c:pt idx="1827">
                  <c:v>-41.659824</c:v>
                </c:pt>
                <c:pt idx="1828">
                  <c:v>-41.841189999999997</c:v>
                </c:pt>
                <c:pt idx="1829">
                  <c:v>-42.021583999999997</c:v>
                </c:pt>
                <c:pt idx="1830">
                  <c:v>-42.193840000000002</c:v>
                </c:pt>
                <c:pt idx="1831">
                  <c:v>-42.240387000000013</c:v>
                </c:pt>
                <c:pt idx="1832">
                  <c:v>-42.432597999999999</c:v>
                </c:pt>
                <c:pt idx="1833">
                  <c:v>-42.670158000000001</c:v>
                </c:pt>
                <c:pt idx="1834">
                  <c:v>-42.632889000000013</c:v>
                </c:pt>
                <c:pt idx="1835">
                  <c:v>-42.766632000000001</c:v>
                </c:pt>
                <c:pt idx="1836">
                  <c:v>-42.589385999999998</c:v>
                </c:pt>
                <c:pt idx="1837">
                  <c:v>-42.613869000000001</c:v>
                </c:pt>
                <c:pt idx="1838">
                  <c:v>-42.730587</c:v>
                </c:pt>
                <c:pt idx="1839">
                  <c:v>-42.440914000000006</c:v>
                </c:pt>
                <c:pt idx="1840">
                  <c:v>-42.484619000000002</c:v>
                </c:pt>
                <c:pt idx="1841">
                  <c:v>-42.450951000000003</c:v>
                </c:pt>
                <c:pt idx="1842">
                  <c:v>-42.039284000000002</c:v>
                </c:pt>
                <c:pt idx="1843">
                  <c:v>-42.137191999999999</c:v>
                </c:pt>
                <c:pt idx="1844">
                  <c:v>-42.000214</c:v>
                </c:pt>
                <c:pt idx="1845">
                  <c:v>-42.019351999999998</c:v>
                </c:pt>
                <c:pt idx="1846">
                  <c:v>-42.335594</c:v>
                </c:pt>
                <c:pt idx="1847">
                  <c:v>-42.244391999999998</c:v>
                </c:pt>
                <c:pt idx="1848">
                  <c:v>-42.323051</c:v>
                </c:pt>
                <c:pt idx="1849">
                  <c:v>-42.246616000000003</c:v>
                </c:pt>
                <c:pt idx="1850">
                  <c:v>-42.457993000000002</c:v>
                </c:pt>
                <c:pt idx="1851">
                  <c:v>-42.603535000000001</c:v>
                </c:pt>
                <c:pt idx="1852">
                  <c:v>-42.745598000000001</c:v>
                </c:pt>
                <c:pt idx="1853">
                  <c:v>-42.713993000000002</c:v>
                </c:pt>
                <c:pt idx="1854">
                  <c:v>-42.737544999999997</c:v>
                </c:pt>
                <c:pt idx="1855">
                  <c:v>-42.941986</c:v>
                </c:pt>
                <c:pt idx="1856">
                  <c:v>-42.829020999999997</c:v>
                </c:pt>
                <c:pt idx="1857">
                  <c:v>-42.917563999999999</c:v>
                </c:pt>
                <c:pt idx="1858">
                  <c:v>-42.834209000000001</c:v>
                </c:pt>
                <c:pt idx="1859">
                  <c:v>-42.711212000000003</c:v>
                </c:pt>
                <c:pt idx="1860">
                  <c:v>-42.877693000000001</c:v>
                </c:pt>
                <c:pt idx="1861">
                  <c:v>-42.868492000000003</c:v>
                </c:pt>
                <c:pt idx="1862">
                  <c:v>-42.685882999999997</c:v>
                </c:pt>
                <c:pt idx="1863">
                  <c:v>-42.564949000000013</c:v>
                </c:pt>
                <c:pt idx="1864">
                  <c:v>-42.495224</c:v>
                </c:pt>
                <c:pt idx="1865">
                  <c:v>-42.492359</c:v>
                </c:pt>
                <c:pt idx="1866">
                  <c:v>-42.420563000000001</c:v>
                </c:pt>
                <c:pt idx="1867">
                  <c:v>-42.645607000000012</c:v>
                </c:pt>
                <c:pt idx="1868">
                  <c:v>-42.735001000000011</c:v>
                </c:pt>
                <c:pt idx="1869">
                  <c:v>-42.766369000000012</c:v>
                </c:pt>
                <c:pt idx="1870">
                  <c:v>-42.532394000000011</c:v>
                </c:pt>
                <c:pt idx="1871">
                  <c:v>-42.893279999999997</c:v>
                </c:pt>
                <c:pt idx="1872">
                  <c:v>-43.054001</c:v>
                </c:pt>
                <c:pt idx="1873">
                  <c:v>-43.377353999999997</c:v>
                </c:pt>
                <c:pt idx="1874">
                  <c:v>-43.1325</c:v>
                </c:pt>
                <c:pt idx="1875">
                  <c:v>-43.421120000000002</c:v>
                </c:pt>
                <c:pt idx="1876">
                  <c:v>-43.599957000000003</c:v>
                </c:pt>
                <c:pt idx="1877">
                  <c:v>-43.841137000000003</c:v>
                </c:pt>
                <c:pt idx="1878">
                  <c:v>-43.900578000000003</c:v>
                </c:pt>
                <c:pt idx="1879">
                  <c:v>-43.760531999999998</c:v>
                </c:pt>
                <c:pt idx="1880">
                  <c:v>-43.712009000000002</c:v>
                </c:pt>
                <c:pt idx="1881">
                  <c:v>-43.781395000000003</c:v>
                </c:pt>
                <c:pt idx="1882">
                  <c:v>-43.624844000000003</c:v>
                </c:pt>
                <c:pt idx="1883">
                  <c:v>-43.801453000000002</c:v>
                </c:pt>
                <c:pt idx="1884">
                  <c:v>-43.756226000000012</c:v>
                </c:pt>
                <c:pt idx="1885">
                  <c:v>-43.43486</c:v>
                </c:pt>
                <c:pt idx="1886">
                  <c:v>-43.623775000000002</c:v>
                </c:pt>
                <c:pt idx="1887">
                  <c:v>-43.675068000000003</c:v>
                </c:pt>
                <c:pt idx="1888">
                  <c:v>-43.544914000000013</c:v>
                </c:pt>
                <c:pt idx="1889">
                  <c:v>-43.746136</c:v>
                </c:pt>
                <c:pt idx="1890">
                  <c:v>-43.836456000000013</c:v>
                </c:pt>
                <c:pt idx="1891">
                  <c:v>-43.970726000000013</c:v>
                </c:pt>
                <c:pt idx="1892">
                  <c:v>-44.138702000000002</c:v>
                </c:pt>
                <c:pt idx="1893">
                  <c:v>-44.222000000000001</c:v>
                </c:pt>
                <c:pt idx="1894">
                  <c:v>-44.211098</c:v>
                </c:pt>
                <c:pt idx="1895">
                  <c:v>-44.253554999999999</c:v>
                </c:pt>
                <c:pt idx="1896">
                  <c:v>-44.437278999999997</c:v>
                </c:pt>
                <c:pt idx="1897">
                  <c:v>-44.444611000000002</c:v>
                </c:pt>
                <c:pt idx="1898">
                  <c:v>-44.463589000000013</c:v>
                </c:pt>
                <c:pt idx="1899">
                  <c:v>-44.630215</c:v>
                </c:pt>
                <c:pt idx="1900">
                  <c:v>-44.677132</c:v>
                </c:pt>
                <c:pt idx="1901">
                  <c:v>-44.783417</c:v>
                </c:pt>
                <c:pt idx="1902">
                  <c:v>-44.629951000000013</c:v>
                </c:pt>
                <c:pt idx="1903">
                  <c:v>-44.654235999999997</c:v>
                </c:pt>
                <c:pt idx="1904">
                  <c:v>-44.614562999999997</c:v>
                </c:pt>
                <c:pt idx="1905">
                  <c:v>-44.557837999999997</c:v>
                </c:pt>
                <c:pt idx="1906">
                  <c:v>-44.443581000000002</c:v>
                </c:pt>
                <c:pt idx="1907">
                  <c:v>-44.588818000000003</c:v>
                </c:pt>
                <c:pt idx="1908">
                  <c:v>-44.495293000000011</c:v>
                </c:pt>
                <c:pt idx="1909">
                  <c:v>-44.626186000000011</c:v>
                </c:pt>
                <c:pt idx="1910">
                  <c:v>-44.522441999999998</c:v>
                </c:pt>
                <c:pt idx="1911">
                  <c:v>-44.650143</c:v>
                </c:pt>
                <c:pt idx="1912">
                  <c:v>-44.717075000000001</c:v>
                </c:pt>
                <c:pt idx="1913">
                  <c:v>-44.781975000000003</c:v>
                </c:pt>
                <c:pt idx="1914">
                  <c:v>-45.042243999999997</c:v>
                </c:pt>
                <c:pt idx="1915">
                  <c:v>-45.124474000000014</c:v>
                </c:pt>
                <c:pt idx="1916">
                  <c:v>-45.219879000000013</c:v>
                </c:pt>
                <c:pt idx="1917">
                  <c:v>-45.321747000000002</c:v>
                </c:pt>
                <c:pt idx="1918">
                  <c:v>-45.556423000000002</c:v>
                </c:pt>
                <c:pt idx="1919">
                  <c:v>-45.563663000000012</c:v>
                </c:pt>
                <c:pt idx="1920">
                  <c:v>-45.708267000000014</c:v>
                </c:pt>
                <c:pt idx="1921">
                  <c:v>-45.41695</c:v>
                </c:pt>
                <c:pt idx="1922">
                  <c:v>-45.452759</c:v>
                </c:pt>
                <c:pt idx="1923">
                  <c:v>-45.644660999999999</c:v>
                </c:pt>
                <c:pt idx="1924">
                  <c:v>-45.443344000000003</c:v>
                </c:pt>
                <c:pt idx="1925">
                  <c:v>-45.372124000000007</c:v>
                </c:pt>
                <c:pt idx="1926">
                  <c:v>-45.420696</c:v>
                </c:pt>
                <c:pt idx="1927">
                  <c:v>-45.214492999999997</c:v>
                </c:pt>
                <c:pt idx="1928">
                  <c:v>-44.926571000000003</c:v>
                </c:pt>
                <c:pt idx="1929">
                  <c:v>-45.136021</c:v>
                </c:pt>
                <c:pt idx="1930">
                  <c:v>-45.124451000000001</c:v>
                </c:pt>
                <c:pt idx="1931">
                  <c:v>-45.296107999999997</c:v>
                </c:pt>
                <c:pt idx="1932">
                  <c:v>-45.128315000000001</c:v>
                </c:pt>
                <c:pt idx="1933">
                  <c:v>-45.288914000000013</c:v>
                </c:pt>
                <c:pt idx="1934">
                  <c:v>-45.275200000000012</c:v>
                </c:pt>
                <c:pt idx="1935">
                  <c:v>-45.478667999999999</c:v>
                </c:pt>
                <c:pt idx="1936">
                  <c:v>-45.394675999999997</c:v>
                </c:pt>
                <c:pt idx="1937">
                  <c:v>-45.804977000000001</c:v>
                </c:pt>
                <c:pt idx="1938">
                  <c:v>-45.623161000000003</c:v>
                </c:pt>
                <c:pt idx="1939">
                  <c:v>-45.647624999999998</c:v>
                </c:pt>
                <c:pt idx="1940">
                  <c:v>-45.891800000000003</c:v>
                </c:pt>
                <c:pt idx="1941">
                  <c:v>-45.906136000000011</c:v>
                </c:pt>
                <c:pt idx="1942">
                  <c:v>-45.737426999999997</c:v>
                </c:pt>
                <c:pt idx="1943">
                  <c:v>-45.754131000000001</c:v>
                </c:pt>
                <c:pt idx="1944">
                  <c:v>-45.669784999999997</c:v>
                </c:pt>
                <c:pt idx="1945">
                  <c:v>-45.724648000000002</c:v>
                </c:pt>
                <c:pt idx="1946">
                  <c:v>-45.969009</c:v>
                </c:pt>
                <c:pt idx="1947">
                  <c:v>-45.649353000000012</c:v>
                </c:pt>
                <c:pt idx="1948">
                  <c:v>-45.581116000000002</c:v>
                </c:pt>
                <c:pt idx="1949">
                  <c:v>-45.598309</c:v>
                </c:pt>
                <c:pt idx="1950">
                  <c:v>-45.606026</c:v>
                </c:pt>
                <c:pt idx="1951">
                  <c:v>-45.363586000000012</c:v>
                </c:pt>
                <c:pt idx="1952">
                  <c:v>-45.786284999999999</c:v>
                </c:pt>
                <c:pt idx="1953">
                  <c:v>-45.646644999999999</c:v>
                </c:pt>
                <c:pt idx="1954">
                  <c:v>-45.986426999999999</c:v>
                </c:pt>
                <c:pt idx="1955">
                  <c:v>-45.935822000000002</c:v>
                </c:pt>
                <c:pt idx="1956">
                  <c:v>-45.780155000000001</c:v>
                </c:pt>
                <c:pt idx="1957">
                  <c:v>-46.117942999999997</c:v>
                </c:pt>
                <c:pt idx="1958">
                  <c:v>-46.442745000000002</c:v>
                </c:pt>
                <c:pt idx="1959">
                  <c:v>-46.347946</c:v>
                </c:pt>
                <c:pt idx="1960">
                  <c:v>-46.498489000000014</c:v>
                </c:pt>
                <c:pt idx="1961">
                  <c:v>-46.542706000000003</c:v>
                </c:pt>
                <c:pt idx="1962">
                  <c:v>-46.794884000000003</c:v>
                </c:pt>
                <c:pt idx="1963">
                  <c:v>-47.028019</c:v>
                </c:pt>
                <c:pt idx="1964">
                  <c:v>-46.945937999999998</c:v>
                </c:pt>
                <c:pt idx="1965">
                  <c:v>-46.772995000000002</c:v>
                </c:pt>
                <c:pt idx="1966">
                  <c:v>-46.857764999999993</c:v>
                </c:pt>
                <c:pt idx="1967">
                  <c:v>-46.932819000000002</c:v>
                </c:pt>
                <c:pt idx="1968">
                  <c:v>-46.886794999999999</c:v>
                </c:pt>
                <c:pt idx="1969">
                  <c:v>-46.975890999999997</c:v>
                </c:pt>
                <c:pt idx="1970">
                  <c:v>-46.630485999999998</c:v>
                </c:pt>
                <c:pt idx="1971">
                  <c:v>-46.751655999999997</c:v>
                </c:pt>
                <c:pt idx="1972">
                  <c:v>-46.825546000000003</c:v>
                </c:pt>
                <c:pt idx="1973">
                  <c:v>-46.740977999999998</c:v>
                </c:pt>
                <c:pt idx="1974">
                  <c:v>-46.714249000000002</c:v>
                </c:pt>
                <c:pt idx="1975">
                  <c:v>-47.010371999999997</c:v>
                </c:pt>
                <c:pt idx="1976">
                  <c:v>-47.125647999999998</c:v>
                </c:pt>
                <c:pt idx="1977">
                  <c:v>-47.304774999999999</c:v>
                </c:pt>
                <c:pt idx="1978">
                  <c:v>-47.410595000000001</c:v>
                </c:pt>
                <c:pt idx="1979">
                  <c:v>-47.329586000000013</c:v>
                </c:pt>
                <c:pt idx="1980">
                  <c:v>-47.399475000000002</c:v>
                </c:pt>
                <c:pt idx="1981">
                  <c:v>-47.643883000000002</c:v>
                </c:pt>
                <c:pt idx="1982">
                  <c:v>-47.817162000000003</c:v>
                </c:pt>
                <c:pt idx="1983">
                  <c:v>-47.767837999999998</c:v>
                </c:pt>
                <c:pt idx="1984">
                  <c:v>-47.913497999999997</c:v>
                </c:pt>
                <c:pt idx="1985">
                  <c:v>-47.979191</c:v>
                </c:pt>
                <c:pt idx="1986">
                  <c:v>-48.018349000000001</c:v>
                </c:pt>
                <c:pt idx="1987">
                  <c:v>-47.968220000000002</c:v>
                </c:pt>
                <c:pt idx="1988">
                  <c:v>-47.875380999999997</c:v>
                </c:pt>
                <c:pt idx="1989">
                  <c:v>-48.020466000000013</c:v>
                </c:pt>
                <c:pt idx="1990">
                  <c:v>-47.925289000000006</c:v>
                </c:pt>
                <c:pt idx="1991">
                  <c:v>-47.984318000000002</c:v>
                </c:pt>
                <c:pt idx="1992">
                  <c:v>-47.966766</c:v>
                </c:pt>
                <c:pt idx="1993">
                  <c:v>-48.087013000000013</c:v>
                </c:pt>
                <c:pt idx="1994">
                  <c:v>-47.998238000000001</c:v>
                </c:pt>
                <c:pt idx="1995">
                  <c:v>-48.217686</c:v>
                </c:pt>
                <c:pt idx="1996">
                  <c:v>-48.068241</c:v>
                </c:pt>
                <c:pt idx="1997">
                  <c:v>-48.243935</c:v>
                </c:pt>
                <c:pt idx="1998">
                  <c:v>-48.349789000000001</c:v>
                </c:pt>
                <c:pt idx="1999">
                  <c:v>-48.609107999999999</c:v>
                </c:pt>
                <c:pt idx="2000">
                  <c:v>-48.660339</c:v>
                </c:pt>
                <c:pt idx="2001">
                  <c:v>-48.784069000000002</c:v>
                </c:pt>
                <c:pt idx="2002">
                  <c:v>-48.932198</c:v>
                </c:pt>
                <c:pt idx="2003">
                  <c:v>-49.040436</c:v>
                </c:pt>
                <c:pt idx="2004">
                  <c:v>-49.198345000000003</c:v>
                </c:pt>
                <c:pt idx="2005">
                  <c:v>-49.342143999999998</c:v>
                </c:pt>
                <c:pt idx="2006">
                  <c:v>-49.319740000000003</c:v>
                </c:pt>
                <c:pt idx="2007">
                  <c:v>-49.121246000000014</c:v>
                </c:pt>
                <c:pt idx="2008">
                  <c:v>-49.304641999999973</c:v>
                </c:pt>
                <c:pt idx="2009">
                  <c:v>-49.303162</c:v>
                </c:pt>
                <c:pt idx="2010">
                  <c:v>-49.131332</c:v>
                </c:pt>
                <c:pt idx="2011">
                  <c:v>-49.159702000000003</c:v>
                </c:pt>
                <c:pt idx="2012">
                  <c:v>-49.066764999999997</c:v>
                </c:pt>
                <c:pt idx="2013">
                  <c:v>-48.768898</c:v>
                </c:pt>
                <c:pt idx="2014">
                  <c:v>-49.080604999999998</c:v>
                </c:pt>
                <c:pt idx="2015">
                  <c:v>-48.883400000000002</c:v>
                </c:pt>
                <c:pt idx="2016">
                  <c:v>-48.984020000000001</c:v>
                </c:pt>
                <c:pt idx="2017">
                  <c:v>-49.262478000000002</c:v>
                </c:pt>
                <c:pt idx="2018">
                  <c:v>-49.104553000000003</c:v>
                </c:pt>
                <c:pt idx="2019">
                  <c:v>-49.092815000000002</c:v>
                </c:pt>
                <c:pt idx="2020">
                  <c:v>-49.227020000000003</c:v>
                </c:pt>
                <c:pt idx="2021">
                  <c:v>-49.259228</c:v>
                </c:pt>
                <c:pt idx="2022">
                  <c:v>-49.511519999999997</c:v>
                </c:pt>
                <c:pt idx="2023">
                  <c:v>-49.569626</c:v>
                </c:pt>
                <c:pt idx="2024">
                  <c:v>-49.539375</c:v>
                </c:pt>
                <c:pt idx="2025">
                  <c:v>-49.706260999999998</c:v>
                </c:pt>
                <c:pt idx="2026">
                  <c:v>-49.809235000000001</c:v>
                </c:pt>
                <c:pt idx="2027">
                  <c:v>-49.667183000000001</c:v>
                </c:pt>
                <c:pt idx="2028">
                  <c:v>-49.623264000000013</c:v>
                </c:pt>
                <c:pt idx="2029">
                  <c:v>-49.551887999999742</c:v>
                </c:pt>
                <c:pt idx="2030">
                  <c:v>-49.514454000000001</c:v>
                </c:pt>
                <c:pt idx="2031">
                  <c:v>-49.806446000000001</c:v>
                </c:pt>
                <c:pt idx="2032">
                  <c:v>-49.714272000000001</c:v>
                </c:pt>
                <c:pt idx="2033">
                  <c:v>-49.586227000000001</c:v>
                </c:pt>
                <c:pt idx="2034">
                  <c:v>-49.521842999999997</c:v>
                </c:pt>
                <c:pt idx="2035">
                  <c:v>-49.632614000000011</c:v>
                </c:pt>
                <c:pt idx="2036">
                  <c:v>-49.497749000000013</c:v>
                </c:pt>
                <c:pt idx="2037">
                  <c:v>-49.704109000000003</c:v>
                </c:pt>
                <c:pt idx="2038">
                  <c:v>-49.711596999999998</c:v>
                </c:pt>
                <c:pt idx="2039">
                  <c:v>-49.873734000000013</c:v>
                </c:pt>
                <c:pt idx="2040">
                  <c:v>-50.003689000000001</c:v>
                </c:pt>
                <c:pt idx="2041">
                  <c:v>-49.801205000000003</c:v>
                </c:pt>
                <c:pt idx="2042">
                  <c:v>-50.173531000000011</c:v>
                </c:pt>
                <c:pt idx="2043">
                  <c:v>-50.380462999999999</c:v>
                </c:pt>
                <c:pt idx="2044">
                  <c:v>-50.447921999999998</c:v>
                </c:pt>
                <c:pt idx="2045">
                  <c:v>-50.478699000000013</c:v>
                </c:pt>
                <c:pt idx="2046">
                  <c:v>-50.696491000000002</c:v>
                </c:pt>
                <c:pt idx="2047">
                  <c:v>-50.863692999999998</c:v>
                </c:pt>
                <c:pt idx="2048">
                  <c:v>-51.190894999999998</c:v>
                </c:pt>
                <c:pt idx="2049">
                  <c:v>-51.279269999999997</c:v>
                </c:pt>
                <c:pt idx="2050">
                  <c:v>-50.974670000000003</c:v>
                </c:pt>
                <c:pt idx="2051">
                  <c:v>-50.995674000000001</c:v>
                </c:pt>
                <c:pt idx="2052">
                  <c:v>-51.102077000000001</c:v>
                </c:pt>
                <c:pt idx="2053">
                  <c:v>-50.976134999999999</c:v>
                </c:pt>
                <c:pt idx="2054">
                  <c:v>-51.337432999999997</c:v>
                </c:pt>
                <c:pt idx="2055">
                  <c:v>-51.115963000000001</c:v>
                </c:pt>
                <c:pt idx="2056">
                  <c:v>-50.854804999999892</c:v>
                </c:pt>
                <c:pt idx="2057">
                  <c:v>-51.186478000000001</c:v>
                </c:pt>
                <c:pt idx="2058">
                  <c:v>-51.277126000000003</c:v>
                </c:pt>
                <c:pt idx="2059">
                  <c:v>-51.135941000000003</c:v>
                </c:pt>
                <c:pt idx="2060">
                  <c:v>-51.311934999999998</c:v>
                </c:pt>
                <c:pt idx="2061">
                  <c:v>-51.488163</c:v>
                </c:pt>
                <c:pt idx="2062">
                  <c:v>-51.651463</c:v>
                </c:pt>
                <c:pt idx="2063">
                  <c:v>-51.854320999999999</c:v>
                </c:pt>
                <c:pt idx="2064">
                  <c:v>-51.824047</c:v>
                </c:pt>
                <c:pt idx="2065">
                  <c:v>-51.901794000000002</c:v>
                </c:pt>
                <c:pt idx="2066">
                  <c:v>-51.963512000000001</c:v>
                </c:pt>
                <c:pt idx="2067">
                  <c:v>-52.303448000000003</c:v>
                </c:pt>
                <c:pt idx="2068">
                  <c:v>-52.415394000000013</c:v>
                </c:pt>
                <c:pt idx="2069">
                  <c:v>-52.521515000000001</c:v>
                </c:pt>
                <c:pt idx="2070">
                  <c:v>-52.565429999999999</c:v>
                </c:pt>
                <c:pt idx="2071">
                  <c:v>-52.416877999999997</c:v>
                </c:pt>
                <c:pt idx="2072">
                  <c:v>-52.709427000000012</c:v>
                </c:pt>
                <c:pt idx="2073">
                  <c:v>-52.566822000000002</c:v>
                </c:pt>
                <c:pt idx="2074">
                  <c:v>-52.590286000000013</c:v>
                </c:pt>
                <c:pt idx="2075">
                  <c:v>-52.713181000000013</c:v>
                </c:pt>
                <c:pt idx="2076">
                  <c:v>-52.653774000000013</c:v>
                </c:pt>
                <c:pt idx="2077">
                  <c:v>-52.778797000000012</c:v>
                </c:pt>
                <c:pt idx="2078">
                  <c:v>-52.842953000000001</c:v>
                </c:pt>
                <c:pt idx="2079">
                  <c:v>-52.782940000000011</c:v>
                </c:pt>
                <c:pt idx="2080">
                  <c:v>-52.944617999999998</c:v>
                </c:pt>
                <c:pt idx="2081">
                  <c:v>-52.896617999999997</c:v>
                </c:pt>
                <c:pt idx="2082">
                  <c:v>-53.144801999999999</c:v>
                </c:pt>
                <c:pt idx="2083">
                  <c:v>-53.236651999999999</c:v>
                </c:pt>
                <c:pt idx="2084">
                  <c:v>-53.462283999999997</c:v>
                </c:pt>
                <c:pt idx="2085">
                  <c:v>-53.487254999999998</c:v>
                </c:pt>
                <c:pt idx="2086">
                  <c:v>-53.727303000000013</c:v>
                </c:pt>
                <c:pt idx="2087">
                  <c:v>-53.827499000000003</c:v>
                </c:pt>
                <c:pt idx="2088">
                  <c:v>-54.041443000000001</c:v>
                </c:pt>
                <c:pt idx="2089">
                  <c:v>-54.152614999999997</c:v>
                </c:pt>
                <c:pt idx="2090">
                  <c:v>-54.192314000000003</c:v>
                </c:pt>
                <c:pt idx="2091">
                  <c:v>-54.377047999999952</c:v>
                </c:pt>
                <c:pt idx="2092">
                  <c:v>-54.352215000000001</c:v>
                </c:pt>
                <c:pt idx="2093">
                  <c:v>-54.456276000000003</c:v>
                </c:pt>
                <c:pt idx="2094">
                  <c:v>-54.423622000000002</c:v>
                </c:pt>
                <c:pt idx="2095">
                  <c:v>-54.279860999999997</c:v>
                </c:pt>
                <c:pt idx="2096">
                  <c:v>-54.302055000000003</c:v>
                </c:pt>
                <c:pt idx="2097">
                  <c:v>-54.408535000000001</c:v>
                </c:pt>
                <c:pt idx="2098">
                  <c:v>-54.086323</c:v>
                </c:pt>
                <c:pt idx="2099">
                  <c:v>-54.116909</c:v>
                </c:pt>
                <c:pt idx="2100">
                  <c:v>-54.134444999999999</c:v>
                </c:pt>
                <c:pt idx="2101">
                  <c:v>-54.190291999999999</c:v>
                </c:pt>
                <c:pt idx="2102">
                  <c:v>-54.485073</c:v>
                </c:pt>
                <c:pt idx="2103">
                  <c:v>-54.390911000000003</c:v>
                </c:pt>
                <c:pt idx="2104">
                  <c:v>-54.531460000000003</c:v>
                </c:pt>
                <c:pt idx="2105">
                  <c:v>-54.540981000000002</c:v>
                </c:pt>
                <c:pt idx="2106">
                  <c:v>-54.702866</c:v>
                </c:pt>
                <c:pt idx="2107">
                  <c:v>-54.754814000000003</c:v>
                </c:pt>
                <c:pt idx="2108">
                  <c:v>-54.991191999999998</c:v>
                </c:pt>
                <c:pt idx="2109">
                  <c:v>-55.014702</c:v>
                </c:pt>
                <c:pt idx="2110">
                  <c:v>-55.009273999999998</c:v>
                </c:pt>
                <c:pt idx="2111">
                  <c:v>-55.396647999999999</c:v>
                </c:pt>
                <c:pt idx="2112">
                  <c:v>-55.276306000000012</c:v>
                </c:pt>
                <c:pt idx="2113">
                  <c:v>-55.265877000000003</c:v>
                </c:pt>
                <c:pt idx="2114">
                  <c:v>-55.240501000000002</c:v>
                </c:pt>
                <c:pt idx="2115">
                  <c:v>-55.214157</c:v>
                </c:pt>
                <c:pt idx="2116">
                  <c:v>-55.347823999999953</c:v>
                </c:pt>
                <c:pt idx="2117">
                  <c:v>-55.487662999999998</c:v>
                </c:pt>
                <c:pt idx="2118">
                  <c:v>-55.364910000000002</c:v>
                </c:pt>
                <c:pt idx="2119">
                  <c:v>-55.349696999999999</c:v>
                </c:pt>
                <c:pt idx="2120">
                  <c:v>-55.369179000000003</c:v>
                </c:pt>
                <c:pt idx="2121">
                  <c:v>-55.382378000000003</c:v>
                </c:pt>
                <c:pt idx="2122">
                  <c:v>-55.416435</c:v>
                </c:pt>
                <c:pt idx="2123">
                  <c:v>-55.703976000000011</c:v>
                </c:pt>
                <c:pt idx="2124">
                  <c:v>-55.694019000000011</c:v>
                </c:pt>
                <c:pt idx="2125">
                  <c:v>-55.887337000000002</c:v>
                </c:pt>
                <c:pt idx="2126">
                  <c:v>-55.927368000000001</c:v>
                </c:pt>
                <c:pt idx="2127">
                  <c:v>-56.008961000000014</c:v>
                </c:pt>
                <c:pt idx="2128">
                  <c:v>-56.080528000000001</c:v>
                </c:pt>
                <c:pt idx="2129">
                  <c:v>-56.612941999999997</c:v>
                </c:pt>
                <c:pt idx="2130">
                  <c:v>-56.156387000000002</c:v>
                </c:pt>
                <c:pt idx="2131">
                  <c:v>-56.678246000000001</c:v>
                </c:pt>
                <c:pt idx="2132">
                  <c:v>-56.825306000000012</c:v>
                </c:pt>
                <c:pt idx="2133">
                  <c:v>-57.141887999999973</c:v>
                </c:pt>
                <c:pt idx="2134">
                  <c:v>-57.379509000000013</c:v>
                </c:pt>
                <c:pt idx="2135">
                  <c:v>-57.264755000000001</c:v>
                </c:pt>
                <c:pt idx="2136">
                  <c:v>-57.060848</c:v>
                </c:pt>
                <c:pt idx="2137">
                  <c:v>-57.283462999999998</c:v>
                </c:pt>
                <c:pt idx="2138">
                  <c:v>-57.068686999999997</c:v>
                </c:pt>
                <c:pt idx="2139">
                  <c:v>-57.368060999999997</c:v>
                </c:pt>
                <c:pt idx="2140">
                  <c:v>-57.630885999999997</c:v>
                </c:pt>
                <c:pt idx="2141">
                  <c:v>-57.241196000000002</c:v>
                </c:pt>
                <c:pt idx="2142">
                  <c:v>-57.549721000000012</c:v>
                </c:pt>
                <c:pt idx="2143">
                  <c:v>-57.609409000000007</c:v>
                </c:pt>
                <c:pt idx="2144">
                  <c:v>-57.211444999999998</c:v>
                </c:pt>
                <c:pt idx="2145">
                  <c:v>-57.703944999999997</c:v>
                </c:pt>
                <c:pt idx="2146">
                  <c:v>-58.058693000000012</c:v>
                </c:pt>
                <c:pt idx="2147">
                  <c:v>-58.160617999999999</c:v>
                </c:pt>
                <c:pt idx="2148">
                  <c:v>-58.292694000000012</c:v>
                </c:pt>
                <c:pt idx="2149">
                  <c:v>-58.408454999999996</c:v>
                </c:pt>
                <c:pt idx="2150">
                  <c:v>-58.233780000000003</c:v>
                </c:pt>
                <c:pt idx="2151">
                  <c:v>-58.561527000000012</c:v>
                </c:pt>
                <c:pt idx="2152">
                  <c:v>-58.857216000000001</c:v>
                </c:pt>
                <c:pt idx="2153">
                  <c:v>-58.955078</c:v>
                </c:pt>
                <c:pt idx="2154">
                  <c:v>-59.221007999999998</c:v>
                </c:pt>
                <c:pt idx="2155">
                  <c:v>-59.207996000000001</c:v>
                </c:pt>
                <c:pt idx="2156">
                  <c:v>-59.262939000000003</c:v>
                </c:pt>
                <c:pt idx="2157">
                  <c:v>-59.493763000000001</c:v>
                </c:pt>
                <c:pt idx="2158">
                  <c:v>-59.384040999999947</c:v>
                </c:pt>
                <c:pt idx="2159">
                  <c:v>-59.328246999999998</c:v>
                </c:pt>
                <c:pt idx="2160">
                  <c:v>-59.545319000000013</c:v>
                </c:pt>
                <c:pt idx="2161">
                  <c:v>-59.668517999999999</c:v>
                </c:pt>
                <c:pt idx="2162">
                  <c:v>-59.658230000000003</c:v>
                </c:pt>
                <c:pt idx="2163">
                  <c:v>-59.731506000000003</c:v>
                </c:pt>
                <c:pt idx="2164">
                  <c:v>-59.830837000000002</c:v>
                </c:pt>
                <c:pt idx="2165">
                  <c:v>-60.037993999999998</c:v>
                </c:pt>
                <c:pt idx="2166">
                  <c:v>-59.996544</c:v>
                </c:pt>
                <c:pt idx="2167">
                  <c:v>-60.367187999999999</c:v>
                </c:pt>
                <c:pt idx="2168">
                  <c:v>-60.442497000000003</c:v>
                </c:pt>
                <c:pt idx="2169">
                  <c:v>-60.666931000000012</c:v>
                </c:pt>
                <c:pt idx="2170">
                  <c:v>-60.865303000000011</c:v>
                </c:pt>
                <c:pt idx="2171">
                  <c:v>-60.920658000000003</c:v>
                </c:pt>
                <c:pt idx="2172">
                  <c:v>-61.211894999999998</c:v>
                </c:pt>
                <c:pt idx="2173">
                  <c:v>-61.382347000000003</c:v>
                </c:pt>
                <c:pt idx="2174">
                  <c:v>-61.666831999999999</c:v>
                </c:pt>
                <c:pt idx="2175">
                  <c:v>-61.667049000000013</c:v>
                </c:pt>
                <c:pt idx="2176">
                  <c:v>-62.149859999999997</c:v>
                </c:pt>
                <c:pt idx="2177">
                  <c:v>-62.207889999999999</c:v>
                </c:pt>
                <c:pt idx="2178">
                  <c:v>-62.105629</c:v>
                </c:pt>
                <c:pt idx="2179">
                  <c:v>-62.224987000000013</c:v>
                </c:pt>
                <c:pt idx="2180">
                  <c:v>-62.265304999999998</c:v>
                </c:pt>
                <c:pt idx="2181">
                  <c:v>-62.210822999999998</c:v>
                </c:pt>
                <c:pt idx="2182">
                  <c:v>-62.524051999999998</c:v>
                </c:pt>
                <c:pt idx="2183">
                  <c:v>-62.464531000000001</c:v>
                </c:pt>
                <c:pt idx="2184">
                  <c:v>-62.171066000000003</c:v>
                </c:pt>
                <c:pt idx="2185">
                  <c:v>-62.342453000000013</c:v>
                </c:pt>
                <c:pt idx="2186">
                  <c:v>-62.451869999999992</c:v>
                </c:pt>
                <c:pt idx="2187">
                  <c:v>-62.494793000000001</c:v>
                </c:pt>
                <c:pt idx="2188">
                  <c:v>-62.776363000000003</c:v>
                </c:pt>
                <c:pt idx="2189">
                  <c:v>-62.738697000000002</c:v>
                </c:pt>
                <c:pt idx="2190">
                  <c:v>-62.774147000000013</c:v>
                </c:pt>
                <c:pt idx="2191">
                  <c:v>-63.035160000000012</c:v>
                </c:pt>
                <c:pt idx="2192">
                  <c:v>-62.925899999999999</c:v>
                </c:pt>
                <c:pt idx="2193">
                  <c:v>-63.420464000000003</c:v>
                </c:pt>
                <c:pt idx="2194">
                  <c:v>-63.351607999999892</c:v>
                </c:pt>
                <c:pt idx="2195">
                  <c:v>-63.506435000000003</c:v>
                </c:pt>
                <c:pt idx="2196">
                  <c:v>-64.019630000000006</c:v>
                </c:pt>
                <c:pt idx="2197">
                  <c:v>-64.013938999999979</c:v>
                </c:pt>
                <c:pt idx="2198">
                  <c:v>-63.825863000000012</c:v>
                </c:pt>
                <c:pt idx="2199">
                  <c:v>-63.873646000000001</c:v>
                </c:pt>
                <c:pt idx="2200">
                  <c:v>-64.048034999999999</c:v>
                </c:pt>
                <c:pt idx="2201">
                  <c:v>-63.956443999999998</c:v>
                </c:pt>
                <c:pt idx="2202">
                  <c:v>-64.5555729999992</c:v>
                </c:pt>
                <c:pt idx="2203">
                  <c:v>-64.233070000000012</c:v>
                </c:pt>
                <c:pt idx="2204">
                  <c:v>-64.374634</c:v>
                </c:pt>
                <c:pt idx="2205">
                  <c:v>-64.429030999999981</c:v>
                </c:pt>
                <c:pt idx="2206">
                  <c:v>-64.473281999999998</c:v>
                </c:pt>
                <c:pt idx="2207">
                  <c:v>-64.545601000000005</c:v>
                </c:pt>
                <c:pt idx="2208">
                  <c:v>-64.940856999999994</c:v>
                </c:pt>
                <c:pt idx="2209">
                  <c:v>-64.719818000000004</c:v>
                </c:pt>
                <c:pt idx="2210">
                  <c:v>-65.275435999999345</c:v>
                </c:pt>
                <c:pt idx="2211">
                  <c:v>-65.349723999999995</c:v>
                </c:pt>
                <c:pt idx="2212">
                  <c:v>-65.051986999999983</c:v>
                </c:pt>
                <c:pt idx="2213">
                  <c:v>-65.418746999999982</c:v>
                </c:pt>
                <c:pt idx="2214">
                  <c:v>-65.859000999999978</c:v>
                </c:pt>
                <c:pt idx="2215">
                  <c:v>-65.833472999999259</c:v>
                </c:pt>
                <c:pt idx="2216">
                  <c:v>-66.115134999999981</c:v>
                </c:pt>
                <c:pt idx="2217">
                  <c:v>-66.202681999999982</c:v>
                </c:pt>
                <c:pt idx="2218">
                  <c:v>-66.772353999999979</c:v>
                </c:pt>
                <c:pt idx="2219">
                  <c:v>-66.987137000000004</c:v>
                </c:pt>
                <c:pt idx="2220">
                  <c:v>-67.174469000000002</c:v>
                </c:pt>
                <c:pt idx="2221">
                  <c:v>-66.768280000000004</c:v>
                </c:pt>
                <c:pt idx="2222">
                  <c:v>-66.890700999999979</c:v>
                </c:pt>
                <c:pt idx="2223">
                  <c:v>-67.289535999999998</c:v>
                </c:pt>
                <c:pt idx="2224">
                  <c:v>-67.324035999999978</c:v>
                </c:pt>
                <c:pt idx="2225">
                  <c:v>-67.686699000000004</c:v>
                </c:pt>
                <c:pt idx="2226">
                  <c:v>-67.689109999999999</c:v>
                </c:pt>
                <c:pt idx="2227">
                  <c:v>-67.656844999999848</c:v>
                </c:pt>
                <c:pt idx="2228">
                  <c:v>-67.765556000000004</c:v>
                </c:pt>
                <c:pt idx="2229">
                  <c:v>-67.836760999999981</c:v>
                </c:pt>
                <c:pt idx="2230">
                  <c:v>-68.123702999999011</c:v>
                </c:pt>
                <c:pt idx="2231">
                  <c:v>-68.724311999999998</c:v>
                </c:pt>
                <c:pt idx="2232">
                  <c:v>-68.760077999999979</c:v>
                </c:pt>
                <c:pt idx="2233">
                  <c:v>-68.920524999999998</c:v>
                </c:pt>
                <c:pt idx="2234">
                  <c:v>-69.019713999999993</c:v>
                </c:pt>
                <c:pt idx="2235">
                  <c:v>-69.013335999999981</c:v>
                </c:pt>
                <c:pt idx="2236">
                  <c:v>-69.515563999999998</c:v>
                </c:pt>
                <c:pt idx="2237">
                  <c:v>-69.454177999999999</c:v>
                </c:pt>
                <c:pt idx="2238">
                  <c:v>-69.843040000000002</c:v>
                </c:pt>
                <c:pt idx="2239">
                  <c:v>-70.457229999999996</c:v>
                </c:pt>
                <c:pt idx="2240">
                  <c:v>-70.562774999999746</c:v>
                </c:pt>
                <c:pt idx="2241">
                  <c:v>-70.504883000000007</c:v>
                </c:pt>
                <c:pt idx="2242">
                  <c:v>-70.895141999999979</c:v>
                </c:pt>
                <c:pt idx="2243">
                  <c:v>-70.542914999999994</c:v>
                </c:pt>
                <c:pt idx="2244">
                  <c:v>-71.046677000000003</c:v>
                </c:pt>
                <c:pt idx="2245">
                  <c:v>-71.598297000000002</c:v>
                </c:pt>
                <c:pt idx="2246">
                  <c:v>-71.334625000000003</c:v>
                </c:pt>
                <c:pt idx="2247">
                  <c:v>-71.603484999999978</c:v>
                </c:pt>
                <c:pt idx="2248">
                  <c:v>-71.745170999999999</c:v>
                </c:pt>
                <c:pt idx="2249">
                  <c:v>-72.043800000000005</c:v>
                </c:pt>
                <c:pt idx="2250">
                  <c:v>-72.124373999999776</c:v>
                </c:pt>
                <c:pt idx="2251">
                  <c:v>-72.326880999999446</c:v>
                </c:pt>
                <c:pt idx="2252">
                  <c:v>-72.541518999999994</c:v>
                </c:pt>
                <c:pt idx="2253">
                  <c:v>-73.1526719999992</c:v>
                </c:pt>
                <c:pt idx="2254">
                  <c:v>-73.201865999999995</c:v>
                </c:pt>
                <c:pt idx="2255">
                  <c:v>-73.009490999999983</c:v>
                </c:pt>
                <c:pt idx="2256">
                  <c:v>-73.240570000000005</c:v>
                </c:pt>
                <c:pt idx="2257">
                  <c:v>-73.679114999999982</c:v>
                </c:pt>
                <c:pt idx="2258">
                  <c:v>-73.868346999999446</c:v>
                </c:pt>
                <c:pt idx="2259">
                  <c:v>-73.912743000000006</c:v>
                </c:pt>
                <c:pt idx="2260">
                  <c:v>-74.069800999999998</c:v>
                </c:pt>
                <c:pt idx="2261">
                  <c:v>-74.474113000000003</c:v>
                </c:pt>
                <c:pt idx="2262">
                  <c:v>-74.772293000000005</c:v>
                </c:pt>
                <c:pt idx="2263">
                  <c:v>-74.751960999999994</c:v>
                </c:pt>
                <c:pt idx="2264">
                  <c:v>-74.572478999998694</c:v>
                </c:pt>
                <c:pt idx="2265">
                  <c:v>-74.718697000000006</c:v>
                </c:pt>
                <c:pt idx="2266">
                  <c:v>-75.00206</c:v>
                </c:pt>
                <c:pt idx="2267">
                  <c:v>-75.269019999999998</c:v>
                </c:pt>
                <c:pt idx="2268">
                  <c:v>-75.181053000000006</c:v>
                </c:pt>
                <c:pt idx="2269">
                  <c:v>-75.236609999999999</c:v>
                </c:pt>
                <c:pt idx="2270">
                  <c:v>-75.344498000000002</c:v>
                </c:pt>
                <c:pt idx="2271">
                  <c:v>-75.416427999999996</c:v>
                </c:pt>
                <c:pt idx="2272">
                  <c:v>-75.480957000000004</c:v>
                </c:pt>
                <c:pt idx="2273">
                  <c:v>-75.950592</c:v>
                </c:pt>
                <c:pt idx="2274">
                  <c:v>-75.869202000000001</c:v>
                </c:pt>
                <c:pt idx="2275">
                  <c:v>-75.922661000000005</c:v>
                </c:pt>
                <c:pt idx="2276">
                  <c:v>-75.962753000000006</c:v>
                </c:pt>
                <c:pt idx="2277">
                  <c:v>-76.116005000000001</c:v>
                </c:pt>
                <c:pt idx="2278">
                  <c:v>-76.138260000000002</c:v>
                </c:pt>
                <c:pt idx="2279">
                  <c:v>-76.283455000000004</c:v>
                </c:pt>
                <c:pt idx="2280">
                  <c:v>-76.323356999999646</c:v>
                </c:pt>
                <c:pt idx="2281">
                  <c:v>-76.392066999999983</c:v>
                </c:pt>
                <c:pt idx="2282">
                  <c:v>-76.507285999999993</c:v>
                </c:pt>
                <c:pt idx="2283">
                  <c:v>-76.545586</c:v>
                </c:pt>
                <c:pt idx="2284">
                  <c:v>-76.598061000000001</c:v>
                </c:pt>
                <c:pt idx="2285">
                  <c:v>-76.663466999999983</c:v>
                </c:pt>
                <c:pt idx="2286">
                  <c:v>-76.709487999999979</c:v>
                </c:pt>
                <c:pt idx="2287">
                  <c:v>-76.69177999999998</c:v>
                </c:pt>
                <c:pt idx="2288">
                  <c:v>-76.724441999999982</c:v>
                </c:pt>
                <c:pt idx="2289">
                  <c:v>-76.809073999999981</c:v>
                </c:pt>
                <c:pt idx="2290">
                  <c:v>-76.892745999999747</c:v>
                </c:pt>
                <c:pt idx="2291">
                  <c:v>-76.858100999999948</c:v>
                </c:pt>
                <c:pt idx="2292">
                  <c:v>-76.885550999999978</c:v>
                </c:pt>
                <c:pt idx="2293">
                  <c:v>-76.936295000000001</c:v>
                </c:pt>
                <c:pt idx="2294">
                  <c:v>-76.983718999999979</c:v>
                </c:pt>
                <c:pt idx="2295">
                  <c:v>-76.781799000000007</c:v>
                </c:pt>
                <c:pt idx="2296">
                  <c:v>-76.666755999999978</c:v>
                </c:pt>
                <c:pt idx="2297">
                  <c:v>-76.963768000000002</c:v>
                </c:pt>
                <c:pt idx="2298">
                  <c:v>-77.009330999999776</c:v>
                </c:pt>
                <c:pt idx="2299">
                  <c:v>-76.928061999999983</c:v>
                </c:pt>
                <c:pt idx="2300">
                  <c:v>-76.863830999999948</c:v>
                </c:pt>
                <c:pt idx="2301">
                  <c:v>-76.785300999999848</c:v>
                </c:pt>
                <c:pt idx="2302">
                  <c:v>-77.011016999999995</c:v>
                </c:pt>
                <c:pt idx="2303">
                  <c:v>-76.795174000000003</c:v>
                </c:pt>
                <c:pt idx="2304">
                  <c:v>-76.73071299999998</c:v>
                </c:pt>
                <c:pt idx="2305">
                  <c:v>-76.638732999998737</c:v>
                </c:pt>
                <c:pt idx="2306">
                  <c:v>-76.920051999999998</c:v>
                </c:pt>
                <c:pt idx="2307">
                  <c:v>-76.944953999999996</c:v>
                </c:pt>
                <c:pt idx="2308">
                  <c:v>-76.698729999999983</c:v>
                </c:pt>
                <c:pt idx="2309">
                  <c:v>-76.541770999999983</c:v>
                </c:pt>
                <c:pt idx="2310">
                  <c:v>-76.334541000000002</c:v>
                </c:pt>
                <c:pt idx="2311">
                  <c:v>-76.378722999999127</c:v>
                </c:pt>
                <c:pt idx="2312">
                  <c:v>-76.59850299999998</c:v>
                </c:pt>
                <c:pt idx="2313">
                  <c:v>-76.535010999999983</c:v>
                </c:pt>
                <c:pt idx="2314">
                  <c:v>-76.453896</c:v>
                </c:pt>
                <c:pt idx="2315">
                  <c:v>-76.070739999999546</c:v>
                </c:pt>
                <c:pt idx="2316">
                  <c:v>-75.805695</c:v>
                </c:pt>
                <c:pt idx="2317">
                  <c:v>-76.272353999999979</c:v>
                </c:pt>
                <c:pt idx="2318">
                  <c:v>-76.192069999999987</c:v>
                </c:pt>
                <c:pt idx="2319">
                  <c:v>-76.044158999999993</c:v>
                </c:pt>
                <c:pt idx="2320">
                  <c:v>-76.060576999999981</c:v>
                </c:pt>
                <c:pt idx="2321">
                  <c:v>-75.939880000000002</c:v>
                </c:pt>
                <c:pt idx="2322">
                  <c:v>-76.062743999999981</c:v>
                </c:pt>
                <c:pt idx="2323">
                  <c:v>-76.052963000000005</c:v>
                </c:pt>
                <c:pt idx="2324">
                  <c:v>-75.532539</c:v>
                </c:pt>
                <c:pt idx="2325">
                  <c:v>-75.854134000000002</c:v>
                </c:pt>
                <c:pt idx="2326">
                  <c:v>-76.090102999999999</c:v>
                </c:pt>
                <c:pt idx="2327">
                  <c:v>-75.919594000000004</c:v>
                </c:pt>
                <c:pt idx="2328">
                  <c:v>-75.925300999999948</c:v>
                </c:pt>
                <c:pt idx="2329">
                  <c:v>-75.552100999999979</c:v>
                </c:pt>
                <c:pt idx="2330">
                  <c:v>-75.15454099999998</c:v>
                </c:pt>
                <c:pt idx="2331">
                  <c:v>-75.69946299999998</c:v>
                </c:pt>
                <c:pt idx="2332">
                  <c:v>-75.614349000000004</c:v>
                </c:pt>
                <c:pt idx="2333">
                  <c:v>-75.483917000000005</c:v>
                </c:pt>
                <c:pt idx="2334">
                  <c:v>-75.373412999999445</c:v>
                </c:pt>
                <c:pt idx="2335">
                  <c:v>-75.417297000000005</c:v>
                </c:pt>
                <c:pt idx="2336">
                  <c:v>-75.318459000000004</c:v>
                </c:pt>
                <c:pt idx="2337">
                  <c:v>-75.282714999999982</c:v>
                </c:pt>
                <c:pt idx="2338">
                  <c:v>-74.94843299999998</c:v>
                </c:pt>
                <c:pt idx="2339">
                  <c:v>-75.199264999999997</c:v>
                </c:pt>
                <c:pt idx="2340">
                  <c:v>-75.679374999999098</c:v>
                </c:pt>
                <c:pt idx="2341">
                  <c:v>-75.545508999999981</c:v>
                </c:pt>
                <c:pt idx="2342">
                  <c:v>-75.267280999999997</c:v>
                </c:pt>
                <c:pt idx="2343">
                  <c:v>-75.293227999999999</c:v>
                </c:pt>
                <c:pt idx="2344">
                  <c:v>-75.402198999999982</c:v>
                </c:pt>
                <c:pt idx="2345">
                  <c:v>-75.652732999998591</c:v>
                </c:pt>
                <c:pt idx="2346">
                  <c:v>-75.484832999999981</c:v>
                </c:pt>
                <c:pt idx="2347">
                  <c:v>-75.471442999999979</c:v>
                </c:pt>
                <c:pt idx="2348">
                  <c:v>-75.510909999999996</c:v>
                </c:pt>
                <c:pt idx="2349">
                  <c:v>-75.946297000000001</c:v>
                </c:pt>
                <c:pt idx="2350">
                  <c:v>-75.759574999999998</c:v>
                </c:pt>
                <c:pt idx="2351">
                  <c:v>-75.413269</c:v>
                </c:pt>
                <c:pt idx="2352">
                  <c:v>-75.284560999999997</c:v>
                </c:pt>
                <c:pt idx="2353">
                  <c:v>-75.352416999999747</c:v>
                </c:pt>
                <c:pt idx="2354">
                  <c:v>-75.425262000000004</c:v>
                </c:pt>
                <c:pt idx="2355">
                  <c:v>-75.357253999999998</c:v>
                </c:pt>
                <c:pt idx="2356">
                  <c:v>-75.390487999999948</c:v>
                </c:pt>
                <c:pt idx="2357">
                  <c:v>-75.433998000000003</c:v>
                </c:pt>
                <c:pt idx="2358">
                  <c:v>-74.766807999999983</c:v>
                </c:pt>
                <c:pt idx="2359">
                  <c:v>-75.290642000000005</c:v>
                </c:pt>
                <c:pt idx="2360">
                  <c:v>-75.455878999999229</c:v>
                </c:pt>
                <c:pt idx="2361">
                  <c:v>-75.292320000000004</c:v>
                </c:pt>
                <c:pt idx="2362">
                  <c:v>-75.180115000000001</c:v>
                </c:pt>
                <c:pt idx="2363">
                  <c:v>-75.324775999999446</c:v>
                </c:pt>
                <c:pt idx="2364">
                  <c:v>-75.327170999999979</c:v>
                </c:pt>
                <c:pt idx="2365">
                  <c:v>-75.374976999999646</c:v>
                </c:pt>
                <c:pt idx="2366">
                  <c:v>-75.219452000000004</c:v>
                </c:pt>
                <c:pt idx="2367">
                  <c:v>-75.069405000000003</c:v>
                </c:pt>
                <c:pt idx="2368">
                  <c:v>-75.524077999999776</c:v>
                </c:pt>
                <c:pt idx="2369">
                  <c:v>-75.560516000000007</c:v>
                </c:pt>
                <c:pt idx="2370">
                  <c:v>-75.240074000000007</c:v>
                </c:pt>
                <c:pt idx="2371">
                  <c:v>-75.219238000000004</c:v>
                </c:pt>
                <c:pt idx="2372">
                  <c:v>-74.982146999999998</c:v>
                </c:pt>
                <c:pt idx="2373">
                  <c:v>-75.110282999999981</c:v>
                </c:pt>
                <c:pt idx="2374">
                  <c:v>-75.303145999999998</c:v>
                </c:pt>
                <c:pt idx="2375">
                  <c:v>-75.124915999999999</c:v>
                </c:pt>
                <c:pt idx="2376">
                  <c:v>-75.092667000000006</c:v>
                </c:pt>
                <c:pt idx="2377">
                  <c:v>-74.968566999999993</c:v>
                </c:pt>
                <c:pt idx="2378">
                  <c:v>-75.002692999999979</c:v>
                </c:pt>
                <c:pt idx="2379">
                  <c:v>-75.122542999999098</c:v>
                </c:pt>
                <c:pt idx="2380">
                  <c:v>-74.813370000000006</c:v>
                </c:pt>
                <c:pt idx="2381">
                  <c:v>-75.002266000000006</c:v>
                </c:pt>
                <c:pt idx="2382">
                  <c:v>-75.407272000000006</c:v>
                </c:pt>
                <c:pt idx="2383">
                  <c:v>-75.206847999999979</c:v>
                </c:pt>
                <c:pt idx="2384">
                  <c:v>-75.150016999999949</c:v>
                </c:pt>
                <c:pt idx="2385">
                  <c:v>-75.328185999999747</c:v>
                </c:pt>
                <c:pt idx="2386">
                  <c:v>-75.115066999999982</c:v>
                </c:pt>
                <c:pt idx="2387">
                  <c:v>-75.431281999999996</c:v>
                </c:pt>
                <c:pt idx="2388">
                  <c:v>-75.340073000000004</c:v>
                </c:pt>
                <c:pt idx="2389">
                  <c:v>-75.440665999999993</c:v>
                </c:pt>
                <c:pt idx="2390">
                  <c:v>-75.533942999999979</c:v>
                </c:pt>
                <c:pt idx="2391">
                  <c:v>-75.92832199999998</c:v>
                </c:pt>
                <c:pt idx="2392">
                  <c:v>-75.605735999999098</c:v>
                </c:pt>
                <c:pt idx="2393">
                  <c:v>-75.393180999999998</c:v>
                </c:pt>
                <c:pt idx="2394">
                  <c:v>-75.378409999999747</c:v>
                </c:pt>
                <c:pt idx="2395">
                  <c:v>-75.317154000000002</c:v>
                </c:pt>
                <c:pt idx="2396">
                  <c:v>-75.584068000000002</c:v>
                </c:pt>
                <c:pt idx="2397">
                  <c:v>-75.675673999999546</c:v>
                </c:pt>
                <c:pt idx="2398">
                  <c:v>-75.617148999999998</c:v>
                </c:pt>
                <c:pt idx="2399">
                  <c:v>-75.675376999998576</c:v>
                </c:pt>
                <c:pt idx="2400">
                  <c:v>-75.250145000000003</c:v>
                </c:pt>
                <c:pt idx="2401">
                  <c:v>-75.268326000000002</c:v>
                </c:pt>
                <c:pt idx="2402">
                  <c:v>-75.911240000000006</c:v>
                </c:pt>
                <c:pt idx="2403">
                  <c:v>-76.020568999999981</c:v>
                </c:pt>
                <c:pt idx="2404">
                  <c:v>-75.923896999999982</c:v>
                </c:pt>
                <c:pt idx="2405">
                  <c:v>-75.906540000000007</c:v>
                </c:pt>
                <c:pt idx="2406">
                  <c:v>-75.857010000000002</c:v>
                </c:pt>
                <c:pt idx="2407">
                  <c:v>-76.154044999999982</c:v>
                </c:pt>
                <c:pt idx="2408">
                  <c:v>-76.213181000000006</c:v>
                </c:pt>
                <c:pt idx="2409">
                  <c:v>-75.896018999999981</c:v>
                </c:pt>
                <c:pt idx="2410">
                  <c:v>-76.398560000000003</c:v>
                </c:pt>
                <c:pt idx="2411">
                  <c:v>-76.731735</c:v>
                </c:pt>
                <c:pt idx="2412">
                  <c:v>-76.566681000000003</c:v>
                </c:pt>
                <c:pt idx="2413">
                  <c:v>-76.607947999999979</c:v>
                </c:pt>
                <c:pt idx="2414">
                  <c:v>-76.309676999999979</c:v>
                </c:pt>
                <c:pt idx="2415">
                  <c:v>-76.212845000000002</c:v>
                </c:pt>
                <c:pt idx="2416">
                  <c:v>-76.899940000000001</c:v>
                </c:pt>
                <c:pt idx="2417">
                  <c:v>-76.784447</c:v>
                </c:pt>
                <c:pt idx="2418">
                  <c:v>-76.768638999999979</c:v>
                </c:pt>
                <c:pt idx="2419">
                  <c:v>-76.720528000000002</c:v>
                </c:pt>
                <c:pt idx="2420">
                  <c:v>-76.843147000000002</c:v>
                </c:pt>
                <c:pt idx="2421">
                  <c:v>-76.892921000000001</c:v>
                </c:pt>
                <c:pt idx="2422">
                  <c:v>-76.932281000000003</c:v>
                </c:pt>
                <c:pt idx="2423">
                  <c:v>-76.812720999999982</c:v>
                </c:pt>
                <c:pt idx="2424">
                  <c:v>-77.130500999999981</c:v>
                </c:pt>
                <c:pt idx="2425">
                  <c:v>-77.632606999999979</c:v>
                </c:pt>
                <c:pt idx="2426">
                  <c:v>-77.438202000000004</c:v>
                </c:pt>
                <c:pt idx="2427">
                  <c:v>-77.301697000000004</c:v>
                </c:pt>
                <c:pt idx="2428">
                  <c:v>-77.501900000000006</c:v>
                </c:pt>
                <c:pt idx="2429">
                  <c:v>-77.532882999999259</c:v>
                </c:pt>
                <c:pt idx="2430">
                  <c:v>-77.815414000000004</c:v>
                </c:pt>
                <c:pt idx="2431">
                  <c:v>-77.804587999999981</c:v>
                </c:pt>
                <c:pt idx="2432">
                  <c:v>-77.769272000000001</c:v>
                </c:pt>
                <c:pt idx="2433">
                  <c:v>-78.074493000000004</c:v>
                </c:pt>
                <c:pt idx="2434">
                  <c:v>-78.273871999999244</c:v>
                </c:pt>
                <c:pt idx="2435">
                  <c:v>-78.017639000000003</c:v>
                </c:pt>
                <c:pt idx="2436">
                  <c:v>-77.911179000000004</c:v>
                </c:pt>
                <c:pt idx="2437">
                  <c:v>-77.918662999999995</c:v>
                </c:pt>
                <c:pt idx="2438">
                  <c:v>-78.113845999999981</c:v>
                </c:pt>
                <c:pt idx="2439">
                  <c:v>-78.197800000000001</c:v>
                </c:pt>
                <c:pt idx="2440">
                  <c:v>-78.123725999999948</c:v>
                </c:pt>
                <c:pt idx="2441">
                  <c:v>-78.218849000000006</c:v>
                </c:pt>
                <c:pt idx="2442">
                  <c:v>-78.106887999999259</c:v>
                </c:pt>
                <c:pt idx="2443">
                  <c:v>-77.713211000000001</c:v>
                </c:pt>
                <c:pt idx="2444">
                  <c:v>-78.294762000000006</c:v>
                </c:pt>
                <c:pt idx="2445">
                  <c:v>-78.394936000000001</c:v>
                </c:pt>
                <c:pt idx="2446">
                  <c:v>-78.263999999999996</c:v>
                </c:pt>
                <c:pt idx="2447">
                  <c:v>-78.196845999999979</c:v>
                </c:pt>
                <c:pt idx="2448">
                  <c:v>-78.25347899999926</c:v>
                </c:pt>
                <c:pt idx="2449">
                  <c:v>-78.259643999999994</c:v>
                </c:pt>
                <c:pt idx="2450">
                  <c:v>-78.446762000000007</c:v>
                </c:pt>
                <c:pt idx="2451">
                  <c:v>-78.287711999999999</c:v>
                </c:pt>
                <c:pt idx="2452">
                  <c:v>-78.234595999999996</c:v>
                </c:pt>
                <c:pt idx="2453">
                  <c:v>-78.583160000000007</c:v>
                </c:pt>
                <c:pt idx="2454">
                  <c:v>-78.580832999999259</c:v>
                </c:pt>
                <c:pt idx="2455">
                  <c:v>-78.43956</c:v>
                </c:pt>
                <c:pt idx="2456">
                  <c:v>-78.456176999999983</c:v>
                </c:pt>
                <c:pt idx="2457">
                  <c:v>-78.332671999999747</c:v>
                </c:pt>
                <c:pt idx="2458">
                  <c:v>-78.536124999999998</c:v>
                </c:pt>
                <c:pt idx="2459">
                  <c:v>-78.661704999999998</c:v>
                </c:pt>
                <c:pt idx="2460">
                  <c:v>-78.574050999999983</c:v>
                </c:pt>
                <c:pt idx="2461">
                  <c:v>-78.622313999999747</c:v>
                </c:pt>
                <c:pt idx="2462">
                  <c:v>-78.620849999999848</c:v>
                </c:pt>
                <c:pt idx="2463">
                  <c:v>-78.689979999999949</c:v>
                </c:pt>
                <c:pt idx="2464">
                  <c:v>-78.720031999999776</c:v>
                </c:pt>
                <c:pt idx="2465">
                  <c:v>-78.701842999999982</c:v>
                </c:pt>
                <c:pt idx="2466">
                  <c:v>-78.791702000000001</c:v>
                </c:pt>
                <c:pt idx="2467">
                  <c:v>-78.890593999999993</c:v>
                </c:pt>
                <c:pt idx="2468">
                  <c:v>-78.839354999999998</c:v>
                </c:pt>
                <c:pt idx="2469">
                  <c:v>-78.891250999999997</c:v>
                </c:pt>
                <c:pt idx="2470">
                  <c:v>-78.905235000000005</c:v>
                </c:pt>
                <c:pt idx="2471">
                  <c:v>-78.910233000000005</c:v>
                </c:pt>
                <c:pt idx="2472">
                  <c:v>-78.991118999999998</c:v>
                </c:pt>
                <c:pt idx="2473">
                  <c:v>-78.998656999999994</c:v>
                </c:pt>
                <c:pt idx="2474">
                  <c:v>-79.020759999999981</c:v>
                </c:pt>
                <c:pt idx="2475">
                  <c:v>-79.045180999999999</c:v>
                </c:pt>
                <c:pt idx="2476">
                  <c:v>-79.054732999999345</c:v>
                </c:pt>
                <c:pt idx="2477">
                  <c:v>-79.094954999999999</c:v>
                </c:pt>
                <c:pt idx="2478">
                  <c:v>-79.108840999999259</c:v>
                </c:pt>
                <c:pt idx="2479">
                  <c:v>-79.111069000000001</c:v>
                </c:pt>
                <c:pt idx="2480">
                  <c:v>-79.133590999999981</c:v>
                </c:pt>
                <c:pt idx="2481">
                  <c:v>-79.083007999999978</c:v>
                </c:pt>
                <c:pt idx="2482">
                  <c:v>-79.064094999999995</c:v>
                </c:pt>
                <c:pt idx="2483">
                  <c:v>-79.121964000000006</c:v>
                </c:pt>
                <c:pt idx="2484">
                  <c:v>-79.093300000000013</c:v>
                </c:pt>
                <c:pt idx="2485">
                  <c:v>-79.140243999999996</c:v>
                </c:pt>
                <c:pt idx="2486">
                  <c:v>-79.149260999999996</c:v>
                </c:pt>
                <c:pt idx="2487">
                  <c:v>-78.974686000000005</c:v>
                </c:pt>
                <c:pt idx="2488">
                  <c:v>-78.989929000000004</c:v>
                </c:pt>
                <c:pt idx="2489">
                  <c:v>-79.062385999999847</c:v>
                </c:pt>
                <c:pt idx="2490">
                  <c:v>-79.057884000000001</c:v>
                </c:pt>
                <c:pt idx="2491">
                  <c:v>-79.047188000000006</c:v>
                </c:pt>
                <c:pt idx="2492">
                  <c:v>-78.912704000000005</c:v>
                </c:pt>
                <c:pt idx="2493">
                  <c:v>-78.936569000000006</c:v>
                </c:pt>
                <c:pt idx="2494">
                  <c:v>-79.086403000000004</c:v>
                </c:pt>
                <c:pt idx="2495">
                  <c:v>-78.827804999999998</c:v>
                </c:pt>
                <c:pt idx="2496">
                  <c:v>-78.731277000000006</c:v>
                </c:pt>
                <c:pt idx="2497">
                  <c:v>-78.815414000000004</c:v>
                </c:pt>
                <c:pt idx="2498">
                  <c:v>-78.887360000000001</c:v>
                </c:pt>
                <c:pt idx="2499">
                  <c:v>-78.939682000000005</c:v>
                </c:pt>
                <c:pt idx="2500">
                  <c:v>-78.81559</c:v>
                </c:pt>
                <c:pt idx="2501">
                  <c:v>-78.542229000000006</c:v>
                </c:pt>
                <c:pt idx="2502">
                  <c:v>-78.584655999999995</c:v>
                </c:pt>
                <c:pt idx="2503">
                  <c:v>-78.624450999999979</c:v>
                </c:pt>
                <c:pt idx="2504">
                  <c:v>-78.626098999999229</c:v>
                </c:pt>
                <c:pt idx="2505">
                  <c:v>-78.606116999999998</c:v>
                </c:pt>
                <c:pt idx="2506">
                  <c:v>-78.489959999999996</c:v>
                </c:pt>
                <c:pt idx="2507">
                  <c:v>-78.412384000000003</c:v>
                </c:pt>
                <c:pt idx="2508">
                  <c:v>-78.472411999999949</c:v>
                </c:pt>
                <c:pt idx="2509">
                  <c:v>-78.269942999999998</c:v>
                </c:pt>
                <c:pt idx="2510">
                  <c:v>-78.11835499999998</c:v>
                </c:pt>
                <c:pt idx="2511">
                  <c:v>-78.405906999999999</c:v>
                </c:pt>
                <c:pt idx="2512">
                  <c:v>-78.398415</c:v>
                </c:pt>
                <c:pt idx="2513">
                  <c:v>-78.226767999999979</c:v>
                </c:pt>
                <c:pt idx="2514">
                  <c:v>-78.311729</c:v>
                </c:pt>
                <c:pt idx="2515">
                  <c:v>-78.118149000000003</c:v>
                </c:pt>
                <c:pt idx="2516">
                  <c:v>-78.153327999999746</c:v>
                </c:pt>
                <c:pt idx="2517">
                  <c:v>-78.302497999999446</c:v>
                </c:pt>
                <c:pt idx="2518">
                  <c:v>-78.011902000000006</c:v>
                </c:pt>
                <c:pt idx="2519">
                  <c:v>-77.906165999999999</c:v>
                </c:pt>
                <c:pt idx="2520">
                  <c:v>-78.276771999999156</c:v>
                </c:pt>
                <c:pt idx="2521">
                  <c:v>-78.249413000000004</c:v>
                </c:pt>
                <c:pt idx="2522">
                  <c:v>-78.092506</c:v>
                </c:pt>
                <c:pt idx="2523">
                  <c:v>-78.033332999999345</c:v>
                </c:pt>
                <c:pt idx="2524">
                  <c:v>-77.880989</c:v>
                </c:pt>
                <c:pt idx="2525">
                  <c:v>-77.786391999999978</c:v>
                </c:pt>
                <c:pt idx="2526">
                  <c:v>-77.833252000000002</c:v>
                </c:pt>
                <c:pt idx="2527">
                  <c:v>-77.894547000000003</c:v>
                </c:pt>
                <c:pt idx="2528">
                  <c:v>-78.367981</c:v>
                </c:pt>
                <c:pt idx="2529">
                  <c:v>-77.641387999999978</c:v>
                </c:pt>
                <c:pt idx="2530">
                  <c:v>-77.623824999999982</c:v>
                </c:pt>
                <c:pt idx="2531">
                  <c:v>-77.801147</c:v>
                </c:pt>
                <c:pt idx="2532">
                  <c:v>-77.959404000000006</c:v>
                </c:pt>
                <c:pt idx="2533">
                  <c:v>-77.925903000000005</c:v>
                </c:pt>
                <c:pt idx="2534">
                  <c:v>-78.053351999999848</c:v>
                </c:pt>
                <c:pt idx="2535">
                  <c:v>-77.664794999999998</c:v>
                </c:pt>
                <c:pt idx="2536">
                  <c:v>-78.041579999999996</c:v>
                </c:pt>
                <c:pt idx="2537">
                  <c:v>-78.256500000000003</c:v>
                </c:pt>
                <c:pt idx="2538">
                  <c:v>-77.614806999999999</c:v>
                </c:pt>
                <c:pt idx="2539">
                  <c:v>-77.711654999999993</c:v>
                </c:pt>
                <c:pt idx="2540">
                  <c:v>-77.937859000000003</c:v>
                </c:pt>
                <c:pt idx="2541">
                  <c:v>-77.924789000000004</c:v>
                </c:pt>
                <c:pt idx="2542">
                  <c:v>-77.957924000000006</c:v>
                </c:pt>
                <c:pt idx="2543">
                  <c:v>-77.760811000000004</c:v>
                </c:pt>
                <c:pt idx="2544">
                  <c:v>-77.336830000000006</c:v>
                </c:pt>
                <c:pt idx="2545">
                  <c:v>-77.590919</c:v>
                </c:pt>
                <c:pt idx="2546">
                  <c:v>-77.504737999999776</c:v>
                </c:pt>
                <c:pt idx="2547">
                  <c:v>-77.526038999999244</c:v>
                </c:pt>
                <c:pt idx="2548">
                  <c:v>-77.336791999999747</c:v>
                </c:pt>
                <c:pt idx="2549">
                  <c:v>-77.282027999999983</c:v>
                </c:pt>
                <c:pt idx="2550">
                  <c:v>-77.276381999999259</c:v>
                </c:pt>
                <c:pt idx="2551">
                  <c:v>-77.245215999999999</c:v>
                </c:pt>
                <c:pt idx="2552">
                  <c:v>-77.059203999999994</c:v>
                </c:pt>
                <c:pt idx="2553">
                  <c:v>-77.076140999999978</c:v>
                </c:pt>
                <c:pt idx="2554">
                  <c:v>-77.149062999999998</c:v>
                </c:pt>
                <c:pt idx="2555">
                  <c:v>-77.151236999999981</c:v>
                </c:pt>
                <c:pt idx="2556">
                  <c:v>-77.233810000000005</c:v>
                </c:pt>
                <c:pt idx="2557">
                  <c:v>-76.885306999999244</c:v>
                </c:pt>
                <c:pt idx="2558">
                  <c:v>-76.990737999999979</c:v>
                </c:pt>
                <c:pt idx="2559">
                  <c:v>-76.981384000000006</c:v>
                </c:pt>
                <c:pt idx="2560">
                  <c:v>-77.140839</c:v>
                </c:pt>
                <c:pt idx="2561">
                  <c:v>-76.848075999999978</c:v>
                </c:pt>
                <c:pt idx="2562">
                  <c:v>-76.903373999999999</c:v>
                </c:pt>
                <c:pt idx="2563">
                  <c:v>-76.869079999999983</c:v>
                </c:pt>
                <c:pt idx="2564">
                  <c:v>-76.768196000000003</c:v>
                </c:pt>
                <c:pt idx="2565">
                  <c:v>-76.533066000000005</c:v>
                </c:pt>
                <c:pt idx="2566">
                  <c:v>-76.451729</c:v>
                </c:pt>
                <c:pt idx="2567">
                  <c:v>-76.329551999999978</c:v>
                </c:pt>
                <c:pt idx="2568">
                  <c:v>-76.297630000000026</c:v>
                </c:pt>
                <c:pt idx="2569">
                  <c:v>-76.224952999999999</c:v>
                </c:pt>
                <c:pt idx="2570">
                  <c:v>-76.407982000000004</c:v>
                </c:pt>
                <c:pt idx="2571">
                  <c:v>-76.11294599999998</c:v>
                </c:pt>
                <c:pt idx="2572">
                  <c:v>-75.689696999999981</c:v>
                </c:pt>
                <c:pt idx="2573">
                  <c:v>-76.060851999999983</c:v>
                </c:pt>
                <c:pt idx="2574">
                  <c:v>-76.342215999999993</c:v>
                </c:pt>
                <c:pt idx="2575">
                  <c:v>-76.279633000000004</c:v>
                </c:pt>
                <c:pt idx="2576">
                  <c:v>-76.210594</c:v>
                </c:pt>
                <c:pt idx="2577">
                  <c:v>-75.932471999999848</c:v>
                </c:pt>
                <c:pt idx="2578">
                  <c:v>-76.110420000000005</c:v>
                </c:pt>
                <c:pt idx="2579">
                  <c:v>-76.451690999999997</c:v>
                </c:pt>
                <c:pt idx="2580">
                  <c:v>-76.081367</c:v>
                </c:pt>
                <c:pt idx="2581">
                  <c:v>-76.114768999999981</c:v>
                </c:pt>
                <c:pt idx="2582">
                  <c:v>-76.366996999999998</c:v>
                </c:pt>
                <c:pt idx="2583">
                  <c:v>-76.491646000000003</c:v>
                </c:pt>
                <c:pt idx="2584">
                  <c:v>-76.549965</c:v>
                </c:pt>
                <c:pt idx="2585">
                  <c:v>-76.156295999999998</c:v>
                </c:pt>
                <c:pt idx="2586">
                  <c:v>-75.958732999999199</c:v>
                </c:pt>
                <c:pt idx="2587">
                  <c:v>-76.203772999999259</c:v>
                </c:pt>
                <c:pt idx="2588">
                  <c:v>-76.376105999999979</c:v>
                </c:pt>
                <c:pt idx="2589">
                  <c:v>-76.313004000000006</c:v>
                </c:pt>
                <c:pt idx="2590">
                  <c:v>-76.407661000000004</c:v>
                </c:pt>
                <c:pt idx="2591">
                  <c:v>-76.286606000000006</c:v>
                </c:pt>
                <c:pt idx="2592">
                  <c:v>-76.269997000000004</c:v>
                </c:pt>
                <c:pt idx="2593">
                  <c:v>-76.287284999999997</c:v>
                </c:pt>
                <c:pt idx="2594">
                  <c:v>-76.210396000000003</c:v>
                </c:pt>
                <c:pt idx="2595">
                  <c:v>-76.306769999999986</c:v>
                </c:pt>
                <c:pt idx="2596">
                  <c:v>-76.75303599999998</c:v>
                </c:pt>
                <c:pt idx="2597">
                  <c:v>-76.681281999999982</c:v>
                </c:pt>
                <c:pt idx="2598">
                  <c:v>-76.662459999999982</c:v>
                </c:pt>
                <c:pt idx="2599">
                  <c:v>-76.803084999999982</c:v>
                </c:pt>
                <c:pt idx="2600">
                  <c:v>-76.716804999999994</c:v>
                </c:pt>
                <c:pt idx="2601">
                  <c:v>-76.869118</c:v>
                </c:pt>
                <c:pt idx="2602">
                  <c:v>-77.070739999999546</c:v>
                </c:pt>
                <c:pt idx="2603">
                  <c:v>-77.118003999999999</c:v>
                </c:pt>
                <c:pt idx="2604">
                  <c:v>-76.995009999999994</c:v>
                </c:pt>
                <c:pt idx="2605">
                  <c:v>-77.376677999999259</c:v>
                </c:pt>
                <c:pt idx="2606">
                  <c:v>-77.312965000000005</c:v>
                </c:pt>
                <c:pt idx="2607">
                  <c:v>-77.193145999999999</c:v>
                </c:pt>
                <c:pt idx="2608">
                  <c:v>-77.127289000000005</c:v>
                </c:pt>
                <c:pt idx="2609">
                  <c:v>-77.130401999999847</c:v>
                </c:pt>
                <c:pt idx="2610">
                  <c:v>-77.003112999999999</c:v>
                </c:pt>
                <c:pt idx="2611">
                  <c:v>-77.062118999999981</c:v>
                </c:pt>
                <c:pt idx="2612">
                  <c:v>-77.141129000000006</c:v>
                </c:pt>
                <c:pt idx="2613">
                  <c:v>-77.359961999999982</c:v>
                </c:pt>
                <c:pt idx="2614">
                  <c:v>-76.899024999999995</c:v>
                </c:pt>
                <c:pt idx="2615">
                  <c:v>-77.025451999999646</c:v>
                </c:pt>
                <c:pt idx="2616">
                  <c:v>-77.27357499999998</c:v>
                </c:pt>
                <c:pt idx="2617">
                  <c:v>-77.435570000000013</c:v>
                </c:pt>
                <c:pt idx="2618">
                  <c:v>-77.486007999999998</c:v>
                </c:pt>
                <c:pt idx="2619">
                  <c:v>-77.278930999999446</c:v>
                </c:pt>
                <c:pt idx="2620">
                  <c:v>-77.280235000000005</c:v>
                </c:pt>
                <c:pt idx="2621">
                  <c:v>-77.578521999999978</c:v>
                </c:pt>
                <c:pt idx="2622">
                  <c:v>-77.632026999999979</c:v>
                </c:pt>
                <c:pt idx="2623">
                  <c:v>-77.361603000000002</c:v>
                </c:pt>
                <c:pt idx="2624">
                  <c:v>-77.537261999999998</c:v>
                </c:pt>
                <c:pt idx="2625">
                  <c:v>-77.57390599999998</c:v>
                </c:pt>
                <c:pt idx="2626">
                  <c:v>-77.554435999999981</c:v>
                </c:pt>
                <c:pt idx="2627">
                  <c:v>-77.335624999999993</c:v>
                </c:pt>
                <c:pt idx="2628">
                  <c:v>-77.130393999999981</c:v>
                </c:pt>
                <c:pt idx="2629">
                  <c:v>-77.226196000000002</c:v>
                </c:pt>
                <c:pt idx="2630">
                  <c:v>-77.325927999999948</c:v>
                </c:pt>
                <c:pt idx="2631">
                  <c:v>-77.113190000000003</c:v>
                </c:pt>
                <c:pt idx="2632">
                  <c:v>-77.14539299999926</c:v>
                </c:pt>
                <c:pt idx="2633">
                  <c:v>-77.042809000000005</c:v>
                </c:pt>
                <c:pt idx="2634">
                  <c:v>-76.737067999999994</c:v>
                </c:pt>
                <c:pt idx="2635">
                  <c:v>-76.999229</c:v>
                </c:pt>
                <c:pt idx="2636">
                  <c:v>-76.851317999999978</c:v>
                </c:pt>
                <c:pt idx="2637">
                  <c:v>-77.097885000000005</c:v>
                </c:pt>
                <c:pt idx="2638">
                  <c:v>-77.033676</c:v>
                </c:pt>
                <c:pt idx="2639">
                  <c:v>-76.902045999999999</c:v>
                </c:pt>
                <c:pt idx="2640">
                  <c:v>-76.970573000000002</c:v>
                </c:pt>
                <c:pt idx="2641">
                  <c:v>-77.296768</c:v>
                </c:pt>
                <c:pt idx="2642">
                  <c:v>-76.916129999999995</c:v>
                </c:pt>
                <c:pt idx="2643">
                  <c:v>-76.997146999999998</c:v>
                </c:pt>
                <c:pt idx="2644">
                  <c:v>-76.971396999999982</c:v>
                </c:pt>
                <c:pt idx="2645">
                  <c:v>-77.407668999999999</c:v>
                </c:pt>
                <c:pt idx="2646">
                  <c:v>-77.235969999999995</c:v>
                </c:pt>
                <c:pt idx="2647">
                  <c:v>-77.424210000000002</c:v>
                </c:pt>
                <c:pt idx="2648">
                  <c:v>-77.189681999999948</c:v>
                </c:pt>
                <c:pt idx="2649">
                  <c:v>-77.076920000000001</c:v>
                </c:pt>
                <c:pt idx="2650">
                  <c:v>-77.034012000000004</c:v>
                </c:pt>
                <c:pt idx="2651">
                  <c:v>-77.13376599999998</c:v>
                </c:pt>
                <c:pt idx="2652">
                  <c:v>-77.230018999999999</c:v>
                </c:pt>
                <c:pt idx="2653">
                  <c:v>-77.089591999999982</c:v>
                </c:pt>
                <c:pt idx="2654">
                  <c:v>-77.131209999999996</c:v>
                </c:pt>
                <c:pt idx="2655">
                  <c:v>-77.417984000000004</c:v>
                </c:pt>
                <c:pt idx="2656">
                  <c:v>-77.064391999999998</c:v>
                </c:pt>
                <c:pt idx="2657">
                  <c:v>-76.902550000000005</c:v>
                </c:pt>
                <c:pt idx="2658">
                  <c:v>-77.413437000000002</c:v>
                </c:pt>
                <c:pt idx="2659">
                  <c:v>-77.741485999999995</c:v>
                </c:pt>
                <c:pt idx="2660">
                  <c:v>-77.713050999999993</c:v>
                </c:pt>
                <c:pt idx="2661">
                  <c:v>-77.779921999999999</c:v>
                </c:pt>
                <c:pt idx="2662">
                  <c:v>-77.548964999999995</c:v>
                </c:pt>
                <c:pt idx="2663">
                  <c:v>-77.850699999999975</c:v>
                </c:pt>
                <c:pt idx="2664">
                  <c:v>-78.252570999999776</c:v>
                </c:pt>
                <c:pt idx="2665">
                  <c:v>-78.066208000000003</c:v>
                </c:pt>
                <c:pt idx="2666">
                  <c:v>-78.244675000000001</c:v>
                </c:pt>
                <c:pt idx="2667">
                  <c:v>-78.711067</c:v>
                </c:pt>
                <c:pt idx="2668">
                  <c:v>-78.701096000000007</c:v>
                </c:pt>
                <c:pt idx="2669">
                  <c:v>-78.881065000000007</c:v>
                </c:pt>
                <c:pt idx="2670">
                  <c:v>-78.566269000000005</c:v>
                </c:pt>
                <c:pt idx="2671">
                  <c:v>-78.602355999999446</c:v>
                </c:pt>
                <c:pt idx="2672">
                  <c:v>-79.046295000000001</c:v>
                </c:pt>
                <c:pt idx="2673">
                  <c:v>-79.250343000000001</c:v>
                </c:pt>
                <c:pt idx="2674">
                  <c:v>-79.214614999999995</c:v>
                </c:pt>
                <c:pt idx="2675">
                  <c:v>-79.344688000000005</c:v>
                </c:pt>
                <c:pt idx="2676">
                  <c:v>-79.377173999999982</c:v>
                </c:pt>
                <c:pt idx="2677">
                  <c:v>-79.362357999999546</c:v>
                </c:pt>
                <c:pt idx="2678">
                  <c:v>-79.571297000000001</c:v>
                </c:pt>
                <c:pt idx="2679">
                  <c:v>-79.72345</c:v>
                </c:pt>
                <c:pt idx="2680">
                  <c:v>-80.011741999999998</c:v>
                </c:pt>
                <c:pt idx="2681">
                  <c:v>-80.225616000000002</c:v>
                </c:pt>
                <c:pt idx="2682">
                  <c:v>-80.128173999999646</c:v>
                </c:pt>
                <c:pt idx="2683">
                  <c:v>-80.344795000000005</c:v>
                </c:pt>
                <c:pt idx="2684">
                  <c:v>-80.743385000000004</c:v>
                </c:pt>
                <c:pt idx="2685">
                  <c:v>-80.445571999999999</c:v>
                </c:pt>
                <c:pt idx="2686">
                  <c:v>-80.635344999999646</c:v>
                </c:pt>
                <c:pt idx="2687">
                  <c:v>-80.959862000000001</c:v>
                </c:pt>
                <c:pt idx="2688">
                  <c:v>-81.120376999998896</c:v>
                </c:pt>
                <c:pt idx="2689">
                  <c:v>-81.256225999999998</c:v>
                </c:pt>
                <c:pt idx="2690">
                  <c:v>-81.295615999999995</c:v>
                </c:pt>
                <c:pt idx="2691">
                  <c:v>-81.168876999999156</c:v>
                </c:pt>
                <c:pt idx="2692">
                  <c:v>-81.260559000000001</c:v>
                </c:pt>
                <c:pt idx="2693">
                  <c:v>-81.198363999999998</c:v>
                </c:pt>
                <c:pt idx="2694">
                  <c:v>-81.433753999999993</c:v>
                </c:pt>
                <c:pt idx="2695">
                  <c:v>-81.448104999999998</c:v>
                </c:pt>
                <c:pt idx="2696">
                  <c:v>-81.353400999999948</c:v>
                </c:pt>
                <c:pt idx="2697">
                  <c:v>-81.527664000000001</c:v>
                </c:pt>
                <c:pt idx="2698">
                  <c:v>-81.550979999999981</c:v>
                </c:pt>
                <c:pt idx="2699">
                  <c:v>-81.154563999999993</c:v>
                </c:pt>
                <c:pt idx="2700">
                  <c:v>-81.561240999999995</c:v>
                </c:pt>
                <c:pt idx="2701">
                  <c:v>-81.713493</c:v>
                </c:pt>
                <c:pt idx="2702">
                  <c:v>-81.837783999999999</c:v>
                </c:pt>
                <c:pt idx="2703">
                  <c:v>-81.711685000000003</c:v>
                </c:pt>
                <c:pt idx="2704">
                  <c:v>-81.542090999999999</c:v>
                </c:pt>
                <c:pt idx="2705">
                  <c:v>-81.563903999999994</c:v>
                </c:pt>
                <c:pt idx="2706">
                  <c:v>-81.819121999999993</c:v>
                </c:pt>
                <c:pt idx="2707">
                  <c:v>-81.804778999999229</c:v>
                </c:pt>
                <c:pt idx="2708">
                  <c:v>-81.647293000000005</c:v>
                </c:pt>
                <c:pt idx="2709">
                  <c:v>-81.853530999999847</c:v>
                </c:pt>
                <c:pt idx="2710">
                  <c:v>-81.864768999999981</c:v>
                </c:pt>
                <c:pt idx="2711">
                  <c:v>-81.799544999999995</c:v>
                </c:pt>
                <c:pt idx="2712">
                  <c:v>-81.710235999999995</c:v>
                </c:pt>
                <c:pt idx="2713">
                  <c:v>-81.552405999999948</c:v>
                </c:pt>
                <c:pt idx="2714">
                  <c:v>-81.846755999999999</c:v>
                </c:pt>
                <c:pt idx="2715">
                  <c:v>-81.834541000000002</c:v>
                </c:pt>
                <c:pt idx="2716">
                  <c:v>-81.810775999999848</c:v>
                </c:pt>
                <c:pt idx="2717">
                  <c:v>-81.831192000000001</c:v>
                </c:pt>
                <c:pt idx="2718">
                  <c:v>-81.858710999999445</c:v>
                </c:pt>
                <c:pt idx="2719">
                  <c:v>-81.767616000000004</c:v>
                </c:pt>
                <c:pt idx="2720">
                  <c:v>-81.817504999999997</c:v>
                </c:pt>
                <c:pt idx="2721">
                  <c:v>-81.844025000000002</c:v>
                </c:pt>
                <c:pt idx="2722">
                  <c:v>-81.997855999999999</c:v>
                </c:pt>
                <c:pt idx="2723">
                  <c:v>-82.047355999999994</c:v>
                </c:pt>
                <c:pt idx="2724">
                  <c:v>-82.021927000000005</c:v>
                </c:pt>
                <c:pt idx="2725">
                  <c:v>-82.065146999999982</c:v>
                </c:pt>
                <c:pt idx="2726">
                  <c:v>-82.136748999999156</c:v>
                </c:pt>
                <c:pt idx="2727">
                  <c:v>-82.160645000000002</c:v>
                </c:pt>
                <c:pt idx="2728">
                  <c:v>-82.202065000000005</c:v>
                </c:pt>
                <c:pt idx="2729">
                  <c:v>-82.235328999999979</c:v>
                </c:pt>
                <c:pt idx="2730">
                  <c:v>-82.273742999999229</c:v>
                </c:pt>
              </c:numCache>
            </c:numRef>
          </c:yVal>
          <c:smooth val="1"/>
          <c:extLst>
            <c:ext xmlns:c16="http://schemas.microsoft.com/office/drawing/2014/chart" uri="{C3380CC4-5D6E-409C-BE32-E72D297353CC}">
              <c16:uniqueId val="{00000000-799D-4EC6-9E9E-F9A7ACCB8B81}"/>
            </c:ext>
          </c:extLst>
        </c:ser>
        <c:dLbls>
          <c:showLegendKey val="0"/>
          <c:showVal val="0"/>
          <c:showCatName val="0"/>
          <c:showSerName val="0"/>
          <c:showPercent val="0"/>
          <c:showBubbleSize val="0"/>
        </c:dLbls>
        <c:axId val="653017080"/>
        <c:axId val="653015120"/>
      </c:scatterChart>
      <c:valAx>
        <c:axId val="653017080"/>
        <c:scaling>
          <c:orientation val="minMax"/>
        </c:scaling>
        <c:delete val="0"/>
        <c:axPos val="b"/>
        <c:majorGridlines/>
        <c:title>
          <c:tx>
            <c:rich>
              <a:bodyPr/>
              <a:lstStyle/>
              <a:p>
                <a:pPr>
                  <a:defRPr/>
                </a:pPr>
                <a:r>
                  <a:rPr lang="en-US"/>
                  <a:t>Frequency (kHz)</a:t>
                </a:r>
              </a:p>
            </c:rich>
          </c:tx>
          <c:overlay val="0"/>
        </c:title>
        <c:numFmt formatCode="General" sourceLinked="1"/>
        <c:majorTickMark val="out"/>
        <c:minorTickMark val="none"/>
        <c:tickLblPos val="nextTo"/>
        <c:crossAx val="653015120"/>
        <c:crossesAt val="-100"/>
        <c:crossBetween val="midCat"/>
      </c:valAx>
      <c:valAx>
        <c:axId val="653015120"/>
        <c:scaling>
          <c:orientation val="minMax"/>
        </c:scaling>
        <c:delete val="0"/>
        <c:axPos val="l"/>
        <c:majorGridlines/>
        <c:title>
          <c:tx>
            <c:rich>
              <a:bodyPr rot="-5400000" vert="horz"/>
              <a:lstStyle/>
              <a:p>
                <a:pPr>
                  <a:defRPr/>
                </a:pPr>
                <a:r>
                  <a:rPr lang="en-US"/>
                  <a:t>Power Spectrum (dB)</a:t>
                </a:r>
              </a:p>
            </c:rich>
          </c:tx>
          <c:overlay val="0"/>
        </c:title>
        <c:numFmt formatCode="General" sourceLinked="1"/>
        <c:majorTickMark val="out"/>
        <c:minorTickMark val="none"/>
        <c:tickLblPos val="nextTo"/>
        <c:crossAx val="653017080"/>
        <c:crossesAt val="-100"/>
        <c:crossBetween val="midCat"/>
      </c:valAx>
      <c:spPr>
        <a:ln>
          <a:solidFill>
            <a:schemeClr val="tx1"/>
          </a:solidFill>
        </a:ln>
      </c:spPr>
    </c:plotArea>
    <c:plotVisOnly val="1"/>
    <c:dispBlanksAs val="gap"/>
    <c:showDLblsOverMax val="0"/>
  </c:chart>
  <c:spPr>
    <a:ln>
      <a:noFill/>
    </a:ln>
  </c:sp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0.78473</cdr:x>
      <cdr:y>0.11202</cdr:y>
    </cdr:from>
    <cdr:to>
      <cdr:x>0.93736</cdr:x>
      <cdr:y>0.16338</cdr:y>
    </cdr:to>
    <cdr:sp macro="" textlink="">
      <cdr:nvSpPr>
        <cdr:cNvPr id="6145" name="Text Box 1"/>
        <cdr:cNvSpPr txBox="1">
          <a:spLocks xmlns:a="http://schemas.openxmlformats.org/drawingml/2006/main" noChangeArrowheads="1"/>
        </cdr:cNvSpPr>
      </cdr:nvSpPr>
      <cdr:spPr bwMode="auto">
        <a:xfrm xmlns:a="http://schemas.openxmlformats.org/drawingml/2006/main">
          <a:off x="4036267" y="405448"/>
          <a:ext cx="785030" cy="185918"/>
        </a:xfrm>
        <a:prstGeom xmlns:a="http://schemas.openxmlformats.org/drawingml/2006/main" prst="rect">
          <a:avLst/>
        </a:prstGeom>
        <a:solidFill xmlns:a="http://schemas.openxmlformats.org/drawingml/2006/main">
          <a:schemeClr val="bg1"/>
        </a:solidFill>
        <a:ln xmlns:a="http://schemas.openxmlformats.org/drawingml/2006/main">
          <a:noFill/>
        </a:ln>
        <a:effectLst xmlns:a="http://schemas.openxmlformats.org/drawingml/2006/main"/>
      </cdr:spPr>
      <cdr:txBody>
        <a:bodyPr xmlns:a="http://schemas.openxmlformats.org/drawingml/2006/main" vertOverflow="clip" wrap="square" lIns="27432" tIns="22860" rIns="27432" bIns="22860" anchor="ctr" upright="1"/>
        <a:lstStyle xmlns:a="http://schemas.openxmlformats.org/drawingml/2006/main"/>
        <a:p xmlns:a="http://schemas.openxmlformats.org/drawingml/2006/main">
          <a:pPr algn="ctr" rtl="0">
            <a:defRPr sz="1000"/>
          </a:pPr>
          <a:r>
            <a:rPr lang="en-GB" sz="1075" b="0" i="1" u="none" strike="noStrike" baseline="0">
              <a:solidFill>
                <a:srgbClr val="000000"/>
              </a:solidFill>
              <a:latin typeface="Arial"/>
              <a:cs typeface="Arial"/>
            </a:rPr>
            <a:t>C</a:t>
          </a:r>
          <a:r>
            <a:rPr lang="en-GB" sz="1075" b="0" i="0" u="none" strike="noStrike" baseline="0">
              <a:solidFill>
                <a:srgbClr val="000000"/>
              </a:solidFill>
              <a:latin typeface="Arial"/>
              <a:cs typeface="Arial"/>
            </a:rPr>
            <a:t>/</a:t>
          </a:r>
          <a:r>
            <a:rPr lang="en-GB" sz="1075" b="0" i="1" u="none" strike="noStrike" baseline="0">
              <a:solidFill>
                <a:srgbClr val="000000"/>
              </a:solidFill>
              <a:latin typeface="Arial"/>
              <a:cs typeface="Arial"/>
            </a:rPr>
            <a:t>M</a:t>
          </a:r>
        </a:p>
      </cdr:txBody>
    </cdr:sp>
  </cdr:relSizeAnchor>
</c:userShapes>
</file>

<file path=word/drawings/drawing2.xml><?xml version="1.0" encoding="utf-8"?>
<c:userShapes xmlns:c="http://schemas.openxmlformats.org/drawingml/2006/chart">
  <cdr:relSizeAnchor xmlns:cdr="http://schemas.openxmlformats.org/drawingml/2006/chartDrawing">
    <cdr:from>
      <cdr:x>0.10187</cdr:x>
      <cdr:y>0.07471</cdr:y>
    </cdr:from>
    <cdr:to>
      <cdr:x>0.37954</cdr:x>
      <cdr:y>0.27203</cdr:y>
    </cdr:to>
    <cdr:sp macro="" textlink="">
      <cdr:nvSpPr>
        <cdr:cNvPr id="2" name="TextBox 3"/>
        <cdr:cNvSpPr txBox="1"/>
      </cdr:nvSpPr>
      <cdr:spPr>
        <a:xfrm xmlns:a="http://schemas.openxmlformats.org/drawingml/2006/main">
          <a:off x="588010" y="278606"/>
          <a:ext cx="1602740" cy="735807"/>
        </a:xfrm>
        <a:prstGeom xmlns:a="http://schemas.openxmlformats.org/drawingml/2006/main" prst="rect">
          <a:avLst/>
        </a:prstGeom>
        <a:solidFill xmlns:a="http://schemas.openxmlformats.org/drawingml/2006/main">
          <a:schemeClr val="lt1"/>
        </a:solidFill>
        <a:ln xmlns:a="http://schemas.openxmlformats.org/drawingml/2006/main" w="9525" cmpd="sng">
          <a:solidFill>
            <a:schemeClr val="lt1">
              <a:shade val="50000"/>
            </a:schemeClr>
          </a:solid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GB" sz="1100"/>
            <a:t>CPM Spreading</a:t>
          </a:r>
        </a:p>
        <a:p xmlns:a="http://schemas.openxmlformats.org/drawingml/2006/main">
          <a:r>
            <a:rPr lang="en-GB"/>
            <a:t>SF=16</a:t>
          </a:r>
        </a:p>
        <a:p xmlns:a="http://schemas.openxmlformats.org/drawingml/2006/main">
          <a:r>
            <a:rPr lang="en-GB" sz="1100"/>
            <a:t>Chip Rate =36 kchip/s</a:t>
          </a:r>
        </a:p>
      </cdr:txBody>
    </cdr:sp>
  </cdr:relSizeAnchor>
</c:userShape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C08FD0-68D8-431F-A9F9-EEFC6EF787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144</Pages>
  <Words>40081</Words>
  <Characters>228466</Characters>
  <Application>Microsoft Office Word</Application>
  <DocSecurity>0</DocSecurity>
  <Lines>1903</Lines>
  <Paragraphs>536</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268011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cp:revision>
  <cp:lastPrinted>2018-11-11T03:11:00Z</cp:lastPrinted>
  <dcterms:created xsi:type="dcterms:W3CDTF">2019-04-04T12:30:00Z</dcterms:created>
  <dcterms:modified xsi:type="dcterms:W3CDTF">2019-04-04T12:30:00Z</dcterms:modified>
</cp:coreProperties>
</file>