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14:paraId="5B2471BA" w14:textId="77777777" w:rsidTr="00D74AE1">
        <w:trPr>
          <w:trHeight w:hRule="exact" w:val="2948"/>
        </w:trPr>
        <w:tc>
          <w:tcPr>
            <w:tcW w:w="11185" w:type="dxa"/>
            <w:vAlign w:val="center"/>
          </w:tcPr>
          <w:p w14:paraId="5FBC7013" w14:textId="77777777" w:rsidR="00974E99" w:rsidRPr="00883971" w:rsidRDefault="00974E99" w:rsidP="00E21A27">
            <w:pPr>
              <w:pStyle w:val="Documenttype"/>
            </w:pPr>
            <w:r w:rsidRPr="00883971">
              <w:t>I</w:t>
            </w:r>
            <w:bookmarkStart w:id="0" w:name="_Ref446317644"/>
            <w:bookmarkEnd w:id="0"/>
            <w:r w:rsidRPr="00883971">
              <w:t xml:space="preserve">ALA </w:t>
            </w:r>
            <w:r w:rsidR="0093492E" w:rsidRPr="00883971">
              <w:t>G</w:t>
            </w:r>
            <w:r w:rsidR="00722236" w:rsidRPr="00883971">
              <w:t>uideline</w:t>
            </w:r>
          </w:p>
        </w:tc>
      </w:tr>
    </w:tbl>
    <w:p w14:paraId="202BCAD5" w14:textId="77777777" w:rsidR="008972C3" w:rsidRPr="00883971" w:rsidRDefault="008972C3" w:rsidP="003274DB"/>
    <w:p w14:paraId="4B111430" w14:textId="77777777" w:rsidR="00D74AE1" w:rsidRPr="00883971" w:rsidRDefault="00D74AE1" w:rsidP="003274DB"/>
    <w:p w14:paraId="694041DD" w14:textId="77777777" w:rsidR="0093492E" w:rsidRPr="00883971" w:rsidRDefault="0093492E" w:rsidP="0026038D">
      <w:pPr>
        <w:pStyle w:val="Documentnumber"/>
      </w:pPr>
    </w:p>
    <w:p w14:paraId="612B9F9D" w14:textId="77777777" w:rsidR="0026038D" w:rsidRPr="00883971" w:rsidRDefault="0026038D" w:rsidP="003274DB"/>
    <w:p w14:paraId="61972C31" w14:textId="77777777" w:rsidR="00776004" w:rsidRPr="00883971" w:rsidRDefault="00554F70" w:rsidP="00554F70">
      <w:pPr>
        <w:pStyle w:val="Documentname"/>
      </w:pPr>
      <w:r w:rsidRPr="00883971">
        <w:t>Maritime Service</w:t>
      </w:r>
      <w:r w:rsidR="00342791">
        <w:t xml:space="preserve"> </w:t>
      </w:r>
      <w:r w:rsidRPr="00883971">
        <w:t>Portfolios</w:t>
      </w:r>
      <w:r w:rsidR="00342791">
        <w:t>:</w:t>
      </w:r>
      <w:r w:rsidR="00342791">
        <w:br/>
      </w:r>
      <w:r w:rsidR="00C96C68">
        <w:t>digitising</w:t>
      </w:r>
      <w:r w:rsidR="00342791" w:rsidRPr="00342791">
        <w:t xml:space="preserve"> maritime services</w:t>
      </w:r>
    </w:p>
    <w:p w14:paraId="7F872BB0" w14:textId="77777777" w:rsidR="00CF49CC" w:rsidRPr="00883971" w:rsidRDefault="00CF49CC" w:rsidP="00D74AE1"/>
    <w:p w14:paraId="7FA4019C" w14:textId="77777777" w:rsidR="004E0BBB" w:rsidRPr="00883971" w:rsidRDefault="004E0BBB" w:rsidP="00D74AE1"/>
    <w:p w14:paraId="51DEB57B" w14:textId="77777777" w:rsidR="004E0BBB" w:rsidRPr="00883971" w:rsidRDefault="004E0BBB" w:rsidP="00D74AE1"/>
    <w:p w14:paraId="67E51A9B" w14:textId="77777777" w:rsidR="004E0BBB" w:rsidRPr="00883971" w:rsidRDefault="004E0BBB" w:rsidP="00D74AE1"/>
    <w:p w14:paraId="5B3A8DDD" w14:textId="77777777" w:rsidR="004E0BBB" w:rsidRPr="00883971" w:rsidRDefault="004E0BBB" w:rsidP="00D74AE1"/>
    <w:p w14:paraId="70614427" w14:textId="77777777" w:rsidR="004E0BBB" w:rsidRPr="00883971" w:rsidRDefault="004E0BBB" w:rsidP="00D74AE1"/>
    <w:p w14:paraId="5E808972" w14:textId="77777777" w:rsidR="004E0BBB" w:rsidRPr="00883971" w:rsidRDefault="004E0BBB" w:rsidP="00D74AE1"/>
    <w:p w14:paraId="0425CF3B" w14:textId="77777777" w:rsidR="004E0BBB" w:rsidRPr="00883971" w:rsidRDefault="004E0BBB" w:rsidP="00D74AE1"/>
    <w:p w14:paraId="398BC4BB" w14:textId="77777777" w:rsidR="004E0BBB" w:rsidRPr="00883971" w:rsidRDefault="004E0BBB" w:rsidP="00D74AE1"/>
    <w:p w14:paraId="4206F98C" w14:textId="77777777" w:rsidR="004E0BBB" w:rsidRPr="00883971" w:rsidRDefault="004E0BBB" w:rsidP="00D74AE1"/>
    <w:p w14:paraId="20A051DE" w14:textId="77777777" w:rsidR="004E0BBB" w:rsidRPr="00883971" w:rsidRDefault="004E0BBB" w:rsidP="00D74AE1"/>
    <w:p w14:paraId="41717B9A" w14:textId="77777777" w:rsidR="004E0BBB" w:rsidRPr="00883971" w:rsidRDefault="004E0BBB" w:rsidP="00D74AE1"/>
    <w:p w14:paraId="399FA780" w14:textId="77777777" w:rsidR="004E0BBB" w:rsidRPr="00883971" w:rsidRDefault="004E0BBB" w:rsidP="00D74AE1"/>
    <w:p w14:paraId="3CE9AA33" w14:textId="77777777" w:rsidR="004E0BBB" w:rsidRPr="00883971" w:rsidRDefault="004E0BBB" w:rsidP="00D74AE1"/>
    <w:p w14:paraId="6B33320E" w14:textId="77777777" w:rsidR="00734BC6" w:rsidRPr="00883971" w:rsidRDefault="00734BC6" w:rsidP="00D74AE1"/>
    <w:p w14:paraId="26142086" w14:textId="77777777" w:rsidR="004E0BBB" w:rsidRPr="00883971" w:rsidRDefault="004E0BBB" w:rsidP="00D74AE1"/>
    <w:p w14:paraId="6D307BA2" w14:textId="77777777" w:rsidR="004E0BBB" w:rsidRPr="00883971" w:rsidRDefault="004E0BBB" w:rsidP="00D74AE1"/>
    <w:p w14:paraId="7803F693" w14:textId="77777777" w:rsidR="004E0BBB" w:rsidRPr="00883971" w:rsidRDefault="004E0BBB" w:rsidP="00D74AE1"/>
    <w:p w14:paraId="4B176801" w14:textId="77777777" w:rsidR="004E0BBB" w:rsidRPr="00883971" w:rsidRDefault="004E0BBB" w:rsidP="00D74AE1"/>
    <w:p w14:paraId="5BFDB8EA" w14:textId="77777777" w:rsidR="004E0BBB" w:rsidRPr="00883971" w:rsidRDefault="004E0BBB" w:rsidP="00D74AE1"/>
    <w:p w14:paraId="2FABDEF2" w14:textId="77777777" w:rsidR="004E0BBB" w:rsidRPr="00883971" w:rsidRDefault="004E0BBB" w:rsidP="00D74AE1"/>
    <w:p w14:paraId="6F94C001" w14:textId="77777777" w:rsidR="004E0BBB" w:rsidRPr="00883971" w:rsidRDefault="004E0BBB" w:rsidP="00D74AE1"/>
    <w:p w14:paraId="3896DB41" w14:textId="77777777" w:rsidR="004E0BBB" w:rsidRPr="00883971" w:rsidRDefault="004E0BBB" w:rsidP="00D74AE1"/>
    <w:p w14:paraId="0E660DE1" w14:textId="77777777" w:rsidR="004E0BBB" w:rsidRPr="00883971" w:rsidRDefault="004E0BBB" w:rsidP="004E0BBB">
      <w:pPr>
        <w:pStyle w:val="Editionnumber"/>
      </w:pPr>
      <w:r w:rsidRPr="00883971">
        <w:t>Edition 1.0</w:t>
      </w:r>
    </w:p>
    <w:p w14:paraId="7C2F2C3A" w14:textId="77777777" w:rsidR="004E0BBB" w:rsidRPr="00883971" w:rsidRDefault="00600C2B" w:rsidP="004E0BBB">
      <w:pPr>
        <w:pStyle w:val="Documentdate"/>
      </w:pPr>
      <w:r w:rsidRPr="00883971">
        <w:t>Document date</w:t>
      </w:r>
    </w:p>
    <w:p w14:paraId="38C0B5D1" w14:textId="77777777" w:rsidR="00BC27F6" w:rsidRPr="00883971" w:rsidRDefault="00BC27F6" w:rsidP="00D74AE1">
      <w:pPr>
        <w:sectPr w:rsidR="00BC27F6" w:rsidRPr="00883971"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40BD96F" w14:textId="77777777" w:rsidR="00914E26" w:rsidRPr="00883971" w:rsidRDefault="00914E26" w:rsidP="00914E26">
      <w:pPr>
        <w:pStyle w:val="BodyText"/>
      </w:pPr>
      <w:r w:rsidRPr="00883971">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14:paraId="36BA69AA" w14:textId="77777777" w:rsidTr="005E4659">
        <w:tc>
          <w:tcPr>
            <w:tcW w:w="1908" w:type="dxa"/>
          </w:tcPr>
          <w:p w14:paraId="65A14E3D" w14:textId="77777777" w:rsidR="00914E26" w:rsidRPr="00883971" w:rsidRDefault="00914E26" w:rsidP="00414698">
            <w:pPr>
              <w:pStyle w:val="Tableheading"/>
              <w:rPr>
                <w:lang w:val="en-GB"/>
              </w:rPr>
            </w:pPr>
            <w:r w:rsidRPr="00883971">
              <w:rPr>
                <w:lang w:val="en-GB"/>
              </w:rPr>
              <w:t>Date</w:t>
            </w:r>
          </w:p>
        </w:tc>
        <w:tc>
          <w:tcPr>
            <w:tcW w:w="3576" w:type="dxa"/>
          </w:tcPr>
          <w:p w14:paraId="78436EF8" w14:textId="77777777" w:rsidR="00914E26" w:rsidRPr="00883971" w:rsidRDefault="00914E26" w:rsidP="00414698">
            <w:pPr>
              <w:pStyle w:val="Tableheading"/>
              <w:rPr>
                <w:lang w:val="en-GB"/>
              </w:rPr>
            </w:pPr>
            <w:r w:rsidRPr="00883971">
              <w:rPr>
                <w:lang w:val="en-GB"/>
              </w:rPr>
              <w:t>Page / Section Revised</w:t>
            </w:r>
          </w:p>
        </w:tc>
        <w:tc>
          <w:tcPr>
            <w:tcW w:w="5001" w:type="dxa"/>
          </w:tcPr>
          <w:p w14:paraId="4E05271D" w14:textId="77777777" w:rsidR="00914E26" w:rsidRPr="00883971" w:rsidRDefault="00914E26" w:rsidP="00414698">
            <w:pPr>
              <w:pStyle w:val="Tableheading"/>
              <w:rPr>
                <w:lang w:val="en-GB"/>
              </w:rPr>
            </w:pPr>
            <w:r w:rsidRPr="00883971">
              <w:rPr>
                <w:lang w:val="en-GB"/>
              </w:rPr>
              <w:t>Requirement for Revision</w:t>
            </w:r>
          </w:p>
        </w:tc>
      </w:tr>
      <w:tr w:rsidR="005E4659" w:rsidRPr="00883971" w14:paraId="65162296" w14:textId="77777777" w:rsidTr="005E4659">
        <w:trPr>
          <w:trHeight w:val="851"/>
        </w:trPr>
        <w:tc>
          <w:tcPr>
            <w:tcW w:w="1908" w:type="dxa"/>
            <w:vAlign w:val="center"/>
          </w:tcPr>
          <w:p w14:paraId="28746857" w14:textId="77777777" w:rsidR="00914E26" w:rsidRPr="00883971" w:rsidRDefault="00914E26" w:rsidP="00914E26">
            <w:pPr>
              <w:pStyle w:val="Tabletext"/>
            </w:pPr>
          </w:p>
        </w:tc>
        <w:tc>
          <w:tcPr>
            <w:tcW w:w="3576" w:type="dxa"/>
            <w:vAlign w:val="center"/>
          </w:tcPr>
          <w:p w14:paraId="14D39352" w14:textId="77777777" w:rsidR="00914E26" w:rsidRPr="00883971" w:rsidRDefault="00914E26" w:rsidP="00914E26">
            <w:pPr>
              <w:pStyle w:val="Tabletext"/>
            </w:pPr>
          </w:p>
        </w:tc>
        <w:tc>
          <w:tcPr>
            <w:tcW w:w="5001" w:type="dxa"/>
            <w:vAlign w:val="center"/>
          </w:tcPr>
          <w:p w14:paraId="13C76FBB" w14:textId="77777777" w:rsidR="00914E26" w:rsidRPr="00883971" w:rsidRDefault="00914E26" w:rsidP="00914E26">
            <w:pPr>
              <w:pStyle w:val="Tabletext"/>
            </w:pPr>
          </w:p>
        </w:tc>
      </w:tr>
      <w:tr w:rsidR="005E4659" w:rsidRPr="00883971" w14:paraId="49EBB4A5" w14:textId="77777777" w:rsidTr="005E4659">
        <w:trPr>
          <w:trHeight w:val="851"/>
        </w:trPr>
        <w:tc>
          <w:tcPr>
            <w:tcW w:w="1908" w:type="dxa"/>
            <w:vAlign w:val="center"/>
          </w:tcPr>
          <w:p w14:paraId="1D39C38A" w14:textId="77777777" w:rsidR="00914E26" w:rsidRPr="00883971" w:rsidRDefault="00914E26" w:rsidP="00914E26">
            <w:pPr>
              <w:pStyle w:val="Tabletext"/>
            </w:pPr>
          </w:p>
        </w:tc>
        <w:tc>
          <w:tcPr>
            <w:tcW w:w="3576" w:type="dxa"/>
            <w:vAlign w:val="center"/>
          </w:tcPr>
          <w:p w14:paraId="4C0F3FF3" w14:textId="77777777" w:rsidR="00914E26" w:rsidRPr="00883971" w:rsidRDefault="00914E26" w:rsidP="00914E26">
            <w:pPr>
              <w:pStyle w:val="Tabletext"/>
            </w:pPr>
          </w:p>
        </w:tc>
        <w:tc>
          <w:tcPr>
            <w:tcW w:w="5001" w:type="dxa"/>
            <w:vAlign w:val="center"/>
          </w:tcPr>
          <w:p w14:paraId="00153DAD" w14:textId="77777777" w:rsidR="00914E26" w:rsidRPr="00883971" w:rsidRDefault="00914E26" w:rsidP="00914E26">
            <w:pPr>
              <w:pStyle w:val="Tabletext"/>
            </w:pPr>
          </w:p>
        </w:tc>
      </w:tr>
      <w:tr w:rsidR="005E4659" w:rsidRPr="00883971" w14:paraId="345E0697" w14:textId="77777777" w:rsidTr="005E4659">
        <w:trPr>
          <w:trHeight w:val="851"/>
        </w:trPr>
        <w:tc>
          <w:tcPr>
            <w:tcW w:w="1908" w:type="dxa"/>
            <w:vAlign w:val="center"/>
          </w:tcPr>
          <w:p w14:paraId="727DEA84" w14:textId="77777777" w:rsidR="00914E26" w:rsidRPr="00883971" w:rsidRDefault="00914E26" w:rsidP="00914E26">
            <w:pPr>
              <w:pStyle w:val="Tabletext"/>
            </w:pPr>
          </w:p>
        </w:tc>
        <w:tc>
          <w:tcPr>
            <w:tcW w:w="3576" w:type="dxa"/>
            <w:vAlign w:val="center"/>
          </w:tcPr>
          <w:p w14:paraId="639AC9DB" w14:textId="77777777" w:rsidR="00914E26" w:rsidRPr="00883971" w:rsidRDefault="00914E26" w:rsidP="00914E26">
            <w:pPr>
              <w:pStyle w:val="Tabletext"/>
            </w:pPr>
          </w:p>
        </w:tc>
        <w:tc>
          <w:tcPr>
            <w:tcW w:w="5001" w:type="dxa"/>
            <w:vAlign w:val="center"/>
          </w:tcPr>
          <w:p w14:paraId="443EB2CC" w14:textId="77777777" w:rsidR="00914E26" w:rsidRPr="00883971" w:rsidRDefault="00914E26" w:rsidP="00914E26">
            <w:pPr>
              <w:pStyle w:val="Tabletext"/>
            </w:pPr>
          </w:p>
        </w:tc>
      </w:tr>
      <w:tr w:rsidR="005E4659" w:rsidRPr="00883971" w14:paraId="6D0C8870" w14:textId="77777777" w:rsidTr="005E4659">
        <w:trPr>
          <w:trHeight w:val="851"/>
        </w:trPr>
        <w:tc>
          <w:tcPr>
            <w:tcW w:w="1908" w:type="dxa"/>
            <w:vAlign w:val="center"/>
          </w:tcPr>
          <w:p w14:paraId="162F9777" w14:textId="77777777" w:rsidR="00914E26" w:rsidRPr="00883971" w:rsidRDefault="00914E26" w:rsidP="00914E26">
            <w:pPr>
              <w:pStyle w:val="Tabletext"/>
            </w:pPr>
          </w:p>
        </w:tc>
        <w:tc>
          <w:tcPr>
            <w:tcW w:w="3576" w:type="dxa"/>
            <w:vAlign w:val="center"/>
          </w:tcPr>
          <w:p w14:paraId="3AD26415" w14:textId="77777777" w:rsidR="00914E26" w:rsidRPr="00883971" w:rsidRDefault="00914E26" w:rsidP="00914E26">
            <w:pPr>
              <w:pStyle w:val="Tabletext"/>
            </w:pPr>
          </w:p>
        </w:tc>
        <w:tc>
          <w:tcPr>
            <w:tcW w:w="5001" w:type="dxa"/>
            <w:vAlign w:val="center"/>
          </w:tcPr>
          <w:p w14:paraId="345647C8" w14:textId="77777777" w:rsidR="00914E26" w:rsidRPr="00883971" w:rsidRDefault="00914E26" w:rsidP="00914E26">
            <w:pPr>
              <w:pStyle w:val="Tabletext"/>
            </w:pPr>
          </w:p>
        </w:tc>
      </w:tr>
      <w:tr w:rsidR="005E4659" w:rsidRPr="00883971" w14:paraId="3A18FF96" w14:textId="77777777" w:rsidTr="005E4659">
        <w:trPr>
          <w:trHeight w:val="851"/>
        </w:trPr>
        <w:tc>
          <w:tcPr>
            <w:tcW w:w="1908" w:type="dxa"/>
            <w:vAlign w:val="center"/>
          </w:tcPr>
          <w:p w14:paraId="14DB2727" w14:textId="77777777" w:rsidR="00914E26" w:rsidRPr="00883971" w:rsidRDefault="00914E26" w:rsidP="00914E26">
            <w:pPr>
              <w:pStyle w:val="Tabletext"/>
            </w:pPr>
          </w:p>
        </w:tc>
        <w:tc>
          <w:tcPr>
            <w:tcW w:w="3576" w:type="dxa"/>
            <w:vAlign w:val="center"/>
          </w:tcPr>
          <w:p w14:paraId="3679BD63" w14:textId="77777777" w:rsidR="00914E26" w:rsidRPr="00883971" w:rsidRDefault="00914E26" w:rsidP="00914E26">
            <w:pPr>
              <w:pStyle w:val="Tabletext"/>
            </w:pPr>
          </w:p>
        </w:tc>
        <w:tc>
          <w:tcPr>
            <w:tcW w:w="5001" w:type="dxa"/>
            <w:vAlign w:val="center"/>
          </w:tcPr>
          <w:p w14:paraId="77635DF9" w14:textId="77777777" w:rsidR="00914E26" w:rsidRPr="00883971" w:rsidRDefault="00914E26" w:rsidP="00914E26">
            <w:pPr>
              <w:pStyle w:val="Tabletext"/>
            </w:pPr>
          </w:p>
        </w:tc>
      </w:tr>
      <w:tr w:rsidR="005E4659" w:rsidRPr="00883971" w14:paraId="0A728C35" w14:textId="77777777" w:rsidTr="005E4659">
        <w:trPr>
          <w:trHeight w:val="851"/>
        </w:trPr>
        <w:tc>
          <w:tcPr>
            <w:tcW w:w="1908" w:type="dxa"/>
            <w:vAlign w:val="center"/>
          </w:tcPr>
          <w:p w14:paraId="6C11E725" w14:textId="77777777" w:rsidR="00914E26" w:rsidRPr="00883971" w:rsidRDefault="00914E26" w:rsidP="00914E26">
            <w:pPr>
              <w:pStyle w:val="Tabletext"/>
            </w:pPr>
          </w:p>
        </w:tc>
        <w:tc>
          <w:tcPr>
            <w:tcW w:w="3576" w:type="dxa"/>
            <w:vAlign w:val="center"/>
          </w:tcPr>
          <w:p w14:paraId="05DD657D" w14:textId="77777777" w:rsidR="00914E26" w:rsidRPr="00883971" w:rsidRDefault="00914E26" w:rsidP="00914E26">
            <w:pPr>
              <w:pStyle w:val="Tabletext"/>
            </w:pPr>
          </w:p>
        </w:tc>
        <w:tc>
          <w:tcPr>
            <w:tcW w:w="5001" w:type="dxa"/>
            <w:vAlign w:val="center"/>
          </w:tcPr>
          <w:p w14:paraId="198B2762" w14:textId="77777777" w:rsidR="00914E26" w:rsidRPr="00883971" w:rsidRDefault="00914E26" w:rsidP="00914E26">
            <w:pPr>
              <w:pStyle w:val="Tabletext"/>
            </w:pPr>
          </w:p>
        </w:tc>
      </w:tr>
      <w:tr w:rsidR="005E4659" w:rsidRPr="00883971" w14:paraId="45CF50CD" w14:textId="77777777" w:rsidTr="005E4659">
        <w:trPr>
          <w:trHeight w:val="851"/>
        </w:trPr>
        <w:tc>
          <w:tcPr>
            <w:tcW w:w="1908" w:type="dxa"/>
            <w:vAlign w:val="center"/>
          </w:tcPr>
          <w:p w14:paraId="67798A2B" w14:textId="77777777" w:rsidR="00914E26" w:rsidRPr="00883971" w:rsidRDefault="00914E26" w:rsidP="00914E26">
            <w:pPr>
              <w:pStyle w:val="Tabletext"/>
            </w:pPr>
          </w:p>
        </w:tc>
        <w:tc>
          <w:tcPr>
            <w:tcW w:w="3576" w:type="dxa"/>
            <w:vAlign w:val="center"/>
          </w:tcPr>
          <w:p w14:paraId="3CB68750" w14:textId="77777777" w:rsidR="00914E26" w:rsidRPr="00883971" w:rsidRDefault="00914E26" w:rsidP="00914E26">
            <w:pPr>
              <w:pStyle w:val="Tabletext"/>
            </w:pPr>
          </w:p>
        </w:tc>
        <w:tc>
          <w:tcPr>
            <w:tcW w:w="5001" w:type="dxa"/>
            <w:vAlign w:val="center"/>
          </w:tcPr>
          <w:p w14:paraId="4171CCEC" w14:textId="77777777" w:rsidR="00914E26" w:rsidRPr="00883971" w:rsidRDefault="00914E26" w:rsidP="00914E26">
            <w:pPr>
              <w:pStyle w:val="Tabletext"/>
            </w:pPr>
          </w:p>
        </w:tc>
      </w:tr>
    </w:tbl>
    <w:p w14:paraId="3D5BA4DC" w14:textId="77777777" w:rsidR="00914E26" w:rsidRPr="00883971" w:rsidRDefault="00914E26" w:rsidP="00D74AE1"/>
    <w:p w14:paraId="7FD06455" w14:textId="77777777" w:rsidR="005E4659" w:rsidRPr="00883971" w:rsidRDefault="005E4659" w:rsidP="00914E26">
      <w:pPr>
        <w:spacing w:after="200" w:line="276" w:lineRule="auto"/>
        <w:sectPr w:rsidR="005E4659" w:rsidRPr="00883971"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78A61DF7" w14:textId="77777777" w:rsidR="007E6BF3" w:rsidRDefault="004A4EC4">
      <w:pPr>
        <w:pStyle w:val="TOC1"/>
        <w:rPr>
          <w:rFonts w:eastAsiaTheme="minorEastAsia"/>
          <w:b w:val="0"/>
          <w:color w:val="auto"/>
          <w:lang w:val="fi-FI" w:eastAsia="fi-FI"/>
        </w:rPr>
      </w:pPr>
      <w:r w:rsidRPr="00883971">
        <w:rPr>
          <w:rFonts w:eastAsia="Times New Roman" w:cs="Times New Roman"/>
          <w:b w:val="0"/>
          <w:noProof w:val="0"/>
          <w:szCs w:val="20"/>
        </w:rPr>
        <w:lastRenderedPageBreak/>
        <w:fldChar w:fldCharType="begin"/>
      </w:r>
      <w:r w:rsidRPr="00883971">
        <w:rPr>
          <w:rFonts w:eastAsia="Times New Roman" w:cs="Times New Roman"/>
          <w:b w:val="0"/>
          <w:noProof w:val="0"/>
          <w:szCs w:val="20"/>
        </w:rPr>
        <w:instrText xml:space="preserve"> TOC \o "1-3" \t "Annex,4,Appendix,5" </w:instrText>
      </w:r>
      <w:r w:rsidRPr="00883971">
        <w:rPr>
          <w:rFonts w:eastAsia="Times New Roman" w:cs="Times New Roman"/>
          <w:b w:val="0"/>
          <w:noProof w:val="0"/>
          <w:szCs w:val="20"/>
        </w:rPr>
        <w:fldChar w:fldCharType="separate"/>
      </w:r>
      <w:r w:rsidR="007E6BF3" w:rsidRPr="00385E06">
        <w:t>1.</w:t>
      </w:r>
      <w:r w:rsidR="007E6BF3">
        <w:rPr>
          <w:rFonts w:eastAsiaTheme="minorEastAsia"/>
          <w:b w:val="0"/>
          <w:color w:val="auto"/>
          <w:lang w:val="fi-FI" w:eastAsia="fi-FI"/>
        </w:rPr>
        <w:tab/>
      </w:r>
      <w:r w:rsidR="007E6BF3">
        <w:t>INTRODUCTION</w:t>
      </w:r>
      <w:r w:rsidR="007E6BF3">
        <w:tab/>
      </w:r>
      <w:r w:rsidR="007E6BF3">
        <w:fldChar w:fldCharType="begin"/>
      </w:r>
      <w:r w:rsidR="007E6BF3">
        <w:instrText xml:space="preserve"> PAGEREF _Toc526349999 \h </w:instrText>
      </w:r>
      <w:r w:rsidR="007E6BF3">
        <w:fldChar w:fldCharType="separate"/>
      </w:r>
      <w:r w:rsidR="007E6BF3">
        <w:t>8</w:t>
      </w:r>
      <w:r w:rsidR="007E6BF3">
        <w:fldChar w:fldCharType="end"/>
      </w:r>
    </w:p>
    <w:p w14:paraId="17D88E22" w14:textId="77777777" w:rsidR="007E6BF3" w:rsidRDefault="007E6BF3">
      <w:pPr>
        <w:pStyle w:val="TOC2"/>
        <w:rPr>
          <w:rFonts w:eastAsiaTheme="minorEastAsia"/>
          <w:color w:val="auto"/>
          <w:lang w:val="fi-FI" w:eastAsia="fi-FI"/>
        </w:rPr>
      </w:pPr>
      <w:r w:rsidRPr="00385E06">
        <w:t>1.1.</w:t>
      </w:r>
      <w:r>
        <w:rPr>
          <w:rFonts w:eastAsiaTheme="minorEastAsia"/>
          <w:color w:val="auto"/>
          <w:lang w:val="fi-FI" w:eastAsia="fi-FI"/>
        </w:rPr>
        <w:tab/>
      </w:r>
      <w:r>
        <w:t>General Description</w:t>
      </w:r>
      <w:r>
        <w:tab/>
      </w:r>
      <w:r>
        <w:fldChar w:fldCharType="begin"/>
      </w:r>
      <w:r>
        <w:instrText xml:space="preserve"> PAGEREF _Toc526350000 \h </w:instrText>
      </w:r>
      <w:r>
        <w:fldChar w:fldCharType="separate"/>
      </w:r>
      <w:r>
        <w:t>8</w:t>
      </w:r>
      <w:r>
        <w:fldChar w:fldCharType="end"/>
      </w:r>
    </w:p>
    <w:p w14:paraId="69D17C80" w14:textId="77777777" w:rsidR="007E6BF3" w:rsidRDefault="007E6BF3">
      <w:pPr>
        <w:pStyle w:val="TOC2"/>
        <w:rPr>
          <w:rFonts w:eastAsiaTheme="minorEastAsia"/>
          <w:color w:val="auto"/>
          <w:lang w:val="fi-FI" w:eastAsia="fi-FI"/>
        </w:rPr>
      </w:pPr>
      <w:r w:rsidRPr="00385E06">
        <w:t>1.2.</w:t>
      </w:r>
      <w:r>
        <w:rPr>
          <w:rFonts w:eastAsiaTheme="minorEastAsia"/>
          <w:color w:val="auto"/>
          <w:lang w:val="fi-FI" w:eastAsia="fi-FI"/>
        </w:rPr>
        <w:tab/>
      </w:r>
      <w:r>
        <w:t>Purpose</w:t>
      </w:r>
      <w:r>
        <w:tab/>
      </w:r>
      <w:r>
        <w:fldChar w:fldCharType="begin"/>
      </w:r>
      <w:r>
        <w:instrText xml:space="preserve"> PAGEREF _Toc526350001 \h </w:instrText>
      </w:r>
      <w:r>
        <w:fldChar w:fldCharType="separate"/>
      </w:r>
      <w:r>
        <w:t>8</w:t>
      </w:r>
      <w:r>
        <w:fldChar w:fldCharType="end"/>
      </w:r>
    </w:p>
    <w:p w14:paraId="24A225A6" w14:textId="77777777" w:rsidR="007E6BF3" w:rsidRDefault="007E6BF3">
      <w:pPr>
        <w:pStyle w:val="TOC2"/>
        <w:rPr>
          <w:rFonts w:eastAsiaTheme="minorEastAsia"/>
          <w:color w:val="auto"/>
          <w:lang w:val="fi-FI" w:eastAsia="fi-FI"/>
        </w:rPr>
      </w:pPr>
      <w:r w:rsidRPr="00385E06">
        <w:t>1.3.</w:t>
      </w:r>
      <w:r>
        <w:rPr>
          <w:rFonts w:eastAsiaTheme="minorEastAsia"/>
          <w:color w:val="auto"/>
          <w:lang w:val="fi-FI" w:eastAsia="fi-FI"/>
        </w:rPr>
        <w:tab/>
      </w:r>
      <w:r w:rsidRPr="00385E06">
        <w:t>Implementation</w:t>
      </w:r>
      <w:r>
        <w:tab/>
      </w:r>
      <w:r>
        <w:fldChar w:fldCharType="begin"/>
      </w:r>
      <w:r>
        <w:instrText xml:space="preserve"> PAGEREF _Toc526350002 \h </w:instrText>
      </w:r>
      <w:r>
        <w:fldChar w:fldCharType="separate"/>
      </w:r>
      <w:r>
        <w:t>8</w:t>
      </w:r>
      <w:r>
        <w:fldChar w:fldCharType="end"/>
      </w:r>
    </w:p>
    <w:p w14:paraId="7B8B216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1.3.1.</w:t>
      </w:r>
      <w:r>
        <w:rPr>
          <w:rFonts w:eastAsiaTheme="minorEastAsia"/>
          <w:noProof/>
          <w:sz w:val="22"/>
          <w:lang w:val="fi-FI" w:eastAsia="fi-FI"/>
        </w:rPr>
        <w:tab/>
      </w:r>
      <w:r>
        <w:rPr>
          <w:noProof/>
        </w:rPr>
        <w:t>Change process</w:t>
      </w:r>
      <w:r>
        <w:rPr>
          <w:noProof/>
        </w:rPr>
        <w:tab/>
      </w:r>
      <w:r>
        <w:rPr>
          <w:noProof/>
        </w:rPr>
        <w:fldChar w:fldCharType="begin"/>
      </w:r>
      <w:r>
        <w:rPr>
          <w:noProof/>
        </w:rPr>
        <w:instrText xml:space="preserve"> PAGEREF _Toc526350003 \h </w:instrText>
      </w:r>
      <w:r>
        <w:rPr>
          <w:noProof/>
        </w:rPr>
      </w:r>
      <w:r>
        <w:rPr>
          <w:noProof/>
        </w:rPr>
        <w:fldChar w:fldCharType="separate"/>
      </w:r>
      <w:r>
        <w:rPr>
          <w:noProof/>
        </w:rPr>
        <w:t>8</w:t>
      </w:r>
      <w:r>
        <w:rPr>
          <w:noProof/>
        </w:rPr>
        <w:fldChar w:fldCharType="end"/>
      </w:r>
    </w:p>
    <w:p w14:paraId="238D4CED" w14:textId="77777777" w:rsidR="007E6BF3" w:rsidRDefault="007E6BF3">
      <w:pPr>
        <w:pStyle w:val="TOC2"/>
        <w:rPr>
          <w:rFonts w:eastAsiaTheme="minorEastAsia"/>
          <w:color w:val="auto"/>
          <w:lang w:val="fi-FI" w:eastAsia="fi-FI"/>
        </w:rPr>
      </w:pPr>
      <w:r w:rsidRPr="00385E06">
        <w:t>1.4.</w:t>
      </w:r>
      <w:r>
        <w:rPr>
          <w:rFonts w:eastAsiaTheme="minorEastAsia"/>
          <w:color w:val="auto"/>
          <w:lang w:val="fi-FI" w:eastAsia="fi-FI"/>
        </w:rPr>
        <w:tab/>
      </w:r>
      <w:r>
        <w:t>Communications Means</w:t>
      </w:r>
      <w:r>
        <w:tab/>
      </w:r>
      <w:r>
        <w:fldChar w:fldCharType="begin"/>
      </w:r>
      <w:r>
        <w:instrText xml:space="preserve"> PAGEREF _Toc526350004 \h </w:instrText>
      </w:r>
      <w:r>
        <w:fldChar w:fldCharType="separate"/>
      </w:r>
      <w:r>
        <w:t>11</w:t>
      </w:r>
      <w:r>
        <w:fldChar w:fldCharType="end"/>
      </w:r>
    </w:p>
    <w:p w14:paraId="7ECCF823" w14:textId="77777777" w:rsidR="007E6BF3" w:rsidRDefault="007E6BF3">
      <w:pPr>
        <w:pStyle w:val="TOC1"/>
        <w:rPr>
          <w:rFonts w:eastAsiaTheme="minorEastAsia"/>
          <w:b w:val="0"/>
          <w:color w:val="auto"/>
          <w:lang w:val="fi-FI" w:eastAsia="fi-FI"/>
        </w:rPr>
      </w:pPr>
      <w:r w:rsidRPr="00385E06">
        <w:t>2.</w:t>
      </w:r>
      <w:r>
        <w:rPr>
          <w:rFonts w:eastAsiaTheme="minorEastAsia"/>
          <w:b w:val="0"/>
          <w:color w:val="auto"/>
          <w:lang w:val="fi-FI" w:eastAsia="fi-FI"/>
        </w:rPr>
        <w:tab/>
      </w:r>
      <w:r w:rsidRPr="00385E06">
        <w:t>Governing body, SERVICE PROVIDERS &amp; USERS</w:t>
      </w:r>
      <w:r>
        <w:tab/>
      </w:r>
      <w:r>
        <w:fldChar w:fldCharType="begin"/>
      </w:r>
      <w:r>
        <w:instrText xml:space="preserve"> PAGEREF _Toc526350005 \h </w:instrText>
      </w:r>
      <w:r>
        <w:fldChar w:fldCharType="separate"/>
      </w:r>
      <w:r>
        <w:t>11</w:t>
      </w:r>
      <w:r>
        <w:fldChar w:fldCharType="end"/>
      </w:r>
    </w:p>
    <w:p w14:paraId="185840F7" w14:textId="77777777" w:rsidR="007E6BF3" w:rsidRDefault="007E6BF3">
      <w:pPr>
        <w:pStyle w:val="TOC2"/>
        <w:rPr>
          <w:rFonts w:eastAsiaTheme="minorEastAsia"/>
          <w:color w:val="auto"/>
          <w:lang w:val="fi-FI" w:eastAsia="fi-FI"/>
        </w:rPr>
      </w:pPr>
      <w:r w:rsidRPr="00385E06">
        <w:t>2.1.</w:t>
      </w:r>
      <w:r>
        <w:rPr>
          <w:rFonts w:eastAsiaTheme="minorEastAsia"/>
          <w:color w:val="auto"/>
          <w:lang w:val="fi-FI" w:eastAsia="fi-FI"/>
        </w:rPr>
        <w:tab/>
      </w:r>
      <w:r w:rsidRPr="00385E06">
        <w:t>Definitions</w:t>
      </w:r>
      <w:r>
        <w:tab/>
      </w:r>
      <w:r>
        <w:fldChar w:fldCharType="begin"/>
      </w:r>
      <w:r>
        <w:instrText xml:space="preserve"> PAGEREF _Toc526350006 \h </w:instrText>
      </w:r>
      <w:r>
        <w:fldChar w:fldCharType="separate"/>
      </w:r>
      <w:r>
        <w:t>11</w:t>
      </w:r>
      <w:r>
        <w:fldChar w:fldCharType="end"/>
      </w:r>
    </w:p>
    <w:p w14:paraId="0CC10D17" w14:textId="77777777" w:rsidR="007E6BF3" w:rsidRDefault="007E6BF3">
      <w:pPr>
        <w:pStyle w:val="TOC2"/>
        <w:rPr>
          <w:rFonts w:eastAsiaTheme="minorEastAsia"/>
          <w:color w:val="auto"/>
          <w:lang w:val="fi-FI" w:eastAsia="fi-FI"/>
        </w:rPr>
      </w:pPr>
      <w:r w:rsidRPr="00385E06">
        <w:t>2.2.</w:t>
      </w:r>
      <w:r>
        <w:rPr>
          <w:rFonts w:eastAsiaTheme="minorEastAsia"/>
          <w:color w:val="auto"/>
          <w:lang w:val="fi-FI" w:eastAsia="fi-FI"/>
        </w:rPr>
        <w:tab/>
      </w:r>
      <w:r w:rsidRPr="00385E06">
        <w:t>Responsible service providers [to be decided later]</w:t>
      </w:r>
      <w:r>
        <w:tab/>
      </w:r>
      <w:r>
        <w:fldChar w:fldCharType="begin"/>
      </w:r>
      <w:r>
        <w:instrText xml:space="preserve"> PAGEREF _Toc526350007 \h </w:instrText>
      </w:r>
      <w:r>
        <w:fldChar w:fldCharType="separate"/>
      </w:r>
      <w:r>
        <w:t>12</w:t>
      </w:r>
      <w:r>
        <w:fldChar w:fldCharType="end"/>
      </w:r>
    </w:p>
    <w:p w14:paraId="651FD829" w14:textId="77777777" w:rsidR="007E6BF3" w:rsidRDefault="007E6BF3">
      <w:pPr>
        <w:pStyle w:val="TOC1"/>
        <w:rPr>
          <w:rFonts w:eastAsiaTheme="minorEastAsia"/>
          <w:b w:val="0"/>
          <w:color w:val="auto"/>
          <w:lang w:val="fi-FI" w:eastAsia="fi-FI"/>
        </w:rPr>
      </w:pPr>
      <w:r w:rsidRPr="00385E06">
        <w:t>3.</w:t>
      </w:r>
      <w:r>
        <w:rPr>
          <w:rFonts w:eastAsiaTheme="minorEastAsia"/>
          <w:b w:val="0"/>
          <w:color w:val="auto"/>
          <w:lang w:val="fi-FI" w:eastAsia="fi-FI"/>
        </w:rPr>
        <w:tab/>
      </w:r>
      <w:r>
        <w:t>MARITIME SERVICE AREAS</w:t>
      </w:r>
      <w:r>
        <w:tab/>
      </w:r>
      <w:r>
        <w:fldChar w:fldCharType="begin"/>
      </w:r>
      <w:r>
        <w:instrText xml:space="preserve"> PAGEREF _Toc526350008 \h </w:instrText>
      </w:r>
      <w:r>
        <w:fldChar w:fldCharType="separate"/>
      </w:r>
      <w:r>
        <w:t>13</w:t>
      </w:r>
      <w:r>
        <w:fldChar w:fldCharType="end"/>
      </w:r>
    </w:p>
    <w:p w14:paraId="11B48E90" w14:textId="77777777" w:rsidR="007E6BF3" w:rsidRDefault="007E6BF3">
      <w:pPr>
        <w:pStyle w:val="TOC1"/>
        <w:rPr>
          <w:rFonts w:eastAsiaTheme="minorEastAsia"/>
          <w:b w:val="0"/>
          <w:color w:val="auto"/>
          <w:lang w:val="fi-FI" w:eastAsia="fi-FI"/>
        </w:rPr>
      </w:pPr>
      <w:r w:rsidRPr="00385E06">
        <w:t>4.</w:t>
      </w:r>
      <w:r>
        <w:rPr>
          <w:rFonts w:eastAsiaTheme="minorEastAsia"/>
          <w:b w:val="0"/>
          <w:color w:val="auto"/>
          <w:lang w:val="fi-FI" w:eastAsia="fi-FI"/>
        </w:rPr>
        <w:tab/>
      </w:r>
      <w:r>
        <w:t>MARITIME SERVICES</w:t>
      </w:r>
      <w:r>
        <w:tab/>
      </w:r>
      <w:r>
        <w:fldChar w:fldCharType="begin"/>
      </w:r>
      <w:r>
        <w:instrText xml:space="preserve"> PAGEREF _Toc526350009 \h </w:instrText>
      </w:r>
      <w:r>
        <w:fldChar w:fldCharType="separate"/>
      </w:r>
      <w:r>
        <w:t>14</w:t>
      </w:r>
      <w:r>
        <w:fldChar w:fldCharType="end"/>
      </w:r>
    </w:p>
    <w:p w14:paraId="56CDF2D8" w14:textId="77777777" w:rsidR="007E6BF3" w:rsidRDefault="007E6BF3">
      <w:pPr>
        <w:pStyle w:val="TOC2"/>
        <w:rPr>
          <w:rFonts w:eastAsiaTheme="minorEastAsia"/>
          <w:color w:val="auto"/>
          <w:lang w:val="fi-FI" w:eastAsia="fi-FI"/>
        </w:rPr>
      </w:pPr>
      <w:r w:rsidRPr="00385E06">
        <w:t>4.1.</w:t>
      </w:r>
      <w:r>
        <w:rPr>
          <w:rFonts w:eastAsiaTheme="minorEastAsia"/>
          <w:color w:val="auto"/>
          <w:lang w:val="fi-FI" w:eastAsia="fi-FI"/>
        </w:rPr>
        <w:tab/>
      </w:r>
      <w:r>
        <w:t>MS 1 VTS Information Service (INS)</w:t>
      </w:r>
      <w:r>
        <w:tab/>
      </w:r>
      <w:r>
        <w:fldChar w:fldCharType="begin"/>
      </w:r>
      <w:r>
        <w:instrText xml:space="preserve"> PAGEREF _Toc526350010 \h </w:instrText>
      </w:r>
      <w:r>
        <w:fldChar w:fldCharType="separate"/>
      </w:r>
      <w:r>
        <w:t>14</w:t>
      </w:r>
      <w:r>
        <w:fldChar w:fldCharType="end"/>
      </w:r>
    </w:p>
    <w:p w14:paraId="35EA1BB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_Toc526350011 \h </w:instrText>
      </w:r>
      <w:r>
        <w:rPr>
          <w:noProof/>
        </w:rPr>
      </w:r>
      <w:r>
        <w:rPr>
          <w:noProof/>
        </w:rPr>
        <w:fldChar w:fldCharType="separate"/>
      </w:r>
      <w:r>
        <w:rPr>
          <w:noProof/>
        </w:rPr>
        <w:t>14</w:t>
      </w:r>
      <w:r>
        <w:rPr>
          <w:noProof/>
        </w:rPr>
        <w:fldChar w:fldCharType="end"/>
      </w:r>
    </w:p>
    <w:p w14:paraId="71360DC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_Toc526350012 \h </w:instrText>
      </w:r>
      <w:r>
        <w:rPr>
          <w:noProof/>
        </w:rPr>
      </w:r>
      <w:r>
        <w:rPr>
          <w:noProof/>
        </w:rPr>
        <w:fldChar w:fldCharType="separate"/>
      </w:r>
      <w:r>
        <w:rPr>
          <w:noProof/>
        </w:rPr>
        <w:t>14</w:t>
      </w:r>
      <w:r>
        <w:rPr>
          <w:noProof/>
        </w:rPr>
        <w:fldChar w:fldCharType="end"/>
      </w:r>
    </w:p>
    <w:p w14:paraId="41BA698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_Toc526350013 \h </w:instrText>
      </w:r>
      <w:r>
        <w:rPr>
          <w:noProof/>
        </w:rPr>
      </w:r>
      <w:r>
        <w:rPr>
          <w:noProof/>
        </w:rPr>
        <w:fldChar w:fldCharType="separate"/>
      </w:r>
      <w:r>
        <w:rPr>
          <w:noProof/>
        </w:rPr>
        <w:t>15</w:t>
      </w:r>
      <w:r>
        <w:rPr>
          <w:noProof/>
        </w:rPr>
        <w:fldChar w:fldCharType="end"/>
      </w:r>
    </w:p>
    <w:p w14:paraId="276F0D6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_Toc526350014 \h </w:instrText>
      </w:r>
      <w:r>
        <w:rPr>
          <w:noProof/>
        </w:rPr>
      </w:r>
      <w:r>
        <w:rPr>
          <w:noProof/>
        </w:rPr>
        <w:fldChar w:fldCharType="separate"/>
      </w:r>
      <w:r>
        <w:rPr>
          <w:noProof/>
        </w:rPr>
        <w:t>15</w:t>
      </w:r>
      <w:r>
        <w:rPr>
          <w:noProof/>
        </w:rPr>
        <w:fldChar w:fldCharType="end"/>
      </w:r>
    </w:p>
    <w:p w14:paraId="6A60F19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_Toc526350015 \h </w:instrText>
      </w:r>
      <w:r>
        <w:rPr>
          <w:noProof/>
        </w:rPr>
      </w:r>
      <w:r>
        <w:rPr>
          <w:noProof/>
        </w:rPr>
        <w:fldChar w:fldCharType="separate"/>
      </w:r>
      <w:r>
        <w:rPr>
          <w:noProof/>
        </w:rPr>
        <w:t>15</w:t>
      </w:r>
      <w:r>
        <w:rPr>
          <w:noProof/>
        </w:rPr>
        <w:fldChar w:fldCharType="end"/>
      </w:r>
    </w:p>
    <w:p w14:paraId="2421264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4.1.6.</w:t>
      </w:r>
      <w:r>
        <w:rPr>
          <w:rFonts w:eastAsiaTheme="minorEastAsia"/>
          <w:noProof/>
          <w:sz w:val="22"/>
          <w:lang w:val="fi-FI" w:eastAsia="fi-FI"/>
        </w:rPr>
        <w:tab/>
      </w:r>
      <w:r>
        <w:rPr>
          <w:noProof/>
        </w:rPr>
        <w:t>Use Case - Vessel Arrival</w:t>
      </w:r>
      <w:r>
        <w:rPr>
          <w:noProof/>
        </w:rPr>
        <w:tab/>
      </w:r>
      <w:r>
        <w:rPr>
          <w:noProof/>
        </w:rPr>
        <w:fldChar w:fldCharType="begin"/>
      </w:r>
      <w:r>
        <w:rPr>
          <w:noProof/>
        </w:rPr>
        <w:instrText xml:space="preserve"> PAGEREF _Toc526350016 \h </w:instrText>
      </w:r>
      <w:r>
        <w:rPr>
          <w:noProof/>
        </w:rPr>
      </w:r>
      <w:r>
        <w:rPr>
          <w:noProof/>
        </w:rPr>
        <w:fldChar w:fldCharType="separate"/>
      </w:r>
      <w:r>
        <w:rPr>
          <w:noProof/>
        </w:rPr>
        <w:t>15</w:t>
      </w:r>
      <w:r>
        <w:rPr>
          <w:noProof/>
        </w:rPr>
        <w:fldChar w:fldCharType="end"/>
      </w:r>
    </w:p>
    <w:p w14:paraId="26C5D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4.1.7.</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_Toc526350017 \h </w:instrText>
      </w:r>
      <w:r>
        <w:rPr>
          <w:noProof/>
        </w:rPr>
      </w:r>
      <w:r>
        <w:rPr>
          <w:noProof/>
        </w:rPr>
        <w:fldChar w:fldCharType="separate"/>
      </w:r>
      <w:r>
        <w:rPr>
          <w:noProof/>
        </w:rPr>
        <w:t>16</w:t>
      </w:r>
      <w:r>
        <w:rPr>
          <w:noProof/>
        </w:rPr>
        <w:fldChar w:fldCharType="end"/>
      </w:r>
    </w:p>
    <w:p w14:paraId="0E78C50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4.1.8.</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_Toc526350018 \h </w:instrText>
      </w:r>
      <w:r>
        <w:rPr>
          <w:noProof/>
        </w:rPr>
      </w:r>
      <w:r>
        <w:rPr>
          <w:noProof/>
        </w:rPr>
        <w:fldChar w:fldCharType="separate"/>
      </w:r>
      <w:r>
        <w:rPr>
          <w:noProof/>
        </w:rPr>
        <w:t>16</w:t>
      </w:r>
      <w:r>
        <w:rPr>
          <w:noProof/>
        </w:rPr>
        <w:fldChar w:fldCharType="end"/>
      </w:r>
    </w:p>
    <w:p w14:paraId="4A2B44C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4.1.9.</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_Toc526350019 \h </w:instrText>
      </w:r>
      <w:r>
        <w:rPr>
          <w:noProof/>
        </w:rPr>
      </w:r>
      <w:r>
        <w:rPr>
          <w:noProof/>
        </w:rPr>
        <w:fldChar w:fldCharType="separate"/>
      </w:r>
      <w:r>
        <w:rPr>
          <w:noProof/>
        </w:rPr>
        <w:t>17</w:t>
      </w:r>
      <w:r>
        <w:rPr>
          <w:noProof/>
        </w:rPr>
        <w:fldChar w:fldCharType="end"/>
      </w:r>
    </w:p>
    <w:p w14:paraId="78FB7391" w14:textId="77777777" w:rsidR="007E6BF3" w:rsidRDefault="007E6BF3">
      <w:pPr>
        <w:pStyle w:val="TOC2"/>
        <w:rPr>
          <w:rFonts w:eastAsiaTheme="minorEastAsia"/>
          <w:color w:val="auto"/>
          <w:lang w:val="fi-FI" w:eastAsia="fi-FI"/>
        </w:rPr>
      </w:pPr>
      <w:r w:rsidRPr="00385E06">
        <w:t>4.2.</w:t>
      </w:r>
      <w:r>
        <w:rPr>
          <w:rFonts w:eastAsiaTheme="minorEastAsia"/>
          <w:color w:val="auto"/>
          <w:lang w:val="fi-FI" w:eastAsia="fi-FI"/>
        </w:rPr>
        <w:tab/>
      </w:r>
      <w:r>
        <w:t>VTS Navigational Assistance Service (NAS)</w:t>
      </w:r>
      <w:r>
        <w:tab/>
      </w:r>
      <w:r>
        <w:fldChar w:fldCharType="begin"/>
      </w:r>
      <w:r>
        <w:instrText xml:space="preserve"> PAGEREF _Toc526350020 \h </w:instrText>
      </w:r>
      <w:r>
        <w:fldChar w:fldCharType="separate"/>
      </w:r>
      <w:r>
        <w:t>18</w:t>
      </w:r>
      <w:r>
        <w:fldChar w:fldCharType="end"/>
      </w:r>
    </w:p>
    <w:p w14:paraId="618D6E9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_Toc526350021 \h </w:instrText>
      </w:r>
      <w:r>
        <w:rPr>
          <w:noProof/>
        </w:rPr>
      </w:r>
      <w:r>
        <w:rPr>
          <w:noProof/>
        </w:rPr>
        <w:fldChar w:fldCharType="separate"/>
      </w:r>
      <w:r>
        <w:rPr>
          <w:noProof/>
        </w:rPr>
        <w:t>18</w:t>
      </w:r>
      <w:r>
        <w:rPr>
          <w:noProof/>
        </w:rPr>
        <w:fldChar w:fldCharType="end"/>
      </w:r>
    </w:p>
    <w:p w14:paraId="09D9A7C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_Toc526350022 \h </w:instrText>
      </w:r>
      <w:r>
        <w:rPr>
          <w:noProof/>
        </w:rPr>
      </w:r>
      <w:r>
        <w:rPr>
          <w:noProof/>
        </w:rPr>
        <w:fldChar w:fldCharType="separate"/>
      </w:r>
      <w:r>
        <w:rPr>
          <w:noProof/>
        </w:rPr>
        <w:t>18</w:t>
      </w:r>
      <w:r>
        <w:rPr>
          <w:noProof/>
        </w:rPr>
        <w:fldChar w:fldCharType="end"/>
      </w:r>
    </w:p>
    <w:p w14:paraId="7E07155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_Toc526350023 \h </w:instrText>
      </w:r>
      <w:r>
        <w:rPr>
          <w:noProof/>
        </w:rPr>
      </w:r>
      <w:r>
        <w:rPr>
          <w:noProof/>
        </w:rPr>
        <w:fldChar w:fldCharType="separate"/>
      </w:r>
      <w:r>
        <w:rPr>
          <w:noProof/>
        </w:rPr>
        <w:t>18</w:t>
      </w:r>
      <w:r>
        <w:rPr>
          <w:noProof/>
        </w:rPr>
        <w:fldChar w:fldCharType="end"/>
      </w:r>
    </w:p>
    <w:p w14:paraId="70CBDCA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_Toc526350024 \h </w:instrText>
      </w:r>
      <w:r>
        <w:rPr>
          <w:noProof/>
        </w:rPr>
      </w:r>
      <w:r>
        <w:rPr>
          <w:noProof/>
        </w:rPr>
        <w:fldChar w:fldCharType="separate"/>
      </w:r>
      <w:r>
        <w:rPr>
          <w:noProof/>
        </w:rPr>
        <w:t>19</w:t>
      </w:r>
      <w:r>
        <w:rPr>
          <w:noProof/>
        </w:rPr>
        <w:fldChar w:fldCharType="end"/>
      </w:r>
    </w:p>
    <w:p w14:paraId="57DD490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_Toc526350025 \h </w:instrText>
      </w:r>
      <w:r>
        <w:rPr>
          <w:noProof/>
        </w:rPr>
      </w:r>
      <w:r>
        <w:rPr>
          <w:noProof/>
        </w:rPr>
        <w:fldChar w:fldCharType="separate"/>
      </w:r>
      <w:r>
        <w:rPr>
          <w:noProof/>
        </w:rPr>
        <w:t>19</w:t>
      </w:r>
      <w:r>
        <w:rPr>
          <w:noProof/>
        </w:rPr>
        <w:fldChar w:fldCharType="end"/>
      </w:r>
    </w:p>
    <w:p w14:paraId="5F47D2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4.2.6.</w:t>
      </w:r>
      <w:r>
        <w:rPr>
          <w:rFonts w:eastAsiaTheme="minorEastAsia"/>
          <w:noProof/>
          <w:sz w:val="22"/>
          <w:lang w:val="fi-FI" w:eastAsia="fi-FI"/>
        </w:rPr>
        <w:tab/>
      </w:r>
      <w:r>
        <w:rPr>
          <w:noProof/>
        </w:rPr>
        <w:t>Use Case Vessel deviates from planned route</w:t>
      </w:r>
      <w:r>
        <w:rPr>
          <w:noProof/>
        </w:rPr>
        <w:tab/>
      </w:r>
      <w:r>
        <w:rPr>
          <w:noProof/>
        </w:rPr>
        <w:fldChar w:fldCharType="begin"/>
      </w:r>
      <w:r>
        <w:rPr>
          <w:noProof/>
        </w:rPr>
        <w:instrText xml:space="preserve"> PAGEREF _Toc526350026 \h </w:instrText>
      </w:r>
      <w:r>
        <w:rPr>
          <w:noProof/>
        </w:rPr>
      </w:r>
      <w:r>
        <w:rPr>
          <w:noProof/>
        </w:rPr>
        <w:fldChar w:fldCharType="separate"/>
      </w:r>
      <w:r>
        <w:rPr>
          <w:noProof/>
        </w:rPr>
        <w:t>19</w:t>
      </w:r>
      <w:r>
        <w:rPr>
          <w:noProof/>
        </w:rPr>
        <w:fldChar w:fldCharType="end"/>
      </w:r>
    </w:p>
    <w:p w14:paraId="61516F1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4.2.7.</w:t>
      </w:r>
      <w:r>
        <w:rPr>
          <w:rFonts w:eastAsiaTheme="minorEastAsia"/>
          <w:noProof/>
          <w:sz w:val="22"/>
          <w:lang w:val="fi-FI" w:eastAsia="fi-FI"/>
        </w:rPr>
        <w:tab/>
      </w:r>
      <w:r>
        <w:rPr>
          <w:noProof/>
        </w:rPr>
        <w:t>Use Case– assistance to a vessel to an anchoring position;</w:t>
      </w:r>
      <w:r>
        <w:rPr>
          <w:noProof/>
        </w:rPr>
        <w:tab/>
      </w:r>
      <w:r>
        <w:rPr>
          <w:noProof/>
        </w:rPr>
        <w:fldChar w:fldCharType="begin"/>
      </w:r>
      <w:r>
        <w:rPr>
          <w:noProof/>
        </w:rPr>
        <w:instrText xml:space="preserve"> PAGEREF _Toc526350027 \h </w:instrText>
      </w:r>
      <w:r>
        <w:rPr>
          <w:noProof/>
        </w:rPr>
      </w:r>
      <w:r>
        <w:rPr>
          <w:noProof/>
        </w:rPr>
        <w:fldChar w:fldCharType="separate"/>
      </w:r>
      <w:r>
        <w:rPr>
          <w:noProof/>
        </w:rPr>
        <w:t>20</w:t>
      </w:r>
      <w:r>
        <w:rPr>
          <w:noProof/>
        </w:rPr>
        <w:fldChar w:fldCharType="end"/>
      </w:r>
    </w:p>
    <w:p w14:paraId="0C1FE5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4.2.8.</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_Toc526350028 \h </w:instrText>
      </w:r>
      <w:r>
        <w:rPr>
          <w:noProof/>
        </w:rPr>
      </w:r>
      <w:r>
        <w:rPr>
          <w:noProof/>
        </w:rPr>
        <w:fldChar w:fldCharType="separate"/>
      </w:r>
      <w:r>
        <w:rPr>
          <w:noProof/>
        </w:rPr>
        <w:t>20</w:t>
      </w:r>
      <w:r>
        <w:rPr>
          <w:noProof/>
        </w:rPr>
        <w:fldChar w:fldCharType="end"/>
      </w:r>
    </w:p>
    <w:p w14:paraId="3EA21A4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4.2.9.</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_Toc526350029 \h </w:instrText>
      </w:r>
      <w:r>
        <w:rPr>
          <w:noProof/>
        </w:rPr>
      </w:r>
      <w:r>
        <w:rPr>
          <w:noProof/>
        </w:rPr>
        <w:fldChar w:fldCharType="separate"/>
      </w:r>
      <w:r>
        <w:rPr>
          <w:noProof/>
        </w:rPr>
        <w:t>20</w:t>
      </w:r>
      <w:r>
        <w:rPr>
          <w:noProof/>
        </w:rPr>
        <w:fldChar w:fldCharType="end"/>
      </w:r>
    </w:p>
    <w:p w14:paraId="6BD7F73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4.2.10.</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_Toc526350030 \h </w:instrText>
      </w:r>
      <w:r>
        <w:rPr>
          <w:noProof/>
        </w:rPr>
      </w:r>
      <w:r>
        <w:rPr>
          <w:noProof/>
        </w:rPr>
        <w:fldChar w:fldCharType="separate"/>
      </w:r>
      <w:r>
        <w:rPr>
          <w:noProof/>
        </w:rPr>
        <w:t>21</w:t>
      </w:r>
      <w:r>
        <w:rPr>
          <w:noProof/>
        </w:rPr>
        <w:fldChar w:fldCharType="end"/>
      </w:r>
    </w:p>
    <w:p w14:paraId="5734648E" w14:textId="77777777" w:rsidR="007E6BF3" w:rsidRDefault="007E6BF3">
      <w:pPr>
        <w:pStyle w:val="TOC2"/>
        <w:rPr>
          <w:rFonts w:eastAsiaTheme="minorEastAsia"/>
          <w:color w:val="auto"/>
          <w:lang w:val="fi-FI" w:eastAsia="fi-FI"/>
        </w:rPr>
      </w:pPr>
      <w:r w:rsidRPr="00385E06">
        <w:rPr>
          <w:rFonts w:cs="Arial"/>
        </w:rPr>
        <w:t>4.3.</w:t>
      </w:r>
      <w:r>
        <w:rPr>
          <w:rFonts w:eastAsiaTheme="minorEastAsia"/>
          <w:color w:val="auto"/>
          <w:lang w:val="fi-FI" w:eastAsia="fi-FI"/>
        </w:rPr>
        <w:tab/>
      </w:r>
      <w:r w:rsidRPr="00385E06">
        <w:rPr>
          <w:rFonts w:ascii="Arial" w:hAnsi="Arial" w:cs="Arial"/>
        </w:rPr>
        <w:t>MS</w:t>
      </w:r>
      <w:r>
        <w:t xml:space="preserve"> </w:t>
      </w:r>
      <w:r w:rsidRPr="00385E06">
        <w:rPr>
          <w:rFonts w:ascii="Arial" w:hAnsi="Arial" w:cs="Arial"/>
        </w:rPr>
        <w:t xml:space="preserve">3 VTS </w:t>
      </w:r>
      <w:r>
        <w:t>Traffic Organization Service (TOS)</w:t>
      </w:r>
      <w:r>
        <w:tab/>
      </w:r>
      <w:r>
        <w:fldChar w:fldCharType="begin"/>
      </w:r>
      <w:r>
        <w:instrText xml:space="preserve"> PAGEREF _Toc526350031 \h </w:instrText>
      </w:r>
      <w:r>
        <w:fldChar w:fldCharType="separate"/>
      </w:r>
      <w:r>
        <w:t>22</w:t>
      </w:r>
      <w:r>
        <w:fldChar w:fldCharType="end"/>
      </w:r>
    </w:p>
    <w:p w14:paraId="1002786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_Toc526350032 \h </w:instrText>
      </w:r>
      <w:r>
        <w:rPr>
          <w:noProof/>
        </w:rPr>
      </w:r>
      <w:r>
        <w:rPr>
          <w:noProof/>
        </w:rPr>
        <w:fldChar w:fldCharType="separate"/>
      </w:r>
      <w:r>
        <w:rPr>
          <w:noProof/>
        </w:rPr>
        <w:t>22</w:t>
      </w:r>
      <w:r>
        <w:rPr>
          <w:noProof/>
        </w:rPr>
        <w:fldChar w:fldCharType="end"/>
      </w:r>
    </w:p>
    <w:p w14:paraId="49D2A3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_Toc526350033 \h </w:instrText>
      </w:r>
      <w:r>
        <w:rPr>
          <w:noProof/>
        </w:rPr>
      </w:r>
      <w:r>
        <w:rPr>
          <w:noProof/>
        </w:rPr>
        <w:fldChar w:fldCharType="separate"/>
      </w:r>
      <w:r>
        <w:rPr>
          <w:noProof/>
        </w:rPr>
        <w:t>22</w:t>
      </w:r>
      <w:r>
        <w:rPr>
          <w:noProof/>
        </w:rPr>
        <w:fldChar w:fldCharType="end"/>
      </w:r>
    </w:p>
    <w:p w14:paraId="30C7C41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_Toc526350034 \h </w:instrText>
      </w:r>
      <w:r>
        <w:rPr>
          <w:noProof/>
        </w:rPr>
      </w:r>
      <w:r>
        <w:rPr>
          <w:noProof/>
        </w:rPr>
        <w:fldChar w:fldCharType="separate"/>
      </w:r>
      <w:r>
        <w:rPr>
          <w:noProof/>
        </w:rPr>
        <w:t>23</w:t>
      </w:r>
      <w:r>
        <w:rPr>
          <w:noProof/>
        </w:rPr>
        <w:fldChar w:fldCharType="end"/>
      </w:r>
    </w:p>
    <w:p w14:paraId="7ABA36D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_Toc526350035 \h </w:instrText>
      </w:r>
      <w:r>
        <w:rPr>
          <w:noProof/>
        </w:rPr>
      </w:r>
      <w:r>
        <w:rPr>
          <w:noProof/>
        </w:rPr>
        <w:fldChar w:fldCharType="separate"/>
      </w:r>
      <w:r>
        <w:rPr>
          <w:noProof/>
        </w:rPr>
        <w:t>23</w:t>
      </w:r>
      <w:r>
        <w:rPr>
          <w:noProof/>
        </w:rPr>
        <w:fldChar w:fldCharType="end"/>
      </w:r>
    </w:p>
    <w:p w14:paraId="54D6AE7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_Toc526350036 \h </w:instrText>
      </w:r>
      <w:r>
        <w:rPr>
          <w:noProof/>
        </w:rPr>
      </w:r>
      <w:r>
        <w:rPr>
          <w:noProof/>
        </w:rPr>
        <w:fldChar w:fldCharType="separate"/>
      </w:r>
      <w:r>
        <w:rPr>
          <w:noProof/>
        </w:rPr>
        <w:t>23</w:t>
      </w:r>
      <w:r>
        <w:rPr>
          <w:noProof/>
        </w:rPr>
        <w:fldChar w:fldCharType="end"/>
      </w:r>
    </w:p>
    <w:p w14:paraId="4AEF2B3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lastRenderedPageBreak/>
        <w:t>4.3.6.</w:t>
      </w:r>
      <w:r>
        <w:rPr>
          <w:rFonts w:eastAsiaTheme="minorEastAsia"/>
          <w:noProof/>
          <w:sz w:val="22"/>
          <w:lang w:val="fi-FI" w:eastAsia="fi-FI"/>
        </w:rPr>
        <w:tab/>
      </w:r>
      <w:r>
        <w:rPr>
          <w:noProof/>
        </w:rPr>
        <w:t>Use case – vessel leaves quay</w:t>
      </w:r>
      <w:r>
        <w:rPr>
          <w:noProof/>
        </w:rPr>
        <w:tab/>
      </w:r>
      <w:r>
        <w:rPr>
          <w:noProof/>
        </w:rPr>
        <w:fldChar w:fldCharType="begin"/>
      </w:r>
      <w:r>
        <w:rPr>
          <w:noProof/>
        </w:rPr>
        <w:instrText xml:space="preserve"> PAGEREF _Toc526350037 \h </w:instrText>
      </w:r>
      <w:r>
        <w:rPr>
          <w:noProof/>
        </w:rPr>
      </w:r>
      <w:r>
        <w:rPr>
          <w:noProof/>
        </w:rPr>
        <w:fldChar w:fldCharType="separate"/>
      </w:r>
      <w:r>
        <w:rPr>
          <w:noProof/>
        </w:rPr>
        <w:t>24</w:t>
      </w:r>
      <w:r>
        <w:rPr>
          <w:noProof/>
        </w:rPr>
        <w:fldChar w:fldCharType="end"/>
      </w:r>
    </w:p>
    <w:p w14:paraId="545AF5F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4.3.7.</w:t>
      </w:r>
      <w:r>
        <w:rPr>
          <w:rFonts w:eastAsiaTheme="minorEastAsia"/>
          <w:noProof/>
          <w:sz w:val="22"/>
          <w:lang w:val="fi-FI" w:eastAsia="fi-FI"/>
        </w:rPr>
        <w:tab/>
      </w:r>
      <w:r>
        <w:rPr>
          <w:noProof/>
        </w:rPr>
        <w:t>Use case – vessel transiting protected area</w:t>
      </w:r>
      <w:r>
        <w:rPr>
          <w:noProof/>
        </w:rPr>
        <w:tab/>
      </w:r>
      <w:r>
        <w:rPr>
          <w:noProof/>
        </w:rPr>
        <w:fldChar w:fldCharType="begin"/>
      </w:r>
      <w:r>
        <w:rPr>
          <w:noProof/>
        </w:rPr>
        <w:instrText xml:space="preserve"> PAGEREF _Toc526350038 \h </w:instrText>
      </w:r>
      <w:r>
        <w:rPr>
          <w:noProof/>
        </w:rPr>
      </w:r>
      <w:r>
        <w:rPr>
          <w:noProof/>
        </w:rPr>
        <w:fldChar w:fldCharType="separate"/>
      </w:r>
      <w:r>
        <w:rPr>
          <w:noProof/>
        </w:rPr>
        <w:t>24</w:t>
      </w:r>
      <w:r>
        <w:rPr>
          <w:noProof/>
        </w:rPr>
        <w:fldChar w:fldCharType="end"/>
      </w:r>
    </w:p>
    <w:p w14:paraId="4099E12A" w14:textId="77777777" w:rsidR="007E6BF3" w:rsidRDefault="007E6BF3">
      <w:pPr>
        <w:pStyle w:val="TOC2"/>
        <w:rPr>
          <w:rFonts w:eastAsiaTheme="minorEastAsia"/>
          <w:color w:val="auto"/>
          <w:lang w:val="fi-FI" w:eastAsia="fi-FI"/>
        </w:rPr>
      </w:pPr>
      <w:r w:rsidRPr="00385E06">
        <w:t>4.4.</w:t>
      </w:r>
      <w:r>
        <w:rPr>
          <w:rFonts w:eastAsiaTheme="minorEastAsia"/>
          <w:color w:val="auto"/>
          <w:lang w:val="fi-FI" w:eastAsia="fi-FI"/>
        </w:rPr>
        <w:tab/>
      </w:r>
      <w:r>
        <w:t>information to be provided</w:t>
      </w:r>
      <w:r>
        <w:tab/>
      </w:r>
      <w:r>
        <w:fldChar w:fldCharType="begin"/>
      </w:r>
      <w:r>
        <w:instrText xml:space="preserve"> PAGEREF _Toc526350039 \h </w:instrText>
      </w:r>
      <w:r>
        <w:fldChar w:fldCharType="separate"/>
      </w:r>
      <w:r>
        <w:t>25</w:t>
      </w:r>
      <w:r>
        <w:fldChar w:fldCharType="end"/>
      </w:r>
    </w:p>
    <w:p w14:paraId="6A5FCE17" w14:textId="77777777" w:rsidR="007E6BF3" w:rsidRDefault="007E6BF3">
      <w:pPr>
        <w:pStyle w:val="TOC2"/>
        <w:rPr>
          <w:rFonts w:eastAsiaTheme="minorEastAsia"/>
          <w:color w:val="auto"/>
          <w:lang w:val="fi-FI" w:eastAsia="fi-FI"/>
        </w:rPr>
      </w:pPr>
      <w:r w:rsidRPr="00385E06">
        <w:t>4.5.</w:t>
      </w:r>
      <w:r>
        <w:rPr>
          <w:rFonts w:eastAsiaTheme="minorEastAsia"/>
          <w:color w:val="auto"/>
          <w:lang w:val="fi-FI" w:eastAsia="fi-FI"/>
        </w:rPr>
        <w:tab/>
      </w:r>
      <w:r>
        <w:t>3.7 Associated technical services</w:t>
      </w:r>
      <w:r>
        <w:tab/>
      </w:r>
      <w:r>
        <w:fldChar w:fldCharType="begin"/>
      </w:r>
      <w:r>
        <w:instrText xml:space="preserve"> PAGEREF _Toc526350040 \h </w:instrText>
      </w:r>
      <w:r>
        <w:fldChar w:fldCharType="separate"/>
      </w:r>
      <w:r>
        <w:t>25</w:t>
      </w:r>
      <w:r>
        <w:fldChar w:fldCharType="end"/>
      </w:r>
    </w:p>
    <w:p w14:paraId="78722D4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4.5.1.</w:t>
      </w:r>
      <w:r>
        <w:rPr>
          <w:rFonts w:eastAsiaTheme="minorEastAsia"/>
          <w:noProof/>
          <w:sz w:val="22"/>
          <w:lang w:val="fi-FI" w:eastAsia="fi-FI"/>
        </w:rPr>
        <w:tab/>
      </w:r>
      <w:r>
        <w:rPr>
          <w:noProof/>
        </w:rPr>
        <w:t>Relation to other MSs</w:t>
      </w:r>
      <w:r>
        <w:rPr>
          <w:noProof/>
        </w:rPr>
        <w:tab/>
      </w:r>
      <w:r>
        <w:rPr>
          <w:noProof/>
        </w:rPr>
        <w:fldChar w:fldCharType="begin"/>
      </w:r>
      <w:r>
        <w:rPr>
          <w:noProof/>
        </w:rPr>
        <w:instrText xml:space="preserve"> PAGEREF _Toc526350041 \h </w:instrText>
      </w:r>
      <w:r>
        <w:rPr>
          <w:noProof/>
        </w:rPr>
      </w:r>
      <w:r>
        <w:rPr>
          <w:noProof/>
        </w:rPr>
        <w:fldChar w:fldCharType="separate"/>
      </w:r>
      <w:r>
        <w:rPr>
          <w:noProof/>
        </w:rPr>
        <w:t>25</w:t>
      </w:r>
      <w:r>
        <w:rPr>
          <w:noProof/>
        </w:rPr>
        <w:fldChar w:fldCharType="end"/>
      </w:r>
    </w:p>
    <w:p w14:paraId="4F4016B2" w14:textId="77777777" w:rsidR="007E6BF3" w:rsidRDefault="007E6BF3">
      <w:pPr>
        <w:pStyle w:val="TOC2"/>
        <w:rPr>
          <w:rFonts w:eastAsiaTheme="minorEastAsia"/>
          <w:color w:val="auto"/>
          <w:lang w:val="fi-FI" w:eastAsia="fi-FI"/>
        </w:rPr>
      </w:pPr>
      <w:r w:rsidRPr="004B494F">
        <w:t>4.6.</w:t>
      </w:r>
      <w:r>
        <w:rPr>
          <w:rFonts w:eastAsiaTheme="minorEastAsia"/>
          <w:color w:val="auto"/>
          <w:lang w:val="fi-FI" w:eastAsia="fi-FI"/>
        </w:rPr>
        <w:tab/>
      </w:r>
      <w:r w:rsidRPr="004B494F">
        <w:t xml:space="preserve">MSP4 Local Port Service (LPS) </w:t>
      </w:r>
      <w:r w:rsidRPr="004B494F">
        <w:rPr>
          <w:highlight w:val="yellow"/>
        </w:rPr>
        <w:t>IHMA</w:t>
      </w:r>
      <w:r>
        <w:tab/>
      </w:r>
      <w:r>
        <w:fldChar w:fldCharType="begin"/>
      </w:r>
      <w:r>
        <w:instrText xml:space="preserve"> PAGEREF _Toc526350042 \h </w:instrText>
      </w:r>
      <w:r>
        <w:fldChar w:fldCharType="separate"/>
      </w:r>
      <w:r>
        <w:t>26</w:t>
      </w:r>
      <w:r>
        <w:fldChar w:fldCharType="end"/>
      </w:r>
    </w:p>
    <w:p w14:paraId="68B388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_Toc526350043 \h </w:instrText>
      </w:r>
      <w:r>
        <w:rPr>
          <w:noProof/>
        </w:rPr>
      </w:r>
      <w:r>
        <w:rPr>
          <w:noProof/>
        </w:rPr>
        <w:fldChar w:fldCharType="separate"/>
      </w:r>
      <w:r>
        <w:rPr>
          <w:noProof/>
        </w:rPr>
        <w:t>26</w:t>
      </w:r>
      <w:r>
        <w:rPr>
          <w:noProof/>
        </w:rPr>
        <w:fldChar w:fldCharType="end"/>
      </w:r>
    </w:p>
    <w:p w14:paraId="4A79145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_Toc526350044 \h </w:instrText>
      </w:r>
      <w:r>
        <w:rPr>
          <w:noProof/>
        </w:rPr>
      </w:r>
      <w:r>
        <w:rPr>
          <w:noProof/>
        </w:rPr>
        <w:fldChar w:fldCharType="separate"/>
      </w:r>
      <w:r>
        <w:rPr>
          <w:noProof/>
        </w:rPr>
        <w:t>26</w:t>
      </w:r>
      <w:r>
        <w:rPr>
          <w:noProof/>
        </w:rPr>
        <w:fldChar w:fldCharType="end"/>
      </w:r>
    </w:p>
    <w:p w14:paraId="220DADE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_Toc526350045 \h </w:instrText>
      </w:r>
      <w:r>
        <w:rPr>
          <w:noProof/>
        </w:rPr>
      </w:r>
      <w:r>
        <w:rPr>
          <w:noProof/>
        </w:rPr>
        <w:fldChar w:fldCharType="separate"/>
      </w:r>
      <w:r>
        <w:rPr>
          <w:noProof/>
        </w:rPr>
        <w:t>26</w:t>
      </w:r>
      <w:r>
        <w:rPr>
          <w:noProof/>
        </w:rPr>
        <w:fldChar w:fldCharType="end"/>
      </w:r>
    </w:p>
    <w:p w14:paraId="01D5A3D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_Toc526350046 \h </w:instrText>
      </w:r>
      <w:r>
        <w:rPr>
          <w:noProof/>
        </w:rPr>
      </w:r>
      <w:r>
        <w:rPr>
          <w:noProof/>
        </w:rPr>
        <w:fldChar w:fldCharType="separate"/>
      </w:r>
      <w:r>
        <w:rPr>
          <w:noProof/>
        </w:rPr>
        <w:t>26</w:t>
      </w:r>
      <w:r>
        <w:rPr>
          <w:noProof/>
        </w:rPr>
        <w:fldChar w:fldCharType="end"/>
      </w:r>
    </w:p>
    <w:p w14:paraId="7BFBC4B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_Toc526350047 \h </w:instrText>
      </w:r>
      <w:r>
        <w:rPr>
          <w:noProof/>
        </w:rPr>
      </w:r>
      <w:r>
        <w:rPr>
          <w:noProof/>
        </w:rPr>
        <w:fldChar w:fldCharType="separate"/>
      </w:r>
      <w:r>
        <w:rPr>
          <w:noProof/>
        </w:rPr>
        <w:t>26</w:t>
      </w:r>
      <w:r>
        <w:rPr>
          <w:noProof/>
        </w:rPr>
        <w:fldChar w:fldCharType="end"/>
      </w:r>
    </w:p>
    <w:p w14:paraId="04B6E7F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_Toc526350048 \h </w:instrText>
      </w:r>
      <w:r>
        <w:rPr>
          <w:noProof/>
        </w:rPr>
      </w:r>
      <w:r>
        <w:rPr>
          <w:noProof/>
        </w:rPr>
        <w:fldChar w:fldCharType="separate"/>
      </w:r>
      <w:r>
        <w:rPr>
          <w:noProof/>
        </w:rPr>
        <w:t>26</w:t>
      </w:r>
      <w:r>
        <w:rPr>
          <w:noProof/>
        </w:rPr>
        <w:fldChar w:fldCharType="end"/>
      </w:r>
    </w:p>
    <w:p w14:paraId="77ECE75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_Toc526350049 \h </w:instrText>
      </w:r>
      <w:r>
        <w:rPr>
          <w:noProof/>
        </w:rPr>
      </w:r>
      <w:r>
        <w:rPr>
          <w:noProof/>
        </w:rPr>
        <w:fldChar w:fldCharType="separate"/>
      </w:r>
      <w:r>
        <w:rPr>
          <w:noProof/>
        </w:rPr>
        <w:t>26</w:t>
      </w:r>
      <w:r>
        <w:rPr>
          <w:noProof/>
        </w:rPr>
        <w:fldChar w:fldCharType="end"/>
      </w:r>
    </w:p>
    <w:p w14:paraId="56739F77" w14:textId="77777777" w:rsidR="007E6BF3" w:rsidRDefault="007E6BF3">
      <w:pPr>
        <w:pStyle w:val="TOC2"/>
        <w:rPr>
          <w:rFonts w:eastAsiaTheme="minorEastAsia"/>
          <w:color w:val="auto"/>
          <w:lang w:val="fi-FI" w:eastAsia="fi-FI"/>
        </w:rPr>
      </w:pPr>
      <w:r w:rsidRPr="00385E06">
        <w:t>4.7.</w:t>
      </w:r>
      <w:r>
        <w:rPr>
          <w:rFonts w:eastAsiaTheme="minorEastAsia"/>
          <w:color w:val="auto"/>
          <w:lang w:val="fi-FI" w:eastAsia="fi-FI"/>
        </w:rPr>
        <w:tab/>
      </w:r>
      <w:r>
        <w:t xml:space="preserve">MSP5 Maritime Safety Information service (MSI) </w:t>
      </w:r>
      <w:r w:rsidRPr="00385E06">
        <w:rPr>
          <w:highlight w:val="yellow"/>
        </w:rPr>
        <w:t>(PDA+TC)</w:t>
      </w:r>
      <w:r>
        <w:tab/>
      </w:r>
      <w:r>
        <w:fldChar w:fldCharType="begin"/>
      </w:r>
      <w:r>
        <w:instrText xml:space="preserve"> PAGEREF _Toc526350050 \h </w:instrText>
      </w:r>
      <w:r>
        <w:fldChar w:fldCharType="separate"/>
      </w:r>
      <w:r>
        <w:t>27</w:t>
      </w:r>
      <w:r>
        <w:fldChar w:fldCharType="end"/>
      </w:r>
    </w:p>
    <w:p w14:paraId="2CB96E2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_Toc526350051 \h </w:instrText>
      </w:r>
      <w:r>
        <w:rPr>
          <w:noProof/>
        </w:rPr>
      </w:r>
      <w:r>
        <w:rPr>
          <w:noProof/>
        </w:rPr>
        <w:fldChar w:fldCharType="separate"/>
      </w:r>
      <w:r>
        <w:rPr>
          <w:noProof/>
        </w:rPr>
        <w:t>27</w:t>
      </w:r>
      <w:r>
        <w:rPr>
          <w:noProof/>
        </w:rPr>
        <w:fldChar w:fldCharType="end"/>
      </w:r>
    </w:p>
    <w:p w14:paraId="60C474E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_Toc526350052 \h </w:instrText>
      </w:r>
      <w:r>
        <w:rPr>
          <w:noProof/>
        </w:rPr>
      </w:r>
      <w:r>
        <w:rPr>
          <w:noProof/>
        </w:rPr>
        <w:fldChar w:fldCharType="separate"/>
      </w:r>
      <w:r>
        <w:rPr>
          <w:noProof/>
        </w:rPr>
        <w:t>28</w:t>
      </w:r>
      <w:r>
        <w:rPr>
          <w:noProof/>
        </w:rPr>
        <w:fldChar w:fldCharType="end"/>
      </w:r>
    </w:p>
    <w:p w14:paraId="6BC6E4B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_Toc526350053 \h </w:instrText>
      </w:r>
      <w:r>
        <w:rPr>
          <w:noProof/>
        </w:rPr>
      </w:r>
      <w:r>
        <w:rPr>
          <w:noProof/>
        </w:rPr>
        <w:fldChar w:fldCharType="separate"/>
      </w:r>
      <w:r>
        <w:rPr>
          <w:noProof/>
        </w:rPr>
        <w:t>28</w:t>
      </w:r>
      <w:r>
        <w:rPr>
          <w:noProof/>
        </w:rPr>
        <w:fldChar w:fldCharType="end"/>
      </w:r>
    </w:p>
    <w:p w14:paraId="48403B6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_Toc526350054 \h </w:instrText>
      </w:r>
      <w:r>
        <w:rPr>
          <w:noProof/>
        </w:rPr>
      </w:r>
      <w:r>
        <w:rPr>
          <w:noProof/>
        </w:rPr>
        <w:fldChar w:fldCharType="separate"/>
      </w:r>
      <w:r>
        <w:rPr>
          <w:noProof/>
        </w:rPr>
        <w:t>30</w:t>
      </w:r>
      <w:r>
        <w:rPr>
          <w:noProof/>
        </w:rPr>
        <w:fldChar w:fldCharType="end"/>
      </w:r>
    </w:p>
    <w:p w14:paraId="6333EE3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_Toc526350055 \h </w:instrText>
      </w:r>
      <w:r>
        <w:rPr>
          <w:noProof/>
        </w:rPr>
      </w:r>
      <w:r>
        <w:rPr>
          <w:noProof/>
        </w:rPr>
        <w:fldChar w:fldCharType="separate"/>
      </w:r>
      <w:r>
        <w:rPr>
          <w:noProof/>
        </w:rPr>
        <w:t>30</w:t>
      </w:r>
      <w:r>
        <w:rPr>
          <w:noProof/>
        </w:rPr>
        <w:fldChar w:fldCharType="end"/>
      </w:r>
    </w:p>
    <w:p w14:paraId="5A46308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_Toc526350056 \h </w:instrText>
      </w:r>
      <w:r>
        <w:rPr>
          <w:noProof/>
        </w:rPr>
      </w:r>
      <w:r>
        <w:rPr>
          <w:noProof/>
        </w:rPr>
        <w:fldChar w:fldCharType="separate"/>
      </w:r>
      <w:r>
        <w:rPr>
          <w:noProof/>
        </w:rPr>
        <w:t>30</w:t>
      </w:r>
      <w:r>
        <w:rPr>
          <w:noProof/>
        </w:rPr>
        <w:fldChar w:fldCharType="end"/>
      </w:r>
    </w:p>
    <w:p w14:paraId="51C0C3F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_Toc526350057 \h </w:instrText>
      </w:r>
      <w:r>
        <w:rPr>
          <w:noProof/>
        </w:rPr>
      </w:r>
      <w:r>
        <w:rPr>
          <w:noProof/>
        </w:rPr>
        <w:fldChar w:fldCharType="separate"/>
      </w:r>
      <w:r>
        <w:rPr>
          <w:noProof/>
        </w:rPr>
        <w:t>30</w:t>
      </w:r>
      <w:r>
        <w:rPr>
          <w:noProof/>
        </w:rPr>
        <w:fldChar w:fldCharType="end"/>
      </w:r>
    </w:p>
    <w:p w14:paraId="6B2AF6E1" w14:textId="77777777" w:rsidR="007E6BF3" w:rsidRDefault="007E6BF3">
      <w:pPr>
        <w:pStyle w:val="TOC2"/>
        <w:rPr>
          <w:rFonts w:eastAsiaTheme="minorEastAsia"/>
          <w:color w:val="auto"/>
          <w:lang w:val="fi-FI" w:eastAsia="fi-FI"/>
        </w:rPr>
      </w:pPr>
      <w:r w:rsidRPr="00385E06">
        <w:t>4.8.</w:t>
      </w:r>
      <w:r>
        <w:rPr>
          <w:rFonts w:eastAsiaTheme="minorEastAsia"/>
          <w:color w:val="auto"/>
          <w:lang w:val="fi-FI" w:eastAsia="fi-FI"/>
        </w:rPr>
        <w:tab/>
      </w:r>
      <w:r>
        <w:t xml:space="preserve">MSP6 Pilotage service </w:t>
      </w:r>
      <w:r w:rsidRPr="00385E06">
        <w:rPr>
          <w:highlight w:val="yellow"/>
        </w:rPr>
        <w:t>[IMPA]</w:t>
      </w:r>
      <w:r>
        <w:tab/>
      </w:r>
      <w:r>
        <w:fldChar w:fldCharType="begin"/>
      </w:r>
      <w:r>
        <w:instrText xml:space="preserve"> PAGEREF _Toc526350058 \h </w:instrText>
      </w:r>
      <w:r>
        <w:fldChar w:fldCharType="separate"/>
      </w:r>
      <w:r>
        <w:t>31</w:t>
      </w:r>
      <w:r>
        <w:fldChar w:fldCharType="end"/>
      </w:r>
    </w:p>
    <w:p w14:paraId="6A4E04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_Toc526350059 \h </w:instrText>
      </w:r>
      <w:r>
        <w:rPr>
          <w:noProof/>
        </w:rPr>
      </w:r>
      <w:r>
        <w:rPr>
          <w:noProof/>
        </w:rPr>
        <w:fldChar w:fldCharType="separate"/>
      </w:r>
      <w:r>
        <w:rPr>
          <w:noProof/>
        </w:rPr>
        <w:t>31</w:t>
      </w:r>
      <w:r>
        <w:rPr>
          <w:noProof/>
        </w:rPr>
        <w:fldChar w:fldCharType="end"/>
      </w:r>
    </w:p>
    <w:p w14:paraId="4E062ED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_Toc526350060 \h </w:instrText>
      </w:r>
      <w:r>
        <w:rPr>
          <w:noProof/>
        </w:rPr>
      </w:r>
      <w:r>
        <w:rPr>
          <w:noProof/>
        </w:rPr>
        <w:fldChar w:fldCharType="separate"/>
      </w:r>
      <w:r>
        <w:rPr>
          <w:noProof/>
        </w:rPr>
        <w:t>31</w:t>
      </w:r>
      <w:r>
        <w:rPr>
          <w:noProof/>
        </w:rPr>
        <w:fldChar w:fldCharType="end"/>
      </w:r>
    </w:p>
    <w:p w14:paraId="5E3EF5C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_Toc526350061 \h </w:instrText>
      </w:r>
      <w:r>
        <w:rPr>
          <w:noProof/>
        </w:rPr>
      </w:r>
      <w:r>
        <w:rPr>
          <w:noProof/>
        </w:rPr>
        <w:fldChar w:fldCharType="separate"/>
      </w:r>
      <w:r>
        <w:rPr>
          <w:noProof/>
        </w:rPr>
        <w:t>31</w:t>
      </w:r>
      <w:r>
        <w:rPr>
          <w:noProof/>
        </w:rPr>
        <w:fldChar w:fldCharType="end"/>
      </w:r>
    </w:p>
    <w:p w14:paraId="30676B5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_Toc526350062 \h </w:instrText>
      </w:r>
      <w:r>
        <w:rPr>
          <w:noProof/>
        </w:rPr>
      </w:r>
      <w:r>
        <w:rPr>
          <w:noProof/>
        </w:rPr>
        <w:fldChar w:fldCharType="separate"/>
      </w:r>
      <w:r>
        <w:rPr>
          <w:noProof/>
        </w:rPr>
        <w:t>31</w:t>
      </w:r>
      <w:r>
        <w:rPr>
          <w:noProof/>
        </w:rPr>
        <w:fldChar w:fldCharType="end"/>
      </w:r>
    </w:p>
    <w:p w14:paraId="0A8DF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_Toc526350063 \h </w:instrText>
      </w:r>
      <w:r>
        <w:rPr>
          <w:noProof/>
        </w:rPr>
      </w:r>
      <w:r>
        <w:rPr>
          <w:noProof/>
        </w:rPr>
        <w:fldChar w:fldCharType="separate"/>
      </w:r>
      <w:r>
        <w:rPr>
          <w:noProof/>
        </w:rPr>
        <w:t>31</w:t>
      </w:r>
      <w:r>
        <w:rPr>
          <w:noProof/>
        </w:rPr>
        <w:fldChar w:fldCharType="end"/>
      </w:r>
    </w:p>
    <w:p w14:paraId="02EC6A9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_Toc526350064 \h </w:instrText>
      </w:r>
      <w:r>
        <w:rPr>
          <w:noProof/>
        </w:rPr>
      </w:r>
      <w:r>
        <w:rPr>
          <w:noProof/>
        </w:rPr>
        <w:fldChar w:fldCharType="separate"/>
      </w:r>
      <w:r>
        <w:rPr>
          <w:noProof/>
        </w:rPr>
        <w:t>31</w:t>
      </w:r>
      <w:r>
        <w:rPr>
          <w:noProof/>
        </w:rPr>
        <w:fldChar w:fldCharType="end"/>
      </w:r>
    </w:p>
    <w:p w14:paraId="42C11B3C"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_Toc526350065 \h </w:instrText>
      </w:r>
      <w:r>
        <w:rPr>
          <w:noProof/>
        </w:rPr>
      </w:r>
      <w:r>
        <w:rPr>
          <w:noProof/>
        </w:rPr>
        <w:fldChar w:fldCharType="separate"/>
      </w:r>
      <w:r>
        <w:rPr>
          <w:noProof/>
        </w:rPr>
        <w:t>31</w:t>
      </w:r>
      <w:r>
        <w:rPr>
          <w:noProof/>
        </w:rPr>
        <w:fldChar w:fldCharType="end"/>
      </w:r>
    </w:p>
    <w:p w14:paraId="053EAF7C" w14:textId="77777777" w:rsidR="007E6BF3" w:rsidRDefault="007E6BF3">
      <w:pPr>
        <w:pStyle w:val="TOC2"/>
        <w:rPr>
          <w:rFonts w:eastAsiaTheme="minorEastAsia"/>
          <w:color w:val="auto"/>
          <w:lang w:val="fi-FI" w:eastAsia="fi-FI"/>
        </w:rPr>
      </w:pPr>
      <w:r w:rsidRPr="00FE0E57">
        <w:t>4.9.</w:t>
      </w:r>
      <w:r>
        <w:rPr>
          <w:rFonts w:eastAsiaTheme="minorEastAsia"/>
          <w:color w:val="auto"/>
          <w:lang w:val="fi-FI" w:eastAsia="fi-FI"/>
        </w:rPr>
        <w:tab/>
      </w:r>
      <w:r w:rsidRPr="00FE0E57">
        <w:t xml:space="preserve">MSP7 Tugs service  </w:t>
      </w:r>
      <w:r w:rsidRPr="00FE0E57">
        <w:rPr>
          <w:highlight w:val="yellow"/>
        </w:rPr>
        <w:t>(IHMA?)</w:t>
      </w:r>
      <w:r w:rsidRPr="00FE0E57">
        <w:t>(ITA?)</w:t>
      </w:r>
      <w:r>
        <w:tab/>
      </w:r>
      <w:r>
        <w:fldChar w:fldCharType="begin"/>
      </w:r>
      <w:r>
        <w:instrText xml:space="preserve"> PAGEREF _Toc526350066 \h </w:instrText>
      </w:r>
      <w:r>
        <w:fldChar w:fldCharType="separate"/>
      </w:r>
      <w:r>
        <w:t>32</w:t>
      </w:r>
      <w:r>
        <w:fldChar w:fldCharType="end"/>
      </w:r>
    </w:p>
    <w:p w14:paraId="50DED4A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_Toc526350067 \h </w:instrText>
      </w:r>
      <w:r>
        <w:rPr>
          <w:noProof/>
        </w:rPr>
      </w:r>
      <w:r>
        <w:rPr>
          <w:noProof/>
        </w:rPr>
        <w:fldChar w:fldCharType="separate"/>
      </w:r>
      <w:r>
        <w:rPr>
          <w:noProof/>
        </w:rPr>
        <w:t>32</w:t>
      </w:r>
      <w:r>
        <w:rPr>
          <w:noProof/>
        </w:rPr>
        <w:fldChar w:fldCharType="end"/>
      </w:r>
    </w:p>
    <w:p w14:paraId="0F9001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_Toc526350068 \h </w:instrText>
      </w:r>
      <w:r>
        <w:rPr>
          <w:noProof/>
        </w:rPr>
      </w:r>
      <w:r>
        <w:rPr>
          <w:noProof/>
        </w:rPr>
        <w:fldChar w:fldCharType="separate"/>
      </w:r>
      <w:r>
        <w:rPr>
          <w:noProof/>
        </w:rPr>
        <w:t>32</w:t>
      </w:r>
      <w:r>
        <w:rPr>
          <w:noProof/>
        </w:rPr>
        <w:fldChar w:fldCharType="end"/>
      </w:r>
    </w:p>
    <w:p w14:paraId="228CC92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_Toc526350069 \h </w:instrText>
      </w:r>
      <w:r>
        <w:rPr>
          <w:noProof/>
        </w:rPr>
      </w:r>
      <w:r>
        <w:rPr>
          <w:noProof/>
        </w:rPr>
        <w:fldChar w:fldCharType="separate"/>
      </w:r>
      <w:r>
        <w:rPr>
          <w:noProof/>
        </w:rPr>
        <w:t>32</w:t>
      </w:r>
      <w:r>
        <w:rPr>
          <w:noProof/>
        </w:rPr>
        <w:fldChar w:fldCharType="end"/>
      </w:r>
    </w:p>
    <w:p w14:paraId="0E0D629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_Toc526350070 \h </w:instrText>
      </w:r>
      <w:r>
        <w:rPr>
          <w:noProof/>
        </w:rPr>
      </w:r>
      <w:r>
        <w:rPr>
          <w:noProof/>
        </w:rPr>
        <w:fldChar w:fldCharType="separate"/>
      </w:r>
      <w:r>
        <w:rPr>
          <w:noProof/>
        </w:rPr>
        <w:t>32</w:t>
      </w:r>
      <w:r>
        <w:rPr>
          <w:noProof/>
        </w:rPr>
        <w:fldChar w:fldCharType="end"/>
      </w:r>
    </w:p>
    <w:p w14:paraId="328B0B2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_Toc526350071 \h </w:instrText>
      </w:r>
      <w:r>
        <w:rPr>
          <w:noProof/>
        </w:rPr>
      </w:r>
      <w:r>
        <w:rPr>
          <w:noProof/>
        </w:rPr>
        <w:fldChar w:fldCharType="separate"/>
      </w:r>
      <w:r>
        <w:rPr>
          <w:noProof/>
        </w:rPr>
        <w:t>32</w:t>
      </w:r>
      <w:r>
        <w:rPr>
          <w:noProof/>
        </w:rPr>
        <w:fldChar w:fldCharType="end"/>
      </w:r>
    </w:p>
    <w:p w14:paraId="1B378CA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_Toc526350072 \h </w:instrText>
      </w:r>
      <w:r>
        <w:rPr>
          <w:noProof/>
        </w:rPr>
      </w:r>
      <w:r>
        <w:rPr>
          <w:noProof/>
        </w:rPr>
        <w:fldChar w:fldCharType="separate"/>
      </w:r>
      <w:r>
        <w:rPr>
          <w:noProof/>
        </w:rPr>
        <w:t>32</w:t>
      </w:r>
      <w:r>
        <w:rPr>
          <w:noProof/>
        </w:rPr>
        <w:fldChar w:fldCharType="end"/>
      </w:r>
    </w:p>
    <w:p w14:paraId="3D1C4A1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_Toc526350073 \h </w:instrText>
      </w:r>
      <w:r>
        <w:rPr>
          <w:noProof/>
        </w:rPr>
      </w:r>
      <w:r>
        <w:rPr>
          <w:noProof/>
        </w:rPr>
        <w:fldChar w:fldCharType="separate"/>
      </w:r>
      <w:r>
        <w:rPr>
          <w:noProof/>
        </w:rPr>
        <w:t>32</w:t>
      </w:r>
      <w:r>
        <w:rPr>
          <w:noProof/>
        </w:rPr>
        <w:fldChar w:fldCharType="end"/>
      </w:r>
    </w:p>
    <w:p w14:paraId="0154647A" w14:textId="77777777" w:rsidR="007E6BF3" w:rsidRDefault="007E6BF3">
      <w:pPr>
        <w:pStyle w:val="TOC2"/>
        <w:rPr>
          <w:rFonts w:eastAsiaTheme="minorEastAsia"/>
          <w:color w:val="auto"/>
          <w:lang w:val="fi-FI" w:eastAsia="fi-FI"/>
        </w:rPr>
      </w:pPr>
      <w:r w:rsidRPr="00385E06">
        <w:t>4.10.</w:t>
      </w:r>
      <w:r>
        <w:rPr>
          <w:rFonts w:eastAsiaTheme="minorEastAsia"/>
          <w:color w:val="auto"/>
          <w:lang w:val="fi-FI" w:eastAsia="fi-FI"/>
        </w:rPr>
        <w:tab/>
      </w:r>
      <w:r>
        <w:t xml:space="preserve">MSP8 Vessel shore reporting </w:t>
      </w:r>
      <w:r w:rsidRPr="00385E06">
        <w:rPr>
          <w:color w:val="FF0000"/>
          <w:highlight w:val="yellow"/>
        </w:rPr>
        <w:t>[Fred POT]</w:t>
      </w:r>
      <w:r>
        <w:tab/>
      </w:r>
      <w:r>
        <w:fldChar w:fldCharType="begin"/>
      </w:r>
      <w:r>
        <w:instrText xml:space="preserve"> PAGEREF _Toc526350074 \h </w:instrText>
      </w:r>
      <w:r>
        <w:fldChar w:fldCharType="separate"/>
      </w:r>
      <w:r>
        <w:t>33</w:t>
      </w:r>
      <w:r>
        <w:fldChar w:fldCharType="end"/>
      </w:r>
    </w:p>
    <w:p w14:paraId="1D9F4E4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_Toc526350075 \h </w:instrText>
      </w:r>
      <w:r>
        <w:rPr>
          <w:noProof/>
        </w:rPr>
      </w:r>
      <w:r>
        <w:rPr>
          <w:noProof/>
        </w:rPr>
        <w:fldChar w:fldCharType="separate"/>
      </w:r>
      <w:r>
        <w:rPr>
          <w:noProof/>
        </w:rPr>
        <w:t>33</w:t>
      </w:r>
      <w:r>
        <w:rPr>
          <w:noProof/>
        </w:rPr>
        <w:fldChar w:fldCharType="end"/>
      </w:r>
    </w:p>
    <w:p w14:paraId="038B995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highlight w:val="yellow"/>
        </w:rPr>
        <w:t>4.10.2.</w:t>
      </w:r>
      <w:r>
        <w:rPr>
          <w:rFonts w:eastAsiaTheme="minorEastAsia"/>
          <w:noProof/>
          <w:sz w:val="22"/>
          <w:lang w:val="fi-FI" w:eastAsia="fi-FI"/>
        </w:rPr>
        <w:tab/>
      </w:r>
      <w:r w:rsidRPr="00385E06">
        <w:rPr>
          <w:noProof/>
          <w:highlight w:val="yellow"/>
        </w:rPr>
        <w:t>Scope</w:t>
      </w:r>
      <w:r>
        <w:rPr>
          <w:noProof/>
        </w:rPr>
        <w:tab/>
      </w:r>
      <w:r>
        <w:rPr>
          <w:noProof/>
        </w:rPr>
        <w:fldChar w:fldCharType="begin"/>
      </w:r>
      <w:r>
        <w:rPr>
          <w:noProof/>
        </w:rPr>
        <w:instrText xml:space="preserve"> PAGEREF _Toc526350076 \h </w:instrText>
      </w:r>
      <w:r>
        <w:rPr>
          <w:noProof/>
        </w:rPr>
      </w:r>
      <w:r>
        <w:rPr>
          <w:noProof/>
        </w:rPr>
        <w:fldChar w:fldCharType="separate"/>
      </w:r>
      <w:r>
        <w:rPr>
          <w:noProof/>
        </w:rPr>
        <w:t>33</w:t>
      </w:r>
      <w:r>
        <w:rPr>
          <w:noProof/>
        </w:rPr>
        <w:fldChar w:fldCharType="end"/>
      </w:r>
    </w:p>
    <w:p w14:paraId="1D8795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_Toc526350077 \h </w:instrText>
      </w:r>
      <w:r>
        <w:rPr>
          <w:noProof/>
        </w:rPr>
      </w:r>
      <w:r>
        <w:rPr>
          <w:noProof/>
        </w:rPr>
        <w:fldChar w:fldCharType="separate"/>
      </w:r>
      <w:r>
        <w:rPr>
          <w:noProof/>
        </w:rPr>
        <w:t>33</w:t>
      </w:r>
      <w:r>
        <w:rPr>
          <w:noProof/>
        </w:rPr>
        <w:fldChar w:fldCharType="end"/>
      </w:r>
    </w:p>
    <w:p w14:paraId="758822A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_Toc526350078 \h </w:instrText>
      </w:r>
      <w:r>
        <w:rPr>
          <w:noProof/>
        </w:rPr>
      </w:r>
      <w:r>
        <w:rPr>
          <w:noProof/>
        </w:rPr>
        <w:fldChar w:fldCharType="separate"/>
      </w:r>
      <w:r>
        <w:rPr>
          <w:noProof/>
        </w:rPr>
        <w:t>33</w:t>
      </w:r>
      <w:r>
        <w:rPr>
          <w:noProof/>
        </w:rPr>
        <w:fldChar w:fldCharType="end"/>
      </w:r>
    </w:p>
    <w:p w14:paraId="02A7331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lastRenderedPageBreak/>
        <w:t>4.10.5.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_Toc526350079 \h </w:instrText>
      </w:r>
      <w:r>
        <w:rPr>
          <w:noProof/>
        </w:rPr>
      </w:r>
      <w:r>
        <w:rPr>
          <w:noProof/>
        </w:rPr>
        <w:fldChar w:fldCharType="separate"/>
      </w:r>
      <w:r>
        <w:rPr>
          <w:noProof/>
        </w:rPr>
        <w:t>34</w:t>
      </w:r>
      <w:r>
        <w:rPr>
          <w:noProof/>
        </w:rPr>
        <w:fldChar w:fldCharType="end"/>
      </w:r>
    </w:p>
    <w:p w14:paraId="635F81F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4.10.6.</w:t>
      </w:r>
      <w:r>
        <w:rPr>
          <w:rFonts w:eastAsiaTheme="minorEastAsia"/>
          <w:noProof/>
          <w:sz w:val="22"/>
          <w:lang w:val="fi-FI" w:eastAsia="fi-FI"/>
        </w:rPr>
        <w:tab/>
      </w:r>
      <w:r>
        <w:rPr>
          <w:noProof/>
        </w:rPr>
        <w:t>Relationships with other MSPs</w:t>
      </w:r>
      <w:r>
        <w:rPr>
          <w:noProof/>
        </w:rPr>
        <w:tab/>
      </w:r>
      <w:r>
        <w:rPr>
          <w:noProof/>
        </w:rPr>
        <w:fldChar w:fldCharType="begin"/>
      </w:r>
      <w:r>
        <w:rPr>
          <w:noProof/>
        </w:rPr>
        <w:instrText xml:space="preserve"> PAGEREF _Toc526350080 \h </w:instrText>
      </w:r>
      <w:r>
        <w:rPr>
          <w:noProof/>
        </w:rPr>
      </w:r>
      <w:r>
        <w:rPr>
          <w:noProof/>
        </w:rPr>
        <w:fldChar w:fldCharType="separate"/>
      </w:r>
      <w:r>
        <w:rPr>
          <w:noProof/>
        </w:rPr>
        <w:t>34</w:t>
      </w:r>
      <w:r>
        <w:rPr>
          <w:noProof/>
        </w:rPr>
        <w:fldChar w:fldCharType="end"/>
      </w:r>
    </w:p>
    <w:p w14:paraId="620A030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_Toc526350081 \h </w:instrText>
      </w:r>
      <w:r>
        <w:rPr>
          <w:noProof/>
        </w:rPr>
      </w:r>
      <w:r>
        <w:rPr>
          <w:noProof/>
        </w:rPr>
        <w:fldChar w:fldCharType="separate"/>
      </w:r>
      <w:r>
        <w:rPr>
          <w:noProof/>
        </w:rPr>
        <w:t>34</w:t>
      </w:r>
      <w:r>
        <w:rPr>
          <w:noProof/>
        </w:rPr>
        <w:fldChar w:fldCharType="end"/>
      </w:r>
    </w:p>
    <w:p w14:paraId="3522FEA8" w14:textId="77777777" w:rsidR="007E6BF3" w:rsidRDefault="007E6BF3">
      <w:pPr>
        <w:pStyle w:val="TOC2"/>
        <w:rPr>
          <w:rFonts w:eastAsiaTheme="minorEastAsia"/>
          <w:color w:val="auto"/>
          <w:lang w:val="fi-FI" w:eastAsia="fi-FI"/>
        </w:rPr>
      </w:pPr>
      <w:r w:rsidRPr="00385E06">
        <w:t>4.11.</w:t>
      </w:r>
      <w:r>
        <w:rPr>
          <w:rFonts w:eastAsiaTheme="minorEastAsia"/>
          <w:color w:val="auto"/>
          <w:lang w:val="fi-FI" w:eastAsia="fi-FI"/>
        </w:rPr>
        <w:tab/>
      </w:r>
      <w:r>
        <w:t xml:space="preserve">MSP9 Telemedical Assistance Service (TMAS) </w:t>
      </w:r>
      <w:r w:rsidRPr="00385E06">
        <w:rPr>
          <w:highlight w:val="yellow"/>
        </w:rPr>
        <w:t>[NORWAY]</w:t>
      </w:r>
      <w:r>
        <w:t>+NTnu</w:t>
      </w:r>
      <w:r>
        <w:tab/>
      </w:r>
      <w:r>
        <w:fldChar w:fldCharType="begin"/>
      </w:r>
      <w:r>
        <w:instrText xml:space="preserve"> PAGEREF _Toc526350082 \h </w:instrText>
      </w:r>
      <w:r>
        <w:fldChar w:fldCharType="separate"/>
      </w:r>
      <w:r>
        <w:t>35</w:t>
      </w:r>
      <w:r>
        <w:fldChar w:fldCharType="end"/>
      </w:r>
    </w:p>
    <w:p w14:paraId="1A90481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_Toc526350083 \h </w:instrText>
      </w:r>
      <w:r>
        <w:rPr>
          <w:noProof/>
        </w:rPr>
      </w:r>
      <w:r>
        <w:rPr>
          <w:noProof/>
        </w:rPr>
        <w:fldChar w:fldCharType="separate"/>
      </w:r>
      <w:r>
        <w:rPr>
          <w:noProof/>
        </w:rPr>
        <w:t>35</w:t>
      </w:r>
      <w:r>
        <w:rPr>
          <w:noProof/>
        </w:rPr>
        <w:fldChar w:fldCharType="end"/>
      </w:r>
    </w:p>
    <w:p w14:paraId="2C29E0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_Toc526350084 \h </w:instrText>
      </w:r>
      <w:r>
        <w:rPr>
          <w:noProof/>
        </w:rPr>
      </w:r>
      <w:r>
        <w:rPr>
          <w:noProof/>
        </w:rPr>
        <w:fldChar w:fldCharType="separate"/>
      </w:r>
      <w:r>
        <w:rPr>
          <w:noProof/>
        </w:rPr>
        <w:t>35</w:t>
      </w:r>
      <w:r>
        <w:rPr>
          <w:noProof/>
        </w:rPr>
        <w:fldChar w:fldCharType="end"/>
      </w:r>
    </w:p>
    <w:p w14:paraId="5DA811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_Toc526350085 \h </w:instrText>
      </w:r>
      <w:r>
        <w:rPr>
          <w:noProof/>
        </w:rPr>
      </w:r>
      <w:r>
        <w:rPr>
          <w:noProof/>
        </w:rPr>
        <w:fldChar w:fldCharType="separate"/>
      </w:r>
      <w:r>
        <w:rPr>
          <w:noProof/>
        </w:rPr>
        <w:t>35</w:t>
      </w:r>
      <w:r>
        <w:rPr>
          <w:noProof/>
        </w:rPr>
        <w:fldChar w:fldCharType="end"/>
      </w:r>
    </w:p>
    <w:p w14:paraId="13C5E6F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_Toc526350086 \h </w:instrText>
      </w:r>
      <w:r>
        <w:rPr>
          <w:noProof/>
        </w:rPr>
      </w:r>
      <w:r>
        <w:rPr>
          <w:noProof/>
        </w:rPr>
        <w:fldChar w:fldCharType="separate"/>
      </w:r>
      <w:r>
        <w:rPr>
          <w:noProof/>
        </w:rPr>
        <w:t>37</w:t>
      </w:r>
      <w:r>
        <w:rPr>
          <w:noProof/>
        </w:rPr>
        <w:fldChar w:fldCharType="end"/>
      </w:r>
    </w:p>
    <w:p w14:paraId="2A3AF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_Toc526350087 \h </w:instrText>
      </w:r>
      <w:r>
        <w:rPr>
          <w:noProof/>
        </w:rPr>
      </w:r>
      <w:r>
        <w:rPr>
          <w:noProof/>
        </w:rPr>
        <w:fldChar w:fldCharType="separate"/>
      </w:r>
      <w:r>
        <w:rPr>
          <w:noProof/>
        </w:rPr>
        <w:t>37</w:t>
      </w:r>
      <w:r>
        <w:rPr>
          <w:noProof/>
        </w:rPr>
        <w:fldChar w:fldCharType="end"/>
      </w:r>
    </w:p>
    <w:p w14:paraId="3268297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_Toc526350088 \h </w:instrText>
      </w:r>
      <w:r>
        <w:rPr>
          <w:noProof/>
        </w:rPr>
      </w:r>
      <w:r>
        <w:rPr>
          <w:noProof/>
        </w:rPr>
        <w:fldChar w:fldCharType="separate"/>
      </w:r>
      <w:r>
        <w:rPr>
          <w:noProof/>
        </w:rPr>
        <w:t>37</w:t>
      </w:r>
      <w:r>
        <w:rPr>
          <w:noProof/>
        </w:rPr>
        <w:fldChar w:fldCharType="end"/>
      </w:r>
    </w:p>
    <w:p w14:paraId="610AB02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_Toc526350089 \h </w:instrText>
      </w:r>
      <w:r>
        <w:rPr>
          <w:noProof/>
        </w:rPr>
      </w:r>
      <w:r>
        <w:rPr>
          <w:noProof/>
        </w:rPr>
        <w:fldChar w:fldCharType="separate"/>
      </w:r>
      <w:r>
        <w:rPr>
          <w:noProof/>
        </w:rPr>
        <w:t>37</w:t>
      </w:r>
      <w:r>
        <w:rPr>
          <w:noProof/>
        </w:rPr>
        <w:fldChar w:fldCharType="end"/>
      </w:r>
    </w:p>
    <w:p w14:paraId="7214119E" w14:textId="77777777" w:rsidR="007E6BF3" w:rsidRDefault="007E6BF3">
      <w:pPr>
        <w:pStyle w:val="TOC2"/>
        <w:rPr>
          <w:rFonts w:eastAsiaTheme="minorEastAsia"/>
          <w:color w:val="auto"/>
          <w:lang w:val="fi-FI" w:eastAsia="fi-FI"/>
        </w:rPr>
      </w:pPr>
      <w:r w:rsidRPr="00385E06">
        <w:t>4.12.</w:t>
      </w:r>
      <w:r>
        <w:rPr>
          <w:rFonts w:eastAsiaTheme="minorEastAsia"/>
          <w:color w:val="auto"/>
          <w:lang w:val="fi-FI" w:eastAsia="fi-FI"/>
        </w:rPr>
        <w:tab/>
      </w:r>
      <w:r>
        <w:t>MSP10 Maritime Assistance Service (MAS)</w:t>
      </w:r>
      <w:r>
        <w:tab/>
      </w:r>
      <w:r>
        <w:fldChar w:fldCharType="begin"/>
      </w:r>
      <w:r>
        <w:instrText xml:space="preserve"> PAGEREF _Toc526350090 \h </w:instrText>
      </w:r>
      <w:r>
        <w:fldChar w:fldCharType="separate"/>
      </w:r>
      <w:r>
        <w:t>38</w:t>
      </w:r>
      <w:r>
        <w:fldChar w:fldCharType="end"/>
      </w:r>
    </w:p>
    <w:p w14:paraId="06F4D19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_Toc526350091 \h </w:instrText>
      </w:r>
      <w:r>
        <w:rPr>
          <w:noProof/>
        </w:rPr>
      </w:r>
      <w:r>
        <w:rPr>
          <w:noProof/>
        </w:rPr>
        <w:fldChar w:fldCharType="separate"/>
      </w:r>
      <w:r>
        <w:rPr>
          <w:noProof/>
        </w:rPr>
        <w:t>38</w:t>
      </w:r>
      <w:r>
        <w:rPr>
          <w:noProof/>
        </w:rPr>
        <w:fldChar w:fldCharType="end"/>
      </w:r>
    </w:p>
    <w:p w14:paraId="791A27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_Toc526350092 \h </w:instrText>
      </w:r>
      <w:r>
        <w:rPr>
          <w:noProof/>
        </w:rPr>
      </w:r>
      <w:r>
        <w:rPr>
          <w:noProof/>
        </w:rPr>
        <w:fldChar w:fldCharType="separate"/>
      </w:r>
      <w:r>
        <w:rPr>
          <w:noProof/>
        </w:rPr>
        <w:t>38</w:t>
      </w:r>
      <w:r>
        <w:rPr>
          <w:noProof/>
        </w:rPr>
        <w:fldChar w:fldCharType="end"/>
      </w:r>
    </w:p>
    <w:p w14:paraId="7B5F1EC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_Toc526350093 \h </w:instrText>
      </w:r>
      <w:r>
        <w:rPr>
          <w:noProof/>
        </w:rPr>
      </w:r>
      <w:r>
        <w:rPr>
          <w:noProof/>
        </w:rPr>
        <w:fldChar w:fldCharType="separate"/>
      </w:r>
      <w:r>
        <w:rPr>
          <w:noProof/>
        </w:rPr>
        <w:t>38</w:t>
      </w:r>
      <w:r>
        <w:rPr>
          <w:noProof/>
        </w:rPr>
        <w:fldChar w:fldCharType="end"/>
      </w:r>
    </w:p>
    <w:p w14:paraId="0B2CA25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_Toc526350094 \h </w:instrText>
      </w:r>
      <w:r>
        <w:rPr>
          <w:noProof/>
        </w:rPr>
      </w:r>
      <w:r>
        <w:rPr>
          <w:noProof/>
        </w:rPr>
        <w:fldChar w:fldCharType="separate"/>
      </w:r>
      <w:r>
        <w:rPr>
          <w:noProof/>
        </w:rPr>
        <w:t>38</w:t>
      </w:r>
      <w:r>
        <w:rPr>
          <w:noProof/>
        </w:rPr>
        <w:fldChar w:fldCharType="end"/>
      </w:r>
    </w:p>
    <w:p w14:paraId="4A5BD82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_Toc526350095 \h </w:instrText>
      </w:r>
      <w:r>
        <w:rPr>
          <w:noProof/>
        </w:rPr>
      </w:r>
      <w:r>
        <w:rPr>
          <w:noProof/>
        </w:rPr>
        <w:fldChar w:fldCharType="separate"/>
      </w:r>
      <w:r>
        <w:rPr>
          <w:noProof/>
        </w:rPr>
        <w:t>38</w:t>
      </w:r>
      <w:r>
        <w:rPr>
          <w:noProof/>
        </w:rPr>
        <w:fldChar w:fldCharType="end"/>
      </w:r>
    </w:p>
    <w:p w14:paraId="40809BD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_Toc526350096 \h </w:instrText>
      </w:r>
      <w:r>
        <w:rPr>
          <w:noProof/>
        </w:rPr>
      </w:r>
      <w:r>
        <w:rPr>
          <w:noProof/>
        </w:rPr>
        <w:fldChar w:fldCharType="separate"/>
      </w:r>
      <w:r>
        <w:rPr>
          <w:noProof/>
        </w:rPr>
        <w:t>38</w:t>
      </w:r>
      <w:r>
        <w:rPr>
          <w:noProof/>
        </w:rPr>
        <w:fldChar w:fldCharType="end"/>
      </w:r>
    </w:p>
    <w:p w14:paraId="20E6BB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_Toc526350097 \h </w:instrText>
      </w:r>
      <w:r>
        <w:rPr>
          <w:noProof/>
        </w:rPr>
      </w:r>
      <w:r>
        <w:rPr>
          <w:noProof/>
        </w:rPr>
        <w:fldChar w:fldCharType="separate"/>
      </w:r>
      <w:r>
        <w:rPr>
          <w:noProof/>
        </w:rPr>
        <w:t>38</w:t>
      </w:r>
      <w:r>
        <w:rPr>
          <w:noProof/>
        </w:rPr>
        <w:fldChar w:fldCharType="end"/>
      </w:r>
    </w:p>
    <w:p w14:paraId="4EC5525C" w14:textId="77777777" w:rsidR="007E6BF3" w:rsidRDefault="007E6BF3">
      <w:pPr>
        <w:pStyle w:val="TOC2"/>
        <w:rPr>
          <w:rFonts w:eastAsiaTheme="minorEastAsia"/>
          <w:color w:val="auto"/>
          <w:lang w:val="fi-FI" w:eastAsia="fi-FI"/>
        </w:rPr>
      </w:pPr>
      <w:r w:rsidRPr="00385E06">
        <w:t>4.13.</w:t>
      </w:r>
      <w:r>
        <w:rPr>
          <w:rFonts w:eastAsiaTheme="minorEastAsia"/>
          <w:color w:val="auto"/>
          <w:lang w:val="fi-FI" w:eastAsia="fi-FI"/>
        </w:rPr>
        <w:tab/>
      </w:r>
      <w:r>
        <w:t>MSP11 Nautical Chart Service</w:t>
      </w:r>
      <w:r>
        <w:tab/>
      </w:r>
      <w:r>
        <w:fldChar w:fldCharType="begin"/>
      </w:r>
      <w:r>
        <w:instrText xml:space="preserve"> PAGEREF _Toc526350098 \h </w:instrText>
      </w:r>
      <w:r>
        <w:fldChar w:fldCharType="separate"/>
      </w:r>
      <w:r>
        <w:t>39</w:t>
      </w:r>
      <w:r>
        <w:fldChar w:fldCharType="end"/>
      </w:r>
    </w:p>
    <w:p w14:paraId="02F581A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_Toc526350099 \h </w:instrText>
      </w:r>
      <w:r>
        <w:rPr>
          <w:noProof/>
        </w:rPr>
      </w:r>
      <w:r>
        <w:rPr>
          <w:noProof/>
        </w:rPr>
        <w:fldChar w:fldCharType="separate"/>
      </w:r>
      <w:r>
        <w:rPr>
          <w:noProof/>
        </w:rPr>
        <w:t>39</w:t>
      </w:r>
      <w:r>
        <w:rPr>
          <w:noProof/>
        </w:rPr>
        <w:fldChar w:fldCharType="end"/>
      </w:r>
    </w:p>
    <w:p w14:paraId="1F7B51D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_Toc526350100 \h </w:instrText>
      </w:r>
      <w:r>
        <w:rPr>
          <w:noProof/>
        </w:rPr>
      </w:r>
      <w:r>
        <w:rPr>
          <w:noProof/>
        </w:rPr>
        <w:fldChar w:fldCharType="separate"/>
      </w:r>
      <w:r>
        <w:rPr>
          <w:noProof/>
        </w:rPr>
        <w:t>40</w:t>
      </w:r>
      <w:r>
        <w:rPr>
          <w:noProof/>
        </w:rPr>
        <w:fldChar w:fldCharType="end"/>
      </w:r>
    </w:p>
    <w:p w14:paraId="58FF4FB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_Toc526350101 \h </w:instrText>
      </w:r>
      <w:r>
        <w:rPr>
          <w:noProof/>
        </w:rPr>
      </w:r>
      <w:r>
        <w:rPr>
          <w:noProof/>
        </w:rPr>
        <w:fldChar w:fldCharType="separate"/>
      </w:r>
      <w:r>
        <w:rPr>
          <w:noProof/>
        </w:rPr>
        <w:t>40</w:t>
      </w:r>
      <w:r>
        <w:rPr>
          <w:noProof/>
        </w:rPr>
        <w:fldChar w:fldCharType="end"/>
      </w:r>
    </w:p>
    <w:p w14:paraId="55A3041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_Toc526350102 \h </w:instrText>
      </w:r>
      <w:r>
        <w:rPr>
          <w:noProof/>
        </w:rPr>
      </w:r>
      <w:r>
        <w:rPr>
          <w:noProof/>
        </w:rPr>
        <w:fldChar w:fldCharType="separate"/>
      </w:r>
      <w:r>
        <w:rPr>
          <w:noProof/>
        </w:rPr>
        <w:t>40</w:t>
      </w:r>
      <w:r>
        <w:rPr>
          <w:noProof/>
        </w:rPr>
        <w:fldChar w:fldCharType="end"/>
      </w:r>
    </w:p>
    <w:p w14:paraId="69DFC40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_Toc526350103 \h </w:instrText>
      </w:r>
      <w:r>
        <w:rPr>
          <w:noProof/>
        </w:rPr>
      </w:r>
      <w:r>
        <w:rPr>
          <w:noProof/>
        </w:rPr>
        <w:fldChar w:fldCharType="separate"/>
      </w:r>
      <w:r>
        <w:rPr>
          <w:noProof/>
        </w:rPr>
        <w:t>41</w:t>
      </w:r>
      <w:r>
        <w:rPr>
          <w:noProof/>
        </w:rPr>
        <w:fldChar w:fldCharType="end"/>
      </w:r>
    </w:p>
    <w:p w14:paraId="4871630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_Toc526350104 \h </w:instrText>
      </w:r>
      <w:r>
        <w:rPr>
          <w:noProof/>
        </w:rPr>
      </w:r>
      <w:r>
        <w:rPr>
          <w:noProof/>
        </w:rPr>
        <w:fldChar w:fldCharType="separate"/>
      </w:r>
      <w:r>
        <w:rPr>
          <w:noProof/>
        </w:rPr>
        <w:t>41</w:t>
      </w:r>
      <w:r>
        <w:rPr>
          <w:noProof/>
        </w:rPr>
        <w:fldChar w:fldCharType="end"/>
      </w:r>
    </w:p>
    <w:p w14:paraId="40F07C0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_Toc526350105 \h </w:instrText>
      </w:r>
      <w:r>
        <w:rPr>
          <w:noProof/>
        </w:rPr>
      </w:r>
      <w:r>
        <w:rPr>
          <w:noProof/>
        </w:rPr>
        <w:fldChar w:fldCharType="separate"/>
      </w:r>
      <w:r>
        <w:rPr>
          <w:noProof/>
        </w:rPr>
        <w:t>41</w:t>
      </w:r>
      <w:r>
        <w:rPr>
          <w:noProof/>
        </w:rPr>
        <w:fldChar w:fldCharType="end"/>
      </w:r>
    </w:p>
    <w:p w14:paraId="64D3D244" w14:textId="77777777" w:rsidR="007E6BF3" w:rsidRDefault="007E6BF3">
      <w:pPr>
        <w:pStyle w:val="TOC2"/>
        <w:rPr>
          <w:rFonts w:eastAsiaTheme="minorEastAsia"/>
          <w:color w:val="auto"/>
          <w:lang w:val="fi-FI" w:eastAsia="fi-FI"/>
        </w:rPr>
      </w:pPr>
      <w:r w:rsidRPr="00385E06">
        <w:t>4.14.</w:t>
      </w:r>
      <w:r>
        <w:rPr>
          <w:rFonts w:eastAsiaTheme="minorEastAsia"/>
          <w:color w:val="auto"/>
          <w:lang w:val="fi-FI" w:eastAsia="fi-FI"/>
        </w:rPr>
        <w:tab/>
      </w:r>
      <w:r>
        <w:t>MSP12 Nautical publications service</w:t>
      </w:r>
      <w:r>
        <w:tab/>
      </w:r>
      <w:r>
        <w:fldChar w:fldCharType="begin"/>
      </w:r>
      <w:r>
        <w:instrText xml:space="preserve"> PAGEREF _Toc526350106 \h </w:instrText>
      </w:r>
      <w:r>
        <w:fldChar w:fldCharType="separate"/>
      </w:r>
      <w:r>
        <w:t>43</w:t>
      </w:r>
      <w:r>
        <w:fldChar w:fldCharType="end"/>
      </w:r>
    </w:p>
    <w:p w14:paraId="2D3668D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_Toc526350107 \h </w:instrText>
      </w:r>
      <w:r>
        <w:rPr>
          <w:noProof/>
        </w:rPr>
      </w:r>
      <w:r>
        <w:rPr>
          <w:noProof/>
        </w:rPr>
        <w:fldChar w:fldCharType="separate"/>
      </w:r>
      <w:r>
        <w:rPr>
          <w:noProof/>
        </w:rPr>
        <w:t>43</w:t>
      </w:r>
      <w:r>
        <w:rPr>
          <w:noProof/>
        </w:rPr>
        <w:fldChar w:fldCharType="end"/>
      </w:r>
    </w:p>
    <w:p w14:paraId="1B61272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_Toc526350108 \h </w:instrText>
      </w:r>
      <w:r>
        <w:rPr>
          <w:noProof/>
        </w:rPr>
      </w:r>
      <w:r>
        <w:rPr>
          <w:noProof/>
        </w:rPr>
        <w:fldChar w:fldCharType="separate"/>
      </w:r>
      <w:r>
        <w:rPr>
          <w:noProof/>
        </w:rPr>
        <w:t>44</w:t>
      </w:r>
      <w:r>
        <w:rPr>
          <w:noProof/>
        </w:rPr>
        <w:fldChar w:fldCharType="end"/>
      </w:r>
    </w:p>
    <w:p w14:paraId="7926A56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_Toc526350109 \h </w:instrText>
      </w:r>
      <w:r>
        <w:rPr>
          <w:noProof/>
        </w:rPr>
      </w:r>
      <w:r>
        <w:rPr>
          <w:noProof/>
        </w:rPr>
        <w:fldChar w:fldCharType="separate"/>
      </w:r>
      <w:r>
        <w:rPr>
          <w:noProof/>
        </w:rPr>
        <w:t>44</w:t>
      </w:r>
      <w:r>
        <w:rPr>
          <w:noProof/>
        </w:rPr>
        <w:fldChar w:fldCharType="end"/>
      </w:r>
    </w:p>
    <w:p w14:paraId="5AA3614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_Toc526350110 \h </w:instrText>
      </w:r>
      <w:r>
        <w:rPr>
          <w:noProof/>
        </w:rPr>
      </w:r>
      <w:r>
        <w:rPr>
          <w:noProof/>
        </w:rPr>
        <w:fldChar w:fldCharType="separate"/>
      </w:r>
      <w:r>
        <w:rPr>
          <w:noProof/>
        </w:rPr>
        <w:t>45</w:t>
      </w:r>
      <w:r>
        <w:rPr>
          <w:noProof/>
        </w:rPr>
        <w:fldChar w:fldCharType="end"/>
      </w:r>
    </w:p>
    <w:p w14:paraId="48D73E4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_Toc526350111 \h </w:instrText>
      </w:r>
      <w:r>
        <w:rPr>
          <w:noProof/>
        </w:rPr>
      </w:r>
      <w:r>
        <w:rPr>
          <w:noProof/>
        </w:rPr>
        <w:fldChar w:fldCharType="separate"/>
      </w:r>
      <w:r>
        <w:rPr>
          <w:noProof/>
        </w:rPr>
        <w:t>46</w:t>
      </w:r>
      <w:r>
        <w:rPr>
          <w:noProof/>
        </w:rPr>
        <w:fldChar w:fldCharType="end"/>
      </w:r>
    </w:p>
    <w:p w14:paraId="047C01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_Toc526350112 \h </w:instrText>
      </w:r>
      <w:r>
        <w:rPr>
          <w:noProof/>
        </w:rPr>
      </w:r>
      <w:r>
        <w:rPr>
          <w:noProof/>
        </w:rPr>
        <w:fldChar w:fldCharType="separate"/>
      </w:r>
      <w:r>
        <w:rPr>
          <w:noProof/>
        </w:rPr>
        <w:t>46</w:t>
      </w:r>
      <w:r>
        <w:rPr>
          <w:noProof/>
        </w:rPr>
        <w:fldChar w:fldCharType="end"/>
      </w:r>
    </w:p>
    <w:p w14:paraId="24470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_Toc526350113 \h </w:instrText>
      </w:r>
      <w:r>
        <w:rPr>
          <w:noProof/>
        </w:rPr>
      </w:r>
      <w:r>
        <w:rPr>
          <w:noProof/>
        </w:rPr>
        <w:fldChar w:fldCharType="separate"/>
      </w:r>
      <w:r>
        <w:rPr>
          <w:noProof/>
        </w:rPr>
        <w:t>46</w:t>
      </w:r>
      <w:r>
        <w:rPr>
          <w:noProof/>
        </w:rPr>
        <w:fldChar w:fldCharType="end"/>
      </w:r>
    </w:p>
    <w:p w14:paraId="54E0602C" w14:textId="77777777" w:rsidR="007E6BF3" w:rsidRDefault="007E6BF3">
      <w:pPr>
        <w:pStyle w:val="TOC2"/>
        <w:rPr>
          <w:rFonts w:eastAsiaTheme="minorEastAsia"/>
          <w:color w:val="auto"/>
          <w:lang w:val="fi-FI" w:eastAsia="fi-FI"/>
        </w:rPr>
      </w:pPr>
      <w:r w:rsidRPr="00385E06">
        <w:t>4.15.</w:t>
      </w:r>
      <w:r>
        <w:rPr>
          <w:rFonts w:eastAsiaTheme="minorEastAsia"/>
          <w:color w:val="auto"/>
          <w:lang w:val="fi-FI" w:eastAsia="fi-FI"/>
        </w:rPr>
        <w:tab/>
      </w:r>
      <w:r>
        <w:t>MSP13 Ice navigation service</w:t>
      </w:r>
      <w:r>
        <w:tab/>
      </w:r>
      <w:r>
        <w:fldChar w:fldCharType="begin"/>
      </w:r>
      <w:r>
        <w:instrText xml:space="preserve"> PAGEREF _Toc526350114 \h </w:instrText>
      </w:r>
      <w:r>
        <w:fldChar w:fldCharType="separate"/>
      </w:r>
      <w:r>
        <w:t>47</w:t>
      </w:r>
      <w:r>
        <w:fldChar w:fldCharType="end"/>
      </w:r>
    </w:p>
    <w:p w14:paraId="3ED652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_Toc526350115 \h </w:instrText>
      </w:r>
      <w:r>
        <w:rPr>
          <w:noProof/>
        </w:rPr>
      </w:r>
      <w:r>
        <w:rPr>
          <w:noProof/>
        </w:rPr>
        <w:fldChar w:fldCharType="separate"/>
      </w:r>
      <w:r>
        <w:rPr>
          <w:noProof/>
        </w:rPr>
        <w:t>47</w:t>
      </w:r>
      <w:r>
        <w:rPr>
          <w:noProof/>
        </w:rPr>
        <w:fldChar w:fldCharType="end"/>
      </w:r>
    </w:p>
    <w:p w14:paraId="3F24DC4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_Toc526350116 \h </w:instrText>
      </w:r>
      <w:r>
        <w:rPr>
          <w:noProof/>
        </w:rPr>
      </w:r>
      <w:r>
        <w:rPr>
          <w:noProof/>
        </w:rPr>
        <w:fldChar w:fldCharType="separate"/>
      </w:r>
      <w:r>
        <w:rPr>
          <w:noProof/>
        </w:rPr>
        <w:t>47</w:t>
      </w:r>
      <w:r>
        <w:rPr>
          <w:noProof/>
        </w:rPr>
        <w:fldChar w:fldCharType="end"/>
      </w:r>
    </w:p>
    <w:p w14:paraId="0423E1A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_Toc526350117 \h </w:instrText>
      </w:r>
      <w:r>
        <w:rPr>
          <w:noProof/>
        </w:rPr>
      </w:r>
      <w:r>
        <w:rPr>
          <w:noProof/>
        </w:rPr>
        <w:fldChar w:fldCharType="separate"/>
      </w:r>
      <w:r>
        <w:rPr>
          <w:noProof/>
        </w:rPr>
        <w:t>47</w:t>
      </w:r>
      <w:r>
        <w:rPr>
          <w:noProof/>
        </w:rPr>
        <w:fldChar w:fldCharType="end"/>
      </w:r>
    </w:p>
    <w:p w14:paraId="6F952E5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_Toc526350118 \h </w:instrText>
      </w:r>
      <w:r>
        <w:rPr>
          <w:noProof/>
        </w:rPr>
      </w:r>
      <w:r>
        <w:rPr>
          <w:noProof/>
        </w:rPr>
        <w:fldChar w:fldCharType="separate"/>
      </w:r>
      <w:r>
        <w:rPr>
          <w:noProof/>
        </w:rPr>
        <w:t>53</w:t>
      </w:r>
      <w:r>
        <w:rPr>
          <w:noProof/>
        </w:rPr>
        <w:fldChar w:fldCharType="end"/>
      </w:r>
    </w:p>
    <w:p w14:paraId="491FB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_Toc526350119 \h </w:instrText>
      </w:r>
      <w:r>
        <w:rPr>
          <w:noProof/>
        </w:rPr>
      </w:r>
      <w:r>
        <w:rPr>
          <w:noProof/>
        </w:rPr>
        <w:fldChar w:fldCharType="separate"/>
      </w:r>
      <w:r>
        <w:rPr>
          <w:noProof/>
        </w:rPr>
        <w:t>53</w:t>
      </w:r>
      <w:r>
        <w:rPr>
          <w:noProof/>
        </w:rPr>
        <w:fldChar w:fldCharType="end"/>
      </w:r>
    </w:p>
    <w:p w14:paraId="6178C0A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_Toc526350120 \h </w:instrText>
      </w:r>
      <w:r>
        <w:rPr>
          <w:noProof/>
        </w:rPr>
      </w:r>
      <w:r>
        <w:rPr>
          <w:noProof/>
        </w:rPr>
        <w:fldChar w:fldCharType="separate"/>
      </w:r>
      <w:r>
        <w:rPr>
          <w:noProof/>
        </w:rPr>
        <w:t>54</w:t>
      </w:r>
      <w:r>
        <w:rPr>
          <w:noProof/>
        </w:rPr>
        <w:fldChar w:fldCharType="end"/>
      </w:r>
    </w:p>
    <w:p w14:paraId="708456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_Toc526350121 \h </w:instrText>
      </w:r>
      <w:r>
        <w:rPr>
          <w:noProof/>
        </w:rPr>
      </w:r>
      <w:r>
        <w:rPr>
          <w:noProof/>
        </w:rPr>
        <w:fldChar w:fldCharType="separate"/>
      </w:r>
      <w:r>
        <w:rPr>
          <w:noProof/>
        </w:rPr>
        <w:t>54</w:t>
      </w:r>
      <w:r>
        <w:rPr>
          <w:noProof/>
        </w:rPr>
        <w:fldChar w:fldCharType="end"/>
      </w:r>
    </w:p>
    <w:p w14:paraId="2008D1FE" w14:textId="77777777" w:rsidR="007E6BF3" w:rsidRDefault="007E6BF3">
      <w:pPr>
        <w:pStyle w:val="TOC2"/>
        <w:rPr>
          <w:rFonts w:eastAsiaTheme="minorEastAsia"/>
          <w:color w:val="auto"/>
          <w:lang w:val="fi-FI" w:eastAsia="fi-FI"/>
        </w:rPr>
      </w:pPr>
      <w:r w:rsidRPr="00385E06">
        <w:lastRenderedPageBreak/>
        <w:t>4.16.</w:t>
      </w:r>
      <w:r>
        <w:rPr>
          <w:rFonts w:eastAsiaTheme="minorEastAsia"/>
          <w:color w:val="auto"/>
          <w:lang w:val="fi-FI" w:eastAsia="fi-FI"/>
        </w:rPr>
        <w:tab/>
      </w:r>
      <w:r>
        <w:t>MSP14 Meteorological information service [</w:t>
      </w:r>
      <w:r w:rsidRPr="00385E06">
        <w:rPr>
          <w:highlight w:val="yellow"/>
        </w:rPr>
        <w:t>WMO]+NORWAY</w:t>
      </w:r>
      <w:r>
        <w:tab/>
      </w:r>
      <w:r>
        <w:fldChar w:fldCharType="begin"/>
      </w:r>
      <w:r>
        <w:instrText xml:space="preserve"> PAGEREF _Toc526350122 \h </w:instrText>
      </w:r>
      <w:r>
        <w:fldChar w:fldCharType="separate"/>
      </w:r>
      <w:r>
        <w:t>56</w:t>
      </w:r>
      <w:r>
        <w:fldChar w:fldCharType="end"/>
      </w:r>
    </w:p>
    <w:p w14:paraId="0D6CC0C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_Toc526350123 \h </w:instrText>
      </w:r>
      <w:r>
        <w:rPr>
          <w:noProof/>
        </w:rPr>
      </w:r>
      <w:r>
        <w:rPr>
          <w:noProof/>
        </w:rPr>
        <w:fldChar w:fldCharType="separate"/>
      </w:r>
      <w:r>
        <w:rPr>
          <w:noProof/>
        </w:rPr>
        <w:t>56</w:t>
      </w:r>
      <w:r>
        <w:rPr>
          <w:noProof/>
        </w:rPr>
        <w:fldChar w:fldCharType="end"/>
      </w:r>
    </w:p>
    <w:p w14:paraId="202CABC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_Toc526350124 \h </w:instrText>
      </w:r>
      <w:r>
        <w:rPr>
          <w:noProof/>
        </w:rPr>
      </w:r>
      <w:r>
        <w:rPr>
          <w:noProof/>
        </w:rPr>
        <w:fldChar w:fldCharType="separate"/>
      </w:r>
      <w:r>
        <w:rPr>
          <w:noProof/>
        </w:rPr>
        <w:t>58</w:t>
      </w:r>
      <w:r>
        <w:rPr>
          <w:noProof/>
        </w:rPr>
        <w:fldChar w:fldCharType="end"/>
      </w:r>
    </w:p>
    <w:p w14:paraId="6CC5983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_Toc526350125 \h </w:instrText>
      </w:r>
      <w:r>
        <w:rPr>
          <w:noProof/>
        </w:rPr>
      </w:r>
      <w:r>
        <w:rPr>
          <w:noProof/>
        </w:rPr>
        <w:fldChar w:fldCharType="separate"/>
      </w:r>
      <w:r>
        <w:rPr>
          <w:noProof/>
        </w:rPr>
        <w:t>58</w:t>
      </w:r>
      <w:r>
        <w:rPr>
          <w:noProof/>
        </w:rPr>
        <w:fldChar w:fldCharType="end"/>
      </w:r>
    </w:p>
    <w:p w14:paraId="736DBA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_Toc526350126 \h </w:instrText>
      </w:r>
      <w:r>
        <w:rPr>
          <w:noProof/>
        </w:rPr>
      </w:r>
      <w:r>
        <w:rPr>
          <w:noProof/>
        </w:rPr>
        <w:fldChar w:fldCharType="separate"/>
      </w:r>
      <w:r>
        <w:rPr>
          <w:noProof/>
        </w:rPr>
        <w:t>59</w:t>
      </w:r>
      <w:r>
        <w:rPr>
          <w:noProof/>
        </w:rPr>
        <w:fldChar w:fldCharType="end"/>
      </w:r>
    </w:p>
    <w:p w14:paraId="53A1E4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_Toc526350127 \h </w:instrText>
      </w:r>
      <w:r>
        <w:rPr>
          <w:noProof/>
        </w:rPr>
      </w:r>
      <w:r>
        <w:rPr>
          <w:noProof/>
        </w:rPr>
        <w:fldChar w:fldCharType="separate"/>
      </w:r>
      <w:r>
        <w:rPr>
          <w:noProof/>
        </w:rPr>
        <w:t>59</w:t>
      </w:r>
      <w:r>
        <w:rPr>
          <w:noProof/>
        </w:rPr>
        <w:fldChar w:fldCharType="end"/>
      </w:r>
    </w:p>
    <w:p w14:paraId="04CA448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_Toc526350128 \h </w:instrText>
      </w:r>
      <w:r>
        <w:rPr>
          <w:noProof/>
        </w:rPr>
      </w:r>
      <w:r>
        <w:rPr>
          <w:noProof/>
        </w:rPr>
        <w:fldChar w:fldCharType="separate"/>
      </w:r>
      <w:r>
        <w:rPr>
          <w:noProof/>
        </w:rPr>
        <w:t>59</w:t>
      </w:r>
      <w:r>
        <w:rPr>
          <w:noProof/>
        </w:rPr>
        <w:fldChar w:fldCharType="end"/>
      </w:r>
    </w:p>
    <w:p w14:paraId="5EB49FB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_Toc526350129 \h </w:instrText>
      </w:r>
      <w:r>
        <w:rPr>
          <w:noProof/>
        </w:rPr>
      </w:r>
      <w:r>
        <w:rPr>
          <w:noProof/>
        </w:rPr>
        <w:fldChar w:fldCharType="separate"/>
      </w:r>
      <w:r>
        <w:rPr>
          <w:noProof/>
        </w:rPr>
        <w:t>59</w:t>
      </w:r>
      <w:r>
        <w:rPr>
          <w:noProof/>
        </w:rPr>
        <w:fldChar w:fldCharType="end"/>
      </w:r>
    </w:p>
    <w:p w14:paraId="525F84FF" w14:textId="77777777" w:rsidR="007E6BF3" w:rsidRDefault="007E6BF3">
      <w:pPr>
        <w:pStyle w:val="TOC2"/>
        <w:rPr>
          <w:rFonts w:eastAsiaTheme="minorEastAsia"/>
          <w:color w:val="auto"/>
          <w:lang w:val="fi-FI" w:eastAsia="fi-FI"/>
        </w:rPr>
      </w:pPr>
      <w:r w:rsidRPr="00385E06">
        <w:t>4.17.</w:t>
      </w:r>
      <w:r>
        <w:rPr>
          <w:rFonts w:eastAsiaTheme="minorEastAsia"/>
          <w:color w:val="auto"/>
          <w:lang w:val="fi-FI" w:eastAsia="fi-FI"/>
        </w:rPr>
        <w:tab/>
      </w:r>
      <w:r>
        <w:t xml:space="preserve">MSP15 Real-time hydrographic and environmental information services </w:t>
      </w:r>
      <w:r w:rsidRPr="00385E06">
        <w:rPr>
          <w:highlight w:val="yellow"/>
        </w:rPr>
        <w:t>(IHO</w:t>
      </w:r>
      <w:r w:rsidRPr="00385E06">
        <w:rPr>
          <w:color w:val="FF0000"/>
          <w:highlight w:val="yellow"/>
        </w:rPr>
        <w:t>)(WMO)</w:t>
      </w:r>
      <w:r>
        <w:tab/>
      </w:r>
      <w:r>
        <w:fldChar w:fldCharType="begin"/>
      </w:r>
      <w:r>
        <w:instrText xml:space="preserve"> PAGEREF _Toc526350130 \h </w:instrText>
      </w:r>
      <w:r>
        <w:fldChar w:fldCharType="separate"/>
      </w:r>
      <w:r>
        <w:t>61</w:t>
      </w:r>
      <w:r>
        <w:fldChar w:fldCharType="end"/>
      </w:r>
    </w:p>
    <w:p w14:paraId="357E04D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_Toc526350131 \h </w:instrText>
      </w:r>
      <w:r>
        <w:rPr>
          <w:noProof/>
        </w:rPr>
      </w:r>
      <w:r>
        <w:rPr>
          <w:noProof/>
        </w:rPr>
        <w:fldChar w:fldCharType="separate"/>
      </w:r>
      <w:r>
        <w:rPr>
          <w:noProof/>
        </w:rPr>
        <w:t>61</w:t>
      </w:r>
      <w:r>
        <w:rPr>
          <w:noProof/>
        </w:rPr>
        <w:fldChar w:fldCharType="end"/>
      </w:r>
    </w:p>
    <w:p w14:paraId="3E8CED5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_Toc526350132 \h </w:instrText>
      </w:r>
      <w:r>
        <w:rPr>
          <w:noProof/>
        </w:rPr>
      </w:r>
      <w:r>
        <w:rPr>
          <w:noProof/>
        </w:rPr>
        <w:fldChar w:fldCharType="separate"/>
      </w:r>
      <w:r>
        <w:rPr>
          <w:noProof/>
        </w:rPr>
        <w:t>61</w:t>
      </w:r>
      <w:r>
        <w:rPr>
          <w:noProof/>
        </w:rPr>
        <w:fldChar w:fldCharType="end"/>
      </w:r>
    </w:p>
    <w:p w14:paraId="3F7A341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_Toc526350133 \h </w:instrText>
      </w:r>
      <w:r>
        <w:rPr>
          <w:noProof/>
        </w:rPr>
      </w:r>
      <w:r>
        <w:rPr>
          <w:noProof/>
        </w:rPr>
        <w:fldChar w:fldCharType="separate"/>
      </w:r>
      <w:r>
        <w:rPr>
          <w:noProof/>
        </w:rPr>
        <w:t>61</w:t>
      </w:r>
      <w:r>
        <w:rPr>
          <w:noProof/>
        </w:rPr>
        <w:fldChar w:fldCharType="end"/>
      </w:r>
    </w:p>
    <w:p w14:paraId="4E2E32F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4.17.4.</w:t>
      </w:r>
      <w:r>
        <w:rPr>
          <w:rFonts w:eastAsiaTheme="minorEastAsia"/>
          <w:noProof/>
          <w:sz w:val="22"/>
          <w:lang w:val="fi-FI" w:eastAsia="fi-FI"/>
        </w:rPr>
        <w:tab/>
      </w:r>
      <w:r>
        <w:rPr>
          <w:noProof/>
        </w:rPr>
        <w:t>User requirement</w:t>
      </w:r>
      <w:r>
        <w:rPr>
          <w:noProof/>
        </w:rPr>
        <w:tab/>
      </w:r>
      <w:r>
        <w:rPr>
          <w:noProof/>
        </w:rPr>
        <w:fldChar w:fldCharType="begin"/>
      </w:r>
      <w:r>
        <w:rPr>
          <w:noProof/>
        </w:rPr>
        <w:instrText xml:space="preserve"> PAGEREF _Toc526350134 \h </w:instrText>
      </w:r>
      <w:r>
        <w:rPr>
          <w:noProof/>
        </w:rPr>
      </w:r>
      <w:r>
        <w:rPr>
          <w:noProof/>
        </w:rPr>
        <w:fldChar w:fldCharType="separate"/>
      </w:r>
      <w:r>
        <w:rPr>
          <w:noProof/>
        </w:rPr>
        <w:t>62</w:t>
      </w:r>
      <w:r>
        <w:rPr>
          <w:noProof/>
        </w:rPr>
        <w:fldChar w:fldCharType="end"/>
      </w:r>
    </w:p>
    <w:p w14:paraId="5D67412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_Toc526350135 \h </w:instrText>
      </w:r>
      <w:r>
        <w:rPr>
          <w:noProof/>
        </w:rPr>
      </w:r>
      <w:r>
        <w:rPr>
          <w:noProof/>
        </w:rPr>
        <w:fldChar w:fldCharType="separate"/>
      </w:r>
      <w:r>
        <w:rPr>
          <w:noProof/>
        </w:rPr>
        <w:t>62</w:t>
      </w:r>
      <w:r>
        <w:rPr>
          <w:noProof/>
        </w:rPr>
        <w:fldChar w:fldCharType="end"/>
      </w:r>
    </w:p>
    <w:p w14:paraId="5D3B007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_Toc526350136 \h </w:instrText>
      </w:r>
      <w:r>
        <w:rPr>
          <w:noProof/>
        </w:rPr>
      </w:r>
      <w:r>
        <w:rPr>
          <w:noProof/>
        </w:rPr>
        <w:fldChar w:fldCharType="separate"/>
      </w:r>
      <w:r>
        <w:rPr>
          <w:noProof/>
        </w:rPr>
        <w:t>62</w:t>
      </w:r>
      <w:r>
        <w:rPr>
          <w:noProof/>
        </w:rPr>
        <w:fldChar w:fldCharType="end"/>
      </w:r>
    </w:p>
    <w:p w14:paraId="3B8E58E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_Toc526350137 \h </w:instrText>
      </w:r>
      <w:r>
        <w:rPr>
          <w:noProof/>
        </w:rPr>
      </w:r>
      <w:r>
        <w:rPr>
          <w:noProof/>
        </w:rPr>
        <w:fldChar w:fldCharType="separate"/>
      </w:r>
      <w:r>
        <w:rPr>
          <w:noProof/>
        </w:rPr>
        <w:t>62</w:t>
      </w:r>
      <w:r>
        <w:rPr>
          <w:noProof/>
        </w:rPr>
        <w:fldChar w:fldCharType="end"/>
      </w:r>
    </w:p>
    <w:p w14:paraId="5EF69207" w14:textId="77777777" w:rsidR="007E6BF3" w:rsidRDefault="007E6BF3">
      <w:pPr>
        <w:pStyle w:val="TOC2"/>
        <w:rPr>
          <w:rFonts w:eastAsiaTheme="minorEastAsia"/>
          <w:color w:val="auto"/>
          <w:lang w:val="fi-FI" w:eastAsia="fi-FI"/>
        </w:rPr>
      </w:pPr>
      <w:r w:rsidRPr="00385E06">
        <w:t>4.18.</w:t>
      </w:r>
      <w:r>
        <w:rPr>
          <w:rFonts w:eastAsiaTheme="minorEastAsia"/>
          <w:color w:val="auto"/>
          <w:lang w:val="fi-FI" w:eastAsia="fi-FI"/>
        </w:rPr>
        <w:tab/>
      </w:r>
      <w:r>
        <w:t xml:space="preserve">MSP16 Search and Rescue (SAR) Service </w:t>
      </w:r>
      <w:r w:rsidRPr="00385E06">
        <w:rPr>
          <w:highlight w:val="yellow"/>
        </w:rPr>
        <w:t>[NORWAY]</w:t>
      </w:r>
      <w:r>
        <w:t xml:space="preserve"> +IMRF+sweden</w:t>
      </w:r>
      <w:r>
        <w:tab/>
      </w:r>
      <w:r>
        <w:fldChar w:fldCharType="begin"/>
      </w:r>
      <w:r>
        <w:instrText xml:space="preserve"> PAGEREF _Toc526350138 \h </w:instrText>
      </w:r>
      <w:r>
        <w:fldChar w:fldCharType="separate"/>
      </w:r>
      <w:r>
        <w:t>63</w:t>
      </w:r>
      <w:r>
        <w:fldChar w:fldCharType="end"/>
      </w:r>
    </w:p>
    <w:p w14:paraId="344D0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_Toc526350139 \h </w:instrText>
      </w:r>
      <w:r>
        <w:rPr>
          <w:noProof/>
        </w:rPr>
      </w:r>
      <w:r>
        <w:rPr>
          <w:noProof/>
        </w:rPr>
        <w:fldChar w:fldCharType="separate"/>
      </w:r>
      <w:r>
        <w:rPr>
          <w:noProof/>
        </w:rPr>
        <w:t>63</w:t>
      </w:r>
      <w:r>
        <w:rPr>
          <w:noProof/>
        </w:rPr>
        <w:fldChar w:fldCharType="end"/>
      </w:r>
    </w:p>
    <w:p w14:paraId="0957F2A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_Toc526350140 \h </w:instrText>
      </w:r>
      <w:r>
        <w:rPr>
          <w:noProof/>
        </w:rPr>
      </w:r>
      <w:r>
        <w:rPr>
          <w:noProof/>
        </w:rPr>
        <w:fldChar w:fldCharType="separate"/>
      </w:r>
      <w:r>
        <w:rPr>
          <w:noProof/>
        </w:rPr>
        <w:t>63</w:t>
      </w:r>
      <w:r>
        <w:rPr>
          <w:noProof/>
        </w:rPr>
        <w:fldChar w:fldCharType="end"/>
      </w:r>
    </w:p>
    <w:p w14:paraId="0E03A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_Toc526350141 \h </w:instrText>
      </w:r>
      <w:r>
        <w:rPr>
          <w:noProof/>
        </w:rPr>
      </w:r>
      <w:r>
        <w:rPr>
          <w:noProof/>
        </w:rPr>
        <w:fldChar w:fldCharType="separate"/>
      </w:r>
      <w:r>
        <w:rPr>
          <w:noProof/>
        </w:rPr>
        <w:t>63</w:t>
      </w:r>
      <w:r>
        <w:rPr>
          <w:noProof/>
        </w:rPr>
        <w:fldChar w:fldCharType="end"/>
      </w:r>
    </w:p>
    <w:p w14:paraId="3DE6B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_Toc526350142 \h </w:instrText>
      </w:r>
      <w:r>
        <w:rPr>
          <w:noProof/>
        </w:rPr>
      </w:r>
      <w:r>
        <w:rPr>
          <w:noProof/>
        </w:rPr>
        <w:fldChar w:fldCharType="separate"/>
      </w:r>
      <w:r>
        <w:rPr>
          <w:noProof/>
        </w:rPr>
        <w:t>63</w:t>
      </w:r>
      <w:r>
        <w:rPr>
          <w:noProof/>
        </w:rPr>
        <w:fldChar w:fldCharType="end"/>
      </w:r>
    </w:p>
    <w:p w14:paraId="58035F2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_Toc526350143 \h </w:instrText>
      </w:r>
      <w:r>
        <w:rPr>
          <w:noProof/>
        </w:rPr>
      </w:r>
      <w:r>
        <w:rPr>
          <w:noProof/>
        </w:rPr>
        <w:fldChar w:fldCharType="separate"/>
      </w:r>
      <w:r>
        <w:rPr>
          <w:noProof/>
        </w:rPr>
        <w:t>63</w:t>
      </w:r>
      <w:r>
        <w:rPr>
          <w:noProof/>
        </w:rPr>
        <w:fldChar w:fldCharType="end"/>
      </w:r>
    </w:p>
    <w:p w14:paraId="146668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_Toc526350144 \h </w:instrText>
      </w:r>
      <w:r>
        <w:rPr>
          <w:noProof/>
        </w:rPr>
      </w:r>
      <w:r>
        <w:rPr>
          <w:noProof/>
        </w:rPr>
        <w:fldChar w:fldCharType="separate"/>
      </w:r>
      <w:r>
        <w:rPr>
          <w:noProof/>
        </w:rPr>
        <w:t>63</w:t>
      </w:r>
      <w:r>
        <w:rPr>
          <w:noProof/>
        </w:rPr>
        <w:fldChar w:fldCharType="end"/>
      </w:r>
    </w:p>
    <w:p w14:paraId="37C606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_Toc526350145 \h </w:instrText>
      </w:r>
      <w:r>
        <w:rPr>
          <w:noProof/>
        </w:rPr>
      </w:r>
      <w:r>
        <w:rPr>
          <w:noProof/>
        </w:rPr>
        <w:fldChar w:fldCharType="separate"/>
      </w:r>
      <w:r>
        <w:rPr>
          <w:noProof/>
        </w:rPr>
        <w:t>63</w:t>
      </w:r>
      <w:r>
        <w:rPr>
          <w:noProof/>
        </w:rPr>
        <w:fldChar w:fldCharType="end"/>
      </w:r>
    </w:p>
    <w:p w14:paraId="42F13A38" w14:textId="77777777" w:rsidR="007E6BF3" w:rsidRDefault="007E6BF3">
      <w:pPr>
        <w:pStyle w:val="TOC2"/>
        <w:rPr>
          <w:rFonts w:eastAsiaTheme="minorEastAsia"/>
          <w:color w:val="auto"/>
          <w:lang w:val="fi-FI" w:eastAsia="fi-FI"/>
        </w:rPr>
      </w:pPr>
      <w:r w:rsidRPr="00385E06">
        <w:t>4.19.</w:t>
      </w:r>
      <w:r>
        <w:rPr>
          <w:rFonts w:eastAsiaTheme="minorEastAsia"/>
          <w:color w:val="auto"/>
          <w:lang w:val="fi-FI" w:eastAsia="fi-FI"/>
        </w:rPr>
        <w:tab/>
      </w:r>
      <w:r>
        <w:t>MSP17 Aids to Navigation services (AtoN)</w:t>
      </w:r>
      <w:r>
        <w:tab/>
      </w:r>
      <w:r>
        <w:fldChar w:fldCharType="begin"/>
      </w:r>
      <w:r>
        <w:instrText xml:space="preserve"> PAGEREF _Toc526350146 \h </w:instrText>
      </w:r>
      <w:r>
        <w:fldChar w:fldCharType="separate"/>
      </w:r>
      <w:r>
        <w:t>63</w:t>
      </w:r>
      <w:r>
        <w:fldChar w:fldCharType="end"/>
      </w:r>
    </w:p>
    <w:p w14:paraId="3B536025" w14:textId="77777777" w:rsidR="007E6BF3" w:rsidRDefault="007E6BF3">
      <w:pPr>
        <w:pStyle w:val="TOC2"/>
        <w:rPr>
          <w:rFonts w:eastAsiaTheme="minorEastAsia"/>
          <w:color w:val="auto"/>
          <w:lang w:val="fi-FI" w:eastAsia="fi-FI"/>
        </w:rPr>
      </w:pPr>
      <w:r w:rsidRPr="004B494F">
        <w:rPr>
          <w:lang w:val="fr-FR"/>
        </w:rPr>
        <w:t>4.20.</w:t>
      </w:r>
      <w:r>
        <w:rPr>
          <w:rFonts w:eastAsiaTheme="minorEastAsia"/>
          <w:color w:val="auto"/>
          <w:lang w:val="fi-FI" w:eastAsia="fi-FI"/>
        </w:rPr>
        <w:tab/>
      </w:r>
      <w:r w:rsidRPr="004B494F">
        <w:rPr>
          <w:lang w:val="fr-FR"/>
        </w:rPr>
        <w:t xml:space="preserve">MSP18 Communication services </w:t>
      </w:r>
      <w:r w:rsidRPr="004B494F">
        <w:rPr>
          <w:highlight w:val="yellow"/>
          <w:lang w:val="fr-FR"/>
        </w:rPr>
        <w:t>[IALA]</w:t>
      </w:r>
      <w:r w:rsidRPr="004B494F">
        <w:rPr>
          <w:lang w:val="fr-FR"/>
        </w:rPr>
        <w:tab/>
      </w:r>
      <w:r>
        <w:fldChar w:fldCharType="begin"/>
      </w:r>
      <w:r w:rsidRPr="004B494F">
        <w:rPr>
          <w:lang w:val="fr-FR"/>
        </w:rPr>
        <w:instrText xml:space="preserve"> PAGEREF _Toc526350147 \h </w:instrText>
      </w:r>
      <w:r>
        <w:fldChar w:fldCharType="separate"/>
      </w:r>
      <w:r w:rsidRPr="004B494F">
        <w:rPr>
          <w:lang w:val="fr-FR"/>
        </w:rPr>
        <w:t>64</w:t>
      </w:r>
      <w:r>
        <w:fldChar w:fldCharType="end"/>
      </w:r>
    </w:p>
    <w:p w14:paraId="089C3134" w14:textId="77777777" w:rsidR="007E6BF3" w:rsidRDefault="007E6BF3">
      <w:pPr>
        <w:pStyle w:val="TOC2"/>
        <w:rPr>
          <w:rFonts w:eastAsiaTheme="minorEastAsia"/>
          <w:color w:val="auto"/>
          <w:lang w:val="fi-FI" w:eastAsia="fi-FI"/>
        </w:rPr>
      </w:pPr>
      <w:r w:rsidRPr="004B494F">
        <w:rPr>
          <w:lang w:val="fr-FR"/>
        </w:rPr>
        <w:t>4.21.</w:t>
      </w:r>
      <w:r>
        <w:rPr>
          <w:rFonts w:eastAsiaTheme="minorEastAsia"/>
          <w:color w:val="auto"/>
          <w:lang w:val="fi-FI" w:eastAsia="fi-FI"/>
        </w:rPr>
        <w:tab/>
      </w:r>
      <w:r w:rsidRPr="004B494F">
        <w:rPr>
          <w:lang w:val="fr-FR"/>
        </w:rPr>
        <w:t xml:space="preserve">MSP19 PNT and augmentation services </w:t>
      </w:r>
      <w:r w:rsidRPr="004B494F">
        <w:rPr>
          <w:highlight w:val="yellow"/>
          <w:lang w:val="fr-FR"/>
        </w:rPr>
        <w:t>[UK GLA]</w:t>
      </w:r>
      <w:r w:rsidRPr="004B494F">
        <w:rPr>
          <w:lang w:val="fr-FR"/>
        </w:rPr>
        <w:tab/>
      </w:r>
      <w:r>
        <w:fldChar w:fldCharType="begin"/>
      </w:r>
      <w:r w:rsidRPr="004B494F">
        <w:rPr>
          <w:lang w:val="fr-FR"/>
        </w:rPr>
        <w:instrText xml:space="preserve"> PAGEREF _Toc526350148 \h </w:instrText>
      </w:r>
      <w:r>
        <w:fldChar w:fldCharType="separate"/>
      </w:r>
      <w:r w:rsidRPr="004B494F">
        <w:rPr>
          <w:lang w:val="fr-FR"/>
        </w:rPr>
        <w:t>64</w:t>
      </w:r>
      <w:r>
        <w:fldChar w:fldCharType="end"/>
      </w:r>
    </w:p>
    <w:p w14:paraId="6B184F7C" w14:textId="77777777" w:rsidR="007E6BF3" w:rsidRDefault="007E6BF3">
      <w:pPr>
        <w:pStyle w:val="TOC2"/>
        <w:rPr>
          <w:rFonts w:eastAsiaTheme="minorEastAsia"/>
          <w:color w:val="auto"/>
          <w:lang w:val="fi-FI" w:eastAsia="fi-FI"/>
        </w:rPr>
      </w:pPr>
      <w:r w:rsidRPr="00385E06">
        <w:t>4.22.</w:t>
      </w:r>
      <w:r>
        <w:rPr>
          <w:rFonts w:eastAsiaTheme="minorEastAsia"/>
          <w:color w:val="auto"/>
          <w:lang w:val="fi-FI" w:eastAsia="fi-FI"/>
        </w:rPr>
        <w:tab/>
      </w:r>
      <w:r>
        <w:t xml:space="preserve">[MSP20 Anti-piracy information] </w:t>
      </w:r>
      <w:r w:rsidRPr="00385E06">
        <w:rPr>
          <w:highlight w:val="yellow"/>
        </w:rPr>
        <w:t>[IMB]</w:t>
      </w:r>
      <w:r>
        <w:t>(US)</w:t>
      </w:r>
      <w:r>
        <w:tab/>
      </w:r>
      <w:r>
        <w:fldChar w:fldCharType="begin"/>
      </w:r>
      <w:r>
        <w:instrText xml:space="preserve"> PAGEREF _Toc526350149 \h </w:instrText>
      </w:r>
      <w:r>
        <w:fldChar w:fldCharType="separate"/>
      </w:r>
      <w:r>
        <w:t>64</w:t>
      </w:r>
      <w:r>
        <w:fldChar w:fldCharType="end"/>
      </w:r>
    </w:p>
    <w:p w14:paraId="1EAE3FB6" w14:textId="77777777" w:rsidR="007E6BF3" w:rsidRDefault="007E6BF3">
      <w:pPr>
        <w:pStyle w:val="TOC1"/>
        <w:rPr>
          <w:rFonts w:eastAsiaTheme="minorEastAsia"/>
          <w:b w:val="0"/>
          <w:color w:val="auto"/>
          <w:lang w:val="fi-FI" w:eastAsia="fi-FI"/>
        </w:rPr>
      </w:pPr>
      <w:r w:rsidRPr="004B494F">
        <w:rPr>
          <w:lang w:val="fi-FI"/>
        </w:rPr>
        <w:t>5.</w:t>
      </w:r>
      <w:r>
        <w:rPr>
          <w:rFonts w:eastAsiaTheme="minorEastAsia"/>
          <w:b w:val="0"/>
          <w:color w:val="auto"/>
          <w:lang w:val="fi-FI" w:eastAsia="fi-FI"/>
        </w:rPr>
        <w:tab/>
      </w:r>
      <w:r w:rsidRPr="004B494F">
        <w:rPr>
          <w:lang w:val="fi-FI"/>
        </w:rPr>
        <w:t>ASSESSMENT OF SUITABLE SERVICES</w:t>
      </w:r>
      <w:r w:rsidRPr="004B494F">
        <w:rPr>
          <w:lang w:val="fi-FI"/>
        </w:rPr>
        <w:tab/>
      </w:r>
      <w:r>
        <w:fldChar w:fldCharType="begin"/>
      </w:r>
      <w:r w:rsidRPr="004B494F">
        <w:rPr>
          <w:lang w:val="fi-FI"/>
        </w:rPr>
        <w:instrText xml:space="preserve"> PAGEREF _Toc526350150 \h </w:instrText>
      </w:r>
      <w:r>
        <w:fldChar w:fldCharType="separate"/>
      </w:r>
      <w:r w:rsidRPr="004B494F">
        <w:rPr>
          <w:lang w:val="fi-FI"/>
        </w:rPr>
        <w:t>65</w:t>
      </w:r>
      <w:r>
        <w:fldChar w:fldCharType="end"/>
      </w:r>
    </w:p>
    <w:p w14:paraId="1DCEDFBE" w14:textId="77777777" w:rsidR="007E6BF3" w:rsidRDefault="007E6BF3">
      <w:pPr>
        <w:pStyle w:val="TOC2"/>
        <w:rPr>
          <w:rFonts w:eastAsiaTheme="minorEastAsia"/>
          <w:color w:val="auto"/>
          <w:lang w:val="fi-FI" w:eastAsia="fi-FI"/>
        </w:rPr>
      </w:pPr>
      <w:r w:rsidRPr="004B494F">
        <w:rPr>
          <w:lang w:val="fi-FI"/>
        </w:rPr>
        <w:t>5.1.</w:t>
      </w:r>
      <w:r>
        <w:rPr>
          <w:rFonts w:eastAsiaTheme="minorEastAsia"/>
          <w:color w:val="auto"/>
          <w:lang w:val="fi-FI" w:eastAsia="fi-FI"/>
        </w:rPr>
        <w:tab/>
      </w:r>
      <w:r w:rsidRPr="004B494F">
        <w:rPr>
          <w:lang w:val="fi-FI"/>
        </w:rPr>
        <w:t>Introduction</w:t>
      </w:r>
      <w:r w:rsidRPr="004B494F">
        <w:rPr>
          <w:lang w:val="fi-FI"/>
        </w:rPr>
        <w:tab/>
      </w:r>
      <w:r>
        <w:fldChar w:fldCharType="begin"/>
      </w:r>
      <w:r w:rsidRPr="004B494F">
        <w:rPr>
          <w:lang w:val="fi-FI"/>
        </w:rPr>
        <w:instrText xml:space="preserve"> PAGEREF _Toc526350151 \h </w:instrText>
      </w:r>
      <w:r>
        <w:fldChar w:fldCharType="separate"/>
      </w:r>
      <w:r w:rsidRPr="004B494F">
        <w:rPr>
          <w:lang w:val="fi-FI"/>
        </w:rPr>
        <w:t>65</w:t>
      </w:r>
      <w:r>
        <w:fldChar w:fldCharType="end"/>
      </w:r>
    </w:p>
    <w:p w14:paraId="246A3F76" w14:textId="77777777" w:rsidR="007E6BF3" w:rsidRDefault="007E6BF3">
      <w:pPr>
        <w:pStyle w:val="TOC2"/>
        <w:rPr>
          <w:rFonts w:eastAsiaTheme="minorEastAsia"/>
          <w:color w:val="auto"/>
          <w:lang w:val="fi-FI" w:eastAsia="fi-FI"/>
        </w:rPr>
      </w:pPr>
      <w:r w:rsidRPr="004B494F">
        <w:rPr>
          <w:lang w:val="fi-FI"/>
        </w:rPr>
        <w:t>5.2.</w:t>
      </w:r>
      <w:r>
        <w:rPr>
          <w:rFonts w:eastAsiaTheme="minorEastAsia"/>
          <w:color w:val="auto"/>
          <w:lang w:val="fi-FI" w:eastAsia="fi-FI"/>
        </w:rPr>
        <w:tab/>
      </w:r>
      <w:r w:rsidRPr="004B494F">
        <w:rPr>
          <w:lang w:val="fi-FI"/>
        </w:rPr>
        <w:t>Services</w:t>
      </w:r>
      <w:r w:rsidRPr="004B494F">
        <w:rPr>
          <w:lang w:val="fi-FI"/>
        </w:rPr>
        <w:tab/>
      </w:r>
      <w:r>
        <w:fldChar w:fldCharType="begin"/>
      </w:r>
      <w:r w:rsidRPr="004B494F">
        <w:rPr>
          <w:lang w:val="fi-FI"/>
        </w:rPr>
        <w:instrText xml:space="preserve"> PAGEREF _Toc526350152 \h </w:instrText>
      </w:r>
      <w:r>
        <w:fldChar w:fldCharType="separate"/>
      </w:r>
      <w:r w:rsidRPr="004B494F">
        <w:rPr>
          <w:lang w:val="fi-FI"/>
        </w:rPr>
        <w:t>65</w:t>
      </w:r>
      <w:r>
        <w:fldChar w:fldCharType="end"/>
      </w:r>
    </w:p>
    <w:p w14:paraId="1B1157A1"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5.2.1.</w:t>
      </w:r>
      <w:r>
        <w:rPr>
          <w:rFonts w:eastAsiaTheme="minorEastAsia"/>
          <w:noProof/>
          <w:sz w:val="22"/>
          <w:lang w:val="fi-FI" w:eastAsia="fi-FI"/>
        </w:rPr>
        <w:tab/>
      </w:r>
      <w:r w:rsidRPr="004B494F">
        <w:rPr>
          <w:noProof/>
          <w:lang w:val="fi-FI"/>
        </w:rPr>
        <w:t>Assessment – MSP 1</w:t>
      </w:r>
      <w:r w:rsidRPr="004B494F">
        <w:rPr>
          <w:noProof/>
          <w:lang w:val="fi-FI"/>
        </w:rPr>
        <w:tab/>
      </w:r>
      <w:r>
        <w:rPr>
          <w:noProof/>
        </w:rPr>
        <w:fldChar w:fldCharType="begin"/>
      </w:r>
      <w:r w:rsidRPr="004B494F">
        <w:rPr>
          <w:noProof/>
          <w:lang w:val="fi-FI"/>
        </w:rPr>
        <w:instrText xml:space="preserve"> PAGEREF _Toc526350153 \h </w:instrText>
      </w:r>
      <w:r>
        <w:rPr>
          <w:noProof/>
        </w:rPr>
      </w:r>
      <w:r>
        <w:rPr>
          <w:noProof/>
        </w:rPr>
        <w:fldChar w:fldCharType="separate"/>
      </w:r>
      <w:r w:rsidRPr="004B494F">
        <w:rPr>
          <w:noProof/>
          <w:lang w:val="fi-FI"/>
        </w:rPr>
        <w:t>65</w:t>
      </w:r>
      <w:r>
        <w:rPr>
          <w:noProof/>
        </w:rPr>
        <w:fldChar w:fldCharType="end"/>
      </w:r>
    </w:p>
    <w:p w14:paraId="035B7317"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5.2.2.</w:t>
      </w:r>
      <w:r>
        <w:rPr>
          <w:rFonts w:eastAsiaTheme="minorEastAsia"/>
          <w:noProof/>
          <w:sz w:val="22"/>
          <w:lang w:val="fi-FI" w:eastAsia="fi-FI"/>
        </w:rPr>
        <w:tab/>
      </w:r>
      <w:r w:rsidRPr="004B494F">
        <w:rPr>
          <w:noProof/>
          <w:lang w:val="fi-FI"/>
        </w:rPr>
        <w:t>Assessment – MSP 2</w:t>
      </w:r>
      <w:r w:rsidRPr="004B494F">
        <w:rPr>
          <w:noProof/>
          <w:lang w:val="fi-FI"/>
        </w:rPr>
        <w:tab/>
      </w:r>
      <w:r>
        <w:rPr>
          <w:noProof/>
        </w:rPr>
        <w:fldChar w:fldCharType="begin"/>
      </w:r>
      <w:r w:rsidRPr="004B494F">
        <w:rPr>
          <w:noProof/>
          <w:lang w:val="fi-FI"/>
        </w:rPr>
        <w:instrText xml:space="preserve"> PAGEREF _Toc526350154 \h </w:instrText>
      </w:r>
      <w:r>
        <w:rPr>
          <w:noProof/>
        </w:rPr>
      </w:r>
      <w:r>
        <w:rPr>
          <w:noProof/>
        </w:rPr>
        <w:fldChar w:fldCharType="separate"/>
      </w:r>
      <w:r w:rsidRPr="004B494F">
        <w:rPr>
          <w:noProof/>
          <w:lang w:val="fi-FI"/>
        </w:rPr>
        <w:t>65</w:t>
      </w:r>
      <w:r>
        <w:rPr>
          <w:noProof/>
        </w:rPr>
        <w:fldChar w:fldCharType="end"/>
      </w:r>
    </w:p>
    <w:p w14:paraId="665AE44A"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5.2.3.</w:t>
      </w:r>
      <w:r>
        <w:rPr>
          <w:rFonts w:eastAsiaTheme="minorEastAsia"/>
          <w:noProof/>
          <w:sz w:val="22"/>
          <w:lang w:val="fi-FI" w:eastAsia="fi-FI"/>
        </w:rPr>
        <w:tab/>
      </w:r>
      <w:r w:rsidRPr="004B494F">
        <w:rPr>
          <w:noProof/>
          <w:lang w:val="fi-FI"/>
        </w:rPr>
        <w:t>Assessment – MSP 3</w:t>
      </w:r>
      <w:r w:rsidRPr="004B494F">
        <w:rPr>
          <w:noProof/>
          <w:lang w:val="fi-FI"/>
        </w:rPr>
        <w:tab/>
      </w:r>
      <w:r>
        <w:rPr>
          <w:noProof/>
        </w:rPr>
        <w:fldChar w:fldCharType="begin"/>
      </w:r>
      <w:r w:rsidRPr="004B494F">
        <w:rPr>
          <w:noProof/>
          <w:lang w:val="fi-FI"/>
        </w:rPr>
        <w:instrText xml:space="preserve"> PAGEREF _Toc526350155 \h </w:instrText>
      </w:r>
      <w:r>
        <w:rPr>
          <w:noProof/>
        </w:rPr>
      </w:r>
      <w:r>
        <w:rPr>
          <w:noProof/>
        </w:rPr>
        <w:fldChar w:fldCharType="separate"/>
      </w:r>
      <w:r w:rsidRPr="004B494F">
        <w:rPr>
          <w:noProof/>
          <w:lang w:val="fi-FI"/>
        </w:rPr>
        <w:t>65</w:t>
      </w:r>
      <w:r>
        <w:rPr>
          <w:noProof/>
        </w:rPr>
        <w:fldChar w:fldCharType="end"/>
      </w:r>
    </w:p>
    <w:p w14:paraId="47F4C7CB"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5.2.4.</w:t>
      </w:r>
      <w:r>
        <w:rPr>
          <w:rFonts w:eastAsiaTheme="minorEastAsia"/>
          <w:noProof/>
          <w:sz w:val="22"/>
          <w:lang w:val="fi-FI" w:eastAsia="fi-FI"/>
        </w:rPr>
        <w:tab/>
      </w:r>
      <w:r w:rsidRPr="004B494F">
        <w:rPr>
          <w:noProof/>
          <w:lang w:val="fi-FI"/>
        </w:rPr>
        <w:t>Assessment – MSP 4</w:t>
      </w:r>
      <w:r w:rsidRPr="004B494F">
        <w:rPr>
          <w:noProof/>
          <w:lang w:val="fi-FI"/>
        </w:rPr>
        <w:tab/>
      </w:r>
      <w:r>
        <w:rPr>
          <w:noProof/>
        </w:rPr>
        <w:fldChar w:fldCharType="begin"/>
      </w:r>
      <w:r w:rsidRPr="004B494F">
        <w:rPr>
          <w:noProof/>
          <w:lang w:val="fi-FI"/>
        </w:rPr>
        <w:instrText xml:space="preserve"> PAGEREF _Toc526350156 \h </w:instrText>
      </w:r>
      <w:r>
        <w:rPr>
          <w:noProof/>
        </w:rPr>
      </w:r>
      <w:r>
        <w:rPr>
          <w:noProof/>
        </w:rPr>
        <w:fldChar w:fldCharType="separate"/>
      </w:r>
      <w:r w:rsidRPr="004B494F">
        <w:rPr>
          <w:noProof/>
          <w:lang w:val="fi-FI"/>
        </w:rPr>
        <w:t>66</w:t>
      </w:r>
      <w:r>
        <w:rPr>
          <w:noProof/>
        </w:rPr>
        <w:fldChar w:fldCharType="end"/>
      </w:r>
    </w:p>
    <w:p w14:paraId="14A19994"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5.2.5.</w:t>
      </w:r>
      <w:r>
        <w:rPr>
          <w:rFonts w:eastAsiaTheme="minorEastAsia"/>
          <w:noProof/>
          <w:sz w:val="22"/>
          <w:lang w:val="fi-FI" w:eastAsia="fi-FI"/>
        </w:rPr>
        <w:tab/>
      </w:r>
      <w:r w:rsidRPr="004B494F">
        <w:rPr>
          <w:noProof/>
          <w:lang w:val="fi-FI"/>
        </w:rPr>
        <w:t>Assessment - MSP 5 Maritime Safety Information Services</w:t>
      </w:r>
      <w:r w:rsidRPr="004B494F">
        <w:rPr>
          <w:noProof/>
          <w:lang w:val="fi-FI"/>
        </w:rPr>
        <w:tab/>
      </w:r>
      <w:r>
        <w:rPr>
          <w:noProof/>
        </w:rPr>
        <w:fldChar w:fldCharType="begin"/>
      </w:r>
      <w:r w:rsidRPr="004B494F">
        <w:rPr>
          <w:noProof/>
          <w:lang w:val="fi-FI"/>
        </w:rPr>
        <w:instrText xml:space="preserve"> PAGEREF _Toc526350157 \h </w:instrText>
      </w:r>
      <w:r>
        <w:rPr>
          <w:noProof/>
        </w:rPr>
      </w:r>
      <w:r>
        <w:rPr>
          <w:noProof/>
        </w:rPr>
        <w:fldChar w:fldCharType="separate"/>
      </w:r>
      <w:r w:rsidRPr="004B494F">
        <w:rPr>
          <w:noProof/>
          <w:lang w:val="fi-FI"/>
        </w:rPr>
        <w:t>66</w:t>
      </w:r>
      <w:r>
        <w:rPr>
          <w:noProof/>
        </w:rPr>
        <w:fldChar w:fldCharType="end"/>
      </w:r>
    </w:p>
    <w:p w14:paraId="168D8CA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5.2.6.</w:t>
      </w:r>
      <w:r>
        <w:rPr>
          <w:rFonts w:eastAsiaTheme="minorEastAsia"/>
          <w:noProof/>
          <w:sz w:val="22"/>
          <w:lang w:val="fi-FI" w:eastAsia="fi-FI"/>
        </w:rPr>
        <w:tab/>
      </w:r>
      <w:r>
        <w:rPr>
          <w:noProof/>
        </w:rPr>
        <w:t>Assessment – MSP 6</w:t>
      </w:r>
      <w:r>
        <w:rPr>
          <w:noProof/>
        </w:rPr>
        <w:tab/>
      </w:r>
      <w:r>
        <w:rPr>
          <w:noProof/>
        </w:rPr>
        <w:fldChar w:fldCharType="begin"/>
      </w:r>
      <w:r>
        <w:rPr>
          <w:noProof/>
        </w:rPr>
        <w:instrText xml:space="preserve"> PAGEREF _Toc526350158 \h </w:instrText>
      </w:r>
      <w:r>
        <w:rPr>
          <w:noProof/>
        </w:rPr>
      </w:r>
      <w:r>
        <w:rPr>
          <w:noProof/>
        </w:rPr>
        <w:fldChar w:fldCharType="separate"/>
      </w:r>
      <w:r>
        <w:rPr>
          <w:noProof/>
        </w:rPr>
        <w:t>66</w:t>
      </w:r>
      <w:r>
        <w:rPr>
          <w:noProof/>
        </w:rPr>
        <w:fldChar w:fldCharType="end"/>
      </w:r>
    </w:p>
    <w:p w14:paraId="4F59738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5.2.7.</w:t>
      </w:r>
      <w:r>
        <w:rPr>
          <w:rFonts w:eastAsiaTheme="minorEastAsia"/>
          <w:noProof/>
          <w:sz w:val="22"/>
          <w:lang w:val="fi-FI" w:eastAsia="fi-FI"/>
        </w:rPr>
        <w:tab/>
      </w:r>
      <w:r>
        <w:rPr>
          <w:noProof/>
        </w:rPr>
        <w:t>Assessment – MSP 7</w:t>
      </w:r>
      <w:r>
        <w:rPr>
          <w:noProof/>
        </w:rPr>
        <w:tab/>
      </w:r>
      <w:r>
        <w:rPr>
          <w:noProof/>
        </w:rPr>
        <w:fldChar w:fldCharType="begin"/>
      </w:r>
      <w:r>
        <w:rPr>
          <w:noProof/>
        </w:rPr>
        <w:instrText xml:space="preserve"> PAGEREF _Toc526350159 \h </w:instrText>
      </w:r>
      <w:r>
        <w:rPr>
          <w:noProof/>
        </w:rPr>
      </w:r>
      <w:r>
        <w:rPr>
          <w:noProof/>
        </w:rPr>
        <w:fldChar w:fldCharType="separate"/>
      </w:r>
      <w:r>
        <w:rPr>
          <w:noProof/>
        </w:rPr>
        <w:t>66</w:t>
      </w:r>
      <w:r>
        <w:rPr>
          <w:noProof/>
        </w:rPr>
        <w:fldChar w:fldCharType="end"/>
      </w:r>
    </w:p>
    <w:p w14:paraId="35B1D6D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5.2.8.</w:t>
      </w:r>
      <w:r>
        <w:rPr>
          <w:rFonts w:eastAsiaTheme="minorEastAsia"/>
          <w:noProof/>
          <w:sz w:val="22"/>
          <w:lang w:val="fi-FI" w:eastAsia="fi-FI"/>
        </w:rPr>
        <w:tab/>
      </w:r>
      <w:r>
        <w:rPr>
          <w:noProof/>
        </w:rPr>
        <w:t>Assessment – MSP 8</w:t>
      </w:r>
      <w:r>
        <w:rPr>
          <w:noProof/>
        </w:rPr>
        <w:tab/>
      </w:r>
      <w:r>
        <w:rPr>
          <w:noProof/>
        </w:rPr>
        <w:fldChar w:fldCharType="begin"/>
      </w:r>
      <w:r>
        <w:rPr>
          <w:noProof/>
        </w:rPr>
        <w:instrText xml:space="preserve"> PAGEREF _Toc526350160 \h </w:instrText>
      </w:r>
      <w:r>
        <w:rPr>
          <w:noProof/>
        </w:rPr>
      </w:r>
      <w:r>
        <w:rPr>
          <w:noProof/>
        </w:rPr>
        <w:fldChar w:fldCharType="separate"/>
      </w:r>
      <w:r>
        <w:rPr>
          <w:noProof/>
        </w:rPr>
        <w:t>66</w:t>
      </w:r>
      <w:r>
        <w:rPr>
          <w:noProof/>
        </w:rPr>
        <w:fldChar w:fldCharType="end"/>
      </w:r>
    </w:p>
    <w:p w14:paraId="028CA77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5.2.9.</w:t>
      </w:r>
      <w:r>
        <w:rPr>
          <w:rFonts w:eastAsiaTheme="minorEastAsia"/>
          <w:noProof/>
          <w:sz w:val="22"/>
          <w:lang w:val="fi-FI" w:eastAsia="fi-FI"/>
        </w:rPr>
        <w:tab/>
      </w:r>
      <w:r>
        <w:rPr>
          <w:noProof/>
        </w:rPr>
        <w:t>Assessment – MSP 9</w:t>
      </w:r>
      <w:r>
        <w:rPr>
          <w:noProof/>
        </w:rPr>
        <w:tab/>
      </w:r>
      <w:r>
        <w:rPr>
          <w:noProof/>
        </w:rPr>
        <w:fldChar w:fldCharType="begin"/>
      </w:r>
      <w:r>
        <w:rPr>
          <w:noProof/>
        </w:rPr>
        <w:instrText xml:space="preserve"> PAGEREF _Toc526350161 \h </w:instrText>
      </w:r>
      <w:r>
        <w:rPr>
          <w:noProof/>
        </w:rPr>
      </w:r>
      <w:r>
        <w:rPr>
          <w:noProof/>
        </w:rPr>
        <w:fldChar w:fldCharType="separate"/>
      </w:r>
      <w:r>
        <w:rPr>
          <w:noProof/>
        </w:rPr>
        <w:t>66</w:t>
      </w:r>
      <w:r>
        <w:rPr>
          <w:noProof/>
        </w:rPr>
        <w:fldChar w:fldCharType="end"/>
      </w:r>
    </w:p>
    <w:p w14:paraId="690054A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5.2.10.</w:t>
      </w:r>
      <w:r>
        <w:rPr>
          <w:rFonts w:eastAsiaTheme="minorEastAsia"/>
          <w:noProof/>
          <w:sz w:val="22"/>
          <w:lang w:val="fi-FI" w:eastAsia="fi-FI"/>
        </w:rPr>
        <w:tab/>
      </w:r>
      <w:r>
        <w:rPr>
          <w:noProof/>
        </w:rPr>
        <w:t>Assessment – MSP 10</w:t>
      </w:r>
      <w:r>
        <w:rPr>
          <w:noProof/>
        </w:rPr>
        <w:tab/>
      </w:r>
      <w:r>
        <w:rPr>
          <w:noProof/>
        </w:rPr>
        <w:fldChar w:fldCharType="begin"/>
      </w:r>
      <w:r>
        <w:rPr>
          <w:noProof/>
        </w:rPr>
        <w:instrText xml:space="preserve"> PAGEREF _Toc526350162 \h </w:instrText>
      </w:r>
      <w:r>
        <w:rPr>
          <w:noProof/>
        </w:rPr>
      </w:r>
      <w:r>
        <w:rPr>
          <w:noProof/>
        </w:rPr>
        <w:fldChar w:fldCharType="separate"/>
      </w:r>
      <w:r>
        <w:rPr>
          <w:noProof/>
        </w:rPr>
        <w:t>66</w:t>
      </w:r>
      <w:r>
        <w:rPr>
          <w:noProof/>
        </w:rPr>
        <w:fldChar w:fldCharType="end"/>
      </w:r>
    </w:p>
    <w:p w14:paraId="4CBC196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5.2.11.</w:t>
      </w:r>
      <w:r>
        <w:rPr>
          <w:rFonts w:eastAsiaTheme="minorEastAsia"/>
          <w:noProof/>
          <w:sz w:val="22"/>
          <w:lang w:val="fi-FI" w:eastAsia="fi-FI"/>
        </w:rPr>
        <w:tab/>
      </w:r>
      <w:r>
        <w:rPr>
          <w:noProof/>
        </w:rPr>
        <w:t>Assessment - MSP 11 Nautical Chart Services</w:t>
      </w:r>
      <w:r>
        <w:rPr>
          <w:noProof/>
        </w:rPr>
        <w:tab/>
      </w:r>
      <w:r>
        <w:rPr>
          <w:noProof/>
        </w:rPr>
        <w:fldChar w:fldCharType="begin"/>
      </w:r>
      <w:r>
        <w:rPr>
          <w:noProof/>
        </w:rPr>
        <w:instrText xml:space="preserve"> PAGEREF _Toc526350163 \h </w:instrText>
      </w:r>
      <w:r>
        <w:rPr>
          <w:noProof/>
        </w:rPr>
      </w:r>
      <w:r>
        <w:rPr>
          <w:noProof/>
        </w:rPr>
        <w:fldChar w:fldCharType="separate"/>
      </w:r>
      <w:r>
        <w:rPr>
          <w:noProof/>
        </w:rPr>
        <w:t>66</w:t>
      </w:r>
      <w:r>
        <w:rPr>
          <w:noProof/>
        </w:rPr>
        <w:fldChar w:fldCharType="end"/>
      </w:r>
    </w:p>
    <w:p w14:paraId="6728797C"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lastRenderedPageBreak/>
        <w:t>5.2.12.</w:t>
      </w:r>
      <w:r>
        <w:rPr>
          <w:rFonts w:eastAsiaTheme="minorEastAsia"/>
          <w:noProof/>
          <w:sz w:val="22"/>
          <w:lang w:val="fi-FI" w:eastAsia="fi-FI"/>
        </w:rPr>
        <w:tab/>
      </w:r>
      <w:r w:rsidRPr="004B494F">
        <w:rPr>
          <w:noProof/>
          <w:lang w:val="fi-FI"/>
        </w:rPr>
        <w:t>Assessment - MSP 12 Nautical Publication Services</w:t>
      </w:r>
      <w:r w:rsidRPr="004B494F">
        <w:rPr>
          <w:noProof/>
          <w:lang w:val="fi-FI"/>
        </w:rPr>
        <w:tab/>
      </w:r>
      <w:r>
        <w:rPr>
          <w:noProof/>
        </w:rPr>
        <w:fldChar w:fldCharType="begin"/>
      </w:r>
      <w:r w:rsidRPr="004B494F">
        <w:rPr>
          <w:noProof/>
          <w:lang w:val="fi-FI"/>
        </w:rPr>
        <w:instrText xml:space="preserve"> PAGEREF _Toc526350164 \h </w:instrText>
      </w:r>
      <w:r>
        <w:rPr>
          <w:noProof/>
        </w:rPr>
      </w:r>
      <w:r>
        <w:rPr>
          <w:noProof/>
        </w:rPr>
        <w:fldChar w:fldCharType="separate"/>
      </w:r>
      <w:r w:rsidRPr="004B494F">
        <w:rPr>
          <w:noProof/>
          <w:lang w:val="fi-FI"/>
        </w:rPr>
        <w:t>67</w:t>
      </w:r>
      <w:r>
        <w:rPr>
          <w:noProof/>
        </w:rPr>
        <w:fldChar w:fldCharType="end"/>
      </w:r>
    </w:p>
    <w:p w14:paraId="16C972CD"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5.2.13.</w:t>
      </w:r>
      <w:r>
        <w:rPr>
          <w:rFonts w:eastAsiaTheme="minorEastAsia"/>
          <w:noProof/>
          <w:sz w:val="22"/>
          <w:lang w:val="fi-FI" w:eastAsia="fi-FI"/>
        </w:rPr>
        <w:tab/>
      </w:r>
      <w:r w:rsidRPr="004B494F">
        <w:rPr>
          <w:noProof/>
          <w:lang w:val="fi-FI"/>
        </w:rPr>
        <w:t>Assessment - MSP 13 Ice Navigation Services</w:t>
      </w:r>
      <w:r w:rsidRPr="004B494F">
        <w:rPr>
          <w:noProof/>
          <w:lang w:val="fi-FI"/>
        </w:rPr>
        <w:tab/>
      </w:r>
      <w:r>
        <w:rPr>
          <w:noProof/>
        </w:rPr>
        <w:fldChar w:fldCharType="begin"/>
      </w:r>
      <w:r w:rsidRPr="004B494F">
        <w:rPr>
          <w:noProof/>
          <w:lang w:val="fi-FI"/>
        </w:rPr>
        <w:instrText xml:space="preserve"> PAGEREF _Toc526350165 \h </w:instrText>
      </w:r>
      <w:r>
        <w:rPr>
          <w:noProof/>
        </w:rPr>
      </w:r>
      <w:r>
        <w:rPr>
          <w:noProof/>
        </w:rPr>
        <w:fldChar w:fldCharType="separate"/>
      </w:r>
      <w:r w:rsidRPr="004B494F">
        <w:rPr>
          <w:noProof/>
          <w:lang w:val="fi-FI"/>
        </w:rPr>
        <w:t>68</w:t>
      </w:r>
      <w:r>
        <w:rPr>
          <w:noProof/>
        </w:rPr>
        <w:fldChar w:fldCharType="end"/>
      </w:r>
    </w:p>
    <w:p w14:paraId="4945D367"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5.2.14.</w:t>
      </w:r>
      <w:r>
        <w:rPr>
          <w:rFonts w:eastAsiaTheme="minorEastAsia"/>
          <w:noProof/>
          <w:sz w:val="22"/>
          <w:lang w:val="fi-FI" w:eastAsia="fi-FI"/>
        </w:rPr>
        <w:tab/>
      </w:r>
      <w:r w:rsidRPr="004B494F">
        <w:rPr>
          <w:noProof/>
          <w:lang w:val="fi-FI"/>
        </w:rPr>
        <w:t>Assessment - MSP 14 Meteorological Information Services</w:t>
      </w:r>
      <w:r w:rsidRPr="004B494F">
        <w:rPr>
          <w:noProof/>
          <w:lang w:val="fi-FI"/>
        </w:rPr>
        <w:tab/>
      </w:r>
      <w:r>
        <w:rPr>
          <w:noProof/>
        </w:rPr>
        <w:fldChar w:fldCharType="begin"/>
      </w:r>
      <w:r w:rsidRPr="004B494F">
        <w:rPr>
          <w:noProof/>
          <w:lang w:val="fi-FI"/>
        </w:rPr>
        <w:instrText xml:space="preserve"> PAGEREF _Toc526350166 \h </w:instrText>
      </w:r>
      <w:r>
        <w:rPr>
          <w:noProof/>
        </w:rPr>
      </w:r>
      <w:r>
        <w:rPr>
          <w:noProof/>
        </w:rPr>
        <w:fldChar w:fldCharType="separate"/>
      </w:r>
      <w:r w:rsidRPr="004B494F">
        <w:rPr>
          <w:noProof/>
          <w:lang w:val="fi-FI"/>
        </w:rPr>
        <w:t>68</w:t>
      </w:r>
      <w:r>
        <w:rPr>
          <w:noProof/>
        </w:rPr>
        <w:fldChar w:fldCharType="end"/>
      </w:r>
    </w:p>
    <w:p w14:paraId="16CBE159"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5.2.15.</w:t>
      </w:r>
      <w:r>
        <w:rPr>
          <w:rFonts w:eastAsiaTheme="minorEastAsia"/>
          <w:noProof/>
          <w:sz w:val="22"/>
          <w:lang w:val="fi-FI" w:eastAsia="fi-FI"/>
        </w:rPr>
        <w:tab/>
      </w:r>
      <w:r w:rsidRPr="004B494F">
        <w:rPr>
          <w:noProof/>
          <w:lang w:val="fi-FI"/>
        </w:rPr>
        <w:t>Assessment - MSP 15 Real-time Hydrographic and Environmental Services</w:t>
      </w:r>
      <w:r w:rsidRPr="004B494F">
        <w:rPr>
          <w:noProof/>
          <w:lang w:val="fi-FI"/>
        </w:rPr>
        <w:tab/>
      </w:r>
      <w:r>
        <w:rPr>
          <w:noProof/>
        </w:rPr>
        <w:fldChar w:fldCharType="begin"/>
      </w:r>
      <w:r w:rsidRPr="004B494F">
        <w:rPr>
          <w:noProof/>
          <w:lang w:val="fi-FI"/>
        </w:rPr>
        <w:instrText xml:space="preserve"> PAGEREF _Toc526350167 \h </w:instrText>
      </w:r>
      <w:r>
        <w:rPr>
          <w:noProof/>
        </w:rPr>
      </w:r>
      <w:r>
        <w:rPr>
          <w:noProof/>
        </w:rPr>
        <w:fldChar w:fldCharType="separate"/>
      </w:r>
      <w:r w:rsidRPr="004B494F">
        <w:rPr>
          <w:noProof/>
          <w:lang w:val="fi-FI"/>
        </w:rPr>
        <w:t>69</w:t>
      </w:r>
      <w:r>
        <w:rPr>
          <w:noProof/>
        </w:rPr>
        <w:fldChar w:fldCharType="end"/>
      </w:r>
    </w:p>
    <w:p w14:paraId="2690DF6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5.2.16.</w:t>
      </w:r>
      <w:r>
        <w:rPr>
          <w:rFonts w:eastAsiaTheme="minorEastAsia"/>
          <w:noProof/>
          <w:sz w:val="22"/>
          <w:lang w:val="fi-FI" w:eastAsia="fi-FI"/>
        </w:rPr>
        <w:tab/>
      </w:r>
      <w:r>
        <w:rPr>
          <w:noProof/>
        </w:rPr>
        <w:t>Assessment – MSP 16 Search and Rescue (SAR)</w:t>
      </w:r>
      <w:r>
        <w:rPr>
          <w:noProof/>
        </w:rPr>
        <w:tab/>
      </w:r>
      <w:r>
        <w:rPr>
          <w:noProof/>
        </w:rPr>
        <w:fldChar w:fldCharType="begin"/>
      </w:r>
      <w:r>
        <w:rPr>
          <w:noProof/>
        </w:rPr>
        <w:instrText xml:space="preserve"> PAGEREF _Toc526350168 \h </w:instrText>
      </w:r>
      <w:r>
        <w:rPr>
          <w:noProof/>
        </w:rPr>
      </w:r>
      <w:r>
        <w:rPr>
          <w:noProof/>
        </w:rPr>
        <w:fldChar w:fldCharType="separate"/>
      </w:r>
      <w:r>
        <w:rPr>
          <w:noProof/>
        </w:rPr>
        <w:t>70</w:t>
      </w:r>
      <w:r>
        <w:rPr>
          <w:noProof/>
        </w:rPr>
        <w:fldChar w:fldCharType="end"/>
      </w:r>
    </w:p>
    <w:p w14:paraId="1ED69A7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5.2.17.</w:t>
      </w:r>
      <w:r>
        <w:rPr>
          <w:rFonts w:eastAsiaTheme="minorEastAsia"/>
          <w:noProof/>
          <w:sz w:val="22"/>
          <w:lang w:val="fi-FI" w:eastAsia="fi-FI"/>
        </w:rPr>
        <w:tab/>
      </w:r>
      <w:r>
        <w:rPr>
          <w:noProof/>
        </w:rPr>
        <w:t>Assessment – MSP 17 Aids to Navigation</w:t>
      </w:r>
      <w:r>
        <w:rPr>
          <w:noProof/>
        </w:rPr>
        <w:tab/>
      </w:r>
      <w:r>
        <w:rPr>
          <w:noProof/>
        </w:rPr>
        <w:fldChar w:fldCharType="begin"/>
      </w:r>
      <w:r>
        <w:rPr>
          <w:noProof/>
        </w:rPr>
        <w:instrText xml:space="preserve"> PAGEREF _Toc526350169 \h </w:instrText>
      </w:r>
      <w:r>
        <w:rPr>
          <w:noProof/>
        </w:rPr>
      </w:r>
      <w:r>
        <w:rPr>
          <w:noProof/>
        </w:rPr>
        <w:fldChar w:fldCharType="separate"/>
      </w:r>
      <w:r>
        <w:rPr>
          <w:noProof/>
        </w:rPr>
        <w:t>70</w:t>
      </w:r>
      <w:r>
        <w:rPr>
          <w:noProof/>
        </w:rPr>
        <w:fldChar w:fldCharType="end"/>
      </w:r>
    </w:p>
    <w:p w14:paraId="29F0248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5.2.18.</w:t>
      </w:r>
      <w:r>
        <w:rPr>
          <w:rFonts w:eastAsiaTheme="minorEastAsia"/>
          <w:noProof/>
          <w:sz w:val="22"/>
          <w:lang w:val="fi-FI" w:eastAsia="fi-FI"/>
        </w:rPr>
        <w:tab/>
      </w:r>
      <w:r w:rsidRPr="004B494F">
        <w:rPr>
          <w:noProof/>
          <w:lang w:val="fi-FI"/>
        </w:rPr>
        <w:t>Assessment – MSP 18 Communication Service</w:t>
      </w:r>
      <w:r w:rsidRPr="004B494F">
        <w:rPr>
          <w:noProof/>
          <w:lang w:val="fi-FI"/>
        </w:rPr>
        <w:tab/>
      </w:r>
      <w:r>
        <w:rPr>
          <w:noProof/>
        </w:rPr>
        <w:fldChar w:fldCharType="begin"/>
      </w:r>
      <w:r w:rsidRPr="004B494F">
        <w:rPr>
          <w:noProof/>
          <w:lang w:val="fi-FI"/>
        </w:rPr>
        <w:instrText xml:space="preserve"> PAGEREF _Toc526350170 \h </w:instrText>
      </w:r>
      <w:r>
        <w:rPr>
          <w:noProof/>
        </w:rPr>
      </w:r>
      <w:r>
        <w:rPr>
          <w:noProof/>
        </w:rPr>
        <w:fldChar w:fldCharType="separate"/>
      </w:r>
      <w:r w:rsidRPr="004B494F">
        <w:rPr>
          <w:noProof/>
          <w:lang w:val="fi-FI"/>
        </w:rPr>
        <w:t>70</w:t>
      </w:r>
      <w:r>
        <w:rPr>
          <w:noProof/>
        </w:rPr>
        <w:fldChar w:fldCharType="end"/>
      </w:r>
    </w:p>
    <w:p w14:paraId="7CB69826"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5.2.19.</w:t>
      </w:r>
      <w:r>
        <w:rPr>
          <w:rFonts w:eastAsiaTheme="minorEastAsia"/>
          <w:noProof/>
          <w:sz w:val="22"/>
          <w:lang w:val="fi-FI" w:eastAsia="fi-FI"/>
        </w:rPr>
        <w:tab/>
      </w:r>
      <w:r w:rsidRPr="004B494F">
        <w:rPr>
          <w:noProof/>
          <w:lang w:val="fi-FI"/>
        </w:rPr>
        <w:t>Assessment – MSP 19 PNT and Augmentation</w:t>
      </w:r>
      <w:r w:rsidRPr="004B494F">
        <w:rPr>
          <w:noProof/>
          <w:lang w:val="fi-FI"/>
        </w:rPr>
        <w:tab/>
      </w:r>
      <w:r>
        <w:rPr>
          <w:noProof/>
        </w:rPr>
        <w:fldChar w:fldCharType="begin"/>
      </w:r>
      <w:r w:rsidRPr="004B494F">
        <w:rPr>
          <w:noProof/>
          <w:lang w:val="fi-FI"/>
        </w:rPr>
        <w:instrText xml:space="preserve"> PAGEREF _Toc526350171 \h </w:instrText>
      </w:r>
      <w:r>
        <w:rPr>
          <w:noProof/>
        </w:rPr>
      </w:r>
      <w:r>
        <w:rPr>
          <w:noProof/>
        </w:rPr>
        <w:fldChar w:fldCharType="separate"/>
      </w:r>
      <w:r w:rsidRPr="004B494F">
        <w:rPr>
          <w:noProof/>
          <w:lang w:val="fi-FI"/>
        </w:rPr>
        <w:t>71</w:t>
      </w:r>
      <w:r>
        <w:rPr>
          <w:noProof/>
        </w:rPr>
        <w:fldChar w:fldCharType="end"/>
      </w:r>
    </w:p>
    <w:p w14:paraId="03F7D7B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5.2.20.</w:t>
      </w:r>
      <w:r>
        <w:rPr>
          <w:rFonts w:eastAsiaTheme="minorEastAsia"/>
          <w:noProof/>
          <w:sz w:val="22"/>
          <w:lang w:val="fi-FI" w:eastAsia="fi-FI"/>
        </w:rPr>
        <w:tab/>
      </w:r>
      <w:r w:rsidRPr="004B494F">
        <w:rPr>
          <w:noProof/>
          <w:lang w:val="fi-FI"/>
        </w:rPr>
        <w:t>Assessment – MSP 20 Anti-piracy information</w:t>
      </w:r>
      <w:r w:rsidRPr="004B494F">
        <w:rPr>
          <w:noProof/>
          <w:lang w:val="fi-FI"/>
        </w:rPr>
        <w:tab/>
      </w:r>
      <w:r>
        <w:rPr>
          <w:noProof/>
        </w:rPr>
        <w:fldChar w:fldCharType="begin"/>
      </w:r>
      <w:r w:rsidRPr="004B494F">
        <w:rPr>
          <w:noProof/>
          <w:lang w:val="fi-FI"/>
        </w:rPr>
        <w:instrText xml:space="preserve"> PAGEREF _Toc526350172 \h </w:instrText>
      </w:r>
      <w:r>
        <w:rPr>
          <w:noProof/>
        </w:rPr>
      </w:r>
      <w:r>
        <w:rPr>
          <w:noProof/>
        </w:rPr>
        <w:fldChar w:fldCharType="separate"/>
      </w:r>
      <w:r w:rsidRPr="004B494F">
        <w:rPr>
          <w:noProof/>
          <w:lang w:val="fi-FI"/>
        </w:rPr>
        <w:t>71</w:t>
      </w:r>
      <w:r>
        <w:rPr>
          <w:noProof/>
        </w:rPr>
        <w:fldChar w:fldCharType="end"/>
      </w:r>
    </w:p>
    <w:p w14:paraId="561BC007" w14:textId="77777777" w:rsidR="007E6BF3" w:rsidRDefault="007E6BF3">
      <w:pPr>
        <w:pStyle w:val="TOC1"/>
        <w:rPr>
          <w:rFonts w:eastAsiaTheme="minorEastAsia"/>
          <w:b w:val="0"/>
          <w:color w:val="auto"/>
          <w:lang w:val="fi-FI" w:eastAsia="fi-FI"/>
        </w:rPr>
      </w:pPr>
      <w:r w:rsidRPr="004B494F">
        <w:rPr>
          <w:lang w:val="fi-FI"/>
        </w:rPr>
        <w:t>6.</w:t>
      </w:r>
      <w:r>
        <w:rPr>
          <w:rFonts w:eastAsiaTheme="minorEastAsia"/>
          <w:b w:val="0"/>
          <w:color w:val="auto"/>
          <w:lang w:val="fi-FI" w:eastAsia="fi-FI"/>
        </w:rPr>
        <w:tab/>
      </w:r>
      <w:r w:rsidRPr="004B494F">
        <w:rPr>
          <w:lang w:val="fi-FI"/>
        </w:rPr>
        <w:t>RELEVANT ASSOCIATED IMO GUIDELINES</w:t>
      </w:r>
      <w:r w:rsidRPr="004B494F">
        <w:rPr>
          <w:lang w:val="fi-FI"/>
        </w:rPr>
        <w:tab/>
      </w:r>
      <w:r>
        <w:fldChar w:fldCharType="begin"/>
      </w:r>
      <w:r w:rsidRPr="004B494F">
        <w:rPr>
          <w:lang w:val="fi-FI"/>
        </w:rPr>
        <w:instrText xml:space="preserve"> PAGEREF _Toc526350173 \h </w:instrText>
      </w:r>
      <w:r>
        <w:fldChar w:fldCharType="separate"/>
      </w:r>
      <w:r w:rsidRPr="004B494F">
        <w:rPr>
          <w:lang w:val="fi-FI"/>
        </w:rPr>
        <w:t>71</w:t>
      </w:r>
      <w:r>
        <w:fldChar w:fldCharType="end"/>
      </w:r>
    </w:p>
    <w:p w14:paraId="01A2B4FF" w14:textId="77777777" w:rsidR="007E6BF3" w:rsidRDefault="007E6BF3">
      <w:pPr>
        <w:pStyle w:val="TOC2"/>
        <w:rPr>
          <w:rFonts w:eastAsiaTheme="minorEastAsia"/>
          <w:color w:val="auto"/>
          <w:lang w:val="fi-FI" w:eastAsia="fi-FI"/>
        </w:rPr>
      </w:pPr>
      <w:r w:rsidRPr="004B494F">
        <w:rPr>
          <w:lang w:val="fi-FI"/>
        </w:rPr>
        <w:t>6.1.</w:t>
      </w:r>
      <w:r>
        <w:rPr>
          <w:rFonts w:eastAsiaTheme="minorEastAsia"/>
          <w:color w:val="auto"/>
          <w:lang w:val="fi-FI" w:eastAsia="fi-FI"/>
        </w:rPr>
        <w:tab/>
      </w:r>
      <w:r w:rsidRPr="004B494F">
        <w:rPr>
          <w:lang w:val="fi-FI"/>
        </w:rPr>
        <w:t>Guidelines on SQA and HCD</w:t>
      </w:r>
      <w:r w:rsidRPr="004B494F">
        <w:rPr>
          <w:lang w:val="fi-FI"/>
        </w:rPr>
        <w:tab/>
      </w:r>
      <w:r>
        <w:fldChar w:fldCharType="begin"/>
      </w:r>
      <w:r w:rsidRPr="004B494F">
        <w:rPr>
          <w:lang w:val="fi-FI"/>
        </w:rPr>
        <w:instrText xml:space="preserve"> PAGEREF _Toc526350174 \h </w:instrText>
      </w:r>
      <w:r>
        <w:fldChar w:fldCharType="separate"/>
      </w:r>
      <w:r w:rsidRPr="004B494F">
        <w:rPr>
          <w:lang w:val="fi-FI"/>
        </w:rPr>
        <w:t>71</w:t>
      </w:r>
      <w:r>
        <w:fldChar w:fldCharType="end"/>
      </w:r>
    </w:p>
    <w:p w14:paraId="5A06560E" w14:textId="77777777" w:rsidR="007E6BF3" w:rsidRDefault="007E6BF3">
      <w:pPr>
        <w:pStyle w:val="TOC2"/>
        <w:rPr>
          <w:rFonts w:eastAsiaTheme="minorEastAsia"/>
          <w:color w:val="auto"/>
          <w:lang w:val="fi-FI" w:eastAsia="fi-FI"/>
        </w:rPr>
      </w:pPr>
      <w:r w:rsidRPr="00385E06">
        <w:t>6.2.</w:t>
      </w:r>
      <w:r>
        <w:rPr>
          <w:rFonts w:eastAsiaTheme="minorEastAsia"/>
          <w:color w:val="auto"/>
          <w:lang w:val="fi-FI" w:eastAsia="fi-FI"/>
        </w:rPr>
        <w:tab/>
      </w:r>
      <w:r>
        <w:t>Guidelines on Display of navigation information from communications</w:t>
      </w:r>
      <w:r>
        <w:tab/>
      </w:r>
      <w:r>
        <w:fldChar w:fldCharType="begin"/>
      </w:r>
      <w:r>
        <w:instrText xml:space="preserve"> PAGEREF _Toc526350175 \h </w:instrText>
      </w:r>
      <w:r>
        <w:fldChar w:fldCharType="separate"/>
      </w:r>
      <w:r>
        <w:t>71</w:t>
      </w:r>
      <w:r>
        <w:fldChar w:fldCharType="end"/>
      </w:r>
    </w:p>
    <w:p w14:paraId="40203280" w14:textId="77777777" w:rsidR="007E6BF3" w:rsidRDefault="007E6BF3">
      <w:pPr>
        <w:pStyle w:val="TOC2"/>
        <w:rPr>
          <w:rFonts w:eastAsiaTheme="minorEastAsia"/>
          <w:color w:val="auto"/>
          <w:lang w:val="fi-FI" w:eastAsia="fi-FI"/>
        </w:rPr>
      </w:pPr>
      <w:r w:rsidRPr="00385E06">
        <w:t>6.3.</w:t>
      </w:r>
      <w:r>
        <w:rPr>
          <w:rFonts w:eastAsiaTheme="minorEastAsia"/>
          <w:color w:val="auto"/>
          <w:lang w:val="fi-FI" w:eastAsia="fi-FI"/>
        </w:rPr>
        <w:tab/>
      </w:r>
      <w:r>
        <w:t>Guidelines on test beds reporting</w:t>
      </w:r>
      <w:r>
        <w:tab/>
      </w:r>
      <w:r>
        <w:fldChar w:fldCharType="begin"/>
      </w:r>
      <w:r>
        <w:instrText xml:space="preserve"> PAGEREF _Toc526350176 \h </w:instrText>
      </w:r>
      <w:r>
        <w:fldChar w:fldCharType="separate"/>
      </w:r>
      <w:r>
        <w:t>71</w:t>
      </w:r>
      <w:r>
        <w:fldChar w:fldCharType="end"/>
      </w:r>
    </w:p>
    <w:p w14:paraId="2E3E2E85" w14:textId="77777777" w:rsidR="007E6BF3" w:rsidRDefault="007E6BF3">
      <w:pPr>
        <w:pStyle w:val="TOC1"/>
        <w:rPr>
          <w:rFonts w:eastAsiaTheme="minorEastAsia"/>
          <w:b w:val="0"/>
          <w:color w:val="auto"/>
          <w:lang w:val="fi-FI" w:eastAsia="fi-FI"/>
        </w:rPr>
      </w:pPr>
      <w:r w:rsidRPr="00385E06">
        <w:t>7.</w:t>
      </w:r>
      <w:r>
        <w:rPr>
          <w:rFonts w:eastAsiaTheme="minorEastAsia"/>
          <w:b w:val="0"/>
          <w:color w:val="auto"/>
          <w:lang w:val="fi-FI" w:eastAsia="fi-FI"/>
        </w:rPr>
        <w:tab/>
      </w:r>
      <w:r>
        <w:t>LIST OF PUBLICATIONS THAT CAN BE DIGITAL</w:t>
      </w:r>
      <w:r>
        <w:tab/>
      </w:r>
      <w:r>
        <w:fldChar w:fldCharType="begin"/>
      </w:r>
      <w:r>
        <w:instrText xml:space="preserve"> PAGEREF _Toc526350177 \h </w:instrText>
      </w:r>
      <w:r>
        <w:fldChar w:fldCharType="separate"/>
      </w:r>
      <w:r>
        <w:t>71</w:t>
      </w:r>
      <w:r>
        <w:fldChar w:fldCharType="end"/>
      </w:r>
    </w:p>
    <w:p w14:paraId="228B6BE0" w14:textId="77777777" w:rsidR="007E6BF3" w:rsidRDefault="007E6BF3">
      <w:pPr>
        <w:pStyle w:val="TOC1"/>
        <w:rPr>
          <w:rFonts w:eastAsiaTheme="minorEastAsia"/>
          <w:b w:val="0"/>
          <w:color w:val="auto"/>
          <w:lang w:val="fi-FI" w:eastAsia="fi-FI"/>
        </w:rPr>
      </w:pPr>
      <w:r w:rsidRPr="00385E06">
        <w:t>8.</w:t>
      </w:r>
      <w:r>
        <w:rPr>
          <w:rFonts w:eastAsiaTheme="minorEastAsia"/>
          <w:b w:val="0"/>
          <w:color w:val="auto"/>
          <w:lang w:val="fi-FI" w:eastAsia="fi-FI"/>
        </w:rPr>
        <w:tab/>
      </w:r>
      <w:r>
        <w:t>ACRONYMS To be checked</w:t>
      </w:r>
      <w:r>
        <w:tab/>
      </w:r>
      <w:r>
        <w:fldChar w:fldCharType="begin"/>
      </w:r>
      <w:r>
        <w:instrText xml:space="preserve"> PAGEREF _Toc526350178 \h </w:instrText>
      </w:r>
      <w:r>
        <w:fldChar w:fldCharType="separate"/>
      </w:r>
      <w:r>
        <w:t>71</w:t>
      </w:r>
      <w:r>
        <w:fldChar w:fldCharType="end"/>
      </w:r>
    </w:p>
    <w:p w14:paraId="59B635C2" w14:textId="77777777" w:rsidR="00642025" w:rsidRPr="00883971" w:rsidRDefault="004A4EC4" w:rsidP="0093492E">
      <w:pPr>
        <w:rPr>
          <w:b/>
          <w:color w:val="00558C" w:themeColor="accent1"/>
          <w:sz w:val="22"/>
        </w:rPr>
      </w:pPr>
      <w:r w:rsidRPr="00883971">
        <w:rPr>
          <w:rFonts w:eastAsia="Times New Roman" w:cs="Times New Roman"/>
          <w:b/>
          <w:color w:val="00558C" w:themeColor="accent1"/>
          <w:sz w:val="22"/>
          <w:szCs w:val="20"/>
        </w:rPr>
        <w:fldChar w:fldCharType="end"/>
      </w:r>
    </w:p>
    <w:p w14:paraId="3E3934F5" w14:textId="77777777" w:rsidR="0078486B" w:rsidRPr="00883971" w:rsidRDefault="002F265A" w:rsidP="00C9558A">
      <w:pPr>
        <w:pStyle w:val="ListofFigures"/>
      </w:pPr>
      <w:r w:rsidRPr="00883971">
        <w:t>List of Tables</w:t>
      </w:r>
    </w:p>
    <w:p w14:paraId="33B180E8" w14:textId="77777777" w:rsidR="00E062A6" w:rsidRPr="00883971" w:rsidRDefault="00923B4D">
      <w:pPr>
        <w:pStyle w:val="TableofFigures"/>
        <w:rPr>
          <w:rFonts w:eastAsiaTheme="minorEastAsia"/>
          <w:i w:val="0"/>
          <w:sz w:val="24"/>
          <w:szCs w:val="24"/>
        </w:rPr>
      </w:pPr>
      <w:r w:rsidRPr="00883971">
        <w:fldChar w:fldCharType="begin"/>
      </w:r>
      <w:r w:rsidRPr="00883971">
        <w:instrText xml:space="preserve"> TOC \t "Table caption" \c </w:instrText>
      </w:r>
      <w:r w:rsidRPr="00883971">
        <w:fldChar w:fldCharType="separate"/>
      </w:r>
      <w:r w:rsidR="00E062A6" w:rsidRPr="00883971">
        <w:t>Table 1</w:t>
      </w:r>
      <w:r w:rsidR="00E062A6" w:rsidRPr="00883971">
        <w:rPr>
          <w:rFonts w:eastAsiaTheme="minorEastAsia"/>
          <w:i w:val="0"/>
          <w:sz w:val="24"/>
          <w:szCs w:val="24"/>
        </w:rPr>
        <w:tab/>
      </w:r>
      <w:r w:rsidR="00E062A6" w:rsidRPr="00883971">
        <w:t>Responsible Authorities</w:t>
      </w:r>
      <w:r w:rsidR="00E062A6" w:rsidRPr="00883971">
        <w:tab/>
      </w:r>
      <w:r w:rsidR="00E062A6" w:rsidRPr="00883971">
        <w:fldChar w:fldCharType="begin"/>
      </w:r>
      <w:r w:rsidR="00E062A6" w:rsidRPr="00883971">
        <w:instrText xml:space="preserve"> PAGEREF _Toc450409568 \h </w:instrText>
      </w:r>
      <w:r w:rsidR="00E062A6" w:rsidRPr="00883971">
        <w:fldChar w:fldCharType="separate"/>
      </w:r>
      <w:r w:rsidR="00E062A6" w:rsidRPr="00883971">
        <w:rPr>
          <w:noProof/>
        </w:rPr>
        <w:t>7</w:t>
      </w:r>
      <w:r w:rsidR="00E062A6" w:rsidRPr="00883971">
        <w:fldChar w:fldCharType="end"/>
      </w:r>
    </w:p>
    <w:p w14:paraId="3BAB1F52" w14:textId="77777777" w:rsidR="00161325" w:rsidRPr="00883971" w:rsidRDefault="00923B4D" w:rsidP="00923B4D">
      <w:pPr>
        <w:pStyle w:val="BodyText"/>
      </w:pPr>
      <w:r w:rsidRPr="00883971">
        <w:fldChar w:fldCharType="end"/>
      </w:r>
    </w:p>
    <w:p w14:paraId="2EDD5ADE" w14:textId="77777777" w:rsidR="00B07717" w:rsidRPr="00883971" w:rsidRDefault="00B07717" w:rsidP="007D1805">
      <w:pPr>
        <w:pStyle w:val="TableofFigures"/>
        <w:rPr>
          <w:i w:val="0"/>
        </w:rPr>
      </w:pPr>
    </w:p>
    <w:p w14:paraId="7CF3B476" w14:textId="77777777" w:rsidR="00790277" w:rsidRPr="00883971" w:rsidRDefault="00790277" w:rsidP="003274DB">
      <w:pPr>
        <w:sectPr w:rsidR="00790277" w:rsidRPr="00883971"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2C5F0D74" w14:textId="77777777" w:rsidR="004944C8" w:rsidRPr="00883971" w:rsidRDefault="00ED4450" w:rsidP="00DE2814">
      <w:pPr>
        <w:pStyle w:val="Heading1"/>
      </w:pPr>
      <w:bookmarkStart w:id="2" w:name="_Toc526349999"/>
      <w:r w:rsidRPr="00883971">
        <w:lastRenderedPageBreak/>
        <w:t>INTRODUCTION</w:t>
      </w:r>
      <w:bookmarkEnd w:id="2"/>
    </w:p>
    <w:p w14:paraId="5593D4E9" w14:textId="77777777" w:rsidR="004944C8" w:rsidRPr="00883971" w:rsidRDefault="004944C8" w:rsidP="004944C8">
      <w:pPr>
        <w:pStyle w:val="Heading1separatationline"/>
      </w:pPr>
    </w:p>
    <w:p w14:paraId="235BCA35" w14:textId="77777777" w:rsidR="00A524B5" w:rsidRPr="00883971" w:rsidRDefault="00554F70" w:rsidP="00CE600D">
      <w:pPr>
        <w:pStyle w:val="Heading2"/>
      </w:pPr>
      <w:bookmarkStart w:id="3" w:name="_Toc526350000"/>
      <w:r w:rsidRPr="00883971">
        <w:t>General Description</w:t>
      </w:r>
      <w:bookmarkEnd w:id="3"/>
    </w:p>
    <w:p w14:paraId="13692BBF" w14:textId="77777777" w:rsidR="00A524B5" w:rsidRPr="00883971" w:rsidRDefault="00A524B5" w:rsidP="00A524B5">
      <w:pPr>
        <w:pStyle w:val="Heading2separationline"/>
      </w:pPr>
    </w:p>
    <w:p w14:paraId="44C005B8" w14:textId="77777777" w:rsidR="00834B3A" w:rsidRDefault="00855EBE" w:rsidP="00DF393A">
      <w:pPr>
        <w:pStyle w:val="BodyText"/>
      </w:pPr>
      <w:bookmarkStart w:id="4" w:name="_Toc434514862"/>
      <w:r w:rsidRPr="00C14D8A">
        <w:t xml:space="preserve">When developing the IMO e-Navigation strategy to improve safety and efficiency of sea transport it became clear that </w:t>
      </w:r>
      <w:r>
        <w:t xml:space="preserve">digital </w:t>
      </w:r>
      <w:r w:rsidRPr="00C14D8A">
        <w:t>services provided to ships are an essential part of this initiative. In order to best describe, structure and implement those services</w:t>
      </w:r>
      <w:r>
        <w:t>,</w:t>
      </w:r>
      <w:r w:rsidRPr="00C14D8A">
        <w:t xml:space="preserve"> </w:t>
      </w:r>
      <w:r w:rsidR="0071751C">
        <w:t xml:space="preserve">the </w:t>
      </w:r>
      <w:r w:rsidRPr="00C14D8A">
        <w:t xml:space="preserve">IMO introduced the concept of </w:t>
      </w:r>
      <w:r w:rsidRPr="003E0744">
        <w:t>“Marine Service Portfolios” (MSPs).</w:t>
      </w:r>
      <w:r w:rsidRPr="00C14D8A">
        <w:t xml:space="preserve"> </w:t>
      </w:r>
      <w:r w:rsidR="00AE0586" w:rsidRPr="00A109A2">
        <w:rPr>
          <w:color w:val="FF0000"/>
        </w:rPr>
        <w:t>‘</w:t>
      </w:r>
      <w:r w:rsidR="00834B3A">
        <w:t xml:space="preserve">A </w:t>
      </w:r>
      <w:r w:rsidR="003D11C1">
        <w:t>“</w:t>
      </w:r>
      <w:r w:rsidR="00834B3A">
        <w:t>Maritime Service Portfolio (MSP)</w:t>
      </w:r>
      <w:r w:rsidR="003D11C1">
        <w:t>”</w:t>
      </w:r>
      <w:r w:rsidR="00834B3A">
        <w:t xml:space="preserve"> </w:t>
      </w:r>
      <w:r w:rsidR="0071751C">
        <w:t xml:space="preserve">that </w:t>
      </w:r>
      <w:r w:rsidR="00834B3A">
        <w:t xml:space="preserve">define and describe the set of operational and technical services and their level of service provided </w:t>
      </w:r>
      <w:r w:rsidR="00AF52E5">
        <w:t xml:space="preserve">by a stakeholder </w:t>
      </w:r>
      <w:r w:rsidR="00834B3A">
        <w:t xml:space="preserve">in a given area, </w:t>
      </w:r>
      <w:r w:rsidR="003E0744" w:rsidRPr="003E0744">
        <w:t>navigable</w:t>
      </w:r>
      <w:r w:rsidR="003E0744">
        <w:t xml:space="preserve"> </w:t>
      </w:r>
      <w:r w:rsidR="00834B3A">
        <w:t xml:space="preserve">waterway or port, as appropriate. </w:t>
      </w:r>
    </w:p>
    <w:p w14:paraId="15A83AB0" w14:textId="77777777" w:rsidR="002C2D60" w:rsidRDefault="0071751C" w:rsidP="00DF393A">
      <w:pPr>
        <w:pStyle w:val="BodyText"/>
      </w:pPr>
      <w:r>
        <w:t xml:space="preserve">The </w:t>
      </w:r>
      <w:r w:rsidR="00C14D8A" w:rsidRPr="00C14D8A">
        <w:t xml:space="preserve">IMO has identified a </w:t>
      </w:r>
      <w:r w:rsidR="003D11C1">
        <w:t xml:space="preserve">preliminary </w:t>
      </w:r>
      <w:r w:rsidR="00C14D8A" w:rsidRPr="00C14D8A">
        <w:t>list of 16 MSPs</w:t>
      </w:r>
      <w:r w:rsidR="00834B3A">
        <w:t>.</w:t>
      </w:r>
      <w:r w:rsidR="003D11C1">
        <w:t xml:space="preserve"> Under its remit, IALA </w:t>
      </w:r>
      <w:r>
        <w:t xml:space="preserve">has </w:t>
      </w:r>
      <w:r w:rsidR="003D11C1">
        <w:t xml:space="preserve">recognised that additional MSPs </w:t>
      </w:r>
      <w:r>
        <w:t xml:space="preserve">are </w:t>
      </w:r>
      <w:r w:rsidR="003D11C1">
        <w:t>were needed f</w:t>
      </w:r>
      <w:r w:rsidR="003E0744">
        <w:t xml:space="preserve">or items such as </w:t>
      </w:r>
      <w:proofErr w:type="spellStart"/>
      <w:r w:rsidR="003E0744">
        <w:t>AtoNs</w:t>
      </w:r>
      <w:proofErr w:type="spellEnd"/>
      <w:r w:rsidR="003E0744">
        <w:t xml:space="preserve"> and PNT.</w:t>
      </w:r>
    </w:p>
    <w:p w14:paraId="71E0396B" w14:textId="77777777" w:rsidR="00C14D8A" w:rsidRDefault="00855EBE" w:rsidP="00CE600D">
      <w:pPr>
        <w:pStyle w:val="Heading2"/>
      </w:pPr>
      <w:bookmarkStart w:id="5" w:name="_Toc526350001"/>
      <w:r>
        <w:t>Purpose</w:t>
      </w:r>
      <w:bookmarkEnd w:id="5"/>
    </w:p>
    <w:p w14:paraId="4207A2A6" w14:textId="77777777" w:rsidR="00855EBE" w:rsidRPr="00855EBE" w:rsidRDefault="00855EBE" w:rsidP="00855EBE">
      <w:pPr>
        <w:pStyle w:val="Heading2separationline"/>
      </w:pPr>
    </w:p>
    <w:p w14:paraId="39F79FFC" w14:textId="77777777" w:rsidR="00C14D8A" w:rsidRDefault="00C14D8A" w:rsidP="00DF393A">
      <w:pPr>
        <w:pStyle w:val="BodyText"/>
      </w:pPr>
      <w:r w:rsidRPr="00C14D8A">
        <w:t xml:space="preserve">This guideline </w:t>
      </w:r>
      <w:r w:rsidR="00855EBE">
        <w:t xml:space="preserve">is </w:t>
      </w:r>
      <w:r w:rsidRPr="00C14D8A">
        <w:t>mainly for providers of services defined in MSPs to understand what is expected by the maritime community if a dedicated provider of such services is declaring the availability of an MSP in their jurisdiction. It provides the basic information on the defined MSPs. It describes the objectives to be achieved with the MSP as well as a short explanation of the MSP. It also includes references to other MSPs, which may be associated to the specific MSP in question.</w:t>
      </w:r>
    </w:p>
    <w:p w14:paraId="6BC14CAD" w14:textId="77777777" w:rsidR="002C2D60" w:rsidRDefault="00C14D8A" w:rsidP="00DF393A">
      <w:pPr>
        <w:pStyle w:val="BodyText"/>
      </w:pPr>
      <w:r w:rsidRPr="00C14D8A">
        <w:t xml:space="preserve">This guideline helps providers </w:t>
      </w:r>
      <w:r>
        <w:t xml:space="preserve">to integrate new digital services and </w:t>
      </w:r>
      <w:r w:rsidRPr="00C14D8A">
        <w:t>to migrate from conventional to digital services but does not include technical specifications necessary for the implementation of those MSPs. Those will be defined elsewhere through the respective competent bodies, but are referenced in this document for easy access. It rather provides the guidance on the overarching expectations for a service provider of a given MSP.</w:t>
      </w:r>
    </w:p>
    <w:p w14:paraId="71A789A6" w14:textId="77777777" w:rsidR="00855EBE" w:rsidRPr="00C14D8A" w:rsidRDefault="002C2D60" w:rsidP="00DF393A">
      <w:pPr>
        <w:pStyle w:val="BodyText"/>
      </w:pPr>
      <w:r>
        <w:t xml:space="preserve">The services described in this guideline </w:t>
      </w:r>
      <w:r w:rsidR="005B42C7">
        <w:t xml:space="preserve">are intended for IALA guidance, </w:t>
      </w:r>
      <w:r>
        <w:t xml:space="preserve">but can </w:t>
      </w:r>
      <w:r w:rsidR="005B42C7">
        <w:t xml:space="preserve">also </w:t>
      </w:r>
      <w:r>
        <w:t>be used for other organisations and authorities planning to implement a set of services as a portfolio.</w:t>
      </w:r>
    </w:p>
    <w:p w14:paraId="4358886F" w14:textId="77777777" w:rsidR="00554F70" w:rsidRPr="00883971" w:rsidRDefault="00855EBE" w:rsidP="00CE600D">
      <w:pPr>
        <w:pStyle w:val="Heading2"/>
        <w:rPr>
          <w:rFonts w:eastAsiaTheme="minorHAnsi"/>
        </w:rPr>
      </w:pPr>
      <w:bookmarkStart w:id="6" w:name="_Toc526350002"/>
      <w:r>
        <w:rPr>
          <w:rFonts w:eastAsiaTheme="minorHAnsi"/>
        </w:rPr>
        <w:t>I</w:t>
      </w:r>
      <w:r w:rsidR="00F05FB2">
        <w:rPr>
          <w:rFonts w:eastAsiaTheme="minorHAnsi"/>
        </w:rPr>
        <w:t>mplementation</w:t>
      </w:r>
      <w:bookmarkEnd w:id="6"/>
    </w:p>
    <w:p w14:paraId="3676F027" w14:textId="77777777" w:rsidR="00554F70" w:rsidRPr="00883971" w:rsidRDefault="00554F70" w:rsidP="00554F70">
      <w:pPr>
        <w:pStyle w:val="Heading2separationline"/>
      </w:pPr>
    </w:p>
    <w:p w14:paraId="0BE7DC3E" w14:textId="77777777" w:rsidR="00855EBE" w:rsidRDefault="00F05FB2" w:rsidP="00855EBE">
      <w:pPr>
        <w:pStyle w:val="BodyText"/>
      </w:pPr>
      <w:r>
        <w:t>The services described within this guideline can be implemented in full or in part, based on individual service providers local circumstances</w:t>
      </w:r>
      <w:r w:rsidR="00AB0BAA">
        <w:t>.</w:t>
      </w:r>
    </w:p>
    <w:p w14:paraId="58F8E25B" w14:textId="77777777" w:rsidR="0064498F" w:rsidRDefault="0064498F" w:rsidP="0064498F">
      <w:pPr>
        <w:pStyle w:val="Heading3"/>
      </w:pPr>
      <w:bookmarkStart w:id="7" w:name="_Toc526350003"/>
      <w:r>
        <w:t>Change process</w:t>
      </w:r>
      <w:bookmarkEnd w:id="7"/>
    </w:p>
    <w:p w14:paraId="5F10A0DD" w14:textId="77777777" w:rsidR="0064498F" w:rsidRDefault="0064498F" w:rsidP="0064498F">
      <w:pPr>
        <w:pStyle w:val="BodyText"/>
      </w:pPr>
      <w:r w:rsidRPr="004B534B">
        <w:t xml:space="preserve">The </w:t>
      </w:r>
      <w:r w:rsidRPr="0064498F">
        <w:t>transformation</w:t>
      </w:r>
      <w:r w:rsidRPr="004B534B">
        <w:t xml:space="preserve"> of </w:t>
      </w:r>
      <w:r>
        <w:t>existing services into digital services needs to follow a defined process to be successful. See Figure below:</w:t>
      </w:r>
    </w:p>
    <w:p w14:paraId="1BF81607" w14:textId="77777777" w:rsidR="0064498F" w:rsidRDefault="0064498F" w:rsidP="0064498F">
      <w:pPr>
        <w:pStyle w:val="BodyText"/>
      </w:pPr>
      <w:r>
        <w:t>In the beginning there needs to be an assessment of the current situation as well as a clear definition of the intended future situation. This assessment includes review of the organization, the processes and the outputs of the two states: Current and Future.</w:t>
      </w:r>
    </w:p>
    <w:p w14:paraId="1771D8EC" w14:textId="77777777" w:rsidR="0064498F" w:rsidRPr="004B534B" w:rsidRDefault="0064498F" w:rsidP="0064498F">
      <w:pPr>
        <w:pStyle w:val="BodyText"/>
        <w:rPr>
          <w:lang w:val="en-US"/>
        </w:rPr>
      </w:pPr>
      <w:r>
        <w:t>The result of this assessment will be the input to further analysis. During the analysis phase all relevant information need</w:t>
      </w:r>
      <w:r w:rsidR="00855A53">
        <w:t>s</w:t>
      </w:r>
      <w:r>
        <w:t xml:space="preserve"> to be taken into consideration. The categories of information to be analysed are technical and procedural information as well as existing experience and guidelines. The analysis phase will document all information classes of relevant and the expected outcomes in accordance with the initial assessment of the intended </w:t>
      </w:r>
      <w:r w:rsidR="0071751C">
        <w:t xml:space="preserve">Future </w:t>
      </w:r>
      <w:r>
        <w:t>state. Both a Change Process Plan as well as a Change Process Timeline will have to be created. Once those two plans are available, the execution can start in accordance to those plans.</w:t>
      </w:r>
    </w:p>
    <w:p w14:paraId="059B8910" w14:textId="77777777" w:rsidR="0064498F" w:rsidRDefault="0064498F" w:rsidP="0064498F">
      <w:pPr>
        <w:pStyle w:val="BodyText"/>
        <w:rPr>
          <w:noProof/>
          <w:lang w:eastAsia="en-GB"/>
        </w:rPr>
      </w:pPr>
    </w:p>
    <w:p w14:paraId="3AE5EE8C" w14:textId="77777777" w:rsidR="007040FD" w:rsidRDefault="007040FD" w:rsidP="00DF393A">
      <w:pPr>
        <w:pStyle w:val="BodyText"/>
        <w:jc w:val="center"/>
      </w:pPr>
      <w:commentRangeStart w:id="8"/>
      <w:r>
        <w:rPr>
          <w:noProof/>
          <w:lang w:val="et-EE" w:eastAsia="et-EE"/>
        </w:rPr>
        <w:lastRenderedPageBreak/>
        <w:drawing>
          <wp:inline distT="0" distB="0" distL="0" distR="0" wp14:anchorId="5B69CD02" wp14:editId="04EA9D79">
            <wp:extent cx="4752975" cy="6296025"/>
            <wp:effectExtent l="0" t="0" r="9525" b="9525"/>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752975" cy="6296025"/>
                    </a:xfrm>
                    <a:prstGeom prst="rect">
                      <a:avLst/>
                    </a:prstGeom>
                  </pic:spPr>
                </pic:pic>
              </a:graphicData>
            </a:graphic>
          </wp:inline>
        </w:drawing>
      </w:r>
      <w:commentRangeEnd w:id="8"/>
      <w:r w:rsidR="00855A53">
        <w:rPr>
          <w:rStyle w:val="CommentReference"/>
        </w:rPr>
        <w:commentReference w:id="8"/>
      </w:r>
    </w:p>
    <w:p w14:paraId="21FD527E" w14:textId="77777777" w:rsidR="007040FD" w:rsidRDefault="007040FD" w:rsidP="0064498F">
      <w:pPr>
        <w:pStyle w:val="BodyText"/>
      </w:pPr>
    </w:p>
    <w:p w14:paraId="0E527941" w14:textId="77777777" w:rsidR="007040FD" w:rsidRDefault="007040FD" w:rsidP="007040FD">
      <w:pPr>
        <w:pStyle w:val="BodyText"/>
        <w:jc w:val="both"/>
      </w:pPr>
      <w:r>
        <w:t>For example: If a</w:t>
      </w:r>
      <w:r w:rsidR="004779C0">
        <w:t>n</w:t>
      </w:r>
      <w:r>
        <w:t xml:space="preserve"> Authority decides to change a service to digital (implementing an MSP), it should take into account the following steps:</w:t>
      </w:r>
    </w:p>
    <w:p w14:paraId="0D025F0D" w14:textId="77777777" w:rsidR="007040FD" w:rsidRDefault="007040FD" w:rsidP="00DF393A">
      <w:pPr>
        <w:pStyle w:val="Lista"/>
      </w:pPr>
      <w:r>
        <w:t xml:space="preserve">Assess the services being delivered by </w:t>
      </w:r>
      <w:r w:rsidR="0071751C" w:rsidRPr="00C14D8A">
        <w:t xml:space="preserve">conventional </w:t>
      </w:r>
      <w:r>
        <w:t>means and the actual delivery platforms (e.g. VHF network);</w:t>
      </w:r>
    </w:p>
    <w:p w14:paraId="2F051E2F" w14:textId="77777777" w:rsidR="007040FD" w:rsidRDefault="007040FD" w:rsidP="00DF393A">
      <w:pPr>
        <w:pStyle w:val="Lista"/>
      </w:pPr>
      <w:r>
        <w:t>Identify the services under own responsibility and the eventual need for new delivery platforms.</w:t>
      </w:r>
    </w:p>
    <w:p w14:paraId="7263CE35" w14:textId="77777777" w:rsidR="007040FD" w:rsidRDefault="007040FD" w:rsidP="00DF393A">
      <w:pPr>
        <w:pStyle w:val="Lista"/>
      </w:pPr>
      <w:r>
        <w:t xml:space="preserve">Identify the services to be delivered in the </w:t>
      </w:r>
      <w:r w:rsidR="004779C0">
        <w:t>f</w:t>
      </w:r>
      <w:r w:rsidR="0071751C">
        <w:t xml:space="preserve">uture </w:t>
      </w:r>
      <w:r>
        <w:t>format (MSP) and the timeline for the implementation</w:t>
      </w:r>
    </w:p>
    <w:p w14:paraId="79EABEFC" w14:textId="77777777" w:rsidR="007040FD" w:rsidRDefault="007040FD" w:rsidP="00DF393A">
      <w:pPr>
        <w:pStyle w:val="Lista"/>
      </w:pPr>
      <w:r>
        <w:t>Identify the providers of information for the selected MSP’s</w:t>
      </w:r>
    </w:p>
    <w:p w14:paraId="3DADD3F1" w14:textId="77777777" w:rsidR="007040FD" w:rsidRDefault="007040FD" w:rsidP="00DF393A">
      <w:pPr>
        <w:pStyle w:val="Lista"/>
      </w:pPr>
      <w:r>
        <w:lastRenderedPageBreak/>
        <w:t xml:space="preserve">Establish a common workable platform between all providers. This platform must </w:t>
      </w:r>
      <w:r w:rsidR="0071751C">
        <w:t>en</w:t>
      </w:r>
      <w:r>
        <w:t>able interoperability between the different providers and systems. It must also establish a working protocol to guarantee the responsibility levels and the flow of information.</w:t>
      </w:r>
    </w:p>
    <w:p w14:paraId="50A88AE8" w14:textId="77777777" w:rsidR="007040FD" w:rsidRDefault="007040FD" w:rsidP="00DF393A">
      <w:pPr>
        <w:pStyle w:val="Lista"/>
      </w:pPr>
      <w:r>
        <w:t xml:space="preserve">Coordinate the intended work </w:t>
      </w:r>
      <w:r w:rsidR="0071751C">
        <w:t>by</w:t>
      </w:r>
      <w:r>
        <w:t xml:space="preserve"> users and organizations creating tools for utilizing MSP output to ensure usability by intended end users.</w:t>
      </w:r>
    </w:p>
    <w:p w14:paraId="6CE5D59F" w14:textId="77777777" w:rsidR="007040FD" w:rsidRDefault="007040FD" w:rsidP="00DF393A">
      <w:pPr>
        <w:pStyle w:val="Lista"/>
      </w:pPr>
      <w:r>
        <w:t xml:space="preserve">Implement the onshore </w:t>
      </w:r>
      <w:r w:rsidR="0071751C">
        <w:t xml:space="preserve">technical </w:t>
      </w:r>
      <w:r>
        <w:t>structures (infrastructures, hardware and software) necessary for the delivery of the MSP’s.</w:t>
      </w:r>
    </w:p>
    <w:p w14:paraId="484131D1" w14:textId="77777777" w:rsidR="007040FD" w:rsidRDefault="0071751C" w:rsidP="00DF393A">
      <w:pPr>
        <w:pStyle w:val="Lista"/>
      </w:pPr>
      <w:r>
        <w:t>A</w:t>
      </w:r>
      <w:r w:rsidR="007040FD">
        <w:t xml:space="preserve">n experimental </w:t>
      </w:r>
      <w:r w:rsidR="00855A53">
        <w:t>ph</w:t>
      </w:r>
      <w:r w:rsidR="007040FD">
        <w:t>a</w:t>
      </w:r>
      <w:r w:rsidR="00855A53">
        <w:t>s</w:t>
      </w:r>
      <w:r w:rsidR="007040FD">
        <w:t>e in order to allow assess</w:t>
      </w:r>
      <w:r w:rsidR="00855A53">
        <w:t>ment</w:t>
      </w:r>
      <w:r w:rsidR="007040FD">
        <w:t xml:space="preserve"> </w:t>
      </w:r>
      <w:r w:rsidR="00855A53">
        <w:t xml:space="preserve">of </w:t>
      </w:r>
      <w:r w:rsidR="007040FD">
        <w:t xml:space="preserve">the resilience of the system.  When the Competent Authority decides that the service is mature enough, it can be delivered to the mariners and be used as primary means for the delivery of that information. However, due to the existence of different levels of equipment on board of vessels, both </w:t>
      </w:r>
      <w:r>
        <w:t xml:space="preserve">conventional and digital </w:t>
      </w:r>
      <w:r w:rsidR="007040FD">
        <w:t>services must be provided simultaneously.</w:t>
      </w:r>
    </w:p>
    <w:p w14:paraId="0820FEEA" w14:textId="77777777" w:rsidR="007040FD" w:rsidRDefault="007040FD" w:rsidP="00DF393A">
      <w:pPr>
        <w:pStyle w:val="Lista"/>
      </w:pPr>
      <w:r>
        <w:t>During the transformation procedures, it is necessary to continuously evaluate the process in order to see if the service can be improved, optimized, identify gaps and implement the necessary changes. This is a continuous process, and it must be complemented with a permanent monitoring of the system (e.g. feedback from mariners and other stakeholders)</w:t>
      </w:r>
    </w:p>
    <w:p w14:paraId="74DFFE44" w14:textId="77777777" w:rsidR="007040FD" w:rsidRDefault="007040FD" w:rsidP="0064498F">
      <w:pPr>
        <w:pStyle w:val="BodyText"/>
      </w:pPr>
    </w:p>
    <w:p w14:paraId="502A7DCC" w14:textId="77777777" w:rsidR="007040FD" w:rsidRDefault="00013764" w:rsidP="0064498F">
      <w:pPr>
        <w:pStyle w:val="BodyText"/>
      </w:pPr>
      <w:r>
        <w:rPr>
          <w:noProof/>
          <w:lang w:val="et-EE" w:eastAsia="et-EE"/>
        </w:rPr>
        <w:drawing>
          <wp:inline distT="0" distB="0" distL="0" distR="0" wp14:anchorId="37A7D2F8" wp14:editId="3C554DC9">
            <wp:extent cx="5956300" cy="4725035"/>
            <wp:effectExtent l="0" t="0" r="635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56300" cy="4725035"/>
                    </a:xfrm>
                    <a:prstGeom prst="rect">
                      <a:avLst/>
                    </a:prstGeom>
                    <a:noFill/>
                  </pic:spPr>
                </pic:pic>
              </a:graphicData>
            </a:graphic>
          </wp:inline>
        </w:drawing>
      </w:r>
    </w:p>
    <w:p w14:paraId="0928E822" w14:textId="77777777" w:rsidR="007040FD" w:rsidRDefault="007040FD" w:rsidP="0064498F">
      <w:pPr>
        <w:pStyle w:val="BodyText"/>
      </w:pPr>
    </w:p>
    <w:p w14:paraId="015E1ED9" w14:textId="77777777" w:rsidR="00554F70" w:rsidRDefault="00554F70" w:rsidP="00554F70">
      <w:pPr>
        <w:pStyle w:val="BodyText"/>
      </w:pPr>
    </w:p>
    <w:p w14:paraId="12D20AAE" w14:textId="77777777" w:rsidR="00DE5585" w:rsidRDefault="00DE5585" w:rsidP="00554F70">
      <w:pPr>
        <w:pStyle w:val="BodyText"/>
      </w:pPr>
    </w:p>
    <w:p w14:paraId="1EF07042" w14:textId="77777777" w:rsidR="007040FD" w:rsidRDefault="00E81524" w:rsidP="00CE600D">
      <w:pPr>
        <w:pStyle w:val="Heading2"/>
      </w:pPr>
      <w:bookmarkStart w:id="9" w:name="_Toc526350004"/>
      <w:r>
        <w:t>Communications Means</w:t>
      </w:r>
      <w:bookmarkEnd w:id="9"/>
    </w:p>
    <w:p w14:paraId="090F580D" w14:textId="77777777" w:rsidR="00E81524" w:rsidRPr="00E81524" w:rsidRDefault="00E81524" w:rsidP="00E81524">
      <w:pPr>
        <w:pStyle w:val="Heading2separationline"/>
      </w:pPr>
    </w:p>
    <w:p w14:paraId="2CB1B22B" w14:textId="77777777" w:rsidR="00CD4133" w:rsidRDefault="00CD4133" w:rsidP="00CD4133">
      <w:pPr>
        <w:pStyle w:val="Heading2separationline"/>
      </w:pPr>
    </w:p>
    <w:p w14:paraId="380CE9BC" w14:textId="77777777" w:rsidR="00E81524" w:rsidRPr="00E81524" w:rsidRDefault="00E81524" w:rsidP="00E81524">
      <w:pPr>
        <w:pStyle w:val="BodyText"/>
      </w:pPr>
      <w:r>
        <w:t xml:space="preserve">The following table shows </w:t>
      </w:r>
      <w:r w:rsidR="00AE5319">
        <w:t>examples of</w:t>
      </w:r>
      <w:r>
        <w:t xml:space="preserve"> current </w:t>
      </w:r>
      <w:r w:rsidR="008A116D" w:rsidRPr="004779C0">
        <w:t>and future</w:t>
      </w:r>
      <w:r w:rsidR="008A116D">
        <w:t xml:space="preserve"> </w:t>
      </w:r>
      <w:r>
        <w:t xml:space="preserve">communications means </w:t>
      </w:r>
      <w:r w:rsidRPr="004779C0">
        <w:t>available</w:t>
      </w:r>
      <w:r w:rsidR="004779C0">
        <w:t xml:space="preserve"> </w:t>
      </w:r>
      <w:r>
        <w:t>for MSPs</w:t>
      </w:r>
    </w:p>
    <w:p w14:paraId="626FA5C7" w14:textId="77777777" w:rsidR="00A61B72" w:rsidRDefault="00AE5319" w:rsidP="00A61B72">
      <w:pPr>
        <w:pStyle w:val="Tablecaption"/>
        <w:rPr>
          <w:noProof/>
          <w:lang w:val="en-CA" w:eastAsia="en-CA"/>
        </w:rPr>
      </w:pPr>
      <w:r>
        <w:rPr>
          <w:noProof/>
          <w:lang w:val="en-CA" w:eastAsia="en-CA"/>
        </w:rPr>
        <w:t>S</w:t>
      </w:r>
      <w:r w:rsidR="00DF393A">
        <w:rPr>
          <w:noProof/>
          <w:lang w:val="en-CA" w:eastAsia="en-CA"/>
        </w:rPr>
        <w:t xml:space="preserve">tatus of </w:t>
      </w:r>
      <w:r>
        <w:rPr>
          <w:noProof/>
          <w:lang w:val="en-CA" w:eastAsia="en-CA"/>
        </w:rPr>
        <w:t>digital</w:t>
      </w:r>
      <w:r w:rsidR="00DF393A">
        <w:rPr>
          <w:noProof/>
          <w:lang w:val="en-CA" w:eastAsia="en-CA"/>
        </w:rPr>
        <w:t xml:space="preserve"> </w:t>
      </w:r>
      <w:r>
        <w:rPr>
          <w:noProof/>
          <w:lang w:val="en-CA" w:eastAsia="en-CA"/>
        </w:rPr>
        <w:t>c</w:t>
      </w:r>
      <w:r w:rsidR="00DF393A">
        <w:rPr>
          <w:noProof/>
          <w:lang w:val="en-CA" w:eastAsia="en-CA"/>
        </w:rPr>
        <w:t>ommunication means</w:t>
      </w:r>
      <w:r w:rsidR="00A61B72" w:rsidRPr="00DF393A">
        <w:rPr>
          <w:noProof/>
          <w:highlight w:val="yellow"/>
          <w:lang w:val="en-CA" w:eastAsia="en-CA"/>
        </w:rPr>
        <w:t xml:space="preserve">      </w:t>
      </w:r>
    </w:p>
    <w:p w14:paraId="7037A898" w14:textId="77777777" w:rsidR="004141CD" w:rsidRPr="004141CD" w:rsidRDefault="004141CD" w:rsidP="004141CD">
      <w:pPr>
        <w:rPr>
          <w:color w:val="00837D" w:themeColor="accent3" w:themeShade="BF"/>
          <w:lang w:val="en-CA" w:eastAsia="en-CA"/>
        </w:rPr>
      </w:pPr>
    </w:p>
    <w:p w14:paraId="224BBF3D" w14:textId="77777777" w:rsidR="004141CD" w:rsidRPr="00970052" w:rsidRDefault="004141CD" w:rsidP="004141CD">
      <w:pPr>
        <w:rPr>
          <w:b/>
          <w:i/>
          <w:sz w:val="22"/>
          <w:u w:val="single"/>
          <w:lang w:val="en-CA" w:eastAsia="en-CA"/>
        </w:rPr>
      </w:pPr>
      <w:r w:rsidRPr="004141CD">
        <w:rPr>
          <w:b/>
          <w:i/>
          <w:color w:val="00837D" w:themeColor="accent3" w:themeShade="BF"/>
          <w:sz w:val="22"/>
          <w:lang w:val="en-CA" w:eastAsia="en-CA"/>
        </w:rPr>
        <w:tab/>
      </w:r>
      <w:r w:rsidRPr="00970052">
        <w:rPr>
          <w:b/>
          <w:i/>
          <w:sz w:val="22"/>
          <w:u w:val="single"/>
          <w:lang w:val="en-CA" w:eastAsia="en-CA"/>
        </w:rPr>
        <w:t xml:space="preserve">Table 1a: </w:t>
      </w:r>
      <w:r w:rsidRPr="00970052">
        <w:rPr>
          <w:b/>
          <w:i/>
          <w:sz w:val="22"/>
          <w:lang w:val="en-CA" w:eastAsia="en-CA"/>
        </w:rPr>
        <w:t xml:space="preserve">  </w:t>
      </w:r>
      <w:r w:rsidRPr="00970052">
        <w:rPr>
          <w:b/>
          <w:i/>
          <w:sz w:val="22"/>
          <w:u w:val="single"/>
          <w:lang w:val="en-CA" w:eastAsia="en-CA"/>
        </w:rPr>
        <w:t>Current communication means</w:t>
      </w:r>
    </w:p>
    <w:p w14:paraId="4EF44FEA" w14:textId="77777777" w:rsidR="004141CD" w:rsidRPr="00970052" w:rsidRDefault="004141CD" w:rsidP="004141CD">
      <w:pPr>
        <w:rPr>
          <w:b/>
          <w:i/>
          <w:sz w:val="22"/>
          <w:u w:val="single"/>
          <w:lang w:val="en-CA" w:eastAsia="en-CA"/>
        </w:rPr>
      </w:pP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4141CD" w:rsidRPr="00970052" w14:paraId="37055E08" w14:textId="77777777" w:rsidTr="009657F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0DAAAC29" w14:textId="77777777" w:rsidR="00A61B72" w:rsidRPr="00970052" w:rsidRDefault="00A61B72" w:rsidP="00DF393A">
            <w:pPr>
              <w:pStyle w:val="Tableheading"/>
              <w:rPr>
                <w:b/>
                <w:color w:val="auto"/>
              </w:rPr>
            </w:pPr>
            <w:r w:rsidRPr="00970052">
              <w:rPr>
                <w:b/>
                <w:color w:val="auto"/>
              </w:rPr>
              <w:t>Mean of communication</w:t>
            </w:r>
          </w:p>
          <w:p w14:paraId="679B66CD" w14:textId="77777777" w:rsidR="00A61B72" w:rsidRPr="00970052" w:rsidRDefault="00A61B72" w:rsidP="00DF393A">
            <w:pPr>
              <w:pStyle w:val="Tableheading"/>
              <w:rPr>
                <w:b/>
                <w:color w:val="auto"/>
              </w:rPr>
            </w:pPr>
            <w:r w:rsidRPr="00970052">
              <w:rPr>
                <w:b/>
                <w:color w:val="auto"/>
              </w:rPr>
              <w:t>(e-Navigation)</w:t>
            </w:r>
          </w:p>
        </w:tc>
        <w:tc>
          <w:tcPr>
            <w:tcW w:w="1843" w:type="dxa"/>
            <w:shd w:val="clear" w:color="auto" w:fill="auto"/>
          </w:tcPr>
          <w:p w14:paraId="4FC3B25E"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219EAF92"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5FC22B56"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4141CD" w:rsidRPr="00970052" w14:paraId="0BE2C623"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63F51FF0" w14:textId="77777777" w:rsidR="00A61B72" w:rsidRPr="00970052" w:rsidRDefault="00A61B72" w:rsidP="00DF393A">
            <w:pPr>
              <w:pStyle w:val="Tabletext"/>
              <w:rPr>
                <w:noProof/>
                <w:color w:val="auto"/>
                <w:lang w:val="en-CA" w:eastAsia="en-CA"/>
              </w:rPr>
            </w:pPr>
            <w:r w:rsidRPr="00970052">
              <w:rPr>
                <w:noProof/>
                <w:color w:val="auto"/>
                <w:lang w:val="en-CA" w:eastAsia="en-CA"/>
              </w:rPr>
              <w:t>AIS Application Specific message (ASM)</w:t>
            </w:r>
          </w:p>
        </w:tc>
        <w:tc>
          <w:tcPr>
            <w:tcW w:w="1843" w:type="dxa"/>
            <w:shd w:val="clear" w:color="auto" w:fill="auto"/>
          </w:tcPr>
          <w:p w14:paraId="4DD71B85"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0479548"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IMO SN. 1/Circ.289</w:t>
            </w:r>
          </w:p>
          <w:p w14:paraId="6536CE6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eastAsia="en-CA"/>
              </w:rPr>
              <w:t> </w:t>
            </w:r>
            <w:hyperlink r:id="rId27" w:history="1">
              <w:r w:rsidRPr="00970052">
                <w:rPr>
                  <w:rStyle w:val="Hyperlink"/>
                  <w:noProof/>
                  <w:color w:val="auto"/>
                  <w:u w:val="none"/>
                  <w:lang w:eastAsia="en-CA"/>
                </w:rPr>
                <w:t>Rec. ITU-R M.1371-5</w:t>
              </w:r>
            </w:hyperlink>
          </w:p>
        </w:tc>
        <w:tc>
          <w:tcPr>
            <w:tcW w:w="2249" w:type="dxa"/>
            <w:shd w:val="clear" w:color="auto" w:fill="auto"/>
          </w:tcPr>
          <w:p w14:paraId="029A6C04"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792E9A4F" w14:textId="77777777" w:rsidR="00A61B72" w:rsidRPr="00970052" w:rsidRDefault="009657FE"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5D401046" w14:textId="77777777" w:rsidTr="009657FE">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15D7D375" w14:textId="77777777" w:rsidR="00A61B72" w:rsidRPr="00970052" w:rsidRDefault="00A61B72" w:rsidP="00DF393A">
            <w:pPr>
              <w:pStyle w:val="Tabletext"/>
              <w:rPr>
                <w:noProof/>
                <w:color w:val="auto"/>
                <w:lang w:val="en-CA" w:eastAsia="en-CA"/>
              </w:rPr>
            </w:pPr>
            <w:r w:rsidRPr="00970052">
              <w:rPr>
                <w:noProof/>
                <w:color w:val="auto"/>
                <w:lang w:val="en-CA" w:eastAsia="en-CA"/>
              </w:rPr>
              <w:t>AIS Addressed Safety Related Message</w:t>
            </w:r>
          </w:p>
        </w:tc>
        <w:tc>
          <w:tcPr>
            <w:tcW w:w="1843" w:type="dxa"/>
            <w:shd w:val="clear" w:color="auto" w:fill="auto"/>
          </w:tcPr>
          <w:p w14:paraId="13D7DF7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BA46EEF"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w:t>
            </w:r>
            <w:hyperlink r:id="rId28" w:history="1">
              <w:r w:rsidRPr="00970052">
                <w:rPr>
                  <w:rStyle w:val="Hyperlink"/>
                  <w:noProof/>
                  <w:color w:val="auto"/>
                  <w:u w:val="none"/>
                  <w:lang w:eastAsia="en-CA"/>
                </w:rPr>
                <w:t>Rec. ITU-R M.1371-5</w:t>
              </w:r>
            </w:hyperlink>
          </w:p>
        </w:tc>
        <w:tc>
          <w:tcPr>
            <w:tcW w:w="2249" w:type="dxa"/>
            <w:shd w:val="clear" w:color="auto" w:fill="auto"/>
          </w:tcPr>
          <w:p w14:paraId="4E40A21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209708FA" w14:textId="77777777" w:rsidR="00A61B72" w:rsidRPr="00970052" w:rsidRDefault="009657FE"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3DE40BC0"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7DBD22C5" w14:textId="77777777" w:rsidR="00A61B72" w:rsidRPr="00970052" w:rsidRDefault="00A61B72" w:rsidP="00DF393A">
            <w:pPr>
              <w:pStyle w:val="Tabletext"/>
              <w:rPr>
                <w:noProof/>
                <w:color w:val="auto"/>
                <w:lang w:val="en-CA" w:eastAsia="en-CA"/>
              </w:rPr>
            </w:pPr>
            <w:r w:rsidRPr="00970052">
              <w:rPr>
                <w:noProof/>
                <w:color w:val="auto"/>
                <w:lang w:val="en-CA" w:eastAsia="en-CA"/>
              </w:rPr>
              <w:t>Web service</w:t>
            </w:r>
          </w:p>
        </w:tc>
        <w:tc>
          <w:tcPr>
            <w:tcW w:w="1843" w:type="dxa"/>
            <w:shd w:val="clear" w:color="auto" w:fill="auto"/>
          </w:tcPr>
          <w:p w14:paraId="5BEBDB7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025081C4" w14:textId="77777777" w:rsidR="009B77A6" w:rsidRPr="00970052" w:rsidRDefault="009B77A6" w:rsidP="00DF393A">
            <w:pPr>
              <w:pStyle w:val="Tabletext"/>
              <w:cnfStyle w:val="000000100000" w:firstRow="0" w:lastRow="0" w:firstColumn="0" w:lastColumn="0" w:oddVBand="0" w:evenVBand="0" w:oddHBand="1" w:evenHBand="0" w:firstRowFirstColumn="0" w:firstRowLastColumn="0" w:lastRowFirstColumn="0" w:lastRowLastColumn="0"/>
              <w:rPr>
                <w:rFonts w:ascii="Calibri" w:hAnsi="Calibri"/>
                <w:noProof/>
                <w:color w:val="auto"/>
                <w:lang w:val="en-CA" w:eastAsia="en-CA"/>
              </w:rPr>
            </w:pPr>
            <w:r w:rsidRPr="00970052">
              <w:rPr>
                <w:rFonts w:ascii="Calibri" w:hAnsi="Calibri"/>
                <w:noProof/>
                <w:color w:val="auto"/>
                <w:lang w:val="en-CA" w:eastAsia="en-CA"/>
              </w:rPr>
              <w:t>XML</w:t>
            </w:r>
          </w:p>
          <w:p w14:paraId="658EDB85" w14:textId="77777777" w:rsidR="00A61B72" w:rsidRPr="00970052" w:rsidRDefault="00596874"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w:t>
            </w:r>
            <w:r w:rsidR="00A61B72" w:rsidRPr="00970052">
              <w:rPr>
                <w:noProof/>
                <w:color w:val="auto"/>
                <w:lang w:val="en-CA" w:eastAsia="en-CA"/>
              </w:rPr>
              <w:t>Conforming to ISO 8879)</w:t>
            </w:r>
          </w:p>
        </w:tc>
        <w:tc>
          <w:tcPr>
            <w:tcW w:w="2249" w:type="dxa"/>
            <w:shd w:val="clear" w:color="auto" w:fill="auto"/>
          </w:tcPr>
          <w:p w14:paraId="34887AAD"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Cellular: 1, 2</w:t>
            </w:r>
          </w:p>
          <w:p w14:paraId="72D704E7"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bl>
    <w:p w14:paraId="70A3AC13" w14:textId="77777777" w:rsidR="00A61B72" w:rsidRPr="00970052" w:rsidRDefault="00A61B72" w:rsidP="00A61B72">
      <w:pPr>
        <w:pStyle w:val="BodyText"/>
      </w:pPr>
    </w:p>
    <w:p w14:paraId="520D413F" w14:textId="77777777" w:rsidR="00F03ADA" w:rsidRPr="00970052" w:rsidRDefault="004141CD" w:rsidP="00A61B72">
      <w:pPr>
        <w:pStyle w:val="BodyText"/>
        <w:rPr>
          <w:lang w:val="en-CA"/>
        </w:rPr>
      </w:pPr>
      <w:r w:rsidRPr="00970052">
        <w:rPr>
          <w:b/>
          <w:i/>
          <w:lang w:val="en-CA" w:eastAsia="en-CA"/>
        </w:rPr>
        <w:tab/>
      </w:r>
      <w:r w:rsidRPr="00970052">
        <w:rPr>
          <w:b/>
          <w:i/>
          <w:u w:val="single"/>
          <w:lang w:val="en-CA" w:eastAsia="en-CA"/>
        </w:rPr>
        <w:t>Table 1b:</w:t>
      </w:r>
      <w:r w:rsidRPr="00970052">
        <w:rPr>
          <w:b/>
          <w:i/>
          <w:lang w:val="en-CA" w:eastAsia="en-CA"/>
        </w:rPr>
        <w:t xml:space="preserve">  </w:t>
      </w:r>
      <w:r w:rsidRPr="00970052">
        <w:rPr>
          <w:b/>
          <w:i/>
          <w:u w:val="single"/>
          <w:lang w:val="en-CA" w:eastAsia="en-CA"/>
        </w:rPr>
        <w:t>Future communication means</w:t>
      </w: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970052" w:rsidRPr="00970052" w14:paraId="55E54EA7" w14:textId="77777777" w:rsidTr="00AE531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618D00E6" w14:textId="77777777" w:rsidR="00F03ADA" w:rsidRPr="00970052" w:rsidRDefault="00F03ADA" w:rsidP="00E778F4">
            <w:pPr>
              <w:pStyle w:val="Tableheading"/>
              <w:rPr>
                <w:b/>
                <w:color w:val="auto"/>
              </w:rPr>
            </w:pPr>
            <w:r w:rsidRPr="00970052">
              <w:rPr>
                <w:b/>
                <w:color w:val="auto"/>
              </w:rPr>
              <w:t>Mean of communication</w:t>
            </w:r>
          </w:p>
          <w:p w14:paraId="796870C9" w14:textId="77777777" w:rsidR="00F03ADA" w:rsidRPr="00970052" w:rsidRDefault="00F03ADA" w:rsidP="00E778F4">
            <w:pPr>
              <w:pStyle w:val="Tableheading"/>
              <w:rPr>
                <w:b/>
                <w:color w:val="auto"/>
              </w:rPr>
            </w:pPr>
            <w:r w:rsidRPr="00970052">
              <w:rPr>
                <w:b/>
                <w:color w:val="auto"/>
              </w:rPr>
              <w:t>(e-Navigation)</w:t>
            </w:r>
          </w:p>
        </w:tc>
        <w:tc>
          <w:tcPr>
            <w:tcW w:w="1843" w:type="dxa"/>
            <w:shd w:val="clear" w:color="auto" w:fill="auto"/>
          </w:tcPr>
          <w:p w14:paraId="36BBCB2D"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5D6E5670"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6CF6DF66"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970052" w:rsidRPr="00970052" w14:paraId="38522AAA" w14:textId="77777777" w:rsidTr="00AE53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59074D95" w14:textId="77777777" w:rsidR="00AE5319" w:rsidRPr="00970052" w:rsidRDefault="00AE5319" w:rsidP="00E778F4">
            <w:pPr>
              <w:pStyle w:val="Tabletext"/>
              <w:rPr>
                <w:noProof/>
                <w:color w:val="auto"/>
                <w:lang w:val="en-CA" w:eastAsia="en-CA"/>
              </w:rPr>
            </w:pPr>
            <w:r w:rsidRPr="00970052">
              <w:rPr>
                <w:noProof/>
                <w:color w:val="auto"/>
                <w:lang w:val="en-CA" w:eastAsia="en-CA"/>
              </w:rPr>
              <w:t xml:space="preserve">VDES </w:t>
            </w:r>
          </w:p>
          <w:p w14:paraId="08384312" w14:textId="77777777" w:rsidR="00AE5319" w:rsidRPr="00970052" w:rsidRDefault="00AE5319" w:rsidP="00E778F4">
            <w:pPr>
              <w:pStyle w:val="Tabletext"/>
              <w:rPr>
                <w:noProof/>
                <w:color w:val="auto"/>
                <w:lang w:val="en-CA" w:eastAsia="en-CA"/>
              </w:rPr>
            </w:pPr>
            <w:r w:rsidRPr="00970052">
              <w:rPr>
                <w:noProof/>
                <w:color w:val="auto"/>
                <w:lang w:val="en-CA" w:eastAsia="en-CA"/>
              </w:rPr>
              <w:t>(terrestrial &amp; satellite)</w:t>
            </w:r>
          </w:p>
        </w:tc>
        <w:tc>
          <w:tcPr>
            <w:tcW w:w="1843" w:type="dxa"/>
            <w:shd w:val="clear" w:color="auto" w:fill="auto"/>
          </w:tcPr>
          <w:p w14:paraId="7171B944"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32DD5A98"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ITU-R-M.2092</w:t>
            </w:r>
          </w:p>
        </w:tc>
        <w:tc>
          <w:tcPr>
            <w:tcW w:w="2249" w:type="dxa"/>
            <w:shd w:val="clear" w:color="auto" w:fill="auto"/>
          </w:tcPr>
          <w:p w14:paraId="70E93A7B"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3E75628A"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r w:rsidR="00970052" w:rsidRPr="00970052" w14:paraId="70EC95AB" w14:textId="77777777" w:rsidTr="00AE5319">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433B9021" w14:textId="77777777" w:rsidR="00AE5319" w:rsidRPr="00970052" w:rsidRDefault="00AE5319" w:rsidP="00E778F4">
            <w:pPr>
              <w:pStyle w:val="Tabletext"/>
              <w:rPr>
                <w:noProof/>
                <w:color w:val="auto"/>
                <w:lang w:val="en-CA" w:eastAsia="en-CA"/>
              </w:rPr>
            </w:pPr>
            <w:r w:rsidRPr="00970052">
              <w:rPr>
                <w:noProof/>
                <w:color w:val="auto"/>
                <w:lang w:val="en-CA" w:eastAsia="en-CA"/>
              </w:rPr>
              <w:t>NAVDAT</w:t>
            </w:r>
          </w:p>
        </w:tc>
        <w:tc>
          <w:tcPr>
            <w:tcW w:w="1843" w:type="dxa"/>
            <w:shd w:val="clear" w:color="auto" w:fill="auto"/>
          </w:tcPr>
          <w:p w14:paraId="5F1509B1"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4521C4FC"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ITU-R M.2010 (03/2012)</w:t>
            </w:r>
          </w:p>
        </w:tc>
        <w:tc>
          <w:tcPr>
            <w:tcW w:w="2249" w:type="dxa"/>
            <w:shd w:val="clear" w:color="auto" w:fill="auto"/>
          </w:tcPr>
          <w:p w14:paraId="3B8ED0C9"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xml:space="preserve">1, 2, 4, 5 </w:t>
            </w:r>
          </w:p>
        </w:tc>
      </w:tr>
    </w:tbl>
    <w:p w14:paraId="3F36BB7B" w14:textId="77777777" w:rsidR="006074AE" w:rsidRDefault="006074AE" w:rsidP="00A61B72">
      <w:pPr>
        <w:pStyle w:val="BodyText"/>
      </w:pPr>
    </w:p>
    <w:p w14:paraId="31C328FD" w14:textId="77777777" w:rsidR="00606076" w:rsidRDefault="00606076" w:rsidP="00A61B72">
      <w:pPr>
        <w:pStyle w:val="BodyText"/>
        <w:rPr>
          <w:color w:val="FF0000"/>
        </w:rPr>
      </w:pPr>
      <w:r w:rsidRPr="00606076">
        <w:rPr>
          <w:color w:val="FF0000"/>
        </w:rPr>
        <w:t>PICTURE TO BE ADDED</w:t>
      </w:r>
    </w:p>
    <w:p w14:paraId="27083A71" w14:textId="77777777" w:rsidR="00606076" w:rsidRPr="00606076" w:rsidRDefault="00606076" w:rsidP="00A61B72">
      <w:pPr>
        <w:pStyle w:val="BodyText"/>
        <w:rPr>
          <w:color w:val="FF0000"/>
        </w:rPr>
      </w:pPr>
    </w:p>
    <w:p w14:paraId="01B6D44D" w14:textId="77777777" w:rsidR="00554F70" w:rsidRPr="00883971" w:rsidRDefault="00AF52E5" w:rsidP="00554F70">
      <w:pPr>
        <w:pStyle w:val="Heading1"/>
      </w:pPr>
      <w:bookmarkStart w:id="10" w:name="_Toc526350005"/>
      <w:r>
        <w:rPr>
          <w:rFonts w:eastAsiaTheme="minorHAnsi"/>
        </w:rPr>
        <w:t xml:space="preserve">Governing body, </w:t>
      </w:r>
      <w:r w:rsidR="00554F70" w:rsidRPr="00883971">
        <w:rPr>
          <w:rFonts w:eastAsiaTheme="minorHAnsi"/>
        </w:rPr>
        <w:t xml:space="preserve">SERVICE PROVIDERS &amp; </w:t>
      </w:r>
      <w:r w:rsidR="00984E56">
        <w:rPr>
          <w:rFonts w:eastAsiaTheme="minorHAnsi"/>
        </w:rPr>
        <w:t>USERS</w:t>
      </w:r>
      <w:bookmarkEnd w:id="10"/>
    </w:p>
    <w:p w14:paraId="5DFB39E1" w14:textId="77777777" w:rsidR="00554F70" w:rsidRPr="00883971" w:rsidRDefault="00554F70" w:rsidP="00CE600D">
      <w:pPr>
        <w:pStyle w:val="Heading2"/>
        <w:rPr>
          <w:rFonts w:eastAsiaTheme="minorHAnsi"/>
        </w:rPr>
      </w:pPr>
      <w:bookmarkStart w:id="11" w:name="_Toc526350006"/>
      <w:r w:rsidRPr="00883971">
        <w:rPr>
          <w:rFonts w:eastAsiaTheme="minorHAnsi"/>
        </w:rPr>
        <w:t>Definition</w:t>
      </w:r>
      <w:r w:rsidR="00AF52E5">
        <w:rPr>
          <w:rFonts w:eastAsiaTheme="minorHAnsi"/>
        </w:rPr>
        <w:t>s</w:t>
      </w:r>
      <w:bookmarkEnd w:id="11"/>
    </w:p>
    <w:p w14:paraId="09E85784" w14:textId="77777777" w:rsidR="00B51D39" w:rsidRDefault="00B51D39" w:rsidP="00AF52E5">
      <w:pPr>
        <w:pStyle w:val="Heading2separationline"/>
      </w:pPr>
    </w:p>
    <w:p w14:paraId="31722737" w14:textId="77777777" w:rsidR="00B51D39" w:rsidRPr="00B51D39" w:rsidRDefault="00B51D39" w:rsidP="00B51D39">
      <w:pPr>
        <w:pStyle w:val="BodyText"/>
        <w:rPr>
          <w:rFonts w:ascii="Calibri" w:hAnsi="Calibri" w:cs="Calibri"/>
        </w:rPr>
      </w:pPr>
      <w:r w:rsidRPr="00B51D39">
        <w:t xml:space="preserve">- </w:t>
      </w:r>
      <w:r w:rsidRPr="00B51D39">
        <w:rPr>
          <w:b/>
        </w:rPr>
        <w:t>MSP governing body</w:t>
      </w:r>
      <w:r w:rsidRPr="00B51D39">
        <w:t xml:space="preserve"> which defines and</w:t>
      </w:r>
      <w:r>
        <w:t xml:space="preserve"> </w:t>
      </w:r>
      <w:r w:rsidRPr="00B51D39">
        <w:t>maintains the overall architecture of the</w:t>
      </w:r>
      <w:r>
        <w:t xml:space="preserve"> </w:t>
      </w:r>
      <w:r w:rsidRPr="00B51D39">
        <w:t>MSPs, endorses the definition and scope of</w:t>
      </w:r>
      <w:r>
        <w:t xml:space="preserve"> </w:t>
      </w:r>
      <w:r w:rsidRPr="00B51D39">
        <w:t>individual MSPs, ensures interoperability</w:t>
      </w:r>
      <w:r>
        <w:t xml:space="preserve"> </w:t>
      </w:r>
      <w:r w:rsidRPr="00B51D39">
        <w:t>and consistency, etc. (the IMO/IHO HGDM</w:t>
      </w:r>
      <w:r>
        <w:t xml:space="preserve"> </w:t>
      </w:r>
      <w:r w:rsidRPr="00B51D39">
        <w:t>could be the initial basis for defining</w:t>
      </w:r>
      <w:r>
        <w:t xml:space="preserve"> </w:t>
      </w:r>
      <w:r w:rsidRPr="00B51D39">
        <w:t>further that structure;</w:t>
      </w:r>
      <w:r w:rsidR="00916149">
        <w:t>)</w:t>
      </w:r>
    </w:p>
    <w:p w14:paraId="03572EAB" w14:textId="77777777" w:rsidR="00B51D39" w:rsidRP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Service definition owner</w:t>
      </w:r>
      <w:r w:rsidRPr="00B51D39">
        <w:rPr>
          <w:rFonts w:ascii="Calibri" w:hAnsi="Calibri" w:cs="Calibri"/>
        </w:rPr>
        <w:t xml:space="preserve"> which proposes</w:t>
      </w:r>
      <w:r>
        <w:rPr>
          <w:rFonts w:ascii="Calibri" w:hAnsi="Calibri" w:cs="Calibri"/>
        </w:rPr>
        <w:t xml:space="preserve"> </w:t>
      </w:r>
      <w:r w:rsidRPr="00B51D39">
        <w:rPr>
          <w:rFonts w:ascii="Calibri" w:hAnsi="Calibri" w:cs="Calibri"/>
        </w:rPr>
        <w:t>the definition to the governing body and</w:t>
      </w:r>
      <w:r>
        <w:rPr>
          <w:rFonts w:ascii="Calibri" w:hAnsi="Calibri" w:cs="Calibri"/>
        </w:rPr>
        <w:t xml:space="preserve"> then implement the agreed </w:t>
      </w:r>
      <w:r w:rsidRPr="00B51D39">
        <w:rPr>
          <w:rFonts w:ascii="Calibri" w:hAnsi="Calibri" w:cs="Calibri"/>
        </w:rPr>
        <w:t>definition</w:t>
      </w:r>
      <w:r>
        <w:rPr>
          <w:rFonts w:ascii="Calibri" w:hAnsi="Calibri" w:cs="Calibri"/>
        </w:rPr>
        <w:t xml:space="preserve"> </w:t>
      </w:r>
      <w:r w:rsidRPr="00B51D39">
        <w:rPr>
          <w:rFonts w:ascii="Calibri" w:hAnsi="Calibri" w:cs="Calibri"/>
        </w:rPr>
        <w:t>through technical specifications</w:t>
      </w:r>
    </w:p>
    <w:p w14:paraId="42A606C0" w14:textId="77777777" w:rsid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 xml:space="preserve">Service provider </w:t>
      </w:r>
      <w:r w:rsidRPr="00B51D39">
        <w:rPr>
          <w:rFonts w:ascii="Calibri" w:hAnsi="Calibri" w:cs="Calibri"/>
        </w:rPr>
        <w:t>responsible for delivering</w:t>
      </w:r>
      <w:r>
        <w:rPr>
          <w:rFonts w:ascii="Calibri" w:hAnsi="Calibri" w:cs="Calibri"/>
        </w:rPr>
        <w:t xml:space="preserve"> </w:t>
      </w:r>
      <w:r w:rsidRPr="00B51D39">
        <w:rPr>
          <w:rFonts w:ascii="Calibri" w:hAnsi="Calibri" w:cs="Calibri"/>
        </w:rPr>
        <w:t>an operational service according to the</w:t>
      </w:r>
      <w:r>
        <w:rPr>
          <w:rFonts w:ascii="Calibri" w:hAnsi="Calibri" w:cs="Calibri"/>
        </w:rPr>
        <w:t xml:space="preserve"> </w:t>
      </w:r>
      <w:r w:rsidRPr="00B51D39">
        <w:rPr>
          <w:rFonts w:ascii="Calibri" w:hAnsi="Calibri" w:cs="Calibri"/>
        </w:rPr>
        <w:t>relevant specifications;</w:t>
      </w:r>
    </w:p>
    <w:p w14:paraId="765DC92A" w14:textId="77777777" w:rsidR="003C696C" w:rsidRDefault="003C696C" w:rsidP="00B51D39">
      <w:pPr>
        <w:pStyle w:val="BodyText"/>
        <w:rPr>
          <w:rFonts w:ascii="Calibri" w:hAnsi="Calibri" w:cs="Calibri"/>
        </w:rPr>
      </w:pPr>
      <w:r>
        <w:rPr>
          <w:rFonts w:ascii="Calibri" w:hAnsi="Calibri" w:cs="Calibri"/>
        </w:rPr>
        <w:t xml:space="preserve">- </w:t>
      </w:r>
      <w:r w:rsidRPr="009657FE">
        <w:rPr>
          <w:rFonts w:ascii="Calibri" w:hAnsi="Calibri" w:cs="Calibri"/>
          <w:b/>
        </w:rPr>
        <w:t>Service producer</w:t>
      </w:r>
      <w:r>
        <w:rPr>
          <w:rFonts w:ascii="Calibri" w:hAnsi="Calibri" w:cs="Calibri"/>
        </w:rPr>
        <w:t xml:space="preserve"> refers to </w:t>
      </w:r>
      <w:r w:rsidR="00897B91">
        <w:rPr>
          <w:rFonts w:ascii="Calibri" w:hAnsi="Calibri" w:cs="Calibri"/>
        </w:rPr>
        <w:t xml:space="preserve">a </w:t>
      </w:r>
      <w:r>
        <w:rPr>
          <w:rFonts w:ascii="Calibri" w:hAnsi="Calibri" w:cs="Calibri"/>
        </w:rPr>
        <w:t xml:space="preserve">national authority responsible </w:t>
      </w:r>
      <w:r w:rsidR="00E81524">
        <w:rPr>
          <w:rFonts w:ascii="Calibri" w:hAnsi="Calibri" w:cs="Calibri"/>
        </w:rPr>
        <w:t>for</w:t>
      </w:r>
      <w:r>
        <w:rPr>
          <w:rFonts w:ascii="Calibri" w:hAnsi="Calibri" w:cs="Calibri"/>
        </w:rPr>
        <w:t xml:space="preserve"> </w:t>
      </w:r>
      <w:r w:rsidR="00897B91">
        <w:rPr>
          <w:rFonts w:ascii="Calibri" w:hAnsi="Calibri" w:cs="Calibri"/>
        </w:rPr>
        <w:t xml:space="preserve">the collection or </w:t>
      </w:r>
      <w:r>
        <w:rPr>
          <w:rFonts w:ascii="Calibri" w:hAnsi="Calibri" w:cs="Calibri"/>
        </w:rPr>
        <w:t>creat</w:t>
      </w:r>
      <w:r w:rsidR="00897B91">
        <w:rPr>
          <w:rFonts w:ascii="Calibri" w:hAnsi="Calibri" w:cs="Calibri"/>
        </w:rPr>
        <w:t xml:space="preserve">ion </w:t>
      </w:r>
      <w:proofErr w:type="gramStart"/>
      <w:r w:rsidR="00897B91">
        <w:rPr>
          <w:rFonts w:ascii="Calibri" w:hAnsi="Calibri" w:cs="Calibri"/>
        </w:rPr>
        <w:t xml:space="preserve">of </w:t>
      </w:r>
      <w:r w:rsidR="00600092">
        <w:rPr>
          <w:rFonts w:ascii="Calibri" w:hAnsi="Calibri" w:cs="Calibri"/>
        </w:rPr>
        <w:t xml:space="preserve"> information</w:t>
      </w:r>
      <w:proofErr w:type="gramEnd"/>
      <w:r w:rsidR="00600092">
        <w:rPr>
          <w:rFonts w:ascii="Calibri" w:hAnsi="Calibri" w:cs="Calibri"/>
        </w:rPr>
        <w:t xml:space="preserve"> or data.</w:t>
      </w:r>
    </w:p>
    <w:p w14:paraId="06FB5329" w14:textId="77777777" w:rsidR="00B51D39" w:rsidRDefault="00B51D39" w:rsidP="00B51D39">
      <w:pPr>
        <w:pStyle w:val="BodyText"/>
        <w:rPr>
          <w:rFonts w:ascii="Calibri" w:hAnsi="Calibri" w:cs="Calibri"/>
        </w:rPr>
      </w:pPr>
      <w:r>
        <w:rPr>
          <w:rFonts w:ascii="Calibri" w:hAnsi="Calibri" w:cs="Calibri"/>
        </w:rPr>
        <w:t xml:space="preserve">- </w:t>
      </w:r>
      <w:r w:rsidRPr="00B51D39">
        <w:rPr>
          <w:rFonts w:ascii="Calibri" w:hAnsi="Calibri" w:cs="Calibri"/>
          <w:b/>
        </w:rPr>
        <w:t xml:space="preserve">User </w:t>
      </w:r>
      <w:r w:rsidRPr="00B51D39">
        <w:rPr>
          <w:rFonts w:ascii="Calibri" w:hAnsi="Calibri" w:cs="Calibri"/>
        </w:rPr>
        <w:t>which</w:t>
      </w:r>
      <w:r>
        <w:rPr>
          <w:rFonts w:ascii="Calibri" w:hAnsi="Calibri" w:cs="Calibri"/>
        </w:rPr>
        <w:t xml:space="preserve"> </w:t>
      </w:r>
      <w:r w:rsidRPr="00B51D39">
        <w:rPr>
          <w:rFonts w:ascii="Calibri" w:hAnsi="Calibri" w:cs="Calibri"/>
        </w:rPr>
        <w:t>makes use of the information provided by</w:t>
      </w:r>
      <w:r>
        <w:rPr>
          <w:rFonts w:ascii="Calibri" w:hAnsi="Calibri" w:cs="Calibri"/>
        </w:rPr>
        <w:t xml:space="preserve"> </w:t>
      </w:r>
      <w:r w:rsidRPr="00B51D39">
        <w:rPr>
          <w:rFonts w:ascii="Calibri" w:hAnsi="Calibri" w:cs="Calibri"/>
        </w:rPr>
        <w:t>the service.</w:t>
      </w:r>
      <w:r>
        <w:rPr>
          <w:rFonts w:ascii="Calibri" w:hAnsi="Calibri" w:cs="Calibri"/>
        </w:rPr>
        <w:t xml:space="preserve"> </w:t>
      </w:r>
      <w:r w:rsidRPr="00B51D39">
        <w:rPr>
          <w:rFonts w:ascii="Calibri" w:hAnsi="Calibri" w:cs="Calibri"/>
        </w:rPr>
        <w:t>In some cases (i.e. MSI service), there may</w:t>
      </w:r>
      <w:r>
        <w:rPr>
          <w:rFonts w:ascii="Calibri" w:hAnsi="Calibri" w:cs="Calibri"/>
        </w:rPr>
        <w:t xml:space="preserve"> </w:t>
      </w:r>
      <w:r w:rsidRPr="00B51D39">
        <w:rPr>
          <w:rFonts w:ascii="Calibri" w:hAnsi="Calibri" w:cs="Calibri"/>
        </w:rPr>
        <w:t>be a need to distinguish between the</w:t>
      </w:r>
      <w:r>
        <w:rPr>
          <w:rFonts w:ascii="Calibri" w:hAnsi="Calibri" w:cs="Calibri"/>
        </w:rPr>
        <w:t xml:space="preserve"> </w:t>
      </w:r>
      <w:r w:rsidRPr="00B51D39">
        <w:rPr>
          <w:rFonts w:ascii="Calibri" w:hAnsi="Calibri" w:cs="Calibri"/>
        </w:rPr>
        <w:t>provider of the information content (i.e. a</w:t>
      </w:r>
      <w:r>
        <w:rPr>
          <w:rFonts w:ascii="Calibri" w:hAnsi="Calibri" w:cs="Calibri"/>
        </w:rPr>
        <w:t xml:space="preserve"> </w:t>
      </w:r>
      <w:r w:rsidRPr="00B51D39">
        <w:rPr>
          <w:rFonts w:ascii="Calibri" w:hAnsi="Calibri" w:cs="Calibri"/>
        </w:rPr>
        <w:t>NAVAREA coordinator) and the provider of</w:t>
      </w:r>
      <w:r>
        <w:rPr>
          <w:rFonts w:ascii="Calibri" w:hAnsi="Calibri" w:cs="Calibri"/>
        </w:rPr>
        <w:t xml:space="preserve"> </w:t>
      </w:r>
      <w:r w:rsidRPr="00B51D39">
        <w:rPr>
          <w:rFonts w:ascii="Calibri" w:hAnsi="Calibri" w:cs="Calibri"/>
        </w:rPr>
        <w:t>the communication infrastructure/service</w:t>
      </w:r>
      <w:r>
        <w:rPr>
          <w:rFonts w:ascii="Calibri" w:hAnsi="Calibri" w:cs="Calibri"/>
        </w:rPr>
        <w:t xml:space="preserve"> </w:t>
      </w:r>
      <w:r w:rsidRPr="00B51D39">
        <w:rPr>
          <w:rFonts w:ascii="Calibri" w:hAnsi="Calibri" w:cs="Calibri"/>
        </w:rPr>
        <w:t xml:space="preserve">(i.e. </w:t>
      </w:r>
      <w:proofErr w:type="spellStart"/>
      <w:r w:rsidRPr="00B51D39">
        <w:rPr>
          <w:rFonts w:ascii="Calibri" w:hAnsi="Calibri" w:cs="Calibri"/>
        </w:rPr>
        <w:t>SafetyNET</w:t>
      </w:r>
      <w:proofErr w:type="spellEnd"/>
      <w:r w:rsidRPr="00B51D39">
        <w:rPr>
          <w:rFonts w:ascii="Calibri" w:hAnsi="Calibri" w:cs="Calibri"/>
        </w:rPr>
        <w:t>).</w:t>
      </w:r>
    </w:p>
    <w:p w14:paraId="72B20BF5" w14:textId="77777777" w:rsidR="00B51D39" w:rsidRPr="00B51D39" w:rsidRDefault="00C7286B" w:rsidP="00AF52E5">
      <w:pPr>
        <w:pStyle w:val="BodyText"/>
      </w:pPr>
      <w:r>
        <w:rPr>
          <w:b/>
        </w:rPr>
        <w:lastRenderedPageBreak/>
        <w:t xml:space="preserve">- </w:t>
      </w:r>
      <w:r w:rsidR="00B51D39" w:rsidRPr="00B51D39">
        <w:rPr>
          <w:b/>
        </w:rPr>
        <w:t>Technical service specification owner</w:t>
      </w:r>
      <w:r w:rsidR="00B51D39">
        <w:t xml:space="preserve">  refers to the body responsible for developing and maintaining the technical specification(s) of a service, based on the corresponding service definitions [by way of example: for VTS Information Service, technical service specification owners could be IALA and the IHO]</w:t>
      </w:r>
    </w:p>
    <w:p w14:paraId="33819B75" w14:textId="77777777" w:rsidR="00554F70" w:rsidRPr="00883971" w:rsidRDefault="00554F70" w:rsidP="00CE600D">
      <w:pPr>
        <w:pStyle w:val="Heading2"/>
        <w:rPr>
          <w:rFonts w:eastAsiaTheme="minorHAnsi"/>
        </w:rPr>
      </w:pPr>
      <w:bookmarkStart w:id="12" w:name="_Toc493687383"/>
      <w:bookmarkStart w:id="13" w:name="_Toc526350007"/>
      <w:bookmarkEnd w:id="12"/>
      <w:r w:rsidRPr="00883971">
        <w:rPr>
          <w:rFonts w:eastAsiaTheme="minorHAnsi"/>
        </w:rPr>
        <w:t>Responsible service providers</w:t>
      </w:r>
      <w:r w:rsidR="00287605">
        <w:rPr>
          <w:rFonts w:eastAsiaTheme="minorHAnsi"/>
        </w:rPr>
        <w:t xml:space="preserve"> [to be decided later]</w:t>
      </w:r>
      <w:bookmarkEnd w:id="13"/>
    </w:p>
    <w:p w14:paraId="0E35AF40" w14:textId="77777777" w:rsidR="00554F70" w:rsidRPr="00883971" w:rsidRDefault="00554F70" w:rsidP="00554F70">
      <w:pPr>
        <w:pStyle w:val="Heading2separationline"/>
      </w:pPr>
    </w:p>
    <w:p w14:paraId="3C90D243" w14:textId="77777777" w:rsidR="00CD66E6" w:rsidRDefault="00554F70" w:rsidP="00554F70">
      <w:pPr>
        <w:pStyle w:val="BodyText"/>
      </w:pPr>
      <w:r w:rsidRPr="00883971">
        <w:t>In each country there will be</w:t>
      </w:r>
      <w:r w:rsidR="003F5B1A">
        <w:t xml:space="preserve"> authorities responsible for</w:t>
      </w:r>
      <w:r w:rsidRPr="00883971">
        <w:t xml:space="preserve"> </w:t>
      </w:r>
      <w:r w:rsidR="003F5B1A">
        <w:t>providing</w:t>
      </w:r>
      <w:r w:rsidR="000C5786">
        <w:t xml:space="preserve"> </w:t>
      </w:r>
      <w:r w:rsidR="000B65E7" w:rsidRPr="00984E56">
        <w:t xml:space="preserve">Maritime </w:t>
      </w:r>
      <w:r w:rsidR="00984E56" w:rsidRPr="00984E56">
        <w:t>Services</w:t>
      </w:r>
      <w:r w:rsidRPr="00883971">
        <w:t xml:space="preserve">.  The table </w:t>
      </w:r>
      <w:r w:rsidR="00CD66E6">
        <w:t xml:space="preserve">below </w:t>
      </w:r>
      <w:r w:rsidR="003F5B1A">
        <w:t>offers examples of</w:t>
      </w:r>
      <w:r w:rsidRPr="00883971">
        <w:t xml:space="preserve"> authorit</w:t>
      </w:r>
      <w:r w:rsidR="003F5B1A">
        <w:t>ies</w:t>
      </w:r>
      <w:r w:rsidRPr="00883971">
        <w:t xml:space="preserve"> responsible in each case</w:t>
      </w:r>
      <w:r w:rsidR="003720BD" w:rsidRPr="00883971">
        <w:t>,</w:t>
      </w:r>
      <w:r w:rsidRPr="00883971">
        <w:t xml:space="preserve"> which can be different between countries.</w:t>
      </w:r>
    </w:p>
    <w:p w14:paraId="1ADF2E08" w14:textId="77777777" w:rsidR="003C1B9D" w:rsidRPr="00883971" w:rsidRDefault="003C1B9D" w:rsidP="00554F70">
      <w:pPr>
        <w:pStyle w:val="BodyText"/>
      </w:pPr>
      <w:r>
        <w:t>Responsible authorities may require service providers to deliver the operational service.</w:t>
      </w:r>
    </w:p>
    <w:p w14:paraId="7EF5ACA3" w14:textId="77777777" w:rsidR="00554F70" w:rsidRPr="00883971" w:rsidRDefault="00554F70" w:rsidP="00554F70">
      <w:pPr>
        <w:pStyle w:val="Tablecaption"/>
        <w:jc w:val="center"/>
      </w:pPr>
      <w:bookmarkStart w:id="14" w:name="_Toc450409568"/>
      <w:r w:rsidRPr="00883971">
        <w:t>Responsible Authorities</w:t>
      </w:r>
      <w:bookmarkEnd w:id="14"/>
      <w:r w:rsidR="00DD113A">
        <w:t xml:space="preserve"> </w:t>
      </w:r>
    </w:p>
    <w:tbl>
      <w:tblPr>
        <w:tblStyle w:val="TableGrid"/>
        <w:tblW w:w="9427" w:type="dxa"/>
        <w:jc w:val="center"/>
        <w:tblLook w:val="04A0" w:firstRow="1" w:lastRow="0" w:firstColumn="1" w:lastColumn="0" w:noHBand="0" w:noVBand="1"/>
      </w:tblPr>
      <w:tblGrid>
        <w:gridCol w:w="936"/>
        <w:gridCol w:w="3725"/>
        <w:gridCol w:w="4766"/>
      </w:tblGrid>
      <w:tr w:rsidR="00554F70" w:rsidRPr="00883971" w14:paraId="12A161AC" w14:textId="77777777" w:rsidTr="002C5FA8">
        <w:trPr>
          <w:trHeight w:val="614"/>
          <w:tblHeader/>
          <w:jc w:val="center"/>
        </w:trPr>
        <w:tc>
          <w:tcPr>
            <w:tcW w:w="936" w:type="dxa"/>
            <w:tcMar>
              <w:top w:w="57" w:type="dxa"/>
              <w:left w:w="57" w:type="dxa"/>
              <w:bottom w:w="57" w:type="dxa"/>
              <w:right w:w="57" w:type="dxa"/>
            </w:tcMar>
          </w:tcPr>
          <w:p w14:paraId="31ECF136" w14:textId="77777777" w:rsidR="00554F70" w:rsidRPr="00883971" w:rsidRDefault="00554F70" w:rsidP="00554F70">
            <w:pPr>
              <w:pStyle w:val="Tableheading"/>
              <w:jc w:val="center"/>
              <w:rPr>
                <w:lang w:val="en-GB"/>
              </w:rPr>
            </w:pPr>
            <w:r w:rsidRPr="00883971">
              <w:rPr>
                <w:lang w:val="en-GB"/>
              </w:rPr>
              <w:t>Service No</w:t>
            </w:r>
          </w:p>
        </w:tc>
        <w:tc>
          <w:tcPr>
            <w:tcW w:w="3725" w:type="dxa"/>
            <w:tcMar>
              <w:top w:w="57" w:type="dxa"/>
              <w:left w:w="57" w:type="dxa"/>
              <w:bottom w:w="57" w:type="dxa"/>
              <w:right w:w="57" w:type="dxa"/>
            </w:tcMar>
          </w:tcPr>
          <w:p w14:paraId="69EE722A" w14:textId="77777777" w:rsidR="00554F70" w:rsidRPr="00883971" w:rsidRDefault="00554F70" w:rsidP="00554F70">
            <w:pPr>
              <w:pStyle w:val="Tableheading"/>
              <w:jc w:val="center"/>
              <w:rPr>
                <w:lang w:val="en-GB"/>
              </w:rPr>
            </w:pPr>
            <w:r w:rsidRPr="00883971">
              <w:rPr>
                <w:lang w:val="en-GB"/>
              </w:rPr>
              <w:t>Identified Services</w:t>
            </w:r>
          </w:p>
        </w:tc>
        <w:tc>
          <w:tcPr>
            <w:tcW w:w="4766" w:type="dxa"/>
            <w:tcMar>
              <w:top w:w="57" w:type="dxa"/>
              <w:left w:w="57" w:type="dxa"/>
              <w:bottom w:w="57" w:type="dxa"/>
              <w:right w:w="57" w:type="dxa"/>
            </w:tcMar>
          </w:tcPr>
          <w:p w14:paraId="7B9EB562" w14:textId="77777777" w:rsidR="00554F70" w:rsidRPr="00883971" w:rsidRDefault="003016E0" w:rsidP="003F5B1A">
            <w:pPr>
              <w:pStyle w:val="Tableheading"/>
              <w:jc w:val="center"/>
              <w:rPr>
                <w:lang w:val="en-GB"/>
              </w:rPr>
            </w:pPr>
            <w:r w:rsidRPr="003016E0">
              <w:rPr>
                <w:lang w:val="en-GB"/>
              </w:rPr>
              <w:t>Identified Responsible Service Provider</w:t>
            </w:r>
          </w:p>
        </w:tc>
      </w:tr>
      <w:tr w:rsidR="00554F70" w:rsidRPr="00883971" w14:paraId="63A6A88B" w14:textId="77777777" w:rsidTr="002C5FA8">
        <w:trPr>
          <w:trHeight w:val="360"/>
          <w:jc w:val="center"/>
        </w:trPr>
        <w:tc>
          <w:tcPr>
            <w:tcW w:w="936" w:type="dxa"/>
            <w:tcMar>
              <w:top w:w="57" w:type="dxa"/>
              <w:left w:w="57" w:type="dxa"/>
              <w:bottom w:w="57" w:type="dxa"/>
              <w:right w:w="57" w:type="dxa"/>
            </w:tcMar>
            <w:vAlign w:val="center"/>
          </w:tcPr>
          <w:p w14:paraId="542CBAB5" w14:textId="77777777" w:rsidR="00554F70" w:rsidRPr="009657FE" w:rsidRDefault="005F4B15" w:rsidP="009657FE">
            <w:pPr>
              <w:pStyle w:val="Tabletext"/>
            </w:pPr>
            <w:r>
              <w:t>MSP</w:t>
            </w:r>
            <w:r w:rsidR="00554F70" w:rsidRPr="009657FE">
              <w:t>1</w:t>
            </w:r>
          </w:p>
        </w:tc>
        <w:tc>
          <w:tcPr>
            <w:tcW w:w="3725" w:type="dxa"/>
            <w:tcMar>
              <w:top w:w="57" w:type="dxa"/>
              <w:left w:w="57" w:type="dxa"/>
              <w:bottom w:w="57" w:type="dxa"/>
              <w:right w:w="57" w:type="dxa"/>
            </w:tcMar>
            <w:vAlign w:val="center"/>
          </w:tcPr>
          <w:p w14:paraId="53038692" w14:textId="77777777" w:rsidR="00554F70" w:rsidRPr="009657FE" w:rsidRDefault="00554F70" w:rsidP="009657FE">
            <w:pPr>
              <w:pStyle w:val="Tabletext"/>
            </w:pPr>
            <w:r w:rsidRPr="009657FE">
              <w:t>VTS Information Service (I</w:t>
            </w:r>
            <w:r w:rsidR="003016E0" w:rsidRPr="009657FE">
              <w:t>N</w:t>
            </w:r>
            <w:r w:rsidRPr="009657FE">
              <w:t>S)</w:t>
            </w:r>
          </w:p>
        </w:tc>
        <w:tc>
          <w:tcPr>
            <w:tcW w:w="4766" w:type="dxa"/>
            <w:tcMar>
              <w:top w:w="57" w:type="dxa"/>
              <w:left w:w="57" w:type="dxa"/>
              <w:bottom w:w="57" w:type="dxa"/>
              <w:right w:w="57" w:type="dxa"/>
            </w:tcMar>
            <w:vAlign w:val="center"/>
          </w:tcPr>
          <w:p w14:paraId="494E808E" w14:textId="77777777" w:rsidR="00554F70" w:rsidRPr="009657FE" w:rsidRDefault="003016E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820DFBE" w14:textId="77777777" w:rsidTr="002C5FA8">
        <w:trPr>
          <w:trHeight w:val="373"/>
          <w:jc w:val="center"/>
        </w:trPr>
        <w:tc>
          <w:tcPr>
            <w:tcW w:w="936" w:type="dxa"/>
            <w:tcMar>
              <w:top w:w="57" w:type="dxa"/>
              <w:left w:w="57" w:type="dxa"/>
              <w:bottom w:w="57" w:type="dxa"/>
              <w:right w:w="57" w:type="dxa"/>
            </w:tcMar>
            <w:vAlign w:val="center"/>
          </w:tcPr>
          <w:p w14:paraId="0B9CB7FD" w14:textId="77777777" w:rsidR="00554F70" w:rsidRPr="009657FE" w:rsidRDefault="00D15E4F" w:rsidP="009657FE">
            <w:pPr>
              <w:pStyle w:val="Tabletext"/>
            </w:pPr>
            <w:r>
              <w:t>MSP</w:t>
            </w:r>
            <w:r w:rsidR="00554F70" w:rsidRPr="009657FE">
              <w:t>2</w:t>
            </w:r>
          </w:p>
        </w:tc>
        <w:tc>
          <w:tcPr>
            <w:tcW w:w="3725" w:type="dxa"/>
            <w:tcMar>
              <w:top w:w="57" w:type="dxa"/>
              <w:left w:w="57" w:type="dxa"/>
              <w:bottom w:w="57" w:type="dxa"/>
              <w:right w:w="57" w:type="dxa"/>
            </w:tcMar>
            <w:vAlign w:val="center"/>
          </w:tcPr>
          <w:p w14:paraId="164B1012" w14:textId="77777777" w:rsidR="00554F70" w:rsidRPr="009657FE" w:rsidRDefault="00554F70" w:rsidP="009657FE">
            <w:pPr>
              <w:pStyle w:val="Tabletext"/>
            </w:pPr>
            <w:r w:rsidRPr="009657FE">
              <w:t>Navigational Assistance Service (NAS)</w:t>
            </w:r>
          </w:p>
        </w:tc>
        <w:tc>
          <w:tcPr>
            <w:tcW w:w="4766" w:type="dxa"/>
            <w:tcMar>
              <w:top w:w="57" w:type="dxa"/>
              <w:left w:w="57" w:type="dxa"/>
              <w:bottom w:w="57" w:type="dxa"/>
              <w:right w:w="57" w:type="dxa"/>
            </w:tcMar>
            <w:vAlign w:val="center"/>
          </w:tcPr>
          <w:p w14:paraId="58B44DFE" w14:textId="77777777" w:rsidR="00554F70"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0E6888C6" w14:textId="77777777" w:rsidTr="002C5FA8">
        <w:trPr>
          <w:trHeight w:val="373"/>
          <w:jc w:val="center"/>
        </w:trPr>
        <w:tc>
          <w:tcPr>
            <w:tcW w:w="936" w:type="dxa"/>
            <w:tcMar>
              <w:top w:w="57" w:type="dxa"/>
              <w:left w:w="57" w:type="dxa"/>
              <w:bottom w:w="57" w:type="dxa"/>
              <w:right w:w="57" w:type="dxa"/>
            </w:tcMar>
            <w:vAlign w:val="center"/>
          </w:tcPr>
          <w:p w14:paraId="40344707" w14:textId="77777777" w:rsidR="00554F70" w:rsidRPr="009657FE" w:rsidRDefault="00D15E4F" w:rsidP="009657FE">
            <w:pPr>
              <w:pStyle w:val="Tabletext"/>
            </w:pPr>
            <w:r>
              <w:t>MSP</w:t>
            </w:r>
            <w:r w:rsidR="00554F70" w:rsidRPr="009657FE">
              <w:t>3</w:t>
            </w:r>
          </w:p>
        </w:tc>
        <w:tc>
          <w:tcPr>
            <w:tcW w:w="3725" w:type="dxa"/>
            <w:tcMar>
              <w:top w:w="57" w:type="dxa"/>
              <w:left w:w="57" w:type="dxa"/>
              <w:bottom w:w="57" w:type="dxa"/>
              <w:right w:w="57" w:type="dxa"/>
            </w:tcMar>
            <w:vAlign w:val="center"/>
          </w:tcPr>
          <w:p w14:paraId="3095AA91" w14:textId="77777777" w:rsidR="00554F70" w:rsidRPr="009657FE" w:rsidRDefault="00554F70" w:rsidP="009657FE">
            <w:pPr>
              <w:pStyle w:val="Tabletext"/>
            </w:pPr>
            <w:r w:rsidRPr="009657FE">
              <w:t>Traffic Organisation Service (TOS)</w:t>
            </w:r>
          </w:p>
        </w:tc>
        <w:tc>
          <w:tcPr>
            <w:tcW w:w="4766" w:type="dxa"/>
            <w:tcMar>
              <w:top w:w="57" w:type="dxa"/>
              <w:left w:w="57" w:type="dxa"/>
              <w:bottom w:w="57" w:type="dxa"/>
              <w:right w:w="57" w:type="dxa"/>
            </w:tcMar>
            <w:vAlign w:val="center"/>
          </w:tcPr>
          <w:p w14:paraId="78BD3A0A" w14:textId="77777777" w:rsidR="003C1B9D"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0B34D2B" w14:textId="77777777" w:rsidTr="002C5FA8">
        <w:trPr>
          <w:trHeight w:val="360"/>
          <w:jc w:val="center"/>
        </w:trPr>
        <w:tc>
          <w:tcPr>
            <w:tcW w:w="936" w:type="dxa"/>
            <w:tcMar>
              <w:top w:w="57" w:type="dxa"/>
              <w:left w:w="57" w:type="dxa"/>
              <w:bottom w:w="57" w:type="dxa"/>
              <w:right w:w="57" w:type="dxa"/>
            </w:tcMar>
            <w:vAlign w:val="center"/>
          </w:tcPr>
          <w:p w14:paraId="5B53C036" w14:textId="77777777" w:rsidR="00554F70" w:rsidRPr="009657FE" w:rsidRDefault="00D15E4F" w:rsidP="009657FE">
            <w:pPr>
              <w:pStyle w:val="Tabletext"/>
            </w:pPr>
            <w:r>
              <w:t>MSP</w:t>
            </w:r>
            <w:r w:rsidR="00554F70" w:rsidRPr="009657FE">
              <w:t>4</w:t>
            </w:r>
          </w:p>
        </w:tc>
        <w:tc>
          <w:tcPr>
            <w:tcW w:w="3725" w:type="dxa"/>
            <w:tcMar>
              <w:top w:w="57" w:type="dxa"/>
              <w:left w:w="57" w:type="dxa"/>
              <w:bottom w:w="57" w:type="dxa"/>
              <w:right w:w="57" w:type="dxa"/>
            </w:tcMar>
            <w:vAlign w:val="center"/>
          </w:tcPr>
          <w:p w14:paraId="3701BEDF" w14:textId="77777777" w:rsidR="00554F70" w:rsidRPr="009657FE" w:rsidRDefault="00554F70" w:rsidP="009657FE">
            <w:pPr>
              <w:pStyle w:val="Tabletext"/>
            </w:pPr>
            <w:r w:rsidRPr="009657FE">
              <w:t>Local port Service (LPS)</w:t>
            </w:r>
          </w:p>
        </w:tc>
        <w:tc>
          <w:tcPr>
            <w:tcW w:w="4766" w:type="dxa"/>
            <w:tcMar>
              <w:top w:w="57" w:type="dxa"/>
              <w:left w:w="57" w:type="dxa"/>
              <w:bottom w:w="57" w:type="dxa"/>
              <w:right w:w="57" w:type="dxa"/>
            </w:tcMar>
            <w:vAlign w:val="center"/>
          </w:tcPr>
          <w:p w14:paraId="59043006" w14:textId="77777777" w:rsidR="00554F70" w:rsidRPr="009657FE" w:rsidRDefault="00554F70" w:rsidP="009657FE">
            <w:pPr>
              <w:pStyle w:val="Tabletext"/>
            </w:pPr>
            <w:r w:rsidRPr="009657FE">
              <w:t xml:space="preserve">Local Port/Harbour </w:t>
            </w:r>
            <w:r w:rsidR="003C1B9D" w:rsidRPr="009657FE">
              <w:t>Authority</w:t>
            </w:r>
          </w:p>
        </w:tc>
      </w:tr>
      <w:tr w:rsidR="00554F70" w:rsidRPr="00883971" w14:paraId="6877C851" w14:textId="77777777" w:rsidTr="002C5FA8">
        <w:trPr>
          <w:trHeight w:val="614"/>
          <w:jc w:val="center"/>
        </w:trPr>
        <w:tc>
          <w:tcPr>
            <w:tcW w:w="936" w:type="dxa"/>
            <w:tcMar>
              <w:top w:w="57" w:type="dxa"/>
              <w:left w:w="57" w:type="dxa"/>
              <w:bottom w:w="57" w:type="dxa"/>
              <w:right w:w="57" w:type="dxa"/>
            </w:tcMar>
            <w:vAlign w:val="center"/>
          </w:tcPr>
          <w:p w14:paraId="49A42F2E" w14:textId="77777777" w:rsidR="00554F70" w:rsidRPr="009657FE" w:rsidRDefault="00D15E4F" w:rsidP="009657FE">
            <w:pPr>
              <w:pStyle w:val="Tabletext"/>
            </w:pPr>
            <w:r>
              <w:t>MSP</w:t>
            </w:r>
            <w:r w:rsidR="00554F70" w:rsidRPr="009657FE">
              <w:t>5</w:t>
            </w:r>
          </w:p>
        </w:tc>
        <w:tc>
          <w:tcPr>
            <w:tcW w:w="3725" w:type="dxa"/>
            <w:tcMar>
              <w:top w:w="57" w:type="dxa"/>
              <w:left w:w="57" w:type="dxa"/>
              <w:bottom w:w="57" w:type="dxa"/>
              <w:right w:w="57" w:type="dxa"/>
            </w:tcMar>
            <w:vAlign w:val="center"/>
          </w:tcPr>
          <w:p w14:paraId="3AB2D945" w14:textId="77777777" w:rsidR="00554F70" w:rsidRPr="009657FE" w:rsidRDefault="00554F70" w:rsidP="009657FE">
            <w:pPr>
              <w:pStyle w:val="Tabletext"/>
            </w:pPr>
            <w:r w:rsidRPr="009657FE">
              <w:t>Maritime Safety Information  (MSI</w:t>
            </w:r>
            <w:r w:rsidR="00D40810" w:rsidRPr="009657FE">
              <w:t>)</w:t>
            </w:r>
            <w:r w:rsidR="00E876CD" w:rsidRPr="009657FE">
              <w:t xml:space="preserve"> Service</w:t>
            </w:r>
          </w:p>
        </w:tc>
        <w:tc>
          <w:tcPr>
            <w:tcW w:w="4766" w:type="dxa"/>
            <w:tcMar>
              <w:top w:w="57" w:type="dxa"/>
              <w:left w:w="57" w:type="dxa"/>
              <w:bottom w:w="57" w:type="dxa"/>
              <w:right w:w="57" w:type="dxa"/>
            </w:tcMar>
            <w:vAlign w:val="center"/>
          </w:tcPr>
          <w:p w14:paraId="7A45F292" w14:textId="77777777" w:rsidR="00554F70" w:rsidRPr="009657FE" w:rsidRDefault="00554F70" w:rsidP="002C5FA8">
            <w:pPr>
              <w:pStyle w:val="Tabletext"/>
            </w:pPr>
            <w:r w:rsidRPr="009657FE">
              <w:t>National Competent Authority</w:t>
            </w:r>
            <w:r w:rsidR="00AF52E5" w:rsidRPr="009657FE">
              <w:t xml:space="preserve"> </w:t>
            </w:r>
          </w:p>
        </w:tc>
      </w:tr>
      <w:tr w:rsidR="00554F70" w:rsidRPr="00883971" w14:paraId="71265EEC" w14:textId="77777777" w:rsidTr="002C5FA8">
        <w:trPr>
          <w:trHeight w:val="373"/>
          <w:jc w:val="center"/>
        </w:trPr>
        <w:tc>
          <w:tcPr>
            <w:tcW w:w="936" w:type="dxa"/>
            <w:tcMar>
              <w:top w:w="57" w:type="dxa"/>
              <w:left w:w="57" w:type="dxa"/>
              <w:bottom w:w="57" w:type="dxa"/>
              <w:right w:w="57" w:type="dxa"/>
            </w:tcMar>
            <w:vAlign w:val="center"/>
          </w:tcPr>
          <w:p w14:paraId="564CC03D" w14:textId="77777777" w:rsidR="00554F70" w:rsidRPr="009657FE" w:rsidRDefault="00D15E4F" w:rsidP="009657FE">
            <w:pPr>
              <w:pStyle w:val="Tabletext"/>
            </w:pPr>
            <w:r>
              <w:t>MSP6</w:t>
            </w:r>
          </w:p>
        </w:tc>
        <w:tc>
          <w:tcPr>
            <w:tcW w:w="3725" w:type="dxa"/>
            <w:tcMar>
              <w:top w:w="57" w:type="dxa"/>
              <w:left w:w="57" w:type="dxa"/>
              <w:bottom w:w="57" w:type="dxa"/>
              <w:right w:w="57" w:type="dxa"/>
            </w:tcMar>
            <w:vAlign w:val="center"/>
          </w:tcPr>
          <w:p w14:paraId="5977C4D1" w14:textId="77777777" w:rsidR="00554F70" w:rsidRPr="009657FE" w:rsidRDefault="00554F70" w:rsidP="009657FE">
            <w:pPr>
              <w:pStyle w:val="Tabletext"/>
            </w:pPr>
            <w:r w:rsidRPr="009657FE">
              <w:t>Pilotage service</w:t>
            </w:r>
          </w:p>
        </w:tc>
        <w:tc>
          <w:tcPr>
            <w:tcW w:w="4766" w:type="dxa"/>
            <w:tcMar>
              <w:top w:w="57" w:type="dxa"/>
              <w:left w:w="57" w:type="dxa"/>
              <w:bottom w:w="57" w:type="dxa"/>
              <w:right w:w="57" w:type="dxa"/>
            </w:tcMar>
            <w:vAlign w:val="center"/>
          </w:tcPr>
          <w:p w14:paraId="62C66BE7" w14:textId="77777777" w:rsidR="00554F70" w:rsidRPr="009657FE" w:rsidRDefault="00554F70" w:rsidP="009657FE">
            <w:pPr>
              <w:pStyle w:val="Tabletext"/>
            </w:pPr>
            <w:r w:rsidRPr="009657FE">
              <w:t>Pilot</w:t>
            </w:r>
            <w:r w:rsidR="00E876CD" w:rsidRPr="009657FE">
              <w:t>age</w:t>
            </w:r>
            <w:r w:rsidRPr="009657FE">
              <w:t xml:space="preserve"> Authority/Pilot Organization</w:t>
            </w:r>
          </w:p>
        </w:tc>
      </w:tr>
      <w:tr w:rsidR="00554F70" w:rsidRPr="00883971" w14:paraId="178B4E58" w14:textId="77777777" w:rsidTr="002C5FA8">
        <w:trPr>
          <w:trHeight w:val="614"/>
          <w:jc w:val="center"/>
        </w:trPr>
        <w:tc>
          <w:tcPr>
            <w:tcW w:w="936" w:type="dxa"/>
            <w:tcMar>
              <w:top w:w="57" w:type="dxa"/>
              <w:left w:w="57" w:type="dxa"/>
              <w:bottom w:w="57" w:type="dxa"/>
              <w:right w:w="57" w:type="dxa"/>
            </w:tcMar>
            <w:vAlign w:val="center"/>
          </w:tcPr>
          <w:p w14:paraId="6814740D" w14:textId="77777777" w:rsidR="00554F70" w:rsidRPr="009657FE" w:rsidRDefault="00E90D0B" w:rsidP="009657FE">
            <w:pPr>
              <w:pStyle w:val="Tabletext"/>
            </w:pPr>
            <w:r>
              <w:t>MSP</w:t>
            </w:r>
            <w:r w:rsidR="00554F70" w:rsidRPr="009657FE">
              <w:t>7</w:t>
            </w:r>
          </w:p>
        </w:tc>
        <w:tc>
          <w:tcPr>
            <w:tcW w:w="3725" w:type="dxa"/>
            <w:tcMar>
              <w:top w:w="57" w:type="dxa"/>
              <w:left w:w="57" w:type="dxa"/>
              <w:bottom w:w="57" w:type="dxa"/>
              <w:right w:w="57" w:type="dxa"/>
            </w:tcMar>
            <w:vAlign w:val="center"/>
          </w:tcPr>
          <w:p w14:paraId="73B4FB59" w14:textId="77777777" w:rsidR="00554F70" w:rsidRPr="009657FE" w:rsidRDefault="00554F70" w:rsidP="009657FE">
            <w:pPr>
              <w:pStyle w:val="Tabletext"/>
            </w:pPr>
            <w:r w:rsidRPr="009657FE">
              <w:t>Tug Service</w:t>
            </w:r>
            <w:r w:rsidR="000C5786" w:rsidRPr="009657FE">
              <w:t xml:space="preserve"> </w:t>
            </w:r>
          </w:p>
        </w:tc>
        <w:tc>
          <w:tcPr>
            <w:tcW w:w="4766" w:type="dxa"/>
            <w:tcMar>
              <w:top w:w="57" w:type="dxa"/>
              <w:left w:w="57" w:type="dxa"/>
              <w:bottom w:w="57" w:type="dxa"/>
              <w:right w:w="57" w:type="dxa"/>
            </w:tcMar>
            <w:vAlign w:val="center"/>
          </w:tcPr>
          <w:p w14:paraId="011B835E" w14:textId="77777777" w:rsidR="00554F70" w:rsidRPr="009657FE" w:rsidRDefault="003C1B9D" w:rsidP="009657FE">
            <w:pPr>
              <w:pStyle w:val="Tabletext"/>
            </w:pPr>
            <w:r w:rsidRPr="009657FE">
              <w:t>National Competent Authority; Local Port/Harbour Authority</w:t>
            </w:r>
          </w:p>
        </w:tc>
      </w:tr>
      <w:tr w:rsidR="00554F70" w:rsidRPr="00883971" w14:paraId="1EEB3971" w14:textId="77777777" w:rsidTr="002C5FA8">
        <w:trPr>
          <w:trHeight w:val="614"/>
          <w:jc w:val="center"/>
        </w:trPr>
        <w:tc>
          <w:tcPr>
            <w:tcW w:w="936" w:type="dxa"/>
            <w:tcMar>
              <w:top w:w="57" w:type="dxa"/>
              <w:left w:w="57" w:type="dxa"/>
              <w:bottom w:w="57" w:type="dxa"/>
              <w:right w:w="57" w:type="dxa"/>
            </w:tcMar>
            <w:vAlign w:val="center"/>
          </w:tcPr>
          <w:p w14:paraId="56494B5A" w14:textId="77777777" w:rsidR="00554F70" w:rsidRPr="009657FE" w:rsidRDefault="00D15E4F" w:rsidP="009657FE">
            <w:pPr>
              <w:pStyle w:val="Tabletext"/>
            </w:pPr>
            <w:r>
              <w:t>MSP</w:t>
            </w:r>
            <w:r w:rsidR="00554F70" w:rsidRPr="009657FE">
              <w:t>8</w:t>
            </w:r>
          </w:p>
        </w:tc>
        <w:tc>
          <w:tcPr>
            <w:tcW w:w="3725" w:type="dxa"/>
            <w:tcMar>
              <w:top w:w="57" w:type="dxa"/>
              <w:left w:w="57" w:type="dxa"/>
              <w:bottom w:w="57" w:type="dxa"/>
              <w:right w:w="57" w:type="dxa"/>
            </w:tcMar>
            <w:vAlign w:val="center"/>
          </w:tcPr>
          <w:p w14:paraId="54DCA8AD" w14:textId="77777777" w:rsidR="00554F70" w:rsidRPr="009657FE" w:rsidRDefault="00554F70" w:rsidP="009657FE">
            <w:pPr>
              <w:pStyle w:val="Tabletext"/>
            </w:pPr>
            <w:r w:rsidRPr="009657FE">
              <w:t>Vessel Shore Reporting</w:t>
            </w:r>
          </w:p>
        </w:tc>
        <w:tc>
          <w:tcPr>
            <w:tcW w:w="4766" w:type="dxa"/>
            <w:tcMar>
              <w:top w:w="57" w:type="dxa"/>
              <w:left w:w="57" w:type="dxa"/>
              <w:bottom w:w="57" w:type="dxa"/>
              <w:right w:w="57" w:type="dxa"/>
            </w:tcMar>
            <w:vAlign w:val="center"/>
          </w:tcPr>
          <w:p w14:paraId="303FE970" w14:textId="77777777" w:rsidR="00554F70" w:rsidRPr="009657FE" w:rsidRDefault="00554F70" w:rsidP="002C5FA8">
            <w:pPr>
              <w:pStyle w:val="Tabletext"/>
            </w:pPr>
            <w:r w:rsidRPr="009657FE">
              <w:t>National Competent Authority</w:t>
            </w:r>
            <w:r w:rsidR="003F5B1A" w:rsidRPr="009657FE">
              <w:t xml:space="preserve"> and appointed service providers</w:t>
            </w:r>
          </w:p>
        </w:tc>
      </w:tr>
      <w:tr w:rsidR="00554F70" w:rsidRPr="00883971" w14:paraId="0672DB8C" w14:textId="77777777" w:rsidTr="002C5FA8">
        <w:trPr>
          <w:trHeight w:val="614"/>
          <w:jc w:val="center"/>
        </w:trPr>
        <w:tc>
          <w:tcPr>
            <w:tcW w:w="936" w:type="dxa"/>
            <w:tcMar>
              <w:top w:w="57" w:type="dxa"/>
              <w:left w:w="57" w:type="dxa"/>
              <w:bottom w:w="57" w:type="dxa"/>
              <w:right w:w="57" w:type="dxa"/>
            </w:tcMar>
            <w:vAlign w:val="center"/>
          </w:tcPr>
          <w:p w14:paraId="41077007" w14:textId="77777777" w:rsidR="00554F70" w:rsidRPr="009657FE" w:rsidRDefault="00D15E4F" w:rsidP="009657FE">
            <w:pPr>
              <w:pStyle w:val="Tabletext"/>
            </w:pPr>
            <w:r>
              <w:t>MSP</w:t>
            </w:r>
            <w:r w:rsidR="00554F70" w:rsidRPr="009657FE">
              <w:t>9</w:t>
            </w:r>
          </w:p>
        </w:tc>
        <w:tc>
          <w:tcPr>
            <w:tcW w:w="3725" w:type="dxa"/>
            <w:tcMar>
              <w:top w:w="57" w:type="dxa"/>
              <w:left w:w="57" w:type="dxa"/>
              <w:bottom w:w="57" w:type="dxa"/>
              <w:right w:w="57" w:type="dxa"/>
            </w:tcMar>
            <w:vAlign w:val="center"/>
          </w:tcPr>
          <w:p w14:paraId="55619D6D" w14:textId="77777777" w:rsidR="00554F70" w:rsidRPr="009657FE" w:rsidRDefault="00554F70" w:rsidP="009657FE">
            <w:pPr>
              <w:pStyle w:val="Tabletext"/>
            </w:pPr>
            <w:r w:rsidRPr="009657FE">
              <w:t>Telemedical Assistance Service (TMAS)</w:t>
            </w:r>
          </w:p>
        </w:tc>
        <w:tc>
          <w:tcPr>
            <w:tcW w:w="4766" w:type="dxa"/>
            <w:tcMar>
              <w:top w:w="57" w:type="dxa"/>
              <w:left w:w="57" w:type="dxa"/>
              <w:bottom w:w="57" w:type="dxa"/>
              <w:right w:w="57" w:type="dxa"/>
            </w:tcMar>
            <w:vAlign w:val="center"/>
          </w:tcPr>
          <w:p w14:paraId="1CE1331F" w14:textId="77777777" w:rsidR="00554F70" w:rsidRPr="009657FE" w:rsidRDefault="00554F70" w:rsidP="009657FE">
            <w:pPr>
              <w:pStyle w:val="Tabletext"/>
            </w:pPr>
            <w:r w:rsidRPr="009657FE">
              <w:t>National health organization / dedicated health organization</w:t>
            </w:r>
          </w:p>
        </w:tc>
      </w:tr>
      <w:tr w:rsidR="00554F70" w:rsidRPr="00883971" w14:paraId="3715C635" w14:textId="77777777" w:rsidTr="002C5FA8">
        <w:trPr>
          <w:trHeight w:val="360"/>
          <w:jc w:val="center"/>
        </w:trPr>
        <w:tc>
          <w:tcPr>
            <w:tcW w:w="936" w:type="dxa"/>
            <w:tcMar>
              <w:top w:w="57" w:type="dxa"/>
              <w:left w:w="57" w:type="dxa"/>
              <w:bottom w:w="57" w:type="dxa"/>
              <w:right w:w="57" w:type="dxa"/>
            </w:tcMar>
            <w:vAlign w:val="center"/>
          </w:tcPr>
          <w:p w14:paraId="7F5D2E92" w14:textId="77777777" w:rsidR="00554F70" w:rsidRPr="009657FE" w:rsidRDefault="00D15E4F" w:rsidP="009657FE">
            <w:pPr>
              <w:pStyle w:val="Tabletext"/>
            </w:pPr>
            <w:r>
              <w:t>MSP</w:t>
            </w:r>
            <w:r w:rsidR="00554F70" w:rsidRPr="009657FE">
              <w:t>10</w:t>
            </w:r>
          </w:p>
        </w:tc>
        <w:tc>
          <w:tcPr>
            <w:tcW w:w="3725" w:type="dxa"/>
            <w:tcMar>
              <w:top w:w="57" w:type="dxa"/>
              <w:left w:w="57" w:type="dxa"/>
              <w:bottom w:w="57" w:type="dxa"/>
              <w:right w:w="57" w:type="dxa"/>
            </w:tcMar>
            <w:vAlign w:val="center"/>
          </w:tcPr>
          <w:p w14:paraId="34D09764" w14:textId="77777777" w:rsidR="00554F70" w:rsidRPr="009657FE" w:rsidRDefault="00554F70" w:rsidP="009657FE">
            <w:pPr>
              <w:pStyle w:val="Tabletext"/>
            </w:pPr>
            <w:r w:rsidRPr="009657FE">
              <w:t>Maritime Assistance Service (MAS)</w:t>
            </w:r>
          </w:p>
        </w:tc>
        <w:tc>
          <w:tcPr>
            <w:tcW w:w="4766" w:type="dxa"/>
            <w:tcMar>
              <w:top w:w="57" w:type="dxa"/>
              <w:left w:w="57" w:type="dxa"/>
              <w:bottom w:w="57" w:type="dxa"/>
              <w:right w:w="57" w:type="dxa"/>
            </w:tcMar>
            <w:vAlign w:val="center"/>
          </w:tcPr>
          <w:p w14:paraId="414CB703" w14:textId="77777777" w:rsidR="00554F70" w:rsidRPr="009657FE" w:rsidRDefault="00554F70" w:rsidP="00A538B8">
            <w:pPr>
              <w:pStyle w:val="Tabletext"/>
            </w:pPr>
            <w:r w:rsidRPr="009657FE">
              <w:t>Coastal/Port Authority / Organization</w:t>
            </w:r>
          </w:p>
        </w:tc>
      </w:tr>
      <w:tr w:rsidR="00554F70" w:rsidRPr="00883971" w14:paraId="08D9F085" w14:textId="77777777" w:rsidTr="002C5FA8">
        <w:trPr>
          <w:trHeight w:val="373"/>
          <w:jc w:val="center"/>
        </w:trPr>
        <w:tc>
          <w:tcPr>
            <w:tcW w:w="936" w:type="dxa"/>
            <w:tcMar>
              <w:top w:w="57" w:type="dxa"/>
              <w:left w:w="57" w:type="dxa"/>
              <w:bottom w:w="57" w:type="dxa"/>
              <w:right w:w="57" w:type="dxa"/>
            </w:tcMar>
            <w:vAlign w:val="center"/>
          </w:tcPr>
          <w:p w14:paraId="5961AA1B" w14:textId="77777777" w:rsidR="00554F70" w:rsidRPr="009657FE" w:rsidRDefault="00D15E4F" w:rsidP="009657FE">
            <w:pPr>
              <w:pStyle w:val="Tabletext"/>
            </w:pPr>
            <w:r>
              <w:t>MSP</w:t>
            </w:r>
            <w:r w:rsidR="00554F70" w:rsidRPr="009657FE">
              <w:t>11</w:t>
            </w:r>
          </w:p>
        </w:tc>
        <w:tc>
          <w:tcPr>
            <w:tcW w:w="3725" w:type="dxa"/>
            <w:tcMar>
              <w:top w:w="57" w:type="dxa"/>
              <w:left w:w="57" w:type="dxa"/>
              <w:bottom w:w="57" w:type="dxa"/>
              <w:right w:w="57" w:type="dxa"/>
            </w:tcMar>
            <w:vAlign w:val="center"/>
          </w:tcPr>
          <w:p w14:paraId="12C7B942" w14:textId="77777777" w:rsidR="00554F70" w:rsidRPr="009657FE" w:rsidRDefault="00554F70" w:rsidP="009657FE">
            <w:pPr>
              <w:pStyle w:val="Tabletext"/>
            </w:pPr>
            <w:r w:rsidRPr="009657FE">
              <w:t>Nautical Chart Service</w:t>
            </w:r>
          </w:p>
        </w:tc>
        <w:tc>
          <w:tcPr>
            <w:tcW w:w="4766" w:type="dxa"/>
            <w:tcMar>
              <w:top w:w="57" w:type="dxa"/>
              <w:left w:w="57" w:type="dxa"/>
              <w:bottom w:w="57" w:type="dxa"/>
              <w:right w:w="57" w:type="dxa"/>
            </w:tcMar>
            <w:vAlign w:val="center"/>
          </w:tcPr>
          <w:p w14:paraId="131ADE97" w14:textId="77777777" w:rsidR="00554F70" w:rsidRPr="009657FE" w:rsidRDefault="00554F70" w:rsidP="009657FE">
            <w:pPr>
              <w:pStyle w:val="Tabletext"/>
            </w:pPr>
            <w:r w:rsidRPr="009657FE">
              <w:t>National Hydrographic Authority / Organization</w:t>
            </w:r>
          </w:p>
        </w:tc>
      </w:tr>
      <w:tr w:rsidR="00554F70" w:rsidRPr="00883971" w14:paraId="16D3ABC2" w14:textId="77777777" w:rsidTr="002C5FA8">
        <w:trPr>
          <w:trHeight w:val="360"/>
          <w:jc w:val="center"/>
        </w:trPr>
        <w:tc>
          <w:tcPr>
            <w:tcW w:w="936" w:type="dxa"/>
            <w:tcMar>
              <w:top w:w="57" w:type="dxa"/>
              <w:left w:w="57" w:type="dxa"/>
              <w:bottom w:w="57" w:type="dxa"/>
              <w:right w:w="57" w:type="dxa"/>
            </w:tcMar>
            <w:vAlign w:val="center"/>
          </w:tcPr>
          <w:p w14:paraId="2BECD17E" w14:textId="77777777" w:rsidR="00554F70" w:rsidRPr="009657FE" w:rsidRDefault="00D15E4F" w:rsidP="009657FE">
            <w:pPr>
              <w:pStyle w:val="Tabletext"/>
            </w:pPr>
            <w:r>
              <w:t>MSP</w:t>
            </w:r>
            <w:r w:rsidR="00554F70" w:rsidRPr="009657FE">
              <w:t>12</w:t>
            </w:r>
          </w:p>
        </w:tc>
        <w:tc>
          <w:tcPr>
            <w:tcW w:w="3725" w:type="dxa"/>
            <w:tcMar>
              <w:top w:w="57" w:type="dxa"/>
              <w:left w:w="57" w:type="dxa"/>
              <w:bottom w:w="57" w:type="dxa"/>
              <w:right w:w="57" w:type="dxa"/>
            </w:tcMar>
            <w:vAlign w:val="center"/>
          </w:tcPr>
          <w:p w14:paraId="372DAAF0" w14:textId="77777777" w:rsidR="00554F70" w:rsidRPr="009657FE" w:rsidRDefault="00554F70" w:rsidP="009657FE">
            <w:pPr>
              <w:pStyle w:val="Tabletext"/>
            </w:pPr>
            <w:r w:rsidRPr="009657FE">
              <w:t>Nautical Publications service</w:t>
            </w:r>
          </w:p>
        </w:tc>
        <w:tc>
          <w:tcPr>
            <w:tcW w:w="4766" w:type="dxa"/>
            <w:tcMar>
              <w:top w:w="57" w:type="dxa"/>
              <w:left w:w="57" w:type="dxa"/>
              <w:bottom w:w="57" w:type="dxa"/>
              <w:right w:w="57" w:type="dxa"/>
            </w:tcMar>
            <w:vAlign w:val="center"/>
          </w:tcPr>
          <w:p w14:paraId="6E037CB2" w14:textId="77777777" w:rsidR="00554F70" w:rsidRPr="009657FE" w:rsidRDefault="00554F70" w:rsidP="009657FE">
            <w:pPr>
              <w:pStyle w:val="Tabletext"/>
            </w:pPr>
            <w:r w:rsidRPr="009657FE">
              <w:t>National Hydrographic Authority / Organization</w:t>
            </w:r>
          </w:p>
        </w:tc>
      </w:tr>
      <w:tr w:rsidR="00554F70" w:rsidRPr="00883971" w14:paraId="455C5471" w14:textId="77777777" w:rsidTr="002C5FA8">
        <w:trPr>
          <w:trHeight w:val="373"/>
          <w:jc w:val="center"/>
        </w:trPr>
        <w:tc>
          <w:tcPr>
            <w:tcW w:w="936" w:type="dxa"/>
            <w:tcMar>
              <w:top w:w="57" w:type="dxa"/>
              <w:left w:w="57" w:type="dxa"/>
              <w:bottom w:w="57" w:type="dxa"/>
              <w:right w:w="57" w:type="dxa"/>
            </w:tcMar>
            <w:vAlign w:val="center"/>
          </w:tcPr>
          <w:p w14:paraId="5170E4F4" w14:textId="77777777" w:rsidR="00554F70" w:rsidRPr="009657FE" w:rsidRDefault="00D15E4F" w:rsidP="009657FE">
            <w:pPr>
              <w:pStyle w:val="Tabletext"/>
            </w:pPr>
            <w:r>
              <w:t>MSP</w:t>
            </w:r>
            <w:r w:rsidR="00554F70" w:rsidRPr="009657FE">
              <w:t>13</w:t>
            </w:r>
          </w:p>
        </w:tc>
        <w:tc>
          <w:tcPr>
            <w:tcW w:w="3725" w:type="dxa"/>
            <w:tcMar>
              <w:top w:w="57" w:type="dxa"/>
              <w:left w:w="57" w:type="dxa"/>
              <w:bottom w:w="57" w:type="dxa"/>
              <w:right w:w="57" w:type="dxa"/>
            </w:tcMar>
            <w:vAlign w:val="center"/>
          </w:tcPr>
          <w:p w14:paraId="730C364F" w14:textId="77777777" w:rsidR="00554F70" w:rsidRPr="009657FE" w:rsidRDefault="00554F70" w:rsidP="00984E56">
            <w:pPr>
              <w:pStyle w:val="Tabletext"/>
            </w:pPr>
            <w:r w:rsidRPr="009657FE">
              <w:t>Ice navigation Service</w:t>
            </w:r>
          </w:p>
        </w:tc>
        <w:tc>
          <w:tcPr>
            <w:tcW w:w="4766" w:type="dxa"/>
            <w:tcMar>
              <w:top w:w="57" w:type="dxa"/>
              <w:left w:w="57" w:type="dxa"/>
              <w:bottom w:w="57" w:type="dxa"/>
              <w:right w:w="57" w:type="dxa"/>
            </w:tcMar>
            <w:vAlign w:val="center"/>
          </w:tcPr>
          <w:p w14:paraId="368C7474" w14:textId="77777777" w:rsidR="00554F70" w:rsidRPr="009657FE" w:rsidRDefault="00554F70" w:rsidP="009657FE">
            <w:pPr>
              <w:pStyle w:val="Tabletext"/>
            </w:pPr>
            <w:r w:rsidRPr="009657FE">
              <w:t xml:space="preserve">National Competent Authority </w:t>
            </w:r>
            <w:r w:rsidR="00E90D0B">
              <w:t>/</w:t>
            </w:r>
            <w:r w:rsidRPr="009657FE">
              <w:t>Organization</w:t>
            </w:r>
          </w:p>
        </w:tc>
      </w:tr>
      <w:tr w:rsidR="00554F70" w:rsidRPr="00883971" w14:paraId="737B2FCA" w14:textId="77777777" w:rsidTr="002C5FA8">
        <w:trPr>
          <w:trHeight w:val="144"/>
          <w:jc w:val="center"/>
        </w:trPr>
        <w:tc>
          <w:tcPr>
            <w:tcW w:w="936" w:type="dxa"/>
            <w:tcMar>
              <w:top w:w="57" w:type="dxa"/>
              <w:left w:w="57" w:type="dxa"/>
              <w:bottom w:w="57" w:type="dxa"/>
              <w:right w:w="57" w:type="dxa"/>
            </w:tcMar>
            <w:vAlign w:val="center"/>
          </w:tcPr>
          <w:p w14:paraId="022045C7" w14:textId="77777777" w:rsidR="00554F70" w:rsidRPr="009657FE" w:rsidRDefault="00D15E4F" w:rsidP="009657FE">
            <w:pPr>
              <w:pStyle w:val="Tabletext"/>
            </w:pPr>
            <w:r>
              <w:t>MSP</w:t>
            </w:r>
            <w:r w:rsidR="00554F70" w:rsidRPr="009657FE">
              <w:t>14</w:t>
            </w:r>
          </w:p>
        </w:tc>
        <w:tc>
          <w:tcPr>
            <w:tcW w:w="3725" w:type="dxa"/>
            <w:tcMar>
              <w:top w:w="57" w:type="dxa"/>
              <w:left w:w="57" w:type="dxa"/>
              <w:bottom w:w="57" w:type="dxa"/>
              <w:right w:w="57" w:type="dxa"/>
            </w:tcMar>
            <w:vAlign w:val="center"/>
          </w:tcPr>
          <w:p w14:paraId="2B2184CA" w14:textId="77777777" w:rsidR="00554F70" w:rsidRPr="009657FE" w:rsidRDefault="00554F70" w:rsidP="009657FE">
            <w:pPr>
              <w:pStyle w:val="Tabletext"/>
            </w:pPr>
            <w:r w:rsidRPr="009657FE">
              <w:t>Meteorological information service</w:t>
            </w:r>
          </w:p>
        </w:tc>
        <w:tc>
          <w:tcPr>
            <w:tcW w:w="4766" w:type="dxa"/>
            <w:tcMar>
              <w:top w:w="57" w:type="dxa"/>
              <w:left w:w="57" w:type="dxa"/>
              <w:bottom w:w="57" w:type="dxa"/>
              <w:right w:w="57" w:type="dxa"/>
            </w:tcMar>
            <w:vAlign w:val="center"/>
          </w:tcPr>
          <w:p w14:paraId="3FEFF447" w14:textId="77777777" w:rsidR="00554F70" w:rsidRPr="009657FE" w:rsidRDefault="00554F70" w:rsidP="009657FE">
            <w:pPr>
              <w:pStyle w:val="Tabletext"/>
            </w:pPr>
            <w:r w:rsidRPr="009657FE">
              <w:t>National Meteorological Authority Public Institutions</w:t>
            </w:r>
          </w:p>
        </w:tc>
      </w:tr>
      <w:tr w:rsidR="00554F70" w:rsidRPr="00883971" w14:paraId="7AA85C95" w14:textId="77777777" w:rsidTr="002C5FA8">
        <w:trPr>
          <w:trHeight w:val="144"/>
          <w:jc w:val="center"/>
        </w:trPr>
        <w:tc>
          <w:tcPr>
            <w:tcW w:w="936" w:type="dxa"/>
            <w:tcMar>
              <w:top w:w="57" w:type="dxa"/>
              <w:left w:w="57" w:type="dxa"/>
              <w:bottom w:w="57" w:type="dxa"/>
              <w:right w:w="57" w:type="dxa"/>
            </w:tcMar>
            <w:vAlign w:val="center"/>
          </w:tcPr>
          <w:p w14:paraId="57E55D14" w14:textId="77777777" w:rsidR="00554F70" w:rsidRPr="009657FE" w:rsidRDefault="00D15E4F" w:rsidP="009657FE">
            <w:pPr>
              <w:pStyle w:val="Tabletext"/>
            </w:pPr>
            <w:r>
              <w:t>MSP</w:t>
            </w:r>
            <w:r w:rsidR="00554F70" w:rsidRPr="009657FE">
              <w:t>15</w:t>
            </w:r>
          </w:p>
        </w:tc>
        <w:tc>
          <w:tcPr>
            <w:tcW w:w="3725" w:type="dxa"/>
            <w:tcMar>
              <w:top w:w="57" w:type="dxa"/>
              <w:left w:w="57" w:type="dxa"/>
              <w:bottom w:w="57" w:type="dxa"/>
              <w:right w:w="57" w:type="dxa"/>
            </w:tcMar>
            <w:vAlign w:val="center"/>
          </w:tcPr>
          <w:p w14:paraId="1530BC7B" w14:textId="77777777" w:rsidR="00554F70" w:rsidRPr="009657FE" w:rsidRDefault="00554F70" w:rsidP="009657FE">
            <w:pPr>
              <w:pStyle w:val="Tabletext"/>
            </w:pPr>
            <w:r w:rsidRPr="009657FE">
              <w:t>Real time hydrographic and environmental information service</w:t>
            </w:r>
          </w:p>
        </w:tc>
        <w:tc>
          <w:tcPr>
            <w:tcW w:w="4766" w:type="dxa"/>
            <w:tcMar>
              <w:top w:w="57" w:type="dxa"/>
              <w:left w:w="57" w:type="dxa"/>
              <w:bottom w:w="57" w:type="dxa"/>
              <w:right w:w="57" w:type="dxa"/>
            </w:tcMar>
            <w:vAlign w:val="center"/>
          </w:tcPr>
          <w:p w14:paraId="09BB89F6" w14:textId="77777777" w:rsidR="00554F70" w:rsidRPr="009657FE" w:rsidRDefault="00554F70" w:rsidP="00984E56">
            <w:pPr>
              <w:pStyle w:val="Tabletext"/>
            </w:pPr>
            <w:r w:rsidRPr="009657FE">
              <w:t>National Hydrographic and Meteorological Authorities</w:t>
            </w:r>
          </w:p>
        </w:tc>
      </w:tr>
      <w:tr w:rsidR="00554F70" w:rsidRPr="00883971" w14:paraId="39D80367" w14:textId="77777777" w:rsidTr="002C5FA8">
        <w:trPr>
          <w:trHeight w:val="144"/>
          <w:jc w:val="center"/>
        </w:trPr>
        <w:tc>
          <w:tcPr>
            <w:tcW w:w="936" w:type="dxa"/>
            <w:tcMar>
              <w:top w:w="57" w:type="dxa"/>
              <w:left w:w="57" w:type="dxa"/>
              <w:bottom w:w="57" w:type="dxa"/>
              <w:right w:w="57" w:type="dxa"/>
            </w:tcMar>
            <w:vAlign w:val="center"/>
          </w:tcPr>
          <w:p w14:paraId="27F4C581" w14:textId="77777777" w:rsidR="00554F70" w:rsidRPr="009657FE" w:rsidRDefault="00D15E4F" w:rsidP="009657FE">
            <w:pPr>
              <w:pStyle w:val="Tabletext"/>
            </w:pPr>
            <w:r>
              <w:t>MSP</w:t>
            </w:r>
            <w:r w:rsidR="00554F70" w:rsidRPr="009657FE">
              <w:t>16</w:t>
            </w:r>
          </w:p>
        </w:tc>
        <w:tc>
          <w:tcPr>
            <w:tcW w:w="3725" w:type="dxa"/>
            <w:tcMar>
              <w:top w:w="57" w:type="dxa"/>
              <w:left w:w="57" w:type="dxa"/>
              <w:bottom w:w="57" w:type="dxa"/>
              <w:right w:w="57" w:type="dxa"/>
            </w:tcMar>
            <w:vAlign w:val="center"/>
          </w:tcPr>
          <w:p w14:paraId="7449A5A0" w14:textId="77777777" w:rsidR="00554F70" w:rsidRPr="009657FE" w:rsidRDefault="00554F70" w:rsidP="009657FE">
            <w:pPr>
              <w:pStyle w:val="Tabletext"/>
            </w:pPr>
            <w:r w:rsidRPr="009657FE">
              <w:t>Search and Rescue Service</w:t>
            </w:r>
          </w:p>
        </w:tc>
        <w:tc>
          <w:tcPr>
            <w:tcW w:w="4766" w:type="dxa"/>
            <w:tcMar>
              <w:top w:w="57" w:type="dxa"/>
              <w:left w:w="57" w:type="dxa"/>
              <w:bottom w:w="57" w:type="dxa"/>
              <w:right w:w="57" w:type="dxa"/>
            </w:tcMar>
            <w:vAlign w:val="center"/>
          </w:tcPr>
          <w:p w14:paraId="4863DB11" w14:textId="77777777" w:rsidR="00554F70" w:rsidRPr="009657FE" w:rsidRDefault="00554F70" w:rsidP="009657FE">
            <w:pPr>
              <w:pStyle w:val="Tabletext"/>
            </w:pPr>
            <w:r w:rsidRPr="009657FE">
              <w:t>SAR Authorities</w:t>
            </w:r>
          </w:p>
        </w:tc>
      </w:tr>
    </w:tbl>
    <w:p w14:paraId="2F07534C" w14:textId="77777777" w:rsidR="00CD4133" w:rsidRDefault="00CD4133" w:rsidP="00AB0BAA">
      <w:pPr>
        <w:pStyle w:val="BodyText"/>
      </w:pPr>
    </w:p>
    <w:p w14:paraId="47134C06" w14:textId="77777777" w:rsidR="002C5FA8" w:rsidRPr="00883971" w:rsidRDefault="002C5FA8" w:rsidP="00AB0BAA">
      <w:pPr>
        <w:pStyle w:val="BodyText"/>
      </w:pPr>
    </w:p>
    <w:p w14:paraId="4A584B9C" w14:textId="77777777" w:rsidR="00224C7F" w:rsidRDefault="00984E56" w:rsidP="00224C7F">
      <w:pPr>
        <w:pStyle w:val="Heading1"/>
      </w:pPr>
      <w:bookmarkStart w:id="15" w:name="_Toc526350008"/>
      <w:bookmarkEnd w:id="4"/>
      <w:r>
        <w:lastRenderedPageBreak/>
        <w:t>MARITIME SERVICE</w:t>
      </w:r>
      <w:r w:rsidR="00225FA4">
        <w:t xml:space="preserve"> AREAS</w:t>
      </w:r>
      <w:bookmarkEnd w:id="15"/>
    </w:p>
    <w:p w14:paraId="385979D0" w14:textId="77777777" w:rsidR="00225FA4" w:rsidRPr="00225FA4" w:rsidRDefault="00225FA4" w:rsidP="00225FA4">
      <w:pPr>
        <w:pStyle w:val="Heading1separatationline"/>
      </w:pPr>
    </w:p>
    <w:p w14:paraId="5BA2E7BE" w14:textId="77777777" w:rsidR="00D02942" w:rsidRPr="00883971" w:rsidRDefault="00D02942" w:rsidP="00D02942">
      <w:pPr>
        <w:pStyle w:val="BodyText"/>
      </w:pPr>
      <w:r w:rsidRPr="00883971">
        <w:t>The following six areas have been identified for the delivery of MSPs:</w:t>
      </w:r>
      <w:r w:rsidR="00F728D3">
        <w:t xml:space="preserve">  (See </w:t>
      </w:r>
      <w:r w:rsidR="00C7286B">
        <w:t>NCSR 1/28 Annex 7)</w:t>
      </w:r>
    </w:p>
    <w:p w14:paraId="13A1534C" w14:textId="77777777" w:rsidR="00D02942" w:rsidRPr="00883971" w:rsidRDefault="00D02942" w:rsidP="0095457C">
      <w:pPr>
        <w:pStyle w:val="List1"/>
        <w:numPr>
          <w:ilvl w:val="0"/>
          <w:numId w:val="36"/>
        </w:numPr>
      </w:pPr>
      <w:r w:rsidRPr="00883971">
        <w:t>port areas and approaches.</w:t>
      </w:r>
    </w:p>
    <w:p w14:paraId="2F0533F9" w14:textId="77777777" w:rsidR="00D02942" w:rsidRPr="00883971" w:rsidRDefault="00D02942" w:rsidP="00D02942">
      <w:pPr>
        <w:pStyle w:val="List1"/>
      </w:pPr>
      <w:r w:rsidRPr="00883971">
        <w:t>coastal waters and confined or restricted areas</w:t>
      </w:r>
      <w:r w:rsidR="00225FA4">
        <w:t>.</w:t>
      </w:r>
    </w:p>
    <w:p w14:paraId="75A7951F" w14:textId="77777777" w:rsidR="00D02942" w:rsidRPr="00883971" w:rsidRDefault="00D02942" w:rsidP="00D02942">
      <w:pPr>
        <w:pStyle w:val="List1"/>
      </w:pPr>
      <w:r w:rsidRPr="00883971">
        <w:t xml:space="preserve">open sea </w:t>
      </w:r>
      <w:r w:rsidRPr="00225FA4">
        <w:t>and open areas.</w:t>
      </w:r>
    </w:p>
    <w:p w14:paraId="3910B2E9" w14:textId="77777777" w:rsidR="00D02942" w:rsidRPr="00883971" w:rsidRDefault="00D02942" w:rsidP="00D02942">
      <w:pPr>
        <w:pStyle w:val="List1"/>
      </w:pPr>
      <w:r w:rsidRPr="00883971">
        <w:t>areas with offshore and/or infrastructure developments.</w:t>
      </w:r>
    </w:p>
    <w:p w14:paraId="50AC56CE" w14:textId="77777777" w:rsidR="00D02942" w:rsidRPr="00C7286B" w:rsidRDefault="00D02942" w:rsidP="00D02942">
      <w:pPr>
        <w:pStyle w:val="List1"/>
      </w:pPr>
      <w:r w:rsidRPr="00C7286B">
        <w:t>Polar areas.</w:t>
      </w:r>
    </w:p>
    <w:p w14:paraId="7E8B0595" w14:textId="77777777" w:rsidR="00406B7F" w:rsidRPr="00225FA4" w:rsidRDefault="00D02942" w:rsidP="00406B7F">
      <w:pPr>
        <w:pStyle w:val="List1"/>
      </w:pPr>
      <w:r w:rsidRPr="00225FA4">
        <w:t>other remote areas.</w:t>
      </w:r>
    </w:p>
    <w:p w14:paraId="366222C9" w14:textId="77777777" w:rsidR="00A90D86" w:rsidRDefault="008539A4" w:rsidP="009B77A6">
      <w:pPr>
        <w:pStyle w:val="Heading1"/>
      </w:pPr>
      <w:r>
        <w:br w:type="page"/>
      </w:r>
      <w:bookmarkStart w:id="16" w:name="_Toc526350009"/>
      <w:r w:rsidR="00E4237C" w:rsidRPr="00E4237C">
        <w:lastRenderedPageBreak/>
        <w:t>MARITIME</w:t>
      </w:r>
      <w:r w:rsidR="00E4237C">
        <w:t xml:space="preserve"> SERVICES</w:t>
      </w:r>
      <w:bookmarkEnd w:id="16"/>
    </w:p>
    <w:p w14:paraId="6DDD4405" w14:textId="77777777" w:rsidR="00E5622D" w:rsidRDefault="00E5622D" w:rsidP="00E5622D">
      <w:pPr>
        <w:pStyle w:val="Heading1separatationline"/>
      </w:pPr>
    </w:p>
    <w:p w14:paraId="5C876D33" w14:textId="635CFFDF" w:rsidR="007E6BF3" w:rsidRDefault="00FE0E57" w:rsidP="00CE600D">
      <w:pPr>
        <w:pStyle w:val="Heading2"/>
      </w:pPr>
      <w:bookmarkStart w:id="17" w:name="_Toc526350010"/>
      <w:del w:id="18" w:author="Jyri" w:date="2019-02-28T04:05:00Z">
        <w:r w:rsidRPr="00A3629F" w:rsidDel="003410E1">
          <w:rPr>
            <w:highlight w:val="yellow"/>
          </w:rPr>
          <w:delText>DRAFT</w:delText>
        </w:r>
        <w:r w:rsidDel="003410E1">
          <w:delText xml:space="preserve"> </w:delText>
        </w:r>
      </w:del>
      <w:r w:rsidR="007E6BF3" w:rsidRPr="006B2379">
        <w:t>MS</w:t>
      </w:r>
      <w:r w:rsidR="007E6BF3">
        <w:t xml:space="preserve"> </w:t>
      </w:r>
      <w:r w:rsidR="007E6BF3" w:rsidRPr="006B2379">
        <w:t>1 VTS Information Service</w:t>
      </w:r>
      <w:r w:rsidR="007E6BF3">
        <w:t xml:space="preserve"> (INS)</w:t>
      </w:r>
      <w:bookmarkEnd w:id="17"/>
    </w:p>
    <w:p w14:paraId="52752142" w14:textId="77777777" w:rsidR="007E6BF3" w:rsidRDefault="007E6BF3" w:rsidP="007E6BF3"/>
    <w:p w14:paraId="7289B1BF" w14:textId="77777777" w:rsidR="007E6BF3" w:rsidRPr="006B2379" w:rsidRDefault="007E6BF3" w:rsidP="007E6BF3">
      <w:pPr>
        <w:pStyle w:val="Heading3"/>
      </w:pPr>
      <w:bookmarkStart w:id="19" w:name="_Toc526350011"/>
      <w:r w:rsidRPr="006B2379">
        <w:t>Submitting Organisation</w:t>
      </w:r>
      <w:bookmarkEnd w:id="19"/>
    </w:p>
    <w:p w14:paraId="05581784" w14:textId="302AC929" w:rsidR="00F62825" w:rsidRDefault="007E6BF3" w:rsidP="007E6BF3">
      <w:pPr>
        <w:pStyle w:val="BodyText"/>
        <w:rPr>
          <w:ins w:id="20" w:author="Jyri" w:date="2019-02-27T05:58:00Z"/>
        </w:rPr>
      </w:pPr>
      <w:r>
        <w:t>IALA</w:t>
      </w:r>
      <w:del w:id="21" w:author="Jyri" w:date="2019-02-27T09:56:00Z">
        <w:r w:rsidDel="00DC1085">
          <w:delText xml:space="preserve"> </w:delText>
        </w:r>
      </w:del>
    </w:p>
    <w:p w14:paraId="36AB06F2" w14:textId="598C26AE" w:rsidR="00F62825" w:rsidRPr="006B2379" w:rsidRDefault="00700047" w:rsidP="00F62825">
      <w:pPr>
        <w:pStyle w:val="Heading3"/>
        <w:rPr>
          <w:ins w:id="22" w:author="Jyri" w:date="2019-02-27T05:58:00Z"/>
        </w:rPr>
      </w:pPr>
      <w:ins w:id="23" w:author="Jyri" w:date="2019-02-27T08:15:00Z">
        <w:r w:rsidRPr="003D7BF7">
          <w:rPr>
            <w:color w:val="000000" w:themeColor="text1"/>
          </w:rPr>
          <w:t>Coordinating bod</w:t>
        </w:r>
        <w:r>
          <w:rPr>
            <w:color w:val="000000" w:themeColor="text1"/>
          </w:rPr>
          <w:t>ies</w:t>
        </w:r>
      </w:ins>
    </w:p>
    <w:p w14:paraId="3FA55E8C" w14:textId="15717B48" w:rsidR="00F62825" w:rsidRPr="00724505" w:rsidRDefault="00F62825" w:rsidP="00F62825">
      <w:pPr>
        <w:pStyle w:val="BodyText"/>
        <w:rPr>
          <w:ins w:id="24" w:author="Jyri" w:date="2019-02-27T05:58:00Z"/>
          <w:rFonts w:cs="Arial"/>
          <w:color w:val="000000" w:themeColor="text1"/>
        </w:rPr>
      </w:pPr>
      <w:ins w:id="25" w:author="Jyri" w:date="2019-02-27T05:58:00Z">
        <w:r w:rsidRPr="00724505">
          <w:rPr>
            <w:rFonts w:cs="Arial"/>
            <w:color w:val="000000" w:themeColor="text1"/>
          </w:rPr>
          <w:t>IMO and IALA</w:t>
        </w:r>
      </w:ins>
    </w:p>
    <w:p w14:paraId="2EC3AF71" w14:textId="1E82A7F1" w:rsidR="00F62825" w:rsidRPr="00A116FB" w:rsidDel="003F5ADA" w:rsidRDefault="00F62825" w:rsidP="007E6BF3">
      <w:pPr>
        <w:pStyle w:val="BodyText"/>
        <w:rPr>
          <w:del w:id="26" w:author="Jyri" w:date="2019-02-27T09:57:00Z"/>
        </w:rPr>
      </w:pPr>
    </w:p>
    <w:p w14:paraId="4A8B7B47" w14:textId="77777777" w:rsidR="007E6BF3" w:rsidRPr="006B2379" w:rsidRDefault="007E6BF3" w:rsidP="007E6BF3">
      <w:pPr>
        <w:pStyle w:val="Heading3"/>
      </w:pPr>
      <w:bookmarkStart w:id="27" w:name="_Toc526350012"/>
      <w:r w:rsidRPr="006B2379">
        <w:t>Description of the maritime service</w:t>
      </w:r>
      <w:bookmarkEnd w:id="27"/>
    </w:p>
    <w:p w14:paraId="64052104" w14:textId="02964EF9" w:rsidR="00FE0E57" w:rsidRPr="00A971F9" w:rsidRDefault="00FE0E57" w:rsidP="00FE0E57">
      <w:pPr>
        <w:pStyle w:val="BodyText"/>
      </w:pPr>
      <w:r w:rsidRPr="00506B2C">
        <w:t xml:space="preserve">IALA </w:t>
      </w:r>
      <w:r>
        <w:t>G</w:t>
      </w:r>
      <w:r w:rsidRPr="00506B2C">
        <w:t xml:space="preserve">uideline 1089 </w:t>
      </w:r>
      <w:r>
        <w:t xml:space="preserve">on Provision of </w:t>
      </w:r>
      <w:r w:rsidRPr="00A971F9">
        <w:t xml:space="preserve">Vessel Traffic Services (INS, TOS, NAS) </w:t>
      </w:r>
      <w:del w:id="28" w:author="Jyri" w:date="2019-02-28T02:35:00Z">
        <w:r w:rsidRPr="00A971F9" w:rsidDel="00A719B1">
          <w:delText xml:space="preserve">gives </w:delText>
        </w:r>
      </w:del>
      <w:ins w:id="29" w:author="Jyri" w:date="2019-02-28T02:35:00Z">
        <w:r w:rsidR="00A719B1" w:rsidRPr="00A971F9">
          <w:t xml:space="preserve">provides </w:t>
        </w:r>
      </w:ins>
      <w:r w:rsidRPr="00A971F9">
        <w:t xml:space="preserve">guidance on the delivery of the three different types of services provided by a </w:t>
      </w:r>
      <w:ins w:id="30" w:author="Jyri" w:date="2019-02-28T02:35:00Z">
        <w:r w:rsidR="00A719B1" w:rsidRPr="00A971F9">
          <w:rPr>
            <w:rFonts w:cs="Arial"/>
          </w:rPr>
          <w:t>Vessel Traffic Service (</w:t>
        </w:r>
      </w:ins>
      <w:r w:rsidRPr="00A971F9">
        <w:t>VTS</w:t>
      </w:r>
      <w:ins w:id="31" w:author="Jyri" w:date="2019-02-28T02:35:00Z">
        <w:r w:rsidR="00A719B1" w:rsidRPr="00A971F9">
          <w:t>)</w:t>
        </w:r>
      </w:ins>
      <w:r w:rsidRPr="00A971F9">
        <w:t>: Information Service (INS), Traffic Organization Service (TOS) and Navigational Assistance Service (NAS).</w:t>
      </w:r>
    </w:p>
    <w:p w14:paraId="33D08892" w14:textId="02B3DA7B" w:rsidR="00FE0E57" w:rsidRPr="00A971F9" w:rsidRDefault="00A719B1" w:rsidP="00FE0E57">
      <w:pPr>
        <w:pStyle w:val="BodyText"/>
      </w:pPr>
      <w:ins w:id="32" w:author="Jyri" w:date="2019-02-28T02:36:00Z">
        <w:r w:rsidRPr="00A971F9">
          <w:rPr>
            <w:rFonts w:cs="Arial"/>
            <w:noProof/>
          </w:rPr>
          <w:t xml:space="preserve">According to resolution A.857(20) on </w:t>
        </w:r>
        <w:r w:rsidRPr="00A971F9">
          <w:rPr>
            <w:rFonts w:cs="Arial"/>
            <w:i/>
            <w:noProof/>
          </w:rPr>
          <w:t>Guidelines for Vessel Traffic Services</w:t>
        </w:r>
        <w:r w:rsidRPr="00A971F9">
          <w:rPr>
            <w:rFonts w:cs="Arial"/>
            <w:noProof/>
          </w:rPr>
          <w:t xml:space="preserve">, </w:t>
        </w:r>
      </w:ins>
      <w:del w:id="33" w:author="Jyri" w:date="2019-02-28T02:36:00Z">
        <w:r w:rsidR="00FE0E57" w:rsidRPr="00A971F9" w:rsidDel="00A719B1">
          <w:delText>A</w:delText>
        </w:r>
      </w:del>
      <w:ins w:id="34" w:author="Jyri" w:date="2019-02-28T02:36:00Z">
        <w:r w:rsidRPr="00A971F9">
          <w:t>a</w:t>
        </w:r>
      </w:ins>
      <w:r w:rsidR="00FE0E57" w:rsidRPr="00A971F9">
        <w:t xml:space="preserve">n information service provided by a VTS is defined </w:t>
      </w:r>
      <w:del w:id="35" w:author="Jyri" w:date="2019-02-28T02:36:00Z">
        <w:r w:rsidR="00FE0E57" w:rsidRPr="00A971F9" w:rsidDel="00A719B1">
          <w:delText xml:space="preserve">by IMO </w:delText>
        </w:r>
      </w:del>
      <w:r w:rsidR="00FE0E57" w:rsidRPr="00A971F9">
        <w:t>as “a service to ensure that essential information becomes available in time for on</w:t>
      </w:r>
      <w:del w:id="36" w:author="Jyri" w:date="2019-02-28T02:37:00Z">
        <w:r w:rsidR="00FE0E57" w:rsidRPr="00A971F9" w:rsidDel="00A719B1">
          <w:delText>-</w:delText>
        </w:r>
      </w:del>
      <w:r w:rsidR="00FE0E57" w:rsidRPr="00A971F9">
        <w:t>board navigational decision-making.”</w:t>
      </w:r>
    </w:p>
    <w:p w14:paraId="62141504" w14:textId="21576ED3" w:rsidR="00FE0E57" w:rsidRPr="00A971F9" w:rsidRDefault="00A719B1" w:rsidP="00FE0E57">
      <w:pPr>
        <w:pStyle w:val="BodyText"/>
      </w:pPr>
      <w:ins w:id="37" w:author="Jyri" w:date="2019-02-28T02:38:00Z">
        <w:r w:rsidRPr="00A971F9">
          <w:rPr>
            <w:rFonts w:cs="Arial"/>
          </w:rPr>
          <w:t>Resolution A.857(20) also states that</w:t>
        </w:r>
        <w:r w:rsidRPr="00A971F9">
          <w:t xml:space="preserve"> </w:t>
        </w:r>
      </w:ins>
      <w:r w:rsidR="00FE0E57" w:rsidRPr="00A971F9">
        <w:t>“</w:t>
      </w:r>
      <w:del w:id="38" w:author="Jyri" w:date="2019-02-28T02:38:00Z">
        <w:r w:rsidR="00FE0E57" w:rsidRPr="00A971F9" w:rsidDel="00A719B1">
          <w:delText>T</w:delText>
        </w:r>
      </w:del>
      <w:ins w:id="39" w:author="Jyri" w:date="2019-02-28T02:38:00Z">
        <w:r w:rsidRPr="00A971F9">
          <w:t>t</w:t>
        </w:r>
      </w:ins>
      <w:r w:rsidR="00FE0E57" w:rsidRPr="00A971F9">
        <w:t xml:space="preserve">he </w:t>
      </w:r>
      <w:r w:rsidR="00FE0E57" w:rsidRPr="00A971F9">
        <w:rPr>
          <w:i/>
          <w:iCs/>
        </w:rPr>
        <w:t xml:space="preserve">information service </w:t>
      </w:r>
      <w:r w:rsidR="00FE0E57" w:rsidRPr="00A971F9">
        <w: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t>
      </w:r>
      <w:del w:id="40" w:author="Jyri" w:date="2019-02-28T02:39:00Z">
        <w:r w:rsidR="00FE0E57" w:rsidRPr="00A971F9" w:rsidDel="00A719B1">
          <w:delText>(IMO</w:delText>
        </w:r>
      </w:del>
      <w:del w:id="41" w:author="Jyri" w:date="2019-02-28T02:38:00Z">
        <w:r w:rsidR="00FE0E57" w:rsidRPr="00A971F9" w:rsidDel="00A719B1">
          <w:delText xml:space="preserve"> Res A.857(20))</w:delText>
        </w:r>
      </w:del>
    </w:p>
    <w:p w14:paraId="37771B56" w14:textId="77777777" w:rsidR="00FE0E57" w:rsidRDefault="00FE0E57" w:rsidP="00FE0E57">
      <w:pPr>
        <w:pStyle w:val="BodyText"/>
      </w:pPr>
    </w:p>
    <w:p w14:paraId="6F6086C2" w14:textId="77777777" w:rsidR="00FE0E57" w:rsidRPr="000228F3" w:rsidRDefault="00FE0E57" w:rsidP="00FE0E57">
      <w:pPr>
        <w:pStyle w:val="Tablecaption"/>
      </w:pPr>
      <w:r w:rsidRPr="00A14CC4">
        <w:t xml:space="preserve"> Examples of the types of information that may be provided by the VTS </w:t>
      </w:r>
      <w:r>
        <w:t>operating an Information Service (IALA Guideline 1089)</w:t>
      </w:r>
    </w:p>
    <w:tbl>
      <w:tblPr>
        <w:tblStyle w:val="TableGrid"/>
        <w:tblW w:w="0" w:type="auto"/>
        <w:tblLook w:val="04A0" w:firstRow="1" w:lastRow="0" w:firstColumn="1" w:lastColumn="0" w:noHBand="0" w:noVBand="1"/>
      </w:tblPr>
      <w:tblGrid>
        <w:gridCol w:w="3369"/>
        <w:gridCol w:w="7052"/>
      </w:tblGrid>
      <w:tr w:rsidR="00FE0E57" w14:paraId="77A8017B" w14:textId="77777777" w:rsidTr="00F62825">
        <w:trPr>
          <w:tblHeader/>
        </w:trPr>
        <w:tc>
          <w:tcPr>
            <w:tcW w:w="3369" w:type="dxa"/>
          </w:tcPr>
          <w:p w14:paraId="651EBC7B" w14:textId="77777777" w:rsidR="00FE0E57" w:rsidRPr="00B64756" w:rsidRDefault="00FE0E57" w:rsidP="00F62825">
            <w:pPr>
              <w:pStyle w:val="Tableheading"/>
            </w:pPr>
            <w:r w:rsidRPr="00B64756">
              <w:t xml:space="preserve">Information related to: </w:t>
            </w:r>
          </w:p>
        </w:tc>
        <w:tc>
          <w:tcPr>
            <w:tcW w:w="7052" w:type="dxa"/>
          </w:tcPr>
          <w:p w14:paraId="6731AC33" w14:textId="77777777" w:rsidR="00FE0E57" w:rsidRPr="00B64756" w:rsidRDefault="00FE0E57" w:rsidP="00F62825">
            <w:pPr>
              <w:pStyle w:val="Tableheading"/>
            </w:pPr>
            <w:r w:rsidRPr="00B64756">
              <w:t>Examples:</w:t>
            </w:r>
          </w:p>
        </w:tc>
      </w:tr>
      <w:tr w:rsidR="00FE0E57" w14:paraId="4341FDE7" w14:textId="77777777" w:rsidTr="00F62825">
        <w:tc>
          <w:tcPr>
            <w:tcW w:w="3369" w:type="dxa"/>
          </w:tcPr>
          <w:p w14:paraId="034DCD8A" w14:textId="77777777" w:rsidR="00FE0E57" w:rsidRPr="00882E78" w:rsidRDefault="00FE0E57" w:rsidP="00F62825">
            <w:pPr>
              <w:pStyle w:val="Tabletext"/>
              <w:rPr>
                <w:sz w:val="22"/>
                <w:lang w:val="en-CA"/>
              </w:rPr>
            </w:pPr>
            <w:r w:rsidRPr="00882E78">
              <w:rPr>
                <w:sz w:val="22"/>
                <w:lang w:val="en-CA"/>
              </w:rPr>
              <w:t>Navigational situations (including traffic and route information)</w:t>
            </w:r>
          </w:p>
        </w:tc>
        <w:tc>
          <w:tcPr>
            <w:tcW w:w="7052" w:type="dxa"/>
          </w:tcPr>
          <w:p w14:paraId="5AD2D25D" w14:textId="77777777" w:rsidR="00FE0E57" w:rsidRPr="00207886" w:rsidRDefault="00FE0E57" w:rsidP="00FE0E57">
            <w:pPr>
              <w:pStyle w:val="Tablebullet"/>
              <w:rPr>
                <w:rFonts w:ascii="ArialMT" w:hAnsi="ArialMT" w:cs="ArialMT"/>
              </w:rPr>
            </w:pPr>
            <w:r w:rsidRPr="00207886">
              <w:t>Position, identity, destination of vessels and the intention of other traffic</w:t>
            </w:r>
          </w:p>
          <w:p w14:paraId="64DD3292" w14:textId="77777777" w:rsidR="00FE0E57" w:rsidRPr="00207886" w:rsidRDefault="00FE0E57" w:rsidP="00FE0E57">
            <w:pPr>
              <w:pStyle w:val="Tablebullet"/>
              <w:rPr>
                <w:rFonts w:cstheme="minorHAnsi"/>
              </w:rPr>
            </w:pPr>
            <w:r w:rsidRPr="00207886">
              <w:rPr>
                <w:rFonts w:cstheme="minorHAnsi"/>
              </w:rPr>
              <w:t>Amendments and changes in promulgated information   concerning the VTS area such as boundaries, procedures, radio frequencies, reporting points</w:t>
            </w:r>
            <w:r>
              <w:rPr>
                <w:rFonts w:cstheme="minorHAnsi"/>
              </w:rPr>
              <w:t>,</w:t>
            </w:r>
            <w:r w:rsidRPr="00207886">
              <w:rPr>
                <w:rFonts w:cstheme="minorHAnsi"/>
              </w:rPr>
              <w:t xml:space="preserve"> the mandatory reporting of movements</w:t>
            </w:r>
          </w:p>
          <w:p w14:paraId="14E9F464" w14:textId="77777777" w:rsidR="00FE0E57" w:rsidRPr="00207886" w:rsidRDefault="00FE0E57" w:rsidP="00FE0E57">
            <w:pPr>
              <w:pStyle w:val="Tablebullet"/>
              <w:rPr>
                <w:rFonts w:cstheme="minorHAnsi"/>
              </w:rPr>
            </w:pPr>
            <w:r w:rsidRPr="00207886">
              <w:rPr>
                <w:rFonts w:cstheme="minorHAnsi"/>
              </w:rPr>
              <w:t>Limited maneuverability that may impose restrictions on the navigation of other vessels, or any other potential hindrances</w:t>
            </w:r>
          </w:p>
          <w:p w14:paraId="6E5162A3" w14:textId="77777777" w:rsidR="00FE0E57" w:rsidRDefault="00FE0E57" w:rsidP="00FE0E57">
            <w:pPr>
              <w:pStyle w:val="Tablebullet"/>
            </w:pPr>
            <w:r w:rsidRPr="00207886">
              <w:rPr>
                <w:rFonts w:cstheme="minorHAnsi"/>
              </w:rPr>
              <w:t>Suspension or change of routes</w:t>
            </w:r>
            <w:r>
              <w:rPr>
                <w:rFonts w:cstheme="minorHAnsi"/>
              </w:rPr>
              <w:t>,</w:t>
            </w:r>
            <w:r w:rsidRPr="00207886">
              <w:rPr>
                <w:rFonts w:cstheme="minorHAnsi"/>
              </w:rPr>
              <w:t xml:space="preserve"> etc</w:t>
            </w:r>
            <w:r>
              <w:rPr>
                <w:rFonts w:cstheme="minorHAnsi"/>
              </w:rPr>
              <w:t>.</w:t>
            </w:r>
          </w:p>
        </w:tc>
      </w:tr>
      <w:tr w:rsidR="00FE0E57" w14:paraId="3A982EF0" w14:textId="77777777" w:rsidTr="00F62825">
        <w:tc>
          <w:tcPr>
            <w:tcW w:w="3369" w:type="dxa"/>
          </w:tcPr>
          <w:p w14:paraId="55B655F7" w14:textId="77777777" w:rsidR="00FE0E57" w:rsidRPr="00882E78" w:rsidRDefault="00FE0E57" w:rsidP="00F62825">
            <w:pPr>
              <w:pStyle w:val="Tabletext"/>
              <w:rPr>
                <w:sz w:val="22"/>
                <w:lang w:val="en-CA"/>
              </w:rPr>
            </w:pPr>
            <w:r w:rsidRPr="00882E78">
              <w:rPr>
                <w:sz w:val="22"/>
                <w:lang w:val="en-CA"/>
              </w:rPr>
              <w:t>Navigational warnings</w:t>
            </w:r>
          </w:p>
        </w:tc>
        <w:tc>
          <w:tcPr>
            <w:tcW w:w="7052" w:type="dxa"/>
          </w:tcPr>
          <w:p w14:paraId="4F0CD6C5" w14:textId="77777777" w:rsidR="00FE0E57" w:rsidRPr="00207886" w:rsidRDefault="00FE0E57" w:rsidP="00FE0E57">
            <w:pPr>
              <w:pStyle w:val="Tablebullet"/>
            </w:pPr>
            <w:r w:rsidRPr="00207886">
              <w:t>Dangerous wrecks, obstacles not otherwise promulgated, diving operations, vessels not under command,</w:t>
            </w:r>
            <w:r>
              <w:t xml:space="preserve"> </w:t>
            </w:r>
            <w:r w:rsidRPr="00207886">
              <w:t>et</w:t>
            </w:r>
            <w:r>
              <w:t>c.</w:t>
            </w:r>
          </w:p>
        </w:tc>
      </w:tr>
      <w:tr w:rsidR="00FE0E57" w14:paraId="72985E27" w14:textId="77777777" w:rsidTr="00F62825">
        <w:tc>
          <w:tcPr>
            <w:tcW w:w="3369" w:type="dxa"/>
          </w:tcPr>
          <w:p w14:paraId="7B4D9230" w14:textId="77777777" w:rsidR="00FE0E57" w:rsidRPr="00882E78" w:rsidRDefault="00FE0E57" w:rsidP="00F62825">
            <w:pPr>
              <w:pStyle w:val="Tabletext"/>
              <w:rPr>
                <w:sz w:val="22"/>
                <w:lang w:val="en-CA"/>
              </w:rPr>
            </w:pPr>
            <w:r w:rsidRPr="00882E78">
              <w:rPr>
                <w:sz w:val="22"/>
                <w:lang w:val="en-CA"/>
              </w:rPr>
              <w:t>Meteorology</w:t>
            </w:r>
          </w:p>
        </w:tc>
        <w:tc>
          <w:tcPr>
            <w:tcW w:w="7052" w:type="dxa"/>
          </w:tcPr>
          <w:p w14:paraId="69EE35F1" w14:textId="77777777" w:rsidR="00FE0E57" w:rsidRPr="00207886" w:rsidRDefault="00FE0E57" w:rsidP="00FE0E57">
            <w:pPr>
              <w:pStyle w:val="Tablebullet"/>
            </w:pPr>
            <w:r w:rsidRPr="00207886">
              <w:t>Information that will include the speed and direction of the prevailing wind, direction and height of the waves, visibility, atmospheric pressure, the formation of ice, etc</w:t>
            </w:r>
            <w:r>
              <w:t>.</w:t>
            </w:r>
          </w:p>
        </w:tc>
      </w:tr>
      <w:tr w:rsidR="00FE0E57" w14:paraId="27E41B7E" w14:textId="77777777" w:rsidTr="00F62825">
        <w:tc>
          <w:tcPr>
            <w:tcW w:w="3369" w:type="dxa"/>
          </w:tcPr>
          <w:p w14:paraId="5A60E4D2" w14:textId="77777777" w:rsidR="00FE0E57" w:rsidRPr="00882E78" w:rsidRDefault="00FE0E57" w:rsidP="00F62825">
            <w:pPr>
              <w:pStyle w:val="Tabletext"/>
              <w:rPr>
                <w:sz w:val="22"/>
                <w:lang w:val="en-CA"/>
              </w:rPr>
            </w:pPr>
            <w:r w:rsidRPr="00882E78">
              <w:rPr>
                <w:sz w:val="22"/>
                <w:lang w:val="en-CA"/>
              </w:rPr>
              <w:t>Meteorological warnings</w:t>
            </w:r>
          </w:p>
        </w:tc>
        <w:tc>
          <w:tcPr>
            <w:tcW w:w="7052" w:type="dxa"/>
          </w:tcPr>
          <w:p w14:paraId="5237206F" w14:textId="77777777" w:rsidR="00FE0E57" w:rsidRPr="00207886" w:rsidRDefault="00FE0E57" w:rsidP="00FE0E57">
            <w:pPr>
              <w:pStyle w:val="Tablebullet"/>
            </w:pPr>
            <w:r w:rsidRPr="00207886">
              <w:t>Gale, storm, tsunami, restricted visibility, etc</w:t>
            </w:r>
            <w:r>
              <w:t>.</w:t>
            </w:r>
          </w:p>
        </w:tc>
      </w:tr>
      <w:tr w:rsidR="00FE0E57" w14:paraId="6491C698" w14:textId="77777777" w:rsidTr="00F62825">
        <w:trPr>
          <w:cantSplit/>
        </w:trPr>
        <w:tc>
          <w:tcPr>
            <w:tcW w:w="3369" w:type="dxa"/>
          </w:tcPr>
          <w:p w14:paraId="74FF6A17" w14:textId="77777777" w:rsidR="00FE0E57" w:rsidRDefault="00FE0E57" w:rsidP="00F62825">
            <w:pPr>
              <w:pStyle w:val="Tabletext"/>
              <w:rPr>
                <w:lang w:val="en-CA"/>
              </w:rPr>
            </w:pPr>
            <w:r>
              <w:rPr>
                <w:lang w:val="en-CA"/>
              </w:rPr>
              <w:t>Hydrography</w:t>
            </w:r>
          </w:p>
        </w:tc>
        <w:tc>
          <w:tcPr>
            <w:tcW w:w="7052" w:type="dxa"/>
          </w:tcPr>
          <w:p w14:paraId="0595F2D7" w14:textId="77777777" w:rsidR="00FE0E57" w:rsidRPr="00207886" w:rsidRDefault="00FE0E57" w:rsidP="00FE0E57">
            <w:pPr>
              <w:pStyle w:val="Tablebullet"/>
            </w:pPr>
            <w:r w:rsidRPr="00207886">
              <w:t>Information that will include factors such as the stability of the seabed, sea depth, the accuracy of surveys, tidal ranges, tidal streams, prevailing currents and swell, etc</w:t>
            </w:r>
            <w:r>
              <w:t>.</w:t>
            </w:r>
          </w:p>
        </w:tc>
      </w:tr>
      <w:tr w:rsidR="00FE0E57" w:rsidRPr="0035684A" w14:paraId="2E1326F5" w14:textId="77777777" w:rsidTr="00F62825">
        <w:tc>
          <w:tcPr>
            <w:tcW w:w="3369" w:type="dxa"/>
          </w:tcPr>
          <w:p w14:paraId="477CA0AA" w14:textId="77777777" w:rsidR="00FE0E57" w:rsidRDefault="00FE0E57" w:rsidP="00F62825">
            <w:pPr>
              <w:pStyle w:val="Tabletext"/>
              <w:rPr>
                <w:lang w:val="en-CA"/>
              </w:rPr>
            </w:pPr>
            <w:r>
              <w:rPr>
                <w:lang w:val="en-CA"/>
              </w:rPr>
              <w:t>Electronic navigational aids</w:t>
            </w:r>
          </w:p>
        </w:tc>
        <w:tc>
          <w:tcPr>
            <w:tcW w:w="7052" w:type="dxa"/>
          </w:tcPr>
          <w:p w14:paraId="132C85BC" w14:textId="77777777" w:rsidR="00FE0E57" w:rsidRPr="00882E78" w:rsidRDefault="00FE0E57" w:rsidP="00F62825">
            <w:pPr>
              <w:pStyle w:val="Bullet1"/>
              <w:rPr>
                <w:lang w:val="en-CA"/>
              </w:rPr>
            </w:pPr>
            <w:r w:rsidRPr="00882E78">
              <w:rPr>
                <w:lang w:val="en-CA"/>
              </w:rPr>
              <w:t>The availability of electronic navigational aids such as: GNSS, Loran, DGPS, AIS, RACON,</w:t>
            </w:r>
            <w:r>
              <w:rPr>
                <w:lang w:val="en-CA"/>
              </w:rPr>
              <w:t xml:space="preserve"> </w:t>
            </w:r>
            <w:r w:rsidRPr="00882E78">
              <w:rPr>
                <w:lang w:val="en-CA"/>
              </w:rPr>
              <w:t>etc</w:t>
            </w:r>
            <w:r>
              <w:rPr>
                <w:lang w:val="en-CA"/>
              </w:rPr>
              <w:t>.</w:t>
            </w:r>
          </w:p>
        </w:tc>
      </w:tr>
      <w:tr w:rsidR="00FE0E57" w:rsidRPr="0035684A" w14:paraId="05CCD4E9" w14:textId="77777777" w:rsidTr="00F62825">
        <w:tc>
          <w:tcPr>
            <w:tcW w:w="3369" w:type="dxa"/>
          </w:tcPr>
          <w:p w14:paraId="2FCA5E8B" w14:textId="77777777" w:rsidR="00FE0E57" w:rsidRPr="0035684A" w:rsidRDefault="00FE0E57" w:rsidP="00F62825">
            <w:pPr>
              <w:pStyle w:val="Tabletext"/>
              <w:rPr>
                <w:lang w:val="en-CA"/>
              </w:rPr>
            </w:pPr>
            <w:r>
              <w:rPr>
                <w:lang w:val="en-CA"/>
              </w:rPr>
              <w:lastRenderedPageBreak/>
              <w:t>Other information</w:t>
            </w:r>
          </w:p>
        </w:tc>
        <w:tc>
          <w:tcPr>
            <w:tcW w:w="7052" w:type="dxa"/>
          </w:tcPr>
          <w:p w14:paraId="0199D6A9" w14:textId="77777777" w:rsidR="00FE0E57" w:rsidRPr="00207886" w:rsidRDefault="00FE0E57" w:rsidP="00FE0E57">
            <w:pPr>
              <w:pStyle w:val="Tablebullet"/>
            </w:pPr>
            <w:r w:rsidRPr="00207886">
              <w:t>Port information, pilot or tug request, cargo information, health condition, PSC, ISPS</w:t>
            </w:r>
            <w:r>
              <w:t>, etc.</w:t>
            </w:r>
          </w:p>
        </w:tc>
      </w:tr>
    </w:tbl>
    <w:p w14:paraId="1E109503" w14:textId="77777777" w:rsidR="00FE0E57" w:rsidRDefault="00FE0E57" w:rsidP="00CE600D">
      <w:pPr>
        <w:pStyle w:val="Heading2"/>
        <w:numPr>
          <w:ilvl w:val="0"/>
          <w:numId w:val="0"/>
        </w:numPr>
        <w:ind w:left="851"/>
      </w:pPr>
    </w:p>
    <w:p w14:paraId="7D31530F" w14:textId="77777777" w:rsidR="00FE0E57" w:rsidRPr="00882E78" w:rsidRDefault="00FE0E57" w:rsidP="00CE600D">
      <w:pPr>
        <w:pStyle w:val="Heading3"/>
      </w:pPr>
      <w:bookmarkStart w:id="42" w:name="_Toc511251885"/>
      <w:r w:rsidRPr="00882E78">
        <w:t>Purpose</w:t>
      </w:r>
      <w:bookmarkEnd w:id="42"/>
    </w:p>
    <w:p w14:paraId="684C657D" w14:textId="6EBADD44" w:rsidR="00FE0E57" w:rsidRPr="00A971F9" w:rsidRDefault="00FE0E57" w:rsidP="00FE0E57">
      <w:pPr>
        <w:pStyle w:val="BodyText"/>
      </w:pPr>
      <w:r>
        <w:t xml:space="preserve">The </w:t>
      </w:r>
      <w:r w:rsidRPr="00A971F9">
        <w:t xml:space="preserve">purpose of </w:t>
      </w:r>
      <w:ins w:id="43" w:author="Jyri" w:date="2019-02-27T07:50:00Z">
        <w:r w:rsidR="0032589E" w:rsidRPr="00A971F9">
          <w:t xml:space="preserve">this </w:t>
        </w:r>
      </w:ins>
      <w:ins w:id="44" w:author="Jyri" w:date="2019-02-28T02:40:00Z">
        <w:r w:rsidR="00A719B1" w:rsidRPr="00A971F9">
          <w:rPr>
            <w:rFonts w:cs="Arial"/>
            <w:color w:val="000000" w:themeColor="text1"/>
          </w:rPr>
          <w:t xml:space="preserve">Maritime Service </w:t>
        </w:r>
      </w:ins>
      <w:del w:id="45" w:author="Jyri" w:date="2019-02-28T02:40:00Z">
        <w:r w:rsidRPr="00A971F9" w:rsidDel="00A719B1">
          <w:delText xml:space="preserve">MS </w:delText>
        </w:r>
      </w:del>
      <w:del w:id="46" w:author="Jyri" w:date="2019-02-27T07:50:00Z">
        <w:r w:rsidRPr="00A971F9" w:rsidDel="0032589E">
          <w:delText>1</w:delText>
        </w:r>
      </w:del>
      <w:r w:rsidRPr="00A971F9">
        <w:t xml:space="preserve"> is to provide data in a digital format to support VTS Information Service (INS) and to create the means to reduce administrative burden and information overload, reduce miscommunication due to external interference, simplify work procedures, promote sustainable shipping, and increase navigational safety.</w:t>
      </w:r>
    </w:p>
    <w:p w14:paraId="55DE5861"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4DF177A0" w14:textId="77777777" w:rsidR="00FE0E57" w:rsidRPr="00882E78" w:rsidRDefault="00FE0E57" w:rsidP="00CE600D">
      <w:pPr>
        <w:pStyle w:val="Heading3"/>
      </w:pPr>
      <w:bookmarkStart w:id="47" w:name="_Toc511251886"/>
      <w:r>
        <w:t>O</w:t>
      </w:r>
      <w:r w:rsidRPr="00882E78">
        <w:t>perational approach</w:t>
      </w:r>
      <w:bookmarkEnd w:id="47"/>
    </w:p>
    <w:p w14:paraId="43870EAA" w14:textId="42327639" w:rsidR="00FE0E57" w:rsidRPr="008A0A98" w:rsidRDefault="00FE0E57" w:rsidP="00FE0E57">
      <w:pPr>
        <w:pStyle w:val="BodyText"/>
      </w:pPr>
      <w:r w:rsidRPr="009B5E96">
        <w:t xml:space="preserve">The digitalisation of information will </w:t>
      </w:r>
      <w:r w:rsidRPr="008A0A98">
        <w:t>diversify the communication means between shore authorities and vessels and will affect VTS procedures regarding</w:t>
      </w:r>
      <w:ins w:id="48" w:author="Jyri" w:date="2019-02-27T09:31:00Z">
        <w:r w:rsidR="00983675" w:rsidRPr="008A0A98">
          <w:t xml:space="preserve"> </w:t>
        </w:r>
        <w:r w:rsidR="00983675" w:rsidRPr="008A0A98">
          <w:rPr>
            <w:rFonts w:cs="Arial"/>
            <w:color w:val="000000" w:themeColor="text1"/>
          </w:rPr>
          <w:t>provision of</w:t>
        </w:r>
      </w:ins>
      <w:r w:rsidRPr="008A0A98">
        <w:t xml:space="preserve"> information</w:t>
      </w:r>
      <w:del w:id="49" w:author="Jyri" w:date="2019-02-27T09:31:00Z">
        <w:r w:rsidRPr="008A0A98" w:rsidDel="00983675">
          <w:delText xml:space="preserve"> provision</w:delText>
        </w:r>
      </w:del>
      <w:r w:rsidRPr="008A0A98">
        <w:t>.</w:t>
      </w:r>
      <w:del w:id="50" w:author="Jyri" w:date="2019-02-27T09:31:00Z">
        <w:r w:rsidRPr="008A0A98" w:rsidDel="00983675">
          <w:delText xml:space="preserve"> </w:delText>
        </w:r>
      </w:del>
    </w:p>
    <w:p w14:paraId="2F4A6BEC" w14:textId="5042565E" w:rsidR="00FE0E57" w:rsidRDefault="00FE0E57" w:rsidP="00FE0E57">
      <w:pPr>
        <w:pStyle w:val="BodyText"/>
      </w:pPr>
      <w:r w:rsidRPr="008A0A98">
        <w:t>Not all vessels are capable of receiving information in digital format</w:t>
      </w:r>
      <w:del w:id="51" w:author="Jyri" w:date="2019-02-28T02:41:00Z">
        <w:r w:rsidRPr="008A0A98" w:rsidDel="00A719B1">
          <w:delText xml:space="preserve">; </w:delText>
        </w:r>
      </w:del>
      <w:ins w:id="52" w:author="Jyri" w:date="2019-02-28T02:41:00Z">
        <w:r w:rsidR="00A719B1">
          <w:t>.</w:t>
        </w:r>
        <w:r w:rsidR="00A719B1" w:rsidRPr="008A0A98">
          <w:t xml:space="preserve"> </w:t>
        </w:r>
      </w:ins>
      <w:del w:id="53" w:author="Jyri" w:date="2019-02-28T02:41:00Z">
        <w:r w:rsidRPr="008A0A98" w:rsidDel="00A719B1">
          <w:delText>p</w:delText>
        </w:r>
      </w:del>
      <w:ins w:id="54" w:author="Jyri" w:date="2019-02-28T02:41:00Z">
        <w:r w:rsidR="00A719B1">
          <w:t>P</w:t>
        </w:r>
      </w:ins>
      <w:r w:rsidRPr="008A0A98">
        <w:t>rovisions should therefore be made to ensure that less capable vessels are receiving the information they re</w:t>
      </w:r>
      <w:r w:rsidRPr="00882E78">
        <w:t>quire.</w:t>
      </w:r>
      <w:r w:rsidRPr="009B5E96">
        <w:t xml:space="preserve"> </w:t>
      </w:r>
      <w:del w:id="55" w:author="Jyri" w:date="2019-02-27T09:32:00Z">
        <w:r w:rsidRPr="009B5E96" w:rsidDel="00983675">
          <w:delText xml:space="preserve"> </w:delText>
        </w:r>
      </w:del>
      <w:r>
        <w:t>V</w:t>
      </w:r>
      <w:r w:rsidRPr="009B5E96">
        <w:t xml:space="preserve">TS </w:t>
      </w:r>
      <w:r>
        <w:t>should</w:t>
      </w:r>
      <w:r w:rsidRPr="009B5E96">
        <w:t xml:space="preserve"> remain the primary contact with vessels for urgent and important messages, </w:t>
      </w:r>
      <w:r w:rsidRPr="00882E78">
        <w:t xml:space="preserve">and </w:t>
      </w:r>
      <w:del w:id="56" w:author="Jyri" w:date="2019-02-28T02:42:00Z">
        <w:r w:rsidRPr="00882E78" w:rsidDel="00A719B1">
          <w:delText xml:space="preserve">will </w:delText>
        </w:r>
      </w:del>
      <w:ins w:id="57" w:author="Jyri" w:date="2019-02-28T02:42:00Z">
        <w:r w:rsidR="00A719B1">
          <w:t>to</w:t>
        </w:r>
        <w:r w:rsidR="00A719B1" w:rsidRPr="00882E78">
          <w:t xml:space="preserve"> </w:t>
        </w:r>
      </w:ins>
      <w:r w:rsidRPr="00882E78">
        <w:t>ensure communications with mariners.</w:t>
      </w:r>
    </w:p>
    <w:p w14:paraId="551B003E" w14:textId="77777777" w:rsidR="00FE0E57" w:rsidRPr="00882E78" w:rsidRDefault="00FE0E57" w:rsidP="00CE600D">
      <w:pPr>
        <w:pStyle w:val="Heading3"/>
      </w:pPr>
      <w:bookmarkStart w:id="58" w:name="_Toc511251887"/>
      <w:r w:rsidRPr="00882E78">
        <w:t>User needs</w:t>
      </w:r>
      <w:bookmarkEnd w:id="58"/>
    </w:p>
    <w:p w14:paraId="07E53D9E" w14:textId="6DBF7932" w:rsidR="00FE0E57" w:rsidDel="00F62825" w:rsidRDefault="00FE0E57" w:rsidP="00FE0E57">
      <w:pPr>
        <w:pStyle w:val="Heading2separationline"/>
        <w:rPr>
          <w:del w:id="59" w:author="Jyri" w:date="2019-02-27T06:03:00Z"/>
        </w:rPr>
      </w:pPr>
    </w:p>
    <w:p w14:paraId="007989E1" w14:textId="77777777" w:rsidR="00FE0E57" w:rsidRPr="00724505" w:rsidRDefault="00FE0E57" w:rsidP="00FE0E57">
      <w:pPr>
        <w:pStyle w:val="BodyText"/>
      </w:pPr>
      <w:r>
        <w:t>IMO resolutio</w:t>
      </w:r>
      <w:r w:rsidRPr="00724505">
        <w:t>n A.857(20) contains examples of information that can be provided to vessels.</w:t>
      </w:r>
    </w:p>
    <w:p w14:paraId="46F4AE7D" w14:textId="56B69BD0" w:rsidR="00F62825" w:rsidRPr="00724505" w:rsidRDefault="00F62825" w:rsidP="00F62825">
      <w:pPr>
        <w:pStyle w:val="BodyText"/>
        <w:jc w:val="both"/>
        <w:rPr>
          <w:ins w:id="60" w:author="Jyri" w:date="2019-02-27T06:03:00Z"/>
          <w:rFonts w:cs="Arial"/>
          <w:color w:val="000000" w:themeColor="text1"/>
        </w:rPr>
      </w:pPr>
      <w:ins w:id="61" w:author="Jyri" w:date="2019-02-27T06:03:00Z">
        <w:r w:rsidRPr="00724505">
          <w:rPr>
            <w:rFonts w:cs="Arial"/>
            <w:color w:val="000000" w:themeColor="text1"/>
          </w:rPr>
          <w:t xml:space="preserve">The use case, based on the information as reflected in table </w:t>
        </w:r>
      </w:ins>
      <w:ins w:id="62" w:author="Jyri" w:date="2019-02-27T07:30:00Z">
        <w:r w:rsidR="00B37F35" w:rsidRPr="00724505">
          <w:rPr>
            <w:rFonts w:cs="Arial"/>
            <w:color w:val="000000" w:themeColor="text1"/>
          </w:rPr>
          <w:t>3</w:t>
        </w:r>
      </w:ins>
      <w:ins w:id="63" w:author="Jyri" w:date="2019-02-27T06:03:00Z">
        <w:r w:rsidRPr="00724505">
          <w:rPr>
            <w:rFonts w:cs="Arial"/>
            <w:color w:val="000000" w:themeColor="text1"/>
          </w:rPr>
          <w:t xml:space="preserve">, is generic and intended for description purposes only. Actions and template categories may differ for individual countries. Details of information categories can be found in </w:t>
        </w:r>
      </w:ins>
      <w:ins w:id="64" w:author="Jyri" w:date="2019-02-28T03:34:00Z">
        <w:r w:rsidR="00670C17" w:rsidRPr="008A0A98">
          <w:rPr>
            <w:rFonts w:cs="Arial"/>
            <w:color w:val="000000" w:themeColor="text1"/>
          </w:rPr>
          <w:t xml:space="preserve">Appendix 1 MS1-3, Information Requirements </w:t>
        </w:r>
      </w:ins>
      <w:ins w:id="65" w:author="Jyri" w:date="2019-02-27T06:03:00Z">
        <w:r w:rsidRPr="00724505">
          <w:rPr>
            <w:rFonts w:cs="Arial"/>
            <w:color w:val="000000" w:themeColor="text1"/>
          </w:rPr>
          <w:t>of this document.</w:t>
        </w:r>
      </w:ins>
    </w:p>
    <w:p w14:paraId="51AB280C" w14:textId="50C4FD9A" w:rsidR="00FE0E57" w:rsidDel="00F62825" w:rsidRDefault="00FE0E57" w:rsidP="00FE0E57">
      <w:pPr>
        <w:pStyle w:val="BodyText"/>
        <w:rPr>
          <w:del w:id="66" w:author="Jyri" w:date="2019-02-27T06:04:00Z"/>
        </w:rPr>
      </w:pPr>
      <w:del w:id="67" w:author="Jyri" w:date="2019-02-27T06:04:00Z">
        <w:r w:rsidRPr="00724505" w:rsidDel="00F62825">
          <w:delText xml:space="preserve">The use case </w:delText>
        </w:r>
        <w:r w:rsidDel="00F62825">
          <w:delText>below is based on the information from table 1.</w:delText>
        </w:r>
      </w:del>
    </w:p>
    <w:p w14:paraId="2E2C2DC0" w14:textId="77777777" w:rsidR="00FE0E57" w:rsidRPr="00882E78" w:rsidRDefault="00FE0E57" w:rsidP="00CE600D">
      <w:pPr>
        <w:pStyle w:val="Heading3"/>
      </w:pPr>
      <w:r w:rsidRPr="00882E78">
        <w:t>Use Case - Vessel Arrival</w:t>
      </w:r>
    </w:p>
    <w:p w14:paraId="6FE3F870" w14:textId="2DBB0B10" w:rsidR="00FE0E57" w:rsidRPr="003F5ADA" w:rsidRDefault="00FE0E57" w:rsidP="00FE0E57">
      <w:pPr>
        <w:pStyle w:val="BodyText"/>
      </w:pPr>
      <w:del w:id="68" w:author="Jyri" w:date="2019-02-27T10:00:00Z">
        <w:r w:rsidRPr="003F5ADA" w:rsidDel="003F5ADA">
          <w:delText>[</w:delText>
        </w:r>
      </w:del>
      <w:r w:rsidRPr="003F5ADA">
        <w:t xml:space="preserve">Before or upon arrival in the VTS area, a data collection system on board sends all details regarding the arrival via relevant infrastructure </w:t>
      </w:r>
      <w:ins w:id="69" w:author="Jyri" w:date="2019-02-28T02:44:00Z">
        <w:r w:rsidR="00A719B1">
          <w:t>t</w:t>
        </w:r>
      </w:ins>
      <w:r w:rsidRPr="003F5ADA">
        <w:t>o the VTS. The VTS collects the vessel’s data directly into its system, and automatically updates the vessel’s pre-registered data. Both vessel and VTS use chart systems as a graphic interface to present details that are of interest to the voyage.</w:t>
      </w:r>
      <w:del w:id="70" w:author="Jyri" w:date="2019-02-27T06:04:00Z">
        <w:r w:rsidRPr="003F5ADA" w:rsidDel="00F62825">
          <w:delText xml:space="preserve"> </w:delText>
        </w:r>
      </w:del>
    </w:p>
    <w:p w14:paraId="17BECACA" w14:textId="618A7CE7" w:rsidR="00FE0E57" w:rsidDel="00C1283F" w:rsidRDefault="00FE0E57" w:rsidP="00FE7952">
      <w:pPr>
        <w:pStyle w:val="BodyText"/>
        <w:rPr>
          <w:del w:id="71" w:author="Jyri" w:date="2019-02-28T03:55:00Z"/>
        </w:rPr>
      </w:pPr>
      <w:r w:rsidRPr="003F5ADA">
        <w:rPr>
          <w:lang w:val="en-US"/>
        </w:rPr>
        <w:t>Th</w:t>
      </w:r>
      <w:ins w:id="72" w:author="Jyri" w:date="2019-02-27T09:32:00Z">
        <w:r w:rsidR="00983675" w:rsidRPr="003F5ADA">
          <w:rPr>
            <w:lang w:val="en-US"/>
          </w:rPr>
          <w:t>is</w:t>
        </w:r>
      </w:ins>
      <w:del w:id="73" w:author="Jyri" w:date="2019-02-27T09:32:00Z">
        <w:r w:rsidRPr="003F5ADA" w:rsidDel="00983675">
          <w:rPr>
            <w:lang w:val="en-US"/>
          </w:rPr>
          <w:delText>e</w:delText>
        </w:r>
      </w:del>
      <w:r w:rsidRPr="003F5ADA">
        <w:rPr>
          <w:lang w:val="en-US"/>
        </w:rPr>
        <w:t xml:space="preserve"> example is generic and intended for description purposes only. </w:t>
      </w:r>
      <w:r w:rsidRPr="003F5ADA">
        <w:t xml:space="preserve">Actions and template categories may differ for </w:t>
      </w:r>
      <w:ins w:id="74" w:author="Jyri" w:date="2019-02-27T08:34:00Z">
        <w:r w:rsidR="003B4F39" w:rsidRPr="003F5ADA">
          <w:t>individual</w:t>
        </w:r>
      </w:ins>
      <w:del w:id="75" w:author="Jyri" w:date="2019-02-27T08:34:00Z">
        <w:r w:rsidRPr="003F5ADA" w:rsidDel="003B4F39">
          <w:delText>different</w:delText>
        </w:r>
      </w:del>
      <w:r w:rsidRPr="003F5ADA">
        <w:t xml:space="preserve"> countries. Information exchange can be in real time</w:t>
      </w:r>
      <w:ins w:id="76" w:author="Jyri" w:date="2019-02-27T06:05:00Z">
        <w:r w:rsidR="00F62825" w:rsidRPr="003F5ADA">
          <w:rPr>
            <w:rFonts w:cs="Arial"/>
            <w:color w:val="000000" w:themeColor="text1"/>
          </w:rPr>
          <w:t xml:space="preserve"> </w:t>
        </w:r>
      </w:ins>
      <w:del w:id="77" w:author="Jyri" w:date="2019-02-27T06:05:00Z">
        <w:r w:rsidRPr="003F5ADA" w:rsidDel="00F62825">
          <w:delText xml:space="preserve"> instead of </w:delText>
        </w:r>
      </w:del>
      <w:ins w:id="78" w:author="Jyri" w:date="2019-02-27T06:05:00Z">
        <w:r w:rsidR="00F62825" w:rsidRPr="003F5ADA">
          <w:rPr>
            <w:rFonts w:cs="Arial"/>
            <w:color w:val="000000" w:themeColor="text1"/>
          </w:rPr>
          <w:t xml:space="preserve">as well as </w:t>
        </w:r>
      </w:ins>
      <w:r w:rsidRPr="003F5ADA">
        <w:t>at specific times</w:t>
      </w:r>
      <w:ins w:id="79" w:author="Jyri" w:date="2019-02-27T06:05:00Z">
        <w:r w:rsidR="00F62825" w:rsidRPr="003F5ADA">
          <w:t>.</w:t>
        </w:r>
      </w:ins>
      <w:del w:id="80" w:author="Jyri" w:date="2019-02-27T06:05:00Z">
        <w:r w:rsidRPr="003F5ADA" w:rsidDel="00F62825">
          <w:delText xml:space="preserve"> as indicated in the table</w:delText>
        </w:r>
      </w:del>
      <w:del w:id="81" w:author="Jyri" w:date="2019-02-27T06:06:00Z">
        <w:r w:rsidRPr="003F5ADA" w:rsidDel="00F62825">
          <w:delText xml:space="preserve">. Content in the column named “Template Info (technical)” is pending submissions from relevant stakeholders. </w:delText>
        </w:r>
      </w:del>
      <w:del w:id="82" w:author="Jyri" w:date="2019-02-27T06:07:00Z">
        <w:r w:rsidRPr="003F5ADA" w:rsidDel="00F62825">
          <w:delText xml:space="preserve"> </w:delText>
        </w:r>
      </w:del>
    </w:p>
    <w:p w14:paraId="4538F66B" w14:textId="77777777" w:rsidR="00C1283F" w:rsidRPr="003F5ADA" w:rsidRDefault="00C1283F" w:rsidP="00FE0E57">
      <w:pPr>
        <w:pStyle w:val="BodyText"/>
        <w:rPr>
          <w:ins w:id="83" w:author="Jyri" w:date="2019-02-28T03:56:00Z"/>
        </w:rPr>
      </w:pPr>
    </w:p>
    <w:p w14:paraId="6BE7DA0C" w14:textId="587248C6" w:rsidR="00FE7952" w:rsidRDefault="00FE0E57" w:rsidP="00FE7952">
      <w:pPr>
        <w:pStyle w:val="BodyText"/>
        <w:rPr>
          <w:ins w:id="84" w:author="Jyri" w:date="2019-02-27T06:10:00Z"/>
        </w:rPr>
      </w:pPr>
      <w:del w:id="85" w:author="Jyri" w:date="2019-02-27T10:01:00Z">
        <w:r w:rsidRPr="003F5ADA" w:rsidDel="003F5ADA">
          <w:delText>The categories of services and the associated details are listed in Appendix 1, MS1 Information Service template.</w:delText>
        </w:r>
      </w:del>
      <w:del w:id="86" w:author="Jyri" w:date="2019-02-27T10:00:00Z">
        <w:r w:rsidRPr="003F5ADA" w:rsidDel="003F5ADA">
          <w:delText>]</w:delText>
        </w:r>
      </w:del>
    </w:p>
    <w:p w14:paraId="38A4E4F0" w14:textId="3B80C803" w:rsidR="00FE7952" w:rsidRPr="000228F3" w:rsidRDefault="00FE7952" w:rsidP="00FE7952">
      <w:pPr>
        <w:pStyle w:val="Tablecaption"/>
        <w:rPr>
          <w:ins w:id="87" w:author="Jyri" w:date="2019-02-27T06:10:00Z"/>
        </w:rPr>
      </w:pPr>
      <w:ins w:id="88" w:author="Jyri" w:date="2019-02-27T06:11:00Z">
        <w:r>
          <w:t>Example of MS</w:t>
        </w:r>
      </w:ins>
      <w:ins w:id="89" w:author="Jyri" w:date="2019-02-27T06:13:00Z">
        <w:r>
          <w:t xml:space="preserve"> </w:t>
        </w:r>
      </w:ins>
      <w:ins w:id="90" w:author="Jyri" w:date="2019-02-27T06:11:00Z">
        <w:r>
          <w:t>1, a vessel arriving</w:t>
        </w:r>
      </w:ins>
    </w:p>
    <w:tbl>
      <w:tblPr>
        <w:tblStyle w:val="TableGrid"/>
        <w:tblW w:w="0" w:type="auto"/>
        <w:jc w:val="center"/>
        <w:tblLook w:val="04A0" w:firstRow="1" w:lastRow="0" w:firstColumn="1" w:lastColumn="0" w:noHBand="0" w:noVBand="1"/>
      </w:tblPr>
      <w:tblGrid>
        <w:gridCol w:w="1003"/>
        <w:gridCol w:w="2694"/>
        <w:gridCol w:w="3195"/>
        <w:gridCol w:w="3050"/>
      </w:tblGrid>
      <w:tr w:rsidR="00FE0E57" w:rsidRPr="00E50655" w14:paraId="45BAD0F2" w14:textId="77777777" w:rsidTr="00C1283F">
        <w:trPr>
          <w:tblHeader/>
          <w:jc w:val="center"/>
        </w:trPr>
        <w:tc>
          <w:tcPr>
            <w:tcW w:w="1003" w:type="dxa"/>
          </w:tcPr>
          <w:p w14:paraId="11B36E26" w14:textId="77777777" w:rsidR="00FE0E57" w:rsidRPr="00E50655" w:rsidRDefault="00FE0E57" w:rsidP="00F62825">
            <w:pPr>
              <w:pStyle w:val="Tableheading"/>
            </w:pPr>
            <w:r w:rsidRPr="00E50655">
              <w:t>Time</w:t>
            </w:r>
            <w:r>
              <w:t xml:space="preserve"> </w:t>
            </w:r>
          </w:p>
        </w:tc>
        <w:tc>
          <w:tcPr>
            <w:tcW w:w="2694" w:type="dxa"/>
          </w:tcPr>
          <w:p w14:paraId="2B95543D" w14:textId="385A9CBD" w:rsidR="00FE0E57" w:rsidRPr="00E50655" w:rsidRDefault="00FE0E57" w:rsidP="00F62825">
            <w:pPr>
              <w:pStyle w:val="Tableheading"/>
            </w:pPr>
            <w:del w:id="91" w:author="Jyri" w:date="2019-02-27T06:07:00Z">
              <w:r w:rsidDel="00F62825">
                <w:delText xml:space="preserve">Automated </w:delText>
              </w:r>
            </w:del>
            <w:r>
              <w:t>Vessel</w:t>
            </w:r>
            <w:r w:rsidRPr="00E50655">
              <w:t xml:space="preserve"> Action</w:t>
            </w:r>
          </w:p>
        </w:tc>
        <w:tc>
          <w:tcPr>
            <w:tcW w:w="3195" w:type="dxa"/>
          </w:tcPr>
          <w:p w14:paraId="1ACD76FD" w14:textId="073BD249" w:rsidR="00FE0E57" w:rsidRPr="00E50655" w:rsidRDefault="00FE0E57" w:rsidP="00F62825">
            <w:pPr>
              <w:pStyle w:val="Tableheading"/>
            </w:pPr>
            <w:del w:id="92" w:author="Jyri" w:date="2019-02-27T06:07:00Z">
              <w:r w:rsidDel="00F62825">
                <w:delText xml:space="preserve">Automated </w:delText>
              </w:r>
            </w:del>
            <w:r w:rsidRPr="00E50655">
              <w:t>VTS Action</w:t>
            </w:r>
          </w:p>
        </w:tc>
        <w:tc>
          <w:tcPr>
            <w:tcW w:w="3050" w:type="dxa"/>
          </w:tcPr>
          <w:p w14:paraId="575A7EAF" w14:textId="17BD2D50" w:rsidR="00FE0E57" w:rsidRPr="00E50655" w:rsidRDefault="00FE0E57" w:rsidP="003F5ADA">
            <w:pPr>
              <w:pStyle w:val="Tableheading"/>
            </w:pPr>
            <w:r w:rsidRPr="0027139F">
              <w:t>Info</w:t>
            </w:r>
            <w:ins w:id="93" w:author="Jyri" w:date="2019-02-27T10:03:00Z">
              <w:r w:rsidR="003F5ADA">
                <w:t>rmation</w:t>
              </w:r>
            </w:ins>
            <w:r w:rsidRPr="0027139F">
              <w:t xml:space="preserve"> category</w:t>
            </w:r>
            <w:r>
              <w:t xml:space="preserve"> </w:t>
            </w:r>
            <w:del w:id="94" w:author="Jyri" w:date="2019-02-27T10:03:00Z">
              <w:r w:rsidDel="003F5ADA">
                <w:delText>in appendix</w:delText>
              </w:r>
            </w:del>
          </w:p>
        </w:tc>
      </w:tr>
      <w:tr w:rsidR="00FE0E57" w:rsidRPr="00E50655" w14:paraId="5DE98BB5" w14:textId="77777777" w:rsidTr="00C1283F">
        <w:trPr>
          <w:jc w:val="center"/>
        </w:trPr>
        <w:tc>
          <w:tcPr>
            <w:tcW w:w="1003" w:type="dxa"/>
          </w:tcPr>
          <w:p w14:paraId="2AEEB7CC" w14:textId="77777777" w:rsidR="00FE0E57" w:rsidRPr="00E50655" w:rsidRDefault="00FE0E57" w:rsidP="00F62825">
            <w:pPr>
              <w:pStyle w:val="Tabletext"/>
            </w:pPr>
            <w:r w:rsidRPr="00E50655">
              <w:t>01:00</w:t>
            </w:r>
          </w:p>
        </w:tc>
        <w:tc>
          <w:tcPr>
            <w:tcW w:w="2694" w:type="dxa"/>
          </w:tcPr>
          <w:p w14:paraId="230DC575" w14:textId="40184DD2" w:rsidR="00FE0E57" w:rsidRPr="00E50655" w:rsidRDefault="00FE0E57" w:rsidP="00F62825">
            <w:pPr>
              <w:pStyle w:val="Tabletext"/>
            </w:pPr>
            <w:r w:rsidRPr="00E50655">
              <w:t>Provides pre-arrival info</w:t>
            </w:r>
            <w:ins w:id="95" w:author="Jyri" w:date="2019-02-28T02:46:00Z">
              <w:r w:rsidR="00A3629F">
                <w:t>rmation</w:t>
              </w:r>
            </w:ins>
          </w:p>
        </w:tc>
        <w:tc>
          <w:tcPr>
            <w:tcW w:w="3195" w:type="dxa"/>
          </w:tcPr>
          <w:p w14:paraId="625CE3C2" w14:textId="77777777" w:rsidR="00FE0E57" w:rsidRPr="00E50655" w:rsidRDefault="00FE0E57" w:rsidP="00F62825">
            <w:pPr>
              <w:pStyle w:val="Tabletext"/>
            </w:pPr>
            <w:r w:rsidRPr="00E50655">
              <w:t>Replying with information on weather</w:t>
            </w:r>
            <w:r>
              <w:t xml:space="preserve"> </w:t>
            </w:r>
          </w:p>
        </w:tc>
        <w:tc>
          <w:tcPr>
            <w:tcW w:w="3050" w:type="dxa"/>
          </w:tcPr>
          <w:p w14:paraId="209A638B" w14:textId="77777777" w:rsidR="00FE0E57" w:rsidRPr="00E50655" w:rsidRDefault="00FE0E57" w:rsidP="00F62825">
            <w:pPr>
              <w:pStyle w:val="Tabletext"/>
            </w:pPr>
            <w:r w:rsidRPr="00E50655">
              <w:t>Environmental</w:t>
            </w:r>
          </w:p>
        </w:tc>
      </w:tr>
      <w:tr w:rsidR="00FE0E57" w:rsidRPr="00E50655" w14:paraId="61EBCB9E" w14:textId="77777777" w:rsidTr="00C1283F">
        <w:trPr>
          <w:jc w:val="center"/>
        </w:trPr>
        <w:tc>
          <w:tcPr>
            <w:tcW w:w="1003" w:type="dxa"/>
          </w:tcPr>
          <w:p w14:paraId="63A19224" w14:textId="77777777" w:rsidR="00FE0E57" w:rsidRPr="00E50655" w:rsidRDefault="00FE0E57" w:rsidP="00F62825">
            <w:pPr>
              <w:pStyle w:val="Tabletext"/>
            </w:pPr>
            <w:r w:rsidRPr="00E50655">
              <w:lastRenderedPageBreak/>
              <w:t>02:00</w:t>
            </w:r>
          </w:p>
        </w:tc>
        <w:tc>
          <w:tcPr>
            <w:tcW w:w="2694" w:type="dxa"/>
          </w:tcPr>
          <w:p w14:paraId="487064CA" w14:textId="459E1EA7" w:rsidR="00FE0E57" w:rsidRPr="00E50655" w:rsidRDefault="00FE0E57" w:rsidP="00A3629F">
            <w:pPr>
              <w:pStyle w:val="Tabletext"/>
            </w:pPr>
            <w:r w:rsidRPr="00E50655">
              <w:t xml:space="preserve">Enters VTS </w:t>
            </w:r>
            <w:del w:id="96" w:author="Jyri" w:date="2019-02-28T02:46:00Z">
              <w:r w:rsidRPr="00E50655" w:rsidDel="00A3629F">
                <w:delText>A</w:delText>
              </w:r>
            </w:del>
            <w:ins w:id="97" w:author="Jyri" w:date="2019-02-28T02:46:00Z">
              <w:r w:rsidR="00A3629F">
                <w:t>a</w:t>
              </w:r>
            </w:ins>
            <w:r w:rsidRPr="00E50655">
              <w:t>rea, provides sailing route</w:t>
            </w:r>
          </w:p>
        </w:tc>
        <w:tc>
          <w:tcPr>
            <w:tcW w:w="3195" w:type="dxa"/>
          </w:tcPr>
          <w:p w14:paraId="1AD780F0" w14:textId="77777777" w:rsidR="00FE0E57" w:rsidRPr="00E50655" w:rsidRDefault="00FE0E57" w:rsidP="00F62825">
            <w:pPr>
              <w:pStyle w:val="Tabletext"/>
            </w:pPr>
            <w:r w:rsidRPr="00E50655">
              <w:t>Traffic information to vessel</w:t>
            </w:r>
          </w:p>
        </w:tc>
        <w:tc>
          <w:tcPr>
            <w:tcW w:w="3050" w:type="dxa"/>
          </w:tcPr>
          <w:p w14:paraId="587A2BB6" w14:textId="77777777" w:rsidR="00FE0E57" w:rsidRPr="00E50655" w:rsidRDefault="00FE0E57" w:rsidP="00F62825">
            <w:pPr>
              <w:pStyle w:val="Tabletext"/>
            </w:pPr>
            <w:r w:rsidRPr="00E50655">
              <w:t>Traffic and Route information</w:t>
            </w:r>
          </w:p>
        </w:tc>
      </w:tr>
      <w:tr w:rsidR="00FE0E57" w:rsidRPr="00E50655" w14:paraId="6FDFD502" w14:textId="77777777" w:rsidTr="00C1283F">
        <w:trPr>
          <w:jc w:val="center"/>
        </w:trPr>
        <w:tc>
          <w:tcPr>
            <w:tcW w:w="1003" w:type="dxa"/>
          </w:tcPr>
          <w:p w14:paraId="2DEF58D2" w14:textId="77777777" w:rsidR="00FE0E57" w:rsidRPr="00E50655" w:rsidRDefault="00FE0E57" w:rsidP="00F62825">
            <w:pPr>
              <w:pStyle w:val="Tabletext"/>
            </w:pPr>
            <w:r w:rsidRPr="00E50655">
              <w:t>02:30</w:t>
            </w:r>
          </w:p>
        </w:tc>
        <w:tc>
          <w:tcPr>
            <w:tcW w:w="2694" w:type="dxa"/>
          </w:tcPr>
          <w:p w14:paraId="522F43C2" w14:textId="77777777" w:rsidR="00FE0E57" w:rsidRPr="00E50655" w:rsidRDefault="00FE0E57" w:rsidP="00F62825">
            <w:pPr>
              <w:pStyle w:val="Tabletext"/>
            </w:pPr>
            <w:r w:rsidRPr="00E50655">
              <w:t>Passes reporting point line</w:t>
            </w:r>
          </w:p>
        </w:tc>
        <w:tc>
          <w:tcPr>
            <w:tcW w:w="3195" w:type="dxa"/>
          </w:tcPr>
          <w:p w14:paraId="7A4750A6" w14:textId="77777777" w:rsidR="00FE0E57" w:rsidRPr="00E50655" w:rsidRDefault="00FE0E57" w:rsidP="00F62825">
            <w:pPr>
              <w:pStyle w:val="Tabletext"/>
            </w:pPr>
            <w:r w:rsidRPr="00E50655">
              <w:t>Provides information on current, wave height, etc.</w:t>
            </w:r>
          </w:p>
        </w:tc>
        <w:tc>
          <w:tcPr>
            <w:tcW w:w="3050" w:type="dxa"/>
          </w:tcPr>
          <w:p w14:paraId="1CEDF515" w14:textId="77777777" w:rsidR="00FE0E57" w:rsidRPr="00E50655" w:rsidRDefault="00FE0E57" w:rsidP="00F62825">
            <w:pPr>
              <w:pStyle w:val="Tabletext"/>
            </w:pPr>
            <w:r w:rsidRPr="00E50655">
              <w:t>Hydrographical information</w:t>
            </w:r>
          </w:p>
        </w:tc>
      </w:tr>
      <w:tr w:rsidR="00FE0E57" w:rsidRPr="00E50655" w14:paraId="26D3F8A9" w14:textId="77777777" w:rsidTr="00C1283F">
        <w:trPr>
          <w:jc w:val="center"/>
        </w:trPr>
        <w:tc>
          <w:tcPr>
            <w:tcW w:w="1003" w:type="dxa"/>
          </w:tcPr>
          <w:p w14:paraId="78FB9845" w14:textId="77777777" w:rsidR="00FE0E57" w:rsidRPr="00E50655" w:rsidRDefault="00FE0E57" w:rsidP="00F62825">
            <w:pPr>
              <w:pStyle w:val="Tabletext"/>
            </w:pPr>
            <w:r w:rsidRPr="00E50655">
              <w:t>03:00</w:t>
            </w:r>
          </w:p>
        </w:tc>
        <w:tc>
          <w:tcPr>
            <w:tcW w:w="2694" w:type="dxa"/>
          </w:tcPr>
          <w:p w14:paraId="670D9AA8" w14:textId="77777777" w:rsidR="00FE0E57" w:rsidRPr="00E50655" w:rsidRDefault="00FE0E57" w:rsidP="00F62825">
            <w:pPr>
              <w:pStyle w:val="Tabletext"/>
            </w:pPr>
            <w:r w:rsidRPr="00E50655">
              <w:t>Requires port information</w:t>
            </w:r>
          </w:p>
        </w:tc>
        <w:tc>
          <w:tcPr>
            <w:tcW w:w="3195" w:type="dxa"/>
          </w:tcPr>
          <w:p w14:paraId="0FF30829" w14:textId="77777777" w:rsidR="00FE0E57" w:rsidRPr="00E50655" w:rsidRDefault="00FE0E57" w:rsidP="00F62825">
            <w:pPr>
              <w:pStyle w:val="Tabletext"/>
            </w:pPr>
            <w:r w:rsidRPr="00E50655">
              <w:t>Provides quay details</w:t>
            </w:r>
          </w:p>
        </w:tc>
        <w:tc>
          <w:tcPr>
            <w:tcW w:w="3050" w:type="dxa"/>
          </w:tcPr>
          <w:p w14:paraId="798CBA4C" w14:textId="77777777" w:rsidR="00FE0E57" w:rsidRPr="00E50655" w:rsidRDefault="00FE0E57" w:rsidP="00F62825">
            <w:pPr>
              <w:pStyle w:val="Tabletext"/>
            </w:pPr>
            <w:r w:rsidRPr="00E50655">
              <w:t>Traffic and Route information</w:t>
            </w:r>
          </w:p>
        </w:tc>
      </w:tr>
      <w:tr w:rsidR="00FE0E57" w:rsidRPr="00E50655" w14:paraId="214A0C88" w14:textId="77777777" w:rsidTr="00C1283F">
        <w:trPr>
          <w:jc w:val="center"/>
        </w:trPr>
        <w:tc>
          <w:tcPr>
            <w:tcW w:w="1003" w:type="dxa"/>
          </w:tcPr>
          <w:p w14:paraId="2CF73965" w14:textId="77777777" w:rsidR="00FE0E57" w:rsidRPr="00E50655" w:rsidRDefault="00FE0E57" w:rsidP="00F62825">
            <w:pPr>
              <w:pStyle w:val="Tabletext"/>
            </w:pPr>
            <w:r w:rsidRPr="00E50655">
              <w:t>03:30</w:t>
            </w:r>
          </w:p>
        </w:tc>
        <w:tc>
          <w:tcPr>
            <w:tcW w:w="2694" w:type="dxa"/>
          </w:tcPr>
          <w:p w14:paraId="2361B4E7" w14:textId="77777777" w:rsidR="00FE0E57" w:rsidRPr="00E50655" w:rsidRDefault="00FE0E57" w:rsidP="00F62825">
            <w:pPr>
              <w:pStyle w:val="Tabletext"/>
            </w:pPr>
            <w:r w:rsidRPr="00E50655">
              <w:t>Passes second reporting point</w:t>
            </w:r>
          </w:p>
        </w:tc>
        <w:tc>
          <w:tcPr>
            <w:tcW w:w="3195" w:type="dxa"/>
          </w:tcPr>
          <w:p w14:paraId="7665DA41" w14:textId="77777777" w:rsidR="00FE0E57" w:rsidRPr="00E50655" w:rsidRDefault="00FE0E57" w:rsidP="00F62825">
            <w:pPr>
              <w:pStyle w:val="Tabletext"/>
            </w:pPr>
            <w:r w:rsidRPr="00E50655">
              <w:t xml:space="preserve">Provides operational information on </w:t>
            </w:r>
            <w:proofErr w:type="spellStart"/>
            <w:r w:rsidRPr="00E50655">
              <w:t>AtoNs</w:t>
            </w:r>
            <w:proofErr w:type="spellEnd"/>
          </w:p>
        </w:tc>
        <w:tc>
          <w:tcPr>
            <w:tcW w:w="3050" w:type="dxa"/>
          </w:tcPr>
          <w:p w14:paraId="3C72F5BC" w14:textId="77777777" w:rsidR="00FE0E57" w:rsidRPr="00E50655" w:rsidRDefault="00FE0E57" w:rsidP="00F62825">
            <w:pPr>
              <w:pStyle w:val="Tabletext"/>
            </w:pPr>
            <w:r w:rsidRPr="00E50655">
              <w:t>Navigation Hazards</w:t>
            </w:r>
          </w:p>
        </w:tc>
      </w:tr>
      <w:tr w:rsidR="00FE0E57" w:rsidRPr="00E50655" w14:paraId="25AF15AC" w14:textId="77777777" w:rsidTr="00C1283F">
        <w:trPr>
          <w:jc w:val="center"/>
        </w:trPr>
        <w:tc>
          <w:tcPr>
            <w:tcW w:w="1003" w:type="dxa"/>
          </w:tcPr>
          <w:p w14:paraId="30CF9214" w14:textId="77777777" w:rsidR="00FE0E57" w:rsidRPr="00E50655" w:rsidRDefault="00FE0E57" w:rsidP="00F62825">
            <w:pPr>
              <w:pStyle w:val="Tabletext"/>
            </w:pPr>
            <w:r w:rsidRPr="00E50655">
              <w:t>04:00</w:t>
            </w:r>
          </w:p>
        </w:tc>
        <w:tc>
          <w:tcPr>
            <w:tcW w:w="2694" w:type="dxa"/>
          </w:tcPr>
          <w:p w14:paraId="2623C67C" w14:textId="77777777" w:rsidR="00FE0E57" w:rsidRPr="00E50655" w:rsidRDefault="00FE0E57" w:rsidP="00F62825">
            <w:pPr>
              <w:pStyle w:val="Tabletext"/>
            </w:pPr>
            <w:r>
              <w:t>Vessel</w:t>
            </w:r>
            <w:r w:rsidRPr="00E50655">
              <w:t xml:space="preserve"> along side</w:t>
            </w:r>
          </w:p>
        </w:tc>
        <w:tc>
          <w:tcPr>
            <w:tcW w:w="3195" w:type="dxa"/>
          </w:tcPr>
          <w:p w14:paraId="458245E2" w14:textId="77777777" w:rsidR="00FE0E57" w:rsidRPr="00E50655" w:rsidRDefault="00FE0E57" w:rsidP="00F62825">
            <w:pPr>
              <w:pStyle w:val="Tabletext"/>
            </w:pPr>
            <w:r w:rsidRPr="00E50655">
              <w:t>Gives information on wind speeds, visibility</w:t>
            </w:r>
          </w:p>
        </w:tc>
        <w:tc>
          <w:tcPr>
            <w:tcW w:w="3050" w:type="dxa"/>
          </w:tcPr>
          <w:p w14:paraId="31BFC9D7" w14:textId="77777777" w:rsidR="00FE0E57" w:rsidRPr="00E50655" w:rsidRDefault="00FE0E57" w:rsidP="00F62825">
            <w:pPr>
              <w:pStyle w:val="Tabletext"/>
            </w:pPr>
            <w:r w:rsidRPr="00E50655">
              <w:t xml:space="preserve">Environmental </w:t>
            </w:r>
          </w:p>
        </w:tc>
      </w:tr>
    </w:tbl>
    <w:p w14:paraId="48DF35C9" w14:textId="77777777" w:rsidR="00FE0E57" w:rsidRDefault="00FE0E57" w:rsidP="00CE600D">
      <w:pPr>
        <w:pStyle w:val="Heading2"/>
        <w:numPr>
          <w:ilvl w:val="0"/>
          <w:numId w:val="0"/>
        </w:numPr>
        <w:ind w:left="851"/>
      </w:pPr>
    </w:p>
    <w:p w14:paraId="361F32BE" w14:textId="77777777" w:rsidR="00FE0E57" w:rsidRPr="00882E78" w:rsidRDefault="00FE0E57" w:rsidP="00CE600D">
      <w:pPr>
        <w:pStyle w:val="Heading3"/>
      </w:pPr>
      <w:bookmarkStart w:id="98" w:name="_Toc511251888"/>
      <w:r w:rsidRPr="00882E78">
        <w:t>information to be provided</w:t>
      </w:r>
      <w:bookmarkEnd w:id="98"/>
    </w:p>
    <w:p w14:paraId="65EA6AE1" w14:textId="3FC34C9A" w:rsidR="00FE0E57" w:rsidDel="00FE7952" w:rsidRDefault="00FE7952" w:rsidP="00FE0E57">
      <w:pPr>
        <w:pStyle w:val="Heading2separationline"/>
        <w:rPr>
          <w:del w:id="99" w:author="Jyri" w:date="2019-02-27T06:12:00Z"/>
        </w:rPr>
      </w:pPr>
      <w:ins w:id="100" w:author="Jyri" w:date="2019-02-27T06:12:00Z">
        <w:r w:rsidDel="00FE7952">
          <w:t xml:space="preserve"> </w:t>
        </w:r>
      </w:ins>
    </w:p>
    <w:p w14:paraId="41CFBF0F" w14:textId="6248F32F" w:rsidR="00FE7952" w:rsidRDefault="00FE7952" w:rsidP="00FE7952">
      <w:pPr>
        <w:pStyle w:val="BodyText"/>
        <w:rPr>
          <w:ins w:id="101" w:author="Jyri" w:date="2019-02-27T06:13:00Z"/>
        </w:rPr>
      </w:pPr>
      <w:ins w:id="102" w:author="Jyri" w:date="2019-02-27T06:13:00Z">
        <w:r>
          <w:t>Based on identified user needs by the submitting organisation f</w:t>
        </w:r>
        <w:r w:rsidR="004153FB">
          <w:t xml:space="preserve">or information covered by this </w:t>
        </w:r>
      </w:ins>
      <w:ins w:id="103" w:author="Jyri" w:date="2019-02-28T04:03:00Z">
        <w:r w:rsidR="004153FB">
          <w:t>M</w:t>
        </w:r>
      </w:ins>
      <w:ins w:id="104" w:author="Jyri" w:date="2019-02-27T06:13:00Z">
        <w:r>
          <w:t xml:space="preserve">aritime </w:t>
        </w:r>
      </w:ins>
      <w:ins w:id="105" w:author="Jyri" w:date="2019-02-28T04:03:00Z">
        <w:r w:rsidR="004153FB">
          <w:t>S</w:t>
        </w:r>
      </w:ins>
      <w:ins w:id="106" w:author="Jyri" w:date="2019-02-27T06:13:00Z">
        <w:r>
          <w:t xml:space="preserve">ervice a preliminary overview of the detailed information requirements is reflected in </w:t>
        </w:r>
      </w:ins>
      <w:ins w:id="107" w:author="Jyri" w:date="2019-02-28T03:35:00Z">
        <w:r w:rsidR="00670C17" w:rsidRPr="008A0A98">
          <w:rPr>
            <w:rFonts w:cs="Arial"/>
            <w:color w:val="000000" w:themeColor="text1"/>
          </w:rPr>
          <w:t xml:space="preserve">Appendix 1 MS1-3, Information Requirements </w:t>
        </w:r>
      </w:ins>
      <w:ins w:id="108" w:author="Jyri" w:date="2019-02-27T06:13:00Z">
        <w:r>
          <w:t>of this guideline.</w:t>
        </w:r>
      </w:ins>
    </w:p>
    <w:p w14:paraId="6D131AFE" w14:textId="4F801B4C" w:rsidR="00FE0E57" w:rsidRPr="00FE0E57" w:rsidDel="003F5ADA" w:rsidRDefault="00FE0E57" w:rsidP="00FE0E57">
      <w:pPr>
        <w:pStyle w:val="BodyText"/>
        <w:rPr>
          <w:del w:id="109" w:author="Jyri" w:date="2019-02-27T10:03:00Z"/>
          <w:i/>
        </w:rPr>
      </w:pPr>
      <w:del w:id="110" w:author="Jyri" w:date="2019-02-27T10:03:00Z">
        <w:r w:rsidRPr="00FE0E57" w:rsidDel="003F5ADA">
          <w:rPr>
            <w:i/>
          </w:rPr>
          <w:delText>(See Appendix 1, MS 1 Information Service template)</w:delText>
        </w:r>
      </w:del>
    </w:p>
    <w:p w14:paraId="10FF79A3" w14:textId="77777777" w:rsidR="00FE0E57" w:rsidRPr="00882E78" w:rsidRDefault="00FE0E57" w:rsidP="00CE600D">
      <w:pPr>
        <w:pStyle w:val="Heading3"/>
      </w:pPr>
      <w:bookmarkStart w:id="111" w:name="_Toc511251889"/>
      <w:r w:rsidRPr="00882E78">
        <w:t>Associated technical services</w:t>
      </w:r>
      <w:bookmarkEnd w:id="111"/>
    </w:p>
    <w:p w14:paraId="5D6DB770" w14:textId="77777777" w:rsidR="00FE7952" w:rsidRPr="00FE7952" w:rsidRDefault="00FE7952" w:rsidP="00FE7952">
      <w:pPr>
        <w:rPr>
          <w:ins w:id="112" w:author="Jyri" w:date="2019-02-27T06:14:00Z"/>
          <w:sz w:val="22"/>
        </w:rPr>
      </w:pPr>
      <w:ins w:id="113" w:author="Jyri" w:date="2019-02-27T06:14:00Z">
        <w:r w:rsidRPr="00FE7952">
          <w:rPr>
            <w:sz w:val="22"/>
          </w:rPr>
          <w:t>This table is an example of the associated technical services related to this Maritime Service. Additional technical services may be implemented as they develop.</w:t>
        </w:r>
      </w:ins>
    </w:p>
    <w:p w14:paraId="5685E45E" w14:textId="77777777" w:rsidR="00FE7952" w:rsidRPr="00FE7952" w:rsidRDefault="00FE7952" w:rsidP="00FE7952">
      <w:pPr>
        <w:pStyle w:val="BodyText"/>
        <w:rPr>
          <w:ins w:id="114" w:author="Jyri" w:date="2019-02-27T06:14:00Z"/>
        </w:rPr>
      </w:pPr>
    </w:p>
    <w:p w14:paraId="11FA6EED" w14:textId="67886C5A" w:rsidR="00FE7952" w:rsidRPr="000228F3" w:rsidRDefault="008145E9" w:rsidP="00FE7952">
      <w:pPr>
        <w:pStyle w:val="Tablecaption"/>
        <w:rPr>
          <w:ins w:id="115" w:author="Jyri" w:date="2019-02-27T06:15:00Z"/>
        </w:rPr>
      </w:pPr>
      <w:ins w:id="116" w:author="Jyri" w:date="2019-02-27T06:18:00Z">
        <w:r>
          <w:t>Examples of the associated technical services related to M</w:t>
        </w:r>
      </w:ins>
      <w:ins w:id="117" w:author="Jyri" w:date="2019-02-28T02:51:00Z">
        <w:r w:rsidR="00A3629F">
          <w:t xml:space="preserve">S </w:t>
        </w:r>
      </w:ins>
      <w:ins w:id="118" w:author="Jyri" w:date="2019-02-27T06:18:00Z">
        <w:r>
          <w:t>1.</w:t>
        </w:r>
      </w:ins>
    </w:p>
    <w:tbl>
      <w:tblPr>
        <w:tblStyle w:val="TableGrid"/>
        <w:tblW w:w="10122" w:type="dxa"/>
        <w:tblLayout w:type="fixed"/>
        <w:tblLook w:val="04A0" w:firstRow="1" w:lastRow="0" w:firstColumn="1" w:lastColumn="0" w:noHBand="0" w:noVBand="1"/>
      </w:tblPr>
      <w:tblGrid>
        <w:gridCol w:w="2325"/>
        <w:gridCol w:w="1701"/>
        <w:gridCol w:w="4536"/>
        <w:gridCol w:w="1560"/>
      </w:tblGrid>
      <w:tr w:rsidR="003F5ADA" w14:paraId="1D91666D" w14:textId="77777777" w:rsidTr="00C1283F">
        <w:tc>
          <w:tcPr>
            <w:tcW w:w="2325" w:type="dxa"/>
            <w:shd w:val="clear" w:color="auto" w:fill="auto"/>
            <w:tcMar>
              <w:left w:w="57" w:type="dxa"/>
              <w:right w:w="57" w:type="dxa"/>
            </w:tcMar>
          </w:tcPr>
          <w:p w14:paraId="385A2170" w14:textId="77777777" w:rsidR="003F5ADA" w:rsidRDefault="003F5ADA" w:rsidP="00F62825">
            <w:pPr>
              <w:pStyle w:val="Tabletext"/>
            </w:pPr>
            <w:r>
              <w:t>Name</w:t>
            </w:r>
          </w:p>
        </w:tc>
        <w:tc>
          <w:tcPr>
            <w:tcW w:w="1701" w:type="dxa"/>
            <w:shd w:val="clear" w:color="auto" w:fill="auto"/>
            <w:tcMar>
              <w:left w:w="57" w:type="dxa"/>
              <w:right w:w="57" w:type="dxa"/>
            </w:tcMar>
          </w:tcPr>
          <w:p w14:paraId="74C189F2" w14:textId="77777777" w:rsidR="003F5ADA" w:rsidRDefault="003F5ADA" w:rsidP="000A601A">
            <w:pPr>
              <w:pStyle w:val="Tabletext"/>
              <w:ind w:left="77" w:right="23"/>
            </w:pPr>
            <w:r>
              <w:t>ID (MRN)</w:t>
            </w:r>
          </w:p>
        </w:tc>
        <w:tc>
          <w:tcPr>
            <w:tcW w:w="4536" w:type="dxa"/>
            <w:shd w:val="clear" w:color="auto" w:fill="auto"/>
            <w:tcMar>
              <w:left w:w="57" w:type="dxa"/>
              <w:right w:w="57" w:type="dxa"/>
            </w:tcMar>
          </w:tcPr>
          <w:p w14:paraId="3FD5F4F6" w14:textId="77777777" w:rsidR="003F5ADA" w:rsidRDefault="003F5ADA" w:rsidP="000A601A">
            <w:pPr>
              <w:pStyle w:val="Tabletext"/>
              <w:ind w:left="5" w:right="-57"/>
            </w:pPr>
            <w:r>
              <w:t>Description</w:t>
            </w:r>
          </w:p>
        </w:tc>
        <w:tc>
          <w:tcPr>
            <w:tcW w:w="1560" w:type="dxa"/>
            <w:shd w:val="clear" w:color="auto" w:fill="auto"/>
            <w:tcMar>
              <w:left w:w="57" w:type="dxa"/>
              <w:right w:w="57" w:type="dxa"/>
            </w:tcMar>
          </w:tcPr>
          <w:p w14:paraId="7D075694" w14:textId="77777777" w:rsidR="003F5ADA" w:rsidRDefault="003F5ADA" w:rsidP="000A601A">
            <w:pPr>
              <w:pStyle w:val="Tabletext"/>
              <w:ind w:left="0" w:right="-57"/>
            </w:pPr>
            <w:r>
              <w:t>Standardisation Body</w:t>
            </w:r>
          </w:p>
        </w:tc>
      </w:tr>
      <w:tr w:rsidR="003F5ADA" w14:paraId="114534D6" w14:textId="77777777" w:rsidTr="00C1283F">
        <w:tc>
          <w:tcPr>
            <w:tcW w:w="2325" w:type="dxa"/>
            <w:tcMar>
              <w:left w:w="57" w:type="dxa"/>
              <w:right w:w="57" w:type="dxa"/>
            </w:tcMar>
          </w:tcPr>
          <w:p w14:paraId="6E132468" w14:textId="77777777" w:rsidR="003F5ADA" w:rsidRDefault="003F5ADA" w:rsidP="00F62825">
            <w:pPr>
              <w:pStyle w:val="BodyText"/>
            </w:pPr>
            <w:r>
              <w:t>Voyage Information Service</w:t>
            </w:r>
          </w:p>
        </w:tc>
        <w:tc>
          <w:tcPr>
            <w:tcW w:w="1701" w:type="dxa"/>
            <w:tcMar>
              <w:left w:w="57" w:type="dxa"/>
              <w:right w:w="57" w:type="dxa"/>
            </w:tcMar>
          </w:tcPr>
          <w:p w14:paraId="6F68AE8D" w14:textId="77777777" w:rsidR="003F5ADA" w:rsidRDefault="003F5ADA" w:rsidP="00F62825">
            <w:pPr>
              <w:pStyle w:val="BodyText"/>
            </w:pPr>
            <w:proofErr w:type="spellStart"/>
            <w:r w:rsidRPr="00CD05C3">
              <w:t>urn:mrn:stm:service:specification:sma:vis</w:t>
            </w:r>
            <w:proofErr w:type="spellEnd"/>
          </w:p>
        </w:tc>
        <w:tc>
          <w:tcPr>
            <w:tcW w:w="4536" w:type="dxa"/>
            <w:tcMar>
              <w:left w:w="57" w:type="dxa"/>
              <w:right w:w="57" w:type="dxa"/>
            </w:tcMar>
          </w:tcPr>
          <w:p w14:paraId="1DFD5255" w14:textId="77777777" w:rsidR="003F5ADA" w:rsidRDefault="003F5ADA" w:rsidP="00F62825">
            <w:pPr>
              <w:pStyle w:val="BodyText"/>
            </w:pPr>
            <w:r>
              <w:t>The service supports exchange of voyage plans, text messages and area messages.</w:t>
            </w:r>
          </w:p>
        </w:tc>
        <w:tc>
          <w:tcPr>
            <w:tcW w:w="1560" w:type="dxa"/>
            <w:tcMar>
              <w:left w:w="57" w:type="dxa"/>
              <w:right w:w="57" w:type="dxa"/>
            </w:tcMar>
          </w:tcPr>
          <w:p w14:paraId="7BEB69C2" w14:textId="77777777" w:rsidR="003F5ADA" w:rsidRDefault="003F5ADA" w:rsidP="00F62825">
            <w:pPr>
              <w:pStyle w:val="BodyText"/>
            </w:pPr>
            <w:r>
              <w:t>IEC</w:t>
            </w:r>
          </w:p>
        </w:tc>
      </w:tr>
      <w:tr w:rsidR="003F5ADA" w14:paraId="318A9547" w14:textId="77777777" w:rsidTr="00C1283F">
        <w:tc>
          <w:tcPr>
            <w:tcW w:w="2325" w:type="dxa"/>
            <w:tcMar>
              <w:left w:w="57" w:type="dxa"/>
              <w:right w:w="57" w:type="dxa"/>
            </w:tcMar>
          </w:tcPr>
          <w:p w14:paraId="2708A4E0" w14:textId="77777777" w:rsidR="003F5ADA" w:rsidRDefault="003F5ADA" w:rsidP="00F62825">
            <w:pPr>
              <w:pStyle w:val="BodyText"/>
            </w:pPr>
            <w:r>
              <w:t>Weather Service</w:t>
            </w:r>
          </w:p>
        </w:tc>
        <w:tc>
          <w:tcPr>
            <w:tcW w:w="1701" w:type="dxa"/>
            <w:tcMar>
              <w:left w:w="57" w:type="dxa"/>
              <w:right w:w="57" w:type="dxa"/>
            </w:tcMar>
          </w:tcPr>
          <w:p w14:paraId="11A9E285" w14:textId="77777777" w:rsidR="003F5ADA" w:rsidRDefault="003F5ADA" w:rsidP="00F62825">
            <w:pPr>
              <w:pStyle w:val="BodyText"/>
            </w:pPr>
          </w:p>
        </w:tc>
        <w:tc>
          <w:tcPr>
            <w:tcW w:w="4536" w:type="dxa"/>
            <w:tcMar>
              <w:left w:w="57" w:type="dxa"/>
              <w:right w:w="57" w:type="dxa"/>
            </w:tcMar>
          </w:tcPr>
          <w:p w14:paraId="3D63C42F" w14:textId="77777777" w:rsidR="003F5ADA" w:rsidRDefault="003F5ADA" w:rsidP="00F62825">
            <w:pPr>
              <w:pStyle w:val="BodyText"/>
            </w:pPr>
          </w:p>
        </w:tc>
        <w:tc>
          <w:tcPr>
            <w:tcW w:w="1560" w:type="dxa"/>
            <w:tcMar>
              <w:left w:w="57" w:type="dxa"/>
              <w:right w:w="57" w:type="dxa"/>
            </w:tcMar>
          </w:tcPr>
          <w:p w14:paraId="7D0B3203" w14:textId="77777777" w:rsidR="003F5ADA" w:rsidRDefault="003F5ADA" w:rsidP="00F62825">
            <w:pPr>
              <w:pStyle w:val="BodyText"/>
            </w:pPr>
          </w:p>
        </w:tc>
      </w:tr>
      <w:tr w:rsidR="003F5ADA" w14:paraId="2C74040B" w14:textId="77777777" w:rsidTr="00C1283F">
        <w:tc>
          <w:tcPr>
            <w:tcW w:w="2325" w:type="dxa"/>
            <w:tcMar>
              <w:left w:w="57" w:type="dxa"/>
              <w:right w:w="57" w:type="dxa"/>
            </w:tcMar>
          </w:tcPr>
          <w:p w14:paraId="2C8D85C2" w14:textId="77777777" w:rsidR="003F5ADA" w:rsidRDefault="003F5ADA" w:rsidP="00F62825">
            <w:pPr>
              <w:pStyle w:val="BodyText"/>
            </w:pPr>
            <w:r w:rsidRPr="00BA34C6">
              <w:t>ENSI Voyage Reporting Service</w:t>
            </w:r>
          </w:p>
        </w:tc>
        <w:tc>
          <w:tcPr>
            <w:tcW w:w="1701" w:type="dxa"/>
            <w:tcMar>
              <w:left w:w="57" w:type="dxa"/>
              <w:right w:w="57" w:type="dxa"/>
            </w:tcMar>
          </w:tcPr>
          <w:p w14:paraId="4C512976" w14:textId="77777777" w:rsidR="003F5ADA" w:rsidRPr="00BA34C6" w:rsidRDefault="003F5ADA" w:rsidP="00F62825">
            <w:pPr>
              <w:pStyle w:val="BodyText"/>
              <w:rPr>
                <w:lang w:val="en-US"/>
              </w:rPr>
            </w:pPr>
            <w:proofErr w:type="spellStart"/>
            <w:r w:rsidRPr="00BA34C6">
              <w:rPr>
                <w:lang w:val="en-US"/>
              </w:rPr>
              <w:t>urn:mrn:mcp:service:specification:fta:ENSI-VRS</w:t>
            </w:r>
            <w:proofErr w:type="spellEnd"/>
          </w:p>
        </w:tc>
        <w:tc>
          <w:tcPr>
            <w:tcW w:w="4536" w:type="dxa"/>
            <w:tcMar>
              <w:left w:w="57" w:type="dxa"/>
              <w:right w:w="57" w:type="dxa"/>
            </w:tcMar>
          </w:tcPr>
          <w:p w14:paraId="60B0605E" w14:textId="5E0AB978" w:rsidR="003F5ADA" w:rsidRDefault="003F5ADA" w:rsidP="00F62825">
            <w:pPr>
              <w:pStyle w:val="BodyText"/>
            </w:pPr>
            <w:r>
              <w:t>T</w:t>
            </w:r>
            <w:r w:rsidRPr="006F1280">
              <w:t>he Service provides route validation for ships and facilitate</w:t>
            </w:r>
            <w:ins w:id="119" w:author="Jyri" w:date="2019-02-28T02:47:00Z">
              <w:r w:rsidR="00A3629F">
                <w:t>s</w:t>
              </w:r>
            </w:ins>
            <w:r w:rsidRPr="006F1280">
              <w:t xml:space="preserve"> </w:t>
            </w:r>
            <w:r>
              <w:t xml:space="preserve">sharing of </w:t>
            </w:r>
            <w:r w:rsidRPr="006F1280">
              <w:t>SRS reports and Voya</w:t>
            </w:r>
            <w:r>
              <w:t>ge information to shore centres</w:t>
            </w:r>
            <w:r w:rsidRPr="006F1280">
              <w:t>.</w:t>
            </w:r>
          </w:p>
        </w:tc>
        <w:tc>
          <w:tcPr>
            <w:tcW w:w="1560" w:type="dxa"/>
            <w:tcMar>
              <w:left w:w="57" w:type="dxa"/>
              <w:right w:w="57" w:type="dxa"/>
            </w:tcMar>
          </w:tcPr>
          <w:p w14:paraId="376EB073" w14:textId="77777777" w:rsidR="003F5ADA" w:rsidRDefault="003F5ADA" w:rsidP="00F62825">
            <w:pPr>
              <w:pStyle w:val="BodyText"/>
            </w:pPr>
          </w:p>
        </w:tc>
      </w:tr>
      <w:tr w:rsidR="003F5ADA" w14:paraId="021A3170" w14:textId="77777777" w:rsidTr="00C1283F">
        <w:tc>
          <w:tcPr>
            <w:tcW w:w="2325" w:type="dxa"/>
            <w:tcMar>
              <w:left w:w="57" w:type="dxa"/>
              <w:right w:w="57" w:type="dxa"/>
            </w:tcMar>
          </w:tcPr>
          <w:p w14:paraId="79CBF2C8" w14:textId="77777777" w:rsidR="003F5ADA" w:rsidRDefault="003F5ADA" w:rsidP="000A601A">
            <w:pPr>
              <w:pStyle w:val="Tabletext"/>
              <w:ind w:left="0" w:right="-49"/>
            </w:pPr>
            <w:r w:rsidRPr="00496586">
              <w:t>Routing information</w:t>
            </w:r>
          </w:p>
        </w:tc>
        <w:tc>
          <w:tcPr>
            <w:tcW w:w="1701" w:type="dxa"/>
            <w:tcMar>
              <w:left w:w="57" w:type="dxa"/>
              <w:right w:w="57" w:type="dxa"/>
            </w:tcMar>
          </w:tcPr>
          <w:p w14:paraId="202DEC3A" w14:textId="77777777" w:rsidR="003F5ADA" w:rsidRDefault="003F5ADA" w:rsidP="000A601A">
            <w:pPr>
              <w:pStyle w:val="Tabletext"/>
              <w:ind w:left="0" w:right="-49"/>
            </w:pPr>
            <w:proofErr w:type="spellStart"/>
            <w:r w:rsidRPr="00BA34C6">
              <w:rPr>
                <w:lang w:val="en-US"/>
              </w:rPr>
              <w:t>urn:mrn:</w:t>
            </w:r>
            <w:r>
              <w:rPr>
                <w:lang w:val="en-US"/>
              </w:rPr>
              <w:t>iho</w:t>
            </w:r>
            <w:proofErr w:type="spellEnd"/>
          </w:p>
        </w:tc>
        <w:tc>
          <w:tcPr>
            <w:tcW w:w="4536" w:type="dxa"/>
            <w:tcMar>
              <w:left w:w="57" w:type="dxa"/>
              <w:right w:w="57" w:type="dxa"/>
            </w:tcMar>
          </w:tcPr>
          <w:p w14:paraId="1CCC336E" w14:textId="77777777" w:rsidR="003F5ADA" w:rsidRDefault="003F5ADA" w:rsidP="000A601A">
            <w:pPr>
              <w:pStyle w:val="Tabletext"/>
              <w:ind w:left="0" w:right="-49"/>
            </w:pPr>
            <w:r w:rsidRPr="00496586">
              <w:t>S-127</w:t>
            </w:r>
          </w:p>
        </w:tc>
        <w:tc>
          <w:tcPr>
            <w:tcW w:w="1560" w:type="dxa"/>
            <w:tcMar>
              <w:left w:w="57" w:type="dxa"/>
              <w:right w:w="57" w:type="dxa"/>
            </w:tcMar>
          </w:tcPr>
          <w:p w14:paraId="37E5B33E" w14:textId="77777777" w:rsidR="003F5ADA" w:rsidRDefault="003F5ADA" w:rsidP="000A601A">
            <w:pPr>
              <w:pStyle w:val="Tabletext"/>
              <w:ind w:left="0" w:right="-49"/>
            </w:pPr>
            <w:r w:rsidRPr="00496586">
              <w:t>IHO</w:t>
            </w:r>
          </w:p>
        </w:tc>
      </w:tr>
      <w:tr w:rsidR="003F5ADA" w14:paraId="2D05AEF6" w14:textId="77777777" w:rsidTr="00C1283F">
        <w:tc>
          <w:tcPr>
            <w:tcW w:w="2325" w:type="dxa"/>
            <w:tcMar>
              <w:left w:w="57" w:type="dxa"/>
              <w:right w:w="57" w:type="dxa"/>
            </w:tcMar>
          </w:tcPr>
          <w:p w14:paraId="41E735FB" w14:textId="77777777" w:rsidR="003F5ADA" w:rsidRDefault="003F5ADA" w:rsidP="000A601A">
            <w:pPr>
              <w:pStyle w:val="Tabletext"/>
              <w:ind w:left="0" w:right="-49"/>
            </w:pPr>
            <w:r w:rsidRPr="00496586">
              <w:t>Currents Service</w:t>
            </w:r>
          </w:p>
        </w:tc>
        <w:tc>
          <w:tcPr>
            <w:tcW w:w="1701" w:type="dxa"/>
            <w:tcMar>
              <w:left w:w="57" w:type="dxa"/>
              <w:right w:w="57" w:type="dxa"/>
            </w:tcMar>
          </w:tcPr>
          <w:p w14:paraId="5E0EC30A" w14:textId="77777777" w:rsidR="003F5ADA" w:rsidRDefault="003F5ADA" w:rsidP="000A601A">
            <w:pPr>
              <w:pStyle w:val="Tabletext"/>
              <w:ind w:left="0" w:right="-49"/>
            </w:pPr>
            <w:proofErr w:type="spellStart"/>
            <w:r w:rsidRPr="00BA34C6">
              <w:rPr>
                <w:lang w:val="en-US"/>
              </w:rPr>
              <w:t>urn:mrn:</w:t>
            </w:r>
            <w:r>
              <w:rPr>
                <w:lang w:val="en-US"/>
              </w:rPr>
              <w:t>iho</w:t>
            </w:r>
            <w:proofErr w:type="spellEnd"/>
          </w:p>
        </w:tc>
        <w:tc>
          <w:tcPr>
            <w:tcW w:w="4536" w:type="dxa"/>
            <w:tcMar>
              <w:left w:w="57" w:type="dxa"/>
              <w:right w:w="57" w:type="dxa"/>
            </w:tcMar>
          </w:tcPr>
          <w:p w14:paraId="775D33D7" w14:textId="77777777" w:rsidR="003F5ADA" w:rsidRDefault="003F5ADA" w:rsidP="000A601A">
            <w:pPr>
              <w:pStyle w:val="Tabletext"/>
              <w:ind w:left="0" w:right="-49"/>
            </w:pPr>
            <w:r w:rsidRPr="00496586">
              <w:t>S-101</w:t>
            </w:r>
          </w:p>
        </w:tc>
        <w:tc>
          <w:tcPr>
            <w:tcW w:w="1560" w:type="dxa"/>
            <w:tcMar>
              <w:left w:w="57" w:type="dxa"/>
              <w:right w:w="57" w:type="dxa"/>
            </w:tcMar>
          </w:tcPr>
          <w:p w14:paraId="44708E08" w14:textId="77777777" w:rsidR="003F5ADA" w:rsidRDefault="003F5ADA" w:rsidP="000A601A">
            <w:pPr>
              <w:pStyle w:val="Tabletext"/>
              <w:ind w:left="0" w:right="-49"/>
            </w:pPr>
            <w:r w:rsidRPr="00496586">
              <w:t>IHO</w:t>
            </w:r>
          </w:p>
        </w:tc>
      </w:tr>
      <w:tr w:rsidR="003F5ADA" w14:paraId="450C7626" w14:textId="77777777" w:rsidTr="00C1283F">
        <w:tc>
          <w:tcPr>
            <w:tcW w:w="2325" w:type="dxa"/>
            <w:tcMar>
              <w:left w:w="57" w:type="dxa"/>
              <w:right w:w="57" w:type="dxa"/>
            </w:tcMar>
          </w:tcPr>
          <w:p w14:paraId="4E15D5FA" w14:textId="77777777" w:rsidR="003F5ADA" w:rsidRDefault="003F5ADA" w:rsidP="000A601A">
            <w:pPr>
              <w:pStyle w:val="Tabletext"/>
              <w:ind w:left="0" w:right="-49"/>
            </w:pPr>
            <w:r w:rsidRPr="00496586">
              <w:t>Wave height service</w:t>
            </w:r>
          </w:p>
        </w:tc>
        <w:tc>
          <w:tcPr>
            <w:tcW w:w="1701" w:type="dxa"/>
            <w:tcMar>
              <w:left w:w="57" w:type="dxa"/>
              <w:right w:w="57" w:type="dxa"/>
            </w:tcMar>
          </w:tcPr>
          <w:p w14:paraId="36BEC405" w14:textId="77777777" w:rsidR="003F5ADA" w:rsidRDefault="003F5ADA" w:rsidP="000A601A">
            <w:pPr>
              <w:pStyle w:val="Tabletext"/>
              <w:ind w:left="0" w:right="-49"/>
            </w:pPr>
          </w:p>
        </w:tc>
        <w:tc>
          <w:tcPr>
            <w:tcW w:w="4536" w:type="dxa"/>
            <w:tcMar>
              <w:left w:w="57" w:type="dxa"/>
              <w:right w:w="57" w:type="dxa"/>
            </w:tcMar>
          </w:tcPr>
          <w:p w14:paraId="4F72B262" w14:textId="77777777" w:rsidR="003F5ADA" w:rsidRDefault="003F5ADA" w:rsidP="000A601A">
            <w:pPr>
              <w:pStyle w:val="Tabletext"/>
              <w:ind w:left="0" w:right="-49"/>
            </w:pPr>
          </w:p>
        </w:tc>
        <w:tc>
          <w:tcPr>
            <w:tcW w:w="1560" w:type="dxa"/>
            <w:tcMar>
              <w:left w:w="57" w:type="dxa"/>
              <w:right w:w="57" w:type="dxa"/>
            </w:tcMar>
          </w:tcPr>
          <w:p w14:paraId="65067D94" w14:textId="77777777" w:rsidR="003F5ADA" w:rsidRDefault="003F5ADA" w:rsidP="000A601A">
            <w:pPr>
              <w:pStyle w:val="Tabletext"/>
              <w:ind w:left="0" w:right="-49"/>
            </w:pPr>
          </w:p>
        </w:tc>
      </w:tr>
      <w:tr w:rsidR="003F5ADA" w14:paraId="1E1162AF" w14:textId="77777777" w:rsidTr="00C1283F">
        <w:tc>
          <w:tcPr>
            <w:tcW w:w="2325" w:type="dxa"/>
            <w:tcMar>
              <w:left w:w="57" w:type="dxa"/>
              <w:right w:w="57" w:type="dxa"/>
            </w:tcMar>
          </w:tcPr>
          <w:p w14:paraId="0A1D726A" w14:textId="77777777" w:rsidR="003F5ADA" w:rsidRPr="00530667" w:rsidRDefault="003F5ADA" w:rsidP="000A601A">
            <w:pPr>
              <w:pStyle w:val="Tabletext"/>
              <w:ind w:left="0" w:right="-49"/>
              <w:rPr>
                <w:lang w:val="fr-FR"/>
              </w:rPr>
            </w:pPr>
            <w:r w:rsidRPr="00530667">
              <w:rPr>
                <w:lang w:val="fr-FR"/>
              </w:rPr>
              <w:t>Port information (</w:t>
            </w:r>
            <w:proofErr w:type="spellStart"/>
            <w:r w:rsidRPr="00530667">
              <w:rPr>
                <w:lang w:val="fr-FR"/>
              </w:rPr>
              <w:t>harbour</w:t>
            </w:r>
            <w:proofErr w:type="spellEnd"/>
            <w:r w:rsidRPr="00530667">
              <w:rPr>
                <w:lang w:val="fr-FR"/>
              </w:rPr>
              <w:t xml:space="preserve"> </w:t>
            </w:r>
            <w:proofErr w:type="spellStart"/>
            <w:r w:rsidRPr="00530667">
              <w:rPr>
                <w:lang w:val="fr-FR"/>
              </w:rPr>
              <w:t>charting</w:t>
            </w:r>
            <w:proofErr w:type="spellEnd"/>
            <w:r w:rsidRPr="00530667">
              <w:rPr>
                <w:lang w:val="fr-FR"/>
              </w:rPr>
              <w:t xml:space="preserve"> information)</w:t>
            </w:r>
          </w:p>
        </w:tc>
        <w:tc>
          <w:tcPr>
            <w:tcW w:w="1701" w:type="dxa"/>
            <w:tcMar>
              <w:left w:w="57" w:type="dxa"/>
              <w:right w:w="57" w:type="dxa"/>
            </w:tcMar>
          </w:tcPr>
          <w:p w14:paraId="26BB017C" w14:textId="77777777" w:rsidR="003F5ADA" w:rsidRPr="00530667" w:rsidRDefault="003F5ADA" w:rsidP="000A601A">
            <w:pPr>
              <w:pStyle w:val="Tabletext"/>
              <w:ind w:left="0" w:right="-49"/>
              <w:rPr>
                <w:lang w:val="fr-FR"/>
              </w:rPr>
            </w:pPr>
            <w:proofErr w:type="spellStart"/>
            <w:r w:rsidRPr="00BA34C6">
              <w:rPr>
                <w:lang w:val="en-US"/>
              </w:rPr>
              <w:t>urn:mrn:</w:t>
            </w:r>
            <w:r>
              <w:rPr>
                <w:lang w:val="en-US"/>
              </w:rPr>
              <w:t>iho</w:t>
            </w:r>
            <w:proofErr w:type="spellEnd"/>
          </w:p>
        </w:tc>
        <w:tc>
          <w:tcPr>
            <w:tcW w:w="4536" w:type="dxa"/>
            <w:tcMar>
              <w:left w:w="57" w:type="dxa"/>
              <w:right w:w="57" w:type="dxa"/>
            </w:tcMar>
          </w:tcPr>
          <w:p w14:paraId="6F34B5A1" w14:textId="77777777" w:rsidR="003F5ADA" w:rsidRDefault="003F5ADA" w:rsidP="000A601A">
            <w:pPr>
              <w:pStyle w:val="Tabletext"/>
              <w:ind w:left="0" w:right="-49"/>
            </w:pPr>
            <w:r w:rsidRPr="00496586">
              <w:t>S-101</w:t>
            </w:r>
          </w:p>
        </w:tc>
        <w:tc>
          <w:tcPr>
            <w:tcW w:w="1560" w:type="dxa"/>
            <w:tcMar>
              <w:left w:w="57" w:type="dxa"/>
              <w:right w:w="57" w:type="dxa"/>
            </w:tcMar>
          </w:tcPr>
          <w:p w14:paraId="3E7B5FA7" w14:textId="77777777" w:rsidR="003F5ADA" w:rsidRDefault="003F5ADA" w:rsidP="000A601A">
            <w:pPr>
              <w:pStyle w:val="Tabletext"/>
              <w:ind w:left="0" w:right="-49"/>
            </w:pPr>
            <w:r w:rsidRPr="00496586">
              <w:t>IHO</w:t>
            </w:r>
          </w:p>
        </w:tc>
      </w:tr>
      <w:tr w:rsidR="003F5ADA" w:rsidRPr="009F76B3" w14:paraId="3D051E3E" w14:textId="77777777" w:rsidTr="00C1283F">
        <w:tc>
          <w:tcPr>
            <w:tcW w:w="2325" w:type="dxa"/>
            <w:tcMar>
              <w:left w:w="57" w:type="dxa"/>
              <w:right w:w="57" w:type="dxa"/>
            </w:tcMar>
          </w:tcPr>
          <w:p w14:paraId="1C03A553" w14:textId="77777777" w:rsidR="003F5ADA" w:rsidRPr="009F76B3" w:rsidRDefault="003F5ADA" w:rsidP="000A601A">
            <w:pPr>
              <w:pStyle w:val="Tabletext"/>
              <w:ind w:left="0" w:right="-49"/>
              <w:rPr>
                <w:lang w:val="fr-CA"/>
              </w:rPr>
            </w:pPr>
            <w:r w:rsidRPr="003757E9">
              <w:rPr>
                <w:lang w:val="fr-CA"/>
              </w:rPr>
              <w:t>Port information (</w:t>
            </w:r>
            <w:proofErr w:type="spellStart"/>
            <w:r w:rsidRPr="003757E9">
              <w:rPr>
                <w:lang w:val="fr-CA"/>
              </w:rPr>
              <w:t>harbour</w:t>
            </w:r>
            <w:proofErr w:type="spellEnd"/>
            <w:r w:rsidRPr="003757E9">
              <w:rPr>
                <w:lang w:val="fr-CA"/>
              </w:rPr>
              <w:t xml:space="preserve"> services information)</w:t>
            </w:r>
          </w:p>
        </w:tc>
        <w:tc>
          <w:tcPr>
            <w:tcW w:w="1701" w:type="dxa"/>
            <w:tcMar>
              <w:left w:w="57" w:type="dxa"/>
              <w:right w:w="57" w:type="dxa"/>
            </w:tcMar>
          </w:tcPr>
          <w:p w14:paraId="52EA1B25" w14:textId="77777777" w:rsidR="003F5ADA" w:rsidRPr="009F76B3" w:rsidRDefault="003F5ADA" w:rsidP="000A601A">
            <w:pPr>
              <w:pStyle w:val="Tabletext"/>
              <w:ind w:left="0" w:right="-49"/>
              <w:rPr>
                <w:lang w:val="fr-CA"/>
              </w:rPr>
            </w:pPr>
          </w:p>
        </w:tc>
        <w:tc>
          <w:tcPr>
            <w:tcW w:w="4536" w:type="dxa"/>
            <w:tcMar>
              <w:left w:w="57" w:type="dxa"/>
              <w:right w:w="57" w:type="dxa"/>
            </w:tcMar>
          </w:tcPr>
          <w:p w14:paraId="7A204AE8" w14:textId="77777777" w:rsidR="003F5ADA" w:rsidRPr="009F76B3" w:rsidRDefault="003F5ADA" w:rsidP="000A601A">
            <w:pPr>
              <w:pStyle w:val="Tabletext"/>
              <w:ind w:left="0" w:right="-49"/>
              <w:rPr>
                <w:lang w:val="fr-CA"/>
              </w:rPr>
            </w:pPr>
          </w:p>
        </w:tc>
        <w:tc>
          <w:tcPr>
            <w:tcW w:w="1560" w:type="dxa"/>
            <w:tcMar>
              <w:left w:w="57" w:type="dxa"/>
              <w:right w:w="57" w:type="dxa"/>
            </w:tcMar>
          </w:tcPr>
          <w:p w14:paraId="007FAC64" w14:textId="77777777" w:rsidR="003F5ADA" w:rsidRPr="009F76B3" w:rsidRDefault="003F5ADA" w:rsidP="000A601A">
            <w:pPr>
              <w:pStyle w:val="Tabletext"/>
              <w:ind w:left="0" w:right="-49"/>
              <w:rPr>
                <w:lang w:val="fr-CA"/>
              </w:rPr>
            </w:pPr>
            <w:r w:rsidRPr="00496586">
              <w:t>IHMA</w:t>
            </w:r>
          </w:p>
        </w:tc>
      </w:tr>
      <w:tr w:rsidR="003F5ADA" w14:paraId="2F669667" w14:textId="77777777" w:rsidTr="00C1283F">
        <w:tc>
          <w:tcPr>
            <w:tcW w:w="2325" w:type="dxa"/>
            <w:tcMar>
              <w:left w:w="57" w:type="dxa"/>
              <w:right w:w="57" w:type="dxa"/>
            </w:tcMar>
          </w:tcPr>
          <w:p w14:paraId="086606EC" w14:textId="77777777" w:rsidR="003F5ADA" w:rsidRDefault="003F5ADA" w:rsidP="000A601A">
            <w:pPr>
              <w:pStyle w:val="Tabletext"/>
              <w:ind w:left="0" w:right="-49"/>
            </w:pPr>
            <w:r w:rsidRPr="00496586">
              <w:t>AtoN Information</w:t>
            </w:r>
          </w:p>
        </w:tc>
        <w:tc>
          <w:tcPr>
            <w:tcW w:w="1701" w:type="dxa"/>
            <w:tcMar>
              <w:left w:w="57" w:type="dxa"/>
              <w:right w:w="57" w:type="dxa"/>
            </w:tcMar>
          </w:tcPr>
          <w:p w14:paraId="4D2434DF" w14:textId="77777777" w:rsidR="003F5ADA" w:rsidRDefault="003F5ADA" w:rsidP="000A601A">
            <w:pPr>
              <w:pStyle w:val="Tabletext"/>
              <w:ind w:left="0" w:right="-49"/>
            </w:pPr>
            <w:proofErr w:type="spellStart"/>
            <w:r w:rsidRPr="00BA34C6">
              <w:rPr>
                <w:lang w:val="en-US"/>
              </w:rPr>
              <w:t>urn:mrn:</w:t>
            </w:r>
            <w:r>
              <w:rPr>
                <w:lang w:val="en-US"/>
              </w:rPr>
              <w:t>iala</w:t>
            </w:r>
            <w:proofErr w:type="spellEnd"/>
          </w:p>
        </w:tc>
        <w:tc>
          <w:tcPr>
            <w:tcW w:w="4536" w:type="dxa"/>
            <w:tcMar>
              <w:left w:w="57" w:type="dxa"/>
              <w:right w:w="57" w:type="dxa"/>
            </w:tcMar>
          </w:tcPr>
          <w:p w14:paraId="010D1E24" w14:textId="77777777" w:rsidR="003F5ADA" w:rsidRDefault="003F5ADA" w:rsidP="000A601A">
            <w:pPr>
              <w:pStyle w:val="Tabletext"/>
              <w:ind w:left="0" w:right="-49"/>
            </w:pPr>
          </w:p>
        </w:tc>
        <w:tc>
          <w:tcPr>
            <w:tcW w:w="1560" w:type="dxa"/>
            <w:tcMar>
              <w:left w:w="57" w:type="dxa"/>
              <w:right w:w="57" w:type="dxa"/>
            </w:tcMar>
          </w:tcPr>
          <w:p w14:paraId="03A36BAE" w14:textId="77777777" w:rsidR="003F5ADA" w:rsidRDefault="003F5ADA" w:rsidP="000A601A">
            <w:pPr>
              <w:pStyle w:val="Tabletext"/>
              <w:ind w:left="0" w:right="-49"/>
            </w:pPr>
            <w:r w:rsidRPr="00496586">
              <w:t>IALA</w:t>
            </w:r>
          </w:p>
        </w:tc>
      </w:tr>
    </w:tbl>
    <w:p w14:paraId="0DA4BCFF" w14:textId="77777777" w:rsidR="00FE0E57" w:rsidRDefault="00FE0E57" w:rsidP="00FE0E57">
      <w:pPr>
        <w:pStyle w:val="BodyText"/>
        <w:rPr>
          <w:i/>
        </w:rPr>
      </w:pPr>
    </w:p>
    <w:p w14:paraId="03F3325F" w14:textId="304AEE93" w:rsidR="00FE0E57" w:rsidRPr="008A0A98" w:rsidDel="003F5ADA" w:rsidRDefault="00FE0E57" w:rsidP="00FE0E57">
      <w:pPr>
        <w:pStyle w:val="BodyText"/>
        <w:rPr>
          <w:del w:id="120" w:author="Jyri" w:date="2019-02-27T10:04:00Z"/>
          <w:i/>
        </w:rPr>
      </w:pPr>
      <w:del w:id="121" w:author="Jyri" w:date="2019-02-27T10:04:00Z">
        <w:r w:rsidRPr="008A0A98" w:rsidDel="003F5ADA">
          <w:rPr>
            <w:i/>
          </w:rPr>
          <w:lastRenderedPageBreak/>
          <w:delText>[To be filled later</w:delText>
        </w:r>
      </w:del>
    </w:p>
    <w:p w14:paraId="23E00EAD" w14:textId="7B195BF2" w:rsidR="00FE0E57" w:rsidRPr="008A0A98" w:rsidDel="003F5ADA" w:rsidRDefault="00FE0E57" w:rsidP="00FE0E57">
      <w:pPr>
        <w:pStyle w:val="BodyText"/>
        <w:rPr>
          <w:del w:id="122" w:author="Jyri" w:date="2019-02-27T10:05:00Z"/>
          <w:i/>
        </w:rPr>
      </w:pPr>
      <w:del w:id="123" w:author="Jyri" w:date="2019-02-27T10:05:00Z">
        <w:r w:rsidRPr="008A0A98" w:rsidDel="003F5ADA">
          <w:rPr>
            <w:i/>
          </w:rPr>
          <w:delText>NOTE! Appendix 1 could be complimented with required information regarding this table]</w:delText>
        </w:r>
      </w:del>
    </w:p>
    <w:p w14:paraId="659FC41C" w14:textId="77777777" w:rsidR="00FE0E57" w:rsidRPr="008A0A98" w:rsidRDefault="00FE0E57" w:rsidP="00CE600D">
      <w:pPr>
        <w:pStyle w:val="Heading2"/>
        <w:numPr>
          <w:ilvl w:val="0"/>
          <w:numId w:val="0"/>
        </w:numPr>
        <w:ind w:left="851"/>
      </w:pPr>
    </w:p>
    <w:p w14:paraId="3D334807" w14:textId="4FC87CF5" w:rsidR="00FE0E57" w:rsidRPr="008A0A98" w:rsidRDefault="00FE0E57" w:rsidP="00CE600D">
      <w:pPr>
        <w:pStyle w:val="Heading3"/>
      </w:pPr>
      <w:bookmarkStart w:id="124" w:name="_Toc511251890"/>
      <w:r w:rsidRPr="008A0A98">
        <w:t>Relation</w:t>
      </w:r>
      <w:del w:id="125" w:author="Jyri" w:date="2019-02-27T09:52:00Z">
        <w:r w:rsidRPr="008A0A98" w:rsidDel="00066EF4">
          <w:delText>ship</w:delText>
        </w:r>
      </w:del>
      <w:r w:rsidRPr="008A0A98">
        <w:t xml:space="preserve"> to other </w:t>
      </w:r>
      <w:del w:id="126" w:author="Jyri" w:date="2019-02-28T02:47:00Z">
        <w:r w:rsidRPr="008A0A98" w:rsidDel="00A3629F">
          <w:delText>MSs</w:delText>
        </w:r>
      </w:del>
      <w:bookmarkEnd w:id="124"/>
      <w:ins w:id="127" w:author="Jyri" w:date="2019-02-28T02:47:00Z">
        <w:r w:rsidR="00A3629F">
          <w:t>Maritime Services</w:t>
        </w:r>
      </w:ins>
    </w:p>
    <w:p w14:paraId="735F16EC" w14:textId="15B9E35B" w:rsidR="00FE0E57" w:rsidRPr="008A0A98" w:rsidRDefault="00FE0E57" w:rsidP="00FE0E57">
      <w:pPr>
        <w:pStyle w:val="BodyText"/>
        <w:rPr>
          <w:ins w:id="128" w:author="Jyri" w:date="2019-02-27T07:29:00Z"/>
        </w:rPr>
      </w:pPr>
      <w:r w:rsidRPr="008A0A98">
        <w:t xml:space="preserve">MS 1 has a relationship with </w:t>
      </w:r>
      <w:ins w:id="129" w:author="Jyri" w:date="2019-02-27T06:20:00Z">
        <w:r w:rsidR="008145E9" w:rsidRPr="008A0A98">
          <w:t xml:space="preserve">all </w:t>
        </w:r>
      </w:ins>
      <w:r w:rsidRPr="008A0A98">
        <w:t xml:space="preserve">other </w:t>
      </w:r>
      <w:del w:id="130" w:author="Jyri" w:date="2019-02-28T02:49:00Z">
        <w:r w:rsidRPr="008A0A98" w:rsidDel="00A3629F">
          <w:delText xml:space="preserve">MSs </w:delText>
        </w:r>
      </w:del>
      <w:ins w:id="131" w:author="Jyri" w:date="2019-02-28T02:49:00Z">
        <w:r w:rsidR="00A3629F">
          <w:t>Maritime Service</w:t>
        </w:r>
        <w:r w:rsidR="00A3629F" w:rsidRPr="008A0A98">
          <w:t xml:space="preserve">s </w:t>
        </w:r>
      </w:ins>
      <w:r w:rsidRPr="008A0A98">
        <w:t>where it affects the VTS</w:t>
      </w:r>
      <w:ins w:id="132" w:author="Jyri" w:date="2019-02-27T06:20:00Z">
        <w:r w:rsidR="008145E9" w:rsidRPr="008A0A98">
          <w:t>.</w:t>
        </w:r>
      </w:ins>
      <w:del w:id="133" w:author="Jyri" w:date="2019-02-27T06:20:00Z">
        <w:r w:rsidRPr="008A0A98" w:rsidDel="008145E9">
          <w:delText>:</w:delText>
        </w:r>
      </w:del>
    </w:p>
    <w:p w14:paraId="0BAA98F9" w14:textId="77757BD1" w:rsidR="00B37F35" w:rsidRPr="008A0A98" w:rsidRDefault="00D65D4D" w:rsidP="00FE0E57">
      <w:pPr>
        <w:pStyle w:val="BodyText"/>
      </w:pPr>
      <w:ins w:id="134" w:author="Jyri" w:date="2019-02-27T07:29:00Z">
        <w:r w:rsidRPr="008A0A98">
          <w:rPr>
            <w:rFonts w:cs="Arial"/>
            <w:color w:val="000000" w:themeColor="text1"/>
          </w:rPr>
          <w:t>Table 6 displ</w:t>
        </w:r>
      </w:ins>
      <w:ins w:id="135" w:author="Jyri" w:date="2019-02-27T10:08:00Z">
        <w:r w:rsidRPr="008A0A98">
          <w:rPr>
            <w:rFonts w:cs="Arial"/>
            <w:color w:val="000000" w:themeColor="text1"/>
          </w:rPr>
          <w:t>ay</w:t>
        </w:r>
      </w:ins>
      <w:ins w:id="136" w:author="Jyri" w:date="2019-02-27T07:29:00Z">
        <w:r w:rsidRPr="008A0A98">
          <w:rPr>
            <w:rFonts w:cs="Arial"/>
            <w:color w:val="000000" w:themeColor="text1"/>
          </w:rPr>
          <w:t>s</w:t>
        </w:r>
        <w:r w:rsidR="00B37F35" w:rsidRPr="008A0A98">
          <w:rPr>
            <w:rFonts w:cs="Arial"/>
            <w:color w:val="000000" w:themeColor="text1"/>
          </w:rPr>
          <w:t xml:space="preserve"> examples of information needed from other Maritime Services.</w:t>
        </w:r>
      </w:ins>
    </w:p>
    <w:p w14:paraId="21FF4888" w14:textId="77777777" w:rsidR="00FE0E57" w:rsidRDefault="00FE0E57" w:rsidP="00FE0E57">
      <w:pPr>
        <w:pStyle w:val="BodyText"/>
        <w:rPr>
          <w:ins w:id="137" w:author="Jyri" w:date="2019-02-27T06:20:00Z"/>
        </w:rPr>
      </w:pPr>
      <w:r w:rsidRPr="008A0A98">
        <w:t>Examples may be different depending on the coastal state</w:t>
      </w:r>
      <w:r>
        <w:t xml:space="preserve"> arrangements.</w:t>
      </w:r>
    </w:p>
    <w:p w14:paraId="31EFE6FE" w14:textId="77777777" w:rsidR="008145E9" w:rsidRPr="00FE7952" w:rsidRDefault="008145E9" w:rsidP="008145E9">
      <w:pPr>
        <w:pStyle w:val="BodyText"/>
        <w:rPr>
          <w:ins w:id="138" w:author="Jyri" w:date="2019-02-27T06:20:00Z"/>
        </w:rPr>
      </w:pPr>
    </w:p>
    <w:p w14:paraId="5B7D6335" w14:textId="78B6853C" w:rsidR="008145E9" w:rsidRPr="000228F3" w:rsidRDefault="008145E9" w:rsidP="008145E9">
      <w:pPr>
        <w:pStyle w:val="Tablecaption"/>
        <w:rPr>
          <w:ins w:id="139" w:author="Jyri" w:date="2019-02-27T06:20:00Z"/>
        </w:rPr>
      </w:pPr>
      <w:ins w:id="140" w:author="Jyri" w:date="2019-02-27T06:21:00Z">
        <w:r>
          <w:rPr>
            <w:rFonts w:cs="Arial"/>
            <w:color w:val="000000" w:themeColor="text1"/>
          </w:rPr>
          <w:t>Maritime Service 1 in relation to other Maritime Services</w:t>
        </w:r>
      </w:ins>
      <w:ins w:id="141" w:author="Jyri" w:date="2019-02-27T06:20:00Z">
        <w:r>
          <w:t>.</w:t>
        </w:r>
      </w:ins>
    </w:p>
    <w:tbl>
      <w:tblPr>
        <w:tblStyle w:val="TableGrid"/>
        <w:tblW w:w="10421" w:type="dxa"/>
        <w:tblLook w:val="04A0" w:firstRow="1" w:lastRow="0" w:firstColumn="1" w:lastColumn="0" w:noHBand="0" w:noVBand="1"/>
      </w:tblPr>
      <w:tblGrid>
        <w:gridCol w:w="3794"/>
        <w:gridCol w:w="6627"/>
      </w:tblGrid>
      <w:tr w:rsidR="00FE0E57" w:rsidRPr="000A601A" w14:paraId="309862C6" w14:textId="77777777" w:rsidTr="00CE600D">
        <w:tc>
          <w:tcPr>
            <w:tcW w:w="3794" w:type="dxa"/>
          </w:tcPr>
          <w:p w14:paraId="598E595A" w14:textId="46C24000" w:rsidR="00FE0E57" w:rsidRPr="000E096A" w:rsidRDefault="000A601A" w:rsidP="00F62825">
            <w:pPr>
              <w:rPr>
                <w:rFonts w:cstheme="minorHAnsi"/>
                <w:b/>
                <w:bCs/>
                <w:color w:val="407DCA"/>
                <w:sz w:val="20"/>
                <w:szCs w:val="20"/>
              </w:rPr>
            </w:pPr>
            <w:ins w:id="142" w:author="Jyri" w:date="2019-02-27T07:38:00Z">
              <w:r w:rsidRPr="000E096A">
                <w:rPr>
                  <w:rFonts w:cs="Arial"/>
                  <w:b/>
                  <w:bCs/>
                  <w:color w:val="000000" w:themeColor="text1"/>
                  <w:sz w:val="20"/>
                  <w:szCs w:val="20"/>
                </w:rPr>
                <w:t>Maritime Service</w:t>
              </w:r>
            </w:ins>
            <w:del w:id="143" w:author="Jyri" w:date="2019-02-27T07:38:00Z">
              <w:r w:rsidR="00FE0E57" w:rsidRPr="000E096A" w:rsidDel="000A601A">
                <w:rPr>
                  <w:rFonts w:cstheme="minorHAnsi"/>
                  <w:b/>
                  <w:bCs/>
                  <w:color w:val="407DCA"/>
                  <w:sz w:val="20"/>
                  <w:szCs w:val="20"/>
                </w:rPr>
                <w:delText>Description</w:delText>
              </w:r>
            </w:del>
          </w:p>
        </w:tc>
        <w:tc>
          <w:tcPr>
            <w:tcW w:w="6627" w:type="dxa"/>
          </w:tcPr>
          <w:p w14:paraId="4506CAA1" w14:textId="50F13344" w:rsidR="00FE0E57" w:rsidRPr="000E096A" w:rsidRDefault="00FE0E57" w:rsidP="000A601A">
            <w:pPr>
              <w:rPr>
                <w:rFonts w:cstheme="minorHAnsi"/>
                <w:b/>
                <w:bCs/>
                <w:color w:val="407DCA"/>
                <w:sz w:val="20"/>
                <w:szCs w:val="20"/>
              </w:rPr>
            </w:pPr>
            <w:r w:rsidRPr="000E096A">
              <w:rPr>
                <w:rFonts w:cstheme="minorHAnsi"/>
                <w:b/>
                <w:bCs/>
                <w:color w:val="407DCA"/>
                <w:sz w:val="20"/>
                <w:szCs w:val="20"/>
              </w:rPr>
              <w:t xml:space="preserve">Examples of </w:t>
            </w:r>
            <w:del w:id="144" w:author="Jyri" w:date="2019-02-27T07:39:00Z">
              <w:r w:rsidRPr="000E096A" w:rsidDel="000A601A">
                <w:rPr>
                  <w:rFonts w:cstheme="minorHAnsi"/>
                  <w:b/>
                  <w:bCs/>
                  <w:color w:val="407DCA"/>
                  <w:sz w:val="20"/>
                  <w:szCs w:val="20"/>
                </w:rPr>
                <w:delText xml:space="preserve">data that could be of interest for </w:delText>
              </w:r>
            </w:del>
            <w:ins w:id="145" w:author="Jyri" w:date="2019-02-27T07:39:00Z">
              <w:r w:rsidR="000A601A" w:rsidRPr="000E096A">
                <w:rPr>
                  <w:rFonts w:cstheme="minorHAnsi"/>
                  <w:b/>
                  <w:bCs/>
                  <w:color w:val="407DCA"/>
                  <w:sz w:val="20"/>
                  <w:szCs w:val="20"/>
                </w:rPr>
                <w:t xml:space="preserve">information related to </w:t>
              </w:r>
            </w:ins>
            <w:r w:rsidRPr="000E096A">
              <w:rPr>
                <w:rFonts w:cstheme="minorHAnsi"/>
                <w:b/>
                <w:bCs/>
                <w:color w:val="407DCA"/>
                <w:sz w:val="20"/>
                <w:szCs w:val="20"/>
              </w:rPr>
              <w:t>MS 1</w:t>
            </w:r>
          </w:p>
        </w:tc>
      </w:tr>
      <w:tr w:rsidR="00FE0E57" w:rsidRPr="000A601A" w:rsidDel="003410E1" w14:paraId="76279AAD" w14:textId="37241246" w:rsidTr="00CE600D">
        <w:trPr>
          <w:del w:id="146" w:author="Jyri" w:date="2019-02-28T04:10:00Z"/>
        </w:trPr>
        <w:tc>
          <w:tcPr>
            <w:tcW w:w="3794" w:type="dxa"/>
          </w:tcPr>
          <w:p w14:paraId="61120910" w14:textId="01D0FFAF" w:rsidR="00FE0E57" w:rsidRPr="000E096A" w:rsidDel="003410E1" w:rsidRDefault="00FE0E57" w:rsidP="00F62825">
            <w:pPr>
              <w:pStyle w:val="BodyText"/>
              <w:rPr>
                <w:del w:id="147" w:author="Jyri" w:date="2019-02-28T04:10:00Z"/>
                <w:sz w:val="20"/>
                <w:szCs w:val="20"/>
              </w:rPr>
            </w:pPr>
            <w:del w:id="148" w:author="Jyri" w:date="2019-02-27T07:40:00Z">
              <w:r w:rsidRPr="000E096A" w:rsidDel="000A601A">
                <w:rPr>
                  <w:sz w:val="20"/>
                  <w:szCs w:val="20"/>
                </w:rPr>
                <w:delText>MS 1 VTS INS</w:delText>
              </w:r>
            </w:del>
          </w:p>
        </w:tc>
        <w:tc>
          <w:tcPr>
            <w:tcW w:w="6627" w:type="dxa"/>
          </w:tcPr>
          <w:p w14:paraId="0BF2A16D" w14:textId="49ED7EBE" w:rsidR="00FE0E57" w:rsidRPr="000E096A" w:rsidDel="003410E1" w:rsidRDefault="00FE0E57" w:rsidP="00F62825">
            <w:pPr>
              <w:pStyle w:val="BodyText"/>
              <w:rPr>
                <w:del w:id="149" w:author="Jyri" w:date="2019-02-28T04:10:00Z"/>
                <w:sz w:val="20"/>
                <w:szCs w:val="20"/>
              </w:rPr>
            </w:pPr>
            <w:del w:id="150" w:author="Jyri" w:date="2019-02-27T07:40:00Z">
              <w:r w:rsidRPr="000E096A" w:rsidDel="000A601A">
                <w:rPr>
                  <w:sz w:val="20"/>
                  <w:szCs w:val="20"/>
                </w:rPr>
                <w:delText>See Appendix 1, MS 1, Information Service Template</w:delText>
              </w:r>
            </w:del>
          </w:p>
        </w:tc>
      </w:tr>
      <w:tr w:rsidR="00FE0E57" w:rsidRPr="000A601A" w14:paraId="7657B99A" w14:textId="77777777" w:rsidTr="00CE600D">
        <w:tc>
          <w:tcPr>
            <w:tcW w:w="3794" w:type="dxa"/>
          </w:tcPr>
          <w:p w14:paraId="6865D502" w14:textId="4B6C9057" w:rsidR="00FE0E57" w:rsidRPr="000E096A" w:rsidRDefault="00FE0E57" w:rsidP="00055E56">
            <w:pPr>
              <w:pStyle w:val="BodyText"/>
              <w:rPr>
                <w:sz w:val="20"/>
                <w:szCs w:val="20"/>
              </w:rPr>
            </w:pPr>
            <w:r w:rsidRPr="000E096A">
              <w:rPr>
                <w:sz w:val="20"/>
                <w:szCs w:val="20"/>
              </w:rPr>
              <w:t xml:space="preserve">MS 2 VTS </w:t>
            </w:r>
            <w:ins w:id="151" w:author="Jyri" w:date="2019-02-28T02:27:00Z">
              <w:r w:rsidR="00F2430B" w:rsidRPr="000E096A">
                <w:rPr>
                  <w:sz w:val="20"/>
                  <w:szCs w:val="20"/>
                </w:rPr>
                <w:t xml:space="preserve">Navigational </w:t>
              </w:r>
            </w:ins>
            <w:ins w:id="152" w:author="Jyri" w:date="2019-02-28T03:49:00Z">
              <w:r w:rsidR="00055E56">
                <w:rPr>
                  <w:sz w:val="20"/>
                  <w:szCs w:val="20"/>
                </w:rPr>
                <w:t>A</w:t>
              </w:r>
            </w:ins>
            <w:ins w:id="153" w:author="Jyri" w:date="2019-02-28T02:27:00Z">
              <w:r w:rsidR="00F2430B" w:rsidRPr="000E096A">
                <w:rPr>
                  <w:sz w:val="20"/>
                  <w:szCs w:val="20"/>
                </w:rPr>
                <w:t xml:space="preserve">ssistance </w:t>
              </w:r>
            </w:ins>
            <w:ins w:id="154" w:author="Jyri" w:date="2019-02-28T03:49:00Z">
              <w:r w:rsidR="00055E56">
                <w:rPr>
                  <w:sz w:val="20"/>
                  <w:szCs w:val="20"/>
                </w:rPr>
                <w:t>S</w:t>
              </w:r>
            </w:ins>
            <w:ins w:id="155" w:author="Jyri" w:date="2019-02-28T02:27:00Z">
              <w:r w:rsidR="00F2430B" w:rsidRPr="000E096A">
                <w:rPr>
                  <w:sz w:val="20"/>
                  <w:szCs w:val="20"/>
                </w:rPr>
                <w:t>ervice (</w:t>
              </w:r>
            </w:ins>
            <w:r w:rsidRPr="000E096A">
              <w:rPr>
                <w:sz w:val="20"/>
                <w:szCs w:val="20"/>
              </w:rPr>
              <w:t>NAS</w:t>
            </w:r>
            <w:ins w:id="156" w:author="Jyri" w:date="2019-02-28T02:27:00Z">
              <w:r w:rsidR="00F2430B" w:rsidRPr="000E096A">
                <w:rPr>
                  <w:sz w:val="20"/>
                  <w:szCs w:val="20"/>
                </w:rPr>
                <w:t>)</w:t>
              </w:r>
            </w:ins>
          </w:p>
        </w:tc>
        <w:tc>
          <w:tcPr>
            <w:tcW w:w="6627" w:type="dxa"/>
          </w:tcPr>
          <w:p w14:paraId="25A998CD" w14:textId="22E42BF9" w:rsidR="00FE0E57" w:rsidRPr="000E096A" w:rsidRDefault="00FE0E57" w:rsidP="00F62825">
            <w:pPr>
              <w:pStyle w:val="BodyText"/>
              <w:rPr>
                <w:sz w:val="20"/>
                <w:szCs w:val="20"/>
              </w:rPr>
            </w:pPr>
            <w:del w:id="157" w:author="Jyri" w:date="2019-02-27T07:40:00Z">
              <w:r w:rsidRPr="000E096A" w:rsidDel="000A601A">
                <w:rPr>
                  <w:sz w:val="20"/>
                  <w:szCs w:val="20"/>
                </w:rPr>
                <w:delText>See Appendix 2, MS 2, Navigation Assistance Service Template</w:delText>
              </w:r>
            </w:del>
            <w:ins w:id="158" w:author="Jyri" w:date="2019-02-27T07:40:00Z">
              <w:r w:rsidR="000A601A" w:rsidRPr="000E096A">
                <w:rPr>
                  <w:sz w:val="20"/>
                  <w:szCs w:val="20"/>
                </w:rPr>
                <w:t>Navigational information</w:t>
              </w:r>
            </w:ins>
          </w:p>
        </w:tc>
      </w:tr>
      <w:tr w:rsidR="00FE0E57" w:rsidRPr="000A601A" w14:paraId="5C6BB1D1" w14:textId="77777777" w:rsidTr="00CE600D">
        <w:tc>
          <w:tcPr>
            <w:tcW w:w="3794" w:type="dxa"/>
          </w:tcPr>
          <w:p w14:paraId="1E782D94" w14:textId="0193FA37" w:rsidR="00FE0E57" w:rsidRPr="000E096A" w:rsidRDefault="00FE0E57" w:rsidP="00055E56">
            <w:pPr>
              <w:pStyle w:val="BodyText"/>
              <w:rPr>
                <w:sz w:val="20"/>
                <w:szCs w:val="20"/>
              </w:rPr>
            </w:pPr>
            <w:r w:rsidRPr="000E096A">
              <w:rPr>
                <w:sz w:val="20"/>
                <w:szCs w:val="20"/>
              </w:rPr>
              <w:t xml:space="preserve">MS 3 VTS </w:t>
            </w:r>
            <w:ins w:id="159" w:author="Jyri" w:date="2019-02-28T02:27:00Z">
              <w:r w:rsidR="00F2430B" w:rsidRPr="000E096A">
                <w:rPr>
                  <w:sz w:val="20"/>
                  <w:szCs w:val="20"/>
                </w:rPr>
                <w:t xml:space="preserve">Traffic </w:t>
              </w:r>
            </w:ins>
            <w:ins w:id="160" w:author="Jyri" w:date="2019-02-28T03:49:00Z">
              <w:r w:rsidR="00055E56">
                <w:rPr>
                  <w:sz w:val="20"/>
                  <w:szCs w:val="20"/>
                </w:rPr>
                <w:t>O</w:t>
              </w:r>
            </w:ins>
            <w:ins w:id="161" w:author="Jyri" w:date="2019-02-28T02:27:00Z">
              <w:r w:rsidR="00F2430B" w:rsidRPr="000E096A">
                <w:rPr>
                  <w:sz w:val="20"/>
                  <w:szCs w:val="20"/>
                </w:rPr>
                <w:t xml:space="preserve">rganization </w:t>
              </w:r>
            </w:ins>
            <w:ins w:id="162" w:author="Jyri" w:date="2019-02-28T03:49:00Z">
              <w:r w:rsidR="00055E56">
                <w:rPr>
                  <w:sz w:val="20"/>
                  <w:szCs w:val="20"/>
                </w:rPr>
                <w:t>S</w:t>
              </w:r>
            </w:ins>
            <w:ins w:id="163" w:author="Jyri" w:date="2019-02-28T02:27:00Z">
              <w:r w:rsidR="00F2430B" w:rsidRPr="000E096A">
                <w:rPr>
                  <w:sz w:val="20"/>
                  <w:szCs w:val="20"/>
                </w:rPr>
                <w:t>ervice (</w:t>
              </w:r>
            </w:ins>
            <w:r w:rsidRPr="000E096A">
              <w:rPr>
                <w:sz w:val="20"/>
                <w:szCs w:val="20"/>
              </w:rPr>
              <w:t>TOS</w:t>
            </w:r>
            <w:ins w:id="164" w:author="Jyri" w:date="2019-02-28T02:27:00Z">
              <w:r w:rsidR="00F2430B" w:rsidRPr="000E096A">
                <w:rPr>
                  <w:sz w:val="20"/>
                  <w:szCs w:val="20"/>
                </w:rPr>
                <w:t>)</w:t>
              </w:r>
            </w:ins>
          </w:p>
        </w:tc>
        <w:tc>
          <w:tcPr>
            <w:tcW w:w="6627" w:type="dxa"/>
          </w:tcPr>
          <w:p w14:paraId="03793826" w14:textId="733FFD7C" w:rsidR="00FE0E57" w:rsidRPr="000E096A" w:rsidRDefault="000A601A" w:rsidP="00F62825">
            <w:pPr>
              <w:pStyle w:val="BodyText"/>
              <w:rPr>
                <w:sz w:val="20"/>
                <w:szCs w:val="20"/>
              </w:rPr>
            </w:pPr>
            <w:ins w:id="165" w:author="Jyri" w:date="2019-02-27T07:40:00Z">
              <w:r w:rsidRPr="000E096A">
                <w:rPr>
                  <w:color w:val="000000" w:themeColor="text1"/>
                  <w:sz w:val="20"/>
                  <w:szCs w:val="20"/>
                </w:rPr>
                <w:t>Enforcement, waterway management</w:t>
              </w:r>
            </w:ins>
            <w:del w:id="166" w:author="Jyri" w:date="2019-02-27T07:40:00Z">
              <w:r w:rsidR="00FE0E57" w:rsidRPr="000E096A" w:rsidDel="000A601A">
                <w:rPr>
                  <w:sz w:val="20"/>
                  <w:szCs w:val="20"/>
                </w:rPr>
                <w:delText>See Appendix 3, MS 3, Traffic Organisation Service Template</w:delText>
              </w:r>
            </w:del>
          </w:p>
        </w:tc>
      </w:tr>
      <w:tr w:rsidR="00FE0E57" w:rsidRPr="000A601A" w14:paraId="39E43EFC" w14:textId="77777777" w:rsidTr="00CE600D">
        <w:tc>
          <w:tcPr>
            <w:tcW w:w="3794" w:type="dxa"/>
          </w:tcPr>
          <w:p w14:paraId="2A91789E" w14:textId="0901061C" w:rsidR="00FE0E57" w:rsidRPr="000E096A" w:rsidRDefault="00FE0E57" w:rsidP="00D65D4D">
            <w:pPr>
              <w:pStyle w:val="BodyText"/>
              <w:rPr>
                <w:sz w:val="20"/>
                <w:szCs w:val="20"/>
              </w:rPr>
            </w:pPr>
            <w:r w:rsidRPr="000E096A">
              <w:rPr>
                <w:sz w:val="20"/>
                <w:szCs w:val="20"/>
              </w:rPr>
              <w:t xml:space="preserve">MS 4 </w:t>
            </w:r>
            <w:del w:id="167" w:author="Jyri" w:date="2019-02-27T10:07:00Z">
              <w:r w:rsidRPr="000E096A" w:rsidDel="00D65D4D">
                <w:rPr>
                  <w:sz w:val="20"/>
                  <w:szCs w:val="20"/>
                </w:rPr>
                <w:delText xml:space="preserve">Local </w:delText>
              </w:r>
            </w:del>
            <w:r w:rsidRPr="000E096A">
              <w:rPr>
                <w:sz w:val="20"/>
                <w:szCs w:val="20"/>
              </w:rPr>
              <w:t xml:space="preserve">Port </w:t>
            </w:r>
            <w:ins w:id="168" w:author="Jyri" w:date="2019-02-27T10:07:00Z">
              <w:r w:rsidR="00D65D4D" w:rsidRPr="000E096A">
                <w:rPr>
                  <w:sz w:val="20"/>
                  <w:szCs w:val="20"/>
                </w:rPr>
                <w:t xml:space="preserve">Support </w:t>
              </w:r>
            </w:ins>
            <w:r w:rsidRPr="000E096A">
              <w:rPr>
                <w:sz w:val="20"/>
                <w:szCs w:val="20"/>
              </w:rPr>
              <w:t>Service</w:t>
            </w:r>
            <w:ins w:id="169" w:author="Jyri" w:date="2019-02-28T02:27:00Z">
              <w:r w:rsidR="00F2430B" w:rsidRPr="000E096A">
                <w:rPr>
                  <w:sz w:val="20"/>
                  <w:szCs w:val="20"/>
                </w:rPr>
                <w:t xml:space="preserve"> (PSS)</w:t>
              </w:r>
            </w:ins>
          </w:p>
        </w:tc>
        <w:tc>
          <w:tcPr>
            <w:tcW w:w="6627" w:type="dxa"/>
          </w:tcPr>
          <w:p w14:paraId="1CF6149C" w14:textId="77777777" w:rsidR="0032589E" w:rsidRPr="000E096A" w:rsidRDefault="00FE0E57" w:rsidP="00F62825">
            <w:pPr>
              <w:pStyle w:val="BodyText"/>
              <w:rPr>
                <w:ins w:id="170" w:author="Jyri" w:date="2019-02-27T07:41:00Z"/>
                <w:sz w:val="20"/>
                <w:szCs w:val="20"/>
              </w:rPr>
            </w:pPr>
            <w:del w:id="171" w:author="Jyri" w:date="2019-02-27T07:41:00Z">
              <w:r w:rsidRPr="000E096A" w:rsidDel="0032589E">
                <w:rPr>
                  <w:sz w:val="20"/>
                  <w:szCs w:val="20"/>
                </w:rPr>
                <w:delText>Delays, obstruction, cargo operations, port availability and anchorage area in the port, ISPS state, Marsec level</w:delText>
              </w:r>
            </w:del>
          </w:p>
          <w:p w14:paraId="29CD0923" w14:textId="2781675C" w:rsidR="000A601A" w:rsidRPr="000E096A" w:rsidRDefault="0032589E" w:rsidP="00F62825">
            <w:pPr>
              <w:pStyle w:val="BodyText"/>
              <w:rPr>
                <w:sz w:val="20"/>
                <w:szCs w:val="20"/>
              </w:rPr>
            </w:pPr>
            <w:ins w:id="172" w:author="Jyri" w:date="2019-02-27T07:41:00Z">
              <w:r w:rsidRPr="000E096A">
                <w:rPr>
                  <w:rFonts w:cs="Arial"/>
                  <w:color w:val="000000" w:themeColor="text1"/>
                  <w:sz w:val="20"/>
                  <w:szCs w:val="20"/>
                </w:rPr>
                <w:t>A</w:t>
              </w:r>
            </w:ins>
            <w:ins w:id="173" w:author="Jyri" w:date="2019-02-27T07:40:00Z">
              <w:r w:rsidR="000A601A" w:rsidRPr="000E096A">
                <w:rPr>
                  <w:rFonts w:cs="Arial"/>
                  <w:color w:val="000000" w:themeColor="text1"/>
                  <w:sz w:val="20"/>
                  <w:szCs w:val="20"/>
                </w:rPr>
                <w:t>ccess to the port, availability of port services, ISPS level</w:t>
              </w:r>
            </w:ins>
          </w:p>
        </w:tc>
      </w:tr>
      <w:tr w:rsidR="00FE0E57" w:rsidRPr="000A601A" w14:paraId="63242CA5" w14:textId="77777777" w:rsidTr="00CE600D">
        <w:tc>
          <w:tcPr>
            <w:tcW w:w="3794" w:type="dxa"/>
          </w:tcPr>
          <w:p w14:paraId="04511707" w14:textId="075423E9" w:rsidR="00FE0E57" w:rsidRPr="000E096A" w:rsidRDefault="00FE0E57" w:rsidP="00F62825">
            <w:pPr>
              <w:pStyle w:val="BodyText"/>
              <w:rPr>
                <w:sz w:val="20"/>
                <w:szCs w:val="20"/>
              </w:rPr>
            </w:pPr>
            <w:r w:rsidRPr="000E096A">
              <w:rPr>
                <w:sz w:val="20"/>
                <w:szCs w:val="20"/>
              </w:rPr>
              <w:t>MS 5 Maritime Safety Information</w:t>
            </w:r>
            <w:ins w:id="174" w:author="Jyri" w:date="2019-02-28T02:28:00Z">
              <w:r w:rsidR="00F2430B" w:rsidRPr="000E096A">
                <w:rPr>
                  <w:sz w:val="20"/>
                  <w:szCs w:val="20"/>
                </w:rPr>
                <w:t xml:space="preserve"> (MSI) service</w:t>
              </w:r>
            </w:ins>
          </w:p>
        </w:tc>
        <w:tc>
          <w:tcPr>
            <w:tcW w:w="6627" w:type="dxa"/>
          </w:tcPr>
          <w:p w14:paraId="35ED13FA" w14:textId="3801E10F" w:rsidR="00FE0E57" w:rsidRPr="000E096A" w:rsidRDefault="00FE0E57" w:rsidP="00F62825">
            <w:pPr>
              <w:pStyle w:val="BodyText"/>
              <w:rPr>
                <w:sz w:val="20"/>
                <w:szCs w:val="20"/>
              </w:rPr>
            </w:pPr>
            <w:del w:id="175" w:author="Jyri" w:date="2019-02-27T07:41:00Z">
              <w:r w:rsidRPr="000E096A" w:rsidDel="0032589E">
                <w:rPr>
                  <w:sz w:val="20"/>
                  <w:szCs w:val="20"/>
                </w:rPr>
                <w:delText xml:space="preserve">All information depending on structure of </w:delText>
              </w:r>
            </w:del>
            <w:r w:rsidRPr="000E096A">
              <w:rPr>
                <w:sz w:val="20"/>
                <w:szCs w:val="20"/>
              </w:rPr>
              <w:t>MSI</w:t>
            </w:r>
            <w:ins w:id="176" w:author="Jyri" w:date="2019-02-27T07:41:00Z">
              <w:r w:rsidR="0032589E" w:rsidRPr="000E096A">
                <w:rPr>
                  <w:sz w:val="20"/>
                  <w:szCs w:val="20"/>
                </w:rPr>
                <w:t xml:space="preserve"> information</w:t>
              </w:r>
            </w:ins>
          </w:p>
        </w:tc>
      </w:tr>
      <w:tr w:rsidR="00FE0E57" w:rsidRPr="000A601A" w14:paraId="78D74C3E" w14:textId="77777777" w:rsidTr="00CE600D">
        <w:tc>
          <w:tcPr>
            <w:tcW w:w="3794" w:type="dxa"/>
          </w:tcPr>
          <w:p w14:paraId="7DD19313" w14:textId="77777777" w:rsidR="00FE0E57" w:rsidRPr="000E096A" w:rsidRDefault="00FE0E57" w:rsidP="00F62825">
            <w:pPr>
              <w:pStyle w:val="BodyText"/>
              <w:rPr>
                <w:sz w:val="20"/>
                <w:szCs w:val="20"/>
              </w:rPr>
            </w:pPr>
            <w:r w:rsidRPr="000E096A">
              <w:rPr>
                <w:sz w:val="20"/>
                <w:szCs w:val="20"/>
              </w:rPr>
              <w:t>MS 6 Pilotage Service</w:t>
            </w:r>
          </w:p>
        </w:tc>
        <w:tc>
          <w:tcPr>
            <w:tcW w:w="6627" w:type="dxa"/>
          </w:tcPr>
          <w:p w14:paraId="6C0437A3" w14:textId="25ADEF2E" w:rsidR="00FE0E57" w:rsidRPr="000E096A" w:rsidRDefault="00FE0E57" w:rsidP="00F62825">
            <w:pPr>
              <w:pStyle w:val="BodyText"/>
              <w:rPr>
                <w:sz w:val="20"/>
                <w:szCs w:val="20"/>
              </w:rPr>
            </w:pPr>
            <w:r w:rsidRPr="000E096A">
              <w:rPr>
                <w:sz w:val="20"/>
                <w:szCs w:val="20"/>
              </w:rPr>
              <w:t xml:space="preserve">Pilot </w:t>
            </w:r>
            <w:ins w:id="177" w:author="Jyri" w:date="2019-02-27T07:42:00Z">
              <w:r w:rsidR="0032589E" w:rsidRPr="000E096A">
                <w:rPr>
                  <w:rFonts w:cs="Arial"/>
                  <w:color w:val="000000" w:themeColor="text1"/>
                  <w:sz w:val="20"/>
                  <w:szCs w:val="20"/>
                </w:rPr>
                <w:t xml:space="preserve">availability and boarding arrangements </w:t>
              </w:r>
            </w:ins>
            <w:del w:id="178" w:author="Jyri" w:date="2019-02-27T07:42:00Z">
              <w:r w:rsidRPr="000E096A" w:rsidDel="0032589E">
                <w:rPr>
                  <w:sz w:val="20"/>
                  <w:szCs w:val="20"/>
                </w:rPr>
                <w:delText>orders and updates</w:delText>
              </w:r>
            </w:del>
          </w:p>
        </w:tc>
      </w:tr>
      <w:tr w:rsidR="00FE0E57" w:rsidRPr="000A601A" w14:paraId="265A5B4A" w14:textId="77777777" w:rsidTr="00CE600D">
        <w:tc>
          <w:tcPr>
            <w:tcW w:w="3794" w:type="dxa"/>
          </w:tcPr>
          <w:p w14:paraId="7694D33E" w14:textId="77777777" w:rsidR="00FE0E57" w:rsidRPr="000E096A" w:rsidRDefault="00FE0E57" w:rsidP="00F62825">
            <w:pPr>
              <w:pStyle w:val="BodyText"/>
              <w:rPr>
                <w:sz w:val="20"/>
                <w:szCs w:val="20"/>
              </w:rPr>
            </w:pPr>
            <w:r w:rsidRPr="000E096A">
              <w:rPr>
                <w:sz w:val="20"/>
                <w:szCs w:val="20"/>
              </w:rPr>
              <w:t>MS 7 Tug Service</w:t>
            </w:r>
          </w:p>
        </w:tc>
        <w:tc>
          <w:tcPr>
            <w:tcW w:w="6627" w:type="dxa"/>
          </w:tcPr>
          <w:p w14:paraId="4678E0F1" w14:textId="4D4A6037" w:rsidR="00FE0E57" w:rsidRPr="000E096A" w:rsidRDefault="0032589E" w:rsidP="00F62825">
            <w:pPr>
              <w:pStyle w:val="BodyText"/>
              <w:rPr>
                <w:sz w:val="20"/>
                <w:szCs w:val="20"/>
              </w:rPr>
            </w:pPr>
            <w:ins w:id="179" w:author="Jyri" w:date="2019-02-27T07:42:00Z">
              <w:r w:rsidRPr="000E096A">
                <w:rPr>
                  <w:rFonts w:cs="Arial"/>
                  <w:color w:val="000000" w:themeColor="text1"/>
                  <w:sz w:val="20"/>
                  <w:szCs w:val="20"/>
                </w:rPr>
                <w:t xml:space="preserve">Update on information </w:t>
              </w:r>
            </w:ins>
            <w:del w:id="180" w:author="Jyri" w:date="2019-02-27T07:42:00Z">
              <w:r w:rsidR="00FE0E57" w:rsidRPr="000E096A" w:rsidDel="0032589E">
                <w:rPr>
                  <w:sz w:val="20"/>
                  <w:szCs w:val="20"/>
                </w:rPr>
                <w:delText>Tug order and updates</w:delText>
              </w:r>
            </w:del>
          </w:p>
        </w:tc>
      </w:tr>
      <w:tr w:rsidR="00FE0E57" w:rsidRPr="000A601A" w14:paraId="0D235B2D" w14:textId="77777777" w:rsidTr="00CE600D">
        <w:tc>
          <w:tcPr>
            <w:tcW w:w="3794" w:type="dxa"/>
          </w:tcPr>
          <w:p w14:paraId="736CE246" w14:textId="77777777" w:rsidR="00FE0E57" w:rsidRPr="000E096A" w:rsidRDefault="00FE0E57" w:rsidP="00F62825">
            <w:pPr>
              <w:pStyle w:val="BodyText"/>
              <w:rPr>
                <w:sz w:val="20"/>
                <w:szCs w:val="20"/>
              </w:rPr>
            </w:pPr>
            <w:r w:rsidRPr="000E096A">
              <w:rPr>
                <w:sz w:val="20"/>
                <w:szCs w:val="20"/>
              </w:rPr>
              <w:t>MS 8 Vessel Shore Reporting</w:t>
            </w:r>
          </w:p>
        </w:tc>
        <w:tc>
          <w:tcPr>
            <w:tcW w:w="6627" w:type="dxa"/>
          </w:tcPr>
          <w:p w14:paraId="333180B4" w14:textId="77777777" w:rsidR="00FE0E57" w:rsidRPr="000E096A" w:rsidRDefault="00FE0E57" w:rsidP="00F62825">
            <w:pPr>
              <w:pStyle w:val="BodyText"/>
              <w:rPr>
                <w:sz w:val="20"/>
                <w:szCs w:val="20"/>
              </w:rPr>
            </w:pPr>
            <w:r w:rsidRPr="000E096A">
              <w:rPr>
                <w:sz w:val="20"/>
                <w:szCs w:val="20"/>
              </w:rPr>
              <w:t>Notification of arrival, dangerous cargo</w:t>
            </w:r>
            <w:del w:id="181" w:author="Jyri" w:date="2019-02-27T07:42:00Z">
              <w:r w:rsidRPr="000E096A" w:rsidDel="0032589E">
                <w:rPr>
                  <w:sz w:val="20"/>
                  <w:szCs w:val="20"/>
                </w:rPr>
                <w:delText xml:space="preserve"> etc.</w:delText>
              </w:r>
            </w:del>
          </w:p>
        </w:tc>
      </w:tr>
      <w:tr w:rsidR="00FE0E57" w:rsidRPr="000A601A" w14:paraId="6C1E293E" w14:textId="77777777" w:rsidTr="00CE600D">
        <w:tc>
          <w:tcPr>
            <w:tcW w:w="3794" w:type="dxa"/>
          </w:tcPr>
          <w:p w14:paraId="206D8266" w14:textId="375494B2" w:rsidR="00FE0E57" w:rsidRPr="000E096A" w:rsidRDefault="00FE0E57" w:rsidP="00055E56">
            <w:pPr>
              <w:pStyle w:val="BodyText"/>
              <w:rPr>
                <w:sz w:val="20"/>
                <w:szCs w:val="20"/>
              </w:rPr>
            </w:pPr>
            <w:r w:rsidRPr="000E096A">
              <w:rPr>
                <w:sz w:val="20"/>
                <w:szCs w:val="20"/>
              </w:rPr>
              <w:t>MS 9 Telemedical</w:t>
            </w:r>
            <w:ins w:id="182" w:author="Jyri" w:date="2019-02-28T02:28:00Z">
              <w:r w:rsidR="00055E56">
                <w:rPr>
                  <w:rFonts w:cs="Arial"/>
                  <w:color w:val="000000" w:themeColor="text1"/>
                  <w:sz w:val="20"/>
                  <w:szCs w:val="20"/>
                </w:rPr>
                <w:t xml:space="preserve"> </w:t>
              </w:r>
            </w:ins>
            <w:ins w:id="183" w:author="Jyri" w:date="2019-02-28T03:49:00Z">
              <w:r w:rsidR="00055E56">
                <w:rPr>
                  <w:rFonts w:cs="Arial"/>
                  <w:color w:val="000000" w:themeColor="text1"/>
                  <w:sz w:val="20"/>
                  <w:szCs w:val="20"/>
                </w:rPr>
                <w:t>A</w:t>
              </w:r>
            </w:ins>
            <w:ins w:id="184" w:author="Jyri" w:date="2019-02-28T02:28:00Z">
              <w:r w:rsidR="00F2430B" w:rsidRPr="000E096A">
                <w:rPr>
                  <w:rFonts w:cs="Arial"/>
                  <w:color w:val="000000" w:themeColor="text1"/>
                  <w:sz w:val="20"/>
                  <w:szCs w:val="20"/>
                </w:rPr>
                <w:t xml:space="preserve">ssistance </w:t>
              </w:r>
            </w:ins>
            <w:ins w:id="185" w:author="Jyri" w:date="2019-02-28T03:49:00Z">
              <w:r w:rsidR="00055E56">
                <w:rPr>
                  <w:rFonts w:cs="Arial"/>
                  <w:color w:val="000000" w:themeColor="text1"/>
                  <w:sz w:val="20"/>
                  <w:szCs w:val="20"/>
                </w:rPr>
                <w:t>S</w:t>
              </w:r>
            </w:ins>
            <w:ins w:id="186" w:author="Jyri" w:date="2019-02-28T02:28:00Z">
              <w:r w:rsidR="00F2430B" w:rsidRPr="000E096A">
                <w:rPr>
                  <w:rFonts w:cs="Arial"/>
                  <w:color w:val="000000" w:themeColor="text1"/>
                  <w:sz w:val="20"/>
                  <w:szCs w:val="20"/>
                </w:rPr>
                <w:t>ervice (TMAS)</w:t>
              </w:r>
            </w:ins>
          </w:p>
        </w:tc>
        <w:tc>
          <w:tcPr>
            <w:tcW w:w="6627" w:type="dxa"/>
          </w:tcPr>
          <w:p w14:paraId="24304D9C" w14:textId="44FB3DDC" w:rsidR="00FE0E57" w:rsidRPr="000E096A" w:rsidRDefault="0032589E" w:rsidP="00F62825">
            <w:pPr>
              <w:pStyle w:val="BodyText"/>
              <w:rPr>
                <w:sz w:val="20"/>
                <w:szCs w:val="20"/>
              </w:rPr>
            </w:pPr>
            <w:ins w:id="187" w:author="Jyri" w:date="2019-02-27T07:43:00Z">
              <w:r w:rsidRPr="000E096A">
                <w:rPr>
                  <w:rFonts w:cs="Arial"/>
                  <w:color w:val="000000" w:themeColor="text1"/>
                  <w:sz w:val="20"/>
                  <w:szCs w:val="20"/>
                </w:rPr>
                <w:t>Vessels position,</w:t>
              </w:r>
            </w:ins>
            <w:r w:rsidRPr="000E096A">
              <w:rPr>
                <w:rFonts w:cs="Arial"/>
                <w:color w:val="000000" w:themeColor="text1"/>
                <w:sz w:val="20"/>
                <w:szCs w:val="20"/>
              </w:rPr>
              <w:t xml:space="preserve"> delays</w:t>
            </w:r>
            <w:ins w:id="188" w:author="Jyri" w:date="2019-02-27T07:43:00Z">
              <w:r w:rsidRPr="000E096A">
                <w:rPr>
                  <w:rFonts w:cs="Arial"/>
                  <w:color w:val="000000" w:themeColor="text1"/>
                  <w:sz w:val="20"/>
                  <w:szCs w:val="20"/>
                </w:rPr>
                <w:t>, weather information</w:t>
              </w:r>
            </w:ins>
          </w:p>
        </w:tc>
      </w:tr>
      <w:tr w:rsidR="00FE0E57" w:rsidRPr="000A601A" w14:paraId="60278940" w14:textId="77777777" w:rsidTr="00CE600D">
        <w:tc>
          <w:tcPr>
            <w:tcW w:w="3794" w:type="dxa"/>
          </w:tcPr>
          <w:p w14:paraId="5C212BFA" w14:textId="4422C462" w:rsidR="00FE0E57" w:rsidRPr="000E096A" w:rsidRDefault="00FE0E57" w:rsidP="00F62825">
            <w:pPr>
              <w:pStyle w:val="BodyText"/>
              <w:rPr>
                <w:sz w:val="20"/>
                <w:szCs w:val="20"/>
              </w:rPr>
            </w:pPr>
            <w:r w:rsidRPr="000E096A">
              <w:rPr>
                <w:sz w:val="20"/>
                <w:szCs w:val="20"/>
              </w:rPr>
              <w:t>MS 10 Maritime Assistance Service</w:t>
            </w:r>
            <w:ins w:id="189" w:author="Jyri" w:date="2019-02-28T02:28:00Z">
              <w:r w:rsidR="00F2430B" w:rsidRPr="000E096A">
                <w:rPr>
                  <w:sz w:val="20"/>
                  <w:szCs w:val="20"/>
                </w:rPr>
                <w:t xml:space="preserve"> (MAS)</w:t>
              </w:r>
            </w:ins>
          </w:p>
        </w:tc>
        <w:tc>
          <w:tcPr>
            <w:tcW w:w="6627" w:type="dxa"/>
          </w:tcPr>
          <w:p w14:paraId="7FA10AC8" w14:textId="77777777" w:rsidR="00FE0E57" w:rsidRPr="000E096A" w:rsidRDefault="00FE0E57" w:rsidP="00F62825">
            <w:pPr>
              <w:pStyle w:val="BodyText"/>
              <w:rPr>
                <w:sz w:val="20"/>
                <w:szCs w:val="20"/>
              </w:rPr>
            </w:pPr>
            <w:r w:rsidRPr="000E096A">
              <w:rPr>
                <w:sz w:val="20"/>
                <w:szCs w:val="20"/>
              </w:rPr>
              <w:t>Notifications, routing, places of refuge</w:t>
            </w:r>
          </w:p>
        </w:tc>
      </w:tr>
      <w:tr w:rsidR="00FE0E57" w:rsidRPr="000A601A" w14:paraId="14358240" w14:textId="77777777" w:rsidTr="00CE600D">
        <w:tc>
          <w:tcPr>
            <w:tcW w:w="3794" w:type="dxa"/>
          </w:tcPr>
          <w:p w14:paraId="67C939FC" w14:textId="77777777" w:rsidR="00FE0E57" w:rsidRPr="000E096A" w:rsidRDefault="00FE0E57" w:rsidP="00F62825">
            <w:pPr>
              <w:pStyle w:val="BodyText"/>
              <w:rPr>
                <w:sz w:val="20"/>
                <w:szCs w:val="20"/>
              </w:rPr>
            </w:pPr>
            <w:r w:rsidRPr="000E096A">
              <w:rPr>
                <w:sz w:val="20"/>
                <w:szCs w:val="20"/>
              </w:rPr>
              <w:t>MS 11 Nautical Chart Service</w:t>
            </w:r>
          </w:p>
        </w:tc>
        <w:tc>
          <w:tcPr>
            <w:tcW w:w="6627" w:type="dxa"/>
          </w:tcPr>
          <w:p w14:paraId="2DC25B4E" w14:textId="77777777" w:rsidR="00FE0E57" w:rsidRPr="000E096A" w:rsidRDefault="00FE0E57" w:rsidP="00F62825">
            <w:pPr>
              <w:pStyle w:val="BodyText"/>
              <w:rPr>
                <w:sz w:val="20"/>
                <w:szCs w:val="20"/>
              </w:rPr>
            </w:pPr>
            <w:r w:rsidRPr="000E096A">
              <w:rPr>
                <w:sz w:val="20"/>
                <w:szCs w:val="20"/>
              </w:rPr>
              <w:t>Local Area updates, chart updates</w:t>
            </w:r>
          </w:p>
        </w:tc>
      </w:tr>
      <w:tr w:rsidR="00FE0E57" w:rsidRPr="000A601A" w14:paraId="05C38370" w14:textId="77777777" w:rsidTr="00CE600D">
        <w:tc>
          <w:tcPr>
            <w:tcW w:w="3794" w:type="dxa"/>
          </w:tcPr>
          <w:p w14:paraId="63D28C97" w14:textId="77777777" w:rsidR="00FE0E57" w:rsidRPr="000E096A" w:rsidRDefault="00FE0E57" w:rsidP="00F62825">
            <w:pPr>
              <w:pStyle w:val="BodyText"/>
              <w:rPr>
                <w:sz w:val="20"/>
                <w:szCs w:val="20"/>
              </w:rPr>
            </w:pPr>
            <w:r w:rsidRPr="000E096A">
              <w:rPr>
                <w:sz w:val="20"/>
                <w:szCs w:val="20"/>
              </w:rPr>
              <w:t>MS 12 Nautical Publication Service</w:t>
            </w:r>
          </w:p>
        </w:tc>
        <w:tc>
          <w:tcPr>
            <w:tcW w:w="6627" w:type="dxa"/>
          </w:tcPr>
          <w:p w14:paraId="1F6877AA" w14:textId="77777777" w:rsidR="00FE0E57" w:rsidRPr="000E096A" w:rsidRDefault="00FE0E57" w:rsidP="00F62825">
            <w:pPr>
              <w:pStyle w:val="BodyText"/>
              <w:rPr>
                <w:sz w:val="20"/>
                <w:szCs w:val="20"/>
              </w:rPr>
            </w:pPr>
            <w:r w:rsidRPr="000E096A">
              <w:rPr>
                <w:sz w:val="20"/>
                <w:szCs w:val="20"/>
              </w:rPr>
              <w:t>Updates to publication</w:t>
            </w:r>
          </w:p>
        </w:tc>
      </w:tr>
      <w:tr w:rsidR="00FE0E57" w:rsidRPr="000A601A" w14:paraId="0316DE61" w14:textId="77777777" w:rsidTr="00CE600D">
        <w:tc>
          <w:tcPr>
            <w:tcW w:w="3794" w:type="dxa"/>
          </w:tcPr>
          <w:p w14:paraId="38960886" w14:textId="77777777" w:rsidR="00FE0E57" w:rsidRPr="000E096A" w:rsidRDefault="00FE0E57" w:rsidP="00F62825">
            <w:pPr>
              <w:pStyle w:val="BodyText"/>
              <w:rPr>
                <w:sz w:val="20"/>
                <w:szCs w:val="20"/>
              </w:rPr>
            </w:pPr>
            <w:r w:rsidRPr="000E096A">
              <w:rPr>
                <w:sz w:val="20"/>
                <w:szCs w:val="20"/>
              </w:rPr>
              <w:t>MS 13 Ice Navigation Service</w:t>
            </w:r>
          </w:p>
        </w:tc>
        <w:tc>
          <w:tcPr>
            <w:tcW w:w="6627" w:type="dxa"/>
          </w:tcPr>
          <w:p w14:paraId="6ED1D64B" w14:textId="77777777" w:rsidR="00FE0E57" w:rsidRPr="000E096A" w:rsidRDefault="00FE0E57" w:rsidP="00F62825">
            <w:pPr>
              <w:pStyle w:val="BodyText"/>
              <w:rPr>
                <w:sz w:val="20"/>
                <w:szCs w:val="20"/>
              </w:rPr>
            </w:pPr>
            <w:r w:rsidRPr="000E096A">
              <w:rPr>
                <w:sz w:val="20"/>
                <w:szCs w:val="20"/>
              </w:rPr>
              <w:t>Ice routes, ice conditions, ice breaking assistance</w:t>
            </w:r>
          </w:p>
        </w:tc>
      </w:tr>
      <w:tr w:rsidR="00FE0E57" w:rsidRPr="000A601A" w14:paraId="6C77EF10" w14:textId="77777777" w:rsidTr="00CE600D">
        <w:tc>
          <w:tcPr>
            <w:tcW w:w="3794" w:type="dxa"/>
          </w:tcPr>
          <w:p w14:paraId="1F5DEEB4" w14:textId="4B43E57B" w:rsidR="00FE0E57" w:rsidRPr="000E096A" w:rsidRDefault="00FE0E57" w:rsidP="00F62825">
            <w:pPr>
              <w:pStyle w:val="BodyText"/>
              <w:rPr>
                <w:sz w:val="20"/>
                <w:szCs w:val="20"/>
              </w:rPr>
            </w:pPr>
            <w:r w:rsidRPr="000E096A">
              <w:rPr>
                <w:sz w:val="20"/>
                <w:szCs w:val="20"/>
              </w:rPr>
              <w:t xml:space="preserve">MS 14 Meteorological </w:t>
            </w:r>
            <w:ins w:id="190" w:author="Jyri" w:date="2019-02-28T03:48:00Z">
              <w:r w:rsidR="009E30B8" w:rsidRPr="005D6F67">
                <w:rPr>
                  <w:sz w:val="20"/>
                  <w:szCs w:val="20"/>
                </w:rPr>
                <w:t>Information</w:t>
              </w:r>
              <w:r w:rsidR="009E30B8" w:rsidRPr="000E096A">
                <w:rPr>
                  <w:sz w:val="20"/>
                  <w:szCs w:val="20"/>
                </w:rPr>
                <w:t xml:space="preserve"> </w:t>
              </w:r>
            </w:ins>
            <w:r w:rsidRPr="000E096A">
              <w:rPr>
                <w:sz w:val="20"/>
                <w:szCs w:val="20"/>
              </w:rPr>
              <w:t>Service</w:t>
            </w:r>
          </w:p>
        </w:tc>
        <w:tc>
          <w:tcPr>
            <w:tcW w:w="6627" w:type="dxa"/>
          </w:tcPr>
          <w:p w14:paraId="719B4376" w14:textId="77777777" w:rsidR="00FE0E57" w:rsidRPr="000E096A" w:rsidRDefault="00FE0E57" w:rsidP="00F62825">
            <w:pPr>
              <w:pStyle w:val="BodyText"/>
              <w:rPr>
                <w:sz w:val="20"/>
                <w:szCs w:val="20"/>
              </w:rPr>
            </w:pPr>
            <w:r w:rsidRPr="000E096A">
              <w:rPr>
                <w:sz w:val="20"/>
                <w:szCs w:val="20"/>
              </w:rPr>
              <w:t>Weather information</w:t>
            </w:r>
          </w:p>
        </w:tc>
      </w:tr>
      <w:tr w:rsidR="00FE0E57" w:rsidRPr="000A601A" w14:paraId="1D981B93" w14:textId="77777777" w:rsidTr="00CE600D">
        <w:tc>
          <w:tcPr>
            <w:tcW w:w="3794" w:type="dxa"/>
          </w:tcPr>
          <w:p w14:paraId="501B39EA" w14:textId="2A8005F9" w:rsidR="00FE0E57" w:rsidRPr="000E096A" w:rsidRDefault="00FE0E57" w:rsidP="009E30B8">
            <w:pPr>
              <w:pStyle w:val="BodyText"/>
              <w:rPr>
                <w:sz w:val="20"/>
                <w:szCs w:val="20"/>
              </w:rPr>
            </w:pPr>
            <w:r w:rsidRPr="000E096A">
              <w:rPr>
                <w:sz w:val="20"/>
                <w:szCs w:val="20"/>
              </w:rPr>
              <w:t xml:space="preserve">MS 15 Real Time Hydro and </w:t>
            </w:r>
            <w:ins w:id="191" w:author="Jyri" w:date="2019-02-28T03:48:00Z">
              <w:r w:rsidR="009E30B8">
                <w:rPr>
                  <w:sz w:val="20"/>
                  <w:szCs w:val="20"/>
                </w:rPr>
                <w:t>Environmental</w:t>
              </w:r>
              <w:r w:rsidR="009E30B8" w:rsidRPr="005D6F67">
                <w:rPr>
                  <w:sz w:val="20"/>
                  <w:szCs w:val="20"/>
                </w:rPr>
                <w:t xml:space="preserve"> </w:t>
              </w:r>
            </w:ins>
            <w:r w:rsidRPr="000E096A">
              <w:rPr>
                <w:sz w:val="20"/>
                <w:szCs w:val="20"/>
              </w:rPr>
              <w:t>Inf</w:t>
            </w:r>
            <w:ins w:id="192" w:author="Jyri" w:date="2019-02-28T03:48:00Z">
              <w:r w:rsidR="009E30B8" w:rsidRPr="005D6F67">
                <w:rPr>
                  <w:sz w:val="20"/>
                  <w:szCs w:val="20"/>
                </w:rPr>
                <w:t xml:space="preserve">ormation </w:t>
              </w:r>
            </w:ins>
            <w:r w:rsidRPr="000E096A">
              <w:rPr>
                <w:sz w:val="20"/>
                <w:szCs w:val="20"/>
              </w:rPr>
              <w:t>Service</w:t>
            </w:r>
          </w:p>
        </w:tc>
        <w:tc>
          <w:tcPr>
            <w:tcW w:w="6627" w:type="dxa"/>
          </w:tcPr>
          <w:p w14:paraId="3F899EA6" w14:textId="77777777" w:rsidR="00FE0E57" w:rsidRPr="000E096A" w:rsidRDefault="00FE0E57" w:rsidP="00F62825">
            <w:pPr>
              <w:pStyle w:val="BodyText"/>
              <w:rPr>
                <w:sz w:val="20"/>
                <w:szCs w:val="20"/>
              </w:rPr>
            </w:pPr>
            <w:r w:rsidRPr="000E096A">
              <w:rPr>
                <w:sz w:val="20"/>
                <w:szCs w:val="20"/>
              </w:rPr>
              <w:t>Horizontal and vertical Tidal information in VTS area, available water column</w:t>
            </w:r>
          </w:p>
        </w:tc>
      </w:tr>
      <w:tr w:rsidR="00FE0E57" w:rsidRPr="000A601A" w14:paraId="3492A7F4" w14:textId="77777777" w:rsidTr="00CE600D">
        <w:tc>
          <w:tcPr>
            <w:tcW w:w="3794" w:type="dxa"/>
          </w:tcPr>
          <w:p w14:paraId="6F66A500" w14:textId="04D4B4FA" w:rsidR="00FE0E57" w:rsidRPr="000E096A" w:rsidRDefault="00FE0E57" w:rsidP="00F62825">
            <w:pPr>
              <w:pStyle w:val="BodyText"/>
              <w:rPr>
                <w:sz w:val="20"/>
                <w:szCs w:val="20"/>
              </w:rPr>
            </w:pPr>
            <w:r w:rsidRPr="000E096A">
              <w:rPr>
                <w:sz w:val="20"/>
                <w:szCs w:val="20"/>
              </w:rPr>
              <w:t>MS 16 Search and Rescue</w:t>
            </w:r>
            <w:ins w:id="193" w:author="Jyri" w:date="2019-02-28T02:28:00Z">
              <w:r w:rsidR="00F2430B" w:rsidRPr="000E096A">
                <w:rPr>
                  <w:sz w:val="20"/>
                  <w:szCs w:val="20"/>
                </w:rPr>
                <w:t xml:space="preserve"> (SAR)</w:t>
              </w:r>
            </w:ins>
            <w:r w:rsidRPr="000E096A">
              <w:rPr>
                <w:sz w:val="20"/>
                <w:szCs w:val="20"/>
              </w:rPr>
              <w:t xml:space="preserve"> service</w:t>
            </w:r>
          </w:p>
        </w:tc>
        <w:tc>
          <w:tcPr>
            <w:tcW w:w="6627" w:type="dxa"/>
          </w:tcPr>
          <w:p w14:paraId="4FD4DF98" w14:textId="77777777" w:rsidR="00FE0E57" w:rsidRPr="000E096A" w:rsidRDefault="00FE0E57" w:rsidP="00F62825">
            <w:pPr>
              <w:pStyle w:val="BodyText"/>
              <w:rPr>
                <w:sz w:val="20"/>
                <w:szCs w:val="20"/>
              </w:rPr>
            </w:pPr>
            <w:r w:rsidRPr="000E096A">
              <w:rPr>
                <w:sz w:val="20"/>
                <w:szCs w:val="20"/>
              </w:rPr>
              <w:t xml:space="preserve">Search pattern and vessel  of opportunity  </w:t>
            </w:r>
          </w:p>
        </w:tc>
      </w:tr>
    </w:tbl>
    <w:p w14:paraId="79421E65" w14:textId="77777777" w:rsidR="00FE0E57" w:rsidRPr="0008764F" w:rsidRDefault="00FE0E57" w:rsidP="00CE600D">
      <w:pPr>
        <w:pStyle w:val="BodyText"/>
      </w:pPr>
    </w:p>
    <w:p w14:paraId="7894F1F6" w14:textId="77777777" w:rsidR="00FE0E57" w:rsidRDefault="00FE0E57" w:rsidP="00CE600D">
      <w:pPr>
        <w:spacing w:after="200" w:line="276" w:lineRule="auto"/>
      </w:pPr>
      <w:r>
        <w:br w:type="page"/>
      </w:r>
    </w:p>
    <w:p w14:paraId="05137284" w14:textId="7BA64786" w:rsidR="00CE600D" w:rsidRDefault="00CE600D" w:rsidP="00CE600D">
      <w:pPr>
        <w:pStyle w:val="Heading2"/>
      </w:pPr>
      <w:bookmarkStart w:id="194" w:name="_Toc511251892"/>
      <w:del w:id="195" w:author="Jyri" w:date="2019-02-28T04:10:00Z">
        <w:r w:rsidRPr="000E096A" w:rsidDel="003410E1">
          <w:rPr>
            <w:highlight w:val="yellow"/>
          </w:rPr>
          <w:lastRenderedPageBreak/>
          <w:delText>DRAFT</w:delText>
        </w:r>
        <w:r w:rsidDel="003410E1">
          <w:delText xml:space="preserve"> </w:delText>
        </w:r>
      </w:del>
      <w:r>
        <w:t xml:space="preserve">MS 2 </w:t>
      </w:r>
      <w:ins w:id="196" w:author="Jyri" w:date="2019-02-28T02:59:00Z">
        <w:r w:rsidR="000E096A">
          <w:t xml:space="preserve">VTS </w:t>
        </w:r>
      </w:ins>
      <w:r>
        <w:t>Navigational assistance service (NAS)</w:t>
      </w:r>
    </w:p>
    <w:p w14:paraId="561CE714" w14:textId="77777777" w:rsidR="00FE0E57" w:rsidRPr="00882E78" w:rsidRDefault="00FE0E57" w:rsidP="00CE600D">
      <w:pPr>
        <w:pStyle w:val="Heading3"/>
      </w:pPr>
      <w:r w:rsidRPr="00882E78">
        <w:t>Submitting Organisation</w:t>
      </w:r>
      <w:bookmarkEnd w:id="194"/>
    </w:p>
    <w:p w14:paraId="66A23EAD" w14:textId="1C1E76C0" w:rsidR="0032589E" w:rsidRDefault="00FE0E57" w:rsidP="0032589E">
      <w:pPr>
        <w:pStyle w:val="BodyText"/>
        <w:rPr>
          <w:ins w:id="197" w:author="Jyri" w:date="2019-02-27T07:45:00Z"/>
        </w:rPr>
      </w:pPr>
      <w:r>
        <w:t xml:space="preserve">IALA </w:t>
      </w:r>
    </w:p>
    <w:p w14:paraId="794B58BF" w14:textId="60B50DE8" w:rsidR="0032589E" w:rsidRPr="006B2379" w:rsidRDefault="00700047" w:rsidP="0032589E">
      <w:pPr>
        <w:pStyle w:val="Heading3"/>
        <w:rPr>
          <w:ins w:id="198" w:author="Jyri" w:date="2019-02-27T07:45:00Z"/>
        </w:rPr>
      </w:pPr>
      <w:ins w:id="199" w:author="Jyri" w:date="2019-02-27T08:15:00Z">
        <w:r w:rsidRPr="003D7BF7">
          <w:rPr>
            <w:color w:val="000000" w:themeColor="text1"/>
          </w:rPr>
          <w:t>Coordinating bod</w:t>
        </w:r>
        <w:r>
          <w:rPr>
            <w:color w:val="000000" w:themeColor="text1"/>
          </w:rPr>
          <w:t>ies</w:t>
        </w:r>
      </w:ins>
    </w:p>
    <w:p w14:paraId="5A9898C9" w14:textId="77777777" w:rsidR="0032589E" w:rsidRPr="00724505" w:rsidRDefault="0032589E" w:rsidP="0032589E">
      <w:pPr>
        <w:pStyle w:val="BodyText"/>
        <w:rPr>
          <w:ins w:id="200" w:author="Jyri" w:date="2019-02-27T07:45:00Z"/>
          <w:rFonts w:cs="Arial"/>
          <w:color w:val="000000" w:themeColor="text1"/>
        </w:rPr>
      </w:pPr>
      <w:ins w:id="201" w:author="Jyri" w:date="2019-02-27T07:45:00Z">
        <w:r w:rsidRPr="00724505">
          <w:rPr>
            <w:rFonts w:cs="Arial"/>
            <w:color w:val="000000" w:themeColor="text1"/>
          </w:rPr>
          <w:t xml:space="preserve">IMO and IALA </w:t>
        </w:r>
      </w:ins>
    </w:p>
    <w:p w14:paraId="66585ADA" w14:textId="77777777" w:rsidR="0032589E" w:rsidRDefault="0032589E" w:rsidP="00FE0E57">
      <w:pPr>
        <w:pStyle w:val="BodyText"/>
      </w:pPr>
    </w:p>
    <w:p w14:paraId="1505FFD7" w14:textId="77777777" w:rsidR="00FE0E57" w:rsidRPr="00882E78" w:rsidRDefault="00FE0E57" w:rsidP="00CE600D">
      <w:pPr>
        <w:pStyle w:val="Heading3"/>
      </w:pPr>
      <w:bookmarkStart w:id="202" w:name="_Toc511251893"/>
      <w:r w:rsidRPr="00882E78">
        <w:t>Description of the maritime service</w:t>
      </w:r>
      <w:bookmarkEnd w:id="202"/>
    </w:p>
    <w:p w14:paraId="22348B36" w14:textId="77777777" w:rsidR="00FE0E57" w:rsidRDefault="00FE0E57" w:rsidP="00FE0E57">
      <w:pPr>
        <w:pStyle w:val="BodyText"/>
      </w:pPr>
    </w:p>
    <w:p w14:paraId="54CD619F" w14:textId="7EFA8C1D" w:rsidR="00FE0E57" w:rsidRDefault="00FE0E57" w:rsidP="00FE0E57">
      <w:pPr>
        <w:pStyle w:val="BodyText"/>
      </w:pPr>
      <w:r w:rsidRPr="008A0A98">
        <w:t xml:space="preserve">IALA </w:t>
      </w:r>
      <w:r w:rsidRPr="0019566D">
        <w:t xml:space="preserve">guideline 1089 </w:t>
      </w:r>
      <w:ins w:id="203" w:author="Jyri" w:date="2019-02-28T03:00:00Z">
        <w:r w:rsidR="0019566D" w:rsidRPr="0019566D">
          <w:rPr>
            <w:rFonts w:cs="Arial"/>
          </w:rPr>
          <w:t xml:space="preserve">on </w:t>
        </w:r>
        <w:r w:rsidR="0019566D" w:rsidRPr="0019566D">
          <w:rPr>
            <w:rFonts w:cs="Arial"/>
            <w:i/>
          </w:rPr>
          <w:t>Provision of Vessel Traffic Services (INS, TOS, NAS)</w:t>
        </w:r>
        <w:r w:rsidR="0019566D" w:rsidRPr="0019566D">
          <w:rPr>
            <w:rFonts w:cs="Arial"/>
          </w:rPr>
          <w:t xml:space="preserve"> provides </w:t>
        </w:r>
      </w:ins>
      <w:del w:id="204" w:author="Jyri" w:date="2019-02-28T03:00:00Z">
        <w:r w:rsidRPr="0019566D" w:rsidDel="0019566D">
          <w:delText xml:space="preserve">gives </w:delText>
        </w:r>
      </w:del>
      <w:r w:rsidRPr="0019566D">
        <w:t xml:space="preserve">guidance on the delivery of the three different types of services provided by a </w:t>
      </w:r>
      <w:ins w:id="205" w:author="Jyri" w:date="2019-02-28T03:01:00Z">
        <w:r w:rsidR="003410E1">
          <w:rPr>
            <w:rFonts w:cs="Arial"/>
          </w:rPr>
          <w:t xml:space="preserve">Vessel </w:t>
        </w:r>
      </w:ins>
      <w:ins w:id="206" w:author="Jyri" w:date="2019-02-28T04:11:00Z">
        <w:r w:rsidR="003410E1">
          <w:rPr>
            <w:rFonts w:cs="Arial"/>
          </w:rPr>
          <w:t>T</w:t>
        </w:r>
      </w:ins>
      <w:ins w:id="207" w:author="Jyri" w:date="2019-02-28T03:01:00Z">
        <w:r w:rsidR="0019566D" w:rsidRPr="0019566D">
          <w:rPr>
            <w:rFonts w:cs="Arial"/>
          </w:rPr>
          <w:t xml:space="preserve">raffic </w:t>
        </w:r>
      </w:ins>
      <w:ins w:id="208" w:author="Jyri" w:date="2019-02-28T04:11:00Z">
        <w:r w:rsidR="003410E1">
          <w:rPr>
            <w:rFonts w:cs="Arial"/>
          </w:rPr>
          <w:t>S</w:t>
        </w:r>
      </w:ins>
      <w:ins w:id="209" w:author="Jyri" w:date="2019-02-28T03:01:00Z">
        <w:r w:rsidR="0019566D" w:rsidRPr="0019566D">
          <w:rPr>
            <w:rFonts w:cs="Arial"/>
          </w:rPr>
          <w:t>ervice (</w:t>
        </w:r>
      </w:ins>
      <w:r w:rsidRPr="0019566D">
        <w:t>VTS</w:t>
      </w:r>
      <w:ins w:id="210" w:author="Jyri" w:date="2019-02-28T03:01:00Z">
        <w:r w:rsidR="0019566D" w:rsidRPr="0019566D">
          <w:t>)</w:t>
        </w:r>
        <w:r w:rsidR="0019566D">
          <w:t>:</w:t>
        </w:r>
      </w:ins>
      <w:r w:rsidRPr="0019566D">
        <w:t xml:space="preserve"> Information Service (INS), Traffic Organization Service (TOS) and Navigational Assistance Service</w:t>
      </w:r>
      <w:r>
        <w:t xml:space="preserve"> (NAS).</w:t>
      </w:r>
    </w:p>
    <w:p w14:paraId="6626E3C8" w14:textId="62BECDC4" w:rsidR="00FE0E57" w:rsidRPr="00173479" w:rsidRDefault="0019566D" w:rsidP="00FE0E57">
      <w:pPr>
        <w:pStyle w:val="BodyText"/>
      </w:pPr>
      <w:ins w:id="211" w:author="Jyri" w:date="2019-02-28T03:03:00Z">
        <w:r w:rsidRPr="0019566D">
          <w:rPr>
            <w:rFonts w:cs="Arial"/>
            <w:noProof/>
          </w:rPr>
          <w:t xml:space="preserve">According to resolution A.857(20) on </w:t>
        </w:r>
        <w:r w:rsidRPr="0019566D">
          <w:rPr>
            <w:rFonts w:cs="Arial"/>
            <w:i/>
            <w:noProof/>
          </w:rPr>
          <w:t>Guidelines for Vessel Traffic Services</w:t>
        </w:r>
        <w:r w:rsidRPr="0019566D">
          <w:rPr>
            <w:rFonts w:cs="Arial"/>
            <w:noProof/>
          </w:rPr>
          <w:t xml:space="preserve">, a </w:t>
        </w:r>
      </w:ins>
      <w:r w:rsidR="00FE0E57" w:rsidRPr="0019566D">
        <w:t xml:space="preserve">Navigational Assistance Service </w:t>
      </w:r>
      <w:del w:id="212" w:author="Jyri" w:date="2019-02-28T03:04:00Z">
        <w:r w:rsidR="00FE0E57" w:rsidRPr="0019566D" w:rsidDel="0019566D">
          <w:delText xml:space="preserve">operated by VTS </w:delText>
        </w:r>
      </w:del>
      <w:r w:rsidR="00FE0E57" w:rsidRPr="0019566D">
        <w:t xml:space="preserve">is defined </w:t>
      </w:r>
      <w:del w:id="213" w:author="Jyri" w:date="2019-02-28T03:04:00Z">
        <w:r w:rsidR="00FE0E57" w:rsidRPr="0019566D" w:rsidDel="0019566D">
          <w:delText xml:space="preserve">by IMO </w:delText>
        </w:r>
      </w:del>
      <w:r w:rsidR="00FE0E57" w:rsidRPr="0019566D">
        <w:t xml:space="preserve">as “a service to assist on-board navigational decision-making and to monitor its </w:t>
      </w:r>
      <w:r w:rsidR="00FE0E57" w:rsidRPr="00173479">
        <w:t>effects.”</w:t>
      </w:r>
    </w:p>
    <w:p w14:paraId="7CFD5362" w14:textId="6528100C" w:rsidR="00FE0E57" w:rsidRDefault="00173479" w:rsidP="00FE0E57">
      <w:pPr>
        <w:pStyle w:val="BodyText"/>
      </w:pPr>
      <w:ins w:id="214" w:author="Jyri" w:date="2019-02-28T03:05:00Z">
        <w:r w:rsidRPr="00173479">
          <w:rPr>
            <w:rFonts w:cs="Arial"/>
          </w:rPr>
          <w:t xml:space="preserve">Resolution A.857(20) also states that </w:t>
        </w:r>
      </w:ins>
      <w:r w:rsidR="00FE0E57" w:rsidRPr="00173479">
        <w:t>“</w:t>
      </w:r>
      <w:ins w:id="215" w:author="Jyri" w:date="2019-02-28T04:11:00Z">
        <w:r w:rsidR="003410E1">
          <w:t>T</w:t>
        </w:r>
      </w:ins>
      <w:del w:id="216" w:author="Jyri" w:date="2019-02-28T03:05:00Z">
        <w:r w:rsidR="00FE0E57" w:rsidRPr="00173479" w:rsidDel="00173479">
          <w:delText>T</w:delText>
        </w:r>
      </w:del>
      <w:r w:rsidR="00FE0E57" w:rsidRPr="00173479">
        <w:t xml:space="preserve">he </w:t>
      </w:r>
      <w:del w:id="217" w:author="Jyri" w:date="2019-02-28T04:11:00Z">
        <w:r w:rsidR="00FE0E57" w:rsidRPr="00173479" w:rsidDel="003410E1">
          <w:rPr>
            <w:i/>
            <w:iCs/>
          </w:rPr>
          <w:delText>n</w:delText>
        </w:r>
      </w:del>
      <w:ins w:id="218" w:author="Jyri" w:date="2019-02-28T04:11:00Z">
        <w:r w:rsidR="003410E1">
          <w:rPr>
            <w:i/>
            <w:iCs/>
          </w:rPr>
          <w:t>N</w:t>
        </w:r>
      </w:ins>
      <w:r w:rsidR="00FE0E57" w:rsidRPr="00173479">
        <w:rPr>
          <w:i/>
          <w:iCs/>
        </w:rPr>
        <w:t xml:space="preserve">avigational </w:t>
      </w:r>
      <w:del w:id="219" w:author="Jyri" w:date="2019-02-28T04:11:00Z">
        <w:r w:rsidR="00FE0E57" w:rsidRPr="00173479" w:rsidDel="003410E1">
          <w:rPr>
            <w:i/>
            <w:iCs/>
          </w:rPr>
          <w:delText>a</w:delText>
        </w:r>
      </w:del>
      <w:ins w:id="220" w:author="Jyri" w:date="2019-02-28T04:11:00Z">
        <w:r w:rsidR="003410E1">
          <w:rPr>
            <w:i/>
            <w:iCs/>
          </w:rPr>
          <w:t>A</w:t>
        </w:r>
      </w:ins>
      <w:r w:rsidR="00FE0E57" w:rsidRPr="00173479">
        <w:rPr>
          <w:i/>
          <w:iCs/>
        </w:rPr>
        <w:t xml:space="preserve">ssistance </w:t>
      </w:r>
      <w:ins w:id="221" w:author="Jyri" w:date="2019-02-28T04:11:00Z">
        <w:r w:rsidR="003410E1">
          <w:rPr>
            <w:i/>
            <w:iCs/>
          </w:rPr>
          <w:t>S</w:t>
        </w:r>
      </w:ins>
      <w:del w:id="222" w:author="Jyri" w:date="2019-02-28T04:11:00Z">
        <w:r w:rsidR="00FE0E57" w:rsidRPr="00173479" w:rsidDel="003410E1">
          <w:rPr>
            <w:i/>
            <w:iCs/>
          </w:rPr>
          <w:delText>s</w:delText>
        </w:r>
      </w:del>
      <w:r w:rsidR="00FE0E57" w:rsidRPr="00173479">
        <w:rPr>
          <w:i/>
          <w:iCs/>
        </w:rPr>
        <w:t xml:space="preserve">ervice </w:t>
      </w:r>
      <w:r w:rsidR="00FE0E57" w:rsidRPr="00173479">
        <w:t>is especially important in difficult navigational or</w:t>
      </w:r>
      <w:r w:rsidR="00FE0E57">
        <w:t xml:space="preserve"> meteorological circumstances or in case of defects or deficiencies. This service is normally rendered at the request of a vessel or by the VTS when deemed necessary.” </w:t>
      </w:r>
      <w:del w:id="223" w:author="Jyri" w:date="2019-02-28T03:05:00Z">
        <w:r w:rsidR="00FE0E57" w:rsidRPr="00883971" w:rsidDel="00173479">
          <w:delText>(</w:delText>
        </w:r>
        <w:r w:rsidR="00FE0E57" w:rsidDel="00173479">
          <w:delText xml:space="preserve">IMO </w:delText>
        </w:r>
        <w:r w:rsidR="00FE0E57" w:rsidRPr="00883971" w:rsidDel="00173479">
          <w:delText>Res.A857(20))</w:delText>
        </w:r>
      </w:del>
    </w:p>
    <w:p w14:paraId="1D74CDBD" w14:textId="77777777" w:rsidR="00FE0E57" w:rsidRDefault="00FE0E57" w:rsidP="00FE0E57">
      <w:pPr>
        <w:pStyle w:val="BodyText"/>
      </w:pPr>
    </w:p>
    <w:p w14:paraId="25059E4F" w14:textId="77777777" w:rsidR="00FE0E57" w:rsidRPr="003C2366" w:rsidRDefault="00FE0E57" w:rsidP="00FE0E57">
      <w:pPr>
        <w:pStyle w:val="Tablecaption"/>
      </w:pPr>
      <w:r w:rsidRPr="008E0DA8">
        <w:t>Examples of the types of information that may be provided by a VTS operating a Navigational</w:t>
      </w:r>
      <w:r>
        <w:t xml:space="preserve"> </w:t>
      </w:r>
      <w:r w:rsidRPr="008E0DA8">
        <w:t>Assistance Service</w:t>
      </w:r>
      <w:r>
        <w:t xml:space="preserve"> (IALA Guideline 1089)</w:t>
      </w:r>
    </w:p>
    <w:tbl>
      <w:tblPr>
        <w:tblStyle w:val="TableGrid"/>
        <w:tblW w:w="0" w:type="auto"/>
        <w:tblLook w:val="04A0" w:firstRow="1" w:lastRow="0" w:firstColumn="1" w:lastColumn="0" w:noHBand="0" w:noVBand="1"/>
      </w:tblPr>
      <w:tblGrid>
        <w:gridCol w:w="2943"/>
        <w:gridCol w:w="7478"/>
      </w:tblGrid>
      <w:tr w:rsidR="00FE0E57" w14:paraId="247763A3" w14:textId="77777777" w:rsidTr="00F62825">
        <w:tc>
          <w:tcPr>
            <w:tcW w:w="2943" w:type="dxa"/>
          </w:tcPr>
          <w:p w14:paraId="6396FD96" w14:textId="77777777" w:rsidR="00FE0E57" w:rsidRPr="008E0DA8" w:rsidRDefault="00FE0E57" w:rsidP="00F62825">
            <w:pPr>
              <w:rPr>
                <w:rFonts w:cstheme="minorHAnsi"/>
                <w:b/>
                <w:bCs/>
                <w:color w:val="407DCA"/>
                <w:sz w:val="20"/>
                <w:szCs w:val="20"/>
              </w:rPr>
            </w:pPr>
            <w:r w:rsidRPr="008E0DA8">
              <w:rPr>
                <w:rFonts w:cstheme="minorHAnsi"/>
                <w:b/>
                <w:bCs/>
                <w:color w:val="407DCA"/>
                <w:sz w:val="20"/>
                <w:szCs w:val="20"/>
              </w:rPr>
              <w:t>Information related to NAS</w:t>
            </w:r>
          </w:p>
        </w:tc>
        <w:tc>
          <w:tcPr>
            <w:tcW w:w="7478" w:type="dxa"/>
          </w:tcPr>
          <w:p w14:paraId="328B48DF" w14:textId="77777777" w:rsidR="00FE0E57" w:rsidRPr="008E0DA8" w:rsidRDefault="00FE0E57" w:rsidP="00F62825">
            <w:pPr>
              <w:rPr>
                <w:rFonts w:cstheme="minorHAnsi"/>
                <w:b/>
                <w:bCs/>
                <w:color w:val="407DCA"/>
                <w:sz w:val="20"/>
                <w:szCs w:val="20"/>
              </w:rPr>
            </w:pPr>
            <w:r w:rsidRPr="008E0DA8">
              <w:rPr>
                <w:rFonts w:cstheme="minorHAnsi"/>
                <w:b/>
                <w:bCs/>
                <w:color w:val="407DCA"/>
                <w:sz w:val="20"/>
                <w:szCs w:val="20"/>
              </w:rPr>
              <w:t>Examples</w:t>
            </w:r>
          </w:p>
        </w:tc>
      </w:tr>
      <w:tr w:rsidR="00FE0E57" w14:paraId="60E5AD55" w14:textId="77777777" w:rsidTr="00F62825">
        <w:tc>
          <w:tcPr>
            <w:tcW w:w="2943" w:type="dxa"/>
          </w:tcPr>
          <w:p w14:paraId="133628C7"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Request and identification</w:t>
            </w:r>
          </w:p>
        </w:tc>
        <w:tc>
          <w:tcPr>
            <w:tcW w:w="7478" w:type="dxa"/>
          </w:tcPr>
          <w:p w14:paraId="1FC7157D" w14:textId="77777777" w:rsidR="00FE0E57" w:rsidRPr="008E0DA8" w:rsidRDefault="00FE0E57" w:rsidP="00FE0E57">
            <w:pPr>
              <w:pStyle w:val="Tablebullet"/>
            </w:pPr>
            <w:r w:rsidRPr="008E0DA8">
              <w:t>availability of NAS, start and end of NAS;</w:t>
            </w:r>
          </w:p>
          <w:p w14:paraId="339022EB" w14:textId="77777777" w:rsidR="00FE0E57" w:rsidRPr="008E0DA8" w:rsidRDefault="00FE0E57" w:rsidP="00FE0E57">
            <w:pPr>
              <w:pStyle w:val="Tablebullet"/>
            </w:pPr>
            <w:r w:rsidRPr="008E0DA8">
              <w:t xml:space="preserve"> request for </w:t>
            </w:r>
            <w:r>
              <w:t>vessel</w:t>
            </w:r>
            <w:r w:rsidRPr="008E0DA8">
              <w:t xml:space="preserve"> identification such as position, course made good and speed over the ground;</w:t>
            </w:r>
          </w:p>
          <w:p w14:paraId="3B98684A" w14:textId="77777777" w:rsidR="00FE0E57" w:rsidRPr="008E0DA8" w:rsidRDefault="00FE0E57" w:rsidP="00FE0E57">
            <w:pPr>
              <w:pStyle w:val="Tablebullet"/>
              <w:rPr>
                <w:rFonts w:cstheme="minorHAnsi"/>
                <w:b/>
                <w:bCs/>
                <w:color w:val="407DCA"/>
              </w:rPr>
            </w:pPr>
            <w:r w:rsidRPr="008E0DA8">
              <w:t xml:space="preserve">status of </w:t>
            </w:r>
            <w:r>
              <w:t>vessel</w:t>
            </w:r>
            <w:r w:rsidRPr="008E0DA8">
              <w:t>'s equipment; etc.</w:t>
            </w:r>
            <w:r w:rsidRPr="008E0DA8">
              <w:rPr>
                <w:rFonts w:cstheme="minorHAnsi"/>
                <w:b/>
                <w:bCs/>
                <w:color w:val="407DCA"/>
              </w:rPr>
              <w:t xml:space="preserve"> </w:t>
            </w:r>
          </w:p>
        </w:tc>
      </w:tr>
      <w:tr w:rsidR="00FE0E57" w14:paraId="5A889780" w14:textId="77777777" w:rsidTr="00F62825">
        <w:tc>
          <w:tcPr>
            <w:tcW w:w="2943" w:type="dxa"/>
          </w:tcPr>
          <w:p w14:paraId="66377689" w14:textId="77777777" w:rsidR="00FE0E57" w:rsidRPr="008E0DA8" w:rsidRDefault="00FE0E57" w:rsidP="00F62825">
            <w:pPr>
              <w:rPr>
                <w:rFonts w:cstheme="minorHAnsi"/>
                <w:color w:val="000000"/>
                <w:sz w:val="20"/>
                <w:szCs w:val="20"/>
              </w:rPr>
            </w:pPr>
            <w:r w:rsidRPr="008E0DA8">
              <w:rPr>
                <w:rFonts w:cstheme="minorHAnsi"/>
                <w:color w:val="000000"/>
                <w:sz w:val="20"/>
                <w:szCs w:val="20"/>
              </w:rPr>
              <w:t>Navigational information</w:t>
            </w:r>
          </w:p>
          <w:p w14:paraId="78CB4BBE" w14:textId="77777777" w:rsidR="00FE0E57" w:rsidRPr="008E0DA8" w:rsidRDefault="00FE0E57" w:rsidP="00F62825">
            <w:pPr>
              <w:rPr>
                <w:rFonts w:cstheme="minorHAnsi"/>
                <w:color w:val="000000"/>
                <w:sz w:val="20"/>
                <w:szCs w:val="20"/>
              </w:rPr>
            </w:pPr>
            <w:r w:rsidRPr="008E0DA8">
              <w:rPr>
                <w:rFonts w:cstheme="minorHAnsi"/>
                <w:color w:val="000000"/>
                <w:sz w:val="20"/>
                <w:szCs w:val="20"/>
              </w:rPr>
              <w:t>(including position and course</w:t>
            </w:r>
          </w:p>
          <w:p w14:paraId="2A25C065" w14:textId="77777777" w:rsidR="00FE0E57" w:rsidRPr="008E0DA8" w:rsidRDefault="00FE0E57" w:rsidP="00F62825">
            <w:pPr>
              <w:rPr>
                <w:rFonts w:cstheme="minorHAnsi"/>
                <w:color w:val="000000"/>
                <w:sz w:val="20"/>
                <w:szCs w:val="20"/>
              </w:rPr>
            </w:pPr>
            <w:r w:rsidRPr="008E0DA8">
              <w:rPr>
                <w:rFonts w:cstheme="minorHAnsi"/>
                <w:color w:val="000000"/>
                <w:sz w:val="20"/>
                <w:szCs w:val="20"/>
              </w:rPr>
              <w:t>information)</w:t>
            </w:r>
          </w:p>
          <w:p w14:paraId="0552ACA6" w14:textId="77777777" w:rsidR="00FE0E57" w:rsidRPr="008E0DA8" w:rsidRDefault="00FE0E57" w:rsidP="00F62825">
            <w:pPr>
              <w:rPr>
                <w:rFonts w:cstheme="minorHAnsi"/>
                <w:b/>
                <w:bCs/>
                <w:color w:val="407DCA"/>
                <w:sz w:val="20"/>
                <w:szCs w:val="20"/>
              </w:rPr>
            </w:pPr>
          </w:p>
        </w:tc>
        <w:tc>
          <w:tcPr>
            <w:tcW w:w="7478" w:type="dxa"/>
          </w:tcPr>
          <w:p w14:paraId="4FB61A7F" w14:textId="77777777" w:rsidR="00FE0E57" w:rsidRPr="008E0DA8" w:rsidRDefault="00FE0E57" w:rsidP="00FE0E57">
            <w:pPr>
              <w:pStyle w:val="Tablebullet"/>
              <w:rPr>
                <w:rFonts w:cstheme="minorHAnsi"/>
                <w:color w:val="000000"/>
              </w:rPr>
            </w:pPr>
            <w:r w:rsidRPr="008E0DA8">
              <w:rPr>
                <w:rFonts w:cstheme="minorHAnsi"/>
                <w:color w:val="000000"/>
              </w:rPr>
              <w:t>Examples provided to an individual vessel:</w:t>
            </w:r>
          </w:p>
          <w:p w14:paraId="18234AD6" w14:textId="77777777" w:rsidR="00FE0E57" w:rsidRPr="008E0DA8" w:rsidRDefault="00FE0E57" w:rsidP="00FE0E57">
            <w:pPr>
              <w:pStyle w:val="Tablebullet"/>
            </w:pPr>
            <w:r w:rsidRPr="008E0DA8">
              <w:t xml:space="preserve">provide range and bearing from fixed objects, fairway/channel or way‐points; </w:t>
            </w:r>
            <w:r w:rsidRPr="008E0DA8">
              <w:rPr>
                <w:rFonts w:cstheme="minorHAnsi"/>
                <w:color w:val="000000"/>
              </w:rPr>
              <w:t>proximity to navigational hazards, etc.</w:t>
            </w:r>
          </w:p>
          <w:p w14:paraId="1CFABF46" w14:textId="77777777" w:rsidR="00FE0E57" w:rsidRPr="008E0DA8" w:rsidRDefault="00FE0E57" w:rsidP="00FE0E57">
            <w:pPr>
              <w:pStyle w:val="Tablebullet"/>
              <w:rPr>
                <w:rFonts w:cstheme="minorHAnsi"/>
                <w:b/>
                <w:bCs/>
                <w:color w:val="407DCA"/>
              </w:rPr>
            </w:pPr>
            <w:r w:rsidRPr="008E0DA8">
              <w:t>provide information related to navigating into a channel/fairway/lane (i.e.</w:t>
            </w:r>
            <w:r>
              <w:t xml:space="preserve"> </w:t>
            </w:r>
            <w:r w:rsidRPr="008E0DA8">
              <w:rPr>
                <w:rFonts w:cstheme="minorHAnsi"/>
                <w:color w:val="000000"/>
              </w:rPr>
              <w:t>track is parallel/diverging/converging with/from/to reference line); etc.</w:t>
            </w:r>
            <w:r w:rsidRPr="008E0DA8">
              <w:rPr>
                <w:rFonts w:cstheme="minorHAnsi"/>
                <w:b/>
                <w:bCs/>
                <w:color w:val="407DCA"/>
              </w:rPr>
              <w:t xml:space="preserve"> </w:t>
            </w:r>
          </w:p>
        </w:tc>
      </w:tr>
      <w:tr w:rsidR="00FE0E57" w14:paraId="6C7FC8D0" w14:textId="77777777" w:rsidTr="00F62825">
        <w:tc>
          <w:tcPr>
            <w:tcW w:w="2943" w:type="dxa"/>
          </w:tcPr>
          <w:p w14:paraId="4528F6BF"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Advice (or instruction)</w:t>
            </w:r>
          </w:p>
        </w:tc>
        <w:tc>
          <w:tcPr>
            <w:tcW w:w="7478" w:type="dxa"/>
          </w:tcPr>
          <w:p w14:paraId="4F8ED0C8" w14:textId="77777777" w:rsidR="00FE0E57" w:rsidRPr="008E0DA8" w:rsidRDefault="00FE0E57" w:rsidP="00FE0E57">
            <w:pPr>
              <w:pStyle w:val="Tablebullet"/>
            </w:pPr>
            <w:r w:rsidRPr="008E0DA8">
              <w:rPr>
                <w:rFonts w:eastAsia="SymbolMT"/>
                <w:color w:val="00558E"/>
              </w:rPr>
              <w:t xml:space="preserve"> </w:t>
            </w:r>
            <w:r w:rsidRPr="008E0DA8">
              <w:t xml:space="preserve">advise (or instruct) a </w:t>
            </w:r>
            <w:r>
              <w:t>vessel</w:t>
            </w:r>
            <w:r w:rsidRPr="008E0DA8">
              <w:t xml:space="preserve"> to alter the course, speed;</w:t>
            </w:r>
          </w:p>
          <w:p w14:paraId="34EC68DD" w14:textId="77777777" w:rsidR="00FE0E57" w:rsidRPr="008E0DA8" w:rsidRDefault="00FE0E57" w:rsidP="00FE0E57">
            <w:pPr>
              <w:pStyle w:val="Tablebullet"/>
              <w:rPr>
                <w:rFonts w:cstheme="minorHAnsi"/>
                <w:b/>
                <w:bCs/>
                <w:color w:val="407DCA"/>
              </w:rPr>
            </w:pPr>
            <w:r w:rsidRPr="008E0DA8">
              <w:t>advise (or instruct) to keep clear from area/position, close up/drop back</w:t>
            </w:r>
            <w:r>
              <w:t xml:space="preserve"> </w:t>
            </w:r>
            <w:r w:rsidRPr="008E0DA8">
              <w:rPr>
                <w:rFonts w:cstheme="minorHAnsi"/>
                <w:color w:val="000000"/>
              </w:rPr>
              <w:t>on/from vessels; etc.</w:t>
            </w:r>
            <w:r w:rsidRPr="008E0DA8">
              <w:rPr>
                <w:rFonts w:cstheme="minorHAnsi"/>
                <w:b/>
                <w:bCs/>
                <w:color w:val="407DCA"/>
              </w:rPr>
              <w:t xml:space="preserve"> </w:t>
            </w:r>
          </w:p>
        </w:tc>
      </w:tr>
      <w:tr w:rsidR="00FE0E57" w14:paraId="1BBF1391" w14:textId="77777777" w:rsidTr="00F62825">
        <w:tc>
          <w:tcPr>
            <w:tcW w:w="2943" w:type="dxa"/>
          </w:tcPr>
          <w:p w14:paraId="7D47CE4B"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Warning</w:t>
            </w:r>
          </w:p>
        </w:tc>
        <w:tc>
          <w:tcPr>
            <w:tcW w:w="7478" w:type="dxa"/>
            <w:shd w:val="clear" w:color="auto" w:fill="auto"/>
          </w:tcPr>
          <w:p w14:paraId="46C20177" w14:textId="77777777" w:rsidR="00FE0E57" w:rsidRPr="008E0DA8" w:rsidRDefault="00FE0E57" w:rsidP="00F62825">
            <w:pPr>
              <w:pStyle w:val="Tabletext"/>
              <w:rPr>
                <w:b/>
                <w:bCs/>
                <w:color w:val="407DCA"/>
              </w:rPr>
            </w:pPr>
            <w:r w:rsidRPr="009B77A6">
              <w:t>Diverging from the recommended track towards dangerous wrecks, obstacles not otherwise promulgated; diving operations; vessels not under command; etc.</w:t>
            </w:r>
            <w:r w:rsidRPr="009B77A6">
              <w:rPr>
                <w:b/>
                <w:bCs/>
              </w:rPr>
              <w:t xml:space="preserve"> </w:t>
            </w:r>
          </w:p>
        </w:tc>
      </w:tr>
    </w:tbl>
    <w:p w14:paraId="0C5E5348" w14:textId="77777777" w:rsidR="00FE0E57" w:rsidRDefault="00FE0E57" w:rsidP="00FE0E57">
      <w:pPr>
        <w:pStyle w:val="BodyText"/>
      </w:pPr>
    </w:p>
    <w:p w14:paraId="19ADAE13" w14:textId="77777777" w:rsidR="00FE0E57" w:rsidRPr="00882E78" w:rsidRDefault="00FE0E57" w:rsidP="00CE600D">
      <w:pPr>
        <w:pStyle w:val="Heading3"/>
      </w:pPr>
      <w:bookmarkStart w:id="224" w:name="_Toc511251894"/>
      <w:r>
        <w:t>P</w:t>
      </w:r>
      <w:r w:rsidRPr="00882E78">
        <w:t>urpose</w:t>
      </w:r>
      <w:bookmarkEnd w:id="224"/>
    </w:p>
    <w:p w14:paraId="36FBDC3B" w14:textId="42C05068" w:rsidR="00FE0E57" w:rsidRDefault="00FE0E57" w:rsidP="00FE0E57">
      <w:pPr>
        <w:pStyle w:val="BodyText"/>
      </w:pPr>
      <w:r w:rsidRPr="008A0A98">
        <w:t xml:space="preserve">The purpose of </w:t>
      </w:r>
      <w:ins w:id="225" w:author="Jyri" w:date="2019-02-27T07:46:00Z">
        <w:r w:rsidR="0032589E" w:rsidRPr="008A0A98">
          <w:t xml:space="preserve">this </w:t>
        </w:r>
      </w:ins>
      <w:r w:rsidRPr="008A0A98">
        <w:t>M</w:t>
      </w:r>
      <w:ins w:id="226" w:author="Jyri" w:date="2019-02-28T03:06:00Z">
        <w:r w:rsidR="00173479">
          <w:t xml:space="preserve">aritime </w:t>
        </w:r>
      </w:ins>
      <w:r w:rsidRPr="008A0A98">
        <w:t>S</w:t>
      </w:r>
      <w:ins w:id="227" w:author="Jyri" w:date="2019-02-28T03:06:00Z">
        <w:r w:rsidR="00173479">
          <w:t>ervice</w:t>
        </w:r>
      </w:ins>
      <w:r w:rsidRPr="008A0A98">
        <w:t xml:space="preserve"> </w:t>
      </w:r>
      <w:del w:id="228" w:author="Jyri" w:date="2019-02-27T07:46:00Z">
        <w:r w:rsidRPr="008A0A98" w:rsidDel="0032589E">
          <w:delText xml:space="preserve">2 </w:delText>
        </w:r>
      </w:del>
      <w:r w:rsidRPr="008A0A98">
        <w:t xml:space="preserve">is to </w:t>
      </w:r>
      <w:ins w:id="229" w:author="Jyri" w:date="2019-02-27T07:48:00Z">
        <w:r w:rsidR="0032589E" w:rsidRPr="008A0A98">
          <w:rPr>
            <w:rFonts w:cs="Arial"/>
            <w:color w:val="000000" w:themeColor="text1"/>
          </w:rPr>
          <w:t xml:space="preserve">provide data in a digital format to support Navigational </w:t>
        </w:r>
      </w:ins>
      <w:ins w:id="230" w:author="Jyri" w:date="2019-02-28T04:11:00Z">
        <w:r w:rsidR="003410E1">
          <w:rPr>
            <w:rFonts w:cs="Arial"/>
            <w:color w:val="000000" w:themeColor="text1"/>
          </w:rPr>
          <w:t>As</w:t>
        </w:r>
      </w:ins>
      <w:ins w:id="231" w:author="Jyri" w:date="2019-02-27T07:48:00Z">
        <w:r w:rsidR="0032589E" w:rsidRPr="008A0A98">
          <w:rPr>
            <w:rFonts w:cs="Arial"/>
            <w:color w:val="000000" w:themeColor="text1"/>
          </w:rPr>
          <w:t xml:space="preserve">sistance </w:t>
        </w:r>
      </w:ins>
      <w:ins w:id="232" w:author="Jyri" w:date="2019-02-28T04:12:00Z">
        <w:r w:rsidR="003410E1">
          <w:rPr>
            <w:rFonts w:cs="Arial"/>
            <w:color w:val="000000" w:themeColor="text1"/>
          </w:rPr>
          <w:t>S</w:t>
        </w:r>
      </w:ins>
      <w:ins w:id="233" w:author="Jyri" w:date="2019-02-27T07:48:00Z">
        <w:r w:rsidR="0032589E" w:rsidRPr="008A0A98">
          <w:rPr>
            <w:rFonts w:cs="Arial"/>
            <w:color w:val="000000" w:themeColor="text1"/>
          </w:rPr>
          <w:t xml:space="preserve">ervice (NAS) and </w:t>
        </w:r>
      </w:ins>
      <w:del w:id="234" w:author="Jyri" w:date="2019-02-27T07:48:00Z">
        <w:r w:rsidRPr="008A0A98" w:rsidDel="0032589E">
          <w:delText xml:space="preserve">provide information related to Navigational Assistance Service (NAS) in a digital format </w:delText>
        </w:r>
      </w:del>
      <w:r w:rsidRPr="008A0A98">
        <w:t>to create means to reduce administrative</w:t>
      </w:r>
      <w:r w:rsidRPr="0032589E">
        <w:t xml:space="preserve"> burden and information overload, reduce the risk for miscommunication due to external interference, simplify</w:t>
      </w:r>
      <w:r w:rsidRPr="00780C4C">
        <w:t xml:space="preserve"> work procedures, </w:t>
      </w:r>
      <w:r>
        <w:t xml:space="preserve">promote sustainable shipping, </w:t>
      </w:r>
      <w:r w:rsidRPr="00780C4C">
        <w:t>and increase navigational safety.</w:t>
      </w:r>
    </w:p>
    <w:p w14:paraId="773C884A" w14:textId="77777777" w:rsidR="00FE0E57" w:rsidRDefault="00FE0E57" w:rsidP="00FE0E57">
      <w:pPr>
        <w:pStyle w:val="BodyText"/>
      </w:pPr>
      <w:r w:rsidRPr="009B282A">
        <w:lastRenderedPageBreak/>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68457C50" w14:textId="77777777" w:rsidR="00FE0E57" w:rsidRDefault="00FE0E57" w:rsidP="00FE0E57">
      <w:pPr>
        <w:pStyle w:val="BodyText"/>
      </w:pPr>
    </w:p>
    <w:p w14:paraId="4CBEE599" w14:textId="77777777" w:rsidR="00FE0E57" w:rsidRPr="00882E78" w:rsidRDefault="00FE0E57" w:rsidP="00CE600D">
      <w:pPr>
        <w:pStyle w:val="Heading3"/>
      </w:pPr>
      <w:bookmarkStart w:id="235" w:name="_Toc511251895"/>
      <w:r w:rsidRPr="00882E78">
        <w:t>Operational approach</w:t>
      </w:r>
      <w:bookmarkEnd w:id="235"/>
    </w:p>
    <w:p w14:paraId="527B04EF" w14:textId="6085BD31" w:rsidR="00FE0E57" w:rsidDel="0032589E" w:rsidRDefault="00FE0E57" w:rsidP="00FE0E57">
      <w:pPr>
        <w:pStyle w:val="BodyText"/>
        <w:rPr>
          <w:del w:id="236" w:author="Jyri" w:date="2019-02-27T07:50:00Z"/>
        </w:rPr>
      </w:pPr>
      <w:del w:id="237" w:author="Jyri" w:date="2019-02-27T07:50:00Z">
        <w:r w:rsidDel="0032589E">
          <w:delText>All information related to MS 2 Navigational Assistance Service should be delivered only by VTS authorities.</w:delText>
        </w:r>
      </w:del>
    </w:p>
    <w:p w14:paraId="5479234F" w14:textId="77777777" w:rsidR="00FE0E57" w:rsidRPr="00724505" w:rsidRDefault="00FE0E57" w:rsidP="00FE0E57">
      <w:pPr>
        <w:pStyle w:val="BodyText"/>
      </w:pPr>
      <w:r>
        <w:t>VTS should rema</w:t>
      </w:r>
      <w:r w:rsidRPr="00724505">
        <w:t>in the primary contact with vessels for urgent and important messages necessary for the on</w:t>
      </w:r>
      <w:del w:id="238" w:author="Jyri" w:date="2019-02-28T03:07:00Z">
        <w:r w:rsidRPr="00724505" w:rsidDel="00173479">
          <w:delText xml:space="preserve"> </w:delText>
        </w:r>
      </w:del>
      <w:r w:rsidRPr="00724505">
        <w:t xml:space="preserve">board decision making. </w:t>
      </w:r>
    </w:p>
    <w:p w14:paraId="464C6969" w14:textId="797DA9E0" w:rsidR="00FE0E57" w:rsidRPr="00724505" w:rsidRDefault="00FE0E57" w:rsidP="00FE0E57">
      <w:pPr>
        <w:pStyle w:val="BodyText"/>
      </w:pPr>
      <w:r w:rsidRPr="00724505">
        <w:t xml:space="preserve">Information provided digitally </w:t>
      </w:r>
      <w:ins w:id="239" w:author="Jyri" w:date="2019-02-27T07:51:00Z">
        <w:r w:rsidR="0032589E" w:rsidRPr="00724505">
          <w:rPr>
            <w:rFonts w:cs="Arial"/>
            <w:color w:val="000000" w:themeColor="text1"/>
          </w:rPr>
          <w:t xml:space="preserve">(e.g. by electronic means) </w:t>
        </w:r>
      </w:ins>
      <w:r w:rsidRPr="00724505">
        <w:t xml:space="preserve">could complement voice communications in time critical situations and in addition partly replace voice communications in non-time critical situations. </w:t>
      </w:r>
    </w:p>
    <w:p w14:paraId="7C74C791" w14:textId="77777777" w:rsidR="00FE0E57" w:rsidRPr="00AA06E3" w:rsidRDefault="00FE0E57" w:rsidP="00FE0E57">
      <w:pPr>
        <w:pStyle w:val="BodyText"/>
        <w:ind w:left="425"/>
        <w:rPr>
          <w:sz w:val="20"/>
          <w:szCs w:val="20"/>
        </w:rPr>
      </w:pPr>
      <w:r w:rsidRPr="00724505">
        <w:t>Note: Exampl</w:t>
      </w:r>
      <w:r w:rsidRPr="00AA06E3">
        <w:rPr>
          <w:sz w:val="20"/>
          <w:szCs w:val="20"/>
        </w:rPr>
        <w:t>e of time critical situation:</w:t>
      </w:r>
    </w:p>
    <w:p w14:paraId="2719117E" w14:textId="77777777" w:rsidR="00FE0E57" w:rsidRPr="00AA06E3" w:rsidRDefault="00FE0E57" w:rsidP="00FE0E57">
      <w:pPr>
        <w:pStyle w:val="Bullet1"/>
        <w:ind w:left="850"/>
        <w:rPr>
          <w:sz w:val="20"/>
          <w:szCs w:val="20"/>
        </w:rPr>
      </w:pPr>
      <w:r w:rsidRPr="00AA06E3">
        <w:rPr>
          <w:sz w:val="20"/>
          <w:szCs w:val="20"/>
        </w:rPr>
        <w:t>Risk of grounding</w:t>
      </w:r>
      <w:r>
        <w:rPr>
          <w:sz w:val="20"/>
          <w:szCs w:val="20"/>
        </w:rPr>
        <w:t>/striking/collision.</w:t>
      </w:r>
      <w:r w:rsidRPr="00AA06E3">
        <w:rPr>
          <w:sz w:val="20"/>
          <w:szCs w:val="20"/>
        </w:rPr>
        <w:t xml:space="preserve"> In </w:t>
      </w:r>
      <w:r>
        <w:rPr>
          <w:sz w:val="20"/>
          <w:szCs w:val="20"/>
        </w:rPr>
        <w:t>addition</w:t>
      </w:r>
      <w:r w:rsidRPr="00AA06E3">
        <w:rPr>
          <w:sz w:val="20"/>
          <w:szCs w:val="20"/>
        </w:rPr>
        <w:t xml:space="preserve"> to </w:t>
      </w:r>
      <w:r>
        <w:rPr>
          <w:sz w:val="20"/>
          <w:szCs w:val="20"/>
        </w:rPr>
        <w:t>voice</w:t>
      </w:r>
      <w:r w:rsidRPr="00AA06E3">
        <w:rPr>
          <w:sz w:val="20"/>
          <w:szCs w:val="20"/>
        </w:rPr>
        <w:t xml:space="preserve"> communicatio</w:t>
      </w:r>
      <w:r w:rsidRPr="00EA410D">
        <w:rPr>
          <w:color w:val="auto"/>
          <w:sz w:val="20"/>
          <w:szCs w:val="20"/>
        </w:rPr>
        <w:t>ns</w:t>
      </w:r>
      <w:r>
        <w:rPr>
          <w:color w:val="auto"/>
          <w:sz w:val="20"/>
          <w:szCs w:val="20"/>
        </w:rPr>
        <w:t>,</w:t>
      </w:r>
      <w:r>
        <w:rPr>
          <w:sz w:val="20"/>
          <w:szCs w:val="20"/>
        </w:rPr>
        <w:t xml:space="preserve"> the</w:t>
      </w:r>
      <w:r w:rsidRPr="00AA06E3">
        <w:rPr>
          <w:sz w:val="20"/>
          <w:szCs w:val="20"/>
        </w:rPr>
        <w:t xml:space="preserve"> vessel can be provided with an electronic route recommendation.</w:t>
      </w:r>
    </w:p>
    <w:p w14:paraId="07C0E685" w14:textId="77777777" w:rsidR="00FE0E57" w:rsidRPr="00AA06E3" w:rsidRDefault="00FE0E57" w:rsidP="00FE0E57">
      <w:pPr>
        <w:pStyle w:val="BodyText"/>
        <w:ind w:left="425"/>
        <w:rPr>
          <w:sz w:val="20"/>
          <w:szCs w:val="20"/>
        </w:rPr>
      </w:pPr>
      <w:r w:rsidRPr="00AA06E3">
        <w:rPr>
          <w:sz w:val="20"/>
          <w:szCs w:val="20"/>
        </w:rPr>
        <w:t>Note: Example of non-time critical situation:</w:t>
      </w:r>
    </w:p>
    <w:p w14:paraId="0E582455" w14:textId="77777777" w:rsidR="00FE0E57" w:rsidRPr="00AA06E3" w:rsidRDefault="00FE0E57" w:rsidP="00FE0E57">
      <w:pPr>
        <w:pStyle w:val="Bullet1"/>
        <w:ind w:left="850"/>
        <w:rPr>
          <w:sz w:val="20"/>
          <w:szCs w:val="20"/>
        </w:rPr>
      </w:pPr>
      <w:r w:rsidRPr="00AA06E3">
        <w:rPr>
          <w:sz w:val="20"/>
          <w:szCs w:val="20"/>
        </w:rPr>
        <w:t>Assist a vessel to an anchoring positio</w:t>
      </w:r>
      <w:r>
        <w:rPr>
          <w:sz w:val="20"/>
          <w:szCs w:val="20"/>
        </w:rPr>
        <w:t>n by</w:t>
      </w:r>
      <w:r w:rsidRPr="00AA06E3">
        <w:rPr>
          <w:sz w:val="20"/>
          <w:szCs w:val="20"/>
        </w:rPr>
        <w:t xml:space="preserve"> provi</w:t>
      </w:r>
      <w:r>
        <w:rPr>
          <w:sz w:val="20"/>
          <w:szCs w:val="20"/>
        </w:rPr>
        <w:t>ding</w:t>
      </w:r>
      <w:r w:rsidRPr="00AA06E3">
        <w:rPr>
          <w:sz w:val="20"/>
          <w:szCs w:val="20"/>
        </w:rPr>
        <w:t xml:space="preserve"> the vessel with an electronic route recommendation without </w:t>
      </w:r>
      <w:r>
        <w:rPr>
          <w:sz w:val="20"/>
          <w:szCs w:val="20"/>
        </w:rPr>
        <w:t>voice</w:t>
      </w:r>
      <w:r w:rsidRPr="00AA06E3">
        <w:rPr>
          <w:sz w:val="20"/>
          <w:szCs w:val="20"/>
        </w:rPr>
        <w:t xml:space="preserve"> communication</w:t>
      </w:r>
      <w:r w:rsidRPr="00EA410D">
        <w:rPr>
          <w:color w:val="auto"/>
          <w:sz w:val="20"/>
          <w:szCs w:val="20"/>
        </w:rPr>
        <w:t>s</w:t>
      </w:r>
      <w:r w:rsidRPr="00AA06E3">
        <w:rPr>
          <w:sz w:val="20"/>
          <w:szCs w:val="20"/>
        </w:rPr>
        <w:t xml:space="preserve">. </w:t>
      </w:r>
    </w:p>
    <w:p w14:paraId="66768434" w14:textId="7514DB4D" w:rsidR="00FE0E57" w:rsidRDefault="00FE0E57" w:rsidP="00FE0E57">
      <w:pPr>
        <w:pStyle w:val="Bullet1"/>
        <w:numPr>
          <w:ilvl w:val="0"/>
          <w:numId w:val="0"/>
        </w:numPr>
      </w:pPr>
      <w:r>
        <w:t xml:space="preserve">The identity of the vessel receiving Navigational Assistance Service should be assured.  Other items listed in the IALA Guideline 1089 </w:t>
      </w:r>
      <w:del w:id="240" w:author="Jyri" w:date="2019-02-28T03:08:00Z">
        <w:r w:rsidDel="00173479">
          <w:delText>O</w:delText>
        </w:r>
      </w:del>
      <w:ins w:id="241" w:author="Jyri" w:date="2019-02-28T03:08:00Z">
        <w:r w:rsidR="00173479">
          <w:t>o</w:t>
        </w:r>
      </w:ins>
      <w:r>
        <w:t>n Provision of Vessel Traffic Service (</w:t>
      </w:r>
      <w:r w:rsidRPr="00E50655">
        <w:t>A</w:t>
      </w:r>
      <w:r>
        <w:t>ppendix</w:t>
      </w:r>
      <w:r w:rsidRPr="00E50655">
        <w:t xml:space="preserve"> </w:t>
      </w:r>
      <w:r>
        <w:t>B) should also be taken into consideration for digital transmission of information.</w:t>
      </w:r>
    </w:p>
    <w:p w14:paraId="6BBAA8FD" w14:textId="77777777" w:rsidR="00FE0E57" w:rsidRDefault="00FE0E57" w:rsidP="00FE0E57">
      <w:pPr>
        <w:pStyle w:val="Bullet1"/>
        <w:numPr>
          <w:ilvl w:val="0"/>
          <w:numId w:val="0"/>
        </w:numPr>
        <w:rPr>
          <w:ins w:id="242" w:author="Jyri" w:date="2019-02-27T07:53:00Z"/>
        </w:rPr>
      </w:pPr>
      <w:r w:rsidRPr="00883971">
        <w:t xml:space="preserve">All information </w:t>
      </w:r>
      <w:r w:rsidRPr="007B7C55">
        <w:t>related to this servic</w:t>
      </w:r>
      <w:r>
        <w:t>e</w:t>
      </w:r>
      <w:r>
        <w:rPr>
          <w:color w:val="FF0000"/>
        </w:rPr>
        <w:t xml:space="preserve"> </w:t>
      </w:r>
      <w:r w:rsidRPr="006339E2">
        <w:t>should</w:t>
      </w:r>
      <w:r>
        <w:rPr>
          <w:color w:val="FF0000"/>
        </w:rPr>
        <w:t xml:space="preserve"> </w:t>
      </w:r>
      <w:r w:rsidRPr="007B7C55">
        <w:t>be displayed in real time</w:t>
      </w:r>
      <w:r>
        <w:t>. Measures should be taken to ensure that the information is received and acknowledged.</w:t>
      </w:r>
    </w:p>
    <w:p w14:paraId="54F1FF49" w14:textId="77777777" w:rsidR="002A29DC" w:rsidRDefault="002A29DC" w:rsidP="00FE0E57">
      <w:pPr>
        <w:pStyle w:val="Bullet1"/>
        <w:numPr>
          <w:ilvl w:val="0"/>
          <w:numId w:val="0"/>
        </w:numPr>
      </w:pPr>
    </w:p>
    <w:p w14:paraId="72F1D38A" w14:textId="77777777" w:rsidR="00FE0E57" w:rsidRPr="00882E78" w:rsidRDefault="00FE0E57" w:rsidP="00CE600D">
      <w:pPr>
        <w:pStyle w:val="Heading3"/>
      </w:pPr>
      <w:bookmarkStart w:id="243" w:name="_Toc511251896"/>
      <w:r w:rsidRPr="00882E78">
        <w:t>User needs</w:t>
      </w:r>
      <w:bookmarkEnd w:id="243"/>
    </w:p>
    <w:p w14:paraId="660E4F7F" w14:textId="5A246F9A" w:rsidR="002A29DC" w:rsidRPr="008A0A98" w:rsidRDefault="00FE0E57" w:rsidP="00FE0E57">
      <w:pPr>
        <w:pStyle w:val="BodyText"/>
        <w:rPr>
          <w:ins w:id="244" w:author="Jyri" w:date="2019-02-27T07:55:00Z"/>
        </w:rPr>
      </w:pPr>
      <w:r>
        <w:t xml:space="preserve">The use </w:t>
      </w:r>
      <w:r w:rsidRPr="00724505">
        <w:t>case</w:t>
      </w:r>
      <w:ins w:id="245" w:author="Jyri" w:date="2019-02-27T07:52:00Z">
        <w:r w:rsidR="002A29DC" w:rsidRPr="00724505">
          <w:t>s</w:t>
        </w:r>
      </w:ins>
      <w:ins w:id="246" w:author="Jyri" w:date="2019-02-28T03:08:00Z">
        <w:r w:rsidR="00173479">
          <w:t>,</w:t>
        </w:r>
      </w:ins>
      <w:ins w:id="247" w:author="Jyri" w:date="2019-02-28T03:09:00Z">
        <w:r w:rsidR="00173479">
          <w:t xml:space="preserve"> </w:t>
        </w:r>
      </w:ins>
      <w:del w:id="248" w:author="Jyri" w:date="2019-02-27T10:10:00Z">
        <w:r w:rsidRPr="00724505" w:rsidDel="00D65D4D">
          <w:delText xml:space="preserve"> below</w:delText>
        </w:r>
      </w:del>
      <w:del w:id="249" w:author="Jyri" w:date="2019-02-28T03:08:00Z">
        <w:r w:rsidRPr="00724505" w:rsidDel="00173479">
          <w:delText xml:space="preserve"> </w:delText>
        </w:r>
      </w:del>
      <w:del w:id="250" w:author="Jyri" w:date="2019-02-27T07:53:00Z">
        <w:r w:rsidRPr="00724505" w:rsidDel="002A29DC">
          <w:delText xml:space="preserve">are </w:delText>
        </w:r>
      </w:del>
      <w:r w:rsidRPr="00724505">
        <w:t xml:space="preserve">based on the information </w:t>
      </w:r>
      <w:ins w:id="251" w:author="Jyri" w:date="2019-02-27T07:53:00Z">
        <w:r w:rsidR="002A29DC" w:rsidRPr="00724505">
          <w:rPr>
            <w:rFonts w:cs="Arial"/>
            <w:color w:val="000000" w:themeColor="text1"/>
          </w:rPr>
          <w:t xml:space="preserve">as reflected in </w:t>
        </w:r>
      </w:ins>
      <w:del w:id="252" w:author="Jyri" w:date="2019-02-27T07:53:00Z">
        <w:r w:rsidRPr="00724505" w:rsidDel="002A29DC">
          <w:delText xml:space="preserve">from </w:delText>
        </w:r>
      </w:del>
      <w:r w:rsidRPr="00724505">
        <w:t xml:space="preserve">table </w:t>
      </w:r>
      <w:ins w:id="253" w:author="Jyri" w:date="2019-02-27T07:52:00Z">
        <w:r w:rsidR="002A29DC" w:rsidRPr="00724505">
          <w:t>7</w:t>
        </w:r>
      </w:ins>
      <w:ins w:id="254" w:author="Jyri" w:date="2019-02-28T03:09:00Z">
        <w:r w:rsidR="00173479">
          <w:t>,</w:t>
        </w:r>
      </w:ins>
      <w:del w:id="255" w:author="Jyri" w:date="2019-02-27T07:52:00Z">
        <w:r w:rsidRPr="00724505" w:rsidDel="002A29DC">
          <w:delText>2</w:delText>
        </w:r>
      </w:del>
      <w:del w:id="256" w:author="Jyri" w:date="2019-02-27T07:53:00Z">
        <w:r w:rsidRPr="00724505" w:rsidDel="002A29DC">
          <w:delText>.</w:delText>
        </w:r>
        <w:r w:rsidRPr="00724505" w:rsidDel="002A29DC">
          <w:rPr>
            <w:lang w:val="en-US"/>
          </w:rPr>
          <w:delText>The use cases</w:delText>
        </w:r>
      </w:del>
      <w:r w:rsidRPr="00724505">
        <w:rPr>
          <w:lang w:val="en-US"/>
        </w:rPr>
        <w:t xml:space="preserve"> are generic and intended for description purposes only. </w:t>
      </w:r>
      <w:r w:rsidRPr="00724505">
        <w:t xml:space="preserve">Actions and template categories may differ for </w:t>
      </w:r>
      <w:del w:id="257" w:author="Jyri" w:date="2019-02-27T07:54:00Z">
        <w:r w:rsidRPr="00724505" w:rsidDel="002A29DC">
          <w:delText xml:space="preserve">different </w:delText>
        </w:r>
      </w:del>
      <w:ins w:id="258" w:author="Jyri" w:date="2019-02-27T07:54:00Z">
        <w:r w:rsidR="002A29DC" w:rsidRPr="00724505">
          <w:t xml:space="preserve">individual </w:t>
        </w:r>
      </w:ins>
      <w:r w:rsidRPr="00724505">
        <w:t xml:space="preserve">countries. </w:t>
      </w:r>
      <w:ins w:id="259" w:author="Jyri" w:date="2019-02-27T07:55:00Z">
        <w:r w:rsidR="002A29DC" w:rsidRPr="00724505">
          <w:rPr>
            <w:rFonts w:cs="Arial"/>
            <w:color w:val="000000" w:themeColor="text1"/>
          </w:rPr>
          <w:t>Details of information categ</w:t>
        </w:r>
        <w:r w:rsidR="00D65D4D">
          <w:rPr>
            <w:rFonts w:cs="Arial"/>
            <w:color w:val="000000" w:themeColor="text1"/>
          </w:rPr>
          <w:t xml:space="preserve">ories can be </w:t>
        </w:r>
        <w:r w:rsidR="00D65D4D" w:rsidRPr="008A0A98">
          <w:rPr>
            <w:rFonts w:cs="Arial"/>
            <w:color w:val="000000" w:themeColor="text1"/>
          </w:rPr>
          <w:t xml:space="preserve">found in </w:t>
        </w:r>
      </w:ins>
      <w:ins w:id="260" w:author="Jyri" w:date="2019-02-27T10:20:00Z">
        <w:r w:rsidR="007B4335" w:rsidRPr="008A0A98">
          <w:rPr>
            <w:rFonts w:cs="Arial"/>
            <w:color w:val="000000" w:themeColor="text1"/>
          </w:rPr>
          <w:t xml:space="preserve">Appendix 1 MS1-3, Information Requirements </w:t>
        </w:r>
      </w:ins>
      <w:ins w:id="261" w:author="Jyri" w:date="2019-02-27T07:55:00Z">
        <w:r w:rsidR="002A29DC" w:rsidRPr="008A0A98">
          <w:rPr>
            <w:rFonts w:cs="Arial"/>
            <w:color w:val="000000" w:themeColor="text1"/>
          </w:rPr>
          <w:t>of this document.</w:t>
        </w:r>
      </w:ins>
    </w:p>
    <w:p w14:paraId="29F82B33" w14:textId="118BE122" w:rsidR="00FE0E57" w:rsidRPr="008A0A98" w:rsidDel="002A29DC" w:rsidRDefault="00FE0E57" w:rsidP="00FE0E57">
      <w:pPr>
        <w:pStyle w:val="BodyText"/>
        <w:rPr>
          <w:del w:id="262" w:author="Jyri" w:date="2019-02-27T07:55:00Z"/>
        </w:rPr>
      </w:pPr>
      <w:del w:id="263" w:author="Jyri" w:date="2019-02-27T07:55:00Z">
        <w:r w:rsidRPr="008A0A98" w:rsidDel="002A29DC">
          <w:rPr>
            <w:i/>
          </w:rPr>
          <w:delText>Content in the column named “Template Info (technical)” is pending submissions from relevant stakeholders.</w:delText>
        </w:r>
        <w:r w:rsidRPr="008A0A98" w:rsidDel="002A29DC">
          <w:delText xml:space="preserve">  </w:delText>
        </w:r>
      </w:del>
    </w:p>
    <w:p w14:paraId="309E1533" w14:textId="77777777" w:rsidR="00FE0E57" w:rsidRPr="008A0A98" w:rsidRDefault="00FE0E57" w:rsidP="00FE0E57">
      <w:pPr>
        <w:pStyle w:val="BodyText"/>
      </w:pPr>
      <w:r w:rsidRPr="008A0A98">
        <w:t>For example:</w:t>
      </w:r>
    </w:p>
    <w:p w14:paraId="3BA01EEB" w14:textId="181ADBD6" w:rsidR="00FE0E57" w:rsidRPr="008A0A98" w:rsidRDefault="00FE0E57" w:rsidP="00FE0E57">
      <w:pPr>
        <w:pStyle w:val="Bullet1"/>
      </w:pPr>
      <w:r w:rsidRPr="008A0A98">
        <w:t>Recommended route can be sen</w:t>
      </w:r>
      <w:ins w:id="264" w:author="Jyri" w:date="2019-02-27T09:47:00Z">
        <w:r w:rsidR="00066EF4" w:rsidRPr="008A0A98">
          <w:t>t</w:t>
        </w:r>
      </w:ins>
      <w:del w:id="265" w:author="Jyri" w:date="2019-02-27T09:47:00Z">
        <w:r w:rsidRPr="008A0A98" w:rsidDel="00066EF4">
          <w:delText>d</w:delText>
        </w:r>
      </w:del>
      <w:r w:rsidRPr="008A0A98">
        <w:t xml:space="preserve"> digitally to </w:t>
      </w:r>
      <w:ins w:id="266" w:author="Jyri" w:date="2019-02-27T09:47:00Z">
        <w:r w:rsidR="00066EF4" w:rsidRPr="008A0A98">
          <w:t xml:space="preserve">a </w:t>
        </w:r>
      </w:ins>
      <w:r w:rsidRPr="008A0A98">
        <w:t>vessel</w:t>
      </w:r>
    </w:p>
    <w:p w14:paraId="08CEEB9A" w14:textId="6CC5A529" w:rsidR="00FE0E57" w:rsidRPr="00066EF4" w:rsidRDefault="00FE0E57" w:rsidP="00FE0E57">
      <w:pPr>
        <w:pStyle w:val="Bullet1"/>
      </w:pPr>
      <w:r w:rsidRPr="008A0A98">
        <w:t xml:space="preserve">Pre-arrival reporting can be </w:t>
      </w:r>
      <w:ins w:id="267" w:author="Jyri" w:date="2019-02-27T07:55:00Z">
        <w:r w:rsidR="002A29DC" w:rsidRPr="008A0A98">
          <w:t xml:space="preserve">automated </w:t>
        </w:r>
      </w:ins>
      <w:del w:id="268" w:author="Jyri" w:date="2019-02-27T07:55:00Z">
        <w:r w:rsidRPr="008A0A98" w:rsidDel="002A29DC">
          <w:delText xml:space="preserve">done digitally without voice communication </w:delText>
        </w:r>
      </w:del>
      <w:r w:rsidRPr="008A0A98">
        <w:t xml:space="preserve">for update </w:t>
      </w:r>
      <w:del w:id="269" w:author="Jyri" w:date="2019-02-27T10:12:00Z">
        <w:r w:rsidRPr="008A0A98" w:rsidDel="00D65D4D">
          <w:delText xml:space="preserve">of route </w:delText>
        </w:r>
      </w:del>
      <w:r w:rsidRPr="008A0A98">
        <w:t xml:space="preserve">of voyage plan in order to avoid collisions, </w:t>
      </w:r>
      <w:ins w:id="270" w:author="Jyri" w:date="2019-02-27T09:48:00Z">
        <w:r w:rsidR="00066EF4" w:rsidRPr="008A0A98">
          <w:rPr>
            <w:rFonts w:cs="Arial"/>
          </w:rPr>
          <w:t xml:space="preserve">allisions and </w:t>
        </w:r>
      </w:ins>
      <w:r w:rsidRPr="008A0A98">
        <w:t xml:space="preserve">groundings </w:t>
      </w:r>
      <w:del w:id="271" w:author="Jyri" w:date="2019-02-27T09:48:00Z">
        <w:r w:rsidRPr="008A0A98" w:rsidDel="00066EF4">
          <w:delText>and</w:delText>
        </w:r>
        <w:r w:rsidRPr="00066EF4" w:rsidDel="00066EF4">
          <w:delText xml:space="preserve"> strikings </w:delText>
        </w:r>
      </w:del>
      <w:r w:rsidRPr="00066EF4">
        <w:t>and assist in safe navigation.</w:t>
      </w:r>
    </w:p>
    <w:p w14:paraId="05311857" w14:textId="77777777" w:rsidR="00FE0E57" w:rsidRDefault="00FE0E57" w:rsidP="00FE0E57">
      <w:pPr>
        <w:pStyle w:val="Bullet1"/>
      </w:pPr>
      <w:r w:rsidRPr="00066EF4">
        <w:t>The content of the voice communication can be p</w:t>
      </w:r>
      <w:r>
        <w:t>rovided digitally and be displayed as text in parallel / in addition to voice communication.</w:t>
      </w:r>
    </w:p>
    <w:p w14:paraId="477F6738" w14:textId="77777777" w:rsidR="00FE0E57" w:rsidRPr="00882E78" w:rsidRDefault="00FE0E57" w:rsidP="00CE600D">
      <w:pPr>
        <w:pStyle w:val="Heading4"/>
      </w:pPr>
      <w:r w:rsidRPr="00882E78">
        <w:t xml:space="preserve">Use Case Vessel deviates from planned route </w:t>
      </w:r>
    </w:p>
    <w:p w14:paraId="7DA7B039" w14:textId="2EE3BE07" w:rsidR="00FE0E57" w:rsidRPr="008A0A98" w:rsidRDefault="00FE0E57" w:rsidP="00FE0E57">
      <w:pPr>
        <w:pStyle w:val="BodyText"/>
      </w:pPr>
      <w:del w:id="272" w:author="Jyri" w:date="2019-02-27T10:14:00Z">
        <w:r w:rsidRPr="00D65D4D" w:rsidDel="00D65D4D">
          <w:delText>[</w:delText>
        </w:r>
      </w:del>
      <w:ins w:id="273" w:author="Jyri" w:date="2019-02-28T03:11:00Z">
        <w:r w:rsidR="00173479">
          <w:t xml:space="preserve">A </w:t>
        </w:r>
      </w:ins>
      <w:del w:id="274" w:author="Jyri" w:date="2019-02-28T03:11:00Z">
        <w:r w:rsidRPr="00D65D4D" w:rsidDel="00173479">
          <w:delText>V</w:delText>
        </w:r>
      </w:del>
      <w:ins w:id="275" w:author="Jyri" w:date="2019-02-28T03:11:00Z">
        <w:r w:rsidR="00173479">
          <w:t>v</w:t>
        </w:r>
      </w:ins>
      <w:r w:rsidRPr="00D65D4D">
        <w:t xml:space="preserve">essel approaches </w:t>
      </w:r>
      <w:ins w:id="276" w:author="Jyri" w:date="2019-02-27T09:48:00Z">
        <w:r w:rsidR="00066EF4" w:rsidRPr="00D65D4D">
          <w:t xml:space="preserve">the </w:t>
        </w:r>
      </w:ins>
      <w:r w:rsidRPr="00D65D4D">
        <w:t xml:space="preserve">VTS area according to </w:t>
      </w:r>
      <w:ins w:id="277" w:author="Jyri" w:date="2019-02-28T03:11:00Z">
        <w:r w:rsidR="00173479">
          <w:t xml:space="preserve">the </w:t>
        </w:r>
      </w:ins>
      <w:r w:rsidRPr="00D65D4D">
        <w:t xml:space="preserve">voyage plan sent to </w:t>
      </w:r>
      <w:ins w:id="278" w:author="Jyri" w:date="2019-02-27T09:48:00Z">
        <w:r w:rsidR="00066EF4" w:rsidRPr="00D65D4D">
          <w:t xml:space="preserve">the </w:t>
        </w:r>
      </w:ins>
      <w:r w:rsidRPr="00D65D4D">
        <w:t>VTS. The route is displayed in the VTS application and vessel</w:t>
      </w:r>
      <w:del w:id="279" w:author="Jyri" w:date="2019-02-27T09:49:00Z">
        <w:r w:rsidRPr="00D65D4D" w:rsidDel="00066EF4">
          <w:delText>s</w:delText>
        </w:r>
      </w:del>
      <w:r w:rsidRPr="00D65D4D">
        <w:t xml:space="preserve"> position is automatically compared to the planned route. The system alerts the VTS operator, who then confirms that the vessel has deviated from its route. The VTS operator informs, warns and if necessary instructs / advises the vessel to change </w:t>
      </w:r>
      <w:ins w:id="280" w:author="Jyri" w:date="2019-02-28T03:12:00Z">
        <w:r w:rsidR="00173479">
          <w:t xml:space="preserve">its </w:t>
        </w:r>
      </w:ins>
      <w:r w:rsidRPr="00D65D4D">
        <w:t xml:space="preserve">course via voice communication. Navigational assistance information is </w:t>
      </w:r>
      <w:ins w:id="281" w:author="Jyri" w:date="2019-02-27T07:57:00Z">
        <w:r w:rsidR="002A29DC" w:rsidRPr="00D65D4D">
          <w:rPr>
            <w:rFonts w:cs="Arial"/>
            <w:noProof/>
            <w:color w:val="000000" w:themeColor="text1"/>
          </w:rPr>
          <w:t xml:space="preserve">digitally transmitted to the vessel and </w:t>
        </w:r>
      </w:ins>
      <w:del w:id="282" w:author="Jyri" w:date="2019-02-27T07:57:00Z">
        <w:r w:rsidRPr="00D65D4D" w:rsidDel="002A29DC">
          <w:delText xml:space="preserve">also </w:delText>
        </w:r>
      </w:del>
      <w:r w:rsidRPr="00D65D4D">
        <w:t xml:space="preserve">presented on the vessel’s own navigation system. The VTS operator ensures that the vessel has changed course according to the solution. The VTS application continues </w:t>
      </w:r>
      <w:r w:rsidRPr="008A0A98">
        <w:t xml:space="preserve">to monitor the vessel’s voyage. It will alert the VTS operator if new deviation occurs. </w:t>
      </w:r>
    </w:p>
    <w:p w14:paraId="25207597" w14:textId="4B658211" w:rsidR="00FE0E57" w:rsidRPr="00D65D4D" w:rsidDel="00D65D4D" w:rsidRDefault="00FE0E57" w:rsidP="00FE0E57">
      <w:pPr>
        <w:pStyle w:val="BodyText"/>
        <w:rPr>
          <w:del w:id="283" w:author="Jyri" w:date="2019-02-27T10:14:00Z"/>
        </w:rPr>
      </w:pPr>
      <w:del w:id="284" w:author="Jyri" w:date="2019-02-27T10:14:00Z">
        <w:r w:rsidRPr="008A0A98" w:rsidDel="00D65D4D">
          <w:lastRenderedPageBreak/>
          <w:delText>The categories of services and the associated details are listed in Appendix 2, MS2 Navigational Assistance Service template.</w:delText>
        </w:r>
      </w:del>
    </w:p>
    <w:p w14:paraId="694BF77F" w14:textId="1793C864" w:rsidR="00FE0E57" w:rsidRPr="00D65D4D" w:rsidRDefault="00FE0E57" w:rsidP="00FE0E57">
      <w:pPr>
        <w:pStyle w:val="BodyText"/>
        <w:rPr>
          <w:ins w:id="285" w:author="Jyri" w:date="2019-02-27T07:59:00Z"/>
        </w:rPr>
      </w:pPr>
      <w:r w:rsidRPr="00D65D4D">
        <w:rPr>
          <w:lang w:val="en-US"/>
        </w:rPr>
        <w:t xml:space="preserve">The example is generic and intended for description purposes only. </w:t>
      </w:r>
      <w:r w:rsidRPr="00D65D4D">
        <w:t xml:space="preserve">Actions and template categories may differ for </w:t>
      </w:r>
      <w:ins w:id="286" w:author="Jyri" w:date="2019-02-27T08:34:00Z">
        <w:r w:rsidR="003B4F39" w:rsidRPr="00D65D4D">
          <w:t>individual</w:t>
        </w:r>
      </w:ins>
      <w:del w:id="287" w:author="Jyri" w:date="2019-02-27T08:34:00Z">
        <w:r w:rsidRPr="00D65D4D" w:rsidDel="003B4F39">
          <w:delText>different</w:delText>
        </w:r>
      </w:del>
      <w:r w:rsidRPr="00D65D4D">
        <w:t xml:space="preserve"> countries. </w:t>
      </w:r>
      <w:del w:id="288" w:author="Jyri" w:date="2019-02-27T07:58:00Z">
        <w:r w:rsidRPr="00D65D4D" w:rsidDel="002A29DC">
          <w:delText xml:space="preserve">Content in the column named “Template Info (technical)” is pending submissions from relevant stakeholders.  </w:delText>
        </w:r>
      </w:del>
      <w:del w:id="289" w:author="Jyri" w:date="2019-02-27T10:14:00Z">
        <w:r w:rsidRPr="00D65D4D" w:rsidDel="00D65D4D">
          <w:delText>]</w:delText>
        </w:r>
      </w:del>
    </w:p>
    <w:p w14:paraId="1D3674BB" w14:textId="77777777" w:rsidR="002A29DC" w:rsidRDefault="002A29DC" w:rsidP="002A29DC">
      <w:pPr>
        <w:pStyle w:val="BodyText"/>
        <w:rPr>
          <w:ins w:id="290" w:author="Jyri" w:date="2019-02-27T07:59:00Z"/>
        </w:rPr>
      </w:pPr>
    </w:p>
    <w:p w14:paraId="4D28ECEB" w14:textId="52D6137E" w:rsidR="002A29DC" w:rsidRPr="000228F3" w:rsidRDefault="002A29DC" w:rsidP="002A29DC">
      <w:pPr>
        <w:pStyle w:val="Tablecaption"/>
        <w:rPr>
          <w:ins w:id="291" w:author="Jyri" w:date="2019-02-27T07:59:00Z"/>
        </w:rPr>
      </w:pPr>
      <w:ins w:id="292" w:author="Jyri" w:date="2019-02-27T07:59:00Z">
        <w:r>
          <w:t xml:space="preserve">Example of MS 2, a vessel that </w:t>
        </w:r>
        <w:r w:rsidRPr="00FF2511">
          <w:t>deviates from planned route</w:t>
        </w:r>
        <w:r>
          <w:t>.</w:t>
        </w:r>
      </w:ins>
    </w:p>
    <w:tbl>
      <w:tblPr>
        <w:tblStyle w:val="TableGrid"/>
        <w:tblW w:w="0" w:type="auto"/>
        <w:jc w:val="center"/>
        <w:tblLook w:val="04A0" w:firstRow="1" w:lastRow="0" w:firstColumn="1" w:lastColumn="0" w:noHBand="0" w:noVBand="1"/>
      </w:tblPr>
      <w:tblGrid>
        <w:gridCol w:w="920"/>
        <w:gridCol w:w="2126"/>
        <w:gridCol w:w="3583"/>
        <w:gridCol w:w="2580"/>
      </w:tblGrid>
      <w:tr w:rsidR="00FE0E57" w:rsidRPr="00E50655" w14:paraId="14280E09" w14:textId="77777777" w:rsidTr="005A3EA9">
        <w:trPr>
          <w:tblHeader/>
          <w:jc w:val="center"/>
        </w:trPr>
        <w:tc>
          <w:tcPr>
            <w:tcW w:w="920" w:type="dxa"/>
          </w:tcPr>
          <w:p w14:paraId="2262B495" w14:textId="77777777" w:rsidR="00FE0E57" w:rsidRPr="00E50655" w:rsidRDefault="00FE0E57" w:rsidP="00F62825">
            <w:pPr>
              <w:pStyle w:val="Tableheading"/>
            </w:pPr>
            <w:r w:rsidRPr="00E50655">
              <w:t>Time</w:t>
            </w:r>
          </w:p>
        </w:tc>
        <w:tc>
          <w:tcPr>
            <w:tcW w:w="2126" w:type="dxa"/>
          </w:tcPr>
          <w:p w14:paraId="3FB66BC1" w14:textId="77777777" w:rsidR="00FE0E57" w:rsidRPr="00E50655" w:rsidRDefault="00FE0E57" w:rsidP="00F62825">
            <w:pPr>
              <w:pStyle w:val="Tableheading"/>
            </w:pPr>
            <w:r>
              <w:t>Vessel</w:t>
            </w:r>
            <w:r w:rsidRPr="00E50655">
              <w:t xml:space="preserve"> Action</w:t>
            </w:r>
          </w:p>
        </w:tc>
        <w:tc>
          <w:tcPr>
            <w:tcW w:w="3583" w:type="dxa"/>
          </w:tcPr>
          <w:p w14:paraId="5450AAB9" w14:textId="77777777" w:rsidR="00FE0E57" w:rsidRPr="00E50655" w:rsidRDefault="00FE0E57" w:rsidP="00F62825">
            <w:pPr>
              <w:pStyle w:val="Tableheading"/>
            </w:pPr>
            <w:r w:rsidRPr="00E50655">
              <w:t>VTS Action</w:t>
            </w:r>
          </w:p>
        </w:tc>
        <w:tc>
          <w:tcPr>
            <w:tcW w:w="2580" w:type="dxa"/>
          </w:tcPr>
          <w:p w14:paraId="35B24C5B" w14:textId="6432825E" w:rsidR="00FE0E57" w:rsidRPr="00E50655" w:rsidRDefault="008A0A98" w:rsidP="00F62825">
            <w:pPr>
              <w:pStyle w:val="Tableheading"/>
            </w:pPr>
            <w:ins w:id="293" w:author="Jyri" w:date="2019-02-28T02:19:00Z">
              <w:r w:rsidRPr="0027139F">
                <w:t>Info</w:t>
              </w:r>
              <w:r>
                <w:t>rmation</w:t>
              </w:r>
              <w:r w:rsidRPr="0027139F">
                <w:t xml:space="preserve"> category</w:t>
              </w:r>
            </w:ins>
            <w:del w:id="294" w:author="Jyri" w:date="2019-02-28T02:19:00Z">
              <w:r w:rsidR="00FE0E57" w:rsidRPr="0027139F" w:rsidDel="008A0A98">
                <w:delText>Info category</w:delText>
              </w:r>
              <w:r w:rsidR="00FE0E57" w:rsidDel="008A0A98">
                <w:delText xml:space="preserve"> in appendix</w:delText>
              </w:r>
            </w:del>
          </w:p>
        </w:tc>
      </w:tr>
      <w:tr w:rsidR="00FE0E57" w:rsidRPr="00E50655" w14:paraId="492C04A6" w14:textId="77777777" w:rsidTr="005A3EA9">
        <w:trPr>
          <w:jc w:val="center"/>
        </w:trPr>
        <w:tc>
          <w:tcPr>
            <w:tcW w:w="920" w:type="dxa"/>
          </w:tcPr>
          <w:p w14:paraId="5FAF33FA" w14:textId="77777777" w:rsidR="00FE0E57" w:rsidRPr="00E50655" w:rsidRDefault="00FE0E57" w:rsidP="00F62825">
            <w:pPr>
              <w:pStyle w:val="Tabletext"/>
            </w:pPr>
            <w:r w:rsidRPr="00E50655">
              <w:t>01:00</w:t>
            </w:r>
          </w:p>
        </w:tc>
        <w:tc>
          <w:tcPr>
            <w:tcW w:w="2126" w:type="dxa"/>
          </w:tcPr>
          <w:p w14:paraId="5F69ED50" w14:textId="77777777" w:rsidR="00FE0E57" w:rsidRPr="00E50655" w:rsidRDefault="00FE0E57" w:rsidP="00F62825">
            <w:pPr>
              <w:pStyle w:val="Tabletext"/>
            </w:pPr>
            <w:r>
              <w:t>Approaches VTS area</w:t>
            </w:r>
          </w:p>
        </w:tc>
        <w:tc>
          <w:tcPr>
            <w:tcW w:w="3583" w:type="dxa"/>
          </w:tcPr>
          <w:p w14:paraId="7DC1FAB0" w14:textId="77777777" w:rsidR="00FE0E57" w:rsidRPr="00E50655" w:rsidRDefault="00FE0E57" w:rsidP="00F62825">
            <w:pPr>
              <w:pStyle w:val="Tabletext"/>
            </w:pPr>
            <w:r>
              <w:t>Receive voyage plan and monitor vessels progress</w:t>
            </w:r>
          </w:p>
        </w:tc>
        <w:tc>
          <w:tcPr>
            <w:tcW w:w="2580" w:type="dxa"/>
          </w:tcPr>
          <w:p w14:paraId="15BB2FF8" w14:textId="77777777" w:rsidR="00FE0E57" w:rsidRPr="00E50655" w:rsidRDefault="00FE0E57" w:rsidP="00F62825">
            <w:pPr>
              <w:pStyle w:val="Tabletext"/>
            </w:pPr>
            <w:r>
              <w:t>Traffic and Route Information</w:t>
            </w:r>
          </w:p>
        </w:tc>
      </w:tr>
      <w:tr w:rsidR="00FE0E57" w:rsidRPr="00E50655" w14:paraId="3FFF0619" w14:textId="77777777" w:rsidTr="005A3EA9">
        <w:trPr>
          <w:jc w:val="center"/>
        </w:trPr>
        <w:tc>
          <w:tcPr>
            <w:tcW w:w="920" w:type="dxa"/>
          </w:tcPr>
          <w:p w14:paraId="38BB400D" w14:textId="77777777" w:rsidR="00FE0E57" w:rsidRPr="00E50655" w:rsidRDefault="00FE0E57" w:rsidP="00F62825">
            <w:pPr>
              <w:pStyle w:val="Tabletext"/>
            </w:pPr>
            <w:r>
              <w:t>01:30</w:t>
            </w:r>
          </w:p>
        </w:tc>
        <w:tc>
          <w:tcPr>
            <w:tcW w:w="2126" w:type="dxa"/>
          </w:tcPr>
          <w:p w14:paraId="02951435" w14:textId="706AAA9C" w:rsidR="00FE0E57" w:rsidRPr="00E50655" w:rsidRDefault="00FE0E57" w:rsidP="00066EF4">
            <w:pPr>
              <w:pStyle w:val="Tabletext"/>
            </w:pPr>
            <w:r>
              <w:t xml:space="preserve">Deviates from </w:t>
            </w:r>
            <w:del w:id="295" w:author="Jyri" w:date="2019-02-27T09:49:00Z">
              <w:r w:rsidDel="00066EF4">
                <w:delText xml:space="preserve">her </w:delText>
              </w:r>
            </w:del>
            <w:ins w:id="296" w:author="Jyri" w:date="2019-02-27T09:49:00Z">
              <w:r w:rsidR="00066EF4">
                <w:t xml:space="preserve">the </w:t>
              </w:r>
            </w:ins>
            <w:r>
              <w:t>route</w:t>
            </w:r>
          </w:p>
        </w:tc>
        <w:tc>
          <w:tcPr>
            <w:tcW w:w="3583" w:type="dxa"/>
          </w:tcPr>
          <w:p w14:paraId="2C34F4CB" w14:textId="77777777" w:rsidR="00FE0E57" w:rsidRPr="00E50655" w:rsidRDefault="00FE0E57" w:rsidP="00F62825">
            <w:pPr>
              <w:pStyle w:val="Tabletext"/>
            </w:pPr>
            <w:r>
              <w:t>Informs, warns and advises / instructs the vessel to change course/speed</w:t>
            </w:r>
          </w:p>
        </w:tc>
        <w:tc>
          <w:tcPr>
            <w:tcW w:w="2580" w:type="dxa"/>
          </w:tcPr>
          <w:p w14:paraId="069FEACA" w14:textId="77777777" w:rsidR="00FE0E57" w:rsidRPr="00E50655" w:rsidRDefault="00FE0E57" w:rsidP="00F62825">
            <w:pPr>
              <w:pStyle w:val="Tabletext"/>
            </w:pPr>
            <w:r>
              <w:t xml:space="preserve">Navigational </w:t>
            </w:r>
            <w:r w:rsidRPr="005A74E7">
              <w:t>advice</w:t>
            </w:r>
          </w:p>
        </w:tc>
      </w:tr>
      <w:tr w:rsidR="00FE0E57" w:rsidRPr="00E50655" w14:paraId="2616F6A5" w14:textId="77777777" w:rsidTr="005A3EA9">
        <w:trPr>
          <w:cantSplit/>
          <w:jc w:val="center"/>
        </w:trPr>
        <w:tc>
          <w:tcPr>
            <w:tcW w:w="920" w:type="dxa"/>
          </w:tcPr>
          <w:p w14:paraId="3599C832" w14:textId="77777777" w:rsidR="00FE0E57" w:rsidRPr="00E50655" w:rsidRDefault="00FE0E57" w:rsidP="00F62825">
            <w:pPr>
              <w:pStyle w:val="Tabletext"/>
            </w:pPr>
            <w:r>
              <w:t>01:35</w:t>
            </w:r>
          </w:p>
        </w:tc>
        <w:tc>
          <w:tcPr>
            <w:tcW w:w="2126" w:type="dxa"/>
          </w:tcPr>
          <w:p w14:paraId="67A1FB35" w14:textId="77777777" w:rsidR="00FE0E57" w:rsidRPr="00E50655" w:rsidRDefault="00FE0E57" w:rsidP="00F62825">
            <w:pPr>
              <w:pStyle w:val="Tabletext"/>
            </w:pPr>
            <w:r>
              <w:t>Changes course</w:t>
            </w:r>
          </w:p>
        </w:tc>
        <w:tc>
          <w:tcPr>
            <w:tcW w:w="3583" w:type="dxa"/>
          </w:tcPr>
          <w:p w14:paraId="4C2F0050" w14:textId="472019BC" w:rsidR="00FE0E57" w:rsidRPr="00E50655" w:rsidRDefault="00FE0E57" w:rsidP="00F62825">
            <w:pPr>
              <w:pStyle w:val="Tabletext"/>
            </w:pPr>
            <w:r>
              <w:t xml:space="preserve">Verifies that </w:t>
            </w:r>
            <w:ins w:id="297" w:author="Jyri" w:date="2019-02-27T09:50:00Z">
              <w:r w:rsidR="00066EF4">
                <w:t xml:space="preserve">the </w:t>
              </w:r>
            </w:ins>
            <w:r>
              <w:t>vessel has changed course and is no longer in danger</w:t>
            </w:r>
          </w:p>
        </w:tc>
        <w:tc>
          <w:tcPr>
            <w:tcW w:w="2580" w:type="dxa"/>
          </w:tcPr>
          <w:p w14:paraId="422BD1A8" w14:textId="77777777" w:rsidR="00FE0E57" w:rsidRPr="00154B00" w:rsidRDefault="00FE0E57" w:rsidP="00F62825">
            <w:pPr>
              <w:pStyle w:val="Tabletext"/>
              <w:rPr>
                <w:i/>
                <w:highlight w:val="yellow"/>
              </w:rPr>
            </w:pPr>
          </w:p>
        </w:tc>
      </w:tr>
    </w:tbl>
    <w:p w14:paraId="5A00DEE6" w14:textId="77777777" w:rsidR="00FE0E57" w:rsidRPr="00E41020" w:rsidRDefault="00FE0E57" w:rsidP="00FE0E57">
      <w:pPr>
        <w:pStyle w:val="BodyText"/>
      </w:pPr>
    </w:p>
    <w:p w14:paraId="6E73F7EA" w14:textId="77777777" w:rsidR="00FE0E57" w:rsidRPr="00882E78" w:rsidRDefault="00FE0E57" w:rsidP="00CE600D">
      <w:pPr>
        <w:pStyle w:val="Heading4"/>
      </w:pPr>
      <w:r w:rsidRPr="00882E78">
        <w:t>Use Case</w:t>
      </w:r>
      <w:r>
        <w:t xml:space="preserve"> </w:t>
      </w:r>
      <w:r w:rsidRPr="00882E78">
        <w:t>– assistance to a vessel to an anchoring position</w:t>
      </w:r>
    </w:p>
    <w:p w14:paraId="71FACE75" w14:textId="1DF078A2" w:rsidR="00FE0E57" w:rsidRPr="00D65D4D" w:rsidRDefault="00FE0E57" w:rsidP="00FE0E57">
      <w:pPr>
        <w:pStyle w:val="BodyText"/>
      </w:pPr>
      <w:del w:id="298" w:author="Jyri" w:date="2019-02-27T10:15:00Z">
        <w:r w:rsidRPr="00D65D4D" w:rsidDel="00D65D4D">
          <w:delText>[</w:delText>
        </w:r>
      </w:del>
      <w:ins w:id="299" w:author="Jyri" w:date="2019-02-27T09:50:00Z">
        <w:r w:rsidR="00066EF4" w:rsidRPr="00D65D4D">
          <w:t xml:space="preserve">A </w:t>
        </w:r>
      </w:ins>
      <w:del w:id="300" w:author="Jyri" w:date="2019-02-27T09:50:00Z">
        <w:r w:rsidRPr="00D65D4D" w:rsidDel="00066EF4">
          <w:delText>V</w:delText>
        </w:r>
      </w:del>
      <w:ins w:id="301" w:author="Jyri" w:date="2019-02-27T09:50:00Z">
        <w:r w:rsidR="00066EF4" w:rsidRPr="00D65D4D">
          <w:t>v</w:t>
        </w:r>
      </w:ins>
      <w:r w:rsidRPr="00D65D4D">
        <w:t xml:space="preserve">essel is inside </w:t>
      </w:r>
      <w:ins w:id="302" w:author="Jyri" w:date="2019-02-28T03:13:00Z">
        <w:r w:rsidR="00173479">
          <w:t xml:space="preserve">the </w:t>
        </w:r>
      </w:ins>
      <w:r w:rsidRPr="00D65D4D">
        <w:t>VTS area and needs to stop for engine repair.</w:t>
      </w:r>
      <w:ins w:id="303" w:author="Jyri" w:date="2019-02-28T02:49:00Z">
        <w:r w:rsidR="00A3629F">
          <w:t xml:space="preserve"> </w:t>
        </w:r>
      </w:ins>
      <w:ins w:id="304" w:author="Jyri" w:date="2019-02-27T09:51:00Z">
        <w:r w:rsidR="00066EF4" w:rsidRPr="00D65D4D">
          <w:t>The</w:t>
        </w:r>
      </w:ins>
      <w:del w:id="305" w:author="Jyri" w:date="2019-02-27T09:51:00Z">
        <w:r w:rsidRPr="00D65D4D" w:rsidDel="00066EF4">
          <w:delText xml:space="preserve"> V</w:delText>
        </w:r>
      </w:del>
      <w:ins w:id="306" w:author="Jyri" w:date="2019-02-28T02:49:00Z">
        <w:r w:rsidR="00A3629F">
          <w:t xml:space="preserve"> </w:t>
        </w:r>
      </w:ins>
      <w:ins w:id="307" w:author="Jyri" w:date="2019-02-27T09:51:00Z">
        <w:r w:rsidR="00066EF4" w:rsidRPr="00D65D4D">
          <w:t>v</w:t>
        </w:r>
      </w:ins>
      <w:r w:rsidRPr="00D65D4D">
        <w:t xml:space="preserve">essel asks for a safe anchorage position. </w:t>
      </w:r>
      <w:ins w:id="308" w:author="Jyri" w:date="2019-02-27T09:51:00Z">
        <w:r w:rsidR="00066EF4" w:rsidRPr="00D65D4D">
          <w:t xml:space="preserve">The </w:t>
        </w:r>
      </w:ins>
      <w:r w:rsidRPr="00D65D4D">
        <w:t xml:space="preserve">VTS provides anchoring position. </w:t>
      </w:r>
      <w:ins w:id="309" w:author="Jyri" w:date="2019-02-27T09:51:00Z">
        <w:r w:rsidR="00066EF4" w:rsidRPr="00D65D4D">
          <w:t xml:space="preserve">The </w:t>
        </w:r>
      </w:ins>
      <w:del w:id="310" w:author="Jyri" w:date="2019-02-27T09:51:00Z">
        <w:r w:rsidRPr="00D65D4D" w:rsidDel="00066EF4">
          <w:delText>V</w:delText>
        </w:r>
      </w:del>
      <w:ins w:id="311" w:author="Jyri" w:date="2019-02-27T09:51:00Z">
        <w:r w:rsidR="00066EF4" w:rsidRPr="00D65D4D">
          <w:t>v</w:t>
        </w:r>
      </w:ins>
      <w:r w:rsidRPr="00D65D4D">
        <w:t xml:space="preserve">essel takes direct course to the anchoring position, over a shallow area. </w:t>
      </w:r>
      <w:ins w:id="312" w:author="Jyri" w:date="2019-02-27T09:51:00Z">
        <w:r w:rsidR="00066EF4" w:rsidRPr="00D65D4D">
          <w:t xml:space="preserve">The </w:t>
        </w:r>
      </w:ins>
      <w:r w:rsidRPr="00D65D4D">
        <w:t xml:space="preserve">VTS gives warning to the vessel and provides a safe route to anchorage position. </w:t>
      </w:r>
      <w:ins w:id="313" w:author="Jyri" w:date="2019-02-27T08:01:00Z">
        <w:r w:rsidR="002A29DC" w:rsidRPr="00D65D4D">
          <w:rPr>
            <w:rFonts w:cs="Arial"/>
            <w:color w:val="000000" w:themeColor="text1"/>
          </w:rPr>
          <w:t xml:space="preserve">The anchor position and route to anchor position </w:t>
        </w:r>
        <w:r w:rsidR="002A29DC" w:rsidRPr="00D65D4D">
          <w:rPr>
            <w:rFonts w:cs="Arial"/>
            <w:noProof/>
            <w:color w:val="000000" w:themeColor="text1"/>
          </w:rPr>
          <w:t>is digitally transmitted to the vessel and presented</w:t>
        </w:r>
        <w:r w:rsidR="002A29DC" w:rsidRPr="00D65D4D">
          <w:rPr>
            <w:rFonts w:cs="Arial"/>
            <w:color w:val="000000" w:themeColor="text1"/>
          </w:rPr>
          <w:t xml:space="preserve"> on the vessel's </w:t>
        </w:r>
        <w:r w:rsidR="002A29DC" w:rsidRPr="00D65D4D">
          <w:rPr>
            <w:rFonts w:cs="Arial"/>
            <w:noProof/>
            <w:color w:val="000000" w:themeColor="text1"/>
          </w:rPr>
          <w:t>own</w:t>
        </w:r>
        <w:r w:rsidR="002A29DC" w:rsidRPr="00D65D4D">
          <w:rPr>
            <w:rFonts w:cs="Arial"/>
            <w:color w:val="000000" w:themeColor="text1"/>
          </w:rPr>
          <w:t xml:space="preserve"> navigation system.</w:t>
        </w:r>
      </w:ins>
    </w:p>
    <w:p w14:paraId="3DCF417C" w14:textId="77777777" w:rsidR="00FE0E57" w:rsidRPr="00D65D4D" w:rsidRDefault="00FE0E57" w:rsidP="00FE0E57">
      <w:pPr>
        <w:pStyle w:val="BodyText"/>
      </w:pPr>
      <w:r w:rsidRPr="00D65D4D">
        <w:t>After the vessel has anchored, high winds develop causing the vessel to drag anchor. The VTS operator monitoring the anchorage receives an alarm and warns the vessel through automated digital alert and through voice communication.</w:t>
      </w:r>
      <w:del w:id="314" w:author="Jyri" w:date="2019-02-27T10:15:00Z">
        <w:r w:rsidRPr="00D65D4D" w:rsidDel="00D65D4D">
          <w:delText>]</w:delText>
        </w:r>
      </w:del>
    </w:p>
    <w:p w14:paraId="531009F0" w14:textId="77777777" w:rsidR="00FE0E57" w:rsidRDefault="00FE0E57" w:rsidP="00FE0E57">
      <w:pPr>
        <w:pStyle w:val="BodyText"/>
        <w:rPr>
          <w:ins w:id="315" w:author="Jyri" w:date="2019-02-27T08:01:00Z"/>
        </w:rPr>
      </w:pPr>
    </w:p>
    <w:p w14:paraId="70C87C1D" w14:textId="708D56E6" w:rsidR="00FC2580" w:rsidRPr="000228F3" w:rsidRDefault="00FC2580" w:rsidP="00FC2580">
      <w:pPr>
        <w:pStyle w:val="Tablecaption"/>
        <w:rPr>
          <w:ins w:id="316" w:author="Jyri" w:date="2019-02-27T08:01:00Z"/>
        </w:rPr>
      </w:pPr>
      <w:ins w:id="317" w:author="Jyri" w:date="2019-02-27T08:01:00Z">
        <w:r>
          <w:t xml:space="preserve">Example of MS 2, </w:t>
        </w:r>
      </w:ins>
      <w:ins w:id="318" w:author="Jyri" w:date="2019-02-28T04:15:00Z">
        <w:r w:rsidR="003410E1">
          <w:t>as</w:t>
        </w:r>
      </w:ins>
      <w:ins w:id="319" w:author="Jyri" w:date="2019-02-27T08:02:00Z">
        <w:r w:rsidRPr="00FF2511">
          <w:t>sist</w:t>
        </w:r>
        <w:r>
          <w:t>ing</w:t>
        </w:r>
        <w:r w:rsidRPr="00FF2511">
          <w:t xml:space="preserve"> a vessel to an anchoring position</w:t>
        </w:r>
      </w:ins>
      <w:ins w:id="320" w:author="Jyri" w:date="2019-02-27T08:01:00Z">
        <w:r>
          <w:t>.</w:t>
        </w:r>
      </w:ins>
    </w:p>
    <w:tbl>
      <w:tblPr>
        <w:tblStyle w:val="TableGrid"/>
        <w:tblW w:w="9322" w:type="dxa"/>
        <w:jc w:val="center"/>
        <w:tblLook w:val="04A0" w:firstRow="1" w:lastRow="0" w:firstColumn="1" w:lastColumn="0" w:noHBand="0" w:noVBand="1"/>
      </w:tblPr>
      <w:tblGrid>
        <w:gridCol w:w="959"/>
        <w:gridCol w:w="2976"/>
        <w:gridCol w:w="2712"/>
        <w:gridCol w:w="2675"/>
      </w:tblGrid>
      <w:tr w:rsidR="00FE0E57" w:rsidRPr="00BD6EDA" w14:paraId="68D8EA17" w14:textId="77777777" w:rsidTr="00173479">
        <w:trPr>
          <w:tblHeader/>
          <w:jc w:val="center"/>
        </w:trPr>
        <w:tc>
          <w:tcPr>
            <w:tcW w:w="959" w:type="dxa"/>
          </w:tcPr>
          <w:p w14:paraId="295A1880" w14:textId="34ECCF0B" w:rsidR="00FE0E57" w:rsidRPr="00BD6EDA" w:rsidRDefault="00FE0E57" w:rsidP="00F62825">
            <w:pPr>
              <w:pStyle w:val="Tableheading"/>
            </w:pPr>
            <w:r w:rsidRPr="00BD6EDA">
              <w:t>Time</w:t>
            </w:r>
          </w:p>
        </w:tc>
        <w:tc>
          <w:tcPr>
            <w:tcW w:w="2976" w:type="dxa"/>
          </w:tcPr>
          <w:p w14:paraId="006AB7F4" w14:textId="77777777" w:rsidR="00FE0E57" w:rsidRPr="00BD6EDA" w:rsidRDefault="00FE0E57" w:rsidP="00F62825">
            <w:pPr>
              <w:pStyle w:val="Tableheading"/>
            </w:pPr>
            <w:r w:rsidRPr="00BD6EDA">
              <w:t>V</w:t>
            </w:r>
            <w:r>
              <w:t xml:space="preserve">essel </w:t>
            </w:r>
            <w:r w:rsidRPr="00BD6EDA">
              <w:t>Action</w:t>
            </w:r>
          </w:p>
        </w:tc>
        <w:tc>
          <w:tcPr>
            <w:tcW w:w="2712" w:type="dxa"/>
          </w:tcPr>
          <w:p w14:paraId="191FA9C4" w14:textId="77777777" w:rsidR="00FE0E57" w:rsidRPr="00BD6EDA" w:rsidRDefault="00FE0E57" w:rsidP="00F62825">
            <w:pPr>
              <w:pStyle w:val="Tableheading"/>
            </w:pPr>
            <w:r>
              <w:t>VTS</w:t>
            </w:r>
            <w:r w:rsidRPr="00BD6EDA">
              <w:t xml:space="preserve"> Action</w:t>
            </w:r>
          </w:p>
        </w:tc>
        <w:tc>
          <w:tcPr>
            <w:tcW w:w="2675" w:type="dxa"/>
          </w:tcPr>
          <w:p w14:paraId="6EC0786D" w14:textId="760B2131" w:rsidR="00FE0E57" w:rsidRPr="00BD6EDA" w:rsidRDefault="008A0A98" w:rsidP="00F62825">
            <w:pPr>
              <w:pStyle w:val="Tableheading"/>
            </w:pPr>
            <w:ins w:id="321" w:author="Jyri" w:date="2019-02-28T02:19:00Z">
              <w:r w:rsidRPr="0027139F">
                <w:t>Info</w:t>
              </w:r>
              <w:r>
                <w:t>rmation</w:t>
              </w:r>
              <w:r w:rsidRPr="0027139F">
                <w:t xml:space="preserve"> category</w:t>
              </w:r>
            </w:ins>
            <w:del w:id="322" w:author="Jyri" w:date="2019-02-28T02:19:00Z">
              <w:r w:rsidR="00FE0E57" w:rsidRPr="0027139F" w:rsidDel="008A0A98">
                <w:delText>Info category</w:delText>
              </w:r>
              <w:r w:rsidR="00FE0E57" w:rsidDel="008A0A98">
                <w:delText xml:space="preserve"> in appendix</w:delText>
              </w:r>
            </w:del>
          </w:p>
        </w:tc>
      </w:tr>
      <w:tr w:rsidR="00FE0E57" w:rsidRPr="00BD6EDA" w14:paraId="6969CB12" w14:textId="77777777" w:rsidTr="00173479">
        <w:trPr>
          <w:trHeight w:val="64"/>
          <w:jc w:val="center"/>
        </w:trPr>
        <w:tc>
          <w:tcPr>
            <w:tcW w:w="959" w:type="dxa"/>
          </w:tcPr>
          <w:p w14:paraId="64995995" w14:textId="77777777" w:rsidR="00FE0E57" w:rsidRPr="00BD6EDA" w:rsidRDefault="00FE0E57" w:rsidP="00F62825">
            <w:pPr>
              <w:pStyle w:val="Tabletext"/>
            </w:pPr>
            <w:r w:rsidRPr="00BD6EDA">
              <w:t>00:00</w:t>
            </w:r>
          </w:p>
        </w:tc>
        <w:tc>
          <w:tcPr>
            <w:tcW w:w="2976" w:type="dxa"/>
          </w:tcPr>
          <w:p w14:paraId="6A0E922D" w14:textId="77777777" w:rsidR="00FE0E57" w:rsidRDefault="00FE0E57" w:rsidP="00F62825">
            <w:pPr>
              <w:pStyle w:val="Tabletext"/>
            </w:pPr>
            <w:r>
              <w:t>Ask for anchorage position</w:t>
            </w:r>
          </w:p>
          <w:p w14:paraId="4C0ABB83" w14:textId="77777777" w:rsidR="00FE0E57" w:rsidRPr="00BD6EDA" w:rsidRDefault="00FE0E57" w:rsidP="00F62825">
            <w:pPr>
              <w:pStyle w:val="Tabletext"/>
            </w:pPr>
          </w:p>
        </w:tc>
        <w:tc>
          <w:tcPr>
            <w:tcW w:w="2712" w:type="dxa"/>
          </w:tcPr>
          <w:p w14:paraId="52C87165" w14:textId="77777777" w:rsidR="00FE0E57" w:rsidRPr="00BD6EDA" w:rsidRDefault="00FE0E57" w:rsidP="00F62825">
            <w:pPr>
              <w:pStyle w:val="Tabletext"/>
            </w:pPr>
            <w:r w:rsidRPr="00BD6EDA">
              <w:t xml:space="preserve">Provides </w:t>
            </w:r>
            <w:r>
              <w:t>position</w:t>
            </w:r>
          </w:p>
        </w:tc>
        <w:tc>
          <w:tcPr>
            <w:tcW w:w="2675" w:type="dxa"/>
          </w:tcPr>
          <w:p w14:paraId="6EB3239A" w14:textId="77777777" w:rsidR="00FE0E57" w:rsidRPr="00BD6EDA" w:rsidRDefault="00FE0E57" w:rsidP="00F62825">
            <w:pPr>
              <w:pStyle w:val="Tabletext"/>
            </w:pPr>
            <w:r w:rsidRPr="00BD6EDA">
              <w:t>Navigation Information</w:t>
            </w:r>
          </w:p>
        </w:tc>
      </w:tr>
      <w:tr w:rsidR="00FE0E57" w:rsidRPr="00BD6EDA" w14:paraId="54AC849D" w14:textId="77777777" w:rsidTr="00173479">
        <w:trPr>
          <w:jc w:val="center"/>
        </w:trPr>
        <w:tc>
          <w:tcPr>
            <w:tcW w:w="959" w:type="dxa"/>
          </w:tcPr>
          <w:p w14:paraId="1AA062C2" w14:textId="77777777" w:rsidR="00FE0E57" w:rsidRPr="00BD6EDA" w:rsidRDefault="00FE0E57" w:rsidP="00F62825">
            <w:pPr>
              <w:pStyle w:val="Tabletext"/>
            </w:pPr>
            <w:r>
              <w:t>00:10</w:t>
            </w:r>
          </w:p>
        </w:tc>
        <w:tc>
          <w:tcPr>
            <w:tcW w:w="2976" w:type="dxa"/>
          </w:tcPr>
          <w:p w14:paraId="15F97190" w14:textId="77777777" w:rsidR="00FE0E57" w:rsidRPr="00BD6EDA" w:rsidRDefault="00FE0E57" w:rsidP="00F62825">
            <w:pPr>
              <w:pStyle w:val="Tabletext"/>
            </w:pPr>
            <w:r>
              <w:t>Takes course to the position</w:t>
            </w:r>
          </w:p>
        </w:tc>
        <w:tc>
          <w:tcPr>
            <w:tcW w:w="2712" w:type="dxa"/>
          </w:tcPr>
          <w:p w14:paraId="1D8666EC" w14:textId="77777777" w:rsidR="00FE0E57" w:rsidRDefault="00FE0E57" w:rsidP="00F62825">
            <w:pPr>
              <w:pStyle w:val="Tabletext"/>
            </w:pPr>
            <w:r w:rsidRPr="00BD6EDA">
              <w:t>Warning: You are running into danger - shallow waters...</w:t>
            </w:r>
          </w:p>
          <w:p w14:paraId="48273BC2" w14:textId="77777777" w:rsidR="00FE0E57" w:rsidRPr="00BD6EDA" w:rsidRDefault="00FE0E57" w:rsidP="00F62825">
            <w:pPr>
              <w:pStyle w:val="Tabletext"/>
            </w:pPr>
            <w:r>
              <w:t>Provides vessel safe route</w:t>
            </w:r>
          </w:p>
        </w:tc>
        <w:tc>
          <w:tcPr>
            <w:tcW w:w="2675" w:type="dxa"/>
          </w:tcPr>
          <w:p w14:paraId="242C5B05" w14:textId="77777777" w:rsidR="00FE0E57" w:rsidRPr="00BD6EDA" w:rsidRDefault="00FE0E57" w:rsidP="00F62825">
            <w:pPr>
              <w:pStyle w:val="Tabletext"/>
            </w:pPr>
            <w:r w:rsidRPr="00BD6EDA">
              <w:t>Navigational warning</w:t>
            </w:r>
            <w:r>
              <w:t xml:space="preserve"> / Advice</w:t>
            </w:r>
          </w:p>
        </w:tc>
      </w:tr>
      <w:tr w:rsidR="00FE0E57" w:rsidRPr="00BD6EDA" w14:paraId="4F1BC28A" w14:textId="77777777" w:rsidTr="00173479">
        <w:trPr>
          <w:cantSplit/>
          <w:jc w:val="center"/>
        </w:trPr>
        <w:tc>
          <w:tcPr>
            <w:tcW w:w="959" w:type="dxa"/>
          </w:tcPr>
          <w:p w14:paraId="796864E8" w14:textId="77777777" w:rsidR="00FE0E57" w:rsidRPr="00BD6EDA" w:rsidRDefault="00FE0E57" w:rsidP="00F62825">
            <w:pPr>
              <w:pStyle w:val="Tabletext"/>
            </w:pPr>
            <w:r>
              <w:t>00:20</w:t>
            </w:r>
          </w:p>
        </w:tc>
        <w:tc>
          <w:tcPr>
            <w:tcW w:w="2976" w:type="dxa"/>
          </w:tcPr>
          <w:p w14:paraId="34F40B5F" w14:textId="77777777" w:rsidR="00FE0E57" w:rsidRPr="00BD6EDA" w:rsidRDefault="00FE0E57" w:rsidP="00F62825">
            <w:pPr>
              <w:pStyle w:val="Tabletext"/>
            </w:pPr>
            <w:r>
              <w:t>Follows route provided by VTS to the anchorage</w:t>
            </w:r>
          </w:p>
        </w:tc>
        <w:tc>
          <w:tcPr>
            <w:tcW w:w="2712" w:type="dxa"/>
          </w:tcPr>
          <w:p w14:paraId="1165155B" w14:textId="77777777" w:rsidR="00FE0E57" w:rsidRPr="00BD6EDA" w:rsidRDefault="00FE0E57" w:rsidP="00F62825">
            <w:pPr>
              <w:pStyle w:val="Tabletext"/>
            </w:pPr>
            <w:r>
              <w:t>Monitors</w:t>
            </w:r>
          </w:p>
        </w:tc>
        <w:tc>
          <w:tcPr>
            <w:tcW w:w="2675" w:type="dxa"/>
          </w:tcPr>
          <w:p w14:paraId="6DF0EF5D" w14:textId="77777777" w:rsidR="00FE0E57" w:rsidRPr="00BD6EDA" w:rsidRDefault="00FE0E57" w:rsidP="00F62825">
            <w:pPr>
              <w:pStyle w:val="Tabletext"/>
            </w:pPr>
            <w:r w:rsidRPr="00BD6EDA">
              <w:t xml:space="preserve">Navigational </w:t>
            </w:r>
            <w:r>
              <w:t>Information</w:t>
            </w:r>
          </w:p>
        </w:tc>
      </w:tr>
      <w:tr w:rsidR="00FE0E57" w:rsidRPr="00BD6EDA" w14:paraId="16728B4F" w14:textId="77777777" w:rsidTr="00173479">
        <w:trPr>
          <w:jc w:val="center"/>
        </w:trPr>
        <w:tc>
          <w:tcPr>
            <w:tcW w:w="959" w:type="dxa"/>
          </w:tcPr>
          <w:p w14:paraId="7702F66E" w14:textId="77777777" w:rsidR="00FE0E57" w:rsidRPr="00BD6EDA" w:rsidRDefault="00FE0E57" w:rsidP="00F62825">
            <w:pPr>
              <w:pStyle w:val="Tabletext"/>
            </w:pPr>
            <w:r>
              <w:t>05:00</w:t>
            </w:r>
          </w:p>
        </w:tc>
        <w:tc>
          <w:tcPr>
            <w:tcW w:w="2976" w:type="dxa"/>
          </w:tcPr>
          <w:p w14:paraId="47B4D30B" w14:textId="77777777" w:rsidR="00FE0E57" w:rsidRPr="00BD6EDA" w:rsidRDefault="00FE0E57" w:rsidP="00F62825">
            <w:pPr>
              <w:pStyle w:val="Tabletext"/>
            </w:pPr>
            <w:r>
              <w:t>Drags anchor</w:t>
            </w:r>
          </w:p>
        </w:tc>
        <w:tc>
          <w:tcPr>
            <w:tcW w:w="2712" w:type="dxa"/>
          </w:tcPr>
          <w:p w14:paraId="7F113B36" w14:textId="77777777" w:rsidR="00FE0E57" w:rsidRPr="00BD6EDA" w:rsidRDefault="00FE0E57" w:rsidP="00F62825">
            <w:pPr>
              <w:pStyle w:val="Tabletext"/>
            </w:pPr>
            <w:r>
              <w:t>Warning: You are dragging anchor</w:t>
            </w:r>
          </w:p>
        </w:tc>
        <w:tc>
          <w:tcPr>
            <w:tcW w:w="2675" w:type="dxa"/>
          </w:tcPr>
          <w:p w14:paraId="53198E3D" w14:textId="77777777" w:rsidR="00FE0E57" w:rsidRPr="00BD6EDA" w:rsidRDefault="00FE0E57" w:rsidP="00F62825">
            <w:pPr>
              <w:pStyle w:val="Tabletext"/>
            </w:pPr>
            <w:r w:rsidRPr="00BD6EDA">
              <w:t>Navigational warning</w:t>
            </w:r>
          </w:p>
        </w:tc>
      </w:tr>
      <w:tr w:rsidR="00FE0E57" w:rsidRPr="00BD6EDA" w14:paraId="13C8B353" w14:textId="77777777" w:rsidTr="00173479">
        <w:trPr>
          <w:jc w:val="center"/>
        </w:trPr>
        <w:tc>
          <w:tcPr>
            <w:tcW w:w="959" w:type="dxa"/>
          </w:tcPr>
          <w:p w14:paraId="435724AC" w14:textId="77777777" w:rsidR="00FE0E57" w:rsidRPr="00BD6EDA" w:rsidDel="009842B5" w:rsidRDefault="00FE0E57" w:rsidP="00F62825">
            <w:pPr>
              <w:pStyle w:val="Tabletext"/>
            </w:pPr>
            <w:r>
              <w:t>05:30</w:t>
            </w:r>
          </w:p>
        </w:tc>
        <w:tc>
          <w:tcPr>
            <w:tcW w:w="2976" w:type="dxa"/>
          </w:tcPr>
          <w:p w14:paraId="0126C590" w14:textId="77777777" w:rsidR="00FE0E57" w:rsidRPr="00BD6EDA" w:rsidDel="009842B5" w:rsidRDefault="00FE0E57" w:rsidP="00F62825">
            <w:pPr>
              <w:pStyle w:val="Tabletext"/>
            </w:pPr>
            <w:r>
              <w:t>Repositions</w:t>
            </w:r>
          </w:p>
        </w:tc>
        <w:tc>
          <w:tcPr>
            <w:tcW w:w="2712" w:type="dxa"/>
          </w:tcPr>
          <w:p w14:paraId="4775C814" w14:textId="77777777" w:rsidR="00FE0E57" w:rsidRPr="00BD6EDA" w:rsidDel="009842B5" w:rsidRDefault="00FE0E57" w:rsidP="00F62825">
            <w:pPr>
              <w:pStyle w:val="Tabletext"/>
            </w:pPr>
            <w:r>
              <w:t>Monitors</w:t>
            </w:r>
          </w:p>
        </w:tc>
        <w:tc>
          <w:tcPr>
            <w:tcW w:w="2675" w:type="dxa"/>
          </w:tcPr>
          <w:p w14:paraId="0C898BE6" w14:textId="77777777" w:rsidR="00FE0E57" w:rsidRPr="00BD6EDA" w:rsidRDefault="00FE0E57" w:rsidP="00F62825">
            <w:pPr>
              <w:pStyle w:val="Tabletext"/>
            </w:pPr>
            <w:r w:rsidRPr="00BD6EDA">
              <w:t xml:space="preserve">Navigational </w:t>
            </w:r>
            <w:r>
              <w:t>Information</w:t>
            </w:r>
          </w:p>
        </w:tc>
      </w:tr>
    </w:tbl>
    <w:p w14:paraId="1594368B" w14:textId="77777777" w:rsidR="00FE0E57" w:rsidRDefault="00FE0E57" w:rsidP="00FE0E57">
      <w:pPr>
        <w:pStyle w:val="BodyText"/>
      </w:pPr>
    </w:p>
    <w:p w14:paraId="71FD3F98" w14:textId="77777777" w:rsidR="00FE0E57" w:rsidRPr="00882E78" w:rsidRDefault="00FE0E57" w:rsidP="00CE600D">
      <w:pPr>
        <w:pStyle w:val="Heading3"/>
      </w:pPr>
      <w:bookmarkStart w:id="323" w:name="_Toc511251897"/>
      <w:r w:rsidRPr="00882E78">
        <w:lastRenderedPageBreak/>
        <w:t>information to be provided</w:t>
      </w:r>
      <w:bookmarkEnd w:id="323"/>
    </w:p>
    <w:p w14:paraId="5316F43A" w14:textId="306BB713" w:rsidR="00FC2580" w:rsidRPr="00FC2580" w:rsidRDefault="00FC2580" w:rsidP="00FC2580">
      <w:pPr>
        <w:pStyle w:val="BodyText"/>
        <w:rPr>
          <w:ins w:id="324" w:author="Jyri" w:date="2019-02-27T08:03:00Z"/>
        </w:rPr>
      </w:pPr>
      <w:ins w:id="325" w:author="Jyri" w:date="2019-02-27T08:03:00Z">
        <w:r>
          <w:t>Based on identified user needs by t</w:t>
        </w:r>
        <w:r w:rsidRPr="00FC2580">
          <w:t>he submitting organisation f</w:t>
        </w:r>
        <w:r w:rsidR="004153FB">
          <w:t xml:space="preserve">or information covered by this </w:t>
        </w:r>
      </w:ins>
      <w:ins w:id="326" w:author="Jyri" w:date="2019-02-28T04:02:00Z">
        <w:r w:rsidR="004153FB">
          <w:t>M</w:t>
        </w:r>
      </w:ins>
      <w:ins w:id="327" w:author="Jyri" w:date="2019-02-27T08:03:00Z">
        <w:r w:rsidRPr="00FC2580">
          <w:t xml:space="preserve">aritime </w:t>
        </w:r>
      </w:ins>
      <w:ins w:id="328" w:author="Jyri" w:date="2019-02-28T04:02:00Z">
        <w:r w:rsidR="004153FB">
          <w:t>S</w:t>
        </w:r>
      </w:ins>
      <w:ins w:id="329" w:author="Jyri" w:date="2019-02-27T08:03:00Z">
        <w:r w:rsidRPr="00FC2580">
          <w:t>ervice a preliminary overview of the detailed information require</w:t>
        </w:r>
        <w:r w:rsidR="00D65D4D">
          <w:t xml:space="preserve">ments is reflected </w:t>
        </w:r>
        <w:r w:rsidR="00D65D4D" w:rsidRPr="008A0A98">
          <w:t xml:space="preserve">in </w:t>
        </w:r>
      </w:ins>
      <w:ins w:id="330" w:author="Jyri" w:date="2019-02-27T10:20:00Z">
        <w:r w:rsidR="007B4335" w:rsidRPr="008A0A98">
          <w:rPr>
            <w:rFonts w:cs="Arial"/>
            <w:color w:val="000000" w:themeColor="text1"/>
          </w:rPr>
          <w:t>Appendix 1</w:t>
        </w:r>
        <w:r w:rsidR="007B4335" w:rsidRPr="00724505">
          <w:rPr>
            <w:rFonts w:cs="Arial"/>
            <w:color w:val="000000" w:themeColor="text1"/>
          </w:rPr>
          <w:t xml:space="preserve"> </w:t>
        </w:r>
        <w:r w:rsidR="007B4335">
          <w:rPr>
            <w:rFonts w:cs="Arial"/>
            <w:color w:val="000000" w:themeColor="text1"/>
          </w:rPr>
          <w:t xml:space="preserve">MS1-3, Information Requirements </w:t>
        </w:r>
      </w:ins>
      <w:ins w:id="331" w:author="Jyri" w:date="2019-02-27T08:03:00Z">
        <w:r w:rsidRPr="00FC2580">
          <w:t>of this guideline.</w:t>
        </w:r>
      </w:ins>
    </w:p>
    <w:p w14:paraId="092C075B" w14:textId="2C2A7A05" w:rsidR="00FC2580" w:rsidRPr="00FC2580" w:rsidRDefault="00FE0E57" w:rsidP="00FE0E57">
      <w:pPr>
        <w:pStyle w:val="BodyText"/>
        <w:rPr>
          <w:i/>
        </w:rPr>
      </w:pPr>
      <w:del w:id="332" w:author="Jyri" w:date="2019-02-27T10:15:00Z">
        <w:r w:rsidRPr="00FC2580" w:rsidDel="00D65D4D">
          <w:rPr>
            <w:i/>
          </w:rPr>
          <w:delText>[See Appendix 2, MS 2 Navigational Assistance Service template]</w:delText>
        </w:r>
      </w:del>
    </w:p>
    <w:p w14:paraId="3E78A8FC" w14:textId="77777777" w:rsidR="00FE0E57" w:rsidRDefault="00FE0E57" w:rsidP="00CE600D">
      <w:pPr>
        <w:pStyle w:val="Heading3"/>
      </w:pPr>
      <w:bookmarkStart w:id="333" w:name="_Toc511251898"/>
      <w:r w:rsidRPr="00882E78">
        <w:t>Associated technical services</w:t>
      </w:r>
      <w:bookmarkEnd w:id="333"/>
    </w:p>
    <w:p w14:paraId="50A8CC97" w14:textId="77777777" w:rsidR="00FC2580" w:rsidRPr="00FC2580" w:rsidRDefault="00FC2580" w:rsidP="00FC2580">
      <w:pPr>
        <w:rPr>
          <w:ins w:id="334" w:author="Jyri" w:date="2019-02-27T08:04:00Z"/>
          <w:sz w:val="22"/>
        </w:rPr>
      </w:pPr>
      <w:ins w:id="335" w:author="Jyri" w:date="2019-02-27T08:04:00Z">
        <w:r w:rsidRPr="00FC2580">
          <w:rPr>
            <w:sz w:val="22"/>
          </w:rPr>
          <w:t>This table is an example of the associated technical services related to this Maritime Service. Additional technical services may be implemented as they develop.</w:t>
        </w:r>
      </w:ins>
    </w:p>
    <w:p w14:paraId="345B6484" w14:textId="77777777" w:rsidR="00FC2580" w:rsidRPr="00FC2580" w:rsidRDefault="00FC2580" w:rsidP="00FC2580">
      <w:pPr>
        <w:pStyle w:val="BodyText"/>
        <w:rPr>
          <w:ins w:id="336" w:author="Jyri" w:date="2019-02-27T08:04:00Z"/>
        </w:rPr>
      </w:pPr>
    </w:p>
    <w:p w14:paraId="312BE263" w14:textId="44B11DB3" w:rsidR="00FC2580" w:rsidRPr="000228F3" w:rsidRDefault="00FC2580" w:rsidP="00FC2580">
      <w:pPr>
        <w:pStyle w:val="Tablecaption"/>
        <w:rPr>
          <w:ins w:id="337" w:author="Jyri" w:date="2019-02-27T08:04:00Z"/>
        </w:rPr>
      </w:pPr>
      <w:ins w:id="338" w:author="Jyri" w:date="2019-02-27T08:05:00Z">
        <w:r w:rsidRPr="00FC2580">
          <w:t>Exam</w:t>
        </w:r>
        <w:r>
          <w:t>ples of the associated technical services related to M</w:t>
        </w:r>
      </w:ins>
      <w:ins w:id="339" w:author="Jyri" w:date="2019-02-28T02:52:00Z">
        <w:r w:rsidR="00A3629F">
          <w:t>S</w:t>
        </w:r>
      </w:ins>
      <w:ins w:id="340" w:author="Jyri" w:date="2019-02-27T08:05:00Z">
        <w:r>
          <w:t xml:space="preserve"> 2.</w:t>
        </w:r>
      </w:ins>
    </w:p>
    <w:tbl>
      <w:tblPr>
        <w:tblStyle w:val="TableGrid"/>
        <w:tblW w:w="9889" w:type="dxa"/>
        <w:tblLayout w:type="fixed"/>
        <w:tblLook w:val="04A0" w:firstRow="1" w:lastRow="0" w:firstColumn="1" w:lastColumn="0" w:noHBand="0" w:noVBand="1"/>
      </w:tblPr>
      <w:tblGrid>
        <w:gridCol w:w="1464"/>
        <w:gridCol w:w="2359"/>
        <w:gridCol w:w="2693"/>
        <w:gridCol w:w="1672"/>
        <w:gridCol w:w="1701"/>
      </w:tblGrid>
      <w:tr w:rsidR="00FE0E57" w14:paraId="1CF5BCE2" w14:textId="77777777" w:rsidTr="005A3EA9">
        <w:tc>
          <w:tcPr>
            <w:tcW w:w="1464" w:type="dxa"/>
            <w:shd w:val="clear" w:color="auto" w:fill="auto"/>
          </w:tcPr>
          <w:p w14:paraId="35F7A6CF" w14:textId="77777777" w:rsidR="00FE0E57" w:rsidRDefault="00FE0E57" w:rsidP="00F62825">
            <w:pPr>
              <w:pStyle w:val="Tabletext"/>
            </w:pPr>
            <w:r>
              <w:t>Name</w:t>
            </w:r>
          </w:p>
        </w:tc>
        <w:tc>
          <w:tcPr>
            <w:tcW w:w="2359" w:type="dxa"/>
            <w:shd w:val="clear" w:color="auto" w:fill="auto"/>
          </w:tcPr>
          <w:p w14:paraId="78C7362D" w14:textId="77777777" w:rsidR="00FE0E57" w:rsidRDefault="00FE0E57" w:rsidP="00F62825">
            <w:pPr>
              <w:pStyle w:val="Tabletext"/>
            </w:pPr>
            <w:r>
              <w:t>ID (MRN)</w:t>
            </w:r>
          </w:p>
        </w:tc>
        <w:tc>
          <w:tcPr>
            <w:tcW w:w="2693" w:type="dxa"/>
            <w:shd w:val="clear" w:color="auto" w:fill="auto"/>
          </w:tcPr>
          <w:p w14:paraId="0D765A88" w14:textId="77777777" w:rsidR="00FE0E57" w:rsidRDefault="00FE0E57" w:rsidP="00F62825">
            <w:pPr>
              <w:pStyle w:val="Tabletext"/>
            </w:pPr>
            <w:r>
              <w:t>Description</w:t>
            </w:r>
          </w:p>
        </w:tc>
        <w:tc>
          <w:tcPr>
            <w:tcW w:w="1672" w:type="dxa"/>
            <w:shd w:val="clear" w:color="auto" w:fill="auto"/>
          </w:tcPr>
          <w:p w14:paraId="107BC264" w14:textId="77777777" w:rsidR="00FE0E57" w:rsidRDefault="00FE0E57" w:rsidP="00F62825">
            <w:pPr>
              <w:pStyle w:val="Tabletext"/>
            </w:pPr>
            <w:r>
              <w:t>Architect(s)</w:t>
            </w:r>
          </w:p>
        </w:tc>
        <w:tc>
          <w:tcPr>
            <w:tcW w:w="1701" w:type="dxa"/>
            <w:shd w:val="clear" w:color="auto" w:fill="auto"/>
          </w:tcPr>
          <w:p w14:paraId="76DD2588" w14:textId="77777777" w:rsidR="00FE0E57" w:rsidRDefault="00FE0E57" w:rsidP="005A3EA9">
            <w:pPr>
              <w:pStyle w:val="Tabletext"/>
              <w:ind w:left="34"/>
            </w:pPr>
            <w:r>
              <w:t>Standardisation Body</w:t>
            </w:r>
          </w:p>
        </w:tc>
      </w:tr>
      <w:tr w:rsidR="00FE0E57" w14:paraId="50E3EFAB" w14:textId="77777777" w:rsidTr="005A3EA9">
        <w:tc>
          <w:tcPr>
            <w:tcW w:w="1464" w:type="dxa"/>
          </w:tcPr>
          <w:p w14:paraId="1A5BE1ED" w14:textId="77777777" w:rsidR="00FE0E57" w:rsidRDefault="00FE0E57" w:rsidP="00F62825">
            <w:pPr>
              <w:pStyle w:val="BodyText"/>
            </w:pPr>
            <w:r>
              <w:t>Voyage Information Service</w:t>
            </w:r>
          </w:p>
        </w:tc>
        <w:tc>
          <w:tcPr>
            <w:tcW w:w="2359" w:type="dxa"/>
          </w:tcPr>
          <w:p w14:paraId="51F700F0" w14:textId="77777777" w:rsidR="00FE0E57" w:rsidRDefault="00FE0E57" w:rsidP="00F62825">
            <w:pPr>
              <w:pStyle w:val="BodyText"/>
            </w:pPr>
            <w:proofErr w:type="spellStart"/>
            <w:r w:rsidRPr="00CD05C3">
              <w:t>urn:mrn:stm:service:specification:sma:vis</w:t>
            </w:r>
            <w:proofErr w:type="spellEnd"/>
          </w:p>
        </w:tc>
        <w:tc>
          <w:tcPr>
            <w:tcW w:w="2693" w:type="dxa"/>
          </w:tcPr>
          <w:p w14:paraId="0BEBC7BD" w14:textId="77777777" w:rsidR="00FE0E57" w:rsidRDefault="00FE0E57" w:rsidP="00F62825">
            <w:pPr>
              <w:pStyle w:val="BodyText"/>
            </w:pPr>
            <w:r>
              <w:t>The service supports exchange of voyage plans, text messages and area messages.</w:t>
            </w:r>
          </w:p>
        </w:tc>
        <w:tc>
          <w:tcPr>
            <w:tcW w:w="1672" w:type="dxa"/>
          </w:tcPr>
          <w:p w14:paraId="6F5A5B40" w14:textId="77777777" w:rsidR="00FE0E57" w:rsidRDefault="00FE0E57" w:rsidP="00F62825">
            <w:pPr>
              <w:pStyle w:val="BodyText"/>
            </w:pPr>
          </w:p>
        </w:tc>
        <w:tc>
          <w:tcPr>
            <w:tcW w:w="1701" w:type="dxa"/>
          </w:tcPr>
          <w:p w14:paraId="786B8BED" w14:textId="77777777" w:rsidR="00FE0E57" w:rsidRDefault="00FE0E57" w:rsidP="00F62825">
            <w:pPr>
              <w:pStyle w:val="BodyText"/>
            </w:pPr>
            <w:r>
              <w:t>IEC</w:t>
            </w:r>
          </w:p>
        </w:tc>
      </w:tr>
      <w:tr w:rsidR="00FE0E57" w14:paraId="38F644F2" w14:textId="77777777" w:rsidTr="005A3EA9">
        <w:tc>
          <w:tcPr>
            <w:tcW w:w="1464" w:type="dxa"/>
          </w:tcPr>
          <w:p w14:paraId="536E549A" w14:textId="77777777" w:rsidR="00FE0E57" w:rsidRDefault="00FE0E57" w:rsidP="00F62825">
            <w:pPr>
              <w:pStyle w:val="BodyText"/>
            </w:pPr>
            <w:r w:rsidRPr="00496586">
              <w:t>Route information</w:t>
            </w:r>
          </w:p>
        </w:tc>
        <w:tc>
          <w:tcPr>
            <w:tcW w:w="2359" w:type="dxa"/>
          </w:tcPr>
          <w:p w14:paraId="4AB07DD9" w14:textId="77777777" w:rsidR="00FE0E57" w:rsidRDefault="00FE0E57" w:rsidP="00F62825">
            <w:pPr>
              <w:pStyle w:val="BodyText"/>
            </w:pPr>
          </w:p>
        </w:tc>
        <w:tc>
          <w:tcPr>
            <w:tcW w:w="2693" w:type="dxa"/>
          </w:tcPr>
          <w:p w14:paraId="6FD8C8DE" w14:textId="77777777" w:rsidR="00FE0E57" w:rsidRDefault="00FE0E57" w:rsidP="00F62825">
            <w:pPr>
              <w:pStyle w:val="BodyText"/>
            </w:pPr>
            <w:r w:rsidRPr="00496586">
              <w:t>S-421</w:t>
            </w:r>
          </w:p>
        </w:tc>
        <w:tc>
          <w:tcPr>
            <w:tcW w:w="1672" w:type="dxa"/>
          </w:tcPr>
          <w:p w14:paraId="6A9EE116" w14:textId="77777777" w:rsidR="00FE0E57" w:rsidRDefault="00FE0E57" w:rsidP="00F62825">
            <w:pPr>
              <w:pStyle w:val="BodyText"/>
            </w:pPr>
          </w:p>
        </w:tc>
        <w:tc>
          <w:tcPr>
            <w:tcW w:w="1701" w:type="dxa"/>
          </w:tcPr>
          <w:p w14:paraId="6C2DED52" w14:textId="77777777" w:rsidR="00FE0E57" w:rsidRDefault="00FE0E57" w:rsidP="00F62825">
            <w:pPr>
              <w:pStyle w:val="BodyText"/>
            </w:pPr>
            <w:r w:rsidRPr="00496586">
              <w:t>IEC</w:t>
            </w:r>
          </w:p>
        </w:tc>
      </w:tr>
    </w:tbl>
    <w:p w14:paraId="5ABFCFF4" w14:textId="77777777" w:rsidR="00FE0E57" w:rsidRDefault="00FE0E57" w:rsidP="00FE0E57">
      <w:pPr>
        <w:pStyle w:val="BodyText"/>
      </w:pPr>
    </w:p>
    <w:p w14:paraId="0B99ADE4" w14:textId="206C0691" w:rsidR="00FE0E57" w:rsidRPr="00882E78" w:rsidRDefault="00FE0E57" w:rsidP="00CE600D">
      <w:pPr>
        <w:pStyle w:val="Heading3"/>
      </w:pPr>
      <w:bookmarkStart w:id="341" w:name="_Toc511251899"/>
      <w:r w:rsidRPr="00882E78">
        <w:t>Relation</w:t>
      </w:r>
      <w:del w:id="342" w:author="Jyri" w:date="2019-02-27T09:52:00Z">
        <w:r w:rsidDel="00066EF4">
          <w:delText>ship</w:delText>
        </w:r>
      </w:del>
      <w:r w:rsidRPr="00882E78">
        <w:t xml:space="preserve"> to other </w:t>
      </w:r>
      <w:del w:id="343" w:author="Jyri" w:date="2019-02-28T02:52:00Z">
        <w:r w:rsidRPr="00882E78" w:rsidDel="00A3629F">
          <w:delText>MS</w:delText>
        </w:r>
      </w:del>
      <w:ins w:id="344" w:author="Jyri" w:date="2019-02-28T02:52:00Z">
        <w:r w:rsidR="00A3629F" w:rsidRPr="00882E78">
          <w:t>M</w:t>
        </w:r>
        <w:r w:rsidR="00A3629F">
          <w:t>aritime Services</w:t>
        </w:r>
      </w:ins>
      <w:del w:id="345" w:author="Jyri" w:date="2019-02-28T02:52:00Z">
        <w:r w:rsidRPr="00882E78" w:rsidDel="00A3629F">
          <w:delText>s</w:delText>
        </w:r>
      </w:del>
      <w:bookmarkEnd w:id="341"/>
    </w:p>
    <w:p w14:paraId="21B0CD09" w14:textId="63655C03" w:rsidR="00FE0E57" w:rsidRPr="00FC2580" w:rsidRDefault="00FE0E57" w:rsidP="00FE0E57">
      <w:pPr>
        <w:pStyle w:val="BodyText"/>
        <w:rPr>
          <w:ins w:id="346" w:author="Jyri" w:date="2019-02-27T08:06:00Z"/>
        </w:rPr>
      </w:pPr>
      <w:r>
        <w:t>MS 2 has a relati</w:t>
      </w:r>
      <w:r w:rsidRPr="00FC2580">
        <w:t xml:space="preserve">onship to </w:t>
      </w:r>
      <w:del w:id="347" w:author="Jyri" w:date="2019-02-27T08:06:00Z">
        <w:r w:rsidRPr="00FC2580" w:rsidDel="00FC2580">
          <w:delText xml:space="preserve">other </w:delText>
        </w:r>
      </w:del>
      <w:ins w:id="348" w:author="Jyri" w:date="2019-02-27T08:06:00Z">
        <w:r w:rsidR="00FC2580" w:rsidRPr="00FC2580">
          <w:t xml:space="preserve">all </w:t>
        </w:r>
      </w:ins>
      <w:r w:rsidRPr="00FC2580">
        <w:t>M</w:t>
      </w:r>
      <w:ins w:id="349" w:author="Jyri" w:date="2019-02-28T02:52:00Z">
        <w:r w:rsidR="00A3629F">
          <w:t xml:space="preserve">aritime </w:t>
        </w:r>
      </w:ins>
      <w:ins w:id="350" w:author="Jyri" w:date="2019-02-28T02:53:00Z">
        <w:r w:rsidR="00A3629F">
          <w:t>S</w:t>
        </w:r>
      </w:ins>
      <w:ins w:id="351" w:author="Jyri" w:date="2019-02-28T02:52:00Z">
        <w:r w:rsidR="00A3629F">
          <w:t>ervice</w:t>
        </w:r>
      </w:ins>
      <w:del w:id="352" w:author="Jyri" w:date="2019-02-28T02:52:00Z">
        <w:r w:rsidRPr="00FC2580" w:rsidDel="00A3629F">
          <w:delText>S</w:delText>
        </w:r>
      </w:del>
      <w:r w:rsidRPr="00FC2580">
        <w:t>s where it affects VTS</w:t>
      </w:r>
      <w:ins w:id="353" w:author="Jyri" w:date="2019-02-27T08:06:00Z">
        <w:r w:rsidR="00FC2580" w:rsidRPr="00FC2580">
          <w:t>.</w:t>
        </w:r>
      </w:ins>
      <w:del w:id="354" w:author="Jyri" w:date="2019-02-27T08:06:00Z">
        <w:r w:rsidRPr="00FC2580" w:rsidDel="00FC2580">
          <w:delText>:</w:delText>
        </w:r>
      </w:del>
    </w:p>
    <w:p w14:paraId="77659CCD" w14:textId="0C55B803" w:rsidR="00FC2580" w:rsidRPr="00FC2580" w:rsidRDefault="00FC2580" w:rsidP="00FE0E57">
      <w:pPr>
        <w:pStyle w:val="BodyText"/>
      </w:pPr>
      <w:ins w:id="355" w:author="Jyri" w:date="2019-02-27T08:06:00Z">
        <w:r>
          <w:rPr>
            <w:rFonts w:cs="Arial"/>
            <w:color w:val="000000" w:themeColor="text1"/>
          </w:rPr>
          <w:t xml:space="preserve">Table </w:t>
        </w:r>
      </w:ins>
      <w:ins w:id="356" w:author="Jyri" w:date="2019-02-27T08:08:00Z">
        <w:r>
          <w:rPr>
            <w:rFonts w:cs="Arial"/>
            <w:color w:val="000000" w:themeColor="text1"/>
          </w:rPr>
          <w:t>11</w:t>
        </w:r>
      </w:ins>
      <w:ins w:id="357" w:author="Jyri" w:date="2019-02-27T08:06:00Z">
        <w:r w:rsidRPr="00FC2580">
          <w:rPr>
            <w:rFonts w:cs="Arial"/>
            <w:color w:val="000000" w:themeColor="text1"/>
          </w:rPr>
          <w:t xml:space="preserve"> display</w:t>
        </w:r>
      </w:ins>
      <w:ins w:id="358" w:author="Jyri" w:date="2019-02-27T10:16:00Z">
        <w:r w:rsidR="00D65D4D">
          <w:rPr>
            <w:rFonts w:cs="Arial"/>
            <w:color w:val="000000" w:themeColor="text1"/>
          </w:rPr>
          <w:t>s</w:t>
        </w:r>
      </w:ins>
      <w:ins w:id="359" w:author="Jyri" w:date="2019-02-27T08:06:00Z">
        <w:r w:rsidRPr="00FC2580">
          <w:rPr>
            <w:rFonts w:cs="Arial"/>
            <w:color w:val="000000" w:themeColor="text1"/>
          </w:rPr>
          <w:t xml:space="preserve"> examples of information needed from other Maritime Services.</w:t>
        </w:r>
      </w:ins>
    </w:p>
    <w:p w14:paraId="16B69782" w14:textId="77777777" w:rsidR="00FE0E57" w:rsidRDefault="00FE0E57" w:rsidP="00FE0E57">
      <w:pPr>
        <w:pStyle w:val="BodyText"/>
        <w:rPr>
          <w:ins w:id="360" w:author="Jyri" w:date="2019-02-27T08:07:00Z"/>
        </w:rPr>
      </w:pPr>
      <w:r w:rsidRPr="00FC2580">
        <w:t>Examples may be</w:t>
      </w:r>
      <w:r>
        <w:t xml:space="preserve"> different depending on the coastal state arrangements.</w:t>
      </w:r>
    </w:p>
    <w:p w14:paraId="4126BDB5" w14:textId="77777777" w:rsidR="00FC2580" w:rsidRDefault="00FC2580" w:rsidP="00FE0E57">
      <w:pPr>
        <w:pStyle w:val="BodyText"/>
        <w:rPr>
          <w:ins w:id="361" w:author="Jyri" w:date="2019-02-27T08:07:00Z"/>
        </w:rPr>
      </w:pPr>
    </w:p>
    <w:p w14:paraId="3EDD34FA" w14:textId="694C3DDE" w:rsidR="00FC2580" w:rsidRPr="000228F3" w:rsidRDefault="00FC2580" w:rsidP="00FC2580">
      <w:pPr>
        <w:pStyle w:val="Tablecaption"/>
        <w:rPr>
          <w:ins w:id="362" w:author="Jyri" w:date="2019-02-27T08:07:00Z"/>
        </w:rPr>
      </w:pPr>
      <w:ins w:id="363" w:author="Jyri" w:date="2019-02-27T08:08:00Z">
        <w:r>
          <w:rPr>
            <w:rFonts w:cs="Arial"/>
            <w:color w:val="000000" w:themeColor="text1"/>
          </w:rPr>
          <w:t>M</w:t>
        </w:r>
      </w:ins>
      <w:ins w:id="364" w:author="Jyri" w:date="2019-02-28T02:53:00Z">
        <w:r w:rsidR="00A3629F">
          <w:rPr>
            <w:rFonts w:cs="Arial"/>
            <w:color w:val="000000" w:themeColor="text1"/>
          </w:rPr>
          <w:t>S</w:t>
        </w:r>
      </w:ins>
      <w:ins w:id="365" w:author="Jyri" w:date="2019-02-27T08:08:00Z">
        <w:r>
          <w:rPr>
            <w:rFonts w:cs="Arial"/>
            <w:color w:val="000000" w:themeColor="text1"/>
          </w:rPr>
          <w:t xml:space="preserve"> 2 in relation to other Maritime Services</w:t>
        </w:r>
      </w:ins>
      <w:ins w:id="366" w:author="Jyri" w:date="2019-02-27T08:07:00Z">
        <w:r>
          <w:t>.</w:t>
        </w:r>
      </w:ins>
    </w:p>
    <w:tbl>
      <w:tblPr>
        <w:tblStyle w:val="TableGrid"/>
        <w:tblW w:w="0" w:type="auto"/>
        <w:tblLook w:val="04A0" w:firstRow="1" w:lastRow="0" w:firstColumn="1" w:lastColumn="0" w:noHBand="0" w:noVBand="1"/>
      </w:tblPr>
      <w:tblGrid>
        <w:gridCol w:w="3794"/>
        <w:gridCol w:w="6627"/>
      </w:tblGrid>
      <w:tr w:rsidR="00FE0E57" w:rsidRPr="005D6F67" w14:paraId="1E4E508A" w14:textId="77777777" w:rsidTr="00F62825">
        <w:tc>
          <w:tcPr>
            <w:tcW w:w="3794" w:type="dxa"/>
            <w:shd w:val="clear" w:color="auto" w:fill="C6EDFF" w:themeFill="accent2" w:themeFillTint="33"/>
          </w:tcPr>
          <w:p w14:paraId="75DF0368" w14:textId="77777777" w:rsidR="00FE0E57" w:rsidRPr="005D6F67" w:rsidRDefault="00FE0E57" w:rsidP="00F62825">
            <w:pPr>
              <w:rPr>
                <w:rFonts w:cstheme="minorHAnsi"/>
                <w:b/>
                <w:bCs/>
                <w:color w:val="407DCA"/>
                <w:sz w:val="20"/>
                <w:szCs w:val="20"/>
              </w:rPr>
            </w:pPr>
            <w:r w:rsidRPr="005D6F67">
              <w:rPr>
                <w:rFonts w:cstheme="minorHAnsi"/>
                <w:b/>
                <w:bCs/>
                <w:color w:val="407DCA"/>
                <w:sz w:val="20"/>
                <w:szCs w:val="20"/>
              </w:rPr>
              <w:t>Description</w:t>
            </w:r>
          </w:p>
        </w:tc>
        <w:tc>
          <w:tcPr>
            <w:tcW w:w="6627" w:type="dxa"/>
            <w:shd w:val="clear" w:color="auto" w:fill="C6EDFF" w:themeFill="accent2" w:themeFillTint="33"/>
          </w:tcPr>
          <w:p w14:paraId="07929AEE" w14:textId="4698B468" w:rsidR="00FE0E57" w:rsidRPr="005D6F67" w:rsidRDefault="00FE0E57" w:rsidP="00807E96">
            <w:pPr>
              <w:rPr>
                <w:rFonts w:cstheme="minorHAnsi"/>
                <w:b/>
                <w:bCs/>
                <w:color w:val="407DCA"/>
                <w:sz w:val="20"/>
                <w:szCs w:val="20"/>
              </w:rPr>
            </w:pPr>
            <w:r w:rsidRPr="005D6F67">
              <w:rPr>
                <w:rFonts w:cstheme="minorHAnsi"/>
                <w:b/>
                <w:bCs/>
                <w:color w:val="407DCA"/>
                <w:sz w:val="20"/>
                <w:szCs w:val="20"/>
              </w:rPr>
              <w:t xml:space="preserve">Examples of </w:t>
            </w:r>
            <w:ins w:id="367" w:author="Jyri" w:date="2019-02-28T05:20:00Z">
              <w:r w:rsidR="00807E96" w:rsidRPr="000E096A">
                <w:rPr>
                  <w:rFonts w:cstheme="minorHAnsi"/>
                  <w:b/>
                  <w:bCs/>
                  <w:color w:val="407DCA"/>
                  <w:sz w:val="20"/>
                  <w:szCs w:val="20"/>
                </w:rPr>
                <w:t xml:space="preserve">information related to </w:t>
              </w:r>
            </w:ins>
            <w:del w:id="368" w:author="Jyri" w:date="2019-02-28T05:20:00Z">
              <w:r w:rsidRPr="005D6F67" w:rsidDel="00807E96">
                <w:rPr>
                  <w:rFonts w:cstheme="minorHAnsi"/>
                  <w:b/>
                  <w:bCs/>
                  <w:color w:val="407DCA"/>
                  <w:sz w:val="20"/>
                  <w:szCs w:val="20"/>
                </w:rPr>
                <w:delText xml:space="preserve">data that could be of interest for </w:delText>
              </w:r>
            </w:del>
            <w:r w:rsidRPr="005D6F67">
              <w:rPr>
                <w:rFonts w:cstheme="minorHAnsi"/>
                <w:b/>
                <w:bCs/>
                <w:color w:val="407DCA"/>
                <w:sz w:val="20"/>
                <w:szCs w:val="20"/>
              </w:rPr>
              <w:t>MS 2</w:t>
            </w:r>
          </w:p>
        </w:tc>
      </w:tr>
      <w:tr w:rsidR="00FE0E57" w:rsidRPr="005D6F67" w14:paraId="595ACCE9" w14:textId="77777777" w:rsidTr="00F62825">
        <w:tc>
          <w:tcPr>
            <w:tcW w:w="3794" w:type="dxa"/>
          </w:tcPr>
          <w:p w14:paraId="3D747AD3" w14:textId="7912D2C2" w:rsidR="00FE0E57" w:rsidRPr="005D6F67" w:rsidRDefault="00FE0E57" w:rsidP="005D6F67">
            <w:pPr>
              <w:pStyle w:val="BodyText"/>
              <w:rPr>
                <w:sz w:val="20"/>
                <w:szCs w:val="20"/>
              </w:rPr>
            </w:pPr>
            <w:r w:rsidRPr="005D6F67">
              <w:rPr>
                <w:sz w:val="20"/>
                <w:szCs w:val="20"/>
              </w:rPr>
              <w:t xml:space="preserve">MS 1 VTS </w:t>
            </w:r>
            <w:ins w:id="369" w:author="Jyri" w:date="2019-02-28T03:41:00Z">
              <w:r w:rsidR="005D6F67" w:rsidRPr="005D6F67">
                <w:rPr>
                  <w:sz w:val="20"/>
                  <w:szCs w:val="20"/>
                </w:rPr>
                <w:t xml:space="preserve">Information </w:t>
              </w:r>
            </w:ins>
            <w:ins w:id="370" w:author="Jyri" w:date="2019-02-28T03:42:00Z">
              <w:r w:rsidR="005D6F67">
                <w:rPr>
                  <w:sz w:val="20"/>
                  <w:szCs w:val="20"/>
                </w:rPr>
                <w:t>S</w:t>
              </w:r>
            </w:ins>
            <w:ins w:id="371" w:author="Jyri" w:date="2019-02-28T03:41:00Z">
              <w:r w:rsidR="005D6F67" w:rsidRPr="005D6F67">
                <w:rPr>
                  <w:sz w:val="20"/>
                  <w:szCs w:val="20"/>
                </w:rPr>
                <w:t>ervice (</w:t>
              </w:r>
            </w:ins>
            <w:r w:rsidRPr="005D6F67">
              <w:rPr>
                <w:sz w:val="20"/>
                <w:szCs w:val="20"/>
              </w:rPr>
              <w:t>INS</w:t>
            </w:r>
            <w:ins w:id="372" w:author="Jyri" w:date="2019-02-28T03:41:00Z">
              <w:r w:rsidR="005D6F67" w:rsidRPr="005D6F67">
                <w:rPr>
                  <w:sz w:val="20"/>
                  <w:szCs w:val="20"/>
                </w:rPr>
                <w:t>)</w:t>
              </w:r>
            </w:ins>
          </w:p>
        </w:tc>
        <w:tc>
          <w:tcPr>
            <w:tcW w:w="6627" w:type="dxa"/>
          </w:tcPr>
          <w:p w14:paraId="3898CF70" w14:textId="387199AD" w:rsidR="00FE0E57" w:rsidRPr="005D6F67" w:rsidRDefault="00FE0E57" w:rsidP="00F62825">
            <w:pPr>
              <w:pStyle w:val="BodyText"/>
              <w:rPr>
                <w:sz w:val="20"/>
                <w:szCs w:val="20"/>
              </w:rPr>
            </w:pPr>
            <w:del w:id="373" w:author="Jyri" w:date="2019-02-27T08:09:00Z">
              <w:r w:rsidRPr="005D6F67" w:rsidDel="00FC2580">
                <w:rPr>
                  <w:sz w:val="20"/>
                  <w:szCs w:val="20"/>
                </w:rPr>
                <w:delText>See Appendix 1, MS 1, Information Service Template</w:delText>
              </w:r>
            </w:del>
            <w:ins w:id="374" w:author="Jyri" w:date="2019-02-27T08:09:00Z">
              <w:r w:rsidR="00FC2580" w:rsidRPr="005D6F67">
                <w:rPr>
                  <w:sz w:val="20"/>
                  <w:szCs w:val="20"/>
                </w:rPr>
                <w:t>Navigational hazard</w:t>
              </w:r>
            </w:ins>
          </w:p>
        </w:tc>
      </w:tr>
      <w:tr w:rsidR="00FE0E57" w:rsidRPr="005D6F67" w:rsidDel="00425D14" w14:paraId="62C1D7EB" w14:textId="730CFEBA" w:rsidTr="00F62825">
        <w:trPr>
          <w:del w:id="375" w:author="Jyri" w:date="2019-02-28T04:16:00Z"/>
        </w:trPr>
        <w:tc>
          <w:tcPr>
            <w:tcW w:w="3794" w:type="dxa"/>
          </w:tcPr>
          <w:p w14:paraId="0B73DC97" w14:textId="17F09571" w:rsidR="00FE0E57" w:rsidRPr="005D6F67" w:rsidDel="00425D14" w:rsidRDefault="00FE0E57" w:rsidP="00F62825">
            <w:pPr>
              <w:pStyle w:val="BodyText"/>
              <w:rPr>
                <w:del w:id="376" w:author="Jyri" w:date="2019-02-28T04:16:00Z"/>
                <w:sz w:val="20"/>
                <w:szCs w:val="20"/>
              </w:rPr>
            </w:pPr>
            <w:del w:id="377" w:author="Jyri" w:date="2019-02-27T08:09:00Z">
              <w:r w:rsidRPr="005D6F67" w:rsidDel="00D55334">
                <w:rPr>
                  <w:sz w:val="20"/>
                  <w:szCs w:val="20"/>
                </w:rPr>
                <w:delText>MS 2 VTS NAS</w:delText>
              </w:r>
            </w:del>
          </w:p>
        </w:tc>
        <w:tc>
          <w:tcPr>
            <w:tcW w:w="6627" w:type="dxa"/>
          </w:tcPr>
          <w:p w14:paraId="76E24D71" w14:textId="03A1D8F6" w:rsidR="00FE0E57" w:rsidRPr="005D6F67" w:rsidDel="00425D14" w:rsidRDefault="00FE0E57" w:rsidP="00F62825">
            <w:pPr>
              <w:pStyle w:val="BodyText"/>
              <w:rPr>
                <w:del w:id="378" w:author="Jyri" w:date="2019-02-28T04:16:00Z"/>
                <w:sz w:val="20"/>
                <w:szCs w:val="20"/>
              </w:rPr>
            </w:pPr>
            <w:del w:id="379" w:author="Jyri" w:date="2019-02-27T08:09:00Z">
              <w:r w:rsidRPr="005D6F67" w:rsidDel="00D55334">
                <w:rPr>
                  <w:sz w:val="20"/>
                  <w:szCs w:val="20"/>
                </w:rPr>
                <w:delText>See Appendix 2, MS 2, Navigation Assistance Service Template</w:delText>
              </w:r>
            </w:del>
          </w:p>
        </w:tc>
      </w:tr>
      <w:tr w:rsidR="00FE0E57" w:rsidRPr="005D6F67" w14:paraId="5A46AA8E" w14:textId="77777777" w:rsidTr="00F62825">
        <w:tc>
          <w:tcPr>
            <w:tcW w:w="3794" w:type="dxa"/>
          </w:tcPr>
          <w:p w14:paraId="4185338E" w14:textId="2C8635F7" w:rsidR="00FE0E57" w:rsidRPr="005D6F67" w:rsidRDefault="00FE0E57" w:rsidP="005D6F67">
            <w:pPr>
              <w:pStyle w:val="BodyText"/>
              <w:rPr>
                <w:sz w:val="20"/>
                <w:szCs w:val="20"/>
              </w:rPr>
            </w:pPr>
            <w:r w:rsidRPr="005D6F67">
              <w:rPr>
                <w:sz w:val="20"/>
                <w:szCs w:val="20"/>
              </w:rPr>
              <w:t>MS 3 VTS</w:t>
            </w:r>
            <w:ins w:id="380" w:author="Jyri" w:date="2019-02-28T03:41:00Z">
              <w:r w:rsidR="005D6F67" w:rsidRPr="005D6F67">
                <w:rPr>
                  <w:sz w:val="20"/>
                  <w:szCs w:val="20"/>
                </w:rPr>
                <w:t xml:space="preserve"> </w:t>
              </w:r>
              <w:r w:rsidR="005D6F67" w:rsidRPr="005D6F67">
                <w:rPr>
                  <w:rFonts w:cs="Arial"/>
                  <w:color w:val="000000" w:themeColor="text1"/>
                  <w:sz w:val="20"/>
                  <w:szCs w:val="20"/>
                </w:rPr>
                <w:t xml:space="preserve">Traffic </w:t>
              </w:r>
            </w:ins>
            <w:ins w:id="381" w:author="Jyri" w:date="2019-02-28T03:42:00Z">
              <w:r w:rsidR="005D6F67">
                <w:rPr>
                  <w:rFonts w:cs="Arial"/>
                  <w:color w:val="000000" w:themeColor="text1"/>
                  <w:sz w:val="20"/>
                  <w:szCs w:val="20"/>
                </w:rPr>
                <w:t>O</w:t>
              </w:r>
            </w:ins>
            <w:ins w:id="382" w:author="Jyri" w:date="2019-02-28T03:41:00Z">
              <w:r w:rsidR="005D6F67" w:rsidRPr="005D6F67">
                <w:rPr>
                  <w:rFonts w:cs="Arial"/>
                  <w:color w:val="000000" w:themeColor="text1"/>
                  <w:sz w:val="20"/>
                  <w:szCs w:val="20"/>
                </w:rPr>
                <w:t xml:space="preserve">rganisation </w:t>
              </w:r>
            </w:ins>
            <w:ins w:id="383" w:author="Jyri" w:date="2019-02-28T03:42:00Z">
              <w:r w:rsidR="005D6F67">
                <w:rPr>
                  <w:rFonts w:cs="Arial"/>
                  <w:color w:val="000000" w:themeColor="text1"/>
                  <w:sz w:val="20"/>
                  <w:szCs w:val="20"/>
                </w:rPr>
                <w:t>S</w:t>
              </w:r>
            </w:ins>
            <w:ins w:id="384" w:author="Jyri" w:date="2019-02-28T03:41:00Z">
              <w:r w:rsidR="005D6F67" w:rsidRPr="005D6F67">
                <w:rPr>
                  <w:rFonts w:cs="Arial"/>
                  <w:color w:val="000000" w:themeColor="text1"/>
                  <w:sz w:val="20"/>
                  <w:szCs w:val="20"/>
                </w:rPr>
                <w:t>ervice</w:t>
              </w:r>
            </w:ins>
            <w:r w:rsidRPr="005D6F67">
              <w:rPr>
                <w:sz w:val="20"/>
                <w:szCs w:val="20"/>
              </w:rPr>
              <w:t xml:space="preserve"> </w:t>
            </w:r>
            <w:ins w:id="385" w:author="Jyri" w:date="2019-02-28T03:41:00Z">
              <w:r w:rsidR="005D6F67" w:rsidRPr="005D6F67">
                <w:rPr>
                  <w:sz w:val="20"/>
                  <w:szCs w:val="20"/>
                </w:rPr>
                <w:t>(</w:t>
              </w:r>
            </w:ins>
            <w:r w:rsidRPr="005D6F67">
              <w:rPr>
                <w:sz w:val="20"/>
                <w:szCs w:val="20"/>
              </w:rPr>
              <w:t>TOS</w:t>
            </w:r>
            <w:ins w:id="386" w:author="Jyri" w:date="2019-02-28T03:41:00Z">
              <w:r w:rsidR="005D6F67" w:rsidRPr="005D6F67">
                <w:rPr>
                  <w:sz w:val="20"/>
                  <w:szCs w:val="20"/>
                </w:rPr>
                <w:t>)</w:t>
              </w:r>
            </w:ins>
          </w:p>
        </w:tc>
        <w:tc>
          <w:tcPr>
            <w:tcW w:w="6627" w:type="dxa"/>
          </w:tcPr>
          <w:p w14:paraId="2E17989E" w14:textId="3B32AE48" w:rsidR="00FE0E57" w:rsidRPr="005D6F67" w:rsidRDefault="00FE0E57" w:rsidP="00F62825">
            <w:pPr>
              <w:pStyle w:val="BodyText"/>
              <w:rPr>
                <w:sz w:val="20"/>
                <w:szCs w:val="20"/>
              </w:rPr>
            </w:pPr>
            <w:del w:id="387" w:author="Jyri" w:date="2019-02-27T08:09:00Z">
              <w:r w:rsidRPr="005D6F67" w:rsidDel="00D55334">
                <w:rPr>
                  <w:sz w:val="20"/>
                  <w:szCs w:val="20"/>
                </w:rPr>
                <w:delText>See Appendix 3, MS 3, Traffic Organisation Service Template</w:delText>
              </w:r>
            </w:del>
            <w:ins w:id="388" w:author="Jyri" w:date="2019-02-27T08:09:00Z">
              <w:r w:rsidR="00D55334" w:rsidRPr="005D6F67">
                <w:rPr>
                  <w:sz w:val="20"/>
                  <w:szCs w:val="20"/>
                </w:rPr>
                <w:t>Waterway management</w:t>
              </w:r>
            </w:ins>
          </w:p>
        </w:tc>
      </w:tr>
      <w:tr w:rsidR="00FE0E57" w:rsidRPr="005D6F67" w14:paraId="4BF727D4" w14:textId="77777777" w:rsidTr="00F62825">
        <w:tc>
          <w:tcPr>
            <w:tcW w:w="3794" w:type="dxa"/>
          </w:tcPr>
          <w:p w14:paraId="6409FC86" w14:textId="3FF6204A" w:rsidR="00FE0E57" w:rsidRPr="005D6F67" w:rsidRDefault="00FE0E57" w:rsidP="00D65D4D">
            <w:pPr>
              <w:pStyle w:val="BodyText"/>
              <w:rPr>
                <w:sz w:val="20"/>
                <w:szCs w:val="20"/>
              </w:rPr>
            </w:pPr>
            <w:r w:rsidRPr="005D6F67">
              <w:rPr>
                <w:sz w:val="20"/>
                <w:szCs w:val="20"/>
              </w:rPr>
              <w:t xml:space="preserve">MS 4 </w:t>
            </w:r>
            <w:del w:id="389" w:author="Jyri" w:date="2019-02-27T10:16:00Z">
              <w:r w:rsidRPr="005D6F67" w:rsidDel="00D65D4D">
                <w:rPr>
                  <w:sz w:val="20"/>
                  <w:szCs w:val="20"/>
                </w:rPr>
                <w:delText xml:space="preserve">Local </w:delText>
              </w:r>
            </w:del>
            <w:r w:rsidRPr="005D6F67">
              <w:rPr>
                <w:sz w:val="20"/>
                <w:szCs w:val="20"/>
              </w:rPr>
              <w:t xml:space="preserve">Port </w:t>
            </w:r>
            <w:ins w:id="390" w:author="Jyri" w:date="2019-02-27T10:16:00Z">
              <w:r w:rsidR="00D65D4D" w:rsidRPr="005D6F67">
                <w:rPr>
                  <w:sz w:val="20"/>
                  <w:szCs w:val="20"/>
                </w:rPr>
                <w:t xml:space="preserve">Support </w:t>
              </w:r>
            </w:ins>
            <w:r w:rsidRPr="005D6F67">
              <w:rPr>
                <w:sz w:val="20"/>
                <w:szCs w:val="20"/>
              </w:rPr>
              <w:t>Service</w:t>
            </w:r>
            <w:ins w:id="391" w:author="Jyri" w:date="2019-02-28T03:42:00Z">
              <w:r w:rsidR="005D6F67">
                <w:rPr>
                  <w:sz w:val="20"/>
                  <w:szCs w:val="20"/>
                </w:rPr>
                <w:t xml:space="preserve"> (PSS)</w:t>
              </w:r>
            </w:ins>
          </w:p>
        </w:tc>
        <w:tc>
          <w:tcPr>
            <w:tcW w:w="6627" w:type="dxa"/>
          </w:tcPr>
          <w:p w14:paraId="4D49C6BE" w14:textId="77777777" w:rsidR="00FE0E57" w:rsidRPr="005D6F67" w:rsidRDefault="00FE0E57" w:rsidP="00F62825">
            <w:pPr>
              <w:pStyle w:val="BodyText"/>
              <w:rPr>
                <w:ins w:id="392" w:author="Jyri" w:date="2019-02-27T08:12:00Z"/>
                <w:sz w:val="20"/>
                <w:szCs w:val="20"/>
              </w:rPr>
            </w:pPr>
            <w:del w:id="393" w:author="Jyri" w:date="2019-02-27T08:12:00Z">
              <w:r w:rsidRPr="005D6F67" w:rsidDel="00700047">
                <w:rPr>
                  <w:sz w:val="20"/>
                  <w:szCs w:val="20"/>
                </w:rPr>
                <w:delText>Delays, obstruction, cargo operations, port availability and anchorage area in the port, ISPS state, Marsec level</w:delText>
              </w:r>
            </w:del>
          </w:p>
          <w:p w14:paraId="6E2992F1" w14:textId="225A3ADF" w:rsidR="00700047" w:rsidRPr="005D6F67" w:rsidRDefault="00700047" w:rsidP="00F62825">
            <w:pPr>
              <w:pStyle w:val="BodyText"/>
              <w:rPr>
                <w:sz w:val="20"/>
                <w:szCs w:val="20"/>
              </w:rPr>
            </w:pPr>
            <w:ins w:id="394" w:author="Jyri" w:date="2019-02-27T08:12:00Z">
              <w:r w:rsidRPr="005D6F67">
                <w:rPr>
                  <w:rFonts w:cs="Arial"/>
                  <w:color w:val="000000" w:themeColor="text1"/>
                  <w:sz w:val="20"/>
                  <w:szCs w:val="20"/>
                </w:rPr>
                <w:t>Access to the port, availability of port services, ISPS level</w:t>
              </w:r>
            </w:ins>
          </w:p>
        </w:tc>
      </w:tr>
      <w:tr w:rsidR="00FE0E57" w:rsidRPr="005D6F67" w14:paraId="3C6F1A93" w14:textId="77777777" w:rsidTr="00F62825">
        <w:tc>
          <w:tcPr>
            <w:tcW w:w="3794" w:type="dxa"/>
          </w:tcPr>
          <w:p w14:paraId="63BFC8A7" w14:textId="71D0548D" w:rsidR="00FE0E57" w:rsidRPr="005D6F67" w:rsidRDefault="00FE0E57" w:rsidP="005D6F67">
            <w:pPr>
              <w:pStyle w:val="BodyText"/>
              <w:rPr>
                <w:sz w:val="20"/>
                <w:szCs w:val="20"/>
              </w:rPr>
            </w:pPr>
            <w:r w:rsidRPr="005D6F67">
              <w:rPr>
                <w:sz w:val="20"/>
                <w:szCs w:val="20"/>
              </w:rPr>
              <w:t>MS 5 Maritime Safety Information</w:t>
            </w:r>
            <w:ins w:id="395" w:author="Jyri" w:date="2019-02-28T03:42:00Z">
              <w:r w:rsidR="005D6F67">
                <w:rPr>
                  <w:sz w:val="20"/>
                  <w:szCs w:val="20"/>
                </w:rPr>
                <w:t xml:space="preserve"> (MSI) Service</w:t>
              </w:r>
            </w:ins>
          </w:p>
        </w:tc>
        <w:tc>
          <w:tcPr>
            <w:tcW w:w="6627" w:type="dxa"/>
          </w:tcPr>
          <w:p w14:paraId="4F81AA4D" w14:textId="30768C24" w:rsidR="00FE0E57" w:rsidRPr="005D6F67" w:rsidRDefault="00FE0E57" w:rsidP="00F62825">
            <w:pPr>
              <w:pStyle w:val="BodyText"/>
              <w:rPr>
                <w:sz w:val="20"/>
                <w:szCs w:val="20"/>
              </w:rPr>
            </w:pPr>
            <w:del w:id="396" w:author="Jyri" w:date="2019-02-27T08:12:00Z">
              <w:r w:rsidRPr="005D6F67" w:rsidDel="00700047">
                <w:rPr>
                  <w:sz w:val="20"/>
                  <w:szCs w:val="20"/>
                </w:rPr>
                <w:delText xml:space="preserve">All information depending on structure of </w:delText>
              </w:r>
            </w:del>
            <w:r w:rsidRPr="005D6F67">
              <w:rPr>
                <w:sz w:val="20"/>
                <w:szCs w:val="20"/>
              </w:rPr>
              <w:t>MSI</w:t>
            </w:r>
            <w:ins w:id="397" w:author="Jyri" w:date="2019-02-27T08:12:00Z">
              <w:r w:rsidR="00700047" w:rsidRPr="005D6F67">
                <w:rPr>
                  <w:sz w:val="20"/>
                  <w:szCs w:val="20"/>
                </w:rPr>
                <w:t xml:space="preserve"> information</w:t>
              </w:r>
            </w:ins>
          </w:p>
        </w:tc>
      </w:tr>
      <w:tr w:rsidR="00FE0E57" w:rsidRPr="005D6F67" w14:paraId="559C7A3F" w14:textId="77777777" w:rsidTr="00F62825">
        <w:tc>
          <w:tcPr>
            <w:tcW w:w="3794" w:type="dxa"/>
          </w:tcPr>
          <w:p w14:paraId="0D5B41A3" w14:textId="77777777" w:rsidR="00FE0E57" w:rsidRPr="005D6F67" w:rsidRDefault="00FE0E57" w:rsidP="00F62825">
            <w:pPr>
              <w:pStyle w:val="BodyText"/>
              <w:rPr>
                <w:sz w:val="20"/>
                <w:szCs w:val="20"/>
              </w:rPr>
            </w:pPr>
            <w:r w:rsidRPr="005D6F67">
              <w:rPr>
                <w:sz w:val="20"/>
                <w:szCs w:val="20"/>
              </w:rPr>
              <w:t>MS 6 Pilotage Service</w:t>
            </w:r>
          </w:p>
        </w:tc>
        <w:tc>
          <w:tcPr>
            <w:tcW w:w="6627" w:type="dxa"/>
          </w:tcPr>
          <w:p w14:paraId="00F1C197" w14:textId="2ABB7A7F" w:rsidR="00FE0E57" w:rsidRPr="005D6F67" w:rsidRDefault="00FE0E57" w:rsidP="00700047">
            <w:pPr>
              <w:pStyle w:val="BodyText"/>
              <w:tabs>
                <w:tab w:val="left" w:pos="2717"/>
              </w:tabs>
              <w:rPr>
                <w:sz w:val="20"/>
                <w:szCs w:val="20"/>
              </w:rPr>
            </w:pPr>
            <w:r w:rsidRPr="005D6F67">
              <w:rPr>
                <w:sz w:val="20"/>
                <w:szCs w:val="20"/>
              </w:rPr>
              <w:t xml:space="preserve">Pilot </w:t>
            </w:r>
            <w:ins w:id="398" w:author="Jyri" w:date="2019-02-27T08:13:00Z">
              <w:r w:rsidR="00700047" w:rsidRPr="005D6F67">
                <w:rPr>
                  <w:rFonts w:cs="Arial"/>
                  <w:color w:val="000000" w:themeColor="text1"/>
                  <w:sz w:val="20"/>
                  <w:szCs w:val="20"/>
                </w:rPr>
                <w:t>availability and boarding arrangements</w:t>
              </w:r>
            </w:ins>
            <w:del w:id="399" w:author="Jyri" w:date="2019-02-27T08:13:00Z">
              <w:r w:rsidRPr="005D6F67" w:rsidDel="00700047">
                <w:rPr>
                  <w:sz w:val="20"/>
                  <w:szCs w:val="20"/>
                </w:rPr>
                <w:delText>orders and updates</w:delText>
              </w:r>
            </w:del>
          </w:p>
        </w:tc>
      </w:tr>
      <w:tr w:rsidR="00FE0E57" w:rsidRPr="005D6F67" w14:paraId="2A05EEAE" w14:textId="77777777" w:rsidTr="00F62825">
        <w:tc>
          <w:tcPr>
            <w:tcW w:w="3794" w:type="dxa"/>
          </w:tcPr>
          <w:p w14:paraId="6F0AAC29" w14:textId="77777777" w:rsidR="00FE0E57" w:rsidRPr="005D6F67" w:rsidRDefault="00FE0E57" w:rsidP="00F62825">
            <w:pPr>
              <w:pStyle w:val="BodyText"/>
              <w:rPr>
                <w:sz w:val="20"/>
                <w:szCs w:val="20"/>
              </w:rPr>
            </w:pPr>
            <w:r w:rsidRPr="005D6F67">
              <w:rPr>
                <w:sz w:val="20"/>
                <w:szCs w:val="20"/>
              </w:rPr>
              <w:t>MS 7 Tug Service</w:t>
            </w:r>
          </w:p>
        </w:tc>
        <w:tc>
          <w:tcPr>
            <w:tcW w:w="6627" w:type="dxa"/>
          </w:tcPr>
          <w:p w14:paraId="077B8E12" w14:textId="6FB9CBF6" w:rsidR="00FE0E57" w:rsidRPr="005D6F67" w:rsidRDefault="00700047" w:rsidP="00F62825">
            <w:pPr>
              <w:pStyle w:val="BodyText"/>
              <w:rPr>
                <w:sz w:val="20"/>
                <w:szCs w:val="20"/>
              </w:rPr>
            </w:pPr>
            <w:ins w:id="400" w:author="Jyri" w:date="2019-02-27T08:13:00Z">
              <w:r w:rsidRPr="005D6F67">
                <w:rPr>
                  <w:rFonts w:cs="Arial"/>
                  <w:color w:val="000000" w:themeColor="text1"/>
                  <w:sz w:val="20"/>
                  <w:szCs w:val="20"/>
                </w:rPr>
                <w:t>Update on information</w:t>
              </w:r>
            </w:ins>
            <w:del w:id="401" w:author="Jyri" w:date="2019-02-27T08:13:00Z">
              <w:r w:rsidR="00FE0E57" w:rsidRPr="005D6F67" w:rsidDel="00700047">
                <w:rPr>
                  <w:sz w:val="20"/>
                  <w:szCs w:val="20"/>
                </w:rPr>
                <w:delText>Tug order and updates</w:delText>
              </w:r>
            </w:del>
          </w:p>
        </w:tc>
      </w:tr>
      <w:tr w:rsidR="00FE0E57" w:rsidRPr="005D6F67" w14:paraId="716A8395" w14:textId="77777777" w:rsidTr="00F62825">
        <w:tc>
          <w:tcPr>
            <w:tcW w:w="3794" w:type="dxa"/>
          </w:tcPr>
          <w:p w14:paraId="40A24E25" w14:textId="77777777" w:rsidR="00FE0E57" w:rsidRPr="005D6F67" w:rsidRDefault="00FE0E57" w:rsidP="00F62825">
            <w:pPr>
              <w:pStyle w:val="BodyText"/>
              <w:rPr>
                <w:sz w:val="20"/>
                <w:szCs w:val="20"/>
              </w:rPr>
            </w:pPr>
            <w:r w:rsidRPr="005D6F67">
              <w:rPr>
                <w:sz w:val="20"/>
                <w:szCs w:val="20"/>
              </w:rPr>
              <w:t>MS 8 Vessel Shore Reporting</w:t>
            </w:r>
          </w:p>
        </w:tc>
        <w:tc>
          <w:tcPr>
            <w:tcW w:w="6627" w:type="dxa"/>
          </w:tcPr>
          <w:p w14:paraId="2D9CBF7A" w14:textId="77777777" w:rsidR="00FE0E57" w:rsidRPr="005D6F67" w:rsidRDefault="00FE0E57" w:rsidP="00F62825">
            <w:pPr>
              <w:pStyle w:val="BodyText"/>
              <w:rPr>
                <w:sz w:val="20"/>
                <w:szCs w:val="20"/>
              </w:rPr>
            </w:pPr>
            <w:r w:rsidRPr="005D6F67">
              <w:rPr>
                <w:sz w:val="20"/>
                <w:szCs w:val="20"/>
              </w:rPr>
              <w:t>Notification of arrival, dangerous cargo</w:t>
            </w:r>
            <w:del w:id="402" w:author="Jyri" w:date="2019-02-27T08:13:00Z">
              <w:r w:rsidRPr="005D6F67" w:rsidDel="00700047">
                <w:rPr>
                  <w:sz w:val="20"/>
                  <w:szCs w:val="20"/>
                </w:rPr>
                <w:delText xml:space="preserve"> etc.</w:delText>
              </w:r>
            </w:del>
          </w:p>
        </w:tc>
      </w:tr>
      <w:tr w:rsidR="00FE0E57" w:rsidRPr="005D6F67" w14:paraId="2CD52904" w14:textId="77777777" w:rsidTr="00F62825">
        <w:tc>
          <w:tcPr>
            <w:tcW w:w="3794" w:type="dxa"/>
          </w:tcPr>
          <w:p w14:paraId="1E46EA49" w14:textId="128B0C09" w:rsidR="00FE0E57" w:rsidRPr="005D6F67" w:rsidRDefault="00FE0E57" w:rsidP="00055E56">
            <w:pPr>
              <w:pStyle w:val="BodyText"/>
              <w:rPr>
                <w:sz w:val="20"/>
                <w:szCs w:val="20"/>
              </w:rPr>
            </w:pPr>
            <w:r w:rsidRPr="005D6F67">
              <w:rPr>
                <w:sz w:val="20"/>
                <w:szCs w:val="20"/>
              </w:rPr>
              <w:t>MS 9 Telemedical</w:t>
            </w:r>
            <w:ins w:id="403" w:author="Jyri" w:date="2019-02-28T03:42:00Z">
              <w:r w:rsidR="00055E56">
                <w:rPr>
                  <w:sz w:val="20"/>
                  <w:szCs w:val="20"/>
                </w:rPr>
                <w:t xml:space="preserve"> </w:t>
              </w:r>
            </w:ins>
            <w:ins w:id="404" w:author="Jyri" w:date="2019-02-28T03:49:00Z">
              <w:r w:rsidR="00055E56">
                <w:rPr>
                  <w:sz w:val="20"/>
                  <w:szCs w:val="20"/>
                </w:rPr>
                <w:t>A</w:t>
              </w:r>
            </w:ins>
            <w:ins w:id="405" w:author="Jyri" w:date="2019-02-28T03:42:00Z">
              <w:r w:rsidR="005D6F67">
                <w:rPr>
                  <w:sz w:val="20"/>
                  <w:szCs w:val="20"/>
                </w:rPr>
                <w:t xml:space="preserve">ssistance </w:t>
              </w:r>
            </w:ins>
            <w:ins w:id="406" w:author="Jyri" w:date="2019-02-28T03:49:00Z">
              <w:r w:rsidR="00055E56">
                <w:rPr>
                  <w:sz w:val="20"/>
                  <w:szCs w:val="20"/>
                </w:rPr>
                <w:t>S</w:t>
              </w:r>
            </w:ins>
            <w:ins w:id="407" w:author="Jyri" w:date="2019-02-28T03:42:00Z">
              <w:r w:rsidR="005D6F67">
                <w:rPr>
                  <w:sz w:val="20"/>
                  <w:szCs w:val="20"/>
                </w:rPr>
                <w:t xml:space="preserve">ervice </w:t>
              </w:r>
              <w:r w:rsidR="005D6F67">
                <w:rPr>
                  <w:sz w:val="20"/>
                  <w:szCs w:val="20"/>
                </w:rPr>
                <w:lastRenderedPageBreak/>
                <w:t>(TMAS)</w:t>
              </w:r>
            </w:ins>
          </w:p>
        </w:tc>
        <w:tc>
          <w:tcPr>
            <w:tcW w:w="6627" w:type="dxa"/>
          </w:tcPr>
          <w:p w14:paraId="2196AF70" w14:textId="6488D66A" w:rsidR="00FE0E57" w:rsidRPr="005D6F67" w:rsidRDefault="00700047" w:rsidP="00F62825">
            <w:pPr>
              <w:pStyle w:val="BodyText"/>
              <w:rPr>
                <w:sz w:val="20"/>
                <w:szCs w:val="20"/>
              </w:rPr>
            </w:pPr>
            <w:ins w:id="408" w:author="Jyri" w:date="2019-02-27T08:13:00Z">
              <w:r w:rsidRPr="005D6F67">
                <w:rPr>
                  <w:rFonts w:cs="Arial"/>
                  <w:color w:val="000000" w:themeColor="text1"/>
                  <w:sz w:val="20"/>
                  <w:szCs w:val="20"/>
                </w:rPr>
                <w:lastRenderedPageBreak/>
                <w:t>Vessels position, delays, weather information</w:t>
              </w:r>
            </w:ins>
            <w:del w:id="409" w:author="Jyri" w:date="2019-02-27T08:13:00Z">
              <w:r w:rsidR="00FE0E57" w:rsidRPr="005D6F67" w:rsidDel="00700047">
                <w:rPr>
                  <w:sz w:val="20"/>
                  <w:szCs w:val="20"/>
                </w:rPr>
                <w:delText>Delays</w:delText>
              </w:r>
            </w:del>
          </w:p>
        </w:tc>
      </w:tr>
      <w:tr w:rsidR="00FE0E57" w:rsidRPr="005D6F67" w14:paraId="13A56D61" w14:textId="77777777" w:rsidTr="00F62825">
        <w:tc>
          <w:tcPr>
            <w:tcW w:w="3794" w:type="dxa"/>
          </w:tcPr>
          <w:p w14:paraId="08934351" w14:textId="5B314DDA" w:rsidR="00FE0E57" w:rsidRPr="005D6F67" w:rsidRDefault="00FE0E57" w:rsidP="00F62825">
            <w:pPr>
              <w:pStyle w:val="BodyText"/>
              <w:rPr>
                <w:sz w:val="20"/>
                <w:szCs w:val="20"/>
              </w:rPr>
            </w:pPr>
            <w:r w:rsidRPr="005D6F67">
              <w:rPr>
                <w:sz w:val="20"/>
                <w:szCs w:val="20"/>
              </w:rPr>
              <w:t>MS 10 Maritime Assistance Service</w:t>
            </w:r>
            <w:ins w:id="410" w:author="Jyri" w:date="2019-02-28T03:43:00Z">
              <w:r w:rsidR="005D6F67">
                <w:rPr>
                  <w:sz w:val="20"/>
                  <w:szCs w:val="20"/>
                </w:rPr>
                <w:t xml:space="preserve"> (MAS)</w:t>
              </w:r>
            </w:ins>
          </w:p>
        </w:tc>
        <w:tc>
          <w:tcPr>
            <w:tcW w:w="6627" w:type="dxa"/>
          </w:tcPr>
          <w:p w14:paraId="148A2B22" w14:textId="77777777" w:rsidR="00FE0E57" w:rsidRPr="005D6F67" w:rsidRDefault="00FE0E57" w:rsidP="00F62825">
            <w:pPr>
              <w:pStyle w:val="BodyText"/>
              <w:rPr>
                <w:sz w:val="20"/>
                <w:szCs w:val="20"/>
              </w:rPr>
            </w:pPr>
            <w:r w:rsidRPr="005D6F67">
              <w:rPr>
                <w:sz w:val="20"/>
                <w:szCs w:val="20"/>
              </w:rPr>
              <w:t>Notifications, routing, places of refuge</w:t>
            </w:r>
          </w:p>
        </w:tc>
      </w:tr>
      <w:tr w:rsidR="00FE0E57" w:rsidRPr="005D6F67" w14:paraId="60BC98A2" w14:textId="77777777" w:rsidTr="00F62825">
        <w:tc>
          <w:tcPr>
            <w:tcW w:w="3794" w:type="dxa"/>
          </w:tcPr>
          <w:p w14:paraId="4C61D44A" w14:textId="77777777" w:rsidR="00FE0E57" w:rsidRPr="005D6F67" w:rsidRDefault="00FE0E57" w:rsidP="00F62825">
            <w:pPr>
              <w:pStyle w:val="BodyText"/>
              <w:rPr>
                <w:sz w:val="20"/>
                <w:szCs w:val="20"/>
              </w:rPr>
            </w:pPr>
            <w:r w:rsidRPr="005D6F67">
              <w:rPr>
                <w:sz w:val="20"/>
                <w:szCs w:val="20"/>
              </w:rPr>
              <w:t>MS 11 Nautical Chart Service</w:t>
            </w:r>
          </w:p>
        </w:tc>
        <w:tc>
          <w:tcPr>
            <w:tcW w:w="6627" w:type="dxa"/>
          </w:tcPr>
          <w:p w14:paraId="601A019C" w14:textId="2B9EB85A" w:rsidR="00FE0E57" w:rsidRPr="005D6F67" w:rsidRDefault="00FE0E57" w:rsidP="00F62825">
            <w:pPr>
              <w:pStyle w:val="BodyText"/>
              <w:rPr>
                <w:sz w:val="20"/>
                <w:szCs w:val="20"/>
              </w:rPr>
            </w:pPr>
            <w:r w:rsidRPr="005D6F67">
              <w:rPr>
                <w:sz w:val="20"/>
                <w:szCs w:val="20"/>
              </w:rPr>
              <w:t xml:space="preserve">Local </w:t>
            </w:r>
            <w:del w:id="411" w:author="Jyri" w:date="2019-02-28T03:21:00Z">
              <w:r w:rsidRPr="005D6F67" w:rsidDel="005A3EA9">
                <w:rPr>
                  <w:sz w:val="20"/>
                  <w:szCs w:val="20"/>
                </w:rPr>
                <w:delText>A</w:delText>
              </w:r>
            </w:del>
            <w:ins w:id="412" w:author="Jyri" w:date="2019-02-28T03:21:00Z">
              <w:r w:rsidR="005A3EA9" w:rsidRPr="005D6F67">
                <w:rPr>
                  <w:sz w:val="20"/>
                  <w:szCs w:val="20"/>
                </w:rPr>
                <w:t>a</w:t>
              </w:r>
            </w:ins>
            <w:r w:rsidRPr="005D6F67">
              <w:rPr>
                <w:sz w:val="20"/>
                <w:szCs w:val="20"/>
              </w:rPr>
              <w:t>rea updates, chart updates</w:t>
            </w:r>
          </w:p>
        </w:tc>
      </w:tr>
      <w:tr w:rsidR="00FE0E57" w:rsidRPr="005D6F67" w14:paraId="46AC3C33" w14:textId="77777777" w:rsidTr="00F62825">
        <w:tc>
          <w:tcPr>
            <w:tcW w:w="3794" w:type="dxa"/>
          </w:tcPr>
          <w:p w14:paraId="3E386C52" w14:textId="77777777" w:rsidR="00FE0E57" w:rsidRPr="005D6F67" w:rsidRDefault="00FE0E57" w:rsidP="00F62825">
            <w:pPr>
              <w:pStyle w:val="BodyText"/>
              <w:rPr>
                <w:sz w:val="20"/>
                <w:szCs w:val="20"/>
              </w:rPr>
            </w:pPr>
            <w:r w:rsidRPr="005D6F67">
              <w:rPr>
                <w:sz w:val="20"/>
                <w:szCs w:val="20"/>
              </w:rPr>
              <w:t>MS 12 Nautical Publication Service</w:t>
            </w:r>
          </w:p>
        </w:tc>
        <w:tc>
          <w:tcPr>
            <w:tcW w:w="6627" w:type="dxa"/>
          </w:tcPr>
          <w:p w14:paraId="15A06E18" w14:textId="77777777" w:rsidR="00FE0E57" w:rsidRPr="005D6F67" w:rsidRDefault="00FE0E57" w:rsidP="00F62825">
            <w:pPr>
              <w:pStyle w:val="BodyText"/>
              <w:rPr>
                <w:sz w:val="20"/>
                <w:szCs w:val="20"/>
              </w:rPr>
            </w:pPr>
            <w:r w:rsidRPr="005D6F67">
              <w:rPr>
                <w:sz w:val="20"/>
                <w:szCs w:val="20"/>
              </w:rPr>
              <w:t>Updates to publication</w:t>
            </w:r>
          </w:p>
        </w:tc>
      </w:tr>
      <w:tr w:rsidR="00FE0E57" w:rsidRPr="005D6F67" w14:paraId="2A9E865B" w14:textId="77777777" w:rsidTr="00F62825">
        <w:tc>
          <w:tcPr>
            <w:tcW w:w="3794" w:type="dxa"/>
          </w:tcPr>
          <w:p w14:paraId="588E542E" w14:textId="77777777" w:rsidR="00FE0E57" w:rsidRPr="005D6F67" w:rsidRDefault="00FE0E57" w:rsidP="00F62825">
            <w:pPr>
              <w:pStyle w:val="BodyText"/>
              <w:rPr>
                <w:sz w:val="20"/>
                <w:szCs w:val="20"/>
              </w:rPr>
            </w:pPr>
            <w:r w:rsidRPr="005D6F67">
              <w:rPr>
                <w:sz w:val="20"/>
                <w:szCs w:val="20"/>
              </w:rPr>
              <w:t>MS 13 Ice Navigation Service</w:t>
            </w:r>
          </w:p>
        </w:tc>
        <w:tc>
          <w:tcPr>
            <w:tcW w:w="6627" w:type="dxa"/>
          </w:tcPr>
          <w:p w14:paraId="674058E0" w14:textId="77777777" w:rsidR="00FE0E57" w:rsidRPr="005D6F67" w:rsidRDefault="00FE0E57" w:rsidP="00F62825">
            <w:pPr>
              <w:pStyle w:val="BodyText"/>
              <w:rPr>
                <w:sz w:val="20"/>
                <w:szCs w:val="20"/>
              </w:rPr>
            </w:pPr>
            <w:r w:rsidRPr="005D6F67">
              <w:rPr>
                <w:sz w:val="20"/>
                <w:szCs w:val="20"/>
              </w:rPr>
              <w:t>Ice routes, ice conditions, ice breaking assistance</w:t>
            </w:r>
          </w:p>
        </w:tc>
      </w:tr>
      <w:tr w:rsidR="00FE0E57" w:rsidRPr="005D6F67" w14:paraId="4DEC12C5" w14:textId="77777777" w:rsidTr="00F62825">
        <w:tc>
          <w:tcPr>
            <w:tcW w:w="3794" w:type="dxa"/>
          </w:tcPr>
          <w:p w14:paraId="1E952A00" w14:textId="6B46790D" w:rsidR="00FE0E57" w:rsidRPr="005D6F67" w:rsidRDefault="00FE0E57" w:rsidP="00F62825">
            <w:pPr>
              <w:pStyle w:val="BodyText"/>
              <w:rPr>
                <w:sz w:val="20"/>
                <w:szCs w:val="20"/>
              </w:rPr>
            </w:pPr>
            <w:r w:rsidRPr="005D6F67">
              <w:rPr>
                <w:sz w:val="20"/>
                <w:szCs w:val="20"/>
              </w:rPr>
              <w:t xml:space="preserve">MS 14 Meteorological </w:t>
            </w:r>
            <w:ins w:id="413" w:author="Jyri" w:date="2019-02-28T03:47:00Z">
              <w:r w:rsidR="00DB7F44" w:rsidRPr="005D6F67">
                <w:rPr>
                  <w:sz w:val="20"/>
                  <w:szCs w:val="20"/>
                </w:rPr>
                <w:t xml:space="preserve">Information </w:t>
              </w:r>
            </w:ins>
            <w:r w:rsidRPr="005D6F67">
              <w:rPr>
                <w:sz w:val="20"/>
                <w:szCs w:val="20"/>
              </w:rPr>
              <w:t>Service</w:t>
            </w:r>
          </w:p>
        </w:tc>
        <w:tc>
          <w:tcPr>
            <w:tcW w:w="6627" w:type="dxa"/>
          </w:tcPr>
          <w:p w14:paraId="5B790CC7" w14:textId="77777777" w:rsidR="00FE0E57" w:rsidRPr="005D6F67" w:rsidRDefault="00FE0E57" w:rsidP="00F62825">
            <w:pPr>
              <w:pStyle w:val="BodyText"/>
              <w:rPr>
                <w:sz w:val="20"/>
                <w:szCs w:val="20"/>
              </w:rPr>
            </w:pPr>
            <w:r w:rsidRPr="005D6F67">
              <w:rPr>
                <w:sz w:val="20"/>
                <w:szCs w:val="20"/>
              </w:rPr>
              <w:t>Weather information</w:t>
            </w:r>
          </w:p>
        </w:tc>
      </w:tr>
      <w:tr w:rsidR="00FE0E57" w:rsidRPr="005D6F67" w14:paraId="627E7121" w14:textId="77777777" w:rsidTr="00F62825">
        <w:tc>
          <w:tcPr>
            <w:tcW w:w="3794" w:type="dxa"/>
          </w:tcPr>
          <w:p w14:paraId="7498FFA8" w14:textId="4D4663E4" w:rsidR="00FE0E57" w:rsidRPr="005D6F67" w:rsidRDefault="00FE0E57" w:rsidP="00F62825">
            <w:pPr>
              <w:pStyle w:val="BodyText"/>
              <w:rPr>
                <w:sz w:val="20"/>
                <w:szCs w:val="20"/>
              </w:rPr>
            </w:pPr>
            <w:r w:rsidRPr="005D6F67">
              <w:rPr>
                <w:sz w:val="20"/>
                <w:szCs w:val="20"/>
              </w:rPr>
              <w:t>MS 15 Real Time Hydro and</w:t>
            </w:r>
            <w:ins w:id="414" w:author="Jyri" w:date="2019-02-28T03:47:00Z">
              <w:r w:rsidR="00DB7F44">
                <w:rPr>
                  <w:sz w:val="20"/>
                  <w:szCs w:val="20"/>
                </w:rPr>
                <w:t xml:space="preserve"> Environmental</w:t>
              </w:r>
            </w:ins>
            <w:r w:rsidRPr="005D6F67">
              <w:rPr>
                <w:sz w:val="20"/>
                <w:szCs w:val="20"/>
              </w:rPr>
              <w:t xml:space="preserve"> Information Service</w:t>
            </w:r>
          </w:p>
        </w:tc>
        <w:tc>
          <w:tcPr>
            <w:tcW w:w="6627" w:type="dxa"/>
          </w:tcPr>
          <w:p w14:paraId="2C94C60B" w14:textId="77777777" w:rsidR="00FE0E57" w:rsidRPr="005D6F67" w:rsidRDefault="00FE0E57" w:rsidP="00F62825">
            <w:pPr>
              <w:pStyle w:val="BodyText"/>
              <w:rPr>
                <w:sz w:val="20"/>
                <w:szCs w:val="20"/>
              </w:rPr>
            </w:pPr>
            <w:r w:rsidRPr="005D6F67">
              <w:rPr>
                <w:sz w:val="20"/>
                <w:szCs w:val="20"/>
              </w:rPr>
              <w:t>Horizontal and vertical tidal information in VTS area, available water column</w:t>
            </w:r>
          </w:p>
        </w:tc>
      </w:tr>
      <w:tr w:rsidR="00FE0E57" w:rsidRPr="005D6F67" w14:paraId="28F459B4" w14:textId="77777777" w:rsidTr="00F62825">
        <w:tc>
          <w:tcPr>
            <w:tcW w:w="3794" w:type="dxa"/>
          </w:tcPr>
          <w:p w14:paraId="27C6F6BA" w14:textId="7EF67BCF" w:rsidR="00FE0E57" w:rsidRPr="005D6F67" w:rsidRDefault="00FE0E57" w:rsidP="005D6F67">
            <w:pPr>
              <w:pStyle w:val="BodyText"/>
              <w:rPr>
                <w:sz w:val="20"/>
                <w:szCs w:val="20"/>
              </w:rPr>
            </w:pPr>
            <w:r w:rsidRPr="005D6F67">
              <w:rPr>
                <w:sz w:val="20"/>
                <w:szCs w:val="20"/>
              </w:rPr>
              <w:t xml:space="preserve">MS 16 Search and Rescue </w:t>
            </w:r>
            <w:ins w:id="415" w:author="Jyri" w:date="2019-02-28T03:43:00Z">
              <w:r w:rsidR="005D6F67">
                <w:rPr>
                  <w:sz w:val="20"/>
                  <w:szCs w:val="20"/>
                </w:rPr>
                <w:t xml:space="preserve">(SAR) </w:t>
              </w:r>
            </w:ins>
            <w:del w:id="416" w:author="Jyri" w:date="2019-02-28T03:43:00Z">
              <w:r w:rsidRPr="005D6F67" w:rsidDel="005D6F67">
                <w:rPr>
                  <w:sz w:val="20"/>
                  <w:szCs w:val="20"/>
                </w:rPr>
                <w:delText>s</w:delText>
              </w:r>
            </w:del>
            <w:ins w:id="417" w:author="Jyri" w:date="2019-02-28T03:43:00Z">
              <w:r w:rsidR="005D6F67">
                <w:rPr>
                  <w:sz w:val="20"/>
                  <w:szCs w:val="20"/>
                </w:rPr>
                <w:t>S</w:t>
              </w:r>
            </w:ins>
            <w:r w:rsidRPr="005D6F67">
              <w:rPr>
                <w:sz w:val="20"/>
                <w:szCs w:val="20"/>
              </w:rPr>
              <w:t>ervice</w:t>
            </w:r>
          </w:p>
        </w:tc>
        <w:tc>
          <w:tcPr>
            <w:tcW w:w="6627" w:type="dxa"/>
          </w:tcPr>
          <w:p w14:paraId="16F3FB17" w14:textId="77777777" w:rsidR="00FE0E57" w:rsidRPr="005D6F67" w:rsidRDefault="00FE0E57" w:rsidP="00F62825">
            <w:pPr>
              <w:pStyle w:val="BodyText"/>
              <w:rPr>
                <w:sz w:val="20"/>
                <w:szCs w:val="20"/>
              </w:rPr>
            </w:pPr>
            <w:r w:rsidRPr="005D6F67">
              <w:rPr>
                <w:sz w:val="20"/>
                <w:szCs w:val="20"/>
              </w:rPr>
              <w:t xml:space="preserve">Search pattern and vessels of opportunity  </w:t>
            </w:r>
          </w:p>
        </w:tc>
      </w:tr>
    </w:tbl>
    <w:p w14:paraId="412218A5" w14:textId="77777777" w:rsidR="00FE0E57" w:rsidRDefault="00FE0E57" w:rsidP="00FE0E57">
      <w:pPr>
        <w:pStyle w:val="BodyText"/>
      </w:pPr>
      <w:r>
        <w:br w:type="page"/>
      </w:r>
    </w:p>
    <w:p w14:paraId="54184C01" w14:textId="77777777" w:rsidR="00FE0E57" w:rsidRPr="00882E78" w:rsidRDefault="00FE0E57" w:rsidP="00CE600D">
      <w:pPr>
        <w:pStyle w:val="ListParagraph"/>
        <w:spacing w:line="240" w:lineRule="auto"/>
        <w:ind w:left="567"/>
        <w:jc w:val="both"/>
        <w:rPr>
          <w:rFonts w:ascii="Arial" w:hAnsi="Arial" w:cs="Arial"/>
          <w:b/>
          <w:bCs/>
          <w:color w:val="0070C0"/>
        </w:rPr>
      </w:pPr>
    </w:p>
    <w:p w14:paraId="4328A8F1" w14:textId="77777777" w:rsidR="00FE0E57" w:rsidRDefault="00FE0E57" w:rsidP="00FE0E57">
      <w:pPr>
        <w:jc w:val="center"/>
        <w:rPr>
          <w:rFonts w:ascii="Arial" w:hAnsi="Arial" w:cs="Arial"/>
          <w:b/>
        </w:rPr>
      </w:pPr>
    </w:p>
    <w:p w14:paraId="09E5F295" w14:textId="3512D3E5" w:rsidR="00CE600D" w:rsidRPr="00CE600D" w:rsidRDefault="00CE600D" w:rsidP="00CE600D">
      <w:pPr>
        <w:pStyle w:val="Heading2"/>
      </w:pPr>
      <w:bookmarkStart w:id="418" w:name="_Toc511251901"/>
      <w:del w:id="419" w:author="Jyri" w:date="2019-02-28T04:16:00Z">
        <w:r w:rsidRPr="005A3EA9" w:rsidDel="00425D14">
          <w:rPr>
            <w:highlight w:val="yellow"/>
          </w:rPr>
          <w:delText>Draft</w:delText>
        </w:r>
        <w:r w:rsidRPr="00CE600D" w:rsidDel="00425D14">
          <w:delText xml:space="preserve"> </w:delText>
        </w:r>
      </w:del>
      <w:r w:rsidRPr="00CE600D">
        <w:t xml:space="preserve">MS 3 </w:t>
      </w:r>
      <w:ins w:id="420" w:author="Jyri" w:date="2019-02-28T02:59:00Z">
        <w:r w:rsidR="000E096A">
          <w:t xml:space="preserve">VTS </w:t>
        </w:r>
      </w:ins>
      <w:r w:rsidRPr="00CE600D">
        <w:t>Traffic Organization Service (TOS)</w:t>
      </w:r>
    </w:p>
    <w:p w14:paraId="5597E71D" w14:textId="77777777" w:rsidR="00CE600D" w:rsidRDefault="00CE600D" w:rsidP="00CE600D">
      <w:pPr>
        <w:pStyle w:val="Heading2"/>
        <w:numPr>
          <w:ilvl w:val="0"/>
          <w:numId w:val="0"/>
        </w:numPr>
        <w:ind w:left="851"/>
      </w:pPr>
    </w:p>
    <w:p w14:paraId="3F8A2B16" w14:textId="77777777" w:rsidR="00FE0E57" w:rsidRPr="00882E78" w:rsidRDefault="00FE0E57" w:rsidP="00CE600D">
      <w:pPr>
        <w:pStyle w:val="Heading3"/>
      </w:pPr>
      <w:r w:rsidRPr="00882E78">
        <w:t>Submitting Organisation</w:t>
      </w:r>
      <w:bookmarkEnd w:id="418"/>
    </w:p>
    <w:p w14:paraId="47BBEB14" w14:textId="6F156A62" w:rsidR="00700047" w:rsidRDefault="00FE0E57" w:rsidP="00700047">
      <w:pPr>
        <w:pStyle w:val="BodyText"/>
        <w:rPr>
          <w:ins w:id="421" w:author="Jyri" w:date="2019-02-27T08:14:00Z"/>
        </w:rPr>
      </w:pPr>
      <w:r>
        <w:t xml:space="preserve">IALA </w:t>
      </w:r>
    </w:p>
    <w:p w14:paraId="239F1D20" w14:textId="77777777" w:rsidR="00700047" w:rsidRDefault="00700047" w:rsidP="00700047">
      <w:pPr>
        <w:pStyle w:val="BodyText"/>
        <w:rPr>
          <w:ins w:id="422" w:author="Jyri" w:date="2019-02-27T08:14:00Z"/>
        </w:rPr>
      </w:pPr>
    </w:p>
    <w:p w14:paraId="0F36321D" w14:textId="7BFC168C" w:rsidR="00700047" w:rsidRPr="006B2379" w:rsidRDefault="00700047" w:rsidP="00700047">
      <w:pPr>
        <w:pStyle w:val="Heading3"/>
        <w:rPr>
          <w:ins w:id="423" w:author="Jyri" w:date="2019-02-27T08:14:00Z"/>
        </w:rPr>
      </w:pPr>
      <w:ins w:id="424" w:author="Jyri" w:date="2019-02-27T08:15:00Z">
        <w:r w:rsidRPr="003D7BF7">
          <w:rPr>
            <w:color w:val="000000" w:themeColor="text1"/>
          </w:rPr>
          <w:t>Coordinating bod</w:t>
        </w:r>
        <w:r>
          <w:rPr>
            <w:color w:val="000000" w:themeColor="text1"/>
          </w:rPr>
          <w:t>ies</w:t>
        </w:r>
      </w:ins>
    </w:p>
    <w:p w14:paraId="2D2D3FD4" w14:textId="77777777" w:rsidR="00700047" w:rsidRPr="00724505" w:rsidRDefault="00700047" w:rsidP="00700047">
      <w:pPr>
        <w:pStyle w:val="BodyText"/>
        <w:rPr>
          <w:ins w:id="425" w:author="Jyri" w:date="2019-02-27T08:14:00Z"/>
          <w:rFonts w:cs="Arial"/>
          <w:color w:val="000000" w:themeColor="text1"/>
        </w:rPr>
      </w:pPr>
      <w:ins w:id="426" w:author="Jyri" w:date="2019-02-27T08:14:00Z">
        <w:r w:rsidRPr="00724505">
          <w:rPr>
            <w:rFonts w:cs="Arial"/>
            <w:color w:val="000000" w:themeColor="text1"/>
          </w:rPr>
          <w:t xml:space="preserve">IMO and IALA </w:t>
        </w:r>
      </w:ins>
    </w:p>
    <w:p w14:paraId="4ECA7373" w14:textId="77777777" w:rsidR="00700047" w:rsidRPr="00DB37CB" w:rsidRDefault="00700047" w:rsidP="00FE0E57">
      <w:pPr>
        <w:pStyle w:val="BodyText"/>
      </w:pPr>
    </w:p>
    <w:p w14:paraId="4FEB2F3D" w14:textId="77777777" w:rsidR="00FE0E57" w:rsidRPr="00882E78" w:rsidRDefault="00FE0E57" w:rsidP="00CE600D">
      <w:pPr>
        <w:pStyle w:val="Heading3"/>
      </w:pPr>
      <w:bookmarkStart w:id="427" w:name="_Toc511251902"/>
      <w:r w:rsidRPr="00882E78">
        <w:t>Description of the maritime service</w:t>
      </w:r>
      <w:bookmarkEnd w:id="427"/>
    </w:p>
    <w:p w14:paraId="0C802396" w14:textId="01AA0668" w:rsidR="00FE0E57" w:rsidRPr="005A3EA9" w:rsidRDefault="00FE0E57" w:rsidP="00FE0E57">
      <w:pPr>
        <w:pStyle w:val="BodyText"/>
      </w:pPr>
      <w:r w:rsidRPr="008A0A98">
        <w:t xml:space="preserve">IALA </w:t>
      </w:r>
      <w:r w:rsidRPr="005A3EA9">
        <w:t xml:space="preserve">guideline 1089 </w:t>
      </w:r>
      <w:ins w:id="428" w:author="Jyri" w:date="2019-02-28T03:22:00Z">
        <w:r w:rsidR="005A3EA9" w:rsidRPr="005A3EA9">
          <w:rPr>
            <w:rFonts w:cs="Arial"/>
          </w:rPr>
          <w:t xml:space="preserve">on </w:t>
        </w:r>
        <w:r w:rsidR="005A3EA9" w:rsidRPr="005A3EA9">
          <w:rPr>
            <w:rFonts w:cs="Arial"/>
            <w:i/>
          </w:rPr>
          <w:t>Provision of Vessel Traffic Services (INS, TOS, NAS)</w:t>
        </w:r>
        <w:r w:rsidR="005A3EA9" w:rsidRPr="005A3EA9">
          <w:rPr>
            <w:rFonts w:cs="Arial"/>
          </w:rPr>
          <w:t xml:space="preserve"> provides</w:t>
        </w:r>
        <w:r w:rsidR="005A3EA9" w:rsidRPr="005A3EA9">
          <w:t xml:space="preserve"> </w:t>
        </w:r>
      </w:ins>
      <w:del w:id="429" w:author="Jyri" w:date="2019-02-28T03:22:00Z">
        <w:r w:rsidRPr="005A3EA9" w:rsidDel="005A3EA9">
          <w:delText xml:space="preserve">gives </w:delText>
        </w:r>
      </w:del>
      <w:r w:rsidRPr="005A3EA9">
        <w:t xml:space="preserve">guidance on the delivery of the three different types of services provided by a </w:t>
      </w:r>
      <w:ins w:id="430" w:author="Jyri" w:date="2019-02-28T03:22:00Z">
        <w:r w:rsidR="005A3EA9" w:rsidRPr="005A3EA9">
          <w:t>Vessel Traffic Service (</w:t>
        </w:r>
      </w:ins>
      <w:r w:rsidRPr="005A3EA9">
        <w:t>VTS</w:t>
      </w:r>
      <w:ins w:id="431" w:author="Jyri" w:date="2019-02-28T03:22:00Z">
        <w:r w:rsidR="005A3EA9" w:rsidRPr="005A3EA9">
          <w:t>):</w:t>
        </w:r>
      </w:ins>
      <w:del w:id="432" w:author="Jyri" w:date="2019-02-28T03:22:00Z">
        <w:r w:rsidRPr="005A3EA9" w:rsidDel="005A3EA9">
          <w:delText>,</w:delText>
        </w:r>
      </w:del>
      <w:r w:rsidRPr="005A3EA9">
        <w:t xml:space="preserve"> Information Service (INS), Traffic Organization Service (TOS) and Navigational Assistance Service (NAS).</w:t>
      </w:r>
    </w:p>
    <w:p w14:paraId="2AE1DE9A" w14:textId="4B75F0A4" w:rsidR="00FE0E57" w:rsidRPr="005A3EA9" w:rsidRDefault="005A3EA9" w:rsidP="00FE0E57">
      <w:pPr>
        <w:pStyle w:val="BodyText"/>
      </w:pPr>
      <w:ins w:id="433" w:author="Jyri" w:date="2019-02-28T03:23:00Z">
        <w:r w:rsidRPr="005A3EA9">
          <w:rPr>
            <w:rFonts w:cs="Arial"/>
            <w:noProof/>
          </w:rPr>
          <w:t xml:space="preserve">According to IMO resolution A.857(20) on </w:t>
        </w:r>
        <w:r w:rsidRPr="005A3EA9">
          <w:rPr>
            <w:rFonts w:cs="Arial"/>
            <w:i/>
            <w:noProof/>
          </w:rPr>
          <w:t>Guidelines for Vessel Traffic Services</w:t>
        </w:r>
        <w:r w:rsidRPr="005A3EA9">
          <w:rPr>
            <w:rFonts w:cs="Arial"/>
            <w:noProof/>
          </w:rPr>
          <w:t xml:space="preserve">, </w:t>
        </w:r>
      </w:ins>
      <w:ins w:id="434" w:author="Jyri" w:date="2019-02-28T03:24:00Z">
        <w:r w:rsidRPr="005A3EA9">
          <w:rPr>
            <w:rFonts w:cs="Arial"/>
            <w:color w:val="000000" w:themeColor="text1"/>
          </w:rPr>
          <w:t xml:space="preserve">a </w:t>
        </w:r>
      </w:ins>
      <w:r w:rsidR="00FE0E57" w:rsidRPr="005A3EA9">
        <w:t xml:space="preserve">Traffic Organization Service </w:t>
      </w:r>
      <w:del w:id="435" w:author="Jyri" w:date="2019-02-28T03:24:00Z">
        <w:r w:rsidR="00FE0E57" w:rsidRPr="005A3EA9" w:rsidDel="005A3EA9">
          <w:delText xml:space="preserve">operated by VTS </w:delText>
        </w:r>
      </w:del>
      <w:r w:rsidR="00FE0E57" w:rsidRPr="005A3EA9">
        <w:t xml:space="preserve">is defined </w:t>
      </w:r>
      <w:del w:id="436" w:author="Jyri" w:date="2019-02-28T03:24:00Z">
        <w:r w:rsidR="00FE0E57" w:rsidRPr="005A3EA9" w:rsidDel="005A3EA9">
          <w:delText xml:space="preserve">by IMO </w:delText>
        </w:r>
      </w:del>
      <w:r w:rsidR="00FE0E57" w:rsidRPr="005A3EA9">
        <w:t xml:space="preserve">as “a service to prevent the development of dangerous maritime traffic situations and to provide for the safe and efficient movement of vessel traffic within the VTS area.” </w:t>
      </w:r>
    </w:p>
    <w:p w14:paraId="36257AC2" w14:textId="2CA1EE38" w:rsidR="00FE0E57" w:rsidRDefault="005A3EA9" w:rsidP="00FE0E57">
      <w:pPr>
        <w:pStyle w:val="BodyText"/>
      </w:pPr>
      <w:ins w:id="437" w:author="Jyri" w:date="2019-02-28T03:24:00Z">
        <w:r w:rsidRPr="005A3EA9">
          <w:rPr>
            <w:rFonts w:cs="Arial"/>
            <w:noProof/>
          </w:rPr>
          <w:t xml:space="preserve">Resolution A.857(20) also states that </w:t>
        </w:r>
      </w:ins>
      <w:r w:rsidR="00FE0E57" w:rsidRPr="005A3EA9">
        <w:t>“</w:t>
      </w:r>
      <w:ins w:id="438" w:author="Jyri" w:date="2019-02-28T04:16:00Z">
        <w:r w:rsidR="00425D14">
          <w:t>T</w:t>
        </w:r>
      </w:ins>
      <w:del w:id="439" w:author="Jyri" w:date="2019-02-28T03:25:00Z">
        <w:r w:rsidR="00FE0E57" w:rsidRPr="005A3EA9" w:rsidDel="005A3EA9">
          <w:delText>T</w:delText>
        </w:r>
      </w:del>
      <w:r w:rsidR="00FE0E57" w:rsidRPr="005A3EA9">
        <w:t xml:space="preserve">he </w:t>
      </w:r>
      <w:del w:id="440" w:author="Jyri" w:date="2019-02-28T04:16:00Z">
        <w:r w:rsidR="00FE0E57" w:rsidRPr="005A3EA9" w:rsidDel="00425D14">
          <w:rPr>
            <w:i/>
          </w:rPr>
          <w:delText>t</w:delText>
        </w:r>
      </w:del>
      <w:ins w:id="441" w:author="Jyri" w:date="2019-02-28T04:16:00Z">
        <w:r w:rsidR="00425D14">
          <w:rPr>
            <w:i/>
          </w:rPr>
          <w:t>T</w:t>
        </w:r>
      </w:ins>
      <w:r w:rsidR="00FE0E57" w:rsidRPr="005A3EA9">
        <w:rPr>
          <w:i/>
        </w:rPr>
        <w:t xml:space="preserve">raffic </w:t>
      </w:r>
      <w:del w:id="442" w:author="Jyri" w:date="2019-02-28T04:16:00Z">
        <w:r w:rsidR="00FE0E57" w:rsidRPr="005A3EA9" w:rsidDel="00425D14">
          <w:rPr>
            <w:i/>
          </w:rPr>
          <w:delText>o</w:delText>
        </w:r>
      </w:del>
      <w:ins w:id="443" w:author="Jyri" w:date="2019-02-28T04:16:00Z">
        <w:r w:rsidR="00425D14">
          <w:rPr>
            <w:i/>
          </w:rPr>
          <w:t>O</w:t>
        </w:r>
      </w:ins>
      <w:r w:rsidR="00FE0E57" w:rsidRPr="005A3EA9">
        <w:rPr>
          <w:i/>
        </w:rPr>
        <w:t xml:space="preserve">rganization </w:t>
      </w:r>
      <w:del w:id="444" w:author="Jyri" w:date="2019-02-28T04:16:00Z">
        <w:r w:rsidR="00FE0E57" w:rsidRPr="005A3EA9" w:rsidDel="00425D14">
          <w:rPr>
            <w:i/>
          </w:rPr>
          <w:delText>s</w:delText>
        </w:r>
      </w:del>
      <w:ins w:id="445" w:author="Jyri" w:date="2019-02-28T04:16:00Z">
        <w:r w:rsidR="00425D14">
          <w:rPr>
            <w:i/>
          </w:rPr>
          <w:t>S</w:t>
        </w:r>
      </w:ins>
      <w:r w:rsidR="00FE0E57" w:rsidRPr="005A3EA9">
        <w:rPr>
          <w:i/>
        </w:rPr>
        <w:t>ervice</w:t>
      </w:r>
      <w:r w:rsidR="00FE0E57" w:rsidRPr="005A3EA9">
        <w:t xml:space="preserve"> concerns the operational management of traffic and the forward planning of vessels movements to prevent congestion and dangerous situations, and is particularly relevant in times of high traffic density or when the movement of special transports may affect the flow of other traffic. The service may also include establishing and operating a system of traffic clearances or VTS sailing plans or both in relation to priority of movements, allocation of space, mandatory reporting of movements in the VTS area, routes to be followed, speed limits to be observed</w:t>
      </w:r>
      <w:r w:rsidR="00FE0E57">
        <w:t xml:space="preserve"> or other appropriate measures which are considered necessary by the VTS authority.”</w:t>
      </w:r>
      <w:del w:id="446" w:author="Jyri" w:date="2019-02-28T04:17:00Z">
        <w:r w:rsidR="00FE0E57" w:rsidDel="00425D14">
          <w:delText xml:space="preserve"> </w:delText>
        </w:r>
      </w:del>
      <w:del w:id="447" w:author="Jyri" w:date="2019-02-28T03:25:00Z">
        <w:r w:rsidR="00FE0E57" w:rsidDel="005A3EA9">
          <w:delText>(IMO Res. A.857(20))</w:delText>
        </w:r>
      </w:del>
    </w:p>
    <w:p w14:paraId="56E342E3" w14:textId="77777777" w:rsidR="00FE0E57" w:rsidRDefault="00FE0E57" w:rsidP="00FE0E57">
      <w:pPr>
        <w:pStyle w:val="Tablecaption"/>
      </w:pPr>
      <w:r w:rsidRPr="00B603B6">
        <w:t>Examples of types of information that may be provided by the VTS within a Traffic Organization</w:t>
      </w:r>
      <w:r>
        <w:t xml:space="preserve"> </w:t>
      </w:r>
      <w:r w:rsidRPr="00B603B6">
        <w:t>Service</w:t>
      </w:r>
      <w:r>
        <w:rPr>
          <w:rFonts w:ascii="Calibri-BoldItalic" w:hAnsi="Calibri-BoldItalic" w:cs="Calibri-BoldItalic"/>
          <w:iCs/>
        </w:rPr>
        <w:t xml:space="preserve"> (IALA Guideline 1089)</w:t>
      </w:r>
    </w:p>
    <w:tbl>
      <w:tblPr>
        <w:tblStyle w:val="TableGrid"/>
        <w:tblW w:w="0" w:type="auto"/>
        <w:tblLook w:val="04A0" w:firstRow="1" w:lastRow="0" w:firstColumn="1" w:lastColumn="0" w:noHBand="0" w:noVBand="1"/>
      </w:tblPr>
      <w:tblGrid>
        <w:gridCol w:w="2235"/>
        <w:gridCol w:w="8186"/>
      </w:tblGrid>
      <w:tr w:rsidR="00FE0E57" w14:paraId="033ED78E" w14:textId="77777777" w:rsidTr="00F62825">
        <w:tc>
          <w:tcPr>
            <w:tcW w:w="2235" w:type="dxa"/>
          </w:tcPr>
          <w:p w14:paraId="6789D335" w14:textId="77777777" w:rsidR="00FE0E57" w:rsidRDefault="00FE0E57" w:rsidP="00F62825">
            <w:pPr>
              <w:pStyle w:val="Tableheading"/>
            </w:pPr>
            <w:r>
              <w:t>Information</w:t>
            </w:r>
            <w:r>
              <w:br/>
              <w:t xml:space="preserve">related to: </w:t>
            </w:r>
          </w:p>
        </w:tc>
        <w:tc>
          <w:tcPr>
            <w:tcW w:w="8186" w:type="dxa"/>
          </w:tcPr>
          <w:p w14:paraId="2D7882CE" w14:textId="77777777" w:rsidR="00FE0E57" w:rsidRDefault="00FE0E57" w:rsidP="00F62825">
            <w:pPr>
              <w:pStyle w:val="Tableheading"/>
            </w:pPr>
            <w:r>
              <w:t>Examples</w:t>
            </w:r>
          </w:p>
        </w:tc>
      </w:tr>
      <w:tr w:rsidR="00FE0E57" w14:paraId="2B58A2C4" w14:textId="77777777" w:rsidTr="00F62825">
        <w:tc>
          <w:tcPr>
            <w:tcW w:w="2235" w:type="dxa"/>
          </w:tcPr>
          <w:p w14:paraId="1CE01757" w14:textId="77777777" w:rsidR="00FE0E57" w:rsidRDefault="00FE0E57" w:rsidP="00F62825">
            <w:pPr>
              <w:pStyle w:val="Tabletext"/>
            </w:pPr>
            <w:r>
              <w:t>Traffic clearance</w:t>
            </w:r>
          </w:p>
        </w:tc>
        <w:tc>
          <w:tcPr>
            <w:tcW w:w="8186" w:type="dxa"/>
          </w:tcPr>
          <w:p w14:paraId="5BEC1349" w14:textId="4F80FDE4" w:rsidR="00FE0E57" w:rsidRDefault="00FE0E57" w:rsidP="00F62825">
            <w:pPr>
              <w:pStyle w:val="Tabletext"/>
              <w:ind w:left="0"/>
            </w:pPr>
            <w:r>
              <w:t>Give authorization under conditional circumstances to a vessel when: prior to or entering a VTS area;</w:t>
            </w:r>
          </w:p>
          <w:p w14:paraId="0AACCE96" w14:textId="77777777" w:rsidR="00FE0E57" w:rsidRPr="00DB21D1" w:rsidRDefault="00FE0E57" w:rsidP="00FE0E57">
            <w:pPr>
              <w:pStyle w:val="Tablebullet"/>
            </w:pPr>
            <w:r w:rsidRPr="00DB21D1">
              <w:t>departing from a berth or an anchorage position within a VTS area;</w:t>
            </w:r>
          </w:p>
          <w:p w14:paraId="227DF5A9" w14:textId="77777777" w:rsidR="00FE0E57" w:rsidRPr="00DB21D1" w:rsidRDefault="00FE0E57" w:rsidP="00FE0E57">
            <w:pPr>
              <w:pStyle w:val="Tablebullet"/>
            </w:pPr>
            <w:r w:rsidRPr="00DB21D1">
              <w:t>entering into a fairway within a VTS area; or</w:t>
            </w:r>
          </w:p>
          <w:p w14:paraId="55460B77" w14:textId="77777777" w:rsidR="00FE0E57" w:rsidRPr="00DB21D1" w:rsidRDefault="00FE0E57" w:rsidP="00FE0E57">
            <w:pPr>
              <w:pStyle w:val="Tablebullet"/>
            </w:pPr>
            <w:r w:rsidRPr="00DB21D1">
              <w:t>prior to commencing a manoeuvre that may be detrimental to safe navigation.</w:t>
            </w:r>
          </w:p>
          <w:p w14:paraId="7B32C179" w14:textId="77777777" w:rsidR="00FE0E57" w:rsidRDefault="00FE0E57" w:rsidP="00F62825">
            <w:pPr>
              <w:pStyle w:val="Tabletext"/>
              <w:ind w:left="0"/>
            </w:pPr>
            <w:r>
              <w:t>Examples of conditions:</w:t>
            </w:r>
          </w:p>
          <w:p w14:paraId="653538B7" w14:textId="77777777" w:rsidR="00FE0E57" w:rsidRPr="00DB21D1" w:rsidRDefault="00FE0E57" w:rsidP="00FE0E57">
            <w:pPr>
              <w:pStyle w:val="Tablebullet"/>
            </w:pPr>
            <w:r w:rsidRPr="00DB21D1">
              <w:t>a VTS sailing plan before entering a VTS area;</w:t>
            </w:r>
          </w:p>
          <w:p w14:paraId="45CDA4C3" w14:textId="77777777" w:rsidR="00FE0E57" w:rsidRPr="00DB21D1" w:rsidRDefault="00FE0E57" w:rsidP="00FE0E57">
            <w:pPr>
              <w:pStyle w:val="Tablebullet"/>
            </w:pPr>
            <w:r w:rsidRPr="00DB21D1">
              <w:t>lock and bridge passage planning;</w:t>
            </w:r>
          </w:p>
          <w:p w14:paraId="7D36B656" w14:textId="77777777" w:rsidR="00FE0E57" w:rsidRPr="00DB21D1" w:rsidRDefault="00FE0E57" w:rsidP="00FE0E57">
            <w:pPr>
              <w:pStyle w:val="Tablebullet"/>
            </w:pPr>
            <w:r w:rsidRPr="00DB21D1">
              <w:t>report position at determined reporting point/line/pilot station;</w:t>
            </w:r>
          </w:p>
          <w:p w14:paraId="36FDF7DB" w14:textId="77777777" w:rsidR="00FE0E57" w:rsidRPr="00DB21D1" w:rsidRDefault="00FE0E57" w:rsidP="00FE0E57">
            <w:pPr>
              <w:pStyle w:val="Tablebullet"/>
            </w:pPr>
            <w:r w:rsidRPr="00DB21D1">
              <w:t>use a second fairway in case of bad visibility/weather;</w:t>
            </w:r>
          </w:p>
          <w:p w14:paraId="481A54B7" w14:textId="77777777" w:rsidR="00FE0E57" w:rsidRPr="00DB21D1" w:rsidRDefault="00FE0E57" w:rsidP="00FE0E57">
            <w:pPr>
              <w:pStyle w:val="Tablebullet"/>
            </w:pPr>
            <w:r w:rsidRPr="00DB21D1">
              <w:t>use a tug boat in case of strong wind;</w:t>
            </w:r>
          </w:p>
          <w:p w14:paraId="3530C740" w14:textId="77777777" w:rsidR="00FE0E57" w:rsidRDefault="00FE0E57" w:rsidP="00FE0E57">
            <w:pPr>
              <w:pStyle w:val="Tablebullet"/>
            </w:pPr>
            <w:r w:rsidRPr="00DB21D1">
              <w:t>dredging or compass swing in confined waterway.</w:t>
            </w:r>
            <w:r>
              <w:t xml:space="preserve"> </w:t>
            </w:r>
          </w:p>
        </w:tc>
      </w:tr>
      <w:tr w:rsidR="00FE0E57" w14:paraId="494E5EB8" w14:textId="77777777" w:rsidTr="00F62825">
        <w:tc>
          <w:tcPr>
            <w:tcW w:w="2235" w:type="dxa"/>
          </w:tcPr>
          <w:p w14:paraId="0268FBBE" w14:textId="77777777" w:rsidR="00FE0E57" w:rsidRDefault="00FE0E57" w:rsidP="00F62825">
            <w:pPr>
              <w:pStyle w:val="BodyText"/>
            </w:pPr>
            <w:r>
              <w:rPr>
                <w:rFonts w:ascii="Calibri" w:hAnsi="Calibri" w:cs="Calibri"/>
                <w:color w:val="000000"/>
                <w:sz w:val="20"/>
                <w:szCs w:val="20"/>
              </w:rPr>
              <w:t>Anchorage</w:t>
            </w:r>
          </w:p>
        </w:tc>
        <w:tc>
          <w:tcPr>
            <w:tcW w:w="8186" w:type="dxa"/>
          </w:tcPr>
          <w:p w14:paraId="108E66E4"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anchorage situations:</w:t>
            </w:r>
          </w:p>
          <w:p w14:paraId="420DFB84" w14:textId="77777777" w:rsidR="00FE0E57" w:rsidRPr="00DB21D1" w:rsidRDefault="00FE0E57" w:rsidP="00FE0E57">
            <w:pPr>
              <w:pStyle w:val="Tablebullet"/>
            </w:pPr>
            <w:r w:rsidRPr="00DB21D1">
              <w:t>organizing the movements to/from an anchorage position/area;</w:t>
            </w:r>
          </w:p>
          <w:p w14:paraId="2D76DAC2" w14:textId="77777777" w:rsidR="00FE0E57" w:rsidRPr="00DB21D1" w:rsidRDefault="00FE0E57" w:rsidP="00FE0E57">
            <w:pPr>
              <w:pStyle w:val="Tablebullet"/>
            </w:pPr>
            <w:r w:rsidRPr="00DB21D1">
              <w:t>assignment of an anchorage position;</w:t>
            </w:r>
          </w:p>
          <w:p w14:paraId="43B31C38" w14:textId="77777777" w:rsidR="00FE0E57" w:rsidRDefault="00FE0E57" w:rsidP="00FE0E57">
            <w:pPr>
              <w:pStyle w:val="Tablebullet"/>
            </w:pPr>
            <w:r w:rsidRPr="00DB21D1">
              <w:lastRenderedPageBreak/>
              <w:t>assisting vessels into anchorage position.</w:t>
            </w:r>
            <w:r>
              <w:t xml:space="preserve"> </w:t>
            </w:r>
          </w:p>
        </w:tc>
      </w:tr>
      <w:tr w:rsidR="00FE0E57" w14:paraId="52450B07" w14:textId="77777777" w:rsidTr="00F62825">
        <w:tc>
          <w:tcPr>
            <w:tcW w:w="2235" w:type="dxa"/>
          </w:tcPr>
          <w:p w14:paraId="5E949288" w14:textId="77777777" w:rsidR="00FE0E57" w:rsidRDefault="00FE0E57" w:rsidP="00F62825">
            <w:pPr>
              <w:pStyle w:val="BodyText"/>
            </w:pPr>
            <w:r>
              <w:rPr>
                <w:rFonts w:ascii="Calibri" w:hAnsi="Calibri" w:cs="Calibri"/>
                <w:color w:val="000000"/>
                <w:sz w:val="20"/>
                <w:szCs w:val="20"/>
              </w:rPr>
              <w:lastRenderedPageBreak/>
              <w:t>Enforcement</w:t>
            </w:r>
          </w:p>
        </w:tc>
        <w:tc>
          <w:tcPr>
            <w:tcW w:w="8186" w:type="dxa"/>
          </w:tcPr>
          <w:p w14:paraId="04C65582"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enforcement:</w:t>
            </w:r>
          </w:p>
          <w:p w14:paraId="47CB177F" w14:textId="77777777" w:rsidR="00FE0E57" w:rsidRPr="00DB21D1" w:rsidRDefault="00FE0E57" w:rsidP="00FE0E57">
            <w:pPr>
              <w:pStyle w:val="Tablebullet"/>
            </w:pPr>
            <w:r w:rsidRPr="00DB21D1">
              <w:t>speed limits;</w:t>
            </w:r>
          </w:p>
          <w:p w14:paraId="5551309D" w14:textId="77777777" w:rsidR="00FE0E57" w:rsidRPr="00DB21D1" w:rsidRDefault="00FE0E57" w:rsidP="00FE0E57">
            <w:pPr>
              <w:pStyle w:val="Tablebullet"/>
            </w:pPr>
            <w:r w:rsidRPr="00DB21D1">
              <w:t>adherence to rules regarding traffic routeing measures;</w:t>
            </w:r>
          </w:p>
          <w:p w14:paraId="26C2C9D5" w14:textId="77777777" w:rsidR="00FE0E57" w:rsidRPr="00DB21D1" w:rsidRDefault="00FE0E57" w:rsidP="00FE0E57">
            <w:pPr>
              <w:pStyle w:val="Tablebullet"/>
            </w:pPr>
            <w:r w:rsidRPr="00DB21D1">
              <w:t>pilotage requirements;</w:t>
            </w:r>
          </w:p>
          <w:p w14:paraId="19C5BF35" w14:textId="77777777" w:rsidR="00FE0E57" w:rsidRDefault="00FE0E57" w:rsidP="00FE0E57">
            <w:pPr>
              <w:pStyle w:val="Tablebullet"/>
            </w:pPr>
            <w:r w:rsidRPr="00DB21D1">
              <w:t>other traffic regulations and possibly local by‐laws</w:t>
            </w:r>
          </w:p>
        </w:tc>
      </w:tr>
      <w:tr w:rsidR="00FE0E57" w14:paraId="6FBA1CA2" w14:textId="77777777" w:rsidTr="00F62825">
        <w:tc>
          <w:tcPr>
            <w:tcW w:w="2235" w:type="dxa"/>
          </w:tcPr>
          <w:p w14:paraId="3DC4DCEA"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Waterway (sea,</w:t>
            </w:r>
            <w:r>
              <w:rPr>
                <w:rFonts w:ascii="Calibri" w:hAnsi="Calibri" w:cs="Calibri"/>
                <w:color w:val="000000"/>
                <w:sz w:val="20"/>
                <w:szCs w:val="20"/>
              </w:rPr>
              <w:br/>
              <w:t>channels and</w:t>
            </w:r>
            <w:r>
              <w:rPr>
                <w:rFonts w:ascii="Calibri" w:hAnsi="Calibri" w:cs="Calibri"/>
                <w:color w:val="000000"/>
                <w:sz w:val="20"/>
                <w:szCs w:val="20"/>
              </w:rPr>
              <w:br/>
              <w:t>fairway)</w:t>
            </w:r>
            <w:r>
              <w:rPr>
                <w:rFonts w:ascii="Calibri" w:hAnsi="Calibri" w:cs="Calibri"/>
                <w:color w:val="000000"/>
                <w:sz w:val="20"/>
                <w:szCs w:val="20"/>
              </w:rPr>
              <w:br/>
              <w:t xml:space="preserve">management </w:t>
            </w:r>
          </w:p>
          <w:p w14:paraId="445BE0E3" w14:textId="77777777" w:rsidR="00FE0E57" w:rsidRDefault="00FE0E57" w:rsidP="00F62825"/>
        </w:tc>
        <w:tc>
          <w:tcPr>
            <w:tcW w:w="8186" w:type="dxa"/>
          </w:tcPr>
          <w:p w14:paraId="13CF432D" w14:textId="77777777" w:rsidR="00FE0E57" w:rsidRDefault="00FE0E57" w:rsidP="00F62825">
            <w:pPr>
              <w:pStyle w:val="Tabletext"/>
              <w:ind w:left="0"/>
              <w:rPr>
                <w:rFonts w:ascii="SymbolMT" w:eastAsia="SymbolMT" w:hAnsi="Calibri-Bold" w:cs="SymbolMT"/>
                <w:color w:val="00558E"/>
              </w:rPr>
            </w:pPr>
            <w:r>
              <w:t>Examples of management measures:</w:t>
            </w:r>
            <w:r>
              <w:rPr>
                <w:rFonts w:ascii="SymbolMT" w:eastAsia="SymbolMT" w:hAnsi="Calibri-Bold" w:cs="SymbolMT" w:hint="eastAsia"/>
                <w:color w:val="00558E"/>
              </w:rPr>
              <w:t xml:space="preserve"> </w:t>
            </w:r>
          </w:p>
          <w:p w14:paraId="1150DF9B" w14:textId="77777777" w:rsidR="00FE0E57" w:rsidRPr="00DB21D1" w:rsidRDefault="00FE0E57" w:rsidP="00FE0E57">
            <w:pPr>
              <w:pStyle w:val="Tablebullet"/>
            </w:pPr>
            <w:r w:rsidRPr="00DB21D1">
              <w:t xml:space="preserve">the use of one‐way traffic as an alternative of two way traffic, depending on the dimensions of </w:t>
            </w:r>
            <w:r>
              <w:t>vessel</w:t>
            </w:r>
            <w:r w:rsidRPr="00DB21D1">
              <w:t xml:space="preserve"> or the weather conditions;</w:t>
            </w:r>
          </w:p>
          <w:p w14:paraId="669EF102" w14:textId="77777777" w:rsidR="00FE0E57" w:rsidRPr="00DB21D1" w:rsidRDefault="00FE0E57" w:rsidP="00FE0E57">
            <w:pPr>
              <w:pStyle w:val="Tablebullet"/>
            </w:pPr>
            <w:r w:rsidRPr="00DB21D1">
              <w:t>organizing other traffic when a vessel has passed point of no return;</w:t>
            </w:r>
          </w:p>
          <w:p w14:paraId="7A90C04D" w14:textId="77777777" w:rsidR="00FE0E57" w:rsidRPr="00DB21D1" w:rsidRDefault="00FE0E57" w:rsidP="00FE0E57">
            <w:pPr>
              <w:pStyle w:val="Tablebullet"/>
            </w:pPr>
            <w:r w:rsidRPr="00DB21D1">
              <w:t xml:space="preserve">slot management to allocate </w:t>
            </w:r>
            <w:r>
              <w:t>vessel</w:t>
            </w:r>
            <w:r w:rsidRPr="00DB21D1">
              <w:t>s in a time window;</w:t>
            </w:r>
          </w:p>
          <w:p w14:paraId="1E2E3D5D" w14:textId="77777777" w:rsidR="00FE0E57" w:rsidRPr="00DB21D1" w:rsidRDefault="00FE0E57" w:rsidP="00FE0E57">
            <w:pPr>
              <w:pStyle w:val="Tablebullet"/>
            </w:pPr>
            <w:r w:rsidRPr="00DB21D1">
              <w:t>organizing the traffic concerning vessel dimensions in comparison to fairway restrictions;</w:t>
            </w:r>
          </w:p>
          <w:p w14:paraId="6EF4E822" w14:textId="77777777" w:rsidR="00FE0E57" w:rsidRPr="00DB21D1" w:rsidRDefault="00FE0E57" w:rsidP="00FE0E57">
            <w:pPr>
              <w:pStyle w:val="Tablebullet"/>
            </w:pPr>
            <w:r w:rsidRPr="00DB21D1">
              <w:t>instruct vessels when overtaking is not permitted;</w:t>
            </w:r>
          </w:p>
          <w:p w14:paraId="447A47E7" w14:textId="77777777" w:rsidR="00FE0E57" w:rsidRPr="00DB21D1" w:rsidRDefault="00FE0E57" w:rsidP="00FE0E57">
            <w:pPr>
              <w:pStyle w:val="Tablebullet"/>
            </w:pPr>
            <w:r w:rsidRPr="00DB21D1">
              <w:t xml:space="preserve">establish and organise </w:t>
            </w:r>
            <w:r>
              <w:t>vessel</w:t>
            </w:r>
            <w:r w:rsidRPr="00DB21D1">
              <w:t xml:space="preserve"> safety zones in case of particular operations;</w:t>
            </w:r>
          </w:p>
          <w:p w14:paraId="222543F5" w14:textId="77777777" w:rsidR="00FE0E57" w:rsidRPr="00DB21D1" w:rsidRDefault="00FE0E57" w:rsidP="00FE0E57">
            <w:pPr>
              <w:pStyle w:val="Tablebullet"/>
            </w:pPr>
            <w:r w:rsidRPr="00DB21D1">
              <w:t>establish and organise exclusion zones;</w:t>
            </w:r>
          </w:p>
          <w:p w14:paraId="0AACDC15" w14:textId="77777777" w:rsidR="00FE0E57" w:rsidRPr="00DB21D1" w:rsidRDefault="00FE0E57" w:rsidP="00FE0E57">
            <w:pPr>
              <w:pStyle w:val="Tablebullet"/>
            </w:pPr>
            <w:r w:rsidRPr="00DB21D1">
              <w:t>instruct vessels to keep clear from special areas/positions;</w:t>
            </w:r>
          </w:p>
          <w:p w14:paraId="2483CF72" w14:textId="77777777" w:rsidR="00FE0E57" w:rsidRDefault="00FE0E57" w:rsidP="00FE0E57">
            <w:pPr>
              <w:pStyle w:val="Tablebullet"/>
            </w:pPr>
            <w:r w:rsidRPr="00DB21D1">
              <w:t xml:space="preserve">organizing the traffic </w:t>
            </w:r>
            <w:r>
              <w:t>with</w:t>
            </w:r>
            <w:r w:rsidRPr="00DB21D1">
              <w:t xml:space="preserve"> regards to meteorological, hydrographical or other restrictions such as visibility, wind speed, current, sea state and under keel clearance.</w:t>
            </w:r>
            <w:r>
              <w:t xml:space="preserve"> </w:t>
            </w:r>
          </w:p>
        </w:tc>
      </w:tr>
    </w:tbl>
    <w:p w14:paraId="51E952FC" w14:textId="77777777" w:rsidR="00FE0E57" w:rsidRDefault="00FE0E57" w:rsidP="00FE0E57">
      <w:pPr>
        <w:pStyle w:val="BodyText"/>
      </w:pPr>
    </w:p>
    <w:p w14:paraId="7F21692E" w14:textId="77777777" w:rsidR="00FE0E57" w:rsidRPr="00882E78" w:rsidRDefault="00FE0E57" w:rsidP="00CE600D">
      <w:pPr>
        <w:pStyle w:val="Heading3"/>
      </w:pPr>
      <w:bookmarkStart w:id="448" w:name="_Toc511251903"/>
      <w:r>
        <w:t>P</w:t>
      </w:r>
      <w:r w:rsidRPr="00882E78">
        <w:t>urpose</w:t>
      </w:r>
      <w:bookmarkEnd w:id="448"/>
    </w:p>
    <w:p w14:paraId="3FCD0F89" w14:textId="1840D4B3" w:rsidR="00FE0E57" w:rsidRDefault="00FE0E57" w:rsidP="00FE0E57">
      <w:pPr>
        <w:pStyle w:val="BodyText"/>
      </w:pPr>
      <w:r>
        <w:t xml:space="preserve">The </w:t>
      </w:r>
      <w:r w:rsidRPr="003B4F39">
        <w:t>purpos</w:t>
      </w:r>
      <w:r w:rsidRPr="00724505">
        <w:t xml:space="preserve">e of </w:t>
      </w:r>
      <w:ins w:id="449" w:author="Jyri" w:date="2019-02-27T08:30:00Z">
        <w:r w:rsidR="003B4F39" w:rsidRPr="00724505">
          <w:t xml:space="preserve">this </w:t>
        </w:r>
      </w:ins>
      <w:r w:rsidRPr="00724505">
        <w:t>M</w:t>
      </w:r>
      <w:ins w:id="450" w:author="Jyri" w:date="2019-02-28T03:25:00Z">
        <w:r w:rsidR="00160A61">
          <w:t xml:space="preserve">aritime </w:t>
        </w:r>
      </w:ins>
      <w:r w:rsidRPr="00724505">
        <w:t>S</w:t>
      </w:r>
      <w:ins w:id="451" w:author="Jyri" w:date="2019-02-28T03:25:00Z">
        <w:r w:rsidR="00160A61">
          <w:t>ervice</w:t>
        </w:r>
      </w:ins>
      <w:r w:rsidRPr="00724505">
        <w:t xml:space="preserve"> </w:t>
      </w:r>
      <w:del w:id="452" w:author="Jyri" w:date="2019-02-27T08:30:00Z">
        <w:r w:rsidRPr="00724505" w:rsidDel="003B4F39">
          <w:delText xml:space="preserve">3 </w:delText>
        </w:r>
      </w:del>
      <w:r w:rsidRPr="00724505">
        <w:t xml:space="preserve">is to provide </w:t>
      </w:r>
      <w:ins w:id="453" w:author="Jyri" w:date="2019-02-27T08:30:00Z">
        <w:r w:rsidR="003B4F39" w:rsidRPr="00724505">
          <w:rPr>
            <w:rFonts w:cs="Arial"/>
            <w:color w:val="000000" w:themeColor="text1"/>
          </w:rPr>
          <w:t>data in a digital format</w:t>
        </w:r>
        <w:r w:rsidR="003B4F39" w:rsidRPr="00724505" w:rsidDel="00C228DD">
          <w:rPr>
            <w:rFonts w:cs="Arial"/>
            <w:color w:val="000000" w:themeColor="text1"/>
          </w:rPr>
          <w:t xml:space="preserve"> </w:t>
        </w:r>
        <w:r w:rsidR="003B4F39" w:rsidRPr="00724505">
          <w:rPr>
            <w:rFonts w:cs="Arial"/>
            <w:color w:val="000000" w:themeColor="text1"/>
          </w:rPr>
          <w:t xml:space="preserve">to support </w:t>
        </w:r>
      </w:ins>
      <w:del w:id="454" w:author="Jyri" w:date="2019-02-27T08:30:00Z">
        <w:r w:rsidRPr="00724505" w:rsidDel="003B4F39">
          <w:delText xml:space="preserve">information related to </w:delText>
        </w:r>
      </w:del>
      <w:r w:rsidRPr="00724505">
        <w:t xml:space="preserve">Traffic Organisation Service (TOS) </w:t>
      </w:r>
      <w:del w:id="455" w:author="Jyri" w:date="2019-02-27T08:30:00Z">
        <w:r w:rsidRPr="00724505" w:rsidDel="003B4F39">
          <w:delText xml:space="preserve">in digital format </w:delText>
        </w:r>
      </w:del>
      <w:ins w:id="456" w:author="Jyri" w:date="2019-02-27T08:30:00Z">
        <w:r w:rsidR="003B4F39" w:rsidRPr="00724505">
          <w:t xml:space="preserve">and </w:t>
        </w:r>
      </w:ins>
      <w:r w:rsidRPr="00724505">
        <w:t>to create means to reduce administrative burden and information overload, reduce the risk for miscommunication due to external interference, simplify work procedures, promote sustainable</w:t>
      </w:r>
      <w:r>
        <w:t xml:space="preserve"> shipping, </w:t>
      </w:r>
      <w:r w:rsidRPr="00780C4C">
        <w:t>and increase navigational safety.</w:t>
      </w:r>
    </w:p>
    <w:p w14:paraId="38D9BE21"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145FDD25" w14:textId="77777777" w:rsidR="00CE600D" w:rsidRPr="00882E78" w:rsidRDefault="00CE600D" w:rsidP="00CE600D">
      <w:pPr>
        <w:pStyle w:val="Heading3"/>
      </w:pPr>
      <w:r>
        <w:t>operational approach</w:t>
      </w:r>
    </w:p>
    <w:p w14:paraId="3CB39029" w14:textId="77777777" w:rsidR="00FE0E57" w:rsidRDefault="00FE0E57" w:rsidP="00FE0E57">
      <w:pPr>
        <w:pStyle w:val="BodyText"/>
        <w:rPr>
          <w:color w:val="000000" w:themeColor="text1"/>
          <w:lang w:val="en-US"/>
        </w:rPr>
      </w:pPr>
      <w:r w:rsidRPr="007F7583">
        <w:rPr>
          <w:color w:val="000000" w:themeColor="text1"/>
          <w:lang w:val="en-US"/>
        </w:rPr>
        <w:t>A Traffic Organization Service should be responsible for separating traffic in the inte</w:t>
      </w:r>
      <w:r>
        <w:rPr>
          <w:color w:val="000000" w:themeColor="text1"/>
          <w:lang w:val="en-US"/>
        </w:rPr>
        <w:t xml:space="preserve">rest of safety and efficiency. This separation </w:t>
      </w:r>
      <w:r w:rsidRPr="007F7583">
        <w:rPr>
          <w:color w:val="000000" w:themeColor="text1"/>
          <w:lang w:val="en-US"/>
        </w:rPr>
        <w:t>could be defined in space, time and/or distance.</w:t>
      </w:r>
    </w:p>
    <w:p w14:paraId="4FAE45D1" w14:textId="68CD53EA" w:rsidR="00FE0E57" w:rsidRPr="004B22FD" w:rsidRDefault="00FE0E57" w:rsidP="00FE0E57">
      <w:pPr>
        <w:pStyle w:val="BodyText"/>
        <w:rPr>
          <w:color w:val="000000" w:themeColor="text1"/>
          <w:lang w:val="en-US"/>
        </w:rPr>
      </w:pPr>
      <w:r w:rsidRPr="007F7583">
        <w:rPr>
          <w:color w:val="000000" w:themeColor="text1"/>
          <w:lang w:val="en-US"/>
        </w:rPr>
        <w:t>Enforcement may also be carried out within a Traffic Organization Service where the VTS should monitor</w:t>
      </w:r>
      <w:r>
        <w:rPr>
          <w:color w:val="000000" w:themeColor="text1"/>
          <w:lang w:val="en-US"/>
        </w:rPr>
        <w:t xml:space="preserve"> </w:t>
      </w:r>
      <w:r w:rsidRPr="007F7583">
        <w:rPr>
          <w:color w:val="000000" w:themeColor="text1"/>
          <w:lang w:val="en-US"/>
        </w:rPr>
        <w:t>adherence to applicable rules and regulations and to take appropriate action where required and within the</w:t>
      </w:r>
      <w:r>
        <w:rPr>
          <w:color w:val="000000" w:themeColor="text1"/>
          <w:lang w:val="en-US"/>
        </w:rPr>
        <w:t xml:space="preserve"> </w:t>
      </w:r>
      <w:r w:rsidRPr="004B22FD">
        <w:rPr>
          <w:color w:val="000000" w:themeColor="text1"/>
          <w:lang w:val="en-US"/>
        </w:rPr>
        <w:t>authority of the VTS</w:t>
      </w:r>
      <w:r>
        <w:rPr>
          <w:color w:val="000000" w:themeColor="text1"/>
          <w:lang w:val="en-US"/>
        </w:rPr>
        <w:t xml:space="preserve"> (IALA</w:t>
      </w:r>
      <w:r w:rsidRPr="004B22FD">
        <w:rPr>
          <w:color w:val="000000" w:themeColor="text1"/>
          <w:lang w:val="en-US"/>
        </w:rPr>
        <w:t xml:space="preserve"> Guideline 1089 </w:t>
      </w:r>
      <w:ins w:id="457" w:author="Jyri" w:date="2019-02-28T03:27:00Z">
        <w:r w:rsidR="00160A61">
          <w:rPr>
            <w:color w:val="000000" w:themeColor="text1"/>
            <w:lang w:val="en-US"/>
          </w:rPr>
          <w:t>o</w:t>
        </w:r>
      </w:ins>
      <w:del w:id="458" w:author="Jyri" w:date="2019-02-28T03:27:00Z">
        <w:r w:rsidRPr="004B22FD" w:rsidDel="00160A61">
          <w:rPr>
            <w:color w:val="000000" w:themeColor="text1"/>
            <w:lang w:val="en-US"/>
          </w:rPr>
          <w:delText>O</w:delText>
        </w:r>
      </w:del>
      <w:r w:rsidRPr="004B22FD">
        <w:rPr>
          <w:color w:val="000000" w:themeColor="text1"/>
          <w:lang w:val="en-US"/>
        </w:rPr>
        <w:t>n Provision of Vessel Traffic Service</w:t>
      </w:r>
      <w:r>
        <w:rPr>
          <w:color w:val="000000" w:themeColor="text1"/>
          <w:lang w:val="en-US"/>
        </w:rPr>
        <w:t>s).</w:t>
      </w:r>
    </w:p>
    <w:p w14:paraId="6BB9435B" w14:textId="77777777" w:rsidR="00FE0E57" w:rsidRDefault="00FE0E57" w:rsidP="00FE0E57">
      <w:pPr>
        <w:pStyle w:val="BodyText"/>
      </w:pPr>
      <w:r>
        <w:t xml:space="preserve">Digital </w:t>
      </w:r>
      <w:r w:rsidRPr="00067C03">
        <w:t xml:space="preserve">communication may apply to elements of the Traffic Organization Service that are not </w:t>
      </w:r>
      <w:r>
        <w:t>time critical situations</w:t>
      </w:r>
      <w:r w:rsidRPr="00067C03">
        <w:t xml:space="preserve">. </w:t>
      </w:r>
    </w:p>
    <w:p w14:paraId="3D59F17F" w14:textId="77777777" w:rsidR="00FE0E57" w:rsidRDefault="00FE0E57" w:rsidP="00FE0E57">
      <w:pPr>
        <w:pStyle w:val="BodyText"/>
      </w:pPr>
      <w:r>
        <w:t>Examples:</w:t>
      </w:r>
    </w:p>
    <w:p w14:paraId="3E925D4B" w14:textId="281922C8" w:rsidR="00FE0E57" w:rsidRDefault="00FE0E57" w:rsidP="00FE0E57">
      <w:pPr>
        <w:pStyle w:val="Bullet1"/>
      </w:pPr>
      <w:r>
        <w:t>Slot management: provide</w:t>
      </w:r>
      <w:ins w:id="459" w:author="Jyri" w:date="2019-02-28T03:27:00Z">
        <w:r w:rsidR="00160A61">
          <w:t>s</w:t>
        </w:r>
      </w:ins>
      <w:r>
        <w:t xml:space="preserve"> vessels digitally with priority of arrival and distance between two vessels</w:t>
      </w:r>
    </w:p>
    <w:p w14:paraId="1011DD04" w14:textId="67582646" w:rsidR="00FE0E57" w:rsidRDefault="00FE0E57" w:rsidP="00FE0E57">
      <w:pPr>
        <w:pStyle w:val="Bullet1"/>
      </w:pPr>
      <w:r>
        <w:t>Traffic clearance: provide</w:t>
      </w:r>
      <w:ins w:id="460" w:author="Jyri" w:date="2019-02-28T03:27:00Z">
        <w:r w:rsidR="00160A61">
          <w:t>s</w:t>
        </w:r>
      </w:ins>
      <w:r>
        <w:t xml:space="preserve"> vessels digitally with permission to proceed, impose conditions or deny entry</w:t>
      </w:r>
    </w:p>
    <w:p w14:paraId="1858A2F8" w14:textId="3BC1408B" w:rsidR="00FE0E57" w:rsidRDefault="00FE0E57" w:rsidP="00FE0E57">
      <w:pPr>
        <w:pStyle w:val="Bullet1"/>
      </w:pPr>
      <w:r>
        <w:t>Route information: provide</w:t>
      </w:r>
      <w:ins w:id="461" w:author="Jyri" w:date="2019-02-28T03:27:00Z">
        <w:r w:rsidR="00160A61">
          <w:t>s</w:t>
        </w:r>
      </w:ins>
      <w:r>
        <w:t xml:space="preserve"> vessels digitally with recommended route information </w:t>
      </w:r>
    </w:p>
    <w:p w14:paraId="1B70C6A2" w14:textId="7FD5EAA9" w:rsidR="00FE0E57" w:rsidRDefault="00FE0E57" w:rsidP="00FE0E57">
      <w:pPr>
        <w:pStyle w:val="Bullet1"/>
      </w:pPr>
      <w:r>
        <w:t>Traffic information: vessel provide</w:t>
      </w:r>
      <w:ins w:id="462" w:author="Jyri" w:date="2019-02-28T03:27:00Z">
        <w:r w:rsidR="00160A61">
          <w:t>s</w:t>
        </w:r>
      </w:ins>
      <w:r>
        <w:t xml:space="preserve"> VTS digitally their intentions, such as overtaking of another vessel</w:t>
      </w:r>
    </w:p>
    <w:p w14:paraId="5080F3B7" w14:textId="77777777" w:rsidR="00FE0E57" w:rsidRDefault="00FE0E57" w:rsidP="00FE0E57">
      <w:pPr>
        <w:pStyle w:val="Bullet1"/>
      </w:pPr>
      <w:r>
        <w:t xml:space="preserve">Information regarding restricted or no go area: the content (draft, closed fairway/port/quay etc.) can be provided digitally to vessels without using </w:t>
      </w:r>
      <w:r w:rsidRPr="00F70399">
        <w:t>voice communication</w:t>
      </w:r>
    </w:p>
    <w:p w14:paraId="7E129C87" w14:textId="77777777" w:rsidR="00FE0E57" w:rsidRDefault="00FE0E57" w:rsidP="00FE0E57">
      <w:pPr>
        <w:pStyle w:val="BodyText"/>
      </w:pPr>
      <w:r>
        <w:t xml:space="preserve">All information provided digitally can </w:t>
      </w:r>
      <w:r w:rsidRPr="00F734F2">
        <w:t xml:space="preserve">complement and/or </w:t>
      </w:r>
      <w:r w:rsidRPr="005A6A0E">
        <w:t>replace verbal/voice communication</w:t>
      </w:r>
      <w:r>
        <w:t>.</w:t>
      </w:r>
      <w:r w:rsidRPr="005A6A0E">
        <w:t xml:space="preserve"> </w:t>
      </w:r>
    </w:p>
    <w:p w14:paraId="2B0BDA36" w14:textId="77777777" w:rsidR="00FE0E57" w:rsidRPr="007F7583" w:rsidRDefault="00FE0E57" w:rsidP="00FE0E57">
      <w:pPr>
        <w:pStyle w:val="BodyText"/>
      </w:pPr>
    </w:p>
    <w:p w14:paraId="00BF0424" w14:textId="77777777" w:rsidR="00FE0E57" w:rsidRPr="00882E78" w:rsidRDefault="00FE0E57" w:rsidP="00CE600D">
      <w:pPr>
        <w:pStyle w:val="Heading3"/>
      </w:pPr>
      <w:bookmarkStart w:id="463" w:name="_Toc511251905"/>
      <w:r w:rsidRPr="00882E78">
        <w:t>User needs</w:t>
      </w:r>
      <w:bookmarkEnd w:id="463"/>
    </w:p>
    <w:p w14:paraId="4B376A15" w14:textId="0A2C83EA" w:rsidR="003B4F39" w:rsidRPr="00724505" w:rsidRDefault="00FE0E57" w:rsidP="003B4F39">
      <w:pPr>
        <w:pStyle w:val="BodyText"/>
        <w:jc w:val="both"/>
        <w:rPr>
          <w:ins w:id="464" w:author="Jyri" w:date="2019-02-27T08:35:00Z"/>
          <w:rFonts w:cs="Arial"/>
          <w:color w:val="000000" w:themeColor="text1"/>
        </w:rPr>
      </w:pPr>
      <w:r>
        <w:t>The us</w:t>
      </w:r>
      <w:r w:rsidRPr="00724505">
        <w:t>e cases</w:t>
      </w:r>
      <w:ins w:id="465" w:author="Jyri" w:date="2019-02-27T10:17:00Z">
        <w:r w:rsidR="007B4335">
          <w:t>,</w:t>
        </w:r>
      </w:ins>
      <w:ins w:id="466" w:author="Jyri" w:date="2019-02-28T03:26:00Z">
        <w:r w:rsidR="00160A61">
          <w:t xml:space="preserve"> </w:t>
        </w:r>
      </w:ins>
      <w:del w:id="467" w:author="Jyri" w:date="2019-02-27T10:17:00Z">
        <w:r w:rsidRPr="00724505" w:rsidDel="007B4335">
          <w:delText xml:space="preserve"> </w:delText>
        </w:r>
        <w:r w:rsidR="0000167E" w:rsidRPr="00724505" w:rsidDel="007B4335">
          <w:delText>below,</w:delText>
        </w:r>
        <w:r w:rsidRPr="00724505" w:rsidDel="007B4335">
          <w:delText xml:space="preserve"> </w:delText>
        </w:r>
      </w:del>
      <w:del w:id="468" w:author="Jyri" w:date="2019-02-27T08:32:00Z">
        <w:r w:rsidRPr="00724505" w:rsidDel="003B4F39">
          <w:delText xml:space="preserve">are </w:delText>
        </w:r>
      </w:del>
      <w:r w:rsidRPr="00724505">
        <w:t xml:space="preserve">based on the information </w:t>
      </w:r>
      <w:del w:id="469" w:author="Jyri" w:date="2019-02-27T08:32:00Z">
        <w:r w:rsidRPr="00724505" w:rsidDel="003B4F39">
          <w:delText xml:space="preserve">from </w:delText>
        </w:r>
      </w:del>
      <w:ins w:id="470" w:author="Jyri" w:date="2019-02-27T08:32:00Z">
        <w:r w:rsidR="003B4F39" w:rsidRPr="00724505">
          <w:t xml:space="preserve">as reflected in </w:t>
        </w:r>
      </w:ins>
      <w:r w:rsidRPr="00724505">
        <w:t xml:space="preserve">table </w:t>
      </w:r>
      <w:ins w:id="471" w:author="Jyri" w:date="2019-02-27T08:32:00Z">
        <w:r w:rsidR="003B4F39" w:rsidRPr="00724505">
          <w:t>12</w:t>
        </w:r>
      </w:ins>
      <w:ins w:id="472" w:author="Jyri" w:date="2019-02-27T08:33:00Z">
        <w:r w:rsidR="003B4F39" w:rsidRPr="00724505">
          <w:t>,</w:t>
        </w:r>
      </w:ins>
      <w:del w:id="473" w:author="Jyri" w:date="2019-02-27T08:32:00Z">
        <w:r w:rsidRPr="00724505" w:rsidDel="003B4F39">
          <w:delText>3</w:delText>
        </w:r>
      </w:del>
      <w:ins w:id="474" w:author="Jyri" w:date="2019-02-27T08:33:00Z">
        <w:r w:rsidR="003B4F39" w:rsidRPr="00724505">
          <w:t xml:space="preserve"> </w:t>
        </w:r>
      </w:ins>
      <w:del w:id="475" w:author="Jyri" w:date="2019-02-27T08:33:00Z">
        <w:r w:rsidRPr="00724505" w:rsidDel="003B4F39">
          <w:rPr>
            <w:lang w:val="en-US"/>
          </w:rPr>
          <w:delText xml:space="preserve">The use cases </w:delText>
        </w:r>
      </w:del>
      <w:r w:rsidRPr="00724505">
        <w:rPr>
          <w:lang w:val="en-US"/>
        </w:rPr>
        <w:t xml:space="preserve">are generic and are intended for description purposes only. </w:t>
      </w:r>
      <w:r w:rsidRPr="00724505">
        <w:t xml:space="preserve">Actions and </w:t>
      </w:r>
      <w:r w:rsidRPr="00670C17">
        <w:t xml:space="preserve">template categories may differ for </w:t>
      </w:r>
      <w:del w:id="476" w:author="Jyri" w:date="2019-02-27T08:33:00Z">
        <w:r w:rsidRPr="00670C17" w:rsidDel="003B4F39">
          <w:delText xml:space="preserve">different </w:delText>
        </w:r>
      </w:del>
      <w:ins w:id="477" w:author="Jyri" w:date="2019-02-27T08:33:00Z">
        <w:r w:rsidR="003B4F39" w:rsidRPr="00670C17">
          <w:t xml:space="preserve">individual </w:t>
        </w:r>
      </w:ins>
      <w:r w:rsidRPr="00670C17">
        <w:t xml:space="preserve">countries. </w:t>
      </w:r>
      <w:ins w:id="478" w:author="Jyri" w:date="2019-02-27T08:35:00Z">
        <w:r w:rsidR="003B4F39" w:rsidRPr="00670C17">
          <w:rPr>
            <w:rFonts w:cs="Arial"/>
            <w:color w:val="000000" w:themeColor="text1"/>
          </w:rPr>
          <w:t xml:space="preserve">Details of information categories can be found in </w:t>
        </w:r>
      </w:ins>
      <w:ins w:id="479" w:author="Jyri" w:date="2019-02-27T10:18:00Z">
        <w:r w:rsidR="007B4335" w:rsidRPr="00670C17">
          <w:rPr>
            <w:rFonts w:cs="Arial"/>
            <w:color w:val="000000" w:themeColor="text1"/>
          </w:rPr>
          <w:t>A</w:t>
        </w:r>
      </w:ins>
      <w:ins w:id="480" w:author="Jyri" w:date="2019-02-27T08:35:00Z">
        <w:r w:rsidR="007B4335" w:rsidRPr="00670C17">
          <w:rPr>
            <w:rFonts w:cs="Arial"/>
            <w:color w:val="000000" w:themeColor="text1"/>
          </w:rPr>
          <w:t xml:space="preserve">ppendix </w:t>
        </w:r>
      </w:ins>
      <w:ins w:id="481" w:author="Jyri" w:date="2019-02-27T10:17:00Z">
        <w:r w:rsidR="007B4335" w:rsidRPr="00670C17">
          <w:rPr>
            <w:rFonts w:cs="Arial"/>
            <w:color w:val="000000" w:themeColor="text1"/>
          </w:rPr>
          <w:t>1</w:t>
        </w:r>
      </w:ins>
      <w:ins w:id="482" w:author="Jyri" w:date="2019-02-27T08:35:00Z">
        <w:r w:rsidR="003B4F39" w:rsidRPr="00670C17">
          <w:rPr>
            <w:rFonts w:cs="Arial"/>
            <w:color w:val="000000" w:themeColor="text1"/>
          </w:rPr>
          <w:t xml:space="preserve"> </w:t>
        </w:r>
      </w:ins>
      <w:ins w:id="483" w:author="Jyri" w:date="2019-02-27T10:18:00Z">
        <w:r w:rsidR="007B4335" w:rsidRPr="00670C17">
          <w:rPr>
            <w:rFonts w:cs="Arial"/>
            <w:color w:val="000000" w:themeColor="text1"/>
          </w:rPr>
          <w:t xml:space="preserve">MS1-3, Information </w:t>
        </w:r>
      </w:ins>
      <w:ins w:id="484" w:author="Jyri" w:date="2019-02-27T10:19:00Z">
        <w:r w:rsidR="007B4335" w:rsidRPr="00670C17">
          <w:rPr>
            <w:rFonts w:cs="Arial"/>
            <w:color w:val="000000" w:themeColor="text1"/>
          </w:rPr>
          <w:t>Requirements</w:t>
        </w:r>
      </w:ins>
      <w:ins w:id="485" w:author="Jyri" w:date="2019-02-27T10:18:00Z">
        <w:r w:rsidR="007B4335" w:rsidRPr="00670C17">
          <w:rPr>
            <w:rFonts w:cs="Arial"/>
            <w:color w:val="000000" w:themeColor="text1"/>
          </w:rPr>
          <w:t xml:space="preserve"> </w:t>
        </w:r>
      </w:ins>
      <w:ins w:id="486" w:author="Jyri" w:date="2019-02-27T08:35:00Z">
        <w:r w:rsidR="003B4F39" w:rsidRPr="00670C17">
          <w:rPr>
            <w:rFonts w:cs="Arial"/>
            <w:color w:val="000000" w:themeColor="text1"/>
          </w:rPr>
          <w:t>of this document.</w:t>
        </w:r>
      </w:ins>
    </w:p>
    <w:p w14:paraId="3766DE71" w14:textId="48B67BBE" w:rsidR="00FE0E57" w:rsidDel="003B4F39" w:rsidRDefault="00FE0E57" w:rsidP="00FE0E57">
      <w:pPr>
        <w:pStyle w:val="BodyText"/>
        <w:rPr>
          <w:del w:id="487" w:author="Jyri" w:date="2019-02-27T08:35:00Z"/>
        </w:rPr>
      </w:pPr>
      <w:del w:id="488" w:author="Jyri" w:date="2019-02-27T08:35:00Z">
        <w:r w:rsidRPr="00724505" w:rsidDel="003B4F39">
          <w:rPr>
            <w:i/>
          </w:rPr>
          <w:delText>Conte</w:delText>
        </w:r>
        <w:r w:rsidRPr="002E002F" w:rsidDel="003B4F39">
          <w:rPr>
            <w:i/>
          </w:rPr>
          <w:delText>nt in the column named “Template Info (technical)” is pending submissions from relevant stakeholders.</w:delText>
        </w:r>
        <w:r w:rsidDel="003B4F39">
          <w:delText xml:space="preserve">  </w:delText>
        </w:r>
      </w:del>
    </w:p>
    <w:p w14:paraId="00706B99" w14:textId="09219EB9" w:rsidR="00FE0E57" w:rsidRPr="00882E78" w:rsidRDefault="00FE0E57" w:rsidP="00CE600D">
      <w:pPr>
        <w:pStyle w:val="Heading4"/>
      </w:pPr>
      <w:r w:rsidRPr="00882E78">
        <w:t xml:space="preserve">Use case – vessel leaves </w:t>
      </w:r>
      <w:ins w:id="489" w:author="Jyri" w:date="2019-02-27T08:39:00Z">
        <w:r w:rsidR="003B4F39">
          <w:t>berth</w:t>
        </w:r>
      </w:ins>
      <w:del w:id="490" w:author="Jyri" w:date="2019-02-27T08:39:00Z">
        <w:r w:rsidRPr="00882E78" w:rsidDel="003B4F39">
          <w:delText>quay</w:delText>
        </w:r>
      </w:del>
    </w:p>
    <w:p w14:paraId="73DC7830" w14:textId="3ADEA829" w:rsidR="00FE0E57" w:rsidRPr="007B4335" w:rsidRDefault="00FE0E57" w:rsidP="00FE0E57">
      <w:pPr>
        <w:pStyle w:val="BodyText"/>
        <w:rPr>
          <w:lang w:val="en-US"/>
        </w:rPr>
      </w:pPr>
      <w:del w:id="491" w:author="Jyri" w:date="2019-02-27T10:18:00Z">
        <w:r w:rsidRPr="007B4335" w:rsidDel="007B4335">
          <w:rPr>
            <w:lang w:val="en-US"/>
          </w:rPr>
          <w:delText>[</w:delText>
        </w:r>
      </w:del>
      <w:r w:rsidRPr="007B4335">
        <w:rPr>
          <w:lang w:val="en-US"/>
        </w:rPr>
        <w:t>When the vessel is ready to sail</w:t>
      </w:r>
      <w:ins w:id="492" w:author="Jyri" w:date="2019-02-27T08:44:00Z">
        <w:r w:rsidR="001F35E0" w:rsidRPr="007B4335">
          <w:rPr>
            <w:lang w:val="en-US"/>
          </w:rPr>
          <w:t>,</w:t>
        </w:r>
      </w:ins>
      <w:r w:rsidRPr="007B4335">
        <w:rPr>
          <w:lang w:val="en-US"/>
        </w:rPr>
        <w:t xml:space="preserve"> it sends its planned time of departure digitally to </w:t>
      </w:r>
      <w:ins w:id="493" w:author="Jyri" w:date="2019-02-28T03:29:00Z">
        <w:r w:rsidR="00160A61">
          <w:rPr>
            <w:lang w:val="en-US"/>
          </w:rPr>
          <w:t xml:space="preserve">the </w:t>
        </w:r>
      </w:ins>
      <w:r w:rsidRPr="007B4335">
        <w:rPr>
          <w:lang w:val="en-US"/>
        </w:rPr>
        <w:t xml:space="preserve">VTS where it is presented in the VTS </w:t>
      </w:r>
      <w:del w:id="494" w:author="Jyri" w:date="2019-02-27T08:44:00Z">
        <w:r w:rsidRPr="007B4335" w:rsidDel="001F35E0">
          <w:rPr>
            <w:lang w:val="en-US"/>
          </w:rPr>
          <w:delText>application</w:delText>
        </w:r>
      </w:del>
      <w:ins w:id="495" w:author="Jyri" w:date="2019-02-27T08:44:00Z">
        <w:r w:rsidR="001F35E0" w:rsidRPr="007B4335">
          <w:rPr>
            <w:lang w:val="en-US"/>
          </w:rPr>
          <w:t>system</w:t>
        </w:r>
      </w:ins>
      <w:r w:rsidRPr="007B4335">
        <w:rPr>
          <w:lang w:val="en-US"/>
        </w:rPr>
        <w:t xml:space="preserve">. The </w:t>
      </w:r>
      <w:del w:id="496" w:author="Jyri" w:date="2019-02-27T08:45:00Z">
        <w:r w:rsidRPr="007B4335" w:rsidDel="001F35E0">
          <w:rPr>
            <w:lang w:val="en-US"/>
          </w:rPr>
          <w:delText xml:space="preserve">application alerts </w:delText>
        </w:r>
      </w:del>
      <w:ins w:id="497" w:author="Jyri" w:date="2019-02-27T08:45:00Z">
        <w:r w:rsidR="001F35E0" w:rsidRPr="007B4335">
          <w:rPr>
            <w:lang w:val="en-US"/>
          </w:rPr>
          <w:t xml:space="preserve">VTS </w:t>
        </w:r>
      </w:ins>
      <w:r w:rsidRPr="007B4335">
        <w:rPr>
          <w:lang w:val="en-US"/>
        </w:rPr>
        <w:t xml:space="preserve">operator </w:t>
      </w:r>
      <w:ins w:id="498" w:author="Jyri" w:date="2019-02-27T08:45:00Z">
        <w:r w:rsidR="001F35E0" w:rsidRPr="007B4335">
          <w:rPr>
            <w:lang w:val="en-US"/>
          </w:rPr>
          <w:t xml:space="preserve">will be alerted </w:t>
        </w:r>
      </w:ins>
      <w:r w:rsidRPr="007B4335">
        <w:rPr>
          <w:lang w:val="en-US"/>
        </w:rPr>
        <w:t xml:space="preserve">on upcoming traffic conflicts and </w:t>
      </w:r>
      <w:del w:id="499" w:author="Jyri" w:date="2019-02-27T08:45:00Z">
        <w:r w:rsidRPr="007B4335" w:rsidDel="001F35E0">
          <w:rPr>
            <w:lang w:val="en-US"/>
          </w:rPr>
          <w:delText xml:space="preserve">advises on a </w:delText>
        </w:r>
      </w:del>
      <w:ins w:id="500" w:author="Jyri" w:date="2019-02-27T08:45:00Z">
        <w:r w:rsidR="001F35E0" w:rsidRPr="007B4335">
          <w:rPr>
            <w:lang w:val="en-US"/>
          </w:rPr>
          <w:t xml:space="preserve">receives </w:t>
        </w:r>
      </w:ins>
      <w:r w:rsidRPr="007B4335">
        <w:rPr>
          <w:lang w:val="en-US"/>
        </w:rPr>
        <w:t>solution</w:t>
      </w:r>
      <w:ins w:id="501" w:author="Jyri" w:date="2019-02-27T08:46:00Z">
        <w:r w:rsidR="001F35E0" w:rsidRPr="007B4335">
          <w:rPr>
            <w:lang w:val="en-US"/>
          </w:rPr>
          <w:t>s</w:t>
        </w:r>
      </w:ins>
      <w:ins w:id="502" w:author="Jyri" w:date="2019-02-27T08:45:00Z">
        <w:r w:rsidR="001F35E0" w:rsidRPr="007B4335">
          <w:rPr>
            <w:lang w:val="en-US"/>
          </w:rPr>
          <w:t>.</w:t>
        </w:r>
      </w:ins>
      <w:del w:id="503" w:author="Jyri" w:date="2019-02-27T08:46:00Z">
        <w:r w:rsidRPr="007B4335" w:rsidDel="001F35E0">
          <w:rPr>
            <w:lang w:val="en-US"/>
          </w:rPr>
          <w:delText>, which is assessed by VTS.</w:delText>
        </w:r>
      </w:del>
      <w:r w:rsidRPr="007B4335">
        <w:rPr>
          <w:lang w:val="en-US"/>
        </w:rPr>
        <w:t xml:space="preserve"> The VTS operator takes action and </w:t>
      </w:r>
      <w:ins w:id="504" w:author="Jyri" w:date="2019-02-27T08:46:00Z">
        <w:r w:rsidR="001F35E0" w:rsidRPr="007B4335">
          <w:rPr>
            <w:lang w:val="en-US"/>
          </w:rPr>
          <w:t xml:space="preserve">advises </w:t>
        </w:r>
      </w:ins>
      <w:del w:id="505" w:author="Jyri" w:date="2019-02-27T08:46:00Z">
        <w:r w:rsidRPr="007B4335" w:rsidDel="001F35E0">
          <w:rPr>
            <w:lang w:val="en-US"/>
          </w:rPr>
          <w:delText xml:space="preserve">instructs </w:delText>
        </w:r>
      </w:del>
      <w:r w:rsidRPr="007B4335">
        <w:rPr>
          <w:lang w:val="en-US"/>
        </w:rPr>
        <w:t xml:space="preserve">vessel digitally to delay planned departure by thirty minutes. The </w:t>
      </w:r>
      <w:ins w:id="506" w:author="Jyri" w:date="2019-02-27T08:47:00Z">
        <w:r w:rsidR="001F35E0" w:rsidRPr="007B4335">
          <w:rPr>
            <w:rFonts w:cs="Arial"/>
            <w:color w:val="000000" w:themeColor="text1"/>
          </w:rPr>
          <w:t>advised solution is presented aboard the vessel and the mariner will acknowledge the advice</w:t>
        </w:r>
      </w:ins>
      <w:ins w:id="507" w:author="Jyri" w:date="2019-02-27T08:48:00Z">
        <w:r w:rsidR="001F35E0" w:rsidRPr="007B4335">
          <w:rPr>
            <w:rFonts w:cs="Arial"/>
            <w:color w:val="000000" w:themeColor="text1"/>
          </w:rPr>
          <w:t>.</w:t>
        </w:r>
      </w:ins>
      <w:ins w:id="508" w:author="Jyri" w:date="2019-02-27T08:47:00Z">
        <w:r w:rsidR="001F35E0" w:rsidRPr="007B4335">
          <w:rPr>
            <w:lang w:val="en-US"/>
          </w:rPr>
          <w:t xml:space="preserve"> </w:t>
        </w:r>
      </w:ins>
      <w:del w:id="509" w:author="Jyri" w:date="2019-02-27T08:48:00Z">
        <w:r w:rsidRPr="007B4335" w:rsidDel="001F35E0">
          <w:rPr>
            <w:lang w:val="en-US"/>
          </w:rPr>
          <w:delText xml:space="preserve">instructions are graphically displayed in applications, acknowledged by the vessel and </w:delText>
        </w:r>
      </w:del>
      <w:ins w:id="510" w:author="Jyri" w:date="2019-02-27T08:48:00Z">
        <w:r w:rsidR="001F35E0" w:rsidRPr="007B4335">
          <w:rPr>
            <w:lang w:val="en-US"/>
          </w:rPr>
          <w:t xml:space="preserve">The </w:t>
        </w:r>
      </w:ins>
      <w:r w:rsidRPr="007B4335">
        <w:rPr>
          <w:lang w:val="en-US"/>
        </w:rPr>
        <w:t xml:space="preserve">VTS operator provides </w:t>
      </w:r>
      <w:ins w:id="511" w:author="Jyri" w:date="2019-02-27T08:48:00Z">
        <w:r w:rsidR="001F35E0" w:rsidRPr="007B4335">
          <w:rPr>
            <w:lang w:val="en-US"/>
          </w:rPr>
          <w:t xml:space="preserve">renewed relevant </w:t>
        </w:r>
      </w:ins>
      <w:del w:id="512" w:author="Jyri" w:date="2019-02-27T08:48:00Z">
        <w:r w:rsidRPr="007B4335" w:rsidDel="001F35E0">
          <w:rPr>
            <w:lang w:val="en-US"/>
          </w:rPr>
          <w:delText xml:space="preserve">delayed departure </w:delText>
        </w:r>
      </w:del>
      <w:r w:rsidRPr="007B4335">
        <w:rPr>
          <w:lang w:val="en-US"/>
        </w:rPr>
        <w:t xml:space="preserve">information to other traffic </w:t>
      </w:r>
      <w:ins w:id="513" w:author="Jyri" w:date="2019-02-27T08:48:00Z">
        <w:r w:rsidR="001F35E0" w:rsidRPr="007B4335">
          <w:rPr>
            <w:rFonts w:cs="Arial"/>
            <w:color w:val="000000" w:themeColor="text1"/>
          </w:rPr>
          <w:t>participants, where appropriate,</w:t>
        </w:r>
        <w:r w:rsidR="001F35E0" w:rsidRPr="007B4335">
          <w:rPr>
            <w:lang w:val="en-US"/>
          </w:rPr>
          <w:t xml:space="preserve"> </w:t>
        </w:r>
      </w:ins>
      <w:r w:rsidRPr="007B4335">
        <w:rPr>
          <w:lang w:val="en-US"/>
        </w:rPr>
        <w:t xml:space="preserve">via digital and/or verbal means </w:t>
      </w:r>
      <w:ins w:id="514" w:author="Jyri" w:date="2019-02-27T08:49:00Z">
        <w:r w:rsidR="001F35E0" w:rsidRPr="007B4335">
          <w:rPr>
            <w:lang w:val="en-US"/>
          </w:rPr>
          <w:t>(</w:t>
        </w:r>
      </w:ins>
      <w:r w:rsidRPr="007B4335">
        <w:rPr>
          <w:lang w:val="en-US"/>
        </w:rPr>
        <w:t>for vessels not able to receive information digitally</w:t>
      </w:r>
      <w:ins w:id="515" w:author="Jyri" w:date="2019-02-27T08:49:00Z">
        <w:r w:rsidR="001F35E0" w:rsidRPr="007B4335">
          <w:rPr>
            <w:lang w:val="en-US"/>
          </w:rPr>
          <w:t>)</w:t>
        </w:r>
      </w:ins>
      <w:r w:rsidRPr="007B4335">
        <w:rPr>
          <w:lang w:val="en-US"/>
        </w:rPr>
        <w:t xml:space="preserve">. </w:t>
      </w:r>
    </w:p>
    <w:p w14:paraId="4DFE426A" w14:textId="16E0DD98" w:rsidR="0000167E" w:rsidRPr="0000167E" w:rsidRDefault="00FE0E57" w:rsidP="0000167E">
      <w:pPr>
        <w:pStyle w:val="BodyText"/>
        <w:rPr>
          <w:ins w:id="516" w:author="Jyri" w:date="2019-02-27T08:57:00Z"/>
        </w:rPr>
      </w:pPr>
      <w:del w:id="517" w:author="Jyri" w:date="2019-02-27T08:49:00Z">
        <w:r w:rsidRPr="007B4335" w:rsidDel="001F35E0">
          <w:rPr>
            <w:lang w:val="en-US"/>
          </w:rPr>
          <w:delText>Detailed information can be found in the Appendix 3, MS 3, Traffic Organization Service Template.]</w:delText>
        </w:r>
      </w:del>
    </w:p>
    <w:p w14:paraId="2E46B05B" w14:textId="18C9AED7" w:rsidR="0000167E" w:rsidRPr="0000167E" w:rsidRDefault="0000167E" w:rsidP="0000167E">
      <w:pPr>
        <w:pStyle w:val="Tablecaption"/>
        <w:rPr>
          <w:ins w:id="518" w:author="Jyri" w:date="2019-02-27T08:57:00Z"/>
        </w:rPr>
      </w:pPr>
      <w:ins w:id="519" w:author="Jyri" w:date="2019-02-27T08:57:00Z">
        <w:r w:rsidRPr="0000167E">
          <w:rPr>
            <w:rFonts w:cs="Arial"/>
            <w:color w:val="000000" w:themeColor="text1"/>
          </w:rPr>
          <w:t>Example of MS 3, v</w:t>
        </w:r>
        <w:r w:rsidRPr="0000167E">
          <w:t>essel leaving the berth.</w:t>
        </w:r>
      </w:ins>
    </w:p>
    <w:tbl>
      <w:tblPr>
        <w:tblStyle w:val="TableGrid"/>
        <w:tblW w:w="9393" w:type="dxa"/>
        <w:jc w:val="center"/>
        <w:tblLook w:val="04A0" w:firstRow="1" w:lastRow="0" w:firstColumn="1" w:lastColumn="0" w:noHBand="0" w:noVBand="1"/>
      </w:tblPr>
      <w:tblGrid>
        <w:gridCol w:w="902"/>
        <w:gridCol w:w="3512"/>
        <w:gridCol w:w="2693"/>
        <w:gridCol w:w="2286"/>
      </w:tblGrid>
      <w:tr w:rsidR="00FE0E57" w:rsidRPr="00723738" w14:paraId="2B5E9FF7" w14:textId="77777777" w:rsidTr="00160A61">
        <w:trPr>
          <w:tblHeader/>
          <w:jc w:val="center"/>
        </w:trPr>
        <w:tc>
          <w:tcPr>
            <w:tcW w:w="902" w:type="dxa"/>
          </w:tcPr>
          <w:p w14:paraId="33CFC8BF" w14:textId="77777777" w:rsidR="00FE0E57" w:rsidRPr="0027139F" w:rsidRDefault="00FE0E57" w:rsidP="00F62825">
            <w:pPr>
              <w:pStyle w:val="Tableheading"/>
            </w:pPr>
            <w:r w:rsidRPr="0027139F">
              <w:t>Time</w:t>
            </w:r>
          </w:p>
        </w:tc>
        <w:tc>
          <w:tcPr>
            <w:tcW w:w="3512" w:type="dxa"/>
          </w:tcPr>
          <w:p w14:paraId="45551AA2" w14:textId="77777777" w:rsidR="00FE0E57" w:rsidRPr="0027139F" w:rsidRDefault="00FE0E57" w:rsidP="00F62825">
            <w:pPr>
              <w:pStyle w:val="Tableheading"/>
            </w:pPr>
            <w:r>
              <w:t>Vessel</w:t>
            </w:r>
            <w:r w:rsidRPr="0027139F">
              <w:t xml:space="preserve"> Action</w:t>
            </w:r>
          </w:p>
        </w:tc>
        <w:tc>
          <w:tcPr>
            <w:tcW w:w="2693" w:type="dxa"/>
          </w:tcPr>
          <w:p w14:paraId="6CEB8B1F" w14:textId="77777777" w:rsidR="00FE0E57" w:rsidRPr="0027139F" w:rsidRDefault="00FE0E57" w:rsidP="00F62825">
            <w:pPr>
              <w:pStyle w:val="Tableheading"/>
            </w:pPr>
            <w:r w:rsidRPr="0027139F">
              <w:t>VTS Action</w:t>
            </w:r>
          </w:p>
        </w:tc>
        <w:tc>
          <w:tcPr>
            <w:tcW w:w="2286" w:type="dxa"/>
          </w:tcPr>
          <w:p w14:paraId="23450F09" w14:textId="4CA649D4" w:rsidR="00FE0E57" w:rsidRPr="0027139F" w:rsidRDefault="008A0A98" w:rsidP="00F62825">
            <w:pPr>
              <w:pStyle w:val="Tableheading"/>
            </w:pPr>
            <w:ins w:id="520" w:author="Jyri" w:date="2019-02-28T02:19:00Z">
              <w:r w:rsidRPr="0027139F">
                <w:t>Info</w:t>
              </w:r>
              <w:r>
                <w:t>rmation</w:t>
              </w:r>
              <w:r w:rsidRPr="0027139F">
                <w:t xml:space="preserve"> category</w:t>
              </w:r>
            </w:ins>
            <w:del w:id="521" w:author="Jyri" w:date="2019-02-28T02:19:00Z">
              <w:r w:rsidR="00FE0E57" w:rsidRPr="0027139F" w:rsidDel="008A0A98">
                <w:delText>Info category</w:delText>
              </w:r>
              <w:r w:rsidR="00FE0E57" w:rsidDel="008A0A98">
                <w:delText xml:space="preserve"> in appendix</w:delText>
              </w:r>
            </w:del>
          </w:p>
        </w:tc>
      </w:tr>
      <w:tr w:rsidR="00FE0E57" w:rsidRPr="00723738" w14:paraId="58449E57" w14:textId="77777777" w:rsidTr="00160A61">
        <w:trPr>
          <w:jc w:val="center"/>
        </w:trPr>
        <w:tc>
          <w:tcPr>
            <w:tcW w:w="902" w:type="dxa"/>
          </w:tcPr>
          <w:p w14:paraId="682B9C72" w14:textId="77777777" w:rsidR="00FE0E57" w:rsidRPr="0027139F" w:rsidRDefault="00FE0E57" w:rsidP="00F62825">
            <w:pPr>
              <w:pStyle w:val="Tabletext"/>
            </w:pPr>
            <w:r w:rsidRPr="0027139F">
              <w:t>00:00</w:t>
            </w:r>
          </w:p>
        </w:tc>
        <w:tc>
          <w:tcPr>
            <w:tcW w:w="3512" w:type="dxa"/>
          </w:tcPr>
          <w:p w14:paraId="6C1DB9D2" w14:textId="1CB730FA" w:rsidR="00FE0E57" w:rsidRPr="0027139F" w:rsidRDefault="00FE0E57" w:rsidP="00425D14">
            <w:pPr>
              <w:pStyle w:val="Tabletext"/>
            </w:pPr>
            <w:r>
              <w:t>Sends ETD to VTS and r</w:t>
            </w:r>
            <w:r w:rsidRPr="0027139F">
              <w:t xml:space="preserve">equests permission to leave </w:t>
            </w:r>
            <w:del w:id="522" w:author="Jyri" w:date="2019-02-28T04:18:00Z">
              <w:r w:rsidRPr="0027139F" w:rsidDel="00425D14">
                <w:delText xml:space="preserve">quay </w:delText>
              </w:r>
            </w:del>
            <w:ins w:id="523" w:author="Jyri" w:date="2019-02-28T04:18:00Z">
              <w:r w:rsidR="00425D14">
                <w:t>berth</w:t>
              </w:r>
              <w:r w:rsidR="00425D14" w:rsidRPr="0027139F">
                <w:t xml:space="preserve"> </w:t>
              </w:r>
            </w:ins>
            <w:r>
              <w:t>(i</w:t>
            </w:r>
            <w:r w:rsidRPr="00BC386A">
              <w:t>n some cases additional communication by voice could be required</w:t>
            </w:r>
            <w:r>
              <w:t>).</w:t>
            </w:r>
          </w:p>
        </w:tc>
        <w:tc>
          <w:tcPr>
            <w:tcW w:w="2693" w:type="dxa"/>
          </w:tcPr>
          <w:p w14:paraId="4B6EA985" w14:textId="77777777" w:rsidR="00FE0E57" w:rsidRPr="0027139F" w:rsidRDefault="00FE0E57" w:rsidP="00F62825">
            <w:pPr>
              <w:pStyle w:val="Tabletext"/>
            </w:pPr>
            <w:r>
              <w:t>Deny clearance.</w:t>
            </w:r>
            <w:r w:rsidRPr="0027139F">
              <w:t xml:space="preserve"> </w:t>
            </w:r>
            <w:r>
              <w:t>Give p</w:t>
            </w:r>
            <w:r w:rsidRPr="0027139F">
              <w:t xml:space="preserve">ermission to leave in </w:t>
            </w:r>
            <w:r>
              <w:t>thirty</w:t>
            </w:r>
            <w:r w:rsidRPr="0027139F">
              <w:t xml:space="preserve"> minutes</w:t>
            </w:r>
          </w:p>
        </w:tc>
        <w:tc>
          <w:tcPr>
            <w:tcW w:w="2286" w:type="dxa"/>
          </w:tcPr>
          <w:p w14:paraId="6F6A3372" w14:textId="77777777" w:rsidR="00FE0E57" w:rsidRPr="0027139F" w:rsidRDefault="00FE0E57" w:rsidP="00F62825">
            <w:pPr>
              <w:pStyle w:val="Tabletext"/>
            </w:pPr>
            <w:r w:rsidRPr="0027139F">
              <w:t>Waterway management</w:t>
            </w:r>
          </w:p>
        </w:tc>
      </w:tr>
      <w:tr w:rsidR="00FE0E57" w:rsidRPr="00723738" w14:paraId="17BAACDE" w14:textId="77777777" w:rsidTr="00160A61">
        <w:trPr>
          <w:jc w:val="center"/>
        </w:trPr>
        <w:tc>
          <w:tcPr>
            <w:tcW w:w="902" w:type="dxa"/>
          </w:tcPr>
          <w:p w14:paraId="5B7B483F" w14:textId="77777777" w:rsidR="00FE0E57" w:rsidRPr="0027139F" w:rsidRDefault="00FE0E57" w:rsidP="00F62825">
            <w:pPr>
              <w:pStyle w:val="Tabletext"/>
            </w:pPr>
            <w:r>
              <w:t>00:01</w:t>
            </w:r>
          </w:p>
        </w:tc>
        <w:tc>
          <w:tcPr>
            <w:tcW w:w="3512" w:type="dxa"/>
          </w:tcPr>
          <w:p w14:paraId="238F6E28" w14:textId="77777777" w:rsidR="00FE0E57" w:rsidRPr="0027139F" w:rsidRDefault="00FE0E57" w:rsidP="00F62825">
            <w:pPr>
              <w:pStyle w:val="Tabletext"/>
            </w:pPr>
            <w:r>
              <w:t>The vessel acknowledges revised ETD</w:t>
            </w:r>
          </w:p>
        </w:tc>
        <w:tc>
          <w:tcPr>
            <w:tcW w:w="2693" w:type="dxa"/>
          </w:tcPr>
          <w:p w14:paraId="5081C321" w14:textId="77777777" w:rsidR="00FE0E57" w:rsidRPr="0027139F" w:rsidRDefault="00FE0E57" w:rsidP="00F62825">
            <w:pPr>
              <w:pStyle w:val="Tabletext"/>
            </w:pPr>
            <w:r>
              <w:t>VTS receives acknowledgement and informs other traffic of revised ETD</w:t>
            </w:r>
          </w:p>
        </w:tc>
        <w:tc>
          <w:tcPr>
            <w:tcW w:w="2286" w:type="dxa"/>
          </w:tcPr>
          <w:p w14:paraId="1D27B796" w14:textId="77777777" w:rsidR="00FE0E57" w:rsidRPr="0027139F" w:rsidRDefault="00FE0E57" w:rsidP="00F62825">
            <w:pPr>
              <w:pStyle w:val="Tabletext"/>
            </w:pPr>
            <w:r w:rsidRPr="0027139F">
              <w:t>Waterway management</w:t>
            </w:r>
          </w:p>
        </w:tc>
      </w:tr>
      <w:tr w:rsidR="00FE0E57" w:rsidRPr="00723738" w14:paraId="5CDC839F" w14:textId="77777777" w:rsidTr="00160A61">
        <w:trPr>
          <w:jc w:val="center"/>
        </w:trPr>
        <w:tc>
          <w:tcPr>
            <w:tcW w:w="902" w:type="dxa"/>
          </w:tcPr>
          <w:p w14:paraId="6F867D0A" w14:textId="77777777" w:rsidR="00FE0E57" w:rsidRPr="0027139F" w:rsidRDefault="00FE0E57" w:rsidP="00F62825">
            <w:pPr>
              <w:pStyle w:val="Tabletext"/>
            </w:pPr>
            <w:r>
              <w:t>00:30</w:t>
            </w:r>
          </w:p>
        </w:tc>
        <w:tc>
          <w:tcPr>
            <w:tcW w:w="3512" w:type="dxa"/>
          </w:tcPr>
          <w:p w14:paraId="1577D1E9" w14:textId="77777777" w:rsidR="00FE0E57" w:rsidRPr="0027139F" w:rsidRDefault="00FE0E57" w:rsidP="00F62825">
            <w:pPr>
              <w:pStyle w:val="Tabletext"/>
            </w:pPr>
            <w:r>
              <w:t>The vessel informs VTS of intended departure</w:t>
            </w:r>
          </w:p>
        </w:tc>
        <w:tc>
          <w:tcPr>
            <w:tcW w:w="2693" w:type="dxa"/>
          </w:tcPr>
          <w:p w14:paraId="30BC9310" w14:textId="77777777" w:rsidR="00FE0E57" w:rsidRPr="0027139F" w:rsidRDefault="00FE0E57" w:rsidP="00F62825">
            <w:pPr>
              <w:pStyle w:val="Tabletext"/>
            </w:pPr>
            <w:r>
              <w:t>VTS issues traffic clearance with any appropriate conditions attached</w:t>
            </w:r>
          </w:p>
        </w:tc>
        <w:tc>
          <w:tcPr>
            <w:tcW w:w="2286" w:type="dxa"/>
          </w:tcPr>
          <w:p w14:paraId="4D62A839" w14:textId="77777777" w:rsidR="00FE0E57" w:rsidRPr="0027139F" w:rsidRDefault="00FE0E57" w:rsidP="00F62825">
            <w:pPr>
              <w:pStyle w:val="Tabletext"/>
            </w:pPr>
          </w:p>
        </w:tc>
      </w:tr>
    </w:tbl>
    <w:p w14:paraId="12B260B4" w14:textId="77777777" w:rsidR="00FE0E57" w:rsidRDefault="00FE0E57" w:rsidP="00FE0E57">
      <w:pPr>
        <w:pStyle w:val="Acronym"/>
        <w:rPr>
          <w:color w:val="000000" w:themeColor="text1"/>
        </w:rPr>
      </w:pPr>
    </w:p>
    <w:p w14:paraId="6034891E" w14:textId="77777777" w:rsidR="00FE0E57" w:rsidRPr="00882E78" w:rsidRDefault="00FE0E57" w:rsidP="00CE600D">
      <w:pPr>
        <w:pStyle w:val="Heading4"/>
      </w:pPr>
      <w:r w:rsidRPr="00882E78">
        <w:t>Use case – vessel transiting protected area</w:t>
      </w:r>
    </w:p>
    <w:p w14:paraId="5A7D38C9" w14:textId="600D82AC" w:rsidR="00FE0E57" w:rsidRPr="007B4335" w:rsidRDefault="00FE0E57" w:rsidP="00FE0E57">
      <w:pPr>
        <w:pStyle w:val="BodyText"/>
      </w:pPr>
      <w:del w:id="524" w:author="Jyri" w:date="2019-02-27T10:22:00Z">
        <w:r w:rsidDel="007B4335">
          <w:delText>[</w:delText>
        </w:r>
      </w:del>
      <w:r w:rsidRPr="007B4335">
        <w:t>A</w:t>
      </w:r>
      <w:del w:id="525" w:author="Jyri" w:date="2019-02-27T08:59:00Z">
        <w:r w:rsidRPr="007B4335" w:rsidDel="0000167E">
          <w:delText>s a</w:delText>
        </w:r>
      </w:del>
      <w:r w:rsidRPr="007B4335">
        <w:t xml:space="preserve"> vessel</w:t>
      </w:r>
      <w:del w:id="526" w:author="Jyri" w:date="2019-02-27T08:59:00Z">
        <w:r w:rsidRPr="007B4335" w:rsidDel="0000167E">
          <w:delText>s</w:delText>
        </w:r>
      </w:del>
      <w:r w:rsidRPr="007B4335">
        <w:t xml:space="preserve"> is approaching a marine </w:t>
      </w:r>
      <w:del w:id="527" w:author="Jyri" w:date="2019-02-27T08:59:00Z">
        <w:r w:rsidRPr="007B4335" w:rsidDel="0000167E">
          <w:delText xml:space="preserve">mammal </w:delText>
        </w:r>
      </w:del>
      <w:r w:rsidRPr="007B4335">
        <w:t xml:space="preserve">protected area where a speed restriction may or may not be active depending on the presence of marine mammals. When marine mammals are present, vessels are advised digitally that a speed restriction is in effect. For example, the vessel receives a digital message and the extent of the area is displayed </w:t>
      </w:r>
      <w:ins w:id="528" w:author="Jyri" w:date="2019-02-27T09:02:00Z">
        <w:r w:rsidR="0000167E" w:rsidRPr="007B4335">
          <w:rPr>
            <w:rFonts w:cs="Arial"/>
            <w:color w:val="000000" w:themeColor="text1"/>
          </w:rPr>
          <w:t>aboard the vessel</w:t>
        </w:r>
      </w:ins>
      <w:del w:id="529" w:author="Jyri" w:date="2019-02-27T09:02:00Z">
        <w:r w:rsidRPr="007B4335" w:rsidDel="0000167E">
          <w:delText>in the navigational systems</w:delText>
        </w:r>
      </w:del>
      <w:r w:rsidRPr="007B4335">
        <w:t>.</w:t>
      </w:r>
      <w:del w:id="530" w:author="Jyri" w:date="2019-02-27T10:22:00Z">
        <w:r w:rsidRPr="007B4335" w:rsidDel="007B4335">
          <w:delText>]</w:delText>
        </w:r>
      </w:del>
    </w:p>
    <w:p w14:paraId="7AB50AB1" w14:textId="77777777" w:rsidR="0000167E" w:rsidRPr="007B4335" w:rsidRDefault="0000167E" w:rsidP="0000167E">
      <w:pPr>
        <w:pStyle w:val="BodyText"/>
        <w:rPr>
          <w:ins w:id="531" w:author="Jyri" w:date="2019-02-27T09:02:00Z"/>
        </w:rPr>
      </w:pPr>
    </w:p>
    <w:p w14:paraId="0E68137D" w14:textId="79C389F4" w:rsidR="0000167E" w:rsidRPr="0000167E" w:rsidRDefault="0000167E" w:rsidP="0000167E">
      <w:pPr>
        <w:pStyle w:val="Tablecaption"/>
        <w:rPr>
          <w:ins w:id="532" w:author="Jyri" w:date="2019-02-27T09:02:00Z"/>
        </w:rPr>
      </w:pPr>
      <w:ins w:id="533" w:author="Jyri" w:date="2019-02-27T09:02:00Z">
        <w:r w:rsidRPr="0000167E">
          <w:rPr>
            <w:rFonts w:cs="Arial"/>
            <w:color w:val="000000" w:themeColor="text1"/>
          </w:rPr>
          <w:t xml:space="preserve">Example of MS 3, </w:t>
        </w:r>
      </w:ins>
      <w:ins w:id="534" w:author="Jyri" w:date="2019-02-27T09:03:00Z">
        <w:r w:rsidRPr="0000167E">
          <w:rPr>
            <w:rFonts w:cs="Arial"/>
            <w:color w:val="000000" w:themeColor="text1"/>
            <w:sz w:val="20"/>
          </w:rPr>
          <w:t>v</w:t>
        </w:r>
        <w:r w:rsidRPr="0000167E">
          <w:t>essel transiting protected area</w:t>
        </w:r>
      </w:ins>
      <w:ins w:id="535" w:author="Jyri" w:date="2019-02-27T09:02:00Z">
        <w:r w:rsidRPr="0000167E">
          <w:t>.</w:t>
        </w:r>
      </w:ins>
    </w:p>
    <w:tbl>
      <w:tblPr>
        <w:tblStyle w:val="TableGrid"/>
        <w:tblW w:w="9397" w:type="dxa"/>
        <w:jc w:val="center"/>
        <w:tblLook w:val="04A0" w:firstRow="1" w:lastRow="0" w:firstColumn="1" w:lastColumn="0" w:noHBand="0" w:noVBand="1"/>
      </w:tblPr>
      <w:tblGrid>
        <w:gridCol w:w="1014"/>
        <w:gridCol w:w="2551"/>
        <w:gridCol w:w="3544"/>
        <w:gridCol w:w="2288"/>
      </w:tblGrid>
      <w:tr w:rsidR="00FE0E57" w:rsidRPr="00723738" w14:paraId="49A87789" w14:textId="77777777" w:rsidTr="00160A61">
        <w:trPr>
          <w:tblHeader/>
          <w:jc w:val="center"/>
        </w:trPr>
        <w:tc>
          <w:tcPr>
            <w:tcW w:w="1014" w:type="dxa"/>
          </w:tcPr>
          <w:p w14:paraId="2353C1CD" w14:textId="77777777" w:rsidR="00FE0E57" w:rsidRPr="0027139F" w:rsidRDefault="00FE0E57" w:rsidP="00F62825">
            <w:pPr>
              <w:pStyle w:val="Tableheading"/>
            </w:pPr>
            <w:r w:rsidRPr="0027139F">
              <w:lastRenderedPageBreak/>
              <w:t>Time</w:t>
            </w:r>
          </w:p>
        </w:tc>
        <w:tc>
          <w:tcPr>
            <w:tcW w:w="2551" w:type="dxa"/>
          </w:tcPr>
          <w:p w14:paraId="5F3E917D" w14:textId="77777777" w:rsidR="00FE0E57" w:rsidRPr="0027139F" w:rsidRDefault="00FE0E57" w:rsidP="00F62825">
            <w:pPr>
              <w:pStyle w:val="Tableheading"/>
            </w:pPr>
            <w:r>
              <w:t>Vessel</w:t>
            </w:r>
            <w:r w:rsidRPr="0027139F">
              <w:t xml:space="preserve"> Action</w:t>
            </w:r>
          </w:p>
        </w:tc>
        <w:tc>
          <w:tcPr>
            <w:tcW w:w="3544" w:type="dxa"/>
          </w:tcPr>
          <w:p w14:paraId="7E605534" w14:textId="77777777" w:rsidR="00FE0E57" w:rsidRPr="0027139F" w:rsidRDefault="00FE0E57" w:rsidP="00F62825">
            <w:pPr>
              <w:pStyle w:val="Tableheading"/>
            </w:pPr>
            <w:r w:rsidRPr="0027139F">
              <w:t>VTS Action</w:t>
            </w:r>
          </w:p>
        </w:tc>
        <w:tc>
          <w:tcPr>
            <w:tcW w:w="2288" w:type="dxa"/>
          </w:tcPr>
          <w:p w14:paraId="50B1A234" w14:textId="62A270B5" w:rsidR="00FE0E57" w:rsidRPr="0027139F" w:rsidRDefault="008A0A98" w:rsidP="00F62825">
            <w:pPr>
              <w:pStyle w:val="Tableheading"/>
            </w:pPr>
            <w:ins w:id="536" w:author="Jyri" w:date="2019-02-28T02:19:00Z">
              <w:r w:rsidRPr="0027139F">
                <w:t>Info</w:t>
              </w:r>
              <w:r>
                <w:t>rmation</w:t>
              </w:r>
              <w:r w:rsidRPr="0027139F">
                <w:t xml:space="preserve"> category</w:t>
              </w:r>
            </w:ins>
            <w:del w:id="537" w:author="Jyri" w:date="2019-02-28T02:19:00Z">
              <w:r w:rsidR="00FE0E57" w:rsidRPr="0027139F" w:rsidDel="008A0A98">
                <w:delText>Info category</w:delText>
              </w:r>
              <w:r w:rsidR="00FE0E57" w:rsidDel="008A0A98">
                <w:delText xml:space="preserve"> in appendix</w:delText>
              </w:r>
            </w:del>
          </w:p>
        </w:tc>
      </w:tr>
      <w:tr w:rsidR="00FE0E57" w:rsidRPr="00723738" w14:paraId="432B851C" w14:textId="77777777" w:rsidTr="00160A61">
        <w:trPr>
          <w:jc w:val="center"/>
        </w:trPr>
        <w:tc>
          <w:tcPr>
            <w:tcW w:w="1014" w:type="dxa"/>
          </w:tcPr>
          <w:p w14:paraId="5EFEAA05" w14:textId="77777777" w:rsidR="00FE0E57" w:rsidRPr="0027139F" w:rsidRDefault="00FE0E57" w:rsidP="00F62825">
            <w:pPr>
              <w:pStyle w:val="Tabletext"/>
            </w:pPr>
            <w:r>
              <w:t>00:00</w:t>
            </w:r>
          </w:p>
        </w:tc>
        <w:tc>
          <w:tcPr>
            <w:tcW w:w="2551" w:type="dxa"/>
          </w:tcPr>
          <w:p w14:paraId="6ACD6731" w14:textId="03DB949A" w:rsidR="00FE0E57" w:rsidRDefault="00FE0E57" w:rsidP="00425D14">
            <w:pPr>
              <w:pStyle w:val="Tabletext"/>
            </w:pPr>
            <w:r>
              <w:t xml:space="preserve">Sailing in the vicinity of marine </w:t>
            </w:r>
            <w:del w:id="538" w:author="Jyri" w:date="2019-02-28T04:21:00Z">
              <w:r w:rsidDel="00425D14">
                <w:delText xml:space="preserve">mammal </w:delText>
              </w:r>
            </w:del>
            <w:r>
              <w:t>protected area</w:t>
            </w:r>
          </w:p>
        </w:tc>
        <w:tc>
          <w:tcPr>
            <w:tcW w:w="3544" w:type="dxa"/>
          </w:tcPr>
          <w:p w14:paraId="64FCB9C9" w14:textId="77777777" w:rsidR="00FE0E57" w:rsidRDefault="00FE0E57" w:rsidP="00F62825">
            <w:pPr>
              <w:pStyle w:val="Tabletext"/>
            </w:pPr>
            <w:r>
              <w:t>Receives information confirming presence of marine mammals and activates the speed restriction area.</w:t>
            </w:r>
          </w:p>
        </w:tc>
        <w:tc>
          <w:tcPr>
            <w:tcW w:w="2288" w:type="dxa"/>
          </w:tcPr>
          <w:p w14:paraId="4E703EF1" w14:textId="77777777" w:rsidR="00FE0E57" w:rsidRPr="0027139F" w:rsidRDefault="00FE0E57" w:rsidP="00F62825">
            <w:pPr>
              <w:pStyle w:val="Tabletext"/>
            </w:pPr>
            <w:r w:rsidRPr="0027139F">
              <w:t>Enforcement</w:t>
            </w:r>
          </w:p>
        </w:tc>
      </w:tr>
      <w:tr w:rsidR="00FE0E57" w:rsidRPr="00723738" w14:paraId="3BD16619" w14:textId="77777777" w:rsidTr="00160A61">
        <w:trPr>
          <w:jc w:val="center"/>
        </w:trPr>
        <w:tc>
          <w:tcPr>
            <w:tcW w:w="1014" w:type="dxa"/>
          </w:tcPr>
          <w:p w14:paraId="779E49AD" w14:textId="77777777" w:rsidR="00FE0E57" w:rsidRPr="0027139F" w:rsidRDefault="00FE0E57" w:rsidP="00F62825">
            <w:pPr>
              <w:pStyle w:val="Tabletext"/>
            </w:pPr>
            <w:r>
              <w:t>00:3</w:t>
            </w:r>
            <w:r w:rsidRPr="0027139F">
              <w:t>0</w:t>
            </w:r>
          </w:p>
        </w:tc>
        <w:tc>
          <w:tcPr>
            <w:tcW w:w="2551" w:type="dxa"/>
          </w:tcPr>
          <w:p w14:paraId="0E7D6F22" w14:textId="19E07E03" w:rsidR="00FE0E57" w:rsidRPr="0027139F" w:rsidRDefault="00FE0E57" w:rsidP="00425D14">
            <w:pPr>
              <w:pStyle w:val="Tabletext"/>
            </w:pPr>
            <w:r>
              <w:t xml:space="preserve">Approaches a marine </w:t>
            </w:r>
            <w:del w:id="539" w:author="Jyri" w:date="2019-02-28T04:22:00Z">
              <w:r w:rsidDel="00425D14">
                <w:delText xml:space="preserve">mammal </w:delText>
              </w:r>
            </w:del>
            <w:r>
              <w:t>protected area</w:t>
            </w:r>
          </w:p>
        </w:tc>
        <w:tc>
          <w:tcPr>
            <w:tcW w:w="3544" w:type="dxa"/>
          </w:tcPr>
          <w:p w14:paraId="7D1D136F" w14:textId="77777777" w:rsidR="00FE0E57" w:rsidRPr="0027139F" w:rsidRDefault="00FE0E57" w:rsidP="00F62825">
            <w:pPr>
              <w:pStyle w:val="Tabletext"/>
            </w:pPr>
            <w:r>
              <w:t>Sends automated digital message regarding active speed restriction and the area (text and visual)</w:t>
            </w:r>
          </w:p>
        </w:tc>
        <w:tc>
          <w:tcPr>
            <w:tcW w:w="2288" w:type="dxa"/>
          </w:tcPr>
          <w:p w14:paraId="5F7F9058" w14:textId="77777777" w:rsidR="00FE0E57" w:rsidRPr="0027139F" w:rsidRDefault="00FE0E57" w:rsidP="00F62825">
            <w:pPr>
              <w:pStyle w:val="Tabletext"/>
            </w:pPr>
            <w:r w:rsidRPr="0027139F">
              <w:t>Waterway management</w:t>
            </w:r>
          </w:p>
        </w:tc>
      </w:tr>
      <w:tr w:rsidR="00FE0E57" w:rsidRPr="00723738" w14:paraId="659B6430" w14:textId="77777777" w:rsidTr="00160A61">
        <w:trPr>
          <w:jc w:val="center"/>
        </w:trPr>
        <w:tc>
          <w:tcPr>
            <w:tcW w:w="1014" w:type="dxa"/>
          </w:tcPr>
          <w:p w14:paraId="6B4696A9" w14:textId="77777777" w:rsidR="00FE0E57" w:rsidRPr="0027139F" w:rsidRDefault="00FE0E57" w:rsidP="00F62825">
            <w:pPr>
              <w:pStyle w:val="Tabletext"/>
            </w:pPr>
            <w:r w:rsidRPr="0027139F">
              <w:t>02:00</w:t>
            </w:r>
          </w:p>
        </w:tc>
        <w:tc>
          <w:tcPr>
            <w:tcW w:w="2551" w:type="dxa"/>
          </w:tcPr>
          <w:p w14:paraId="0E0EB979" w14:textId="544EF70E" w:rsidR="00FE0E57" w:rsidRPr="0027139F" w:rsidRDefault="00FE0E57" w:rsidP="00425D14">
            <w:pPr>
              <w:pStyle w:val="Tabletext"/>
            </w:pPr>
            <w:r>
              <w:t xml:space="preserve">Entering the marine </w:t>
            </w:r>
            <w:del w:id="540" w:author="Jyri" w:date="2019-02-28T04:22:00Z">
              <w:r w:rsidDel="00425D14">
                <w:delText xml:space="preserve">mammal </w:delText>
              </w:r>
            </w:del>
            <w:r>
              <w:t>protected area</w:t>
            </w:r>
          </w:p>
        </w:tc>
        <w:tc>
          <w:tcPr>
            <w:tcW w:w="3544" w:type="dxa"/>
          </w:tcPr>
          <w:p w14:paraId="65EE15F8" w14:textId="77777777" w:rsidR="00FE0E57" w:rsidRPr="0027139F" w:rsidRDefault="00FE0E57" w:rsidP="00F62825">
            <w:pPr>
              <w:pStyle w:val="Tabletext"/>
            </w:pPr>
            <w:r>
              <w:t xml:space="preserve">Confirm that speed restrictions are in force </w:t>
            </w:r>
          </w:p>
        </w:tc>
        <w:tc>
          <w:tcPr>
            <w:tcW w:w="2288" w:type="dxa"/>
          </w:tcPr>
          <w:p w14:paraId="79CDC214" w14:textId="77777777" w:rsidR="00FE0E57" w:rsidRPr="0027139F" w:rsidRDefault="00FE0E57" w:rsidP="00F62825">
            <w:pPr>
              <w:pStyle w:val="Tabletext"/>
            </w:pPr>
            <w:r w:rsidRPr="0027139F">
              <w:t>Waterway management</w:t>
            </w:r>
          </w:p>
        </w:tc>
      </w:tr>
      <w:tr w:rsidR="00FE0E57" w:rsidRPr="00723738" w14:paraId="583E2709" w14:textId="77777777" w:rsidTr="00160A61">
        <w:trPr>
          <w:jc w:val="center"/>
        </w:trPr>
        <w:tc>
          <w:tcPr>
            <w:tcW w:w="1014" w:type="dxa"/>
          </w:tcPr>
          <w:p w14:paraId="155F6712" w14:textId="77777777" w:rsidR="00FE0E57" w:rsidRPr="0027139F" w:rsidRDefault="00FE0E57" w:rsidP="00F62825">
            <w:pPr>
              <w:pStyle w:val="Tabletext"/>
            </w:pPr>
            <w:r w:rsidRPr="0027139F">
              <w:t>02:10</w:t>
            </w:r>
          </w:p>
        </w:tc>
        <w:tc>
          <w:tcPr>
            <w:tcW w:w="2551" w:type="dxa"/>
          </w:tcPr>
          <w:p w14:paraId="0801EB05" w14:textId="77777777" w:rsidR="00FE0E57" w:rsidRPr="0027139F" w:rsidRDefault="00FE0E57" w:rsidP="00F62825">
            <w:pPr>
              <w:pStyle w:val="Tabletext"/>
            </w:pPr>
            <w:r>
              <w:t>Exceeding</w:t>
            </w:r>
            <w:r w:rsidRPr="0027139F">
              <w:t xml:space="preserve"> speed limit </w:t>
            </w:r>
          </w:p>
        </w:tc>
        <w:tc>
          <w:tcPr>
            <w:tcW w:w="3544" w:type="dxa"/>
          </w:tcPr>
          <w:p w14:paraId="4CA1CB40" w14:textId="77777777" w:rsidR="00FE0E57" w:rsidRPr="0027139F" w:rsidRDefault="00FE0E57" w:rsidP="00F62825">
            <w:pPr>
              <w:pStyle w:val="Tabletext"/>
            </w:pPr>
            <w:r>
              <w:t>Send automated digital alert message requesting vessel  conform to speed limit</w:t>
            </w:r>
          </w:p>
        </w:tc>
        <w:tc>
          <w:tcPr>
            <w:tcW w:w="2288" w:type="dxa"/>
          </w:tcPr>
          <w:p w14:paraId="75FF2512" w14:textId="77777777" w:rsidR="00FE0E57" w:rsidRPr="0027139F" w:rsidRDefault="00FE0E57" w:rsidP="00F62825">
            <w:pPr>
              <w:pStyle w:val="Tabletext"/>
            </w:pPr>
            <w:r w:rsidRPr="0027139F">
              <w:t>Enforcement</w:t>
            </w:r>
          </w:p>
        </w:tc>
      </w:tr>
    </w:tbl>
    <w:p w14:paraId="636C7C14" w14:textId="77777777" w:rsidR="00FE0E57" w:rsidRDefault="00FE0E57" w:rsidP="00FE0E57">
      <w:pPr>
        <w:pStyle w:val="Acronym"/>
        <w:rPr>
          <w:color w:val="000000" w:themeColor="text1"/>
        </w:rPr>
      </w:pPr>
    </w:p>
    <w:p w14:paraId="53E0F61D" w14:textId="77777777" w:rsidR="00FE0E57" w:rsidRDefault="00FE0E57" w:rsidP="00FE0E57">
      <w:pPr>
        <w:pStyle w:val="Acronym"/>
      </w:pPr>
    </w:p>
    <w:p w14:paraId="784E911F" w14:textId="77777777" w:rsidR="00FE0E57" w:rsidRPr="00882E78" w:rsidRDefault="00FE0E57" w:rsidP="00CE600D">
      <w:pPr>
        <w:pStyle w:val="Heading3"/>
      </w:pPr>
      <w:bookmarkStart w:id="541" w:name="_Toc511251906"/>
      <w:r w:rsidRPr="00882E78">
        <w:t>information to be provided</w:t>
      </w:r>
      <w:bookmarkEnd w:id="541"/>
    </w:p>
    <w:p w14:paraId="1CCA2E72" w14:textId="6C868291" w:rsidR="0000167E" w:rsidRDefault="0000167E" w:rsidP="0000167E">
      <w:pPr>
        <w:pStyle w:val="BodyText"/>
        <w:rPr>
          <w:ins w:id="542" w:author="Jyri" w:date="2019-02-27T09:03:00Z"/>
        </w:rPr>
      </w:pPr>
      <w:ins w:id="543" w:author="Jyri" w:date="2019-02-27T09:03:00Z">
        <w:r>
          <w:t xml:space="preserve">Based on identified user needs by the submitting organisation for information covered by this </w:t>
        </w:r>
      </w:ins>
      <w:ins w:id="544" w:author="Jyri" w:date="2019-02-28T04:01:00Z">
        <w:r w:rsidR="004153FB">
          <w:t>M</w:t>
        </w:r>
      </w:ins>
      <w:ins w:id="545" w:author="Jyri" w:date="2019-02-27T09:03:00Z">
        <w:r>
          <w:t xml:space="preserve">aritime </w:t>
        </w:r>
      </w:ins>
      <w:ins w:id="546" w:author="Jyri" w:date="2019-02-28T04:01:00Z">
        <w:r w:rsidR="004153FB">
          <w:t>S</w:t>
        </w:r>
      </w:ins>
      <w:ins w:id="547" w:author="Jyri" w:date="2019-02-27T09:03:00Z">
        <w:r>
          <w:t xml:space="preserve">ervice a preliminary overview of the detailed information requirements is reflected in </w:t>
        </w:r>
      </w:ins>
      <w:ins w:id="548" w:author="Jyri" w:date="2019-02-27T10:22:00Z">
        <w:r w:rsidR="007B4335" w:rsidRPr="008A0A98">
          <w:rPr>
            <w:rFonts w:cs="Arial"/>
            <w:color w:val="000000" w:themeColor="text1"/>
          </w:rPr>
          <w:t>Appendix 1 MS1</w:t>
        </w:r>
        <w:r w:rsidR="007B4335">
          <w:rPr>
            <w:rFonts w:cs="Arial"/>
            <w:color w:val="000000" w:themeColor="text1"/>
          </w:rPr>
          <w:t xml:space="preserve">-3, Information Requirements </w:t>
        </w:r>
      </w:ins>
      <w:ins w:id="549" w:author="Jyri" w:date="2019-02-27T09:03:00Z">
        <w:r>
          <w:t>of this guideline.</w:t>
        </w:r>
      </w:ins>
    </w:p>
    <w:p w14:paraId="79224340" w14:textId="2B5E421C" w:rsidR="00FE0E57" w:rsidRPr="00EB516C" w:rsidDel="007B4335" w:rsidRDefault="00FE0E57" w:rsidP="00FE0E57">
      <w:pPr>
        <w:pStyle w:val="BodyText"/>
        <w:rPr>
          <w:del w:id="550" w:author="Jyri" w:date="2019-02-27T10:22:00Z"/>
        </w:rPr>
      </w:pPr>
      <w:del w:id="551" w:author="Jyri" w:date="2019-02-27T10:22:00Z">
        <w:r w:rsidDel="007B4335">
          <w:delText>[See Appendix 3, MS 3, Traffic Organisation Service template.]</w:delText>
        </w:r>
      </w:del>
    </w:p>
    <w:p w14:paraId="54805A1F" w14:textId="77777777" w:rsidR="0000167E" w:rsidRDefault="0000167E" w:rsidP="0000167E">
      <w:pPr>
        <w:pStyle w:val="Heading2"/>
        <w:numPr>
          <w:ilvl w:val="0"/>
          <w:numId w:val="0"/>
        </w:numPr>
        <w:ind w:left="851"/>
        <w:rPr>
          <w:ins w:id="552" w:author="Jyri" w:date="2019-02-27T09:04:00Z"/>
        </w:rPr>
      </w:pPr>
    </w:p>
    <w:p w14:paraId="5B0E4674" w14:textId="6B44FB67" w:rsidR="0000167E" w:rsidRPr="00E804E3" w:rsidRDefault="00E804E3" w:rsidP="0000167E">
      <w:pPr>
        <w:pStyle w:val="Heading3"/>
        <w:rPr>
          <w:ins w:id="553" w:author="Jyri" w:date="2019-02-27T09:04:00Z"/>
        </w:rPr>
      </w:pPr>
      <w:r w:rsidRPr="00E804E3">
        <w:t>Associated technical services</w:t>
      </w:r>
    </w:p>
    <w:p w14:paraId="2AFBE97F" w14:textId="77777777" w:rsidR="00E804E3" w:rsidRDefault="00E804E3" w:rsidP="00E804E3">
      <w:pPr>
        <w:pStyle w:val="BodyText"/>
        <w:rPr>
          <w:ins w:id="554" w:author="Jyri" w:date="2019-02-27T09:10:00Z"/>
        </w:rPr>
      </w:pPr>
      <w:ins w:id="555" w:author="Jyri" w:date="2019-02-27T09:09:00Z">
        <w:r>
          <w:t>This table is an example of the associated technical services related to this Maritime Service. Additional technical services may be implemented as they develop.</w:t>
        </w:r>
      </w:ins>
    </w:p>
    <w:p w14:paraId="2414CDA9" w14:textId="77777777" w:rsidR="00E804E3" w:rsidRPr="0000167E" w:rsidRDefault="00E804E3" w:rsidP="00E804E3">
      <w:pPr>
        <w:pStyle w:val="BodyText"/>
        <w:rPr>
          <w:ins w:id="556" w:author="Jyri" w:date="2019-02-27T09:10:00Z"/>
        </w:rPr>
      </w:pPr>
    </w:p>
    <w:p w14:paraId="4D228497" w14:textId="0B9E2C80" w:rsidR="00E804E3" w:rsidRPr="0000167E" w:rsidRDefault="00E804E3" w:rsidP="00E804E3">
      <w:pPr>
        <w:pStyle w:val="Tablecaption"/>
        <w:rPr>
          <w:ins w:id="557" w:author="Jyri" w:date="2019-02-27T09:10:00Z"/>
        </w:rPr>
      </w:pPr>
      <w:ins w:id="558" w:author="Jyri" w:date="2019-02-27T09:11:00Z">
        <w:r>
          <w:t>Examples of the associated technical services related to M</w:t>
        </w:r>
      </w:ins>
      <w:ins w:id="559" w:author="Jyri" w:date="2019-02-28T02:53:00Z">
        <w:r w:rsidR="00A3629F">
          <w:t xml:space="preserve">S </w:t>
        </w:r>
      </w:ins>
      <w:ins w:id="560" w:author="Jyri" w:date="2019-02-27T09:11:00Z">
        <w:r>
          <w:t>3</w:t>
        </w:r>
      </w:ins>
      <w:ins w:id="561" w:author="Jyri" w:date="2019-02-27T09:10:00Z">
        <w:r w:rsidRPr="0000167E">
          <w:t>.</w:t>
        </w:r>
      </w:ins>
    </w:p>
    <w:tbl>
      <w:tblPr>
        <w:tblStyle w:val="TableGrid"/>
        <w:tblW w:w="10314" w:type="dxa"/>
        <w:tblLayout w:type="fixed"/>
        <w:tblLook w:val="04A0" w:firstRow="1" w:lastRow="0" w:firstColumn="1" w:lastColumn="0" w:noHBand="0" w:noVBand="1"/>
      </w:tblPr>
      <w:tblGrid>
        <w:gridCol w:w="2297"/>
        <w:gridCol w:w="1984"/>
        <w:gridCol w:w="3907"/>
        <w:gridCol w:w="2126"/>
      </w:tblGrid>
      <w:tr w:rsidR="00E804E3" w:rsidRPr="00724505" w14:paraId="04B98E36" w14:textId="77777777" w:rsidTr="00160A61">
        <w:trPr>
          <w:tblHeader/>
          <w:ins w:id="562" w:author="Jyri" w:date="2019-02-27T09:09:00Z"/>
        </w:trPr>
        <w:tc>
          <w:tcPr>
            <w:tcW w:w="2297" w:type="dxa"/>
            <w:shd w:val="clear" w:color="auto" w:fill="auto"/>
          </w:tcPr>
          <w:p w14:paraId="41EAE2C7" w14:textId="77777777" w:rsidR="00E804E3" w:rsidRPr="00724505" w:rsidRDefault="00E804E3" w:rsidP="00983675">
            <w:pPr>
              <w:pStyle w:val="Tabletext"/>
              <w:spacing w:before="0" w:after="0" w:line="240" w:lineRule="auto"/>
              <w:ind w:left="57" w:right="57"/>
              <w:rPr>
                <w:ins w:id="563" w:author="Jyri" w:date="2019-02-27T09:09:00Z"/>
                <w:rFonts w:cs="Arial"/>
                <w:b/>
                <w:szCs w:val="20"/>
              </w:rPr>
            </w:pPr>
            <w:ins w:id="564" w:author="Jyri" w:date="2019-02-27T09:09:00Z">
              <w:r w:rsidRPr="00724505">
                <w:rPr>
                  <w:rFonts w:cs="Arial"/>
                  <w:b/>
                  <w:szCs w:val="20"/>
                </w:rPr>
                <w:t>Name</w:t>
              </w:r>
            </w:ins>
          </w:p>
        </w:tc>
        <w:tc>
          <w:tcPr>
            <w:tcW w:w="1984" w:type="dxa"/>
            <w:shd w:val="clear" w:color="auto" w:fill="auto"/>
          </w:tcPr>
          <w:p w14:paraId="6B0ACD8C" w14:textId="77777777" w:rsidR="00E804E3" w:rsidRPr="00724505" w:rsidRDefault="00E804E3" w:rsidP="00983675">
            <w:pPr>
              <w:pStyle w:val="Tabletext"/>
              <w:spacing w:before="0" w:after="0" w:line="240" w:lineRule="auto"/>
              <w:ind w:left="57" w:right="57"/>
              <w:rPr>
                <w:ins w:id="565" w:author="Jyri" w:date="2019-02-27T09:09:00Z"/>
                <w:rFonts w:cs="Arial"/>
                <w:b/>
                <w:szCs w:val="20"/>
              </w:rPr>
            </w:pPr>
            <w:ins w:id="566" w:author="Jyri" w:date="2019-02-27T09:09:00Z">
              <w:r w:rsidRPr="00724505">
                <w:rPr>
                  <w:rFonts w:cs="Arial"/>
                  <w:b/>
                  <w:szCs w:val="20"/>
                </w:rPr>
                <w:t>ID (MRN)</w:t>
              </w:r>
            </w:ins>
          </w:p>
        </w:tc>
        <w:tc>
          <w:tcPr>
            <w:tcW w:w="3907" w:type="dxa"/>
            <w:shd w:val="clear" w:color="auto" w:fill="auto"/>
          </w:tcPr>
          <w:p w14:paraId="187C6B39" w14:textId="77777777" w:rsidR="00E804E3" w:rsidRPr="00724505" w:rsidRDefault="00E804E3" w:rsidP="00983675">
            <w:pPr>
              <w:pStyle w:val="Tabletext"/>
              <w:spacing w:before="0" w:after="0" w:line="240" w:lineRule="auto"/>
              <w:ind w:left="57" w:right="57"/>
              <w:rPr>
                <w:ins w:id="567" w:author="Jyri" w:date="2019-02-27T09:09:00Z"/>
                <w:rFonts w:cs="Arial"/>
                <w:b/>
                <w:szCs w:val="20"/>
              </w:rPr>
            </w:pPr>
            <w:ins w:id="568" w:author="Jyri" w:date="2019-02-27T09:09:00Z">
              <w:r w:rsidRPr="00724505">
                <w:rPr>
                  <w:rFonts w:cs="Arial"/>
                  <w:b/>
                  <w:szCs w:val="20"/>
                </w:rPr>
                <w:t>Description</w:t>
              </w:r>
            </w:ins>
          </w:p>
        </w:tc>
        <w:tc>
          <w:tcPr>
            <w:tcW w:w="2126" w:type="dxa"/>
            <w:shd w:val="clear" w:color="auto" w:fill="auto"/>
          </w:tcPr>
          <w:p w14:paraId="782A2AD1" w14:textId="77777777" w:rsidR="00E804E3" w:rsidRPr="00724505" w:rsidRDefault="00E804E3" w:rsidP="00983675">
            <w:pPr>
              <w:pStyle w:val="Tabletext"/>
              <w:spacing w:before="0" w:after="0" w:line="240" w:lineRule="auto"/>
              <w:ind w:left="57" w:right="57"/>
              <w:rPr>
                <w:ins w:id="569" w:author="Jyri" w:date="2019-02-27T09:09:00Z"/>
                <w:rFonts w:cs="Arial"/>
                <w:b/>
                <w:szCs w:val="20"/>
              </w:rPr>
            </w:pPr>
            <w:ins w:id="570" w:author="Jyri" w:date="2019-02-27T09:09:00Z">
              <w:r w:rsidRPr="00724505">
                <w:rPr>
                  <w:rFonts w:cs="Arial"/>
                  <w:b/>
                  <w:szCs w:val="20"/>
                </w:rPr>
                <w:t>Standardization Body</w:t>
              </w:r>
            </w:ins>
          </w:p>
        </w:tc>
      </w:tr>
      <w:tr w:rsidR="00E804E3" w:rsidRPr="00724505" w14:paraId="3DD1ADF2" w14:textId="77777777" w:rsidTr="00160A61">
        <w:trPr>
          <w:ins w:id="571" w:author="Jyri" w:date="2019-02-27T09:09:00Z"/>
        </w:trPr>
        <w:tc>
          <w:tcPr>
            <w:tcW w:w="2297" w:type="dxa"/>
          </w:tcPr>
          <w:p w14:paraId="5D9171E0" w14:textId="77777777" w:rsidR="00E804E3" w:rsidRPr="00724505" w:rsidRDefault="00E804E3" w:rsidP="00983675">
            <w:pPr>
              <w:pStyle w:val="Tabletext"/>
              <w:spacing w:before="0" w:after="0" w:line="240" w:lineRule="auto"/>
              <w:ind w:left="57" w:right="57"/>
              <w:rPr>
                <w:ins w:id="572" w:author="Jyri" w:date="2019-02-27T09:09:00Z"/>
                <w:rFonts w:cs="Arial"/>
                <w:szCs w:val="20"/>
              </w:rPr>
            </w:pPr>
            <w:ins w:id="573" w:author="Jyri" w:date="2019-02-27T09:09:00Z">
              <w:r w:rsidRPr="00724505">
                <w:rPr>
                  <w:rFonts w:cs="Arial"/>
                  <w:szCs w:val="20"/>
                </w:rPr>
                <w:t>Voyage information service</w:t>
              </w:r>
            </w:ins>
          </w:p>
        </w:tc>
        <w:tc>
          <w:tcPr>
            <w:tcW w:w="1984" w:type="dxa"/>
          </w:tcPr>
          <w:p w14:paraId="2FCA8A6C" w14:textId="77777777" w:rsidR="00E804E3" w:rsidRPr="00724505" w:rsidRDefault="00E804E3" w:rsidP="00983675">
            <w:pPr>
              <w:pStyle w:val="Tabletext"/>
              <w:spacing w:before="0" w:after="0" w:line="240" w:lineRule="auto"/>
              <w:ind w:left="57" w:right="57"/>
              <w:rPr>
                <w:ins w:id="574" w:author="Jyri" w:date="2019-02-27T09:09:00Z"/>
                <w:rFonts w:cs="Arial"/>
                <w:szCs w:val="20"/>
              </w:rPr>
            </w:pPr>
            <w:proofErr w:type="spellStart"/>
            <w:ins w:id="575"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stm</w:t>
              </w:r>
              <w:r w:rsidRPr="00724505">
                <w:rPr>
                  <w:rFonts w:cs="Arial"/>
                  <w:szCs w:val="20"/>
                </w:rPr>
                <w:t>:service:specification:</w:t>
              </w:r>
              <w:r w:rsidRPr="00724505">
                <w:rPr>
                  <w:rFonts w:cs="Arial"/>
                  <w:noProof/>
                  <w:szCs w:val="20"/>
                </w:rPr>
                <w:t>sma</w:t>
              </w:r>
              <w:r w:rsidRPr="00724505">
                <w:rPr>
                  <w:rFonts w:cs="Arial"/>
                  <w:szCs w:val="20"/>
                </w:rPr>
                <w:t>:vis</w:t>
              </w:r>
              <w:proofErr w:type="spellEnd"/>
            </w:ins>
          </w:p>
        </w:tc>
        <w:tc>
          <w:tcPr>
            <w:tcW w:w="3907" w:type="dxa"/>
          </w:tcPr>
          <w:p w14:paraId="082D283B" w14:textId="77777777" w:rsidR="00E804E3" w:rsidRPr="00724505" w:rsidRDefault="00E804E3" w:rsidP="00983675">
            <w:pPr>
              <w:pStyle w:val="Tabletext"/>
              <w:spacing w:before="0" w:after="0" w:line="240" w:lineRule="auto"/>
              <w:ind w:left="57" w:right="57"/>
              <w:rPr>
                <w:ins w:id="576" w:author="Jyri" w:date="2019-02-27T09:09:00Z"/>
                <w:rFonts w:cs="Arial"/>
                <w:szCs w:val="20"/>
              </w:rPr>
            </w:pPr>
            <w:ins w:id="577" w:author="Jyri" w:date="2019-02-27T09:09:00Z">
              <w:r w:rsidRPr="00724505">
                <w:rPr>
                  <w:rFonts w:cs="Arial"/>
                  <w:szCs w:val="20"/>
                </w:rPr>
                <w:t xml:space="preserve">The service supports </w:t>
              </w:r>
              <w:r w:rsidRPr="00724505">
                <w:rPr>
                  <w:rFonts w:cs="Arial"/>
                  <w:noProof/>
                  <w:szCs w:val="20"/>
                </w:rPr>
                <w:t>exchange</w:t>
              </w:r>
              <w:r w:rsidRPr="00724505">
                <w:rPr>
                  <w:rFonts w:cs="Arial"/>
                  <w:szCs w:val="20"/>
                </w:rPr>
                <w:t xml:space="preserve"> of voyage plans, text messages and area messages</w:t>
              </w:r>
            </w:ins>
          </w:p>
        </w:tc>
        <w:tc>
          <w:tcPr>
            <w:tcW w:w="2126" w:type="dxa"/>
          </w:tcPr>
          <w:p w14:paraId="476D0E7D" w14:textId="77777777" w:rsidR="00E804E3" w:rsidRPr="00724505" w:rsidRDefault="00E804E3" w:rsidP="00983675">
            <w:pPr>
              <w:pStyle w:val="Tabletext"/>
              <w:spacing w:before="0" w:after="0" w:line="240" w:lineRule="auto"/>
              <w:ind w:left="57" w:right="57"/>
              <w:rPr>
                <w:ins w:id="578" w:author="Jyri" w:date="2019-02-27T09:09:00Z"/>
                <w:rFonts w:cs="Arial"/>
                <w:szCs w:val="20"/>
              </w:rPr>
            </w:pPr>
            <w:ins w:id="579" w:author="Jyri" w:date="2019-02-27T09:09:00Z">
              <w:r w:rsidRPr="00724505">
                <w:rPr>
                  <w:rFonts w:cs="Arial"/>
                  <w:szCs w:val="20"/>
                </w:rPr>
                <w:t>IEC</w:t>
              </w:r>
            </w:ins>
          </w:p>
        </w:tc>
      </w:tr>
      <w:tr w:rsidR="00E804E3" w:rsidRPr="00724505" w14:paraId="661BE7F6" w14:textId="77777777" w:rsidTr="00160A61">
        <w:trPr>
          <w:ins w:id="580" w:author="Jyri" w:date="2019-02-27T09:09:00Z"/>
        </w:trPr>
        <w:tc>
          <w:tcPr>
            <w:tcW w:w="2297" w:type="dxa"/>
          </w:tcPr>
          <w:p w14:paraId="300B0344" w14:textId="77777777" w:rsidR="00E804E3" w:rsidRPr="00724505" w:rsidRDefault="00E804E3" w:rsidP="00983675">
            <w:pPr>
              <w:pStyle w:val="Tabletext"/>
              <w:spacing w:before="0" w:after="0" w:line="240" w:lineRule="auto"/>
              <w:ind w:left="57" w:right="57"/>
              <w:rPr>
                <w:ins w:id="581" w:author="Jyri" w:date="2019-02-27T09:09:00Z"/>
                <w:rFonts w:cs="Arial"/>
                <w:szCs w:val="20"/>
              </w:rPr>
            </w:pPr>
            <w:ins w:id="582" w:author="Jyri" w:date="2019-02-27T09:09:00Z">
              <w:r w:rsidRPr="00724505">
                <w:rPr>
                  <w:rFonts w:cs="Arial"/>
                  <w:szCs w:val="20"/>
                </w:rPr>
                <w:t>Weather service</w:t>
              </w:r>
            </w:ins>
          </w:p>
        </w:tc>
        <w:tc>
          <w:tcPr>
            <w:tcW w:w="1984" w:type="dxa"/>
          </w:tcPr>
          <w:p w14:paraId="31892630" w14:textId="77777777" w:rsidR="00E804E3" w:rsidRPr="00724505" w:rsidRDefault="00E804E3" w:rsidP="00983675">
            <w:pPr>
              <w:pStyle w:val="Tabletext"/>
              <w:spacing w:before="0" w:after="0" w:line="240" w:lineRule="auto"/>
              <w:ind w:left="57" w:right="57"/>
              <w:rPr>
                <w:ins w:id="583" w:author="Jyri" w:date="2019-02-27T09:09:00Z"/>
                <w:rFonts w:cs="Arial"/>
                <w:szCs w:val="20"/>
              </w:rPr>
            </w:pPr>
          </w:p>
        </w:tc>
        <w:tc>
          <w:tcPr>
            <w:tcW w:w="3907" w:type="dxa"/>
          </w:tcPr>
          <w:p w14:paraId="758ADB26" w14:textId="77777777" w:rsidR="00E804E3" w:rsidRPr="00724505" w:rsidRDefault="00E804E3" w:rsidP="00983675">
            <w:pPr>
              <w:pStyle w:val="Tabletext"/>
              <w:spacing w:before="0" w:after="0" w:line="240" w:lineRule="auto"/>
              <w:ind w:left="57" w:right="57"/>
              <w:rPr>
                <w:ins w:id="584" w:author="Jyri" w:date="2019-02-27T09:09:00Z"/>
                <w:rFonts w:cs="Arial"/>
                <w:szCs w:val="20"/>
              </w:rPr>
            </w:pPr>
          </w:p>
        </w:tc>
        <w:tc>
          <w:tcPr>
            <w:tcW w:w="2126" w:type="dxa"/>
          </w:tcPr>
          <w:p w14:paraId="6B06273B" w14:textId="77777777" w:rsidR="00E804E3" w:rsidRPr="00724505" w:rsidRDefault="00E804E3" w:rsidP="00983675">
            <w:pPr>
              <w:pStyle w:val="Tabletext"/>
              <w:spacing w:before="0" w:after="0" w:line="240" w:lineRule="auto"/>
              <w:ind w:left="57" w:right="57"/>
              <w:rPr>
                <w:ins w:id="585" w:author="Jyri" w:date="2019-02-27T09:09:00Z"/>
                <w:rFonts w:cs="Arial"/>
                <w:szCs w:val="20"/>
              </w:rPr>
            </w:pPr>
          </w:p>
        </w:tc>
      </w:tr>
      <w:tr w:rsidR="00E804E3" w:rsidRPr="00724505" w14:paraId="7D72C673" w14:textId="77777777" w:rsidTr="00160A61">
        <w:trPr>
          <w:ins w:id="586" w:author="Jyri" w:date="2019-02-27T09:09:00Z"/>
        </w:trPr>
        <w:tc>
          <w:tcPr>
            <w:tcW w:w="2297" w:type="dxa"/>
          </w:tcPr>
          <w:p w14:paraId="579EA700" w14:textId="77777777" w:rsidR="00E804E3" w:rsidRPr="00724505" w:rsidRDefault="00E804E3" w:rsidP="00983675">
            <w:pPr>
              <w:pStyle w:val="Tabletext"/>
              <w:spacing w:before="0" w:after="0" w:line="240" w:lineRule="auto"/>
              <w:ind w:left="57" w:right="57"/>
              <w:rPr>
                <w:ins w:id="587" w:author="Jyri" w:date="2019-02-27T09:09:00Z"/>
                <w:rFonts w:cs="Arial"/>
                <w:szCs w:val="20"/>
              </w:rPr>
            </w:pPr>
            <w:ins w:id="588" w:author="Jyri" w:date="2019-02-27T09:09:00Z">
              <w:r w:rsidRPr="00724505">
                <w:rPr>
                  <w:rFonts w:cs="Arial"/>
                  <w:szCs w:val="20"/>
                </w:rPr>
                <w:t>ENSI Voyage reporting service</w:t>
              </w:r>
            </w:ins>
          </w:p>
        </w:tc>
        <w:tc>
          <w:tcPr>
            <w:tcW w:w="1984" w:type="dxa"/>
          </w:tcPr>
          <w:p w14:paraId="7C7994A5" w14:textId="77777777" w:rsidR="00E804E3" w:rsidRPr="00724505" w:rsidRDefault="00E804E3" w:rsidP="00983675">
            <w:pPr>
              <w:pStyle w:val="Tabletext"/>
              <w:spacing w:before="0" w:after="0" w:line="240" w:lineRule="auto"/>
              <w:ind w:left="57" w:right="57"/>
              <w:rPr>
                <w:ins w:id="589" w:author="Jyri" w:date="2019-02-27T09:09:00Z"/>
                <w:rFonts w:cs="Arial"/>
                <w:szCs w:val="20"/>
              </w:rPr>
            </w:pPr>
            <w:proofErr w:type="spellStart"/>
            <w:ins w:id="590"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mcp</w:t>
              </w:r>
              <w:r w:rsidRPr="00724505">
                <w:rPr>
                  <w:rFonts w:cs="Arial"/>
                  <w:szCs w:val="20"/>
                </w:rPr>
                <w:t>:service:specification:</w:t>
              </w:r>
              <w:r w:rsidRPr="00724505">
                <w:rPr>
                  <w:rFonts w:cs="Arial"/>
                  <w:noProof/>
                  <w:szCs w:val="20"/>
                </w:rPr>
                <w:t>fta</w:t>
              </w:r>
              <w:r w:rsidRPr="00724505">
                <w:rPr>
                  <w:rFonts w:cs="Arial"/>
                  <w:szCs w:val="20"/>
                </w:rPr>
                <w:t>:ENSI-VRS</w:t>
              </w:r>
              <w:proofErr w:type="spellEnd"/>
            </w:ins>
          </w:p>
        </w:tc>
        <w:tc>
          <w:tcPr>
            <w:tcW w:w="3907" w:type="dxa"/>
          </w:tcPr>
          <w:p w14:paraId="5F48827D" w14:textId="77777777" w:rsidR="00E804E3" w:rsidRPr="00724505" w:rsidRDefault="00E804E3" w:rsidP="00983675">
            <w:pPr>
              <w:pStyle w:val="Tabletext"/>
              <w:spacing w:before="0" w:after="0" w:line="240" w:lineRule="auto"/>
              <w:ind w:left="57" w:right="57"/>
              <w:rPr>
                <w:ins w:id="591" w:author="Jyri" w:date="2019-02-27T09:09:00Z"/>
                <w:rFonts w:cs="Arial"/>
                <w:szCs w:val="20"/>
              </w:rPr>
            </w:pPr>
            <w:ins w:id="592" w:author="Jyri" w:date="2019-02-27T09:09:00Z">
              <w:r w:rsidRPr="00724505">
                <w:rPr>
                  <w:rFonts w:cs="Arial"/>
                  <w:szCs w:val="20"/>
                </w:rPr>
                <w:t xml:space="preserve">The Service provides route validation for ships and </w:t>
              </w:r>
              <w:r w:rsidRPr="00724505">
                <w:rPr>
                  <w:rFonts w:cs="Arial"/>
                  <w:noProof/>
                  <w:szCs w:val="20"/>
                </w:rPr>
                <w:t>facilitates</w:t>
              </w:r>
              <w:r w:rsidRPr="00724505">
                <w:rPr>
                  <w:rFonts w:cs="Arial"/>
                  <w:szCs w:val="20"/>
                </w:rPr>
                <w:t xml:space="preserve"> sharing of SRS reports and Voyage information to shore centres</w:t>
              </w:r>
            </w:ins>
          </w:p>
        </w:tc>
        <w:tc>
          <w:tcPr>
            <w:tcW w:w="2126" w:type="dxa"/>
          </w:tcPr>
          <w:p w14:paraId="7BC2DBAF" w14:textId="77777777" w:rsidR="00E804E3" w:rsidRPr="00724505" w:rsidRDefault="00E804E3" w:rsidP="00983675">
            <w:pPr>
              <w:pStyle w:val="Tabletext"/>
              <w:spacing w:before="0" w:after="0" w:line="240" w:lineRule="auto"/>
              <w:ind w:left="57" w:right="57"/>
              <w:rPr>
                <w:ins w:id="593" w:author="Jyri" w:date="2019-02-27T09:09:00Z"/>
                <w:rFonts w:cs="Arial"/>
                <w:szCs w:val="20"/>
              </w:rPr>
            </w:pPr>
          </w:p>
        </w:tc>
      </w:tr>
      <w:tr w:rsidR="00E804E3" w:rsidRPr="00724505" w14:paraId="093E2F58" w14:textId="77777777" w:rsidTr="00160A61">
        <w:trPr>
          <w:ins w:id="594" w:author="Jyri" w:date="2019-02-27T09:09:00Z"/>
        </w:trPr>
        <w:tc>
          <w:tcPr>
            <w:tcW w:w="2297" w:type="dxa"/>
          </w:tcPr>
          <w:p w14:paraId="37342FFA" w14:textId="77777777" w:rsidR="00E804E3" w:rsidRPr="00724505" w:rsidRDefault="00E804E3" w:rsidP="00983675">
            <w:pPr>
              <w:pStyle w:val="Tabletext"/>
              <w:spacing w:before="0" w:after="0" w:line="240" w:lineRule="auto"/>
              <w:ind w:left="57" w:right="57"/>
              <w:rPr>
                <w:ins w:id="595" w:author="Jyri" w:date="2019-02-27T09:09:00Z"/>
                <w:rFonts w:cs="Arial"/>
                <w:szCs w:val="20"/>
              </w:rPr>
            </w:pPr>
            <w:ins w:id="596" w:author="Jyri" w:date="2019-02-27T09:09:00Z">
              <w:r w:rsidRPr="00724505">
                <w:rPr>
                  <w:rFonts w:cs="Arial"/>
                  <w:szCs w:val="20"/>
                </w:rPr>
                <w:t>Routeing information</w:t>
              </w:r>
            </w:ins>
          </w:p>
        </w:tc>
        <w:tc>
          <w:tcPr>
            <w:tcW w:w="1984" w:type="dxa"/>
          </w:tcPr>
          <w:p w14:paraId="68214995" w14:textId="77777777" w:rsidR="00E804E3" w:rsidRPr="00724505" w:rsidRDefault="00E804E3" w:rsidP="00983675">
            <w:pPr>
              <w:pStyle w:val="Tabletext"/>
              <w:spacing w:before="0" w:after="0" w:line="240" w:lineRule="auto"/>
              <w:ind w:left="57" w:right="57"/>
              <w:rPr>
                <w:ins w:id="597" w:author="Jyri" w:date="2019-02-27T09:09:00Z"/>
                <w:rFonts w:cs="Arial"/>
                <w:szCs w:val="20"/>
              </w:rPr>
            </w:pPr>
            <w:ins w:id="598" w:author="Jyri" w:date="2019-02-27T09:09:00Z">
              <w:r w:rsidRPr="00724505">
                <w:rPr>
                  <w:rFonts w:cs="Arial"/>
                  <w:szCs w:val="20"/>
                </w:rPr>
                <w:t>urn:mrn:iho:s127</w:t>
              </w:r>
            </w:ins>
          </w:p>
        </w:tc>
        <w:tc>
          <w:tcPr>
            <w:tcW w:w="3907" w:type="dxa"/>
          </w:tcPr>
          <w:p w14:paraId="6010C912" w14:textId="77777777" w:rsidR="00E804E3" w:rsidRPr="00724505" w:rsidRDefault="00E804E3" w:rsidP="00983675">
            <w:pPr>
              <w:pStyle w:val="Tabletext"/>
              <w:spacing w:before="0" w:after="0" w:line="240" w:lineRule="auto"/>
              <w:ind w:left="57" w:right="57"/>
              <w:rPr>
                <w:ins w:id="599" w:author="Jyri" w:date="2019-02-27T09:09:00Z"/>
                <w:rFonts w:cs="Arial"/>
                <w:szCs w:val="20"/>
              </w:rPr>
            </w:pPr>
            <w:ins w:id="600" w:author="Jyri" w:date="2019-02-27T09:09:00Z">
              <w:r w:rsidRPr="00724505">
                <w:rPr>
                  <w:rFonts w:cs="Arial"/>
                  <w:szCs w:val="20"/>
                </w:rPr>
                <w:t>S-127</w:t>
              </w:r>
            </w:ins>
          </w:p>
        </w:tc>
        <w:tc>
          <w:tcPr>
            <w:tcW w:w="2126" w:type="dxa"/>
          </w:tcPr>
          <w:p w14:paraId="7EFE9F9C" w14:textId="77777777" w:rsidR="00E804E3" w:rsidRPr="00724505" w:rsidRDefault="00E804E3" w:rsidP="00983675">
            <w:pPr>
              <w:pStyle w:val="Tabletext"/>
              <w:spacing w:before="0" w:after="0" w:line="240" w:lineRule="auto"/>
              <w:ind w:left="57" w:right="57"/>
              <w:rPr>
                <w:ins w:id="601" w:author="Jyri" w:date="2019-02-27T09:09:00Z"/>
                <w:rFonts w:cs="Arial"/>
                <w:szCs w:val="20"/>
              </w:rPr>
            </w:pPr>
            <w:ins w:id="602" w:author="Jyri" w:date="2019-02-27T09:09:00Z">
              <w:r w:rsidRPr="00724505">
                <w:rPr>
                  <w:rFonts w:cs="Arial"/>
                  <w:szCs w:val="20"/>
                </w:rPr>
                <w:t>IHO</w:t>
              </w:r>
            </w:ins>
          </w:p>
        </w:tc>
      </w:tr>
      <w:tr w:rsidR="00E804E3" w:rsidRPr="00724505" w14:paraId="1599A811" w14:textId="77777777" w:rsidTr="00160A61">
        <w:trPr>
          <w:ins w:id="603" w:author="Jyri" w:date="2019-02-27T09:09:00Z"/>
        </w:trPr>
        <w:tc>
          <w:tcPr>
            <w:tcW w:w="2297" w:type="dxa"/>
          </w:tcPr>
          <w:p w14:paraId="31AAE643" w14:textId="77777777" w:rsidR="00E804E3" w:rsidRPr="00724505" w:rsidRDefault="00E804E3" w:rsidP="00983675">
            <w:pPr>
              <w:pStyle w:val="Tabletext"/>
              <w:spacing w:before="0" w:after="0" w:line="240" w:lineRule="auto"/>
              <w:ind w:left="57" w:right="57"/>
              <w:rPr>
                <w:ins w:id="604" w:author="Jyri" w:date="2019-02-27T09:09:00Z"/>
                <w:rFonts w:cs="Arial"/>
                <w:szCs w:val="20"/>
              </w:rPr>
            </w:pPr>
            <w:ins w:id="605" w:author="Jyri" w:date="2019-02-27T09:09:00Z">
              <w:r w:rsidRPr="00724505">
                <w:rPr>
                  <w:rFonts w:cs="Arial"/>
                  <w:szCs w:val="20"/>
                </w:rPr>
                <w:t>Currents service</w:t>
              </w:r>
            </w:ins>
          </w:p>
        </w:tc>
        <w:tc>
          <w:tcPr>
            <w:tcW w:w="1984" w:type="dxa"/>
          </w:tcPr>
          <w:p w14:paraId="04506106" w14:textId="77777777" w:rsidR="00E804E3" w:rsidRPr="00724505" w:rsidRDefault="00E804E3" w:rsidP="00983675">
            <w:pPr>
              <w:pStyle w:val="Tabletext"/>
              <w:spacing w:before="0" w:after="0" w:line="240" w:lineRule="auto"/>
              <w:ind w:left="57" w:right="57"/>
              <w:rPr>
                <w:ins w:id="606" w:author="Jyri" w:date="2019-02-27T09:09:00Z"/>
                <w:rFonts w:cs="Arial"/>
                <w:szCs w:val="20"/>
              </w:rPr>
            </w:pPr>
            <w:ins w:id="607" w:author="Jyri" w:date="2019-02-27T09:09:00Z">
              <w:r w:rsidRPr="00724505">
                <w:rPr>
                  <w:rFonts w:cs="Arial"/>
                  <w:szCs w:val="20"/>
                </w:rPr>
                <w:t>urn:mrn:iho:s101</w:t>
              </w:r>
            </w:ins>
          </w:p>
        </w:tc>
        <w:tc>
          <w:tcPr>
            <w:tcW w:w="3907" w:type="dxa"/>
          </w:tcPr>
          <w:p w14:paraId="1AA6DE00" w14:textId="77777777" w:rsidR="00E804E3" w:rsidRPr="00724505" w:rsidRDefault="00E804E3" w:rsidP="00983675">
            <w:pPr>
              <w:pStyle w:val="Tabletext"/>
              <w:spacing w:before="0" w:after="0" w:line="240" w:lineRule="auto"/>
              <w:ind w:left="57" w:right="57"/>
              <w:rPr>
                <w:ins w:id="608" w:author="Jyri" w:date="2019-02-27T09:09:00Z"/>
                <w:rFonts w:cs="Arial"/>
                <w:szCs w:val="20"/>
              </w:rPr>
            </w:pPr>
            <w:ins w:id="609" w:author="Jyri" w:date="2019-02-27T09:09:00Z">
              <w:r w:rsidRPr="00724505">
                <w:rPr>
                  <w:rFonts w:cs="Arial"/>
                  <w:szCs w:val="20"/>
                </w:rPr>
                <w:t>S-101</w:t>
              </w:r>
            </w:ins>
          </w:p>
        </w:tc>
        <w:tc>
          <w:tcPr>
            <w:tcW w:w="2126" w:type="dxa"/>
          </w:tcPr>
          <w:p w14:paraId="0E9F7008" w14:textId="77777777" w:rsidR="00E804E3" w:rsidRPr="00724505" w:rsidRDefault="00E804E3" w:rsidP="00983675">
            <w:pPr>
              <w:pStyle w:val="Tabletext"/>
              <w:spacing w:before="0" w:after="0" w:line="240" w:lineRule="auto"/>
              <w:ind w:left="57" w:right="57"/>
              <w:rPr>
                <w:ins w:id="610" w:author="Jyri" w:date="2019-02-27T09:09:00Z"/>
                <w:rFonts w:cs="Arial"/>
                <w:szCs w:val="20"/>
              </w:rPr>
            </w:pPr>
            <w:ins w:id="611" w:author="Jyri" w:date="2019-02-27T09:09:00Z">
              <w:r w:rsidRPr="00724505">
                <w:rPr>
                  <w:rFonts w:cs="Arial"/>
                  <w:szCs w:val="20"/>
                </w:rPr>
                <w:t>IHO</w:t>
              </w:r>
            </w:ins>
          </w:p>
        </w:tc>
      </w:tr>
      <w:tr w:rsidR="00E804E3" w:rsidRPr="00724505" w14:paraId="7DDDD3A6" w14:textId="77777777" w:rsidTr="00160A61">
        <w:trPr>
          <w:ins w:id="612" w:author="Jyri" w:date="2019-02-27T09:09:00Z"/>
        </w:trPr>
        <w:tc>
          <w:tcPr>
            <w:tcW w:w="2297" w:type="dxa"/>
          </w:tcPr>
          <w:p w14:paraId="42D160C1" w14:textId="77777777" w:rsidR="00E804E3" w:rsidRPr="00724505" w:rsidRDefault="00E804E3" w:rsidP="00983675">
            <w:pPr>
              <w:pStyle w:val="Tabletext"/>
              <w:spacing w:before="0" w:after="0" w:line="240" w:lineRule="auto"/>
              <w:ind w:left="57" w:right="57"/>
              <w:rPr>
                <w:ins w:id="613" w:author="Jyri" w:date="2019-02-27T09:09:00Z"/>
                <w:rFonts w:cs="Arial"/>
                <w:szCs w:val="20"/>
              </w:rPr>
            </w:pPr>
            <w:ins w:id="614" w:author="Jyri" w:date="2019-02-27T09:09:00Z">
              <w:r w:rsidRPr="00724505">
                <w:rPr>
                  <w:rFonts w:cs="Arial"/>
                  <w:szCs w:val="20"/>
                </w:rPr>
                <w:t>Wave height service</w:t>
              </w:r>
            </w:ins>
          </w:p>
        </w:tc>
        <w:tc>
          <w:tcPr>
            <w:tcW w:w="1984" w:type="dxa"/>
          </w:tcPr>
          <w:p w14:paraId="75799803" w14:textId="77777777" w:rsidR="00E804E3" w:rsidRPr="00724505" w:rsidRDefault="00E804E3" w:rsidP="00983675">
            <w:pPr>
              <w:pStyle w:val="Tabletext"/>
              <w:spacing w:before="0" w:after="0" w:line="240" w:lineRule="auto"/>
              <w:ind w:left="57" w:right="57"/>
              <w:rPr>
                <w:ins w:id="615" w:author="Jyri" w:date="2019-02-27T09:09:00Z"/>
                <w:rFonts w:cs="Arial"/>
                <w:szCs w:val="20"/>
              </w:rPr>
            </w:pPr>
          </w:p>
        </w:tc>
        <w:tc>
          <w:tcPr>
            <w:tcW w:w="3907" w:type="dxa"/>
          </w:tcPr>
          <w:p w14:paraId="54C9AB5E" w14:textId="77777777" w:rsidR="00E804E3" w:rsidRPr="00724505" w:rsidRDefault="00E804E3" w:rsidP="00983675">
            <w:pPr>
              <w:pStyle w:val="Tabletext"/>
              <w:spacing w:before="0" w:after="0" w:line="240" w:lineRule="auto"/>
              <w:ind w:left="57" w:right="57"/>
              <w:rPr>
                <w:ins w:id="616" w:author="Jyri" w:date="2019-02-27T09:09:00Z"/>
                <w:rFonts w:cs="Arial"/>
                <w:szCs w:val="20"/>
              </w:rPr>
            </w:pPr>
          </w:p>
        </w:tc>
        <w:tc>
          <w:tcPr>
            <w:tcW w:w="2126" w:type="dxa"/>
          </w:tcPr>
          <w:p w14:paraId="57C00DCA" w14:textId="77777777" w:rsidR="00E804E3" w:rsidRPr="00724505" w:rsidRDefault="00E804E3" w:rsidP="00983675">
            <w:pPr>
              <w:pStyle w:val="Tabletext"/>
              <w:spacing w:before="0" w:after="0" w:line="240" w:lineRule="auto"/>
              <w:ind w:left="57" w:right="57"/>
              <w:rPr>
                <w:ins w:id="617" w:author="Jyri" w:date="2019-02-27T09:09:00Z"/>
                <w:rFonts w:cs="Arial"/>
                <w:szCs w:val="20"/>
              </w:rPr>
            </w:pPr>
          </w:p>
        </w:tc>
      </w:tr>
      <w:tr w:rsidR="00E804E3" w:rsidRPr="00724505" w14:paraId="01335CB0" w14:textId="77777777" w:rsidTr="00160A61">
        <w:trPr>
          <w:ins w:id="618" w:author="Jyri" w:date="2019-02-27T09:09:00Z"/>
        </w:trPr>
        <w:tc>
          <w:tcPr>
            <w:tcW w:w="2297" w:type="dxa"/>
          </w:tcPr>
          <w:p w14:paraId="420D7C45" w14:textId="77777777" w:rsidR="00E804E3" w:rsidRPr="00724505" w:rsidRDefault="00E804E3" w:rsidP="00983675">
            <w:pPr>
              <w:pStyle w:val="Tabletext"/>
              <w:spacing w:before="0" w:after="0" w:line="240" w:lineRule="auto"/>
              <w:ind w:left="57" w:right="57"/>
              <w:rPr>
                <w:ins w:id="619" w:author="Jyri" w:date="2019-02-27T09:09:00Z"/>
                <w:rFonts w:cs="Arial"/>
                <w:szCs w:val="20"/>
                <w:lang w:val="fr-FR"/>
              </w:rPr>
            </w:pPr>
            <w:ins w:id="620" w:author="Jyri" w:date="2019-02-27T09:09:00Z">
              <w:r w:rsidRPr="00724505">
                <w:rPr>
                  <w:rFonts w:cs="Arial"/>
                  <w:szCs w:val="20"/>
                  <w:lang w:val="fr-FR"/>
                </w:rPr>
                <w:t>Port information (</w:t>
              </w:r>
              <w:proofErr w:type="spellStart"/>
              <w:r w:rsidRPr="00724505">
                <w:rPr>
                  <w:rFonts w:cs="Arial"/>
                  <w:szCs w:val="20"/>
                  <w:lang w:val="fr-FR"/>
                </w:rPr>
                <w:t>harbour</w:t>
              </w:r>
              <w:proofErr w:type="spellEnd"/>
              <w:r w:rsidRPr="00724505">
                <w:rPr>
                  <w:rFonts w:cs="Arial"/>
                  <w:szCs w:val="20"/>
                  <w:lang w:val="fr-FR"/>
                </w:rPr>
                <w:t xml:space="preserve"> </w:t>
              </w:r>
              <w:proofErr w:type="spellStart"/>
              <w:r w:rsidRPr="00724505">
                <w:rPr>
                  <w:rFonts w:cs="Arial"/>
                  <w:szCs w:val="20"/>
                  <w:lang w:val="fr-FR"/>
                </w:rPr>
                <w:t>charting</w:t>
              </w:r>
              <w:proofErr w:type="spellEnd"/>
              <w:r w:rsidRPr="00724505">
                <w:rPr>
                  <w:rFonts w:cs="Arial"/>
                  <w:szCs w:val="20"/>
                  <w:lang w:val="fr-FR"/>
                </w:rPr>
                <w:t xml:space="preserve"> information)</w:t>
              </w:r>
            </w:ins>
          </w:p>
        </w:tc>
        <w:tc>
          <w:tcPr>
            <w:tcW w:w="1984" w:type="dxa"/>
          </w:tcPr>
          <w:p w14:paraId="1A652B60" w14:textId="77777777" w:rsidR="00E804E3" w:rsidRPr="00724505" w:rsidRDefault="00E804E3" w:rsidP="00983675">
            <w:pPr>
              <w:pStyle w:val="Tabletext"/>
              <w:spacing w:before="0" w:after="0" w:line="240" w:lineRule="auto"/>
              <w:ind w:left="57" w:right="57"/>
              <w:rPr>
                <w:ins w:id="621" w:author="Jyri" w:date="2019-02-27T09:09:00Z"/>
                <w:rFonts w:cs="Arial"/>
                <w:szCs w:val="20"/>
              </w:rPr>
            </w:pPr>
            <w:ins w:id="622" w:author="Jyri" w:date="2019-02-27T09:09:00Z">
              <w:r w:rsidRPr="00724505">
                <w:rPr>
                  <w:rFonts w:cs="Arial"/>
                  <w:szCs w:val="20"/>
                </w:rPr>
                <w:t>urn:mrn:iho:s101</w:t>
              </w:r>
            </w:ins>
          </w:p>
        </w:tc>
        <w:tc>
          <w:tcPr>
            <w:tcW w:w="3907" w:type="dxa"/>
          </w:tcPr>
          <w:p w14:paraId="363DC037" w14:textId="77777777" w:rsidR="00E804E3" w:rsidRPr="00724505" w:rsidRDefault="00E804E3" w:rsidP="00983675">
            <w:pPr>
              <w:pStyle w:val="Tabletext"/>
              <w:spacing w:before="0" w:after="0" w:line="240" w:lineRule="auto"/>
              <w:ind w:left="57" w:right="57"/>
              <w:rPr>
                <w:ins w:id="623" w:author="Jyri" w:date="2019-02-27T09:09:00Z"/>
                <w:rFonts w:cs="Arial"/>
                <w:szCs w:val="20"/>
              </w:rPr>
            </w:pPr>
            <w:ins w:id="624" w:author="Jyri" w:date="2019-02-27T09:09:00Z">
              <w:r w:rsidRPr="00724505">
                <w:rPr>
                  <w:rFonts w:cs="Arial"/>
                  <w:szCs w:val="20"/>
                </w:rPr>
                <w:t>S-101</w:t>
              </w:r>
            </w:ins>
          </w:p>
        </w:tc>
        <w:tc>
          <w:tcPr>
            <w:tcW w:w="2126" w:type="dxa"/>
          </w:tcPr>
          <w:p w14:paraId="7A03DC9D" w14:textId="77777777" w:rsidR="00E804E3" w:rsidRPr="00724505" w:rsidRDefault="00E804E3" w:rsidP="00983675">
            <w:pPr>
              <w:pStyle w:val="Tabletext"/>
              <w:spacing w:before="0" w:after="0" w:line="240" w:lineRule="auto"/>
              <w:ind w:left="57" w:right="57"/>
              <w:rPr>
                <w:ins w:id="625" w:author="Jyri" w:date="2019-02-27T09:09:00Z"/>
                <w:rFonts w:cs="Arial"/>
                <w:szCs w:val="20"/>
              </w:rPr>
            </w:pPr>
            <w:ins w:id="626" w:author="Jyri" w:date="2019-02-27T09:09:00Z">
              <w:r w:rsidRPr="00724505">
                <w:rPr>
                  <w:rFonts w:cs="Arial"/>
                  <w:szCs w:val="20"/>
                </w:rPr>
                <w:t>IHO</w:t>
              </w:r>
            </w:ins>
          </w:p>
        </w:tc>
      </w:tr>
      <w:tr w:rsidR="00E804E3" w:rsidRPr="00724505" w14:paraId="1211B3CB" w14:textId="77777777" w:rsidTr="00160A61">
        <w:trPr>
          <w:ins w:id="627" w:author="Jyri" w:date="2019-02-27T09:09:00Z"/>
        </w:trPr>
        <w:tc>
          <w:tcPr>
            <w:tcW w:w="2297" w:type="dxa"/>
          </w:tcPr>
          <w:p w14:paraId="2A7783C3" w14:textId="77777777" w:rsidR="00E804E3" w:rsidRPr="00724505" w:rsidRDefault="00E804E3" w:rsidP="00983675">
            <w:pPr>
              <w:pStyle w:val="Tabletext"/>
              <w:spacing w:before="0" w:after="0" w:line="240" w:lineRule="auto"/>
              <w:ind w:left="57" w:right="57"/>
              <w:rPr>
                <w:ins w:id="628" w:author="Jyri" w:date="2019-02-27T09:09:00Z"/>
                <w:rFonts w:cs="Arial"/>
                <w:szCs w:val="20"/>
                <w:lang w:val="fr-FR"/>
              </w:rPr>
            </w:pPr>
            <w:ins w:id="629" w:author="Jyri" w:date="2019-02-27T09:09:00Z">
              <w:r w:rsidRPr="00724505">
                <w:rPr>
                  <w:rFonts w:cs="Arial"/>
                  <w:szCs w:val="20"/>
                  <w:lang w:val="fr-FR"/>
                </w:rPr>
                <w:t>Port information (</w:t>
              </w:r>
              <w:proofErr w:type="spellStart"/>
              <w:r w:rsidRPr="00724505">
                <w:rPr>
                  <w:rFonts w:cs="Arial"/>
                  <w:szCs w:val="20"/>
                  <w:lang w:val="fr-FR"/>
                </w:rPr>
                <w:t>harbour</w:t>
              </w:r>
              <w:proofErr w:type="spellEnd"/>
              <w:r w:rsidRPr="00724505">
                <w:rPr>
                  <w:rFonts w:cs="Arial"/>
                  <w:szCs w:val="20"/>
                  <w:lang w:val="fr-FR"/>
                </w:rPr>
                <w:t xml:space="preserve"> services information)</w:t>
              </w:r>
            </w:ins>
          </w:p>
        </w:tc>
        <w:tc>
          <w:tcPr>
            <w:tcW w:w="1984" w:type="dxa"/>
          </w:tcPr>
          <w:p w14:paraId="46068FAE" w14:textId="77777777" w:rsidR="00E804E3" w:rsidRPr="00724505" w:rsidRDefault="00E804E3" w:rsidP="00983675">
            <w:pPr>
              <w:pStyle w:val="Tabletext"/>
              <w:spacing w:before="0" w:after="0" w:line="240" w:lineRule="auto"/>
              <w:ind w:left="57" w:right="57"/>
              <w:rPr>
                <w:ins w:id="630" w:author="Jyri" w:date="2019-02-27T09:09:00Z"/>
                <w:rFonts w:cs="Arial"/>
                <w:szCs w:val="20"/>
                <w:lang w:val="fr-FR"/>
              </w:rPr>
            </w:pPr>
          </w:p>
        </w:tc>
        <w:tc>
          <w:tcPr>
            <w:tcW w:w="3907" w:type="dxa"/>
          </w:tcPr>
          <w:p w14:paraId="04C2E244" w14:textId="77777777" w:rsidR="00E804E3" w:rsidRPr="00724505" w:rsidRDefault="00E804E3" w:rsidP="00983675">
            <w:pPr>
              <w:pStyle w:val="Tabletext"/>
              <w:spacing w:before="0" w:after="0" w:line="240" w:lineRule="auto"/>
              <w:ind w:left="57" w:right="57"/>
              <w:rPr>
                <w:ins w:id="631" w:author="Jyri" w:date="2019-02-27T09:09:00Z"/>
                <w:rFonts w:cs="Arial"/>
                <w:szCs w:val="20"/>
                <w:lang w:val="fr-FR"/>
              </w:rPr>
            </w:pPr>
          </w:p>
        </w:tc>
        <w:tc>
          <w:tcPr>
            <w:tcW w:w="2126" w:type="dxa"/>
          </w:tcPr>
          <w:p w14:paraId="436EF09E" w14:textId="77777777" w:rsidR="00E804E3" w:rsidRPr="00724505" w:rsidRDefault="00E804E3" w:rsidP="00983675">
            <w:pPr>
              <w:pStyle w:val="Tabletext"/>
              <w:spacing w:before="0" w:after="0" w:line="240" w:lineRule="auto"/>
              <w:ind w:left="57" w:right="57"/>
              <w:rPr>
                <w:ins w:id="632" w:author="Jyri" w:date="2019-02-27T09:09:00Z"/>
                <w:rFonts w:cs="Arial"/>
                <w:szCs w:val="20"/>
              </w:rPr>
            </w:pPr>
            <w:ins w:id="633" w:author="Jyri" w:date="2019-02-27T09:09:00Z">
              <w:r w:rsidRPr="00724505">
                <w:rPr>
                  <w:rFonts w:cs="Arial"/>
                  <w:szCs w:val="20"/>
                </w:rPr>
                <w:t>IHMA</w:t>
              </w:r>
            </w:ins>
          </w:p>
        </w:tc>
      </w:tr>
      <w:tr w:rsidR="00E804E3" w:rsidRPr="00724505" w14:paraId="20695EC9" w14:textId="77777777" w:rsidTr="00160A61">
        <w:trPr>
          <w:ins w:id="634" w:author="Jyri" w:date="2019-02-27T09:09:00Z"/>
        </w:trPr>
        <w:tc>
          <w:tcPr>
            <w:tcW w:w="2297" w:type="dxa"/>
          </w:tcPr>
          <w:p w14:paraId="4C2B36C8" w14:textId="77777777" w:rsidR="00E804E3" w:rsidRPr="00724505" w:rsidRDefault="00E804E3" w:rsidP="00983675">
            <w:pPr>
              <w:pStyle w:val="Tabletext"/>
              <w:spacing w:before="0" w:after="0" w:line="240" w:lineRule="auto"/>
              <w:ind w:left="57" w:right="57"/>
              <w:rPr>
                <w:ins w:id="635" w:author="Jyri" w:date="2019-02-27T09:09:00Z"/>
                <w:rFonts w:cs="Arial"/>
                <w:szCs w:val="20"/>
              </w:rPr>
            </w:pPr>
            <w:proofErr w:type="spellStart"/>
            <w:ins w:id="636" w:author="Jyri" w:date="2019-02-27T09:09:00Z">
              <w:r w:rsidRPr="00724505">
                <w:rPr>
                  <w:rFonts w:cs="Arial"/>
                  <w:szCs w:val="20"/>
                </w:rPr>
                <w:t>AtoN</w:t>
              </w:r>
              <w:proofErr w:type="spellEnd"/>
              <w:r w:rsidRPr="00724505">
                <w:rPr>
                  <w:rFonts w:cs="Arial"/>
                  <w:szCs w:val="20"/>
                </w:rPr>
                <w:t xml:space="preserve"> Information</w:t>
              </w:r>
            </w:ins>
          </w:p>
        </w:tc>
        <w:tc>
          <w:tcPr>
            <w:tcW w:w="1984" w:type="dxa"/>
          </w:tcPr>
          <w:p w14:paraId="30E16DCD" w14:textId="77777777" w:rsidR="00E804E3" w:rsidRPr="00724505" w:rsidRDefault="00E804E3" w:rsidP="00983675">
            <w:pPr>
              <w:pStyle w:val="Tabletext"/>
              <w:spacing w:before="0" w:after="0" w:line="240" w:lineRule="auto"/>
              <w:ind w:left="57" w:right="57"/>
              <w:rPr>
                <w:ins w:id="637" w:author="Jyri" w:date="2019-02-27T09:09:00Z"/>
                <w:rFonts w:cs="Arial"/>
                <w:szCs w:val="20"/>
              </w:rPr>
            </w:pPr>
            <w:proofErr w:type="spellStart"/>
            <w:ins w:id="638" w:author="Jyri" w:date="2019-02-27T09:09:00Z">
              <w:r w:rsidRPr="00724505">
                <w:rPr>
                  <w:rFonts w:cs="Arial"/>
                  <w:szCs w:val="20"/>
                </w:rPr>
                <w:t>urn:mrn:iala:aton</w:t>
              </w:r>
              <w:proofErr w:type="spellEnd"/>
            </w:ins>
          </w:p>
        </w:tc>
        <w:tc>
          <w:tcPr>
            <w:tcW w:w="3907" w:type="dxa"/>
          </w:tcPr>
          <w:p w14:paraId="533E0E77" w14:textId="77777777" w:rsidR="00E804E3" w:rsidRPr="00724505" w:rsidRDefault="00E804E3" w:rsidP="00983675">
            <w:pPr>
              <w:pStyle w:val="Tabletext"/>
              <w:spacing w:before="0" w:after="0" w:line="240" w:lineRule="auto"/>
              <w:ind w:left="57" w:right="57"/>
              <w:rPr>
                <w:ins w:id="639" w:author="Jyri" w:date="2019-02-27T09:09:00Z"/>
                <w:rFonts w:cs="Arial"/>
                <w:szCs w:val="20"/>
              </w:rPr>
            </w:pPr>
          </w:p>
        </w:tc>
        <w:tc>
          <w:tcPr>
            <w:tcW w:w="2126" w:type="dxa"/>
          </w:tcPr>
          <w:p w14:paraId="0EBDBF87" w14:textId="77777777" w:rsidR="00E804E3" w:rsidRPr="00724505" w:rsidRDefault="00E804E3" w:rsidP="00983675">
            <w:pPr>
              <w:pStyle w:val="Tabletext"/>
              <w:spacing w:before="0" w:after="0" w:line="240" w:lineRule="auto"/>
              <w:ind w:left="57" w:right="57"/>
              <w:rPr>
                <w:ins w:id="640" w:author="Jyri" w:date="2019-02-27T09:09:00Z"/>
                <w:rFonts w:cs="Arial"/>
                <w:szCs w:val="20"/>
              </w:rPr>
            </w:pPr>
            <w:ins w:id="641" w:author="Jyri" w:date="2019-02-27T09:09:00Z">
              <w:r w:rsidRPr="00724505">
                <w:rPr>
                  <w:rFonts w:cs="Arial"/>
                  <w:szCs w:val="20"/>
                </w:rPr>
                <w:t>IALA</w:t>
              </w:r>
            </w:ins>
          </w:p>
        </w:tc>
      </w:tr>
    </w:tbl>
    <w:p w14:paraId="671CBCB5" w14:textId="77777777" w:rsidR="0000167E" w:rsidRPr="0000167E" w:rsidRDefault="0000167E" w:rsidP="0000167E">
      <w:pPr>
        <w:pStyle w:val="BodyText"/>
      </w:pPr>
    </w:p>
    <w:p w14:paraId="6CC93C4E" w14:textId="692D44C2" w:rsidR="00FE0E57" w:rsidRPr="00882E78" w:rsidRDefault="00FE0E57" w:rsidP="00CE600D">
      <w:pPr>
        <w:pStyle w:val="Heading3"/>
      </w:pPr>
      <w:bookmarkStart w:id="642" w:name="_Toc511251908"/>
      <w:r w:rsidRPr="00882E78">
        <w:lastRenderedPageBreak/>
        <w:t>Relation to other M</w:t>
      </w:r>
      <w:ins w:id="643" w:author="Jyri" w:date="2019-02-28T02:53:00Z">
        <w:r w:rsidR="00A3629F">
          <w:t xml:space="preserve">aritime </w:t>
        </w:r>
      </w:ins>
      <w:r w:rsidRPr="00882E78">
        <w:t>S</w:t>
      </w:r>
      <w:ins w:id="644" w:author="Jyri" w:date="2019-02-28T02:53:00Z">
        <w:r w:rsidR="00A3629F">
          <w:t>ervice</w:t>
        </w:r>
      </w:ins>
      <w:r w:rsidRPr="00882E78">
        <w:t>s</w:t>
      </w:r>
      <w:bookmarkEnd w:id="642"/>
    </w:p>
    <w:p w14:paraId="7F1B61B6" w14:textId="5CCFEE55" w:rsidR="00FE0E57" w:rsidRPr="000331CF" w:rsidRDefault="00FE0E57" w:rsidP="00FE0E57">
      <w:pPr>
        <w:pStyle w:val="BodyText"/>
        <w:rPr>
          <w:ins w:id="645" w:author="Jyri" w:date="2019-02-27T09:12:00Z"/>
        </w:rPr>
      </w:pPr>
      <w:r>
        <w:t>MS</w:t>
      </w:r>
      <w:ins w:id="646" w:author="Jyri" w:date="2019-02-28T03:59:00Z">
        <w:r w:rsidR="004153FB">
          <w:t xml:space="preserve"> </w:t>
        </w:r>
      </w:ins>
      <w:r>
        <w:t>3 has a relati</w:t>
      </w:r>
      <w:r w:rsidRPr="000331CF">
        <w:t xml:space="preserve">onship with </w:t>
      </w:r>
      <w:ins w:id="647" w:author="Jyri" w:date="2019-02-27T09:11:00Z">
        <w:r w:rsidR="00E804E3" w:rsidRPr="000331CF">
          <w:t xml:space="preserve">all </w:t>
        </w:r>
      </w:ins>
      <w:r w:rsidRPr="000331CF">
        <w:t>other M</w:t>
      </w:r>
      <w:ins w:id="648" w:author="Jyri" w:date="2019-02-28T02:54:00Z">
        <w:r w:rsidR="00A3629F">
          <w:t xml:space="preserve">aritime </w:t>
        </w:r>
      </w:ins>
      <w:r w:rsidRPr="000331CF">
        <w:t>S</w:t>
      </w:r>
      <w:ins w:id="649" w:author="Jyri" w:date="2019-02-28T02:54:00Z">
        <w:r w:rsidR="00A3629F">
          <w:t>ervice</w:t>
        </w:r>
      </w:ins>
      <w:r w:rsidRPr="000331CF">
        <w:t>s where it affects the VTS</w:t>
      </w:r>
      <w:ins w:id="650" w:author="Jyri" w:date="2019-02-27T09:11:00Z">
        <w:r w:rsidR="00E804E3" w:rsidRPr="000331CF">
          <w:t>.</w:t>
        </w:r>
      </w:ins>
      <w:del w:id="651" w:author="Jyri" w:date="2019-02-27T09:11:00Z">
        <w:r w:rsidRPr="000331CF" w:rsidDel="00E804E3">
          <w:delText>:</w:delText>
        </w:r>
      </w:del>
    </w:p>
    <w:p w14:paraId="52A34D3C" w14:textId="45E488C5" w:rsidR="00E804E3" w:rsidRPr="000331CF" w:rsidRDefault="00E804E3" w:rsidP="00FE0E57">
      <w:pPr>
        <w:pStyle w:val="BodyText"/>
      </w:pPr>
      <w:ins w:id="652" w:author="Jyri" w:date="2019-02-27T09:12:00Z">
        <w:r w:rsidRPr="000331CF">
          <w:rPr>
            <w:rFonts w:cs="Arial"/>
            <w:color w:val="000000" w:themeColor="text1"/>
          </w:rPr>
          <w:t>Table 16 display</w:t>
        </w:r>
      </w:ins>
      <w:ins w:id="653" w:author="Jyri" w:date="2019-02-27T10:23:00Z">
        <w:r w:rsidR="007B4335">
          <w:rPr>
            <w:rFonts w:cs="Arial"/>
            <w:color w:val="000000" w:themeColor="text1"/>
          </w:rPr>
          <w:t>s</w:t>
        </w:r>
      </w:ins>
      <w:ins w:id="654" w:author="Jyri" w:date="2019-02-27T09:12:00Z">
        <w:r w:rsidRPr="000331CF">
          <w:rPr>
            <w:rFonts w:cs="Arial"/>
            <w:color w:val="000000" w:themeColor="text1"/>
          </w:rPr>
          <w:t xml:space="preserve"> examples of information needed from other Maritime Services.</w:t>
        </w:r>
      </w:ins>
    </w:p>
    <w:p w14:paraId="58807A2D" w14:textId="77777777" w:rsidR="00FE0E57" w:rsidRDefault="00FE0E57" w:rsidP="00FE0E57">
      <w:pPr>
        <w:pStyle w:val="BodyText"/>
        <w:rPr>
          <w:ins w:id="655" w:author="Jyri" w:date="2019-02-27T09:15:00Z"/>
        </w:rPr>
      </w:pPr>
      <w:r w:rsidRPr="000331CF">
        <w:t>Examples may b</w:t>
      </w:r>
      <w:r>
        <w:t>e different depending on the coastal state arrangements.</w:t>
      </w:r>
    </w:p>
    <w:p w14:paraId="3E10C9A4" w14:textId="77777777" w:rsidR="00E804E3" w:rsidRPr="0000167E" w:rsidRDefault="00E804E3" w:rsidP="00E804E3">
      <w:pPr>
        <w:pStyle w:val="BodyText"/>
        <w:rPr>
          <w:ins w:id="656" w:author="Jyri" w:date="2019-02-27T09:15:00Z"/>
        </w:rPr>
      </w:pPr>
    </w:p>
    <w:p w14:paraId="25145D97" w14:textId="78E6FEA4" w:rsidR="00E804E3" w:rsidRPr="0000167E" w:rsidRDefault="00E804E3" w:rsidP="00E804E3">
      <w:pPr>
        <w:pStyle w:val="Tablecaption"/>
        <w:rPr>
          <w:ins w:id="657" w:author="Jyri" w:date="2019-02-27T09:15:00Z"/>
        </w:rPr>
      </w:pPr>
      <w:ins w:id="658" w:author="Jyri" w:date="2019-02-27T09:16:00Z">
        <w:r w:rsidRPr="00E804E3">
          <w:rPr>
            <w:rFonts w:cs="Arial"/>
            <w:color w:val="000000" w:themeColor="text1"/>
          </w:rPr>
          <w:t>M</w:t>
        </w:r>
      </w:ins>
      <w:ins w:id="659" w:author="Jyri" w:date="2019-02-28T02:54:00Z">
        <w:r w:rsidR="00A3629F">
          <w:rPr>
            <w:rFonts w:cs="Arial"/>
            <w:color w:val="000000" w:themeColor="text1"/>
          </w:rPr>
          <w:t>S</w:t>
        </w:r>
      </w:ins>
      <w:ins w:id="660" w:author="Jyri" w:date="2019-02-27T09:16:00Z">
        <w:r w:rsidRPr="00E804E3">
          <w:rPr>
            <w:rFonts w:cs="Arial"/>
            <w:color w:val="000000" w:themeColor="text1"/>
          </w:rPr>
          <w:t xml:space="preserve"> 3 in relation to other Maritime Services</w:t>
        </w:r>
      </w:ins>
      <w:ins w:id="661" w:author="Jyri" w:date="2019-02-27T09:15:00Z">
        <w:r w:rsidRPr="0000167E">
          <w:t>.</w:t>
        </w:r>
      </w:ins>
    </w:p>
    <w:tbl>
      <w:tblPr>
        <w:tblStyle w:val="TableGrid"/>
        <w:tblW w:w="0" w:type="auto"/>
        <w:tblLook w:val="04A0" w:firstRow="1" w:lastRow="0" w:firstColumn="1" w:lastColumn="0" w:noHBand="0" w:noVBand="1"/>
      </w:tblPr>
      <w:tblGrid>
        <w:gridCol w:w="3794"/>
        <w:gridCol w:w="6627"/>
      </w:tblGrid>
      <w:tr w:rsidR="00FE0E57" w14:paraId="67C60D5A" w14:textId="77777777" w:rsidTr="00F62825">
        <w:tc>
          <w:tcPr>
            <w:tcW w:w="3794" w:type="dxa"/>
            <w:shd w:val="clear" w:color="auto" w:fill="C6EDFF" w:themeFill="accent2" w:themeFillTint="33"/>
          </w:tcPr>
          <w:p w14:paraId="53DC0250" w14:textId="77777777" w:rsidR="00FE0E57" w:rsidRPr="000331CF" w:rsidRDefault="00FE0E57" w:rsidP="00F62825">
            <w:pPr>
              <w:rPr>
                <w:rFonts w:cstheme="minorHAnsi"/>
                <w:b/>
                <w:bCs/>
                <w:color w:val="407DCA"/>
                <w:sz w:val="20"/>
                <w:szCs w:val="20"/>
              </w:rPr>
            </w:pPr>
            <w:r w:rsidRPr="000331CF">
              <w:rPr>
                <w:rFonts w:cstheme="minorHAnsi"/>
                <w:b/>
                <w:bCs/>
                <w:color w:val="407DCA"/>
                <w:sz w:val="20"/>
                <w:szCs w:val="20"/>
              </w:rPr>
              <w:t>Description</w:t>
            </w:r>
          </w:p>
        </w:tc>
        <w:tc>
          <w:tcPr>
            <w:tcW w:w="6627" w:type="dxa"/>
            <w:shd w:val="clear" w:color="auto" w:fill="C6EDFF" w:themeFill="accent2" w:themeFillTint="33"/>
          </w:tcPr>
          <w:p w14:paraId="3A519B78" w14:textId="25F292F5" w:rsidR="00FE0E57" w:rsidRPr="000331CF" w:rsidRDefault="00FE0E57" w:rsidP="00807E96">
            <w:pPr>
              <w:rPr>
                <w:rFonts w:cstheme="minorHAnsi"/>
                <w:b/>
                <w:bCs/>
                <w:color w:val="407DCA"/>
                <w:sz w:val="20"/>
                <w:szCs w:val="20"/>
              </w:rPr>
            </w:pPr>
            <w:r w:rsidRPr="000331CF">
              <w:rPr>
                <w:rFonts w:cstheme="minorHAnsi"/>
                <w:b/>
                <w:bCs/>
                <w:color w:val="407DCA"/>
                <w:sz w:val="20"/>
                <w:szCs w:val="20"/>
              </w:rPr>
              <w:t xml:space="preserve">Examples of </w:t>
            </w:r>
            <w:ins w:id="662" w:author="Jyri" w:date="2019-02-28T05:20:00Z">
              <w:r w:rsidR="00807E96" w:rsidRPr="000E096A">
                <w:rPr>
                  <w:rFonts w:cstheme="minorHAnsi"/>
                  <w:b/>
                  <w:bCs/>
                  <w:color w:val="407DCA"/>
                  <w:sz w:val="20"/>
                  <w:szCs w:val="20"/>
                </w:rPr>
                <w:t xml:space="preserve">information related to </w:t>
              </w:r>
            </w:ins>
            <w:del w:id="663" w:author="Jyri" w:date="2019-02-28T05:20:00Z">
              <w:r w:rsidRPr="000331CF" w:rsidDel="00807E96">
                <w:rPr>
                  <w:rFonts w:cstheme="minorHAnsi"/>
                  <w:b/>
                  <w:bCs/>
                  <w:color w:val="407DCA"/>
                  <w:sz w:val="20"/>
                  <w:szCs w:val="20"/>
                </w:rPr>
                <w:delText xml:space="preserve">data that could be of interest for </w:delText>
              </w:r>
            </w:del>
            <w:r w:rsidRPr="000331CF">
              <w:rPr>
                <w:rFonts w:cstheme="minorHAnsi"/>
                <w:b/>
                <w:bCs/>
                <w:color w:val="407DCA"/>
                <w:sz w:val="20"/>
                <w:szCs w:val="20"/>
              </w:rPr>
              <w:t>MS 3</w:t>
            </w:r>
          </w:p>
        </w:tc>
      </w:tr>
      <w:tr w:rsidR="00FE0E57" w14:paraId="6D2F2B50" w14:textId="77777777" w:rsidTr="00F62825">
        <w:tc>
          <w:tcPr>
            <w:tcW w:w="3794" w:type="dxa"/>
          </w:tcPr>
          <w:p w14:paraId="33FB2FD4" w14:textId="1DA0957D" w:rsidR="00FE0E57" w:rsidRPr="000331CF" w:rsidRDefault="00FE0E57" w:rsidP="00F62825">
            <w:pPr>
              <w:pStyle w:val="BodyText"/>
              <w:rPr>
                <w:sz w:val="20"/>
                <w:szCs w:val="20"/>
              </w:rPr>
            </w:pPr>
            <w:r w:rsidRPr="000331CF">
              <w:rPr>
                <w:sz w:val="20"/>
                <w:szCs w:val="20"/>
              </w:rPr>
              <w:t xml:space="preserve">MS 1 VTS </w:t>
            </w:r>
            <w:ins w:id="664" w:author="Jyri" w:date="2019-02-28T03:43:00Z">
              <w:r w:rsidR="00DB7F44">
                <w:rPr>
                  <w:sz w:val="20"/>
                  <w:szCs w:val="20"/>
                </w:rPr>
                <w:t>Information Service (</w:t>
              </w:r>
            </w:ins>
            <w:r w:rsidRPr="000331CF">
              <w:rPr>
                <w:sz w:val="20"/>
                <w:szCs w:val="20"/>
              </w:rPr>
              <w:t>INS</w:t>
            </w:r>
            <w:ins w:id="665" w:author="Jyri" w:date="2019-02-28T03:43:00Z">
              <w:r w:rsidR="00DB7F44">
                <w:rPr>
                  <w:sz w:val="20"/>
                  <w:szCs w:val="20"/>
                </w:rPr>
                <w:t>)</w:t>
              </w:r>
            </w:ins>
          </w:p>
        </w:tc>
        <w:tc>
          <w:tcPr>
            <w:tcW w:w="6627" w:type="dxa"/>
          </w:tcPr>
          <w:p w14:paraId="1F36E7F1" w14:textId="77777777" w:rsidR="00E804E3" w:rsidRPr="000331CF" w:rsidRDefault="00E804E3" w:rsidP="00F62825">
            <w:pPr>
              <w:pStyle w:val="BodyText"/>
              <w:rPr>
                <w:ins w:id="666" w:author="Jyri" w:date="2019-02-27T09:14:00Z"/>
                <w:rFonts w:cs="Arial"/>
                <w:color w:val="000000" w:themeColor="text1"/>
                <w:sz w:val="20"/>
                <w:szCs w:val="20"/>
              </w:rPr>
            </w:pPr>
            <w:ins w:id="667" w:author="Jyri" w:date="2019-02-27T09:13:00Z">
              <w:r w:rsidRPr="000331CF">
                <w:rPr>
                  <w:rFonts w:cs="Arial"/>
                  <w:color w:val="000000" w:themeColor="text1"/>
                  <w:sz w:val="20"/>
                  <w:szCs w:val="20"/>
                </w:rPr>
                <w:t>Traffic and route information</w:t>
              </w:r>
            </w:ins>
          </w:p>
          <w:p w14:paraId="4666B4B4" w14:textId="186CDDBF" w:rsidR="00FE0E57" w:rsidRPr="000331CF" w:rsidRDefault="00FE0E57" w:rsidP="00F62825">
            <w:pPr>
              <w:pStyle w:val="BodyText"/>
              <w:rPr>
                <w:sz w:val="20"/>
                <w:szCs w:val="20"/>
              </w:rPr>
            </w:pPr>
            <w:del w:id="668" w:author="Jyri" w:date="2019-02-27T09:13:00Z">
              <w:r w:rsidRPr="000331CF" w:rsidDel="00E804E3">
                <w:rPr>
                  <w:sz w:val="20"/>
                  <w:szCs w:val="20"/>
                </w:rPr>
                <w:delText>See Appendix 1, MS 1, Information Service Template</w:delText>
              </w:r>
            </w:del>
          </w:p>
        </w:tc>
      </w:tr>
      <w:tr w:rsidR="00FE0E57" w14:paraId="187D7763" w14:textId="77777777" w:rsidTr="00F62825">
        <w:tc>
          <w:tcPr>
            <w:tcW w:w="3794" w:type="dxa"/>
          </w:tcPr>
          <w:p w14:paraId="459D98AB" w14:textId="6C8B8ACB" w:rsidR="00FE0E57" w:rsidRPr="000331CF" w:rsidRDefault="00FE0E57" w:rsidP="00F62825">
            <w:pPr>
              <w:pStyle w:val="BodyText"/>
              <w:rPr>
                <w:sz w:val="20"/>
                <w:szCs w:val="20"/>
              </w:rPr>
            </w:pPr>
            <w:r w:rsidRPr="000331CF">
              <w:rPr>
                <w:sz w:val="20"/>
                <w:szCs w:val="20"/>
              </w:rPr>
              <w:t xml:space="preserve">MS 2 VTS </w:t>
            </w:r>
            <w:ins w:id="669" w:author="Jyri" w:date="2019-02-28T03:44:00Z">
              <w:r w:rsidR="00DB7F44">
                <w:rPr>
                  <w:sz w:val="20"/>
                  <w:szCs w:val="20"/>
                </w:rPr>
                <w:t>Navigational Assistance Service (</w:t>
              </w:r>
            </w:ins>
            <w:r w:rsidRPr="000331CF">
              <w:rPr>
                <w:sz w:val="20"/>
                <w:szCs w:val="20"/>
              </w:rPr>
              <w:t>NAS</w:t>
            </w:r>
            <w:ins w:id="670" w:author="Jyri" w:date="2019-02-28T03:44:00Z">
              <w:r w:rsidR="00DB7F44">
                <w:rPr>
                  <w:sz w:val="20"/>
                  <w:szCs w:val="20"/>
                </w:rPr>
                <w:t>)</w:t>
              </w:r>
            </w:ins>
          </w:p>
        </w:tc>
        <w:tc>
          <w:tcPr>
            <w:tcW w:w="6627" w:type="dxa"/>
          </w:tcPr>
          <w:p w14:paraId="2383B005" w14:textId="77777777" w:rsidR="00E804E3" w:rsidRPr="000331CF" w:rsidRDefault="00E804E3" w:rsidP="00F62825">
            <w:pPr>
              <w:pStyle w:val="BodyText"/>
              <w:rPr>
                <w:ins w:id="671" w:author="Jyri" w:date="2019-02-27T09:14:00Z"/>
                <w:rFonts w:cs="Arial"/>
                <w:color w:val="000000" w:themeColor="text1"/>
                <w:sz w:val="20"/>
                <w:szCs w:val="20"/>
              </w:rPr>
            </w:pPr>
            <w:ins w:id="672" w:author="Jyri" w:date="2019-02-27T09:14:00Z">
              <w:r w:rsidRPr="000331CF">
                <w:rPr>
                  <w:rFonts w:cs="Arial"/>
                  <w:color w:val="000000" w:themeColor="text1"/>
                  <w:sz w:val="20"/>
                  <w:szCs w:val="20"/>
                </w:rPr>
                <w:t>Navigational warning</w:t>
              </w:r>
            </w:ins>
          </w:p>
          <w:p w14:paraId="49F6B4A8" w14:textId="0E047C2C" w:rsidR="00FE0E57" w:rsidRPr="000331CF" w:rsidRDefault="00FE0E57" w:rsidP="00F62825">
            <w:pPr>
              <w:pStyle w:val="BodyText"/>
              <w:rPr>
                <w:sz w:val="20"/>
                <w:szCs w:val="20"/>
              </w:rPr>
            </w:pPr>
            <w:del w:id="673" w:author="Jyri" w:date="2019-02-27T09:14:00Z">
              <w:r w:rsidRPr="000331CF" w:rsidDel="00E804E3">
                <w:rPr>
                  <w:sz w:val="20"/>
                  <w:szCs w:val="20"/>
                </w:rPr>
                <w:delText>See Appendix 2, MS 2, Navigation Assistance Service Template</w:delText>
              </w:r>
            </w:del>
          </w:p>
        </w:tc>
      </w:tr>
      <w:tr w:rsidR="00FE0E57" w:rsidDel="00425D14" w14:paraId="7CB3DBD0" w14:textId="39C7FEE5" w:rsidTr="00F62825">
        <w:trPr>
          <w:del w:id="674" w:author="Jyri" w:date="2019-02-28T04:23:00Z"/>
        </w:trPr>
        <w:tc>
          <w:tcPr>
            <w:tcW w:w="3794" w:type="dxa"/>
          </w:tcPr>
          <w:p w14:paraId="2059C917" w14:textId="7468B63D" w:rsidR="00FE0E57" w:rsidRPr="000331CF" w:rsidDel="00425D14" w:rsidRDefault="00FE0E57" w:rsidP="00F62825">
            <w:pPr>
              <w:pStyle w:val="BodyText"/>
              <w:rPr>
                <w:del w:id="675" w:author="Jyri" w:date="2019-02-28T04:23:00Z"/>
                <w:sz w:val="20"/>
                <w:szCs w:val="20"/>
              </w:rPr>
            </w:pPr>
            <w:del w:id="676" w:author="Jyri" w:date="2019-02-27T09:13:00Z">
              <w:r w:rsidRPr="000331CF" w:rsidDel="00E804E3">
                <w:rPr>
                  <w:sz w:val="20"/>
                  <w:szCs w:val="20"/>
                </w:rPr>
                <w:delText>MS 3 VTS TOS</w:delText>
              </w:r>
            </w:del>
          </w:p>
        </w:tc>
        <w:tc>
          <w:tcPr>
            <w:tcW w:w="6627" w:type="dxa"/>
          </w:tcPr>
          <w:p w14:paraId="2F842CB5" w14:textId="70244069" w:rsidR="00FE0E57" w:rsidRPr="000331CF" w:rsidDel="00425D14" w:rsidRDefault="00FE0E57" w:rsidP="00F62825">
            <w:pPr>
              <w:pStyle w:val="BodyText"/>
              <w:rPr>
                <w:del w:id="677" w:author="Jyri" w:date="2019-02-28T04:23:00Z"/>
                <w:sz w:val="20"/>
                <w:szCs w:val="20"/>
              </w:rPr>
            </w:pPr>
            <w:del w:id="678" w:author="Jyri" w:date="2019-02-27T09:13:00Z">
              <w:r w:rsidRPr="000331CF" w:rsidDel="00E804E3">
                <w:rPr>
                  <w:sz w:val="20"/>
                  <w:szCs w:val="20"/>
                </w:rPr>
                <w:delText xml:space="preserve">See </w:delText>
              </w:r>
              <w:r w:rsidRPr="008A0A98" w:rsidDel="00E804E3">
                <w:rPr>
                  <w:sz w:val="20"/>
                  <w:szCs w:val="20"/>
                </w:rPr>
                <w:delText>Appendix</w:delText>
              </w:r>
              <w:r w:rsidRPr="000331CF" w:rsidDel="00E804E3">
                <w:rPr>
                  <w:sz w:val="20"/>
                  <w:szCs w:val="20"/>
                </w:rPr>
                <w:delText xml:space="preserve"> 3, MS 3, Traffic Organisation Service Template</w:delText>
              </w:r>
            </w:del>
          </w:p>
        </w:tc>
      </w:tr>
      <w:tr w:rsidR="00FE0E57" w14:paraId="7B51C18E" w14:textId="77777777" w:rsidTr="00F62825">
        <w:tc>
          <w:tcPr>
            <w:tcW w:w="3794" w:type="dxa"/>
          </w:tcPr>
          <w:p w14:paraId="1B04C662" w14:textId="4058767F" w:rsidR="00FE0E57" w:rsidRPr="000331CF" w:rsidRDefault="00FE0E57" w:rsidP="007B4335">
            <w:pPr>
              <w:pStyle w:val="BodyText"/>
              <w:rPr>
                <w:sz w:val="20"/>
                <w:szCs w:val="20"/>
              </w:rPr>
            </w:pPr>
            <w:r w:rsidRPr="000331CF">
              <w:rPr>
                <w:sz w:val="20"/>
                <w:szCs w:val="20"/>
              </w:rPr>
              <w:t xml:space="preserve">MS 4 </w:t>
            </w:r>
            <w:del w:id="679" w:author="Jyri" w:date="2019-02-27T10:24:00Z">
              <w:r w:rsidRPr="000331CF" w:rsidDel="007B4335">
                <w:rPr>
                  <w:sz w:val="20"/>
                  <w:szCs w:val="20"/>
                </w:rPr>
                <w:delText xml:space="preserve">Local </w:delText>
              </w:r>
            </w:del>
            <w:r w:rsidRPr="000331CF">
              <w:rPr>
                <w:sz w:val="20"/>
                <w:szCs w:val="20"/>
              </w:rPr>
              <w:t xml:space="preserve">Port </w:t>
            </w:r>
            <w:ins w:id="680" w:author="Jyri" w:date="2019-02-27T10:24:00Z">
              <w:r w:rsidR="007B4335">
                <w:rPr>
                  <w:sz w:val="20"/>
                  <w:szCs w:val="20"/>
                </w:rPr>
                <w:t xml:space="preserve">Support </w:t>
              </w:r>
            </w:ins>
            <w:r w:rsidRPr="000331CF">
              <w:rPr>
                <w:sz w:val="20"/>
                <w:szCs w:val="20"/>
              </w:rPr>
              <w:t>Service</w:t>
            </w:r>
            <w:ins w:id="681" w:author="Jyri" w:date="2019-02-28T03:44:00Z">
              <w:r w:rsidR="00DB7F44">
                <w:rPr>
                  <w:sz w:val="20"/>
                  <w:szCs w:val="20"/>
                </w:rPr>
                <w:t xml:space="preserve"> (PSS)</w:t>
              </w:r>
            </w:ins>
          </w:p>
        </w:tc>
        <w:tc>
          <w:tcPr>
            <w:tcW w:w="6627" w:type="dxa"/>
          </w:tcPr>
          <w:p w14:paraId="75665AE4" w14:textId="77777777" w:rsidR="00E804E3" w:rsidRPr="000331CF" w:rsidRDefault="00E804E3" w:rsidP="00F62825">
            <w:pPr>
              <w:pStyle w:val="BodyText"/>
              <w:rPr>
                <w:ins w:id="682" w:author="Jyri" w:date="2019-02-27T09:14:00Z"/>
                <w:rFonts w:cs="Arial"/>
                <w:color w:val="000000" w:themeColor="text1"/>
                <w:sz w:val="20"/>
                <w:szCs w:val="20"/>
              </w:rPr>
            </w:pPr>
            <w:ins w:id="683" w:author="Jyri" w:date="2019-02-27T09:14:00Z">
              <w:r w:rsidRPr="000331CF">
                <w:rPr>
                  <w:rFonts w:cs="Arial"/>
                  <w:color w:val="000000" w:themeColor="text1"/>
                  <w:sz w:val="20"/>
                  <w:szCs w:val="20"/>
                </w:rPr>
                <w:t>Access to the port,  availability of port services, ISPS level</w:t>
              </w:r>
            </w:ins>
          </w:p>
          <w:p w14:paraId="213B4EFB" w14:textId="72B9D80C" w:rsidR="00FE0E57" w:rsidRPr="000331CF" w:rsidRDefault="00FE0E57" w:rsidP="00F62825">
            <w:pPr>
              <w:pStyle w:val="BodyText"/>
              <w:rPr>
                <w:sz w:val="20"/>
                <w:szCs w:val="20"/>
              </w:rPr>
            </w:pPr>
            <w:del w:id="684" w:author="Jyri" w:date="2019-02-27T09:14:00Z">
              <w:r w:rsidRPr="000331CF" w:rsidDel="00E804E3">
                <w:rPr>
                  <w:sz w:val="20"/>
                  <w:szCs w:val="20"/>
                </w:rPr>
                <w:delText>Delays, obstruction, cargo operations, port availability and anchorage area in the port, ISPS state, Marsec level</w:delText>
              </w:r>
            </w:del>
          </w:p>
        </w:tc>
      </w:tr>
      <w:tr w:rsidR="00FE0E57" w14:paraId="724BDD90" w14:textId="77777777" w:rsidTr="00F62825">
        <w:tc>
          <w:tcPr>
            <w:tcW w:w="3794" w:type="dxa"/>
          </w:tcPr>
          <w:p w14:paraId="0A7B64A4" w14:textId="1CC6BD6E" w:rsidR="00FE0E57" w:rsidRPr="000331CF" w:rsidRDefault="00FE0E57" w:rsidP="00F62825">
            <w:pPr>
              <w:pStyle w:val="BodyText"/>
              <w:rPr>
                <w:sz w:val="20"/>
                <w:szCs w:val="20"/>
              </w:rPr>
            </w:pPr>
            <w:r w:rsidRPr="000331CF">
              <w:rPr>
                <w:sz w:val="20"/>
                <w:szCs w:val="20"/>
              </w:rPr>
              <w:t>MS 5 Maritime Safety Information</w:t>
            </w:r>
            <w:ins w:id="685" w:author="Jyri" w:date="2019-02-28T03:44:00Z">
              <w:r w:rsidR="00DB7F44">
                <w:rPr>
                  <w:sz w:val="20"/>
                  <w:szCs w:val="20"/>
                </w:rPr>
                <w:t xml:space="preserve"> (MSI) Service</w:t>
              </w:r>
            </w:ins>
          </w:p>
        </w:tc>
        <w:tc>
          <w:tcPr>
            <w:tcW w:w="6627" w:type="dxa"/>
          </w:tcPr>
          <w:p w14:paraId="3AD0AB64" w14:textId="10A69A30" w:rsidR="00FE0E57" w:rsidRPr="000331CF" w:rsidRDefault="00FE0E57" w:rsidP="00E804E3">
            <w:pPr>
              <w:pStyle w:val="BodyText"/>
              <w:rPr>
                <w:sz w:val="20"/>
                <w:szCs w:val="20"/>
              </w:rPr>
            </w:pPr>
            <w:del w:id="686" w:author="Jyri" w:date="2019-02-27T09:14:00Z">
              <w:r w:rsidRPr="000331CF" w:rsidDel="00E804E3">
                <w:rPr>
                  <w:sz w:val="20"/>
                  <w:szCs w:val="20"/>
                </w:rPr>
                <w:delText xml:space="preserve">All </w:delText>
              </w:r>
            </w:del>
            <w:ins w:id="687" w:author="Jyri" w:date="2019-02-27T09:14:00Z">
              <w:r w:rsidR="00E804E3" w:rsidRPr="000331CF">
                <w:rPr>
                  <w:sz w:val="20"/>
                  <w:szCs w:val="20"/>
                </w:rPr>
                <w:t xml:space="preserve">MSI </w:t>
              </w:r>
            </w:ins>
            <w:r w:rsidRPr="000331CF">
              <w:rPr>
                <w:sz w:val="20"/>
                <w:szCs w:val="20"/>
              </w:rPr>
              <w:t xml:space="preserve">information </w:t>
            </w:r>
            <w:del w:id="688" w:author="Jyri" w:date="2019-02-27T09:14:00Z">
              <w:r w:rsidRPr="000331CF" w:rsidDel="00E804E3">
                <w:rPr>
                  <w:sz w:val="20"/>
                  <w:szCs w:val="20"/>
                </w:rPr>
                <w:delText>depending on structure of MSI</w:delText>
              </w:r>
            </w:del>
          </w:p>
        </w:tc>
      </w:tr>
      <w:tr w:rsidR="00E804E3" w14:paraId="70BFCD70" w14:textId="77777777" w:rsidTr="00F62825">
        <w:tc>
          <w:tcPr>
            <w:tcW w:w="3794" w:type="dxa"/>
          </w:tcPr>
          <w:p w14:paraId="637FCD07" w14:textId="77777777" w:rsidR="00E804E3" w:rsidRPr="000331CF" w:rsidRDefault="00E804E3" w:rsidP="00F62825">
            <w:pPr>
              <w:pStyle w:val="BodyText"/>
              <w:rPr>
                <w:sz w:val="20"/>
                <w:szCs w:val="20"/>
              </w:rPr>
            </w:pPr>
            <w:r w:rsidRPr="000331CF">
              <w:rPr>
                <w:sz w:val="20"/>
                <w:szCs w:val="20"/>
              </w:rPr>
              <w:t>MS 6 Pilotage Service</w:t>
            </w:r>
          </w:p>
        </w:tc>
        <w:tc>
          <w:tcPr>
            <w:tcW w:w="6627" w:type="dxa"/>
          </w:tcPr>
          <w:p w14:paraId="38E97F27" w14:textId="59D2A435" w:rsidR="00E804E3" w:rsidRPr="000331CF" w:rsidRDefault="00E804E3" w:rsidP="00F62825">
            <w:pPr>
              <w:pStyle w:val="BodyText"/>
              <w:rPr>
                <w:sz w:val="20"/>
                <w:szCs w:val="20"/>
              </w:rPr>
            </w:pPr>
            <w:ins w:id="689" w:author="Jyri" w:date="2019-02-27T09:15:00Z">
              <w:r w:rsidRPr="000331CF">
                <w:rPr>
                  <w:rFonts w:cs="Arial"/>
                  <w:color w:val="000000" w:themeColor="text1"/>
                  <w:sz w:val="20"/>
                  <w:szCs w:val="20"/>
                </w:rPr>
                <w:t xml:space="preserve">Pilot availability and boarding arrangements </w:t>
              </w:r>
            </w:ins>
            <w:del w:id="690" w:author="Jyri" w:date="2019-02-27T09:15:00Z">
              <w:r w:rsidRPr="000331CF" w:rsidDel="006F52F4">
                <w:rPr>
                  <w:sz w:val="20"/>
                  <w:szCs w:val="20"/>
                </w:rPr>
                <w:delText>Pilot orders and updates</w:delText>
              </w:r>
            </w:del>
          </w:p>
        </w:tc>
      </w:tr>
      <w:tr w:rsidR="00E804E3" w14:paraId="43E33008" w14:textId="77777777" w:rsidTr="00F62825">
        <w:tc>
          <w:tcPr>
            <w:tcW w:w="3794" w:type="dxa"/>
          </w:tcPr>
          <w:p w14:paraId="09392C77" w14:textId="77777777" w:rsidR="00E804E3" w:rsidRPr="000331CF" w:rsidRDefault="00E804E3" w:rsidP="00F62825">
            <w:pPr>
              <w:pStyle w:val="BodyText"/>
              <w:rPr>
                <w:sz w:val="20"/>
                <w:szCs w:val="20"/>
              </w:rPr>
            </w:pPr>
            <w:r w:rsidRPr="000331CF">
              <w:rPr>
                <w:sz w:val="20"/>
                <w:szCs w:val="20"/>
              </w:rPr>
              <w:t>MS 7 Tug Service</w:t>
            </w:r>
          </w:p>
        </w:tc>
        <w:tc>
          <w:tcPr>
            <w:tcW w:w="6627" w:type="dxa"/>
          </w:tcPr>
          <w:p w14:paraId="716B7E8F" w14:textId="70CEC401" w:rsidR="00E804E3" w:rsidRPr="000331CF" w:rsidRDefault="00E804E3" w:rsidP="00F62825">
            <w:pPr>
              <w:pStyle w:val="BodyText"/>
              <w:rPr>
                <w:sz w:val="20"/>
                <w:szCs w:val="20"/>
              </w:rPr>
            </w:pPr>
            <w:ins w:id="691" w:author="Jyri" w:date="2019-02-27T09:15:00Z">
              <w:r w:rsidRPr="000331CF">
                <w:rPr>
                  <w:rFonts w:cs="Arial"/>
                  <w:color w:val="000000" w:themeColor="text1"/>
                  <w:sz w:val="20"/>
                  <w:szCs w:val="20"/>
                </w:rPr>
                <w:t>Update on information</w:t>
              </w:r>
            </w:ins>
            <w:del w:id="692" w:author="Jyri" w:date="2019-02-27T09:15:00Z">
              <w:r w:rsidRPr="000331CF" w:rsidDel="006F52F4">
                <w:rPr>
                  <w:sz w:val="20"/>
                  <w:szCs w:val="20"/>
                </w:rPr>
                <w:delText>Tug order and updates</w:delText>
              </w:r>
            </w:del>
          </w:p>
        </w:tc>
      </w:tr>
      <w:tr w:rsidR="00E804E3" w14:paraId="451B7D5C" w14:textId="77777777" w:rsidTr="00F62825">
        <w:tc>
          <w:tcPr>
            <w:tcW w:w="3794" w:type="dxa"/>
          </w:tcPr>
          <w:p w14:paraId="7DB674F3" w14:textId="77777777" w:rsidR="00E804E3" w:rsidRPr="000331CF" w:rsidRDefault="00E804E3" w:rsidP="00F62825">
            <w:pPr>
              <w:pStyle w:val="BodyText"/>
              <w:rPr>
                <w:sz w:val="20"/>
                <w:szCs w:val="20"/>
              </w:rPr>
            </w:pPr>
            <w:r w:rsidRPr="000331CF">
              <w:rPr>
                <w:sz w:val="20"/>
                <w:szCs w:val="20"/>
              </w:rPr>
              <w:t>MS 8 Vessel Shore Reporting</w:t>
            </w:r>
          </w:p>
        </w:tc>
        <w:tc>
          <w:tcPr>
            <w:tcW w:w="6627" w:type="dxa"/>
          </w:tcPr>
          <w:p w14:paraId="5BB18A82" w14:textId="5560236B" w:rsidR="00E804E3" w:rsidRPr="000331CF" w:rsidRDefault="00E804E3" w:rsidP="00F62825">
            <w:pPr>
              <w:pStyle w:val="BodyText"/>
              <w:rPr>
                <w:sz w:val="20"/>
                <w:szCs w:val="20"/>
              </w:rPr>
            </w:pPr>
            <w:ins w:id="693" w:author="Jyri" w:date="2019-02-27T09:15:00Z">
              <w:r w:rsidRPr="000331CF">
                <w:rPr>
                  <w:rFonts w:cs="Arial"/>
                  <w:noProof/>
                  <w:color w:val="000000" w:themeColor="text1"/>
                  <w:sz w:val="20"/>
                  <w:szCs w:val="20"/>
                </w:rPr>
                <w:t>Notification</w:t>
              </w:r>
              <w:r w:rsidRPr="000331CF">
                <w:rPr>
                  <w:rFonts w:cs="Arial"/>
                  <w:color w:val="000000" w:themeColor="text1"/>
                  <w:sz w:val="20"/>
                  <w:szCs w:val="20"/>
                </w:rPr>
                <w:t xml:space="preserve"> of arrival, dangerous cargo.</w:t>
              </w:r>
            </w:ins>
            <w:del w:id="694" w:author="Jyri" w:date="2019-02-27T09:15:00Z">
              <w:r w:rsidRPr="000331CF" w:rsidDel="006F52F4">
                <w:rPr>
                  <w:sz w:val="20"/>
                  <w:szCs w:val="20"/>
                </w:rPr>
                <w:delText>Notification of arrival, dangerous cargo etc.</w:delText>
              </w:r>
            </w:del>
          </w:p>
        </w:tc>
      </w:tr>
      <w:tr w:rsidR="00E804E3" w14:paraId="28C927F7" w14:textId="77777777" w:rsidTr="00F62825">
        <w:tc>
          <w:tcPr>
            <w:tcW w:w="3794" w:type="dxa"/>
          </w:tcPr>
          <w:p w14:paraId="4AA50DFC" w14:textId="20B80541" w:rsidR="00E804E3" w:rsidRPr="000331CF" w:rsidRDefault="00E804E3" w:rsidP="00DB7F44">
            <w:pPr>
              <w:pStyle w:val="BodyText"/>
              <w:rPr>
                <w:sz w:val="20"/>
                <w:szCs w:val="20"/>
              </w:rPr>
            </w:pPr>
            <w:r w:rsidRPr="000331CF">
              <w:rPr>
                <w:sz w:val="20"/>
                <w:szCs w:val="20"/>
              </w:rPr>
              <w:t>MS 9 Telemedical</w:t>
            </w:r>
            <w:ins w:id="695" w:author="Jyri" w:date="2019-02-28T03:44:00Z">
              <w:r w:rsidR="00DB7F44">
                <w:rPr>
                  <w:sz w:val="20"/>
                  <w:szCs w:val="20"/>
                </w:rPr>
                <w:t xml:space="preserve"> Assistance Service (TMAS)</w:t>
              </w:r>
            </w:ins>
          </w:p>
        </w:tc>
        <w:tc>
          <w:tcPr>
            <w:tcW w:w="6627" w:type="dxa"/>
          </w:tcPr>
          <w:p w14:paraId="3916550A" w14:textId="66E34139" w:rsidR="00E804E3" w:rsidRPr="000331CF" w:rsidRDefault="00E804E3" w:rsidP="00F62825">
            <w:pPr>
              <w:pStyle w:val="BodyText"/>
              <w:rPr>
                <w:sz w:val="20"/>
                <w:szCs w:val="20"/>
              </w:rPr>
            </w:pPr>
            <w:ins w:id="696" w:author="Jyri" w:date="2019-02-27T09:15:00Z">
              <w:r w:rsidRPr="000331CF">
                <w:rPr>
                  <w:rFonts w:cs="Arial"/>
                  <w:color w:val="000000" w:themeColor="text1"/>
                  <w:sz w:val="20"/>
                  <w:szCs w:val="20"/>
                </w:rPr>
                <w:t>Vessels position, delays, weather information.</w:t>
              </w:r>
            </w:ins>
            <w:del w:id="697" w:author="Jyri" w:date="2019-02-27T09:15:00Z">
              <w:r w:rsidRPr="000331CF" w:rsidDel="00E804E3">
                <w:rPr>
                  <w:sz w:val="20"/>
                  <w:szCs w:val="20"/>
                </w:rPr>
                <w:delText>Delays</w:delText>
              </w:r>
            </w:del>
          </w:p>
        </w:tc>
      </w:tr>
      <w:tr w:rsidR="00E804E3" w14:paraId="06E385E2" w14:textId="77777777" w:rsidTr="00F62825">
        <w:tc>
          <w:tcPr>
            <w:tcW w:w="3794" w:type="dxa"/>
          </w:tcPr>
          <w:p w14:paraId="480F0592" w14:textId="4EAE64A1" w:rsidR="00E804E3" w:rsidRPr="000331CF" w:rsidRDefault="00E804E3" w:rsidP="00F62825">
            <w:pPr>
              <w:pStyle w:val="BodyText"/>
              <w:rPr>
                <w:sz w:val="20"/>
                <w:szCs w:val="20"/>
              </w:rPr>
            </w:pPr>
            <w:r w:rsidRPr="000331CF">
              <w:rPr>
                <w:sz w:val="20"/>
                <w:szCs w:val="20"/>
              </w:rPr>
              <w:t>MS 10 Maritime Assistance Service</w:t>
            </w:r>
            <w:ins w:id="698" w:author="Jyri" w:date="2019-02-28T03:45:00Z">
              <w:r w:rsidR="00DB7F44">
                <w:rPr>
                  <w:sz w:val="20"/>
                  <w:szCs w:val="20"/>
                </w:rPr>
                <w:t xml:space="preserve"> (MAS)</w:t>
              </w:r>
            </w:ins>
          </w:p>
        </w:tc>
        <w:tc>
          <w:tcPr>
            <w:tcW w:w="6627" w:type="dxa"/>
          </w:tcPr>
          <w:p w14:paraId="03559FE3" w14:textId="77777777" w:rsidR="00E804E3" w:rsidRPr="000331CF" w:rsidRDefault="00E804E3" w:rsidP="00F62825">
            <w:pPr>
              <w:pStyle w:val="BodyText"/>
              <w:rPr>
                <w:sz w:val="20"/>
                <w:szCs w:val="20"/>
              </w:rPr>
            </w:pPr>
            <w:r w:rsidRPr="000331CF">
              <w:rPr>
                <w:sz w:val="20"/>
                <w:szCs w:val="20"/>
              </w:rPr>
              <w:t>Notifications, routing, places of refuge</w:t>
            </w:r>
          </w:p>
        </w:tc>
      </w:tr>
      <w:tr w:rsidR="00E804E3" w14:paraId="32D3A7EA" w14:textId="77777777" w:rsidTr="00F62825">
        <w:tc>
          <w:tcPr>
            <w:tcW w:w="3794" w:type="dxa"/>
          </w:tcPr>
          <w:p w14:paraId="6193EE57" w14:textId="77777777" w:rsidR="00E804E3" w:rsidRPr="000331CF" w:rsidRDefault="00E804E3" w:rsidP="00F62825">
            <w:pPr>
              <w:pStyle w:val="BodyText"/>
              <w:rPr>
                <w:sz w:val="20"/>
                <w:szCs w:val="20"/>
              </w:rPr>
            </w:pPr>
            <w:r w:rsidRPr="000331CF">
              <w:rPr>
                <w:sz w:val="20"/>
                <w:szCs w:val="20"/>
              </w:rPr>
              <w:t>MS 11 Nautical Chart Service</w:t>
            </w:r>
          </w:p>
        </w:tc>
        <w:tc>
          <w:tcPr>
            <w:tcW w:w="6627" w:type="dxa"/>
          </w:tcPr>
          <w:p w14:paraId="032B6523" w14:textId="77777777" w:rsidR="00E804E3" w:rsidRPr="000331CF" w:rsidRDefault="00E804E3" w:rsidP="00F62825">
            <w:pPr>
              <w:pStyle w:val="BodyText"/>
              <w:rPr>
                <w:sz w:val="20"/>
                <w:szCs w:val="20"/>
              </w:rPr>
            </w:pPr>
            <w:r w:rsidRPr="000331CF">
              <w:rPr>
                <w:sz w:val="20"/>
                <w:szCs w:val="20"/>
              </w:rPr>
              <w:t>Local Area updates, chart updates</w:t>
            </w:r>
          </w:p>
        </w:tc>
      </w:tr>
      <w:tr w:rsidR="00E804E3" w14:paraId="4C6AE8B4" w14:textId="77777777" w:rsidTr="00F62825">
        <w:tc>
          <w:tcPr>
            <w:tcW w:w="3794" w:type="dxa"/>
          </w:tcPr>
          <w:p w14:paraId="7CDD7853" w14:textId="77777777" w:rsidR="00E804E3" w:rsidRPr="000331CF" w:rsidRDefault="00E804E3" w:rsidP="00F62825">
            <w:pPr>
              <w:pStyle w:val="BodyText"/>
              <w:rPr>
                <w:sz w:val="20"/>
                <w:szCs w:val="20"/>
              </w:rPr>
            </w:pPr>
            <w:r w:rsidRPr="000331CF">
              <w:rPr>
                <w:sz w:val="20"/>
                <w:szCs w:val="20"/>
              </w:rPr>
              <w:t>MS 12 Nautical Publication Service</w:t>
            </w:r>
          </w:p>
        </w:tc>
        <w:tc>
          <w:tcPr>
            <w:tcW w:w="6627" w:type="dxa"/>
          </w:tcPr>
          <w:p w14:paraId="575E0176" w14:textId="77777777" w:rsidR="00E804E3" w:rsidRPr="000331CF" w:rsidRDefault="00E804E3" w:rsidP="00F62825">
            <w:pPr>
              <w:pStyle w:val="BodyText"/>
              <w:rPr>
                <w:sz w:val="20"/>
                <w:szCs w:val="20"/>
              </w:rPr>
            </w:pPr>
            <w:r w:rsidRPr="000331CF">
              <w:rPr>
                <w:sz w:val="20"/>
                <w:szCs w:val="20"/>
              </w:rPr>
              <w:t>Updates to publication</w:t>
            </w:r>
          </w:p>
        </w:tc>
      </w:tr>
      <w:tr w:rsidR="00E804E3" w14:paraId="2BD4A83F" w14:textId="77777777" w:rsidTr="00F62825">
        <w:tc>
          <w:tcPr>
            <w:tcW w:w="3794" w:type="dxa"/>
          </w:tcPr>
          <w:p w14:paraId="3C6E1D41" w14:textId="77777777" w:rsidR="00E804E3" w:rsidRPr="000331CF" w:rsidRDefault="00E804E3" w:rsidP="00F62825">
            <w:pPr>
              <w:pStyle w:val="BodyText"/>
              <w:rPr>
                <w:sz w:val="20"/>
                <w:szCs w:val="20"/>
              </w:rPr>
            </w:pPr>
            <w:r w:rsidRPr="000331CF">
              <w:rPr>
                <w:sz w:val="20"/>
                <w:szCs w:val="20"/>
              </w:rPr>
              <w:t>MS 13 Ice Navigation Service</w:t>
            </w:r>
          </w:p>
        </w:tc>
        <w:tc>
          <w:tcPr>
            <w:tcW w:w="6627" w:type="dxa"/>
          </w:tcPr>
          <w:p w14:paraId="6765149D" w14:textId="77777777" w:rsidR="00E804E3" w:rsidRPr="000331CF" w:rsidRDefault="00E804E3" w:rsidP="00F62825">
            <w:pPr>
              <w:pStyle w:val="BodyText"/>
              <w:rPr>
                <w:sz w:val="20"/>
                <w:szCs w:val="20"/>
              </w:rPr>
            </w:pPr>
            <w:r w:rsidRPr="000331CF">
              <w:rPr>
                <w:sz w:val="20"/>
                <w:szCs w:val="20"/>
              </w:rPr>
              <w:t>Ice routes, ice conditions, ice breaking assistance</w:t>
            </w:r>
          </w:p>
        </w:tc>
      </w:tr>
      <w:tr w:rsidR="00E804E3" w14:paraId="4B2D8D19" w14:textId="77777777" w:rsidTr="00F62825">
        <w:tc>
          <w:tcPr>
            <w:tcW w:w="3794" w:type="dxa"/>
          </w:tcPr>
          <w:p w14:paraId="1847513B" w14:textId="1A671B88" w:rsidR="00E804E3" w:rsidRPr="000331CF" w:rsidRDefault="00E804E3" w:rsidP="00F62825">
            <w:pPr>
              <w:pStyle w:val="BodyText"/>
              <w:rPr>
                <w:sz w:val="20"/>
                <w:szCs w:val="20"/>
              </w:rPr>
            </w:pPr>
            <w:r w:rsidRPr="000331CF">
              <w:rPr>
                <w:sz w:val="20"/>
                <w:szCs w:val="20"/>
              </w:rPr>
              <w:t xml:space="preserve">MS 14 Meteorological </w:t>
            </w:r>
            <w:ins w:id="699" w:author="Jyri" w:date="2019-02-28T03:45:00Z">
              <w:r w:rsidR="00DB7F44">
                <w:rPr>
                  <w:sz w:val="20"/>
                  <w:szCs w:val="20"/>
                </w:rPr>
                <w:t xml:space="preserve">Information </w:t>
              </w:r>
            </w:ins>
            <w:r w:rsidRPr="000331CF">
              <w:rPr>
                <w:sz w:val="20"/>
                <w:szCs w:val="20"/>
              </w:rPr>
              <w:t>Service</w:t>
            </w:r>
          </w:p>
        </w:tc>
        <w:tc>
          <w:tcPr>
            <w:tcW w:w="6627" w:type="dxa"/>
          </w:tcPr>
          <w:p w14:paraId="0303FDD5" w14:textId="77777777" w:rsidR="00E804E3" w:rsidRPr="000331CF" w:rsidRDefault="00E804E3" w:rsidP="00F62825">
            <w:pPr>
              <w:pStyle w:val="BodyText"/>
              <w:rPr>
                <w:sz w:val="20"/>
                <w:szCs w:val="20"/>
              </w:rPr>
            </w:pPr>
            <w:r w:rsidRPr="000331CF">
              <w:rPr>
                <w:sz w:val="20"/>
                <w:szCs w:val="20"/>
              </w:rPr>
              <w:t>Weather information</w:t>
            </w:r>
          </w:p>
        </w:tc>
      </w:tr>
      <w:tr w:rsidR="00E804E3" w14:paraId="0805615F" w14:textId="77777777" w:rsidTr="00F62825">
        <w:tc>
          <w:tcPr>
            <w:tcW w:w="3794" w:type="dxa"/>
          </w:tcPr>
          <w:p w14:paraId="2D8AE52E" w14:textId="5F335995" w:rsidR="00E804E3" w:rsidRPr="000331CF" w:rsidRDefault="00E804E3" w:rsidP="00F62825">
            <w:pPr>
              <w:pStyle w:val="BodyText"/>
              <w:rPr>
                <w:sz w:val="20"/>
                <w:szCs w:val="20"/>
              </w:rPr>
            </w:pPr>
            <w:r w:rsidRPr="000331CF">
              <w:rPr>
                <w:sz w:val="20"/>
                <w:szCs w:val="20"/>
              </w:rPr>
              <w:t xml:space="preserve">MS 15 Real Time Hydro and </w:t>
            </w:r>
            <w:ins w:id="700" w:author="Jyri" w:date="2019-02-28T03:46:00Z">
              <w:r w:rsidR="00DB7F44">
                <w:rPr>
                  <w:sz w:val="20"/>
                  <w:szCs w:val="20"/>
                </w:rPr>
                <w:t xml:space="preserve">Environmental </w:t>
              </w:r>
            </w:ins>
            <w:r w:rsidRPr="000331CF">
              <w:rPr>
                <w:sz w:val="20"/>
                <w:szCs w:val="20"/>
              </w:rPr>
              <w:t>Inf</w:t>
            </w:r>
            <w:ins w:id="701" w:author="Jyri" w:date="2019-02-28T03:45:00Z">
              <w:r w:rsidR="00DB7F44">
                <w:rPr>
                  <w:sz w:val="20"/>
                  <w:szCs w:val="20"/>
                </w:rPr>
                <w:t>ormation</w:t>
              </w:r>
            </w:ins>
            <w:r w:rsidRPr="000331CF">
              <w:rPr>
                <w:sz w:val="20"/>
                <w:szCs w:val="20"/>
              </w:rPr>
              <w:t xml:space="preserve"> Service</w:t>
            </w:r>
          </w:p>
        </w:tc>
        <w:tc>
          <w:tcPr>
            <w:tcW w:w="6627" w:type="dxa"/>
          </w:tcPr>
          <w:p w14:paraId="4486F22C" w14:textId="77777777" w:rsidR="00E804E3" w:rsidRPr="000331CF" w:rsidRDefault="00E804E3" w:rsidP="00F62825">
            <w:pPr>
              <w:pStyle w:val="BodyText"/>
              <w:rPr>
                <w:sz w:val="20"/>
                <w:szCs w:val="20"/>
              </w:rPr>
            </w:pPr>
            <w:r w:rsidRPr="000331CF">
              <w:rPr>
                <w:sz w:val="20"/>
                <w:szCs w:val="20"/>
              </w:rPr>
              <w:t>Horizontal and vertical Tidal information in VTS area, available water column</w:t>
            </w:r>
          </w:p>
        </w:tc>
      </w:tr>
      <w:tr w:rsidR="00E804E3" w14:paraId="34FD0DBA" w14:textId="77777777" w:rsidTr="00F62825">
        <w:tc>
          <w:tcPr>
            <w:tcW w:w="3794" w:type="dxa"/>
          </w:tcPr>
          <w:p w14:paraId="517535C1" w14:textId="13576269" w:rsidR="00E804E3" w:rsidRPr="000331CF" w:rsidRDefault="00E804E3" w:rsidP="00F62825">
            <w:pPr>
              <w:pStyle w:val="BodyText"/>
              <w:rPr>
                <w:sz w:val="20"/>
                <w:szCs w:val="20"/>
              </w:rPr>
            </w:pPr>
            <w:r w:rsidRPr="000331CF">
              <w:rPr>
                <w:sz w:val="20"/>
                <w:szCs w:val="20"/>
              </w:rPr>
              <w:t xml:space="preserve">MS 16 Search and Rescue </w:t>
            </w:r>
            <w:ins w:id="702" w:author="Jyri" w:date="2019-02-28T03:45:00Z">
              <w:r w:rsidR="00DB7F44">
                <w:rPr>
                  <w:sz w:val="20"/>
                  <w:szCs w:val="20"/>
                </w:rPr>
                <w:t xml:space="preserve">(SAR) </w:t>
              </w:r>
            </w:ins>
            <w:r w:rsidRPr="000331CF">
              <w:rPr>
                <w:sz w:val="20"/>
                <w:szCs w:val="20"/>
              </w:rPr>
              <w:t>service</w:t>
            </w:r>
          </w:p>
        </w:tc>
        <w:tc>
          <w:tcPr>
            <w:tcW w:w="6627" w:type="dxa"/>
          </w:tcPr>
          <w:p w14:paraId="189C0874" w14:textId="77777777" w:rsidR="00E804E3" w:rsidRPr="000331CF" w:rsidRDefault="00E804E3" w:rsidP="00F62825">
            <w:pPr>
              <w:pStyle w:val="BodyText"/>
              <w:rPr>
                <w:sz w:val="20"/>
                <w:szCs w:val="20"/>
              </w:rPr>
            </w:pPr>
            <w:r w:rsidRPr="000331CF">
              <w:rPr>
                <w:sz w:val="20"/>
                <w:szCs w:val="20"/>
              </w:rPr>
              <w:t xml:space="preserve">Search pattern and vessel  of opportunity  </w:t>
            </w:r>
          </w:p>
        </w:tc>
      </w:tr>
    </w:tbl>
    <w:p w14:paraId="6B046C43" w14:textId="77777777" w:rsidR="00FE0E57" w:rsidRDefault="00FE0E57" w:rsidP="00FE0E57">
      <w:pPr>
        <w:spacing w:after="200" w:line="276" w:lineRule="auto"/>
      </w:pPr>
    </w:p>
    <w:p w14:paraId="23BA426C" w14:textId="77777777" w:rsidR="00FE0E57" w:rsidRDefault="00FE0E57" w:rsidP="00FE0E57">
      <w:pPr>
        <w:jc w:val="center"/>
        <w:rPr>
          <w:rFonts w:ascii="Arial" w:hAnsi="Arial" w:cs="Arial"/>
          <w:b/>
        </w:rPr>
      </w:pPr>
    </w:p>
    <w:p w14:paraId="3B92FB48" w14:textId="77777777" w:rsidR="00FE0E57" w:rsidRDefault="00FE0E57" w:rsidP="00FE0E57">
      <w:pPr>
        <w:rPr>
          <w:rFonts w:ascii="Arial" w:hAnsi="Arial" w:cs="Arial"/>
          <w:b/>
        </w:rPr>
      </w:pPr>
      <w:r>
        <w:rPr>
          <w:rFonts w:ascii="Arial" w:hAnsi="Arial" w:cs="Arial"/>
          <w:b/>
        </w:rPr>
        <w:br w:type="page"/>
      </w:r>
    </w:p>
    <w:p w14:paraId="10BECF07" w14:textId="77777777" w:rsidR="00906F23" w:rsidRPr="00906F23" w:rsidRDefault="00906F23" w:rsidP="00906F23">
      <w:pPr>
        <w:pStyle w:val="Heading3"/>
        <w:numPr>
          <w:ilvl w:val="0"/>
          <w:numId w:val="0"/>
        </w:numPr>
        <w:ind w:left="992"/>
        <w:rPr>
          <w:color w:val="000000" w:themeColor="text1"/>
        </w:rPr>
      </w:pPr>
    </w:p>
    <w:p w14:paraId="0318F92B" w14:textId="77777777" w:rsidR="00D02942" w:rsidRPr="00AE0586" w:rsidRDefault="00D02942" w:rsidP="00CE600D">
      <w:pPr>
        <w:pStyle w:val="Heading2"/>
        <w:rPr>
          <w:lang w:val="fr-CA"/>
        </w:rPr>
      </w:pPr>
      <w:bookmarkStart w:id="703" w:name="_Toc526350042"/>
      <w:r w:rsidRPr="00AE0586">
        <w:rPr>
          <w:lang w:val="fr-CA"/>
        </w:rPr>
        <w:t>MS</w:t>
      </w:r>
      <w:r w:rsidR="00BD520C" w:rsidRPr="00AE0586">
        <w:rPr>
          <w:lang w:val="fr-CA"/>
        </w:rPr>
        <w:t>P</w:t>
      </w:r>
      <w:r w:rsidRPr="00AE0586">
        <w:rPr>
          <w:lang w:val="fr-CA"/>
        </w:rPr>
        <w:t>4 Local Port Service (LPS)</w:t>
      </w:r>
      <w:r w:rsidR="00235819" w:rsidRPr="00AE0586">
        <w:rPr>
          <w:lang w:val="fr-CA"/>
        </w:rPr>
        <w:t xml:space="preserve"> </w:t>
      </w:r>
      <w:r w:rsidR="00AA76BC" w:rsidRPr="00AE0586">
        <w:rPr>
          <w:highlight w:val="yellow"/>
          <w:lang w:val="fr-CA"/>
        </w:rPr>
        <w:t>IHMA</w:t>
      </w:r>
      <w:bookmarkEnd w:id="703"/>
    </w:p>
    <w:p w14:paraId="701B8DE2" w14:textId="77777777" w:rsidR="004439B4" w:rsidRPr="00AE0586" w:rsidRDefault="004439B4" w:rsidP="004439B4">
      <w:pPr>
        <w:pStyle w:val="Heading2separationline"/>
        <w:rPr>
          <w:lang w:val="fr-CA"/>
        </w:rPr>
      </w:pPr>
    </w:p>
    <w:p w14:paraId="6C1EF7D5" w14:textId="77777777" w:rsidR="00D02942" w:rsidRPr="00883971" w:rsidRDefault="00D02942" w:rsidP="004439B4">
      <w:pPr>
        <w:pStyle w:val="Heading3"/>
      </w:pPr>
      <w:bookmarkStart w:id="704" w:name="_Toc526350043"/>
      <w:r w:rsidRPr="00883971">
        <w:t>Definition</w:t>
      </w:r>
      <w:bookmarkEnd w:id="704"/>
    </w:p>
    <w:p w14:paraId="7B16AA53" w14:textId="77777777" w:rsidR="00D02942" w:rsidRPr="00883971" w:rsidRDefault="00D02942" w:rsidP="00D02942">
      <w:pPr>
        <w:pStyle w:val="BodyText"/>
      </w:pPr>
      <w:r w:rsidRPr="00883971">
        <w:t>LPS is applicable to those ports where it has been assessed that a VTS, as described above,</w:t>
      </w:r>
      <w:r w:rsidR="004439B4" w:rsidRPr="00883971">
        <w:t xml:space="preserve"> is excessive or inappropriate.</w:t>
      </w:r>
    </w:p>
    <w:p w14:paraId="2F912D69" w14:textId="77777777" w:rsidR="00D02942" w:rsidRPr="00883971" w:rsidRDefault="00D02942" w:rsidP="00D02942">
      <w:pPr>
        <w:pStyle w:val="BodyText"/>
      </w:pPr>
      <w:r w:rsidRPr="00883971">
        <w:t xml:space="preserve">The main difference arising from the provision of LPS is that it does not interact with traffic, nor is it required to have the ability and/or the resources to respond to developing traffic situations and there is no requirement for a vessel traffic image </w:t>
      </w:r>
      <w:r w:rsidR="004439B4" w:rsidRPr="00883971">
        <w:t>to be maintained.</w:t>
      </w:r>
    </w:p>
    <w:p w14:paraId="6F87E757" w14:textId="77777777" w:rsidR="00D02942" w:rsidRPr="00883971" w:rsidRDefault="00D02942" w:rsidP="00D02942">
      <w:pPr>
        <w:pStyle w:val="BodyText"/>
      </w:pPr>
      <w:r w:rsidRPr="00883971">
        <w:t>Provision of LPS is designed to improve port safety and co-ordination of port services within the port community by dissemination of port information to vessels and berth or terminal operators.</w:t>
      </w:r>
      <w:r w:rsidR="000D6A8A" w:rsidRPr="00883971">
        <w:t xml:space="preserve"> </w:t>
      </w:r>
      <w:r w:rsidRPr="00883971">
        <w:t xml:space="preserve"> It is mainly concerned with the management of the port, by the supply of information on berth and port conditions. </w:t>
      </w:r>
      <w:r w:rsidR="000D6A8A" w:rsidRPr="00883971">
        <w:t xml:space="preserve"> </w:t>
      </w:r>
      <w:r w:rsidRPr="00883971">
        <w:t xml:space="preserve">Provision of LPS can also act as a medium for liaison between vessels and allied services, as well as providing a basis for implementing port emergency plans. </w:t>
      </w:r>
      <w:r w:rsidR="000D6A8A" w:rsidRPr="00883971">
        <w:t xml:space="preserve"> </w:t>
      </w:r>
      <w:r w:rsidRPr="00883971">
        <w:t>Examples of LPS may include:</w:t>
      </w:r>
    </w:p>
    <w:p w14:paraId="4BC2D869" w14:textId="77777777" w:rsidR="00D02942" w:rsidRPr="00883971" w:rsidRDefault="004439B4" w:rsidP="004439B4">
      <w:pPr>
        <w:pStyle w:val="Bullet1"/>
      </w:pPr>
      <w:r w:rsidRPr="00883971">
        <w:t>berthing information;</w:t>
      </w:r>
    </w:p>
    <w:p w14:paraId="0CF50BE4" w14:textId="77777777" w:rsidR="00D02942" w:rsidRPr="00883971" w:rsidRDefault="004439B4" w:rsidP="004439B4">
      <w:pPr>
        <w:pStyle w:val="Bullet1"/>
      </w:pPr>
      <w:r w:rsidRPr="00883971">
        <w:t>availability of port services;</w:t>
      </w:r>
    </w:p>
    <w:p w14:paraId="2FD5D1D7" w14:textId="77777777" w:rsidR="00D02942" w:rsidRPr="00883971" w:rsidRDefault="004439B4" w:rsidP="004439B4">
      <w:pPr>
        <w:pStyle w:val="Bullet1"/>
      </w:pPr>
      <w:r w:rsidRPr="00883971">
        <w:t>shipping schedules;</w:t>
      </w:r>
    </w:p>
    <w:p w14:paraId="38DFFECC" w14:textId="77777777" w:rsidR="00D02942" w:rsidRPr="00883971" w:rsidRDefault="00D02942" w:rsidP="004439B4">
      <w:pPr>
        <w:pStyle w:val="Bullet1"/>
      </w:pPr>
      <w:r w:rsidRPr="00883971">
        <w:t>meteor</w:t>
      </w:r>
      <w:r w:rsidR="004439B4" w:rsidRPr="00883971">
        <w:t>ological and hydrological data.</w:t>
      </w:r>
    </w:p>
    <w:p w14:paraId="043E9BD9" w14:textId="77777777" w:rsidR="00D02942" w:rsidRPr="00883971" w:rsidRDefault="009D7AEE" w:rsidP="004439B4">
      <w:pPr>
        <w:pStyle w:val="Heading3"/>
      </w:pPr>
      <w:bookmarkStart w:id="705" w:name="_Toc526350044"/>
      <w:r>
        <w:t>Area of operation</w:t>
      </w:r>
      <w:bookmarkEnd w:id="705"/>
    </w:p>
    <w:p w14:paraId="70ED8F19" w14:textId="77777777" w:rsidR="004439B4" w:rsidRPr="00883971" w:rsidRDefault="004439B4" w:rsidP="004439B4">
      <w:pPr>
        <w:pStyle w:val="BodyText"/>
      </w:pPr>
    </w:p>
    <w:p w14:paraId="6497A5EB" w14:textId="77777777" w:rsidR="00D02942" w:rsidRPr="00883971" w:rsidRDefault="00D02942" w:rsidP="004439B4">
      <w:pPr>
        <w:pStyle w:val="Heading3"/>
      </w:pPr>
      <w:bookmarkStart w:id="706" w:name="_Toc526350045"/>
      <w:r w:rsidRPr="00883971">
        <w:t>Objective</w:t>
      </w:r>
      <w:bookmarkEnd w:id="706"/>
    </w:p>
    <w:p w14:paraId="28C521AF" w14:textId="77777777" w:rsidR="004439B4" w:rsidRPr="00883971" w:rsidRDefault="004439B4" w:rsidP="004439B4">
      <w:pPr>
        <w:pStyle w:val="BodyText"/>
      </w:pPr>
    </w:p>
    <w:p w14:paraId="2DA9ECF9" w14:textId="77777777" w:rsidR="00D02942" w:rsidRDefault="00D02942" w:rsidP="004439B4">
      <w:pPr>
        <w:pStyle w:val="Heading3"/>
      </w:pPr>
      <w:bookmarkStart w:id="707" w:name="_Toc526350046"/>
      <w:r w:rsidRPr="00883971">
        <w:t>User requirements</w:t>
      </w:r>
      <w:bookmarkEnd w:id="707"/>
    </w:p>
    <w:p w14:paraId="6AF4E159" w14:textId="77777777" w:rsidR="009D7AEE" w:rsidRDefault="009D7AEE" w:rsidP="009D7AEE">
      <w:pPr>
        <w:pStyle w:val="BodyText"/>
      </w:pPr>
    </w:p>
    <w:p w14:paraId="4F760BD1" w14:textId="77777777" w:rsidR="009D7AEE" w:rsidRDefault="00FB791E" w:rsidP="009D7AEE">
      <w:pPr>
        <w:pStyle w:val="Heading3"/>
      </w:pPr>
      <w:bookmarkStart w:id="708" w:name="_Toc526350047"/>
      <w:r>
        <w:t>Examples</w:t>
      </w:r>
      <w:bookmarkEnd w:id="708"/>
    </w:p>
    <w:p w14:paraId="7EB02DC2" w14:textId="77777777" w:rsidR="009D7AEE" w:rsidRPr="009D7AEE" w:rsidRDefault="009D7AEE" w:rsidP="009D7AEE">
      <w:pPr>
        <w:pStyle w:val="BodyText"/>
      </w:pPr>
    </w:p>
    <w:p w14:paraId="47D86DB4" w14:textId="77777777" w:rsidR="009D7AEE" w:rsidRDefault="009D7AEE" w:rsidP="009D7AEE">
      <w:pPr>
        <w:pStyle w:val="Heading3"/>
      </w:pPr>
      <w:bookmarkStart w:id="709" w:name="_Toc526350048"/>
      <w:r>
        <w:t>Relation to other MSPs</w:t>
      </w:r>
      <w:bookmarkEnd w:id="709"/>
    </w:p>
    <w:p w14:paraId="54F5608A" w14:textId="77777777" w:rsidR="00FB791E" w:rsidRDefault="00FB791E" w:rsidP="00FB791E">
      <w:pPr>
        <w:pStyle w:val="BodyText"/>
      </w:pPr>
    </w:p>
    <w:p w14:paraId="64857947" w14:textId="77777777" w:rsidR="00FB791E" w:rsidRPr="00FB791E" w:rsidRDefault="00FB791E" w:rsidP="00FB791E">
      <w:pPr>
        <w:pStyle w:val="Heading3"/>
      </w:pPr>
      <w:bookmarkStart w:id="710" w:name="_Toc526350049"/>
      <w:r>
        <w:t>Associated Technical Services</w:t>
      </w:r>
      <w:bookmarkEnd w:id="710"/>
    </w:p>
    <w:tbl>
      <w:tblPr>
        <w:tblStyle w:val="TableGrid"/>
        <w:tblW w:w="0" w:type="auto"/>
        <w:tblLook w:val="04A0" w:firstRow="1" w:lastRow="0" w:firstColumn="1" w:lastColumn="0" w:noHBand="0" w:noVBand="1"/>
      </w:tblPr>
      <w:tblGrid>
        <w:gridCol w:w="2084"/>
        <w:gridCol w:w="1426"/>
        <w:gridCol w:w="2742"/>
        <w:gridCol w:w="2084"/>
        <w:gridCol w:w="2085"/>
      </w:tblGrid>
      <w:tr w:rsidR="00FB791E" w14:paraId="616AE33D" w14:textId="77777777" w:rsidTr="00FB791E">
        <w:tc>
          <w:tcPr>
            <w:tcW w:w="2084" w:type="dxa"/>
            <w:shd w:val="clear" w:color="auto" w:fill="auto"/>
          </w:tcPr>
          <w:p w14:paraId="6F8A8F41" w14:textId="77777777" w:rsidR="00FB791E" w:rsidRDefault="00FB791E" w:rsidP="00FB791E">
            <w:pPr>
              <w:pStyle w:val="Tabletext"/>
            </w:pPr>
            <w:r>
              <w:t>Name</w:t>
            </w:r>
          </w:p>
        </w:tc>
        <w:tc>
          <w:tcPr>
            <w:tcW w:w="1426" w:type="dxa"/>
            <w:shd w:val="clear" w:color="auto" w:fill="auto"/>
          </w:tcPr>
          <w:p w14:paraId="31A6911F" w14:textId="77777777" w:rsidR="00FB791E" w:rsidRDefault="00FB791E" w:rsidP="00FB791E">
            <w:pPr>
              <w:pStyle w:val="Tabletext"/>
            </w:pPr>
            <w:r>
              <w:t>ID (MRN)</w:t>
            </w:r>
          </w:p>
        </w:tc>
        <w:tc>
          <w:tcPr>
            <w:tcW w:w="2742" w:type="dxa"/>
            <w:shd w:val="clear" w:color="auto" w:fill="auto"/>
          </w:tcPr>
          <w:p w14:paraId="5E1A2A4D" w14:textId="77777777" w:rsidR="00FB791E" w:rsidRDefault="00FB791E" w:rsidP="00FB791E">
            <w:pPr>
              <w:pStyle w:val="Tabletext"/>
            </w:pPr>
            <w:r>
              <w:t>Description</w:t>
            </w:r>
          </w:p>
        </w:tc>
        <w:tc>
          <w:tcPr>
            <w:tcW w:w="2084" w:type="dxa"/>
            <w:shd w:val="clear" w:color="auto" w:fill="auto"/>
          </w:tcPr>
          <w:p w14:paraId="2CD5B639" w14:textId="77777777" w:rsidR="00FB791E" w:rsidRDefault="00FB791E" w:rsidP="00FB791E">
            <w:pPr>
              <w:pStyle w:val="Tabletext"/>
            </w:pPr>
            <w:r>
              <w:t>Architect(s)</w:t>
            </w:r>
          </w:p>
        </w:tc>
        <w:tc>
          <w:tcPr>
            <w:tcW w:w="2085" w:type="dxa"/>
            <w:shd w:val="clear" w:color="auto" w:fill="auto"/>
          </w:tcPr>
          <w:p w14:paraId="1DBC71EA" w14:textId="77777777" w:rsidR="00FB791E" w:rsidRDefault="00FB791E" w:rsidP="00FB791E">
            <w:pPr>
              <w:pStyle w:val="Tabletext"/>
            </w:pPr>
            <w:r>
              <w:t>Standardisation Body</w:t>
            </w:r>
          </w:p>
        </w:tc>
      </w:tr>
      <w:tr w:rsidR="00FB791E" w14:paraId="7F5E8BD9" w14:textId="77777777" w:rsidTr="00FB791E">
        <w:tc>
          <w:tcPr>
            <w:tcW w:w="2084" w:type="dxa"/>
            <w:shd w:val="clear" w:color="auto" w:fill="auto"/>
          </w:tcPr>
          <w:p w14:paraId="5C9C9511" w14:textId="77777777" w:rsidR="00FB791E" w:rsidRDefault="00FB791E" w:rsidP="00FB791E">
            <w:pPr>
              <w:pStyle w:val="BodyText"/>
            </w:pPr>
          </w:p>
        </w:tc>
        <w:tc>
          <w:tcPr>
            <w:tcW w:w="1426" w:type="dxa"/>
            <w:shd w:val="clear" w:color="auto" w:fill="auto"/>
          </w:tcPr>
          <w:p w14:paraId="7E0F9B51" w14:textId="77777777" w:rsidR="00FB791E" w:rsidRDefault="00FB791E" w:rsidP="00FB791E">
            <w:pPr>
              <w:pStyle w:val="BodyText"/>
            </w:pPr>
          </w:p>
        </w:tc>
        <w:tc>
          <w:tcPr>
            <w:tcW w:w="2742" w:type="dxa"/>
            <w:shd w:val="clear" w:color="auto" w:fill="auto"/>
          </w:tcPr>
          <w:p w14:paraId="37C67314" w14:textId="77777777" w:rsidR="00FB791E" w:rsidRDefault="00FB791E" w:rsidP="00FB791E">
            <w:pPr>
              <w:pStyle w:val="BodyText"/>
            </w:pPr>
          </w:p>
        </w:tc>
        <w:tc>
          <w:tcPr>
            <w:tcW w:w="2084" w:type="dxa"/>
            <w:shd w:val="clear" w:color="auto" w:fill="auto"/>
          </w:tcPr>
          <w:p w14:paraId="53399B75" w14:textId="77777777" w:rsidR="00FB791E" w:rsidRDefault="00FB791E" w:rsidP="00FB791E">
            <w:pPr>
              <w:pStyle w:val="BodyText"/>
            </w:pPr>
          </w:p>
        </w:tc>
        <w:tc>
          <w:tcPr>
            <w:tcW w:w="2085" w:type="dxa"/>
            <w:shd w:val="clear" w:color="auto" w:fill="auto"/>
          </w:tcPr>
          <w:p w14:paraId="640DC57F" w14:textId="77777777" w:rsidR="00FB791E" w:rsidRDefault="00FB791E" w:rsidP="00FB791E">
            <w:pPr>
              <w:pStyle w:val="BodyText"/>
            </w:pPr>
          </w:p>
        </w:tc>
      </w:tr>
      <w:tr w:rsidR="00FB791E" w14:paraId="798444AD" w14:textId="77777777" w:rsidTr="00FB791E">
        <w:tc>
          <w:tcPr>
            <w:tcW w:w="2084" w:type="dxa"/>
            <w:shd w:val="clear" w:color="auto" w:fill="auto"/>
          </w:tcPr>
          <w:p w14:paraId="6928078E" w14:textId="77777777" w:rsidR="00FB791E" w:rsidRDefault="00FB791E" w:rsidP="00FB791E">
            <w:pPr>
              <w:pStyle w:val="BodyText"/>
            </w:pPr>
          </w:p>
        </w:tc>
        <w:tc>
          <w:tcPr>
            <w:tcW w:w="1426" w:type="dxa"/>
            <w:shd w:val="clear" w:color="auto" w:fill="auto"/>
          </w:tcPr>
          <w:p w14:paraId="3FB6B903" w14:textId="77777777" w:rsidR="00FB791E" w:rsidRDefault="00FB791E" w:rsidP="00FB791E">
            <w:pPr>
              <w:pStyle w:val="BodyText"/>
            </w:pPr>
          </w:p>
        </w:tc>
        <w:tc>
          <w:tcPr>
            <w:tcW w:w="2742" w:type="dxa"/>
            <w:shd w:val="clear" w:color="auto" w:fill="auto"/>
          </w:tcPr>
          <w:p w14:paraId="5FE48D8B" w14:textId="77777777" w:rsidR="00FB791E" w:rsidRDefault="00FB791E" w:rsidP="00FB791E">
            <w:pPr>
              <w:pStyle w:val="BodyText"/>
            </w:pPr>
          </w:p>
        </w:tc>
        <w:tc>
          <w:tcPr>
            <w:tcW w:w="2084" w:type="dxa"/>
            <w:shd w:val="clear" w:color="auto" w:fill="auto"/>
          </w:tcPr>
          <w:p w14:paraId="5E16E516" w14:textId="77777777" w:rsidR="00FB791E" w:rsidRDefault="00FB791E" w:rsidP="00FB791E">
            <w:pPr>
              <w:pStyle w:val="BodyText"/>
            </w:pPr>
          </w:p>
        </w:tc>
        <w:tc>
          <w:tcPr>
            <w:tcW w:w="2085" w:type="dxa"/>
            <w:shd w:val="clear" w:color="auto" w:fill="auto"/>
          </w:tcPr>
          <w:p w14:paraId="2F5F63CC" w14:textId="77777777" w:rsidR="00FB791E" w:rsidRDefault="00FB791E" w:rsidP="00FB791E">
            <w:pPr>
              <w:pStyle w:val="BodyText"/>
            </w:pPr>
          </w:p>
        </w:tc>
      </w:tr>
      <w:tr w:rsidR="00FB791E" w14:paraId="76E7924F" w14:textId="77777777" w:rsidTr="00FB791E">
        <w:tc>
          <w:tcPr>
            <w:tcW w:w="2084" w:type="dxa"/>
            <w:shd w:val="clear" w:color="auto" w:fill="auto"/>
          </w:tcPr>
          <w:p w14:paraId="624B8A32" w14:textId="77777777" w:rsidR="00FB791E" w:rsidRDefault="00FB791E" w:rsidP="00FB791E">
            <w:pPr>
              <w:pStyle w:val="BodyText"/>
            </w:pPr>
          </w:p>
        </w:tc>
        <w:tc>
          <w:tcPr>
            <w:tcW w:w="1426" w:type="dxa"/>
            <w:shd w:val="clear" w:color="auto" w:fill="auto"/>
          </w:tcPr>
          <w:p w14:paraId="070188FE" w14:textId="77777777" w:rsidR="00FB791E" w:rsidRDefault="00FB791E" w:rsidP="00FB791E">
            <w:pPr>
              <w:pStyle w:val="BodyText"/>
            </w:pPr>
          </w:p>
        </w:tc>
        <w:tc>
          <w:tcPr>
            <w:tcW w:w="2742" w:type="dxa"/>
            <w:shd w:val="clear" w:color="auto" w:fill="auto"/>
          </w:tcPr>
          <w:p w14:paraId="60F1302B" w14:textId="77777777" w:rsidR="00FB791E" w:rsidRDefault="00FB791E" w:rsidP="00FB791E">
            <w:pPr>
              <w:pStyle w:val="BodyText"/>
            </w:pPr>
          </w:p>
        </w:tc>
        <w:tc>
          <w:tcPr>
            <w:tcW w:w="2084" w:type="dxa"/>
            <w:shd w:val="clear" w:color="auto" w:fill="auto"/>
          </w:tcPr>
          <w:p w14:paraId="1FD1CECB" w14:textId="77777777" w:rsidR="00FB791E" w:rsidRDefault="00FB791E" w:rsidP="00FB791E">
            <w:pPr>
              <w:pStyle w:val="BodyText"/>
            </w:pPr>
          </w:p>
        </w:tc>
        <w:tc>
          <w:tcPr>
            <w:tcW w:w="2085" w:type="dxa"/>
            <w:shd w:val="clear" w:color="auto" w:fill="auto"/>
          </w:tcPr>
          <w:p w14:paraId="4EF70E2C" w14:textId="77777777" w:rsidR="00FB791E" w:rsidRDefault="00FB791E" w:rsidP="00FB791E">
            <w:pPr>
              <w:pStyle w:val="BodyText"/>
            </w:pPr>
          </w:p>
        </w:tc>
      </w:tr>
    </w:tbl>
    <w:p w14:paraId="2CE4E938" w14:textId="77777777" w:rsidR="00557958" w:rsidRDefault="00557958">
      <w:pPr>
        <w:spacing w:after="200" w:line="276" w:lineRule="auto"/>
        <w:rPr>
          <w:sz w:val="22"/>
        </w:rPr>
      </w:pPr>
      <w:r>
        <w:br w:type="page"/>
      </w:r>
    </w:p>
    <w:p w14:paraId="64D3E162" w14:textId="77777777" w:rsidR="00D02942" w:rsidRPr="00883971" w:rsidRDefault="00D02942" w:rsidP="00CE600D">
      <w:pPr>
        <w:pStyle w:val="Heading2"/>
      </w:pPr>
      <w:bookmarkStart w:id="711" w:name="_Toc526350050"/>
      <w:r w:rsidRPr="00883971">
        <w:lastRenderedPageBreak/>
        <w:t>MS</w:t>
      </w:r>
      <w:r w:rsidR="00BD520C">
        <w:t>P</w:t>
      </w:r>
      <w:r w:rsidRPr="00883971">
        <w:t>5 Maritime Safety Information service (MSI)</w:t>
      </w:r>
      <w:r w:rsidR="00235819">
        <w:t xml:space="preserve"> </w:t>
      </w:r>
      <w:r w:rsidR="004C3F0D" w:rsidRPr="004C3F0D">
        <w:rPr>
          <w:highlight w:val="yellow"/>
        </w:rPr>
        <w:t>(PDA+TC)</w:t>
      </w:r>
      <w:bookmarkEnd w:id="711"/>
    </w:p>
    <w:p w14:paraId="2F7A56DA" w14:textId="77777777" w:rsidR="004439B4" w:rsidRPr="00883971" w:rsidRDefault="004439B4" w:rsidP="004439B4">
      <w:pPr>
        <w:pStyle w:val="Heading2separationline"/>
      </w:pPr>
    </w:p>
    <w:p w14:paraId="0362B267" w14:textId="77777777" w:rsidR="00EE4AA1" w:rsidRPr="00883971" w:rsidRDefault="00EE4AA1" w:rsidP="00EE4AA1">
      <w:pPr>
        <w:pStyle w:val="Heading3"/>
      </w:pPr>
      <w:bookmarkStart w:id="712" w:name="_Toc480881950"/>
      <w:bookmarkStart w:id="713" w:name="_Toc526350051"/>
      <w:r w:rsidRPr="00883971">
        <w:t>Definition</w:t>
      </w:r>
      <w:bookmarkEnd w:id="712"/>
      <w:bookmarkEnd w:id="713"/>
    </w:p>
    <w:p w14:paraId="7C62DEA6" w14:textId="77777777" w:rsidR="00EE4AA1" w:rsidRPr="00D51356" w:rsidRDefault="00EE4AA1" w:rsidP="00EE4AA1">
      <w:pPr>
        <w:pStyle w:val="BodyText"/>
      </w:pPr>
      <w:r w:rsidRPr="00D51356">
        <w:t>The Global Maritime Distress and Safety System (GMDSS) as described in SOLAS Chapter IV defines the seventh functional requirement as: 'Every ship, while at sea, shall be capable of transmitting and receiving maritime safety information'.</w:t>
      </w:r>
    </w:p>
    <w:p w14:paraId="78048036" w14:textId="77777777" w:rsidR="00EE4AA1" w:rsidRPr="00D51356" w:rsidRDefault="00EE4AA1" w:rsidP="00EE4AA1">
      <w:pPr>
        <w:pStyle w:val="BodyText"/>
      </w:pPr>
      <w:r w:rsidRPr="00D51356">
        <w:t>The MSI service is an internationally co-ordinated network of broadcasts of Maritime Safety Information from official information providers, such as:</w:t>
      </w:r>
    </w:p>
    <w:p w14:paraId="5FB785D6" w14:textId="77777777" w:rsidR="00EE4AA1" w:rsidRPr="00D51356" w:rsidRDefault="00EE4AA1" w:rsidP="00EE4AA1">
      <w:pPr>
        <w:pStyle w:val="Bullet1"/>
      </w:pPr>
      <w:r w:rsidRPr="00D51356">
        <w:t xml:space="preserve">National </w:t>
      </w:r>
      <w:r>
        <w:t>Coastal administration or shipping authority</w:t>
      </w:r>
      <w:r w:rsidRPr="00D51356">
        <w:t>, for navigational warnings;</w:t>
      </w:r>
    </w:p>
    <w:p w14:paraId="1E964414" w14:textId="77777777" w:rsidR="00EE4AA1" w:rsidRPr="00D51356" w:rsidRDefault="00EE4AA1" w:rsidP="00EE4AA1">
      <w:pPr>
        <w:pStyle w:val="Bullet1"/>
      </w:pPr>
      <w:r w:rsidRPr="00D51356">
        <w:t>National Meteorological Offices, for marine weather warnings and forecasts;</w:t>
      </w:r>
    </w:p>
    <w:p w14:paraId="05BE64DF" w14:textId="77777777" w:rsidR="00EE4AA1" w:rsidRPr="00D51356" w:rsidRDefault="00EE4AA1" w:rsidP="00EE4AA1">
      <w:pPr>
        <w:pStyle w:val="Bullet1"/>
      </w:pPr>
      <w:r w:rsidRPr="00D51356">
        <w:t>Rescue Co-ordination Centres (RCCs), for shore-to-ship distress alerts;</w:t>
      </w:r>
    </w:p>
    <w:p w14:paraId="74307BED" w14:textId="77777777" w:rsidR="00EE4AA1" w:rsidRPr="00D51356" w:rsidRDefault="00EE4AA1" w:rsidP="00EE4AA1">
      <w:pPr>
        <w:pStyle w:val="Bullet1"/>
      </w:pPr>
      <w:r w:rsidRPr="00D51356">
        <w:t xml:space="preserve">The International Ice Patrol, for Oceanic ice hazards. </w:t>
      </w:r>
    </w:p>
    <w:p w14:paraId="030F26CA" w14:textId="77777777" w:rsidR="00EE4AA1" w:rsidRDefault="00EE4AA1" w:rsidP="00EE4AA1">
      <w:pPr>
        <w:pStyle w:val="Bullet1"/>
        <w:numPr>
          <w:ilvl w:val="0"/>
          <w:numId w:val="0"/>
        </w:numPr>
      </w:pPr>
      <w:r w:rsidRPr="00D51356">
        <w:t>SOLAS Chapter V, regulations 4 through 7 governs the contracting government</w:t>
      </w:r>
      <w:r w:rsidR="00FA651B">
        <w:t>’</w:t>
      </w:r>
      <w:r w:rsidRPr="00D51356">
        <w:t>s responsibilities with regards to providing MSI information.</w:t>
      </w:r>
    </w:p>
    <w:p w14:paraId="774FD83D" w14:textId="77777777" w:rsidR="00EE4AA1" w:rsidRDefault="00EE4AA1" w:rsidP="00EE4AA1">
      <w:pPr>
        <w:pStyle w:val="BodyText"/>
        <w:rPr>
          <w:lang w:val="en-CA"/>
        </w:rPr>
      </w:pPr>
      <w:r>
        <w:rPr>
          <w:lang w:val="en-CA"/>
        </w:rPr>
        <w:t>Examples of Maritime Safety Information Service are listed in Table x.</w:t>
      </w:r>
    </w:p>
    <w:p w14:paraId="4D279998" w14:textId="77777777" w:rsidR="00EE4AA1" w:rsidRDefault="00EE4AA1" w:rsidP="00DB21D1">
      <w:pPr>
        <w:pStyle w:val="Tablecaption"/>
        <w:rPr>
          <w:lang w:val="en-CA"/>
        </w:rPr>
      </w:pPr>
      <w:r>
        <w:rPr>
          <w:lang w:val="en-CA"/>
        </w:rPr>
        <w:t>Maritime Safety Information Service</w:t>
      </w:r>
    </w:p>
    <w:tbl>
      <w:tblPr>
        <w:tblStyle w:val="TableGrid"/>
        <w:tblW w:w="0" w:type="auto"/>
        <w:tblLook w:val="04A0" w:firstRow="1" w:lastRow="0" w:firstColumn="1" w:lastColumn="0" w:noHBand="0" w:noVBand="1"/>
      </w:tblPr>
      <w:tblGrid>
        <w:gridCol w:w="4219"/>
        <w:gridCol w:w="5976"/>
      </w:tblGrid>
      <w:tr w:rsidR="00EE4AA1" w14:paraId="3972C03E" w14:textId="77777777" w:rsidTr="00357769">
        <w:trPr>
          <w:tblHeader/>
        </w:trPr>
        <w:tc>
          <w:tcPr>
            <w:tcW w:w="4219" w:type="dxa"/>
          </w:tcPr>
          <w:p w14:paraId="033C2953" w14:textId="77777777" w:rsidR="00EE4AA1" w:rsidRDefault="00EE4AA1" w:rsidP="00DB21D1">
            <w:pPr>
              <w:pStyle w:val="Tableheading"/>
            </w:pPr>
            <w:r>
              <w:t xml:space="preserve">Information related to: </w:t>
            </w:r>
          </w:p>
        </w:tc>
        <w:tc>
          <w:tcPr>
            <w:tcW w:w="5976" w:type="dxa"/>
          </w:tcPr>
          <w:p w14:paraId="360A051B" w14:textId="77777777" w:rsidR="00EE4AA1" w:rsidRDefault="00EE4AA1" w:rsidP="00DB21D1">
            <w:pPr>
              <w:pStyle w:val="Tableheading"/>
            </w:pPr>
            <w:r>
              <w:t>Examples:</w:t>
            </w:r>
          </w:p>
        </w:tc>
      </w:tr>
      <w:tr w:rsidR="00EE4AA1" w14:paraId="1B2620DF" w14:textId="77777777" w:rsidTr="009D7AEE">
        <w:tc>
          <w:tcPr>
            <w:tcW w:w="4219" w:type="dxa"/>
          </w:tcPr>
          <w:p w14:paraId="0245D66E" w14:textId="77777777" w:rsidR="00EE4AA1" w:rsidRDefault="00EE4AA1" w:rsidP="00DB21D1">
            <w:pPr>
              <w:pStyle w:val="Tabletext"/>
              <w:rPr>
                <w:lang w:val="en-CA"/>
              </w:rPr>
            </w:pPr>
            <w:r>
              <w:rPr>
                <w:lang w:val="en-CA"/>
              </w:rPr>
              <w:t>Impediments to shipping and areas to avoid</w:t>
            </w:r>
            <w:r w:rsidR="000E54C9">
              <w:rPr>
                <w:lang w:val="en-CA"/>
              </w:rPr>
              <w:t xml:space="preserve">, </w:t>
            </w:r>
            <w:r w:rsidR="000E54C9" w:rsidRPr="000E54C9">
              <w:rPr>
                <w:highlight w:val="yellow"/>
                <w:lang w:val="en-CA"/>
              </w:rPr>
              <w:t>including no-go areas</w:t>
            </w:r>
          </w:p>
        </w:tc>
        <w:tc>
          <w:tcPr>
            <w:tcW w:w="5976" w:type="dxa"/>
          </w:tcPr>
          <w:p w14:paraId="4C3FED83" w14:textId="77777777" w:rsidR="00EE4AA1" w:rsidRPr="00DB21D1" w:rsidRDefault="00EE4AA1" w:rsidP="00357769">
            <w:pPr>
              <w:pStyle w:val="Tablebullet"/>
            </w:pPr>
            <w:r w:rsidRPr="00DB21D1">
              <w:t>Dangerous wrecks, obstacles not otherwise promulgated, diving operations, cable laying operations, vessels not under command, etc.</w:t>
            </w:r>
          </w:p>
          <w:p w14:paraId="4B87933B" w14:textId="77777777" w:rsidR="00EE4AA1" w:rsidRPr="00DB21D1" w:rsidRDefault="00EE4AA1" w:rsidP="00357769">
            <w:pPr>
              <w:pStyle w:val="Tablebullet"/>
            </w:pPr>
            <w:r w:rsidRPr="00DB21D1">
              <w:t>The routes of large unwieldy tows;</w:t>
            </w:r>
          </w:p>
          <w:p w14:paraId="2B282AB5" w14:textId="77777777" w:rsidR="00EE4AA1" w:rsidRPr="00DB21D1" w:rsidRDefault="00EE4AA1" w:rsidP="00357769">
            <w:pPr>
              <w:pStyle w:val="Tablebullet"/>
            </w:pPr>
            <w:r w:rsidRPr="00DB21D1">
              <w:t>Drifting hazards (including derelict vessels, ice, mines, containers, other large items, etc.);</w:t>
            </w:r>
          </w:p>
          <w:p w14:paraId="3EFB274A" w14:textId="77777777" w:rsidR="00EE4AA1" w:rsidRPr="00DB21D1" w:rsidRDefault="00EE4AA1" w:rsidP="00357769">
            <w:pPr>
              <w:pStyle w:val="Tablebullet"/>
            </w:pPr>
            <w:r w:rsidRPr="00DB21D1">
              <w:t>The establishment of offshore structures in or near shipping lanes and the positioning of rigs;</w:t>
            </w:r>
          </w:p>
          <w:p w14:paraId="441F0AF0" w14:textId="77777777" w:rsidR="00EE4AA1" w:rsidRPr="00DB21D1" w:rsidRDefault="00EE4AA1" w:rsidP="00357769">
            <w:pPr>
              <w:pStyle w:val="Tablebullet"/>
            </w:pPr>
            <w:r w:rsidRPr="00DB21D1">
              <w:t>Areas where search and rescue (SAR) and anti-pollution operations are being carried out (for avoidance of such areas)</w:t>
            </w:r>
          </w:p>
          <w:p w14:paraId="75F376D8" w14:textId="77777777" w:rsidR="009140B4" w:rsidRDefault="00EE4AA1" w:rsidP="00357769">
            <w:pPr>
              <w:pStyle w:val="Tablebullet"/>
            </w:pPr>
            <w:r w:rsidRPr="00DB21D1">
              <w:t>Military practice areas</w:t>
            </w:r>
          </w:p>
          <w:p w14:paraId="18233E9F" w14:textId="77777777" w:rsidR="00EE4AA1" w:rsidRPr="00D229A2" w:rsidRDefault="009140B4" w:rsidP="00357769">
            <w:pPr>
              <w:pStyle w:val="Tablebullet"/>
            </w:pPr>
            <w:r w:rsidRPr="000E54C9">
              <w:rPr>
                <w:highlight w:val="yellow"/>
              </w:rPr>
              <w:t>Etc.</w:t>
            </w:r>
          </w:p>
        </w:tc>
      </w:tr>
      <w:tr w:rsidR="00EE4AA1" w14:paraId="6075132C" w14:textId="77777777" w:rsidTr="009D7AEE">
        <w:tc>
          <w:tcPr>
            <w:tcW w:w="4219" w:type="dxa"/>
          </w:tcPr>
          <w:p w14:paraId="20C7CCF3" w14:textId="77777777" w:rsidR="00EE4AA1" w:rsidRPr="00357769" w:rsidRDefault="00EE4AA1" w:rsidP="00357769">
            <w:pPr>
              <w:pStyle w:val="Tabletext"/>
            </w:pPr>
            <w:r w:rsidRPr="00357769">
              <w:t>Status of navigation aids</w:t>
            </w:r>
          </w:p>
        </w:tc>
        <w:tc>
          <w:tcPr>
            <w:tcW w:w="5976" w:type="dxa"/>
          </w:tcPr>
          <w:p w14:paraId="2C0E5A20" w14:textId="77777777" w:rsidR="00EE4AA1" w:rsidRPr="00DB21D1" w:rsidRDefault="00EE4AA1" w:rsidP="00357769">
            <w:pPr>
              <w:pStyle w:val="Tablebullet"/>
            </w:pPr>
            <w:r w:rsidRPr="00DB21D1">
              <w:t>Casualties to lights, fog signals, buoys and other aids to navigation affecting main shipping lanes;</w:t>
            </w:r>
          </w:p>
          <w:p w14:paraId="3DA43AEB" w14:textId="77777777" w:rsidR="00EE4AA1" w:rsidRPr="0043505B" w:rsidRDefault="00EE4AA1" w:rsidP="00357769">
            <w:pPr>
              <w:pStyle w:val="Tablebullet"/>
            </w:pPr>
            <w:r w:rsidRPr="00DB21D1">
              <w:t>Establishment of major new aids to navigation or significant changes to existing ones.</w:t>
            </w:r>
          </w:p>
        </w:tc>
      </w:tr>
      <w:tr w:rsidR="00EE4AA1" w14:paraId="4C4DA861" w14:textId="77777777" w:rsidTr="009D7AEE">
        <w:tc>
          <w:tcPr>
            <w:tcW w:w="4219" w:type="dxa"/>
          </w:tcPr>
          <w:p w14:paraId="066D7BF8" w14:textId="77777777" w:rsidR="00EE4AA1" w:rsidRPr="00357769" w:rsidRDefault="00EE4AA1" w:rsidP="00357769">
            <w:pPr>
              <w:pStyle w:val="Tabletext"/>
            </w:pPr>
            <w:r w:rsidRPr="00357769">
              <w:t>Other urgent safety-related information</w:t>
            </w:r>
          </w:p>
        </w:tc>
        <w:tc>
          <w:tcPr>
            <w:tcW w:w="5976" w:type="dxa"/>
          </w:tcPr>
          <w:p w14:paraId="31398BAC" w14:textId="77777777" w:rsidR="00EE4AA1" w:rsidRPr="00DB21D1" w:rsidRDefault="00EE4AA1" w:rsidP="00357769">
            <w:pPr>
              <w:pStyle w:val="Tablebullet"/>
            </w:pPr>
            <w:r w:rsidRPr="00DB21D1">
              <w:t>unexpected alteration or suspension of established routes;</w:t>
            </w:r>
          </w:p>
          <w:p w14:paraId="07B01044" w14:textId="77777777" w:rsidR="00EE4AA1" w:rsidRPr="00DB21D1" w:rsidRDefault="00EE4AA1" w:rsidP="00357769">
            <w:pPr>
              <w:pStyle w:val="Tablebullet"/>
            </w:pPr>
            <w:r w:rsidRPr="00DB21D1">
              <w:t>acts of piracy and armed robbery against ships;</w:t>
            </w:r>
          </w:p>
          <w:p w14:paraId="086CBED3" w14:textId="77777777" w:rsidR="00EE4AA1" w:rsidRPr="00DB21D1" w:rsidRDefault="00EE4AA1" w:rsidP="00357769">
            <w:pPr>
              <w:pStyle w:val="Tablebullet"/>
            </w:pPr>
            <w:r w:rsidRPr="00DB21D1">
              <w:t>tsunamis and other natural phenomena, such as abnormal changes to sea level;</w:t>
            </w:r>
          </w:p>
          <w:p w14:paraId="4EE14805" w14:textId="77777777" w:rsidR="00EE4AA1" w:rsidRPr="00DB21D1" w:rsidRDefault="00EE4AA1" w:rsidP="00357769">
            <w:pPr>
              <w:pStyle w:val="Tablebullet"/>
            </w:pPr>
            <w:r w:rsidRPr="00DB21D1">
              <w:t>New or amended mandatory ship reporting systems or maritime regulations affecting ships at sea;</w:t>
            </w:r>
          </w:p>
          <w:p w14:paraId="3394B777" w14:textId="77777777" w:rsidR="00EE4AA1" w:rsidRPr="00DB21D1" w:rsidRDefault="00EE4AA1" w:rsidP="00357769">
            <w:pPr>
              <w:pStyle w:val="Tablebullet"/>
            </w:pPr>
            <w:r w:rsidRPr="00DB21D1">
              <w:t>Significant malfunctions or changes to maritime communications systems.</w:t>
            </w:r>
          </w:p>
          <w:p w14:paraId="6B4F2D4A" w14:textId="77777777" w:rsidR="00EE4AA1" w:rsidRPr="00DB21D1" w:rsidRDefault="00EE4AA1" w:rsidP="00357769">
            <w:pPr>
              <w:pStyle w:val="Tablebullet"/>
            </w:pPr>
            <w:r w:rsidRPr="00DB21D1">
              <w:t>World Health Organization (WHO) health advisory information;</w:t>
            </w:r>
          </w:p>
          <w:p w14:paraId="578960A6" w14:textId="77777777" w:rsidR="00EE4AA1" w:rsidRPr="00D229A2" w:rsidRDefault="00EE4AA1" w:rsidP="00357769">
            <w:pPr>
              <w:pStyle w:val="Tablebullet"/>
            </w:pPr>
            <w:r w:rsidRPr="00DB21D1">
              <w:t>security-related requirements.</w:t>
            </w:r>
          </w:p>
        </w:tc>
      </w:tr>
      <w:tr w:rsidR="00EE4AA1" w14:paraId="5F33E203" w14:textId="77777777" w:rsidTr="00357769">
        <w:trPr>
          <w:cantSplit/>
        </w:trPr>
        <w:tc>
          <w:tcPr>
            <w:tcW w:w="4219" w:type="dxa"/>
          </w:tcPr>
          <w:p w14:paraId="5A41768A" w14:textId="77777777" w:rsidR="00EE4AA1" w:rsidRPr="00357769" w:rsidRDefault="00EE4AA1" w:rsidP="00357769">
            <w:pPr>
              <w:pStyle w:val="Tabletext"/>
            </w:pPr>
            <w:r w:rsidRPr="00357769">
              <w:lastRenderedPageBreak/>
              <w:t>Marine weather warnings and forecasts</w:t>
            </w:r>
          </w:p>
        </w:tc>
        <w:tc>
          <w:tcPr>
            <w:tcW w:w="5976" w:type="dxa"/>
          </w:tcPr>
          <w:p w14:paraId="1C6D7C27" w14:textId="77777777" w:rsidR="00EE4AA1" w:rsidRPr="007132BF" w:rsidRDefault="00EE4AA1" w:rsidP="00357769">
            <w:pPr>
              <w:pStyle w:val="Tablebullet"/>
            </w:pPr>
            <w:r w:rsidRPr="000C631A">
              <w:t>Information that will include the speed and direction of the prevailing wind, direction and height of the waves, visibility, atmospheric pressure, the formation of ice, etc.</w:t>
            </w:r>
          </w:p>
          <w:p w14:paraId="2F40ACDA" w14:textId="77777777" w:rsidR="00EE4AA1" w:rsidRPr="000C631A" w:rsidRDefault="00EE4AA1" w:rsidP="00357769">
            <w:pPr>
              <w:pStyle w:val="Tablebullet"/>
            </w:pPr>
            <w:r>
              <w:t>Gale, storm, tsunami, restricted visibility, etc.</w:t>
            </w:r>
          </w:p>
        </w:tc>
      </w:tr>
    </w:tbl>
    <w:p w14:paraId="64727D7B" w14:textId="77777777" w:rsidR="00EE4AA1" w:rsidRPr="00883971" w:rsidRDefault="009D7AEE" w:rsidP="00EE4AA1">
      <w:pPr>
        <w:pStyle w:val="Heading3"/>
      </w:pPr>
      <w:bookmarkStart w:id="714" w:name="_Toc526350052"/>
      <w:r>
        <w:t>Area of operation</w:t>
      </w:r>
      <w:bookmarkEnd w:id="714"/>
    </w:p>
    <w:p w14:paraId="1744C335" w14:textId="77777777" w:rsidR="00EE4AA1" w:rsidRDefault="00EE4AA1" w:rsidP="00EE4AA1">
      <w:pPr>
        <w:pStyle w:val="BodyText"/>
      </w:pPr>
      <w:bookmarkStart w:id="715" w:name="_Hlk485890839"/>
      <w:r>
        <w:t xml:space="preserve">MSP5 can be delivered in all sea areas (1-6). </w:t>
      </w:r>
    </w:p>
    <w:p w14:paraId="440194D5" w14:textId="77777777" w:rsidR="00EE4AA1" w:rsidRPr="00883971" w:rsidRDefault="00EE4AA1" w:rsidP="00EE4AA1">
      <w:pPr>
        <w:pStyle w:val="Heading3"/>
      </w:pPr>
      <w:bookmarkStart w:id="716" w:name="_Toc480881952"/>
      <w:bookmarkStart w:id="717" w:name="_Toc526350053"/>
      <w:bookmarkEnd w:id="715"/>
      <w:r w:rsidRPr="00883971">
        <w:t>Objective</w:t>
      </w:r>
      <w:bookmarkEnd w:id="716"/>
      <w:bookmarkEnd w:id="717"/>
    </w:p>
    <w:p w14:paraId="0BB77B49" w14:textId="77777777" w:rsidR="00EE4AA1" w:rsidRDefault="00EE4AA1" w:rsidP="00EE4AA1">
      <w:pPr>
        <w:pStyle w:val="BodyText"/>
      </w:pPr>
      <w:r>
        <w:t>The joint IHO/IMO/WMO Publication S-53 states that the Maritime Safety Information Service of the GMDSS is the internationally and nationally coordinated network of broadcasts containing information which is necessary for safe navigation,</w:t>
      </w:r>
      <w:r w:rsidR="000E54C9">
        <w:t xml:space="preserve"> received on ships by equipment </w:t>
      </w:r>
      <w:r>
        <w:t>which automatically monitors the appropriate transmissions, displays information which is relevant to the ship and provides a print capability.  This concept is illustrated in figure 4.5-1.</w:t>
      </w:r>
    </w:p>
    <w:p w14:paraId="19015313" w14:textId="77777777" w:rsidR="00EE4AA1" w:rsidRDefault="00EE4AA1" w:rsidP="00EE4AA1">
      <w:pPr>
        <w:pStyle w:val="BodyText"/>
        <w:keepNext/>
        <w:jc w:val="center"/>
      </w:pPr>
      <w:r>
        <w:rPr>
          <w:noProof/>
          <w:lang w:val="et-EE" w:eastAsia="et-EE"/>
        </w:rPr>
        <w:drawing>
          <wp:inline distT="0" distB="0" distL="0" distR="0" wp14:anchorId="2F95DBC2" wp14:editId="231C5CBF">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14:paraId="62DCB22D" w14:textId="77777777" w:rsidR="00EE4AA1" w:rsidRDefault="00EE4AA1" w:rsidP="00EE4AA1">
      <w:pPr>
        <w:pStyle w:val="BodyText"/>
        <w:jc w:val="center"/>
      </w:pPr>
      <w:r>
        <w:t xml:space="preserve">Figure </w:t>
      </w:r>
      <w:r>
        <w:fldChar w:fldCharType="begin"/>
      </w:r>
      <w:r>
        <w:instrText xml:space="preserve"> STYLEREF 2 \s </w:instrText>
      </w:r>
      <w:r>
        <w:fldChar w:fldCharType="separate"/>
      </w:r>
      <w:r w:rsidR="005A3EA9">
        <w:rPr>
          <w:noProof/>
        </w:rPr>
        <w:t>4.5</w:t>
      </w:r>
      <w:r>
        <w:fldChar w:fldCharType="end"/>
      </w:r>
      <w:r>
        <w:noBreakHyphen/>
      </w:r>
      <w:r>
        <w:fldChar w:fldCharType="begin"/>
      </w:r>
      <w:r>
        <w:instrText xml:space="preserve"> SEQ Figure \* ARABIC \s 2 </w:instrText>
      </w:r>
      <w:r>
        <w:fldChar w:fldCharType="separate"/>
      </w:r>
      <w:r w:rsidR="005A3EA9">
        <w:rPr>
          <w:noProof/>
        </w:rPr>
        <w:t>1</w:t>
      </w:r>
      <w:r>
        <w:fldChar w:fldCharType="end"/>
      </w:r>
      <w:r>
        <w:t xml:space="preserve"> The maritime safety information service of the Global </w:t>
      </w:r>
      <w:r w:rsidRPr="006D7B58">
        <w:t xml:space="preserve">Maritime Distress and Safety </w:t>
      </w:r>
      <w:proofErr w:type="gramStart"/>
      <w:r w:rsidRPr="006D7B58">
        <w:t>System</w:t>
      </w:r>
      <w:r>
        <w:t xml:space="preserve">  (</w:t>
      </w:r>
      <w:proofErr w:type="gramEnd"/>
      <w:r w:rsidRPr="00621E4E">
        <w:t>Source: S-53)</w:t>
      </w:r>
    </w:p>
    <w:p w14:paraId="47AC63FB" w14:textId="77777777" w:rsidR="00EE4AA1" w:rsidRDefault="00EE4AA1" w:rsidP="00EE4AA1">
      <w:pPr>
        <w:pStyle w:val="BodyText"/>
      </w:pPr>
      <w:r>
        <w:t>*Note that search and rescue information is outside of scope for this MSP.</w:t>
      </w:r>
    </w:p>
    <w:p w14:paraId="3B8462C9" w14:textId="77777777" w:rsidR="00EE4AA1" w:rsidRDefault="00EE4AA1" w:rsidP="00EE4AA1">
      <w:pPr>
        <w:pStyle w:val="BodyText"/>
        <w:rPr>
          <w:lang w:val="en-CA"/>
        </w:rPr>
      </w:pPr>
      <w:r w:rsidRPr="0048353A">
        <w:rPr>
          <w:highlight w:val="yellow"/>
          <w:lang w:val="en-CA"/>
        </w:rPr>
        <w:t>Additionally, local and regional governments may provide MSI information in other formats such as through a website, push e-mail service and social media.</w:t>
      </w:r>
    </w:p>
    <w:p w14:paraId="60CE8140" w14:textId="77777777" w:rsidR="00EE4AA1" w:rsidRDefault="00EE4AA1" w:rsidP="00EE4AA1">
      <w:pPr>
        <w:pStyle w:val="BodyText"/>
        <w:rPr>
          <w:lang w:val="en-CA"/>
        </w:rPr>
      </w:pPr>
      <w:r>
        <w:rPr>
          <w:lang w:val="en-CA"/>
        </w:rPr>
        <w:t>Within GMDSS, navigational warnings promulgation is done in defined areas that are managed by area coordinators as illustrated on figure 4.5-2.</w:t>
      </w:r>
    </w:p>
    <w:p w14:paraId="6D4151FC" w14:textId="77777777" w:rsidR="00EE4AA1" w:rsidRDefault="00EE4AA1" w:rsidP="00EE4AA1">
      <w:pPr>
        <w:pStyle w:val="BodyText"/>
        <w:keepNext/>
        <w:jc w:val="center"/>
      </w:pPr>
      <w:r>
        <w:rPr>
          <w:noProof/>
          <w:lang w:val="et-EE" w:eastAsia="et-EE"/>
        </w:rPr>
        <w:lastRenderedPageBreak/>
        <w:drawing>
          <wp:inline distT="0" distB="0" distL="0" distR="0" wp14:anchorId="121ED8DE" wp14:editId="44726915">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14:paraId="7DF3134D" w14:textId="77777777" w:rsidR="00EE4AA1" w:rsidRDefault="00EE4AA1" w:rsidP="00EE4AA1">
      <w:pPr>
        <w:pStyle w:val="Caption"/>
        <w:jc w:val="center"/>
        <w:rPr>
          <w:b w:val="0"/>
          <w:i w:val="0"/>
          <w:u w:val="none"/>
        </w:rPr>
      </w:pPr>
      <w:r w:rsidRPr="00D51356">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2</w:t>
      </w:r>
      <w:r>
        <w:rPr>
          <w:b w:val="0"/>
          <w:i w:val="0"/>
          <w:u w:val="none"/>
        </w:rPr>
        <w:fldChar w:fldCharType="end"/>
      </w:r>
      <w:r w:rsidRPr="00D51356">
        <w:rPr>
          <w:b w:val="0"/>
          <w:i w:val="0"/>
          <w:u w:val="none"/>
        </w:rPr>
        <w:t xml:space="preserve"> NAVAREAs for coordinating and promulgating navigational warnings under</w:t>
      </w:r>
      <w:r>
        <w:rPr>
          <w:b w:val="0"/>
          <w:i w:val="0"/>
          <w:u w:val="none"/>
        </w:rPr>
        <w:t xml:space="preserve"> </w:t>
      </w:r>
      <w:r w:rsidRPr="00D51356">
        <w:rPr>
          <w:b w:val="0"/>
          <w:i w:val="0"/>
          <w:u w:val="none"/>
        </w:rPr>
        <w:t>the World-Wide Navigational Warning Service</w:t>
      </w:r>
      <w:r>
        <w:rPr>
          <w:b w:val="0"/>
          <w:i w:val="0"/>
          <w:u w:val="none"/>
        </w:rPr>
        <w:t xml:space="preserve"> (Source: S-53)</w:t>
      </w:r>
    </w:p>
    <w:p w14:paraId="71385A65" w14:textId="77777777" w:rsidR="00EE4AA1" w:rsidRDefault="00EE4AA1" w:rsidP="00357769">
      <w:pPr>
        <w:pStyle w:val="BodyText"/>
      </w:pPr>
    </w:p>
    <w:p w14:paraId="19F0C46A" w14:textId="77777777" w:rsidR="00EE4AA1" w:rsidRPr="002D0F19" w:rsidRDefault="00EE4AA1" w:rsidP="00357769">
      <w:pPr>
        <w:pStyle w:val="BodyText"/>
        <w:rPr>
          <w:lang w:val="en-CA"/>
        </w:rPr>
      </w:pPr>
      <w:r w:rsidRPr="002D0F19">
        <w:rPr>
          <w:lang w:val="en-CA"/>
        </w:rPr>
        <w:t>Marine meteorological warnings are, within GMDSS, promulgated in defined areas which are under the coordination of defined area coordinators. Within other distribution channels, other areas and operators are possible.</w:t>
      </w:r>
    </w:p>
    <w:p w14:paraId="44ABC364" w14:textId="77777777" w:rsidR="00EE4AA1" w:rsidRPr="002D0F19" w:rsidRDefault="00EE4AA1" w:rsidP="00357769">
      <w:pPr>
        <w:pStyle w:val="BodyText"/>
        <w:rPr>
          <w:lang w:val="en-CA"/>
        </w:rPr>
      </w:pPr>
    </w:p>
    <w:p w14:paraId="0C73A59A" w14:textId="77777777" w:rsidR="00EE4AA1" w:rsidRPr="002D0F19" w:rsidRDefault="00EE4AA1" w:rsidP="00EE4AA1">
      <w:pPr>
        <w:keepNext/>
        <w:jc w:val="center"/>
      </w:pPr>
      <w:r w:rsidRPr="002D0F19">
        <w:rPr>
          <w:noProof/>
          <w:lang w:val="et-EE" w:eastAsia="et-EE"/>
        </w:rPr>
        <w:drawing>
          <wp:inline distT="0" distB="0" distL="0" distR="0" wp14:anchorId="74361973" wp14:editId="5A7B5446">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14:paraId="4BA4C95B" w14:textId="77777777" w:rsidR="00EE4AA1" w:rsidRPr="002D0F19" w:rsidRDefault="00EE4AA1" w:rsidP="00EE4AA1">
      <w:pPr>
        <w:pStyle w:val="Caption"/>
        <w:jc w:val="center"/>
        <w:rPr>
          <w:b w:val="0"/>
          <w:i w:val="0"/>
          <w:u w:val="none"/>
        </w:rPr>
      </w:pPr>
      <w:r w:rsidRPr="002D0F19">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3</w:t>
      </w:r>
      <w:r>
        <w:rPr>
          <w:b w:val="0"/>
          <w:i w:val="0"/>
          <w:u w:val="none"/>
        </w:rPr>
        <w:fldChar w:fldCharType="end"/>
      </w:r>
      <w:r w:rsidRPr="002D0F19">
        <w:rPr>
          <w:b w:val="0"/>
          <w:i w:val="0"/>
          <w:u w:val="none"/>
        </w:rPr>
        <w:t xml:space="preserve"> METAREAs for coordinating and promulgating meteorological warnings and forecasts within the GMDSS</w:t>
      </w:r>
      <w:r>
        <w:rPr>
          <w:b w:val="0"/>
          <w:i w:val="0"/>
          <w:u w:val="none"/>
        </w:rPr>
        <w:t xml:space="preserve"> (</w:t>
      </w:r>
      <w:r w:rsidRPr="00621E4E">
        <w:rPr>
          <w:b w:val="0"/>
          <w:i w:val="0"/>
          <w:u w:val="none"/>
        </w:rPr>
        <w:t>Source: S-53</w:t>
      </w:r>
      <w:r>
        <w:rPr>
          <w:b w:val="0"/>
          <w:i w:val="0"/>
          <w:u w:val="none"/>
        </w:rPr>
        <w:t>)</w:t>
      </w:r>
    </w:p>
    <w:p w14:paraId="0BCD7BAF" w14:textId="77777777" w:rsidR="00EE4AA1" w:rsidRPr="002D0F19" w:rsidRDefault="00EE4AA1" w:rsidP="00EE4AA1"/>
    <w:p w14:paraId="650E90F5" w14:textId="77777777" w:rsidR="00EE4AA1" w:rsidRPr="00883971" w:rsidRDefault="00EE4AA1" w:rsidP="00EE4AA1">
      <w:pPr>
        <w:pStyle w:val="Heading3"/>
      </w:pPr>
      <w:bookmarkStart w:id="718" w:name="_Toc480881953"/>
      <w:bookmarkStart w:id="719" w:name="_Toc526350054"/>
      <w:r w:rsidRPr="00883971">
        <w:lastRenderedPageBreak/>
        <w:t>User requirements</w:t>
      </w:r>
      <w:bookmarkEnd w:id="718"/>
      <w:bookmarkEnd w:id="719"/>
    </w:p>
    <w:p w14:paraId="7ADC0388" w14:textId="77777777" w:rsidR="00EE4AA1" w:rsidRPr="00DF6CE9" w:rsidRDefault="00EE4AA1" w:rsidP="00357769">
      <w:pPr>
        <w:pStyle w:val="BodyText"/>
      </w:pPr>
      <w:r w:rsidRPr="00DF6CE9">
        <w:t>Two principal methods are used for broadcasting maritime safety information in</w:t>
      </w:r>
      <w:r>
        <w:t xml:space="preserve"> </w:t>
      </w:r>
      <w:r w:rsidRPr="00DF6CE9">
        <w:t>accordance with the provisions of the International Convention for the Safety of Life at</w:t>
      </w:r>
      <w:r>
        <w:t xml:space="preserve"> </w:t>
      </w:r>
      <w:r w:rsidRPr="00DF6CE9">
        <w:t>Sea, 1974, as amended, in the areas covered by these methods, as follows:</w:t>
      </w:r>
    </w:p>
    <w:p w14:paraId="65807443" w14:textId="77777777" w:rsidR="00EE4AA1" w:rsidRDefault="00EE4AA1" w:rsidP="00357769">
      <w:pPr>
        <w:pStyle w:val="Bullet1"/>
      </w:pPr>
      <w:r w:rsidRPr="00DF6CE9">
        <w:t>NAVTEX: broadcasts to coastal waters; and</w:t>
      </w:r>
    </w:p>
    <w:p w14:paraId="0BF911EC" w14:textId="77777777" w:rsidR="00EE4AA1" w:rsidRPr="00DD3564" w:rsidRDefault="00EE4AA1" w:rsidP="00357769">
      <w:pPr>
        <w:pStyle w:val="Bullet1"/>
      </w:pPr>
      <w:proofErr w:type="spellStart"/>
      <w:r w:rsidRPr="00DF6CE9">
        <w:t>SafetyNET</w:t>
      </w:r>
      <w:proofErr w:type="spellEnd"/>
      <w:r w:rsidRPr="00DF6CE9">
        <w:t>: broadcasts which cover all the waters of the globe except for</w:t>
      </w:r>
      <w:r>
        <w:t xml:space="preserve"> </w:t>
      </w:r>
      <w:r w:rsidRPr="00DF6CE9">
        <w:t>Sea Area A4, as defined by IMO resolution A.801(19), annex 3, as amended.</w:t>
      </w:r>
    </w:p>
    <w:p w14:paraId="6D314D91" w14:textId="77777777" w:rsidR="00EE4AA1" w:rsidRPr="00DD3564" w:rsidRDefault="00EE4AA1" w:rsidP="00357769">
      <w:pPr>
        <w:pStyle w:val="BodyText"/>
      </w:pPr>
      <w:r w:rsidRPr="00DD3564">
        <w:t>Additionally, HF NBDP may be used to promulgate maritime safety information in areas outside Inmarsat or NAVTEX coverage (SOLAS regulation IV/7.1.5).</w:t>
      </w:r>
    </w:p>
    <w:p w14:paraId="1779B4C8" w14:textId="77777777" w:rsidR="00EE4AA1" w:rsidRDefault="00EE4AA1" w:rsidP="00357769">
      <w:pPr>
        <w:pStyle w:val="BodyText"/>
      </w:pPr>
      <w:r w:rsidRPr="00DF6CE9">
        <w:t>Ships are required to be capable of receiving maritime safety information broadcasts for the area in which they operate in accordance with the provisions of the International Convention for the Safety of Life at Sea, 1974, as amended.</w:t>
      </w:r>
      <w:r>
        <w:t xml:space="preserve"> </w:t>
      </w:r>
      <w:r w:rsidRPr="00DD3564">
        <w:t>The NAVTEX receiver should operate in accordance with the technical</w:t>
      </w:r>
      <w:r>
        <w:t xml:space="preserve"> </w:t>
      </w:r>
      <w:r w:rsidRPr="00DD3564">
        <w:t>specifications set out in Recommendation ITU-R M.540, as amended.</w:t>
      </w:r>
      <w:r>
        <w:t xml:space="preserve"> </w:t>
      </w:r>
      <w:r w:rsidRPr="00DD3564">
        <w:t xml:space="preserve">The </w:t>
      </w:r>
      <w:proofErr w:type="spellStart"/>
      <w:r w:rsidRPr="00DD3564">
        <w:t>SafetyNET</w:t>
      </w:r>
      <w:proofErr w:type="spellEnd"/>
      <w:r w:rsidRPr="00DD3564">
        <w:t xml:space="preserve"> receiver should conform to the Maritime Design and Installation</w:t>
      </w:r>
      <w:r>
        <w:t xml:space="preserve"> </w:t>
      </w:r>
      <w:r w:rsidRPr="00DD3564">
        <w:t>Guidelines (DIGs), annex B, issue 6 of April 2008 published by Inmarsat.</w:t>
      </w:r>
      <w:r>
        <w:t xml:space="preserve"> </w:t>
      </w:r>
      <w:r w:rsidRPr="00DD3564">
        <w:t>In Sea Area A4, outside of the coverage of NAVTEX, where MSI is received using</w:t>
      </w:r>
      <w:r>
        <w:t xml:space="preserve"> </w:t>
      </w:r>
      <w:r w:rsidRPr="00DD3564">
        <w:t>HF NBDP, the HF NBDP receiver should operate in accordance with the technical</w:t>
      </w:r>
      <w:r>
        <w:t xml:space="preserve"> </w:t>
      </w:r>
      <w:r w:rsidRPr="00DD3564">
        <w:t>specifications set out in Recommendation ITU-R M.688, as amended, and should meet the</w:t>
      </w:r>
      <w:r w:rsidR="00357769">
        <w:t xml:space="preserve"> </w:t>
      </w:r>
      <w:r w:rsidRPr="00DD3564">
        <w:t>performance standards adopted by IMO resolution A.700(17), as amended.</w:t>
      </w:r>
    </w:p>
    <w:p w14:paraId="33190EEF" w14:textId="77777777" w:rsidR="00EE4AA1" w:rsidRDefault="00EE4AA1" w:rsidP="00357769">
      <w:pPr>
        <w:pStyle w:val="BodyText"/>
      </w:pPr>
      <w:r>
        <w:t>Future MSI services should provide information in formats and by means that allow it to be better integrated with other systems on board, especially ECDIS. IHO is developing the S-124 standard which is expected to be the next generation MSI exchange standard. It is envisioned that these will interact in various forms with the ENC within the ECDIS.</w:t>
      </w:r>
    </w:p>
    <w:p w14:paraId="635EBC17" w14:textId="77777777" w:rsidR="004C3F0D" w:rsidRDefault="004C3F0D" w:rsidP="004C3F0D">
      <w:pPr>
        <w:pStyle w:val="Heading3"/>
      </w:pPr>
      <w:bookmarkStart w:id="720" w:name="_Toc526350055"/>
      <w:r>
        <w:t>Examples</w:t>
      </w:r>
      <w:bookmarkEnd w:id="720"/>
    </w:p>
    <w:p w14:paraId="4462B352" w14:textId="77777777" w:rsidR="00EE4AA1" w:rsidRDefault="00EE4AA1" w:rsidP="00EE4AA1">
      <w:pPr>
        <w:pStyle w:val="Heading3"/>
      </w:pPr>
      <w:bookmarkStart w:id="721" w:name="_Toc526350056"/>
      <w:r>
        <w:t>Relationship to other MSPs</w:t>
      </w:r>
      <w:bookmarkEnd w:id="721"/>
    </w:p>
    <w:p w14:paraId="19861906" w14:textId="77777777" w:rsidR="00EE4AA1" w:rsidRDefault="00EE4AA1" w:rsidP="00EE4AA1">
      <w:pPr>
        <w:pStyle w:val="BodyText"/>
      </w:pPr>
      <w:r>
        <w:t>Information related to ENC data such as updates to the status of navigation aids will supplement information that is part of MSP11 and MSP 17. Anti-piracy warnings transmitted as MSI will overlap with MSP 20 and will probably be summary information that is expanded on in MSP20 services. Meteorological information such as forecasts will overlap information that is part of MSP 14 and MSP 15, and again will potentially be extracts or summaries of information that is provided in more detail as part of those services.</w:t>
      </w:r>
    </w:p>
    <w:p w14:paraId="487AB28D" w14:textId="77777777" w:rsidR="004C3F0D" w:rsidRPr="00883971" w:rsidRDefault="004C3F0D" w:rsidP="004C3F0D">
      <w:pPr>
        <w:pStyle w:val="Heading3"/>
      </w:pPr>
      <w:bookmarkStart w:id="722" w:name="_Toc526350057"/>
      <w:r>
        <w:t>Associated technical Services</w:t>
      </w:r>
      <w:bookmarkEnd w:id="722"/>
    </w:p>
    <w:tbl>
      <w:tblPr>
        <w:tblStyle w:val="TableGrid"/>
        <w:tblW w:w="0" w:type="auto"/>
        <w:tblLook w:val="04A0" w:firstRow="1" w:lastRow="0" w:firstColumn="1" w:lastColumn="0" w:noHBand="0" w:noVBand="1"/>
      </w:tblPr>
      <w:tblGrid>
        <w:gridCol w:w="2084"/>
        <w:gridCol w:w="1426"/>
        <w:gridCol w:w="2742"/>
        <w:gridCol w:w="2084"/>
        <w:gridCol w:w="2085"/>
      </w:tblGrid>
      <w:tr w:rsidR="00D15E4F" w14:paraId="0B359EB0" w14:textId="77777777" w:rsidTr="00D15E4F">
        <w:tc>
          <w:tcPr>
            <w:tcW w:w="2084" w:type="dxa"/>
            <w:shd w:val="clear" w:color="auto" w:fill="auto"/>
          </w:tcPr>
          <w:p w14:paraId="2620ADFB" w14:textId="77777777" w:rsidR="00D15E4F" w:rsidRDefault="00D15E4F" w:rsidP="00D15E4F">
            <w:pPr>
              <w:pStyle w:val="Tabletext"/>
            </w:pPr>
            <w:r>
              <w:t>Name</w:t>
            </w:r>
          </w:p>
        </w:tc>
        <w:tc>
          <w:tcPr>
            <w:tcW w:w="1426" w:type="dxa"/>
            <w:shd w:val="clear" w:color="auto" w:fill="auto"/>
          </w:tcPr>
          <w:p w14:paraId="4EBF3918" w14:textId="77777777" w:rsidR="00D15E4F" w:rsidRDefault="00D15E4F" w:rsidP="00D15E4F">
            <w:pPr>
              <w:pStyle w:val="Tabletext"/>
            </w:pPr>
            <w:r>
              <w:t>ID (MRN)</w:t>
            </w:r>
          </w:p>
        </w:tc>
        <w:tc>
          <w:tcPr>
            <w:tcW w:w="2742" w:type="dxa"/>
            <w:shd w:val="clear" w:color="auto" w:fill="auto"/>
          </w:tcPr>
          <w:p w14:paraId="18FE2F6E" w14:textId="77777777" w:rsidR="00D15E4F" w:rsidRDefault="00D15E4F" w:rsidP="00D15E4F">
            <w:pPr>
              <w:pStyle w:val="Tabletext"/>
            </w:pPr>
            <w:r>
              <w:t>Description</w:t>
            </w:r>
          </w:p>
        </w:tc>
        <w:tc>
          <w:tcPr>
            <w:tcW w:w="2084" w:type="dxa"/>
            <w:shd w:val="clear" w:color="auto" w:fill="auto"/>
          </w:tcPr>
          <w:p w14:paraId="6A6E3D0A" w14:textId="77777777" w:rsidR="00D15E4F" w:rsidRDefault="00D15E4F" w:rsidP="00D15E4F">
            <w:pPr>
              <w:pStyle w:val="Tabletext"/>
            </w:pPr>
            <w:r>
              <w:t>Architect(s)</w:t>
            </w:r>
          </w:p>
        </w:tc>
        <w:tc>
          <w:tcPr>
            <w:tcW w:w="2085" w:type="dxa"/>
            <w:shd w:val="clear" w:color="auto" w:fill="auto"/>
          </w:tcPr>
          <w:p w14:paraId="22289DAC" w14:textId="77777777" w:rsidR="00D15E4F" w:rsidRDefault="00D15E4F" w:rsidP="00D15E4F">
            <w:pPr>
              <w:pStyle w:val="Tabletext"/>
            </w:pPr>
            <w:r>
              <w:t>Standardisation Body</w:t>
            </w:r>
          </w:p>
        </w:tc>
      </w:tr>
      <w:tr w:rsidR="00D15E4F" w14:paraId="34406B6B" w14:textId="77777777" w:rsidTr="00D15E4F">
        <w:tc>
          <w:tcPr>
            <w:tcW w:w="2084" w:type="dxa"/>
            <w:shd w:val="clear" w:color="auto" w:fill="auto"/>
          </w:tcPr>
          <w:p w14:paraId="23157931" w14:textId="77777777" w:rsidR="00D15E4F" w:rsidRDefault="00D15E4F" w:rsidP="00D15E4F">
            <w:pPr>
              <w:pStyle w:val="BodyText"/>
            </w:pPr>
          </w:p>
        </w:tc>
        <w:tc>
          <w:tcPr>
            <w:tcW w:w="1426" w:type="dxa"/>
            <w:shd w:val="clear" w:color="auto" w:fill="auto"/>
          </w:tcPr>
          <w:p w14:paraId="09D70992" w14:textId="77777777" w:rsidR="00D15E4F" w:rsidRDefault="00D15E4F" w:rsidP="00D15E4F">
            <w:pPr>
              <w:pStyle w:val="BodyText"/>
            </w:pPr>
          </w:p>
        </w:tc>
        <w:tc>
          <w:tcPr>
            <w:tcW w:w="2742" w:type="dxa"/>
            <w:shd w:val="clear" w:color="auto" w:fill="auto"/>
          </w:tcPr>
          <w:p w14:paraId="1996E56E" w14:textId="77777777" w:rsidR="00D15E4F" w:rsidRDefault="00D15E4F" w:rsidP="00D15E4F">
            <w:pPr>
              <w:pStyle w:val="BodyText"/>
            </w:pPr>
          </w:p>
        </w:tc>
        <w:tc>
          <w:tcPr>
            <w:tcW w:w="2084" w:type="dxa"/>
            <w:shd w:val="clear" w:color="auto" w:fill="auto"/>
          </w:tcPr>
          <w:p w14:paraId="4CEC7A10" w14:textId="77777777" w:rsidR="00D15E4F" w:rsidRDefault="00D15E4F" w:rsidP="00D15E4F">
            <w:pPr>
              <w:pStyle w:val="BodyText"/>
            </w:pPr>
          </w:p>
        </w:tc>
        <w:tc>
          <w:tcPr>
            <w:tcW w:w="2085" w:type="dxa"/>
            <w:shd w:val="clear" w:color="auto" w:fill="auto"/>
          </w:tcPr>
          <w:p w14:paraId="27138E22" w14:textId="77777777" w:rsidR="00D15E4F" w:rsidRDefault="00D15E4F" w:rsidP="00D15E4F">
            <w:pPr>
              <w:pStyle w:val="BodyText"/>
            </w:pPr>
          </w:p>
        </w:tc>
      </w:tr>
      <w:tr w:rsidR="00D15E4F" w14:paraId="631CE9B8" w14:textId="77777777" w:rsidTr="00D15E4F">
        <w:tc>
          <w:tcPr>
            <w:tcW w:w="2084" w:type="dxa"/>
            <w:shd w:val="clear" w:color="auto" w:fill="auto"/>
          </w:tcPr>
          <w:p w14:paraId="2665C323" w14:textId="77777777" w:rsidR="00D15E4F" w:rsidRDefault="00D15E4F" w:rsidP="00D15E4F">
            <w:pPr>
              <w:pStyle w:val="BodyText"/>
            </w:pPr>
          </w:p>
        </w:tc>
        <w:tc>
          <w:tcPr>
            <w:tcW w:w="1426" w:type="dxa"/>
            <w:shd w:val="clear" w:color="auto" w:fill="auto"/>
          </w:tcPr>
          <w:p w14:paraId="28FBD255" w14:textId="77777777" w:rsidR="00D15E4F" w:rsidRDefault="00D15E4F" w:rsidP="00D15E4F">
            <w:pPr>
              <w:pStyle w:val="BodyText"/>
            </w:pPr>
          </w:p>
        </w:tc>
        <w:tc>
          <w:tcPr>
            <w:tcW w:w="2742" w:type="dxa"/>
            <w:shd w:val="clear" w:color="auto" w:fill="auto"/>
          </w:tcPr>
          <w:p w14:paraId="5FC0DEB1" w14:textId="77777777" w:rsidR="00D15E4F" w:rsidRDefault="00D15E4F" w:rsidP="00D15E4F">
            <w:pPr>
              <w:pStyle w:val="BodyText"/>
            </w:pPr>
          </w:p>
        </w:tc>
        <w:tc>
          <w:tcPr>
            <w:tcW w:w="2084" w:type="dxa"/>
            <w:shd w:val="clear" w:color="auto" w:fill="auto"/>
          </w:tcPr>
          <w:p w14:paraId="052C2803" w14:textId="77777777" w:rsidR="00D15E4F" w:rsidRDefault="00D15E4F" w:rsidP="00D15E4F">
            <w:pPr>
              <w:pStyle w:val="BodyText"/>
            </w:pPr>
          </w:p>
        </w:tc>
        <w:tc>
          <w:tcPr>
            <w:tcW w:w="2085" w:type="dxa"/>
            <w:shd w:val="clear" w:color="auto" w:fill="auto"/>
          </w:tcPr>
          <w:p w14:paraId="0A07AA4C" w14:textId="77777777" w:rsidR="00D15E4F" w:rsidRDefault="00D15E4F" w:rsidP="00D15E4F">
            <w:pPr>
              <w:pStyle w:val="BodyText"/>
            </w:pPr>
          </w:p>
        </w:tc>
      </w:tr>
      <w:tr w:rsidR="00D15E4F" w14:paraId="32FF9177" w14:textId="77777777" w:rsidTr="00D15E4F">
        <w:tc>
          <w:tcPr>
            <w:tcW w:w="2084" w:type="dxa"/>
            <w:shd w:val="clear" w:color="auto" w:fill="auto"/>
          </w:tcPr>
          <w:p w14:paraId="673F15F4" w14:textId="77777777" w:rsidR="00D15E4F" w:rsidRDefault="00D15E4F" w:rsidP="00D15E4F">
            <w:pPr>
              <w:pStyle w:val="BodyText"/>
            </w:pPr>
          </w:p>
        </w:tc>
        <w:tc>
          <w:tcPr>
            <w:tcW w:w="1426" w:type="dxa"/>
            <w:shd w:val="clear" w:color="auto" w:fill="auto"/>
          </w:tcPr>
          <w:p w14:paraId="7A3A10DF" w14:textId="77777777" w:rsidR="00D15E4F" w:rsidRDefault="00D15E4F" w:rsidP="00D15E4F">
            <w:pPr>
              <w:pStyle w:val="BodyText"/>
            </w:pPr>
          </w:p>
        </w:tc>
        <w:tc>
          <w:tcPr>
            <w:tcW w:w="2742" w:type="dxa"/>
            <w:shd w:val="clear" w:color="auto" w:fill="auto"/>
          </w:tcPr>
          <w:p w14:paraId="20A6360C" w14:textId="77777777" w:rsidR="00D15E4F" w:rsidRDefault="00D15E4F" w:rsidP="00D15E4F">
            <w:pPr>
              <w:pStyle w:val="BodyText"/>
            </w:pPr>
          </w:p>
        </w:tc>
        <w:tc>
          <w:tcPr>
            <w:tcW w:w="2084" w:type="dxa"/>
            <w:shd w:val="clear" w:color="auto" w:fill="auto"/>
          </w:tcPr>
          <w:p w14:paraId="237427BA" w14:textId="77777777" w:rsidR="00D15E4F" w:rsidRDefault="00D15E4F" w:rsidP="00D15E4F">
            <w:pPr>
              <w:pStyle w:val="BodyText"/>
            </w:pPr>
          </w:p>
        </w:tc>
        <w:tc>
          <w:tcPr>
            <w:tcW w:w="2085" w:type="dxa"/>
            <w:shd w:val="clear" w:color="auto" w:fill="auto"/>
          </w:tcPr>
          <w:p w14:paraId="3A24DB58" w14:textId="77777777" w:rsidR="00D15E4F" w:rsidRDefault="00D15E4F" w:rsidP="00D15E4F">
            <w:pPr>
              <w:pStyle w:val="BodyText"/>
            </w:pPr>
          </w:p>
        </w:tc>
      </w:tr>
    </w:tbl>
    <w:p w14:paraId="117C5B8C" w14:textId="77777777" w:rsidR="00557958" w:rsidRDefault="00557958">
      <w:pPr>
        <w:spacing w:after="200" w:line="276" w:lineRule="auto"/>
        <w:rPr>
          <w:sz w:val="22"/>
        </w:rPr>
      </w:pPr>
      <w:r>
        <w:br w:type="page"/>
      </w:r>
    </w:p>
    <w:p w14:paraId="6AD0D11D" w14:textId="77777777" w:rsidR="00DE57D2" w:rsidRPr="006B2379" w:rsidRDefault="00DE57D2" w:rsidP="00CE600D">
      <w:pPr>
        <w:pStyle w:val="Heading2"/>
      </w:pPr>
      <w:bookmarkStart w:id="723" w:name="_Toc514930391"/>
      <w:bookmarkStart w:id="724" w:name="_Toc526350058"/>
      <w:r w:rsidRPr="006B2379">
        <w:lastRenderedPageBreak/>
        <w:t>MS6 Pilotage service [IMPA]</w:t>
      </w:r>
      <w:bookmarkEnd w:id="723"/>
      <w:r w:rsidRPr="006B2379">
        <w:t xml:space="preserve">   </w:t>
      </w:r>
    </w:p>
    <w:p w14:paraId="67F33BC5" w14:textId="77777777" w:rsidR="00DE57D2" w:rsidRDefault="00DE57D2" w:rsidP="00DE57D2">
      <w:pPr>
        <w:pStyle w:val="Heading2separationline"/>
        <w:ind w:right="17574"/>
      </w:pPr>
    </w:p>
    <w:p w14:paraId="7948E6AE" w14:textId="77777777" w:rsidR="00DE57D2" w:rsidRPr="006B2379" w:rsidRDefault="00DE57D2" w:rsidP="00DE57D2">
      <w:pPr>
        <w:pStyle w:val="Heading3"/>
      </w:pPr>
      <w:bookmarkStart w:id="725" w:name="_Toc514930392"/>
      <w:r w:rsidRPr="006B2379">
        <w:t>Submitting Organisation</w:t>
      </w:r>
      <w:bookmarkEnd w:id="725"/>
    </w:p>
    <w:p w14:paraId="7CC6938C" w14:textId="77777777" w:rsidR="00DE57D2" w:rsidRDefault="00DE57D2" w:rsidP="00DE57D2">
      <w:pPr>
        <w:pStyle w:val="BodyText"/>
      </w:pPr>
      <w:r>
        <w:t xml:space="preserve">International Maritime Pilots Association </w:t>
      </w:r>
    </w:p>
    <w:p w14:paraId="69176941" w14:textId="77777777" w:rsidR="00DE57D2" w:rsidRPr="006B2379" w:rsidRDefault="00DE57D2" w:rsidP="00DE57D2">
      <w:pPr>
        <w:pStyle w:val="Heading3"/>
      </w:pPr>
      <w:bookmarkStart w:id="726" w:name="_Toc514930393"/>
      <w:r w:rsidRPr="006B2379">
        <w:t>Description of Digital Maritime Service</w:t>
      </w:r>
      <w:bookmarkEnd w:id="726"/>
    </w:p>
    <w:p w14:paraId="422DC525" w14:textId="77777777" w:rsidR="00DE57D2" w:rsidRDefault="00DE57D2" w:rsidP="00DE57D2">
      <w:pPr>
        <w:pStyle w:val="BodyText"/>
        <w:rPr>
          <w:highlight w:val="cyan"/>
        </w:rPr>
      </w:pPr>
      <w:r>
        <w:rPr>
          <w:highlight w:val="cyan"/>
        </w:rPr>
        <w:t xml:space="preserve">Ships proceeding or leaving a port or a specific area, should have easy access to information regarding the pilotage service provided. Information such as local regulations, contact, notices, means of boarding, boarding point, limitations or pilot booking procedure, could be accessible by electronic means, where available. </w:t>
      </w:r>
      <w:bookmarkStart w:id="727" w:name="_Toc514930394"/>
    </w:p>
    <w:p w14:paraId="70F0F0CF" w14:textId="77777777" w:rsidR="00DE57D2" w:rsidRDefault="00DE57D2" w:rsidP="00DE57D2">
      <w:pPr>
        <w:pStyle w:val="BodyText"/>
        <w:rPr>
          <w:color w:val="000000" w:themeColor="text1"/>
        </w:rPr>
      </w:pPr>
      <w:r>
        <w:rPr>
          <w:color w:val="000000" w:themeColor="text1"/>
          <w:highlight w:val="cyan"/>
        </w:rPr>
        <w:t>The information provided through this service is not piloting information as pilotage is a service physically performed onboard ships by duly qualified and certificated or licensed maritime pilots.</w:t>
      </w:r>
    </w:p>
    <w:p w14:paraId="66532344" w14:textId="77777777" w:rsidR="00DE57D2" w:rsidRPr="006B2379" w:rsidRDefault="00DE57D2" w:rsidP="00DE57D2">
      <w:pPr>
        <w:pStyle w:val="Heading3"/>
      </w:pPr>
      <w:r w:rsidRPr="006B2379">
        <w:t>Purpose</w:t>
      </w:r>
      <w:bookmarkEnd w:id="727"/>
    </w:p>
    <w:p w14:paraId="1E7CE177" w14:textId="77777777" w:rsidR="00DE57D2" w:rsidRDefault="00DE57D2" w:rsidP="00DE57D2">
      <w:pPr>
        <w:pStyle w:val="BodyText"/>
      </w:pPr>
      <w:r>
        <w:rPr>
          <w:highlight w:val="cyan"/>
        </w:rPr>
        <w:t>This service is limited to information provided to ships regarding the pilotage service in a given geographic area. It does not address the act of piloting, which is provided by a pilot on the bridge of a ship. The purpose of MS6 is to provide information related to the pilotage service when planning an operation before the pilot boards the vessel, by using modern technology and common standards.</w:t>
      </w:r>
      <w:r>
        <w:t xml:space="preserve"> </w:t>
      </w:r>
    </w:p>
    <w:p w14:paraId="37E24C13" w14:textId="77777777" w:rsidR="00DE57D2" w:rsidRPr="006B2379" w:rsidRDefault="00DE57D2" w:rsidP="00DE57D2">
      <w:pPr>
        <w:pStyle w:val="Heading3"/>
      </w:pPr>
      <w:bookmarkStart w:id="728" w:name="_Toc514930395"/>
      <w:r w:rsidRPr="006B2379">
        <w:t>Operational Approach</w:t>
      </w:r>
      <w:bookmarkEnd w:id="728"/>
    </w:p>
    <w:p w14:paraId="7F8D576E" w14:textId="77777777" w:rsidR="00DE57D2" w:rsidRDefault="00DE57D2" w:rsidP="00DE57D2">
      <w:pPr>
        <w:pStyle w:val="BodyText"/>
        <w:rPr>
          <w:highlight w:val="cyan"/>
        </w:rPr>
      </w:pPr>
      <w:r>
        <w:rPr>
          <w:highlight w:val="cyan"/>
        </w:rPr>
        <w:t>Pilot organizations providing pilotage service in an area could provide information to ships about the pilotage service in a digital and easy accessible way. The information could be, as an example, portrayed as a layer on the ECDIS or in a graphical display. This information could include, for inbound ships, the location of the pilot station(s) or boarding point(s) in latitude/longitude or distance and bearing from a location, or marked by an aid to navigation. In addition, the transmitted information could include the VHF channels to contact the pilot or pilot boat. Typically, the Pilotage Service information will not be provided by the pilot, but rather by the pilot organization, because the pilot must be engaged in the actual performance of his/her pilotage duties.</w:t>
      </w:r>
    </w:p>
    <w:p w14:paraId="6C6011B1" w14:textId="77777777" w:rsidR="00DE57D2" w:rsidRDefault="00DE57D2" w:rsidP="00DE57D2">
      <w:pPr>
        <w:pStyle w:val="BodyText"/>
      </w:pPr>
      <w:r>
        <w:t xml:space="preserve">Examples of information can be:  </w:t>
      </w:r>
    </w:p>
    <w:tbl>
      <w:tblPr>
        <w:tblStyle w:val="TableGrid"/>
        <w:tblW w:w="0" w:type="auto"/>
        <w:tblLook w:val="04A0" w:firstRow="1" w:lastRow="0" w:firstColumn="1" w:lastColumn="0" w:noHBand="0" w:noVBand="1"/>
      </w:tblPr>
      <w:tblGrid>
        <w:gridCol w:w="2209"/>
        <w:gridCol w:w="7986"/>
      </w:tblGrid>
      <w:tr w:rsidR="00DE57D2" w14:paraId="01915446"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C93A185" w14:textId="77777777" w:rsidR="00DE57D2" w:rsidRDefault="00DE57D2" w:rsidP="00F62825">
            <w:pPr>
              <w:pStyle w:val="Tableheading"/>
            </w:pPr>
            <w:r>
              <w:t>Information</w:t>
            </w:r>
            <w:r>
              <w:br/>
              <w:t xml:space="preserve">related to: </w:t>
            </w:r>
          </w:p>
        </w:tc>
        <w:tc>
          <w:tcPr>
            <w:tcW w:w="7986" w:type="dxa"/>
            <w:tcBorders>
              <w:top w:val="single" w:sz="4" w:space="0" w:color="auto"/>
              <w:left w:val="single" w:sz="4" w:space="0" w:color="auto"/>
              <w:bottom w:val="single" w:sz="4" w:space="0" w:color="auto"/>
              <w:right w:val="single" w:sz="4" w:space="0" w:color="auto"/>
            </w:tcBorders>
            <w:hideMark/>
          </w:tcPr>
          <w:p w14:paraId="06A84CA7" w14:textId="77777777" w:rsidR="00DE57D2" w:rsidRDefault="00DE57D2" w:rsidP="00F62825">
            <w:pPr>
              <w:pStyle w:val="Tableheading"/>
            </w:pPr>
            <w:r>
              <w:t>Examples</w:t>
            </w:r>
          </w:p>
        </w:tc>
      </w:tr>
      <w:tr w:rsidR="00DE57D2" w14:paraId="3E7D6909"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F5ABE59" w14:textId="77777777" w:rsidR="00DE57D2" w:rsidRDefault="00DE57D2" w:rsidP="00F62825">
            <w:pPr>
              <w:pStyle w:val="Tabletext"/>
              <w:rPr>
                <w:lang w:val="fr-FR"/>
              </w:rPr>
            </w:pPr>
            <w:r>
              <w:t xml:space="preserve">General information  </w:t>
            </w:r>
          </w:p>
        </w:tc>
        <w:tc>
          <w:tcPr>
            <w:tcW w:w="7986" w:type="dxa"/>
            <w:tcBorders>
              <w:top w:val="single" w:sz="4" w:space="0" w:color="auto"/>
              <w:left w:val="single" w:sz="4" w:space="0" w:color="auto"/>
              <w:bottom w:val="single" w:sz="4" w:space="0" w:color="auto"/>
              <w:right w:val="single" w:sz="4" w:space="0" w:color="auto"/>
            </w:tcBorders>
          </w:tcPr>
          <w:p w14:paraId="174529A9"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535C08B8" w14:textId="77777777" w:rsidR="00DE57D2" w:rsidRDefault="00DE57D2" w:rsidP="009E062B">
            <w:pPr>
              <w:pStyle w:val="Tabletext"/>
              <w:numPr>
                <w:ilvl w:val="0"/>
                <w:numId w:val="49"/>
              </w:numPr>
              <w:rPr>
                <w:highlight w:val="cyan"/>
              </w:rPr>
            </w:pPr>
            <w:r>
              <w:rPr>
                <w:highlight w:val="cyan"/>
              </w:rPr>
              <w:t>Pilot requirements in the area</w:t>
            </w:r>
          </w:p>
          <w:p w14:paraId="0CC749E6" w14:textId="77777777" w:rsidR="00DE57D2" w:rsidRDefault="00DE57D2" w:rsidP="009E062B">
            <w:pPr>
              <w:pStyle w:val="Tabletext"/>
              <w:numPr>
                <w:ilvl w:val="0"/>
                <w:numId w:val="49"/>
              </w:numPr>
              <w:rPr>
                <w:highlight w:val="cyan"/>
              </w:rPr>
            </w:pPr>
            <w:r>
              <w:rPr>
                <w:highlight w:val="cyan"/>
              </w:rPr>
              <w:t xml:space="preserve">Local regulations </w:t>
            </w:r>
          </w:p>
          <w:p w14:paraId="546AA1DE" w14:textId="77777777" w:rsidR="00DE57D2" w:rsidRDefault="00DE57D2" w:rsidP="009E062B">
            <w:pPr>
              <w:pStyle w:val="Tabletext"/>
              <w:numPr>
                <w:ilvl w:val="0"/>
                <w:numId w:val="49"/>
              </w:numPr>
              <w:rPr>
                <w:highlight w:val="cyan"/>
              </w:rPr>
            </w:pPr>
            <w:r>
              <w:rPr>
                <w:highlight w:val="cyan"/>
              </w:rPr>
              <w:t xml:space="preserve">limitations </w:t>
            </w:r>
          </w:p>
          <w:p w14:paraId="19D0AD06" w14:textId="77777777" w:rsidR="00DE57D2" w:rsidRDefault="00DE57D2" w:rsidP="009E062B">
            <w:pPr>
              <w:pStyle w:val="Tabletext"/>
              <w:numPr>
                <w:ilvl w:val="0"/>
                <w:numId w:val="49"/>
              </w:numPr>
              <w:rPr>
                <w:highlight w:val="cyan"/>
              </w:rPr>
            </w:pPr>
            <w:r>
              <w:rPr>
                <w:highlight w:val="cyan"/>
              </w:rPr>
              <w:t>Requirements and procedures for ordering the pilot</w:t>
            </w:r>
          </w:p>
          <w:p w14:paraId="758A7DD1" w14:textId="77777777" w:rsidR="00DE57D2" w:rsidRDefault="00DE57D2" w:rsidP="009E062B">
            <w:pPr>
              <w:pStyle w:val="Tabletext"/>
              <w:numPr>
                <w:ilvl w:val="0"/>
                <w:numId w:val="49"/>
              </w:numPr>
              <w:rPr>
                <w:highlight w:val="cyan"/>
              </w:rPr>
            </w:pPr>
            <w:r>
              <w:rPr>
                <w:highlight w:val="cyan"/>
              </w:rPr>
              <w:t>Requirements and procedures for pilot boarding</w:t>
            </w:r>
          </w:p>
          <w:p w14:paraId="5D09B56F" w14:textId="77777777" w:rsidR="00DE57D2" w:rsidRDefault="00DE57D2" w:rsidP="009E062B">
            <w:pPr>
              <w:pStyle w:val="Tabletext"/>
              <w:numPr>
                <w:ilvl w:val="0"/>
                <w:numId w:val="49"/>
              </w:numPr>
              <w:rPr>
                <w:highlight w:val="cyan"/>
              </w:rPr>
            </w:pPr>
            <w:r>
              <w:rPr>
                <w:highlight w:val="cyan"/>
              </w:rPr>
              <w:t>Contact information to pilot station</w:t>
            </w:r>
          </w:p>
          <w:p w14:paraId="58823C90" w14:textId="77777777" w:rsidR="00DE57D2" w:rsidRDefault="00DE57D2" w:rsidP="009E062B">
            <w:pPr>
              <w:pStyle w:val="Tabletext"/>
              <w:numPr>
                <w:ilvl w:val="0"/>
                <w:numId w:val="49"/>
              </w:numPr>
              <w:rPr>
                <w:highlight w:val="cyan"/>
              </w:rPr>
            </w:pPr>
            <w:r>
              <w:rPr>
                <w:highlight w:val="cyan"/>
              </w:rPr>
              <w:t xml:space="preserve">Mandatory needs for tug assistance </w:t>
            </w:r>
          </w:p>
          <w:p w14:paraId="175A46F8" w14:textId="77777777" w:rsidR="00DE57D2" w:rsidRDefault="00DE57D2" w:rsidP="009E062B">
            <w:pPr>
              <w:pStyle w:val="Tabletext"/>
              <w:numPr>
                <w:ilvl w:val="0"/>
                <w:numId w:val="49"/>
              </w:numPr>
              <w:rPr>
                <w:highlight w:val="cyan"/>
              </w:rPr>
            </w:pPr>
            <w:r>
              <w:rPr>
                <w:highlight w:val="cyan"/>
              </w:rPr>
              <w:t>Pilot boarding point</w:t>
            </w:r>
          </w:p>
          <w:p w14:paraId="7D6145B9" w14:textId="77777777" w:rsidR="00DE57D2" w:rsidRDefault="00DE57D2" w:rsidP="00F62825">
            <w:pPr>
              <w:pStyle w:val="Tabletext"/>
              <w:ind w:left="720"/>
            </w:pPr>
          </w:p>
          <w:p w14:paraId="17BCBBCD" w14:textId="77777777" w:rsidR="00DE57D2" w:rsidRDefault="00DE57D2" w:rsidP="00F62825">
            <w:pPr>
              <w:pStyle w:val="Tabletext"/>
              <w:ind w:left="0"/>
              <w:rPr>
                <w:lang w:val="fr-FR"/>
              </w:rPr>
            </w:pPr>
          </w:p>
        </w:tc>
      </w:tr>
      <w:tr w:rsidR="00DE57D2" w14:paraId="53B2F467"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6C3355A2" w14:textId="77777777" w:rsidR="00DE57D2" w:rsidRDefault="00DE57D2" w:rsidP="00F62825">
            <w:pPr>
              <w:pStyle w:val="BodyText"/>
              <w:rPr>
                <w:rFonts w:ascii="Calibri" w:hAnsi="Calibri" w:cs="Calibri"/>
                <w:color w:val="000000"/>
                <w:sz w:val="20"/>
                <w:szCs w:val="20"/>
                <w:lang w:val="fr-FR"/>
              </w:rPr>
            </w:pPr>
            <w:r>
              <w:rPr>
                <w:rFonts w:ascii="Calibri" w:hAnsi="Calibri" w:cs="Calibri"/>
                <w:color w:val="000000"/>
                <w:sz w:val="20"/>
                <w:szCs w:val="20"/>
              </w:rPr>
              <w:t>Operational information</w:t>
            </w:r>
          </w:p>
        </w:tc>
        <w:tc>
          <w:tcPr>
            <w:tcW w:w="7986" w:type="dxa"/>
            <w:tcBorders>
              <w:top w:val="single" w:sz="4" w:space="0" w:color="auto"/>
              <w:left w:val="single" w:sz="4" w:space="0" w:color="auto"/>
              <w:bottom w:val="single" w:sz="4" w:space="0" w:color="auto"/>
              <w:right w:val="single" w:sz="4" w:space="0" w:color="auto"/>
            </w:tcBorders>
          </w:tcPr>
          <w:p w14:paraId="0869201D"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4401C08B" w14:textId="77777777" w:rsidR="00DE57D2" w:rsidRDefault="00DE57D2" w:rsidP="009E062B">
            <w:pPr>
              <w:pStyle w:val="Tablebullet"/>
              <w:numPr>
                <w:ilvl w:val="0"/>
                <w:numId w:val="50"/>
              </w:numPr>
              <w:rPr>
                <w:highlight w:val="cyan"/>
              </w:rPr>
            </w:pPr>
            <w:r>
              <w:rPr>
                <w:highlight w:val="cyan"/>
              </w:rPr>
              <w:t xml:space="preserve">Contact to pilot boat, launch, helicopter </w:t>
            </w:r>
          </w:p>
          <w:p w14:paraId="12445D54" w14:textId="77777777" w:rsidR="00DE57D2" w:rsidRDefault="00DE57D2" w:rsidP="009E062B">
            <w:pPr>
              <w:pStyle w:val="Tablebullet"/>
              <w:numPr>
                <w:ilvl w:val="0"/>
                <w:numId w:val="50"/>
              </w:numPr>
              <w:rPr>
                <w:highlight w:val="cyan"/>
              </w:rPr>
            </w:pPr>
            <w:r>
              <w:rPr>
                <w:highlight w:val="cyan"/>
              </w:rPr>
              <w:t>Position of pilot station, pilot boat</w:t>
            </w:r>
          </w:p>
          <w:p w14:paraId="63BD2845" w14:textId="77777777" w:rsidR="00DE57D2" w:rsidRDefault="00DE57D2" w:rsidP="009E062B">
            <w:pPr>
              <w:pStyle w:val="Tablebullet"/>
              <w:numPr>
                <w:ilvl w:val="0"/>
                <w:numId w:val="51"/>
              </w:numPr>
            </w:pPr>
            <w:r>
              <w:rPr>
                <w:highlight w:val="cyan"/>
              </w:rPr>
              <w:t>Required arrangements for pilot boarding</w:t>
            </w:r>
            <w:r>
              <w:t xml:space="preserve"> </w:t>
            </w:r>
          </w:p>
          <w:p w14:paraId="6ABEC737" w14:textId="77777777" w:rsidR="00DE57D2" w:rsidRDefault="00DE57D2" w:rsidP="009E062B">
            <w:pPr>
              <w:pStyle w:val="Tablebullet"/>
              <w:numPr>
                <w:ilvl w:val="0"/>
                <w:numId w:val="51"/>
              </w:numPr>
              <w:rPr>
                <w:highlight w:val="cyan"/>
              </w:rPr>
            </w:pPr>
            <w:r>
              <w:rPr>
                <w:highlight w:val="cyan"/>
              </w:rPr>
              <w:t xml:space="preserve">Boarding speed </w:t>
            </w:r>
          </w:p>
          <w:p w14:paraId="33ED7541" w14:textId="77777777" w:rsidR="00DE57D2" w:rsidRDefault="00DE57D2" w:rsidP="009E062B">
            <w:pPr>
              <w:pStyle w:val="Tabletext"/>
              <w:numPr>
                <w:ilvl w:val="0"/>
                <w:numId w:val="52"/>
              </w:numPr>
              <w:rPr>
                <w:rFonts w:ascii="Calibri" w:hAnsi="Calibri" w:cs="Calibri"/>
                <w:color w:val="000000"/>
                <w:szCs w:val="20"/>
                <w:highlight w:val="cyan"/>
              </w:rPr>
            </w:pPr>
            <w:r>
              <w:rPr>
                <w:highlight w:val="cyan"/>
              </w:rPr>
              <w:t>Communication</w:t>
            </w:r>
          </w:p>
          <w:p w14:paraId="37B80426"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lastRenderedPageBreak/>
              <w:t>Set up of ship’s radar, ECDIS and other equipment as requested for the pilot’s use.</w:t>
            </w:r>
          </w:p>
          <w:p w14:paraId="2983EEDD"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Any other actions requested of the ship for the pilot’s benefit</w:t>
            </w:r>
          </w:p>
          <w:p w14:paraId="456F4B95" w14:textId="77777777" w:rsidR="00DE57D2" w:rsidRDefault="00DE57D2" w:rsidP="00F62825">
            <w:pPr>
              <w:pStyle w:val="Tabletext"/>
              <w:ind w:left="720"/>
              <w:rPr>
                <w:rFonts w:ascii="Calibri" w:hAnsi="Calibri" w:cs="Calibri"/>
                <w:color w:val="000000"/>
                <w:szCs w:val="20"/>
              </w:rPr>
            </w:pPr>
          </w:p>
          <w:p w14:paraId="59B36EEA" w14:textId="77777777" w:rsidR="00DE57D2" w:rsidRPr="004B494F" w:rsidRDefault="00DE57D2" w:rsidP="00F62825">
            <w:pPr>
              <w:pStyle w:val="BodyText"/>
              <w:rPr>
                <w:rFonts w:ascii="Calibri" w:hAnsi="Calibri" w:cs="Calibri"/>
                <w:color w:val="000000"/>
                <w:szCs w:val="20"/>
              </w:rPr>
            </w:pPr>
          </w:p>
        </w:tc>
      </w:tr>
    </w:tbl>
    <w:p w14:paraId="1356F4C1" w14:textId="77777777" w:rsidR="00DE57D2" w:rsidRPr="006B2379" w:rsidRDefault="00DE57D2" w:rsidP="00DE57D2">
      <w:pPr>
        <w:pStyle w:val="Heading3"/>
      </w:pPr>
      <w:bookmarkStart w:id="729" w:name="_Toc514930396"/>
      <w:r w:rsidRPr="006B2379">
        <w:lastRenderedPageBreak/>
        <w:t>User Needs</w:t>
      </w:r>
      <w:bookmarkEnd w:id="729"/>
      <w:r w:rsidRPr="006B2379">
        <w:t xml:space="preserve"> </w:t>
      </w:r>
    </w:p>
    <w:p w14:paraId="09F841B8" w14:textId="77777777" w:rsidR="00DE57D2" w:rsidRDefault="00DE57D2" w:rsidP="00DE57D2">
      <w:pPr>
        <w:pStyle w:val="BodyText"/>
      </w:pPr>
      <w:r>
        <w:rPr>
          <w:highlight w:val="cyan"/>
        </w:rPr>
        <w:t>Ships are concerned by this service and need to know the pilot boarding position, the pilot request procedures, local and special regulations and the compulsory use of tugs.</w:t>
      </w:r>
      <w:r>
        <w:t xml:space="preserve"> </w:t>
      </w:r>
    </w:p>
    <w:p w14:paraId="13FDECC3" w14:textId="77777777" w:rsidR="00DE57D2" w:rsidRPr="006B2379" w:rsidRDefault="00DE57D2" w:rsidP="00DE57D2">
      <w:pPr>
        <w:pStyle w:val="Heading3"/>
      </w:pPr>
      <w:bookmarkStart w:id="730" w:name="_Toc514930397"/>
      <w:r w:rsidRPr="006B2379">
        <w:t>Information to be Provided</w:t>
      </w:r>
      <w:bookmarkEnd w:id="730"/>
    </w:p>
    <w:p w14:paraId="0F70C22B" w14:textId="77777777" w:rsidR="00DE57D2" w:rsidRDefault="00DE57D2" w:rsidP="00DE57D2">
      <w:pPr>
        <w:pStyle w:val="BodyText"/>
      </w:pPr>
      <w:r>
        <w:t>See in section 6.4</w:t>
      </w:r>
    </w:p>
    <w:p w14:paraId="73D5B07A" w14:textId="77777777" w:rsidR="00DE57D2" w:rsidRPr="006B2379" w:rsidRDefault="00DE57D2" w:rsidP="00DE57D2">
      <w:pPr>
        <w:pStyle w:val="Heading3"/>
      </w:pPr>
      <w:bookmarkStart w:id="731" w:name="_Toc514930398"/>
      <w:r w:rsidRPr="006B2379">
        <w:t>Associated Technical Services</w:t>
      </w:r>
      <w:bookmarkEnd w:id="731"/>
    </w:p>
    <w:tbl>
      <w:tblPr>
        <w:tblStyle w:val="TableGrid"/>
        <w:tblW w:w="0" w:type="auto"/>
        <w:tblLayout w:type="fixed"/>
        <w:tblLook w:val="04A0" w:firstRow="1" w:lastRow="0" w:firstColumn="1" w:lastColumn="0" w:noHBand="0" w:noVBand="1"/>
      </w:tblPr>
      <w:tblGrid>
        <w:gridCol w:w="1555"/>
        <w:gridCol w:w="2835"/>
        <w:gridCol w:w="2551"/>
        <w:gridCol w:w="1418"/>
        <w:gridCol w:w="1836"/>
      </w:tblGrid>
      <w:tr w:rsidR="00DE57D2" w14:paraId="3900B442" w14:textId="77777777" w:rsidTr="00F62825">
        <w:tc>
          <w:tcPr>
            <w:tcW w:w="1555" w:type="dxa"/>
            <w:tcBorders>
              <w:top w:val="single" w:sz="4" w:space="0" w:color="auto"/>
              <w:left w:val="single" w:sz="4" w:space="0" w:color="auto"/>
              <w:bottom w:val="single" w:sz="4" w:space="0" w:color="auto"/>
              <w:right w:val="single" w:sz="4" w:space="0" w:color="auto"/>
            </w:tcBorders>
            <w:hideMark/>
          </w:tcPr>
          <w:p w14:paraId="67E035C0" w14:textId="77777777" w:rsidR="00DE57D2" w:rsidRDefault="00DE57D2" w:rsidP="00F62825">
            <w:pPr>
              <w:pStyle w:val="Tableheading"/>
            </w:pPr>
            <w:r>
              <w:t>Name</w:t>
            </w:r>
          </w:p>
        </w:tc>
        <w:tc>
          <w:tcPr>
            <w:tcW w:w="2835" w:type="dxa"/>
            <w:tcBorders>
              <w:top w:val="single" w:sz="4" w:space="0" w:color="auto"/>
              <w:left w:val="single" w:sz="4" w:space="0" w:color="auto"/>
              <w:bottom w:val="single" w:sz="4" w:space="0" w:color="auto"/>
              <w:right w:val="single" w:sz="4" w:space="0" w:color="auto"/>
            </w:tcBorders>
            <w:hideMark/>
          </w:tcPr>
          <w:p w14:paraId="1F7AE34A" w14:textId="77777777" w:rsidR="00DE57D2" w:rsidRDefault="00DE57D2" w:rsidP="00F62825">
            <w:pPr>
              <w:pStyle w:val="Tableheading"/>
            </w:pPr>
            <w:r>
              <w:t>ID (MRN)</w:t>
            </w:r>
          </w:p>
        </w:tc>
        <w:tc>
          <w:tcPr>
            <w:tcW w:w="2551" w:type="dxa"/>
            <w:tcBorders>
              <w:top w:val="single" w:sz="4" w:space="0" w:color="auto"/>
              <w:left w:val="single" w:sz="4" w:space="0" w:color="auto"/>
              <w:bottom w:val="single" w:sz="4" w:space="0" w:color="auto"/>
              <w:right w:val="single" w:sz="4" w:space="0" w:color="auto"/>
            </w:tcBorders>
            <w:hideMark/>
          </w:tcPr>
          <w:p w14:paraId="486E4DDF" w14:textId="77777777" w:rsidR="00DE57D2" w:rsidRDefault="00DE57D2" w:rsidP="00F62825">
            <w:pPr>
              <w:pStyle w:val="Tableheading"/>
            </w:pPr>
            <w:r>
              <w:t>Description</w:t>
            </w:r>
          </w:p>
        </w:tc>
        <w:tc>
          <w:tcPr>
            <w:tcW w:w="1418" w:type="dxa"/>
            <w:tcBorders>
              <w:top w:val="single" w:sz="4" w:space="0" w:color="auto"/>
              <w:left w:val="single" w:sz="4" w:space="0" w:color="auto"/>
              <w:bottom w:val="single" w:sz="4" w:space="0" w:color="auto"/>
              <w:right w:val="single" w:sz="4" w:space="0" w:color="auto"/>
            </w:tcBorders>
            <w:hideMark/>
          </w:tcPr>
          <w:p w14:paraId="4AAE427F" w14:textId="77777777" w:rsidR="00DE57D2" w:rsidRDefault="00DE57D2" w:rsidP="00F62825">
            <w:pPr>
              <w:pStyle w:val="Tableheading"/>
            </w:pPr>
            <w:r>
              <w:t>Architect(s)</w:t>
            </w:r>
          </w:p>
        </w:tc>
        <w:tc>
          <w:tcPr>
            <w:tcW w:w="1836" w:type="dxa"/>
            <w:tcBorders>
              <w:top w:val="single" w:sz="4" w:space="0" w:color="auto"/>
              <w:left w:val="single" w:sz="4" w:space="0" w:color="auto"/>
              <w:bottom w:val="single" w:sz="4" w:space="0" w:color="auto"/>
              <w:right w:val="single" w:sz="4" w:space="0" w:color="auto"/>
            </w:tcBorders>
            <w:hideMark/>
          </w:tcPr>
          <w:p w14:paraId="1A39DDDA" w14:textId="77777777" w:rsidR="00DE57D2" w:rsidRDefault="00DE57D2" w:rsidP="00F62825">
            <w:pPr>
              <w:pStyle w:val="Tableheading"/>
            </w:pPr>
            <w:proofErr w:type="spellStart"/>
            <w:r>
              <w:t>Standardisation</w:t>
            </w:r>
            <w:proofErr w:type="spellEnd"/>
            <w:r>
              <w:t xml:space="preserve"> Body</w:t>
            </w:r>
          </w:p>
        </w:tc>
      </w:tr>
      <w:tr w:rsidR="00DE57D2" w14:paraId="3A659232" w14:textId="77777777" w:rsidTr="00F62825">
        <w:tc>
          <w:tcPr>
            <w:tcW w:w="1555" w:type="dxa"/>
            <w:tcBorders>
              <w:top w:val="single" w:sz="4" w:space="0" w:color="auto"/>
              <w:left w:val="single" w:sz="4" w:space="0" w:color="auto"/>
              <w:bottom w:val="single" w:sz="4" w:space="0" w:color="auto"/>
              <w:right w:val="single" w:sz="4" w:space="0" w:color="auto"/>
            </w:tcBorders>
          </w:tcPr>
          <w:p w14:paraId="6B102D6D"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66ABAC8D"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63078419"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32639BFC"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3263D16A" w14:textId="77777777" w:rsidR="00DE57D2" w:rsidRDefault="00DE57D2" w:rsidP="00F62825">
            <w:pPr>
              <w:pStyle w:val="Tabletext"/>
              <w:rPr>
                <w:lang w:val="fr-FR"/>
              </w:rPr>
            </w:pPr>
          </w:p>
        </w:tc>
      </w:tr>
      <w:tr w:rsidR="00DE57D2" w14:paraId="5089F236" w14:textId="77777777" w:rsidTr="00F62825">
        <w:tc>
          <w:tcPr>
            <w:tcW w:w="1555" w:type="dxa"/>
            <w:tcBorders>
              <w:top w:val="single" w:sz="4" w:space="0" w:color="auto"/>
              <w:left w:val="single" w:sz="4" w:space="0" w:color="auto"/>
              <w:bottom w:val="single" w:sz="4" w:space="0" w:color="auto"/>
              <w:right w:val="single" w:sz="4" w:space="0" w:color="auto"/>
            </w:tcBorders>
          </w:tcPr>
          <w:p w14:paraId="65A654F7"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3916688A"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2BB543AF"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63F26A56"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65E6564F" w14:textId="77777777" w:rsidR="00DE57D2" w:rsidRDefault="00DE57D2" w:rsidP="00F62825">
            <w:pPr>
              <w:pStyle w:val="Tabletext"/>
              <w:rPr>
                <w:lang w:val="fr-FR"/>
              </w:rPr>
            </w:pPr>
          </w:p>
        </w:tc>
      </w:tr>
    </w:tbl>
    <w:p w14:paraId="571DCF77" w14:textId="77777777" w:rsidR="00DE57D2" w:rsidRPr="006B2379" w:rsidRDefault="00DE57D2" w:rsidP="00DE57D2">
      <w:pPr>
        <w:pStyle w:val="Heading3"/>
        <w:rPr>
          <w:rFonts w:ascii="Arial" w:hAnsi="Arial" w:cs="Arial"/>
        </w:rPr>
      </w:pPr>
      <w:bookmarkStart w:id="732" w:name="_Toc514930399"/>
      <w:r w:rsidRPr="006B2379">
        <w:t>Relation to other Maritime Services</w:t>
      </w:r>
      <w:bookmarkEnd w:id="732"/>
    </w:p>
    <w:p w14:paraId="2DACFDDF" w14:textId="77777777" w:rsidR="00DE57D2" w:rsidRDefault="00DE57D2" w:rsidP="00DE57D2">
      <w:pPr>
        <w:pStyle w:val="BodyText"/>
      </w:pPr>
      <w:r>
        <w:t>MS 6 has relationships with other MSs where it affects the Pilot boarding operation and contribute to safe and efficient operations.</w:t>
      </w:r>
    </w:p>
    <w:bookmarkEnd w:id="724"/>
    <w:p w14:paraId="60940E3B" w14:textId="77777777" w:rsidR="00557958" w:rsidRDefault="00557958">
      <w:pPr>
        <w:spacing w:after="200" w:line="276" w:lineRule="auto"/>
        <w:rPr>
          <w:sz w:val="22"/>
        </w:rPr>
      </w:pPr>
      <w:r>
        <w:br w:type="page"/>
      </w:r>
    </w:p>
    <w:p w14:paraId="2AF2CC72" w14:textId="77777777" w:rsidR="00D02942" w:rsidRPr="00A214F2" w:rsidRDefault="004439B4" w:rsidP="00CE600D">
      <w:pPr>
        <w:pStyle w:val="Heading2"/>
        <w:rPr>
          <w:lang w:val="sv-SE"/>
        </w:rPr>
      </w:pPr>
      <w:bookmarkStart w:id="733" w:name="_Toc526350066"/>
      <w:r w:rsidRPr="00A214F2">
        <w:rPr>
          <w:lang w:val="sv-SE"/>
        </w:rPr>
        <w:lastRenderedPageBreak/>
        <w:t>MS</w:t>
      </w:r>
      <w:r w:rsidR="00BD520C" w:rsidRPr="00A214F2">
        <w:rPr>
          <w:lang w:val="sv-SE"/>
        </w:rPr>
        <w:t>P</w:t>
      </w:r>
      <w:r w:rsidRPr="00A214F2">
        <w:rPr>
          <w:lang w:val="sv-SE"/>
        </w:rPr>
        <w:t>7 Tugs service</w:t>
      </w:r>
      <w:r w:rsidR="00FF4DF0" w:rsidRPr="00A214F2">
        <w:rPr>
          <w:lang w:val="sv-SE"/>
        </w:rPr>
        <w:t xml:space="preserve">  </w:t>
      </w:r>
      <w:r w:rsidR="001135EE" w:rsidRPr="00A214F2">
        <w:rPr>
          <w:highlight w:val="yellow"/>
          <w:lang w:val="sv-SE"/>
        </w:rPr>
        <w:t>(IHMA?)</w:t>
      </w:r>
      <w:r w:rsidR="001135EE" w:rsidRPr="00A214F2">
        <w:rPr>
          <w:lang w:val="sv-SE"/>
        </w:rPr>
        <w:t>(ITA?)</w:t>
      </w:r>
      <w:bookmarkEnd w:id="733"/>
    </w:p>
    <w:p w14:paraId="3F99F12E" w14:textId="77777777" w:rsidR="004439B4" w:rsidRPr="00A214F2" w:rsidRDefault="004439B4" w:rsidP="004439B4">
      <w:pPr>
        <w:pStyle w:val="Heading2separationline"/>
        <w:rPr>
          <w:lang w:val="sv-SE"/>
        </w:rPr>
      </w:pPr>
    </w:p>
    <w:p w14:paraId="0FC63B4B" w14:textId="77777777" w:rsidR="00D02942" w:rsidRPr="00883971" w:rsidRDefault="00D02942" w:rsidP="004439B4">
      <w:pPr>
        <w:pStyle w:val="Heading3"/>
      </w:pPr>
      <w:bookmarkStart w:id="734" w:name="_Toc526350067"/>
      <w:r w:rsidRPr="00883971">
        <w:t>Definition</w:t>
      </w:r>
      <w:bookmarkEnd w:id="734"/>
    </w:p>
    <w:p w14:paraId="42DD6DF5" w14:textId="77777777" w:rsidR="00D02942" w:rsidRPr="00883971" w:rsidRDefault="00D02942" w:rsidP="00D02942">
      <w:pPr>
        <w:pStyle w:val="BodyText"/>
      </w:pPr>
      <w:r w:rsidRPr="00883971">
        <w:t xml:space="preserve">Efficient tug operations depend on, among other things, the effectiveness of the communications and information exchanges between relevant stakeholders. </w:t>
      </w:r>
      <w:r w:rsidR="004439B4" w:rsidRPr="00883971">
        <w:t xml:space="preserve"> </w:t>
      </w:r>
      <w:r w:rsidRPr="00883971">
        <w:t xml:space="preserve">The </w:t>
      </w:r>
      <w:proofErr w:type="gramStart"/>
      <w:r w:rsidR="003A570D">
        <w:t xml:space="preserve">primary  </w:t>
      </w:r>
      <w:r w:rsidRPr="00883971">
        <w:t>aim</w:t>
      </w:r>
      <w:proofErr w:type="gramEnd"/>
      <w:r w:rsidRPr="00883971">
        <w:t xml:space="preserve"> of the tugs services is to</w:t>
      </w:r>
      <w:r w:rsidR="003A570D">
        <w:t xml:space="preserve"> assist in the manoeuvring of ships in narrow waterways and when berthing.  The tugs service may also be used </w:t>
      </w:r>
      <w:proofErr w:type="gramStart"/>
      <w:r w:rsidR="003A570D">
        <w:t xml:space="preserve">for </w:t>
      </w:r>
      <w:r w:rsidR="004439B4" w:rsidRPr="00883971">
        <w:t>:</w:t>
      </w:r>
      <w:proofErr w:type="gramEnd"/>
    </w:p>
    <w:p w14:paraId="43D0354F" w14:textId="77777777" w:rsidR="00D02942" w:rsidRPr="00883971" w:rsidRDefault="004439B4" w:rsidP="004439B4">
      <w:pPr>
        <w:pStyle w:val="Bullet1"/>
      </w:pPr>
      <w:r w:rsidRPr="00883971">
        <w:t>t</w:t>
      </w:r>
      <w:r w:rsidR="00D02942" w:rsidRPr="00883971">
        <w:t>ransportation (personnel and staff from port to anchorage) operations</w:t>
      </w:r>
      <w:r w:rsidRPr="00883971">
        <w:t>;</w:t>
      </w:r>
    </w:p>
    <w:p w14:paraId="2599E15B" w14:textId="77777777" w:rsidR="00D02942" w:rsidRPr="00883971" w:rsidRDefault="004439B4" w:rsidP="004439B4">
      <w:pPr>
        <w:pStyle w:val="Bullet1"/>
      </w:pPr>
      <w:r w:rsidRPr="00883971">
        <w:t>s</w:t>
      </w:r>
      <w:r w:rsidR="00D02942" w:rsidRPr="00883971">
        <w:t>hip assistance (ex: mooring) operations</w:t>
      </w:r>
      <w:r w:rsidRPr="00883971">
        <w:t>;</w:t>
      </w:r>
    </w:p>
    <w:p w14:paraId="1B6728BE" w14:textId="77777777" w:rsidR="00D02942" w:rsidRPr="00883971" w:rsidRDefault="004439B4" w:rsidP="004439B4">
      <w:pPr>
        <w:pStyle w:val="Bullet1"/>
      </w:pPr>
      <w:r w:rsidRPr="00883971">
        <w:t>s</w:t>
      </w:r>
      <w:r w:rsidR="00D02942" w:rsidRPr="00883971">
        <w:t>alvage (grounded ships or structures) operations</w:t>
      </w:r>
      <w:r w:rsidRPr="00883971">
        <w:t>;</w:t>
      </w:r>
    </w:p>
    <w:p w14:paraId="5F92BBD7" w14:textId="77777777" w:rsidR="00D02942" w:rsidRPr="00883971" w:rsidRDefault="004439B4" w:rsidP="004439B4">
      <w:pPr>
        <w:pStyle w:val="Bullet1"/>
      </w:pPr>
      <w:r w:rsidRPr="00883971">
        <w:t>s</w:t>
      </w:r>
      <w:r w:rsidR="00D02942" w:rsidRPr="00883971">
        <w:t>hore operations</w:t>
      </w:r>
      <w:r w:rsidRPr="00883971">
        <w:t>;</w:t>
      </w:r>
    </w:p>
    <w:p w14:paraId="1B3D1780" w14:textId="77777777" w:rsidR="00D02942" w:rsidRPr="00883971" w:rsidRDefault="004439B4" w:rsidP="004439B4">
      <w:pPr>
        <w:pStyle w:val="Bullet1"/>
      </w:pPr>
      <w:r w:rsidRPr="00883971">
        <w:t>t</w:t>
      </w:r>
      <w:r w:rsidR="00D02942" w:rsidRPr="00883971">
        <w:t>owage (harbour/ocean) operations</w:t>
      </w:r>
      <w:r w:rsidRPr="00883971">
        <w:t>;</w:t>
      </w:r>
    </w:p>
    <w:p w14:paraId="11BB4EA9" w14:textId="77777777" w:rsidR="00D02942" w:rsidRPr="00883971" w:rsidRDefault="004439B4" w:rsidP="004439B4">
      <w:pPr>
        <w:pStyle w:val="Bullet1"/>
      </w:pPr>
      <w:r w:rsidRPr="00883971">
        <w:t>e</w:t>
      </w:r>
      <w:r w:rsidR="00D02942" w:rsidRPr="00883971">
        <w:t>scort operations</w:t>
      </w:r>
      <w:r w:rsidRPr="00883971">
        <w:t>;</w:t>
      </w:r>
    </w:p>
    <w:p w14:paraId="59C575F8" w14:textId="77777777" w:rsidR="00D02942" w:rsidRDefault="004439B4" w:rsidP="004439B4">
      <w:pPr>
        <w:pStyle w:val="Bullet1"/>
      </w:pPr>
      <w:r w:rsidRPr="00883971">
        <w:t>oil spill response o</w:t>
      </w:r>
      <w:r w:rsidR="00D02942" w:rsidRPr="00883971">
        <w:t>perations</w:t>
      </w:r>
      <w:r w:rsidRPr="00883971">
        <w:t>.</w:t>
      </w:r>
    </w:p>
    <w:p w14:paraId="074B9D5D" w14:textId="77777777" w:rsidR="001135EE" w:rsidRPr="00883971" w:rsidRDefault="001135EE" w:rsidP="004439B4">
      <w:pPr>
        <w:pStyle w:val="Bullet1"/>
      </w:pPr>
      <w:r>
        <w:t>Ice breaking</w:t>
      </w:r>
    </w:p>
    <w:p w14:paraId="7AE0AC55" w14:textId="77777777" w:rsidR="004C53DC" w:rsidRPr="00883971" w:rsidRDefault="009D7AEE" w:rsidP="004C53DC">
      <w:pPr>
        <w:pStyle w:val="Heading3"/>
      </w:pPr>
      <w:bookmarkStart w:id="735" w:name="_Toc526350068"/>
      <w:r>
        <w:t>Area of Operation</w:t>
      </w:r>
      <w:bookmarkEnd w:id="735"/>
    </w:p>
    <w:p w14:paraId="184037E3" w14:textId="77777777" w:rsidR="004C53DC" w:rsidRPr="00883971" w:rsidRDefault="00D02942" w:rsidP="004C53DC">
      <w:pPr>
        <w:pStyle w:val="Heading3"/>
      </w:pPr>
      <w:bookmarkStart w:id="736" w:name="_Toc526350069"/>
      <w:r w:rsidRPr="00883971">
        <w:t>Objective</w:t>
      </w:r>
      <w:bookmarkEnd w:id="736"/>
    </w:p>
    <w:p w14:paraId="72ACAE71" w14:textId="77777777" w:rsidR="00D02942" w:rsidRDefault="00D02942" w:rsidP="004C53DC">
      <w:pPr>
        <w:pStyle w:val="Heading3"/>
      </w:pPr>
      <w:bookmarkStart w:id="737" w:name="_Toc526350070"/>
      <w:r w:rsidRPr="00883971">
        <w:t>User requirements</w:t>
      </w:r>
      <w:bookmarkEnd w:id="737"/>
    </w:p>
    <w:p w14:paraId="65AD20FB" w14:textId="77777777" w:rsidR="009D7AEE" w:rsidRDefault="001135EE" w:rsidP="009D7AEE">
      <w:pPr>
        <w:pStyle w:val="Heading3"/>
      </w:pPr>
      <w:bookmarkStart w:id="738" w:name="_Toc526350071"/>
      <w:r>
        <w:t>Examples</w:t>
      </w:r>
      <w:bookmarkEnd w:id="738"/>
    </w:p>
    <w:p w14:paraId="3DD727CF" w14:textId="77777777" w:rsidR="009D7AEE" w:rsidRDefault="009D7AEE" w:rsidP="009D7AEE">
      <w:pPr>
        <w:pStyle w:val="Heading3"/>
      </w:pPr>
      <w:bookmarkStart w:id="739" w:name="_Toc526350072"/>
      <w:r>
        <w:t>Relation to other MSPs</w:t>
      </w:r>
      <w:bookmarkEnd w:id="739"/>
    </w:p>
    <w:p w14:paraId="021EF5E3" w14:textId="77777777" w:rsidR="001135EE" w:rsidRPr="001135EE" w:rsidRDefault="001135EE" w:rsidP="001135EE">
      <w:pPr>
        <w:pStyle w:val="Heading3"/>
      </w:pPr>
      <w:bookmarkStart w:id="740" w:name="_Toc526350073"/>
      <w:r>
        <w:t>Associated Technical Services</w:t>
      </w:r>
      <w:bookmarkEnd w:id="740"/>
    </w:p>
    <w:tbl>
      <w:tblPr>
        <w:tblStyle w:val="TableGrid"/>
        <w:tblW w:w="0" w:type="auto"/>
        <w:tblLook w:val="04A0" w:firstRow="1" w:lastRow="0" w:firstColumn="1" w:lastColumn="0" w:noHBand="0" w:noVBand="1"/>
      </w:tblPr>
      <w:tblGrid>
        <w:gridCol w:w="2084"/>
        <w:gridCol w:w="1426"/>
        <w:gridCol w:w="2742"/>
        <w:gridCol w:w="2084"/>
        <w:gridCol w:w="2085"/>
      </w:tblGrid>
      <w:tr w:rsidR="009206B3" w14:paraId="6B37B81F" w14:textId="77777777" w:rsidTr="00DE5585">
        <w:tc>
          <w:tcPr>
            <w:tcW w:w="2084" w:type="dxa"/>
            <w:shd w:val="clear" w:color="auto" w:fill="auto"/>
          </w:tcPr>
          <w:p w14:paraId="78CBB617" w14:textId="77777777" w:rsidR="009206B3" w:rsidRDefault="009206B3" w:rsidP="00DE5585">
            <w:pPr>
              <w:pStyle w:val="Tabletext"/>
            </w:pPr>
            <w:r>
              <w:t>Name</w:t>
            </w:r>
          </w:p>
        </w:tc>
        <w:tc>
          <w:tcPr>
            <w:tcW w:w="1426" w:type="dxa"/>
            <w:shd w:val="clear" w:color="auto" w:fill="auto"/>
          </w:tcPr>
          <w:p w14:paraId="3A158C24" w14:textId="77777777" w:rsidR="009206B3" w:rsidRDefault="009206B3" w:rsidP="00DE5585">
            <w:pPr>
              <w:pStyle w:val="Tabletext"/>
            </w:pPr>
            <w:r>
              <w:t>ID (MRN)</w:t>
            </w:r>
          </w:p>
        </w:tc>
        <w:tc>
          <w:tcPr>
            <w:tcW w:w="2742" w:type="dxa"/>
            <w:shd w:val="clear" w:color="auto" w:fill="auto"/>
          </w:tcPr>
          <w:p w14:paraId="67AE0E54" w14:textId="77777777" w:rsidR="009206B3" w:rsidRDefault="009206B3" w:rsidP="00DE5585">
            <w:pPr>
              <w:pStyle w:val="Tabletext"/>
            </w:pPr>
            <w:r>
              <w:t>Description</w:t>
            </w:r>
          </w:p>
        </w:tc>
        <w:tc>
          <w:tcPr>
            <w:tcW w:w="2084" w:type="dxa"/>
            <w:shd w:val="clear" w:color="auto" w:fill="auto"/>
          </w:tcPr>
          <w:p w14:paraId="1B6890C6" w14:textId="77777777" w:rsidR="009206B3" w:rsidRDefault="009206B3" w:rsidP="00DE5585">
            <w:pPr>
              <w:pStyle w:val="Tabletext"/>
            </w:pPr>
            <w:r>
              <w:t>Architect(s)</w:t>
            </w:r>
          </w:p>
        </w:tc>
        <w:tc>
          <w:tcPr>
            <w:tcW w:w="2085" w:type="dxa"/>
            <w:shd w:val="clear" w:color="auto" w:fill="auto"/>
          </w:tcPr>
          <w:p w14:paraId="1586B0C2" w14:textId="77777777" w:rsidR="009206B3" w:rsidRDefault="009206B3" w:rsidP="00DE5585">
            <w:pPr>
              <w:pStyle w:val="Tabletext"/>
            </w:pPr>
            <w:r>
              <w:t>Standardisation Body</w:t>
            </w:r>
          </w:p>
        </w:tc>
      </w:tr>
      <w:tr w:rsidR="009206B3" w14:paraId="57D8A8EC" w14:textId="77777777" w:rsidTr="00DE5585">
        <w:tc>
          <w:tcPr>
            <w:tcW w:w="2084" w:type="dxa"/>
            <w:shd w:val="clear" w:color="auto" w:fill="auto"/>
          </w:tcPr>
          <w:p w14:paraId="539F7F90" w14:textId="77777777" w:rsidR="009206B3" w:rsidRDefault="009206B3" w:rsidP="00DE5585">
            <w:pPr>
              <w:pStyle w:val="BodyText"/>
            </w:pPr>
          </w:p>
        </w:tc>
        <w:tc>
          <w:tcPr>
            <w:tcW w:w="1426" w:type="dxa"/>
            <w:shd w:val="clear" w:color="auto" w:fill="auto"/>
          </w:tcPr>
          <w:p w14:paraId="28ED8C5C" w14:textId="77777777" w:rsidR="009206B3" w:rsidRDefault="009206B3" w:rsidP="00DE5585">
            <w:pPr>
              <w:pStyle w:val="BodyText"/>
            </w:pPr>
          </w:p>
        </w:tc>
        <w:tc>
          <w:tcPr>
            <w:tcW w:w="2742" w:type="dxa"/>
            <w:shd w:val="clear" w:color="auto" w:fill="auto"/>
          </w:tcPr>
          <w:p w14:paraId="3C2E5F1E" w14:textId="77777777" w:rsidR="009206B3" w:rsidRDefault="009206B3" w:rsidP="00DE5585">
            <w:pPr>
              <w:pStyle w:val="BodyText"/>
            </w:pPr>
          </w:p>
        </w:tc>
        <w:tc>
          <w:tcPr>
            <w:tcW w:w="2084" w:type="dxa"/>
            <w:shd w:val="clear" w:color="auto" w:fill="auto"/>
          </w:tcPr>
          <w:p w14:paraId="5A03D67E" w14:textId="77777777" w:rsidR="009206B3" w:rsidRDefault="009206B3" w:rsidP="00DE5585">
            <w:pPr>
              <w:pStyle w:val="BodyText"/>
            </w:pPr>
          </w:p>
        </w:tc>
        <w:tc>
          <w:tcPr>
            <w:tcW w:w="2085" w:type="dxa"/>
            <w:shd w:val="clear" w:color="auto" w:fill="auto"/>
          </w:tcPr>
          <w:p w14:paraId="60487C62" w14:textId="77777777" w:rsidR="009206B3" w:rsidRDefault="009206B3" w:rsidP="00DE5585">
            <w:pPr>
              <w:pStyle w:val="BodyText"/>
            </w:pPr>
          </w:p>
        </w:tc>
      </w:tr>
      <w:tr w:rsidR="009206B3" w14:paraId="6A2D9870" w14:textId="77777777" w:rsidTr="00DE5585">
        <w:tc>
          <w:tcPr>
            <w:tcW w:w="2084" w:type="dxa"/>
            <w:shd w:val="clear" w:color="auto" w:fill="auto"/>
          </w:tcPr>
          <w:p w14:paraId="2DD54019" w14:textId="77777777" w:rsidR="009206B3" w:rsidRDefault="009206B3" w:rsidP="00DE5585">
            <w:pPr>
              <w:pStyle w:val="BodyText"/>
            </w:pPr>
          </w:p>
        </w:tc>
        <w:tc>
          <w:tcPr>
            <w:tcW w:w="1426" w:type="dxa"/>
            <w:shd w:val="clear" w:color="auto" w:fill="auto"/>
          </w:tcPr>
          <w:p w14:paraId="6908DB2B" w14:textId="77777777" w:rsidR="009206B3" w:rsidRDefault="009206B3" w:rsidP="00DE5585">
            <w:pPr>
              <w:pStyle w:val="BodyText"/>
            </w:pPr>
          </w:p>
        </w:tc>
        <w:tc>
          <w:tcPr>
            <w:tcW w:w="2742" w:type="dxa"/>
            <w:shd w:val="clear" w:color="auto" w:fill="auto"/>
          </w:tcPr>
          <w:p w14:paraId="13CCE388" w14:textId="77777777" w:rsidR="009206B3" w:rsidRDefault="009206B3" w:rsidP="00DE5585">
            <w:pPr>
              <w:pStyle w:val="BodyText"/>
            </w:pPr>
          </w:p>
        </w:tc>
        <w:tc>
          <w:tcPr>
            <w:tcW w:w="2084" w:type="dxa"/>
            <w:shd w:val="clear" w:color="auto" w:fill="auto"/>
          </w:tcPr>
          <w:p w14:paraId="364182E4" w14:textId="77777777" w:rsidR="009206B3" w:rsidRDefault="009206B3" w:rsidP="00DE5585">
            <w:pPr>
              <w:pStyle w:val="BodyText"/>
            </w:pPr>
          </w:p>
        </w:tc>
        <w:tc>
          <w:tcPr>
            <w:tcW w:w="2085" w:type="dxa"/>
            <w:shd w:val="clear" w:color="auto" w:fill="auto"/>
          </w:tcPr>
          <w:p w14:paraId="0A473E4C" w14:textId="77777777" w:rsidR="009206B3" w:rsidRDefault="009206B3" w:rsidP="00DE5585">
            <w:pPr>
              <w:pStyle w:val="BodyText"/>
            </w:pPr>
          </w:p>
        </w:tc>
      </w:tr>
      <w:tr w:rsidR="009206B3" w14:paraId="729D0605" w14:textId="77777777" w:rsidTr="00DE5585">
        <w:tc>
          <w:tcPr>
            <w:tcW w:w="2084" w:type="dxa"/>
            <w:shd w:val="clear" w:color="auto" w:fill="auto"/>
          </w:tcPr>
          <w:p w14:paraId="723DEEAE" w14:textId="77777777" w:rsidR="009206B3" w:rsidRDefault="009206B3" w:rsidP="00DE5585">
            <w:pPr>
              <w:pStyle w:val="BodyText"/>
            </w:pPr>
          </w:p>
        </w:tc>
        <w:tc>
          <w:tcPr>
            <w:tcW w:w="1426" w:type="dxa"/>
            <w:shd w:val="clear" w:color="auto" w:fill="auto"/>
          </w:tcPr>
          <w:p w14:paraId="4CFA7BED" w14:textId="77777777" w:rsidR="009206B3" w:rsidRDefault="009206B3" w:rsidP="00DE5585">
            <w:pPr>
              <w:pStyle w:val="BodyText"/>
            </w:pPr>
          </w:p>
        </w:tc>
        <w:tc>
          <w:tcPr>
            <w:tcW w:w="2742" w:type="dxa"/>
            <w:shd w:val="clear" w:color="auto" w:fill="auto"/>
          </w:tcPr>
          <w:p w14:paraId="40711089" w14:textId="77777777" w:rsidR="009206B3" w:rsidRDefault="009206B3" w:rsidP="00DE5585">
            <w:pPr>
              <w:pStyle w:val="BodyText"/>
            </w:pPr>
          </w:p>
        </w:tc>
        <w:tc>
          <w:tcPr>
            <w:tcW w:w="2084" w:type="dxa"/>
            <w:shd w:val="clear" w:color="auto" w:fill="auto"/>
          </w:tcPr>
          <w:p w14:paraId="4C941EA7" w14:textId="77777777" w:rsidR="009206B3" w:rsidRDefault="009206B3" w:rsidP="00DE5585">
            <w:pPr>
              <w:pStyle w:val="BodyText"/>
            </w:pPr>
          </w:p>
        </w:tc>
        <w:tc>
          <w:tcPr>
            <w:tcW w:w="2085" w:type="dxa"/>
            <w:shd w:val="clear" w:color="auto" w:fill="auto"/>
          </w:tcPr>
          <w:p w14:paraId="6968C010" w14:textId="77777777" w:rsidR="009206B3" w:rsidRDefault="009206B3" w:rsidP="00DE5585">
            <w:pPr>
              <w:pStyle w:val="BodyText"/>
            </w:pPr>
          </w:p>
        </w:tc>
      </w:tr>
    </w:tbl>
    <w:p w14:paraId="0CFCD05A" w14:textId="77777777" w:rsidR="00557958" w:rsidRDefault="00557958">
      <w:pPr>
        <w:spacing w:after="200" w:line="276" w:lineRule="auto"/>
        <w:rPr>
          <w:sz w:val="22"/>
        </w:rPr>
      </w:pPr>
      <w:r>
        <w:br w:type="page"/>
      </w:r>
    </w:p>
    <w:p w14:paraId="59D1BAC6" w14:textId="77777777" w:rsidR="00D02942" w:rsidRPr="00883971" w:rsidRDefault="00D02942" w:rsidP="00CE600D">
      <w:pPr>
        <w:pStyle w:val="Heading2"/>
      </w:pPr>
      <w:bookmarkStart w:id="741" w:name="_Toc526350074"/>
      <w:r w:rsidRPr="00883971">
        <w:lastRenderedPageBreak/>
        <w:t>MS</w:t>
      </w:r>
      <w:r w:rsidR="00BD520C">
        <w:t>P</w:t>
      </w:r>
      <w:r w:rsidRPr="00883971">
        <w:t>8 Vessel shore reporting</w:t>
      </w:r>
      <w:r w:rsidR="00FF4DF0">
        <w:t xml:space="preserve"> </w:t>
      </w:r>
      <w:r w:rsidR="000E54C9" w:rsidRPr="000E54C9">
        <w:rPr>
          <w:color w:val="FF0000"/>
          <w:highlight w:val="yellow"/>
        </w:rPr>
        <w:t>[Fred POT]</w:t>
      </w:r>
      <w:bookmarkEnd w:id="741"/>
    </w:p>
    <w:p w14:paraId="5DF732F7" w14:textId="77777777" w:rsidR="004C53DC" w:rsidRPr="00883971" w:rsidRDefault="004C53DC" w:rsidP="004C53DC">
      <w:pPr>
        <w:pStyle w:val="Heading2separationline"/>
      </w:pPr>
    </w:p>
    <w:p w14:paraId="6F6B234A" w14:textId="77777777" w:rsidR="00D02942" w:rsidRPr="00883971" w:rsidRDefault="00D02942" w:rsidP="004C53DC">
      <w:pPr>
        <w:pStyle w:val="Heading3"/>
      </w:pPr>
      <w:bookmarkStart w:id="742" w:name="_Toc526350075"/>
      <w:r w:rsidRPr="00883971">
        <w:t>Definition</w:t>
      </w:r>
      <w:bookmarkEnd w:id="742"/>
    </w:p>
    <w:p w14:paraId="7C35CDDB" w14:textId="77777777" w:rsidR="00D02942" w:rsidRPr="00883971" w:rsidRDefault="00D02942" w:rsidP="00D02942">
      <w:pPr>
        <w:pStyle w:val="BodyText"/>
      </w:pPr>
      <w:r w:rsidRPr="00883971">
        <w:t>The aim of vessel shore reporting is to safeguard traffic at sea, ensure personnel safety and security, ensure environmental protection and increase the eff</w:t>
      </w:r>
      <w:r w:rsidR="004C53DC" w:rsidRPr="00883971">
        <w:t>iciency of maritime operations.</w:t>
      </w:r>
    </w:p>
    <w:p w14:paraId="3727540E" w14:textId="77777777" w:rsidR="00D02942" w:rsidRPr="00883971" w:rsidRDefault="00D02942" w:rsidP="00D02942">
      <w:pPr>
        <w:pStyle w:val="BodyText"/>
      </w:pPr>
      <w:r w:rsidRPr="00883971">
        <w:t xml:space="preserve">Automated ship reporting is one of the most important solutions to reduce the Mariners workload (amount of time spent on preparing and submitting reports to shore-based authorities). </w:t>
      </w:r>
      <w:r w:rsidR="004C53DC" w:rsidRPr="00883971">
        <w:t xml:space="preserve"> </w:t>
      </w:r>
      <w:r w:rsidRPr="00883971">
        <w:t>To achieve this, reports should be automatically generated as much as possible from on-board systems. Some of the ways the administrative burden of vessel shor</w:t>
      </w:r>
      <w:r w:rsidR="004C53DC" w:rsidRPr="00883971">
        <w:t>e reporting can be reduced are:</w:t>
      </w:r>
    </w:p>
    <w:p w14:paraId="7AD05C8C" w14:textId="77777777" w:rsidR="00D02942" w:rsidRPr="00883971" w:rsidRDefault="004C53DC" w:rsidP="004C53DC">
      <w:pPr>
        <w:pStyle w:val="Bullet1"/>
      </w:pPr>
      <w:r w:rsidRPr="00883971">
        <w:t>s</w:t>
      </w:r>
      <w:r w:rsidR="00D02942" w:rsidRPr="00883971">
        <w:t>ingle-entry</w:t>
      </w:r>
      <w:r w:rsidRPr="00883971">
        <w:t xml:space="preserve"> of reporting information into </w:t>
      </w:r>
      <w:r w:rsidR="00D02942" w:rsidRPr="00883971">
        <w:t>ICT collection tools that store it in a repository and ICT tools that assists with the generation all required reports from this repository</w:t>
      </w:r>
      <w:r w:rsidR="000D6A8A" w:rsidRPr="00883971">
        <w:t>;</w:t>
      </w:r>
    </w:p>
    <w:p w14:paraId="267B614B" w14:textId="77777777" w:rsidR="00D02942" w:rsidRPr="00883971" w:rsidRDefault="004C53DC" w:rsidP="004C53DC">
      <w:pPr>
        <w:pStyle w:val="Bullet1"/>
      </w:pPr>
      <w:r w:rsidRPr="00883971">
        <w:t>a</w:t>
      </w:r>
      <w:r w:rsidR="00D02942" w:rsidRPr="00883971">
        <w:t>utomated collection of information from ship-board systems that is required for reporting (for example Ballast Management System, Emissions Control System, Waste Management System, Navigat</w:t>
      </w:r>
      <w:r w:rsidRPr="00883971">
        <w:t xml:space="preserve">ion </w:t>
      </w:r>
      <w:r w:rsidR="00D02942" w:rsidRPr="00883971">
        <w:t>System, etc., etc.)</w:t>
      </w:r>
      <w:r w:rsidR="000D6A8A" w:rsidRPr="00883971">
        <w:t>;</w:t>
      </w:r>
    </w:p>
    <w:p w14:paraId="66504C97" w14:textId="77777777" w:rsidR="00D02942" w:rsidRPr="00883971" w:rsidRDefault="00D02942" w:rsidP="004C53DC">
      <w:pPr>
        <w:pStyle w:val="Bullet1"/>
      </w:pPr>
      <w:r w:rsidRPr="00883971">
        <w:t>ICT tools that allow mariners to delegate to shore-based personnel (at the discretion of the ship’s owner/operator) the tasks of information collection, generation and submittal of required reports</w:t>
      </w:r>
      <w:r w:rsidR="000D6A8A" w:rsidRPr="00883971">
        <w:t>;</w:t>
      </w:r>
    </w:p>
    <w:p w14:paraId="31972E99" w14:textId="77777777" w:rsidR="00D02942" w:rsidRPr="00883971" w:rsidRDefault="004C53DC" w:rsidP="004C53DC">
      <w:pPr>
        <w:pStyle w:val="Bullet1"/>
      </w:pPr>
      <w:r w:rsidRPr="00883971">
        <w:t>r</w:t>
      </w:r>
      <w:r w:rsidR="00D02942" w:rsidRPr="00883971">
        <w:t>educe the administrative burden by encouraging all national reporting requirements to use standardized digital reporting formats based on the S-200 Product Specification of the Common Maritime Data Structure</w:t>
      </w:r>
      <w:r w:rsidR="000D6A8A" w:rsidRPr="00883971">
        <w:t>;</w:t>
      </w:r>
    </w:p>
    <w:p w14:paraId="0FE37316" w14:textId="77777777" w:rsidR="00D02942" w:rsidRPr="00883971" w:rsidRDefault="004C53DC" w:rsidP="004C53DC">
      <w:pPr>
        <w:pStyle w:val="Bullet1"/>
      </w:pPr>
      <w:r w:rsidRPr="00883971">
        <w:t>a</w:t>
      </w:r>
      <w:r w:rsidR="00D02942" w:rsidRPr="00883971">
        <w:t xml:space="preserve">utomated or semi-automated digital distribution/communication of required </w:t>
      </w:r>
      <w:r w:rsidR="000D6A8A" w:rsidRPr="00883971">
        <w:t>reports via available networks.</w:t>
      </w:r>
    </w:p>
    <w:p w14:paraId="23C2BBC1" w14:textId="77777777" w:rsidR="00D02942" w:rsidRPr="001135EE" w:rsidRDefault="00D02942" w:rsidP="004C53DC">
      <w:pPr>
        <w:pStyle w:val="Heading3"/>
        <w:rPr>
          <w:highlight w:val="yellow"/>
        </w:rPr>
      </w:pPr>
      <w:bookmarkStart w:id="743" w:name="_Toc526350076"/>
      <w:r w:rsidRPr="001135EE">
        <w:rPr>
          <w:highlight w:val="yellow"/>
        </w:rPr>
        <w:t>Scope</w:t>
      </w:r>
      <w:bookmarkEnd w:id="743"/>
    </w:p>
    <w:p w14:paraId="00A9ADC3" w14:textId="77777777" w:rsidR="00D02942" w:rsidRPr="00883971" w:rsidRDefault="00D02942" w:rsidP="00D02942">
      <w:pPr>
        <w:pStyle w:val="BodyText"/>
      </w:pPr>
      <w:r w:rsidRPr="001135EE">
        <w:rPr>
          <w:highlight w:val="yellow"/>
        </w:rPr>
        <w:t>Submi</w:t>
      </w:r>
      <w:r w:rsidR="004C53DC" w:rsidRPr="001135EE">
        <w:rPr>
          <w:highlight w:val="yellow"/>
        </w:rPr>
        <w:t>ssion</w:t>
      </w:r>
      <w:r w:rsidRPr="001135EE">
        <w:rPr>
          <w:highlight w:val="yellow"/>
        </w:rPr>
        <w:t xml:space="preserve"> and distribution of all reports required by all shore-based authorities in the required forma</w:t>
      </w:r>
      <w:r w:rsidR="004C53DC" w:rsidRPr="001135EE">
        <w:rPr>
          <w:highlight w:val="yellow"/>
        </w:rPr>
        <w:t>t and in the required timeframe.</w:t>
      </w:r>
    </w:p>
    <w:p w14:paraId="087BD2BB" w14:textId="77777777" w:rsidR="00D02942" w:rsidRPr="00883971" w:rsidRDefault="00D02942" w:rsidP="004C53DC">
      <w:pPr>
        <w:pStyle w:val="Heading3"/>
      </w:pPr>
      <w:bookmarkStart w:id="744" w:name="_Toc526350077"/>
      <w:r w:rsidRPr="00883971">
        <w:t>Objective</w:t>
      </w:r>
      <w:bookmarkEnd w:id="744"/>
    </w:p>
    <w:p w14:paraId="11500EF4" w14:textId="77777777" w:rsidR="00D02942" w:rsidRPr="00883971" w:rsidRDefault="00D02942" w:rsidP="00D02942">
      <w:pPr>
        <w:pStyle w:val="BodyText"/>
      </w:pPr>
      <w:r w:rsidRPr="00883971">
        <w:t>Reduce the burden of submittal and distribution of required reports</w:t>
      </w:r>
    </w:p>
    <w:p w14:paraId="475A5C67" w14:textId="77777777" w:rsidR="00D02942" w:rsidRPr="00883971" w:rsidRDefault="00D02942" w:rsidP="004C53DC">
      <w:pPr>
        <w:pStyle w:val="Heading3"/>
      </w:pPr>
      <w:bookmarkStart w:id="745" w:name="_Toc526350078"/>
      <w:r w:rsidRPr="00883971">
        <w:t>User requirements</w:t>
      </w:r>
      <w:bookmarkEnd w:id="745"/>
    </w:p>
    <w:p w14:paraId="7097AEA0" w14:textId="77777777" w:rsidR="00D02942" w:rsidRPr="00883971" w:rsidRDefault="00D02942" w:rsidP="00D02942">
      <w:pPr>
        <w:pStyle w:val="BodyText"/>
      </w:pPr>
      <w:r w:rsidRPr="00883971">
        <w:t>Provide ICT tools for shipboard and shore-based personnel to streamline the processes and procedures associated with submittal, generation and distribution of required reports, including retrieval of information from other ship systems (Ballast Management, Waste Management System, Emission Control System, Navigation System, etc., etc.) and from shore-based sources (cargo and passenger booking offices, crewing agents, stevedores, etc., etc.)</w:t>
      </w:r>
      <w:r w:rsidR="004C53DC" w:rsidRPr="00883971">
        <w:t>.</w:t>
      </w:r>
    </w:p>
    <w:p w14:paraId="06131223" w14:textId="77777777" w:rsidR="00D02942" w:rsidRPr="00883971" w:rsidRDefault="00D02942" w:rsidP="00D02942">
      <w:pPr>
        <w:pStyle w:val="BodyText"/>
      </w:pPr>
      <w:r w:rsidRPr="00883971">
        <w:t>Such tools should alert the user what information is missing in the repository that prevents generation of the required reports for an upcoming port call, which reports will need to be submitted when, to whom in what format and via which communications network.</w:t>
      </w:r>
    </w:p>
    <w:p w14:paraId="24AB6C4F" w14:textId="77777777" w:rsidR="00D02942" w:rsidRPr="00883971" w:rsidRDefault="00D02942" w:rsidP="00D02942">
      <w:pPr>
        <w:pStyle w:val="BodyText"/>
      </w:pPr>
      <w:r w:rsidRPr="00883971">
        <w:t>The repository structure shall comply with the latest version of the S-200 Product Specification for the Common Maritime Data Structure.</w:t>
      </w:r>
    </w:p>
    <w:p w14:paraId="5F66D0E3" w14:textId="77777777" w:rsidR="00D02942" w:rsidRPr="00883971" w:rsidRDefault="00D02942" w:rsidP="00D02942">
      <w:pPr>
        <w:pStyle w:val="BodyText"/>
      </w:pPr>
      <w:r w:rsidRPr="00883971">
        <w:t xml:space="preserve">The reports shall fulfil the exact requirements of each and every shore-based authority. </w:t>
      </w:r>
      <w:r w:rsidR="000D6A8A" w:rsidRPr="00883971">
        <w:t xml:space="preserve"> </w:t>
      </w:r>
      <w:r w:rsidRPr="00883971">
        <w:t>This means adhering to the requirements for report format (hard copy, fax, MS Word, PDF, RTF, XML, Excel, CSV, etc.), its graphical layout, it’s language(s), the specification of its fields, its units of measure, allowed abbreviations, its deadline (relative to the arrival at the next port), how it is authenticated, how it is to be submitted, who it should be addressed to, etc., etc.</w:t>
      </w:r>
    </w:p>
    <w:p w14:paraId="06688B88" w14:textId="77777777" w:rsidR="00D02942" w:rsidRPr="00883971" w:rsidRDefault="00D02942" w:rsidP="00D02942">
      <w:pPr>
        <w:pStyle w:val="BodyText"/>
      </w:pPr>
      <w:r w:rsidRPr="00883971">
        <w:t>The reports should be created in the proper time and time period to report before her arrival at ports or sea area automatically and authorised by master before submission.</w:t>
      </w:r>
    </w:p>
    <w:p w14:paraId="73BD8591" w14:textId="77777777" w:rsidR="00D02942" w:rsidRPr="00883971" w:rsidRDefault="00D02942" w:rsidP="00D02942">
      <w:pPr>
        <w:pStyle w:val="BodyText"/>
      </w:pPr>
      <w:r w:rsidRPr="00883971">
        <w:lastRenderedPageBreak/>
        <w:t>The information related to ship operation should not be revised intentionally by mariner and should be collected directly from ship’s automatic monitoring system</w:t>
      </w:r>
      <w:r w:rsidR="004C53DC" w:rsidRPr="00883971">
        <w:t>.</w:t>
      </w:r>
    </w:p>
    <w:p w14:paraId="48BA0F79" w14:textId="77777777" w:rsidR="00D02942" w:rsidRPr="00883971" w:rsidRDefault="00D02942" w:rsidP="00D02942">
      <w:pPr>
        <w:pStyle w:val="BodyText"/>
      </w:pPr>
      <w:r w:rsidRPr="00883971">
        <w:t>To fulfil the above user requirements an eco-system shall be established in which developers of such ICT Tools can thrive and provide shipping lines with a n</w:t>
      </w:r>
      <w:r w:rsidR="004C53DC" w:rsidRPr="00883971">
        <w:t>umber of alternative solutions.</w:t>
      </w:r>
    </w:p>
    <w:p w14:paraId="24F08248" w14:textId="77777777" w:rsidR="00557958" w:rsidRDefault="00D02942" w:rsidP="00D02942">
      <w:pPr>
        <w:pStyle w:val="BodyText"/>
      </w:pPr>
      <w:r w:rsidRPr="00883971">
        <w:t>This, in turn, requires building and maintaining a library of required reports that are uniquely identified and characterized by their requirements for format, deadline, content, etc., etc. (FONASBA, which is an associati</w:t>
      </w:r>
      <w:r w:rsidR="004C53DC" w:rsidRPr="00883971">
        <w:t>on of shipping agents that has 'Observer'</w:t>
      </w:r>
      <w:r w:rsidRPr="00883971">
        <w:t xml:space="preserve"> status at IMO may be enticed to build and maintain the report library).</w:t>
      </w:r>
      <w:r w:rsidR="004C53DC" w:rsidRPr="00883971">
        <w:t xml:space="preserve"> </w:t>
      </w:r>
      <w:r w:rsidRPr="00883971">
        <w:t xml:space="preserve"> The eco-system also requires developing and maintaining an S-200 Product Specification for CMDS that can be used to generate all required reports in the library.</w:t>
      </w:r>
      <w:r w:rsidR="004C53DC" w:rsidRPr="00883971">
        <w:t xml:space="preserve"> </w:t>
      </w:r>
      <w:r w:rsidRPr="00883971">
        <w:t xml:space="preserve"> Lastly it requires that ships’ systems that generate reporting information be certified to be compliant with an international machine-to-machine interface standard or ship network stand</w:t>
      </w:r>
      <w:r w:rsidR="004C53DC" w:rsidRPr="00883971">
        <w:t xml:space="preserve">ards such as IEC 61162 series. </w:t>
      </w:r>
      <w:r w:rsidRPr="00883971">
        <w:t xml:space="preserve"> A prime candidate for such standards </w:t>
      </w:r>
      <w:proofErr w:type="gramStart"/>
      <w:r w:rsidRPr="00883971">
        <w:t>are</w:t>
      </w:r>
      <w:proofErr w:type="gramEnd"/>
      <w:r w:rsidRPr="00883971">
        <w:t xml:space="preserve"> those developed by the Open Connectivity Foundation for</w:t>
      </w:r>
      <w:r w:rsidR="004C53DC" w:rsidRPr="00883971">
        <w:t xml:space="preserve"> the Internet of Things (IoT).</w:t>
      </w:r>
    </w:p>
    <w:p w14:paraId="39C2B828" w14:textId="77777777" w:rsidR="001135EE" w:rsidRDefault="001135EE" w:rsidP="001135EE">
      <w:pPr>
        <w:pStyle w:val="Heading3"/>
      </w:pPr>
      <w:bookmarkStart w:id="746" w:name="_Toc526350079"/>
      <w:r>
        <w:t>Examples</w:t>
      </w:r>
      <w:bookmarkEnd w:id="746"/>
    </w:p>
    <w:p w14:paraId="7E1FB29D" w14:textId="77777777" w:rsidR="001135EE" w:rsidRDefault="001135EE" w:rsidP="001135EE">
      <w:pPr>
        <w:pStyle w:val="Heading3"/>
      </w:pPr>
      <w:bookmarkStart w:id="747" w:name="_Toc526350080"/>
      <w:r>
        <w:t>Relationships with other MSPs</w:t>
      </w:r>
      <w:bookmarkEnd w:id="747"/>
    </w:p>
    <w:p w14:paraId="21143A4E" w14:textId="77777777" w:rsidR="001135EE" w:rsidRDefault="001135EE" w:rsidP="001135EE">
      <w:pPr>
        <w:pStyle w:val="Heading3"/>
      </w:pPr>
      <w:bookmarkStart w:id="748" w:name="_Toc526350081"/>
      <w:r>
        <w:t>Associated Technical services</w:t>
      </w:r>
      <w:bookmarkEnd w:id="748"/>
    </w:p>
    <w:tbl>
      <w:tblPr>
        <w:tblStyle w:val="TableGrid"/>
        <w:tblW w:w="0" w:type="auto"/>
        <w:tblLook w:val="04A0" w:firstRow="1" w:lastRow="0" w:firstColumn="1" w:lastColumn="0" w:noHBand="0" w:noVBand="1"/>
      </w:tblPr>
      <w:tblGrid>
        <w:gridCol w:w="2084"/>
        <w:gridCol w:w="1426"/>
        <w:gridCol w:w="2742"/>
        <w:gridCol w:w="2084"/>
        <w:gridCol w:w="2085"/>
      </w:tblGrid>
      <w:tr w:rsidR="00700B24" w14:paraId="2C4D39E5" w14:textId="77777777" w:rsidTr="00700B24">
        <w:tc>
          <w:tcPr>
            <w:tcW w:w="2084" w:type="dxa"/>
            <w:shd w:val="clear" w:color="auto" w:fill="auto"/>
          </w:tcPr>
          <w:p w14:paraId="200D9330" w14:textId="77777777" w:rsidR="00700B24" w:rsidRDefault="00700B24" w:rsidP="00700B24">
            <w:pPr>
              <w:pStyle w:val="Tabletext"/>
            </w:pPr>
            <w:r>
              <w:t>Name</w:t>
            </w:r>
          </w:p>
        </w:tc>
        <w:tc>
          <w:tcPr>
            <w:tcW w:w="1426" w:type="dxa"/>
            <w:shd w:val="clear" w:color="auto" w:fill="auto"/>
          </w:tcPr>
          <w:p w14:paraId="43D44B8A" w14:textId="77777777" w:rsidR="00700B24" w:rsidRDefault="00700B24" w:rsidP="00700B24">
            <w:pPr>
              <w:pStyle w:val="Tabletext"/>
            </w:pPr>
            <w:r>
              <w:t>ID (MRN)</w:t>
            </w:r>
          </w:p>
        </w:tc>
        <w:tc>
          <w:tcPr>
            <w:tcW w:w="2742" w:type="dxa"/>
            <w:shd w:val="clear" w:color="auto" w:fill="auto"/>
          </w:tcPr>
          <w:p w14:paraId="4262C254" w14:textId="77777777" w:rsidR="00700B24" w:rsidRDefault="00700B24" w:rsidP="00700B24">
            <w:pPr>
              <w:pStyle w:val="Tabletext"/>
            </w:pPr>
            <w:r>
              <w:t>Description</w:t>
            </w:r>
          </w:p>
        </w:tc>
        <w:tc>
          <w:tcPr>
            <w:tcW w:w="2084" w:type="dxa"/>
            <w:shd w:val="clear" w:color="auto" w:fill="auto"/>
          </w:tcPr>
          <w:p w14:paraId="61C5D825" w14:textId="77777777" w:rsidR="00700B24" w:rsidRDefault="00700B24" w:rsidP="00700B24">
            <w:pPr>
              <w:pStyle w:val="Tabletext"/>
            </w:pPr>
            <w:r>
              <w:t>Architect(s)</w:t>
            </w:r>
          </w:p>
        </w:tc>
        <w:tc>
          <w:tcPr>
            <w:tcW w:w="2085" w:type="dxa"/>
            <w:shd w:val="clear" w:color="auto" w:fill="auto"/>
          </w:tcPr>
          <w:p w14:paraId="7E01F627" w14:textId="77777777" w:rsidR="00700B24" w:rsidRDefault="00700B24" w:rsidP="00700B24">
            <w:pPr>
              <w:pStyle w:val="Tabletext"/>
            </w:pPr>
            <w:r>
              <w:t>Standardisation Body</w:t>
            </w:r>
          </w:p>
        </w:tc>
      </w:tr>
      <w:tr w:rsidR="00700B24" w14:paraId="588154AB" w14:textId="77777777" w:rsidTr="00700B24">
        <w:tc>
          <w:tcPr>
            <w:tcW w:w="2084" w:type="dxa"/>
            <w:shd w:val="clear" w:color="auto" w:fill="auto"/>
          </w:tcPr>
          <w:p w14:paraId="29B2C642" w14:textId="77777777" w:rsidR="00700B24" w:rsidRDefault="00700B24" w:rsidP="00700B24">
            <w:pPr>
              <w:pStyle w:val="BodyText"/>
            </w:pPr>
          </w:p>
        </w:tc>
        <w:tc>
          <w:tcPr>
            <w:tcW w:w="1426" w:type="dxa"/>
            <w:shd w:val="clear" w:color="auto" w:fill="auto"/>
          </w:tcPr>
          <w:p w14:paraId="4A6C9111" w14:textId="77777777" w:rsidR="00700B24" w:rsidRDefault="00700B24" w:rsidP="00700B24">
            <w:pPr>
              <w:pStyle w:val="BodyText"/>
            </w:pPr>
          </w:p>
        </w:tc>
        <w:tc>
          <w:tcPr>
            <w:tcW w:w="2742" w:type="dxa"/>
            <w:shd w:val="clear" w:color="auto" w:fill="auto"/>
          </w:tcPr>
          <w:p w14:paraId="420610C4" w14:textId="77777777" w:rsidR="00700B24" w:rsidRDefault="00700B24" w:rsidP="00700B24">
            <w:pPr>
              <w:pStyle w:val="BodyText"/>
            </w:pPr>
          </w:p>
        </w:tc>
        <w:tc>
          <w:tcPr>
            <w:tcW w:w="2084" w:type="dxa"/>
            <w:shd w:val="clear" w:color="auto" w:fill="auto"/>
          </w:tcPr>
          <w:p w14:paraId="7DBE1600" w14:textId="77777777" w:rsidR="00700B24" w:rsidRDefault="00700B24" w:rsidP="00700B24">
            <w:pPr>
              <w:pStyle w:val="BodyText"/>
            </w:pPr>
          </w:p>
        </w:tc>
        <w:tc>
          <w:tcPr>
            <w:tcW w:w="2085" w:type="dxa"/>
            <w:shd w:val="clear" w:color="auto" w:fill="auto"/>
          </w:tcPr>
          <w:p w14:paraId="005F064C" w14:textId="77777777" w:rsidR="00700B24" w:rsidRDefault="00700B24" w:rsidP="00700B24">
            <w:pPr>
              <w:pStyle w:val="BodyText"/>
            </w:pPr>
          </w:p>
        </w:tc>
      </w:tr>
      <w:tr w:rsidR="00700B24" w14:paraId="41CC9E92" w14:textId="77777777" w:rsidTr="00700B24">
        <w:tc>
          <w:tcPr>
            <w:tcW w:w="2084" w:type="dxa"/>
            <w:shd w:val="clear" w:color="auto" w:fill="auto"/>
          </w:tcPr>
          <w:p w14:paraId="749A13C3" w14:textId="77777777" w:rsidR="00700B24" w:rsidRDefault="00700B24" w:rsidP="00700B24">
            <w:pPr>
              <w:pStyle w:val="BodyText"/>
            </w:pPr>
          </w:p>
        </w:tc>
        <w:tc>
          <w:tcPr>
            <w:tcW w:w="1426" w:type="dxa"/>
            <w:shd w:val="clear" w:color="auto" w:fill="auto"/>
          </w:tcPr>
          <w:p w14:paraId="55F520CA" w14:textId="77777777" w:rsidR="00700B24" w:rsidRDefault="00700B24" w:rsidP="00700B24">
            <w:pPr>
              <w:pStyle w:val="BodyText"/>
            </w:pPr>
          </w:p>
        </w:tc>
        <w:tc>
          <w:tcPr>
            <w:tcW w:w="2742" w:type="dxa"/>
            <w:shd w:val="clear" w:color="auto" w:fill="auto"/>
          </w:tcPr>
          <w:p w14:paraId="37F7D673" w14:textId="77777777" w:rsidR="00700B24" w:rsidRDefault="00700B24" w:rsidP="00700B24">
            <w:pPr>
              <w:pStyle w:val="BodyText"/>
            </w:pPr>
          </w:p>
        </w:tc>
        <w:tc>
          <w:tcPr>
            <w:tcW w:w="2084" w:type="dxa"/>
            <w:shd w:val="clear" w:color="auto" w:fill="auto"/>
          </w:tcPr>
          <w:p w14:paraId="39EAD74A" w14:textId="77777777" w:rsidR="00700B24" w:rsidRDefault="00700B24" w:rsidP="00700B24">
            <w:pPr>
              <w:pStyle w:val="BodyText"/>
            </w:pPr>
          </w:p>
        </w:tc>
        <w:tc>
          <w:tcPr>
            <w:tcW w:w="2085" w:type="dxa"/>
            <w:shd w:val="clear" w:color="auto" w:fill="auto"/>
          </w:tcPr>
          <w:p w14:paraId="0151FFBD" w14:textId="77777777" w:rsidR="00700B24" w:rsidRDefault="00700B24" w:rsidP="00700B24">
            <w:pPr>
              <w:pStyle w:val="BodyText"/>
            </w:pPr>
          </w:p>
        </w:tc>
      </w:tr>
      <w:tr w:rsidR="00700B24" w14:paraId="511DDE7E" w14:textId="77777777" w:rsidTr="00700B24">
        <w:tc>
          <w:tcPr>
            <w:tcW w:w="2084" w:type="dxa"/>
            <w:shd w:val="clear" w:color="auto" w:fill="auto"/>
          </w:tcPr>
          <w:p w14:paraId="61EC279F" w14:textId="77777777" w:rsidR="00700B24" w:rsidRDefault="00700B24" w:rsidP="00700B24">
            <w:pPr>
              <w:pStyle w:val="BodyText"/>
            </w:pPr>
          </w:p>
        </w:tc>
        <w:tc>
          <w:tcPr>
            <w:tcW w:w="1426" w:type="dxa"/>
            <w:shd w:val="clear" w:color="auto" w:fill="auto"/>
          </w:tcPr>
          <w:p w14:paraId="3BB8E93C" w14:textId="77777777" w:rsidR="00700B24" w:rsidRDefault="00700B24" w:rsidP="00700B24">
            <w:pPr>
              <w:pStyle w:val="BodyText"/>
            </w:pPr>
          </w:p>
        </w:tc>
        <w:tc>
          <w:tcPr>
            <w:tcW w:w="2742" w:type="dxa"/>
            <w:shd w:val="clear" w:color="auto" w:fill="auto"/>
          </w:tcPr>
          <w:p w14:paraId="3FD880E8" w14:textId="77777777" w:rsidR="00700B24" w:rsidRDefault="00700B24" w:rsidP="00700B24">
            <w:pPr>
              <w:pStyle w:val="BodyText"/>
            </w:pPr>
          </w:p>
        </w:tc>
        <w:tc>
          <w:tcPr>
            <w:tcW w:w="2084" w:type="dxa"/>
            <w:shd w:val="clear" w:color="auto" w:fill="auto"/>
          </w:tcPr>
          <w:p w14:paraId="6FD62383" w14:textId="77777777" w:rsidR="00700B24" w:rsidRDefault="00700B24" w:rsidP="00700B24">
            <w:pPr>
              <w:pStyle w:val="BodyText"/>
            </w:pPr>
          </w:p>
        </w:tc>
        <w:tc>
          <w:tcPr>
            <w:tcW w:w="2085" w:type="dxa"/>
            <w:shd w:val="clear" w:color="auto" w:fill="auto"/>
          </w:tcPr>
          <w:p w14:paraId="051D53A0" w14:textId="77777777" w:rsidR="00700B24" w:rsidRDefault="00700B24" w:rsidP="00700B24">
            <w:pPr>
              <w:pStyle w:val="BodyText"/>
            </w:pPr>
          </w:p>
        </w:tc>
      </w:tr>
    </w:tbl>
    <w:p w14:paraId="01ED588D" w14:textId="77777777" w:rsidR="00557958" w:rsidRDefault="00557958" w:rsidP="00700B24">
      <w:pPr>
        <w:pStyle w:val="Heading3"/>
        <w:numPr>
          <w:ilvl w:val="0"/>
          <w:numId w:val="0"/>
        </w:numPr>
        <w:ind w:left="142"/>
      </w:pPr>
      <w:r>
        <w:br w:type="page"/>
      </w:r>
    </w:p>
    <w:p w14:paraId="096AC55C" w14:textId="77777777" w:rsidR="00D02942" w:rsidRPr="003B0C3D" w:rsidRDefault="00D02942" w:rsidP="00CE600D">
      <w:pPr>
        <w:pStyle w:val="Heading2"/>
      </w:pPr>
      <w:bookmarkStart w:id="749" w:name="_Toc526350082"/>
      <w:r w:rsidRPr="00883971">
        <w:lastRenderedPageBreak/>
        <w:t>MS</w:t>
      </w:r>
      <w:r w:rsidR="00BD520C">
        <w:t>P</w:t>
      </w:r>
      <w:r w:rsidRPr="00883971">
        <w:t>9 Telemedical Assistance Service (TMAS)</w:t>
      </w:r>
      <w:r w:rsidR="003B0C3D">
        <w:t xml:space="preserve"> </w:t>
      </w:r>
      <w:r w:rsidR="003B0C3D" w:rsidRPr="003B0C3D">
        <w:rPr>
          <w:highlight w:val="yellow"/>
        </w:rPr>
        <w:t>[NORWAY]</w:t>
      </w:r>
      <w:r w:rsidR="003B0C3D">
        <w:t>+</w:t>
      </w:r>
      <w:r w:rsidR="00AA76BC">
        <w:t>NTnu</w:t>
      </w:r>
      <w:bookmarkEnd w:id="749"/>
    </w:p>
    <w:p w14:paraId="60220D60" w14:textId="77777777" w:rsidR="004C53DC" w:rsidRPr="00883971" w:rsidRDefault="004C53DC" w:rsidP="004C53DC">
      <w:pPr>
        <w:pStyle w:val="Heading2separationline"/>
      </w:pPr>
    </w:p>
    <w:p w14:paraId="1567FA21" w14:textId="77777777" w:rsidR="00D02942" w:rsidRPr="00883971" w:rsidRDefault="00D02942" w:rsidP="004C53DC">
      <w:pPr>
        <w:pStyle w:val="Heading3"/>
      </w:pPr>
      <w:bookmarkStart w:id="750" w:name="_Toc526350083"/>
      <w:r w:rsidRPr="00883971">
        <w:t>Definition</w:t>
      </w:r>
      <w:bookmarkEnd w:id="750"/>
    </w:p>
    <w:p w14:paraId="50F37B82" w14:textId="77777777" w:rsidR="00AE12F5" w:rsidRDefault="00AE12F5" w:rsidP="009206B3">
      <w:pPr>
        <w:pStyle w:val="BodyText"/>
        <w:rPr>
          <w:lang w:eastAsia="fr-FR"/>
        </w:rPr>
      </w:pPr>
      <w:r>
        <w:t>The ILO Convention 164 adopted in 1987 provides requirements to t</w:t>
      </w:r>
      <w:r>
        <w:rPr>
          <w:lang w:eastAsia="fr-FR"/>
        </w:rPr>
        <w:t>he competent authority shall ensure by a prearranged system that medical advice by radio or satellite communication to ships at sea, including specialist advice, is available at any hour of the day or night.</w:t>
      </w:r>
      <w:r>
        <w:t xml:space="preserve"> The ILO Maritime Labour Convention (2006) provides the same requirements and stipulate that this service </w:t>
      </w:r>
      <w:r>
        <w:rPr>
          <w:lang w:eastAsia="fr-FR"/>
        </w:rPr>
        <w:t>shall be available free of charge to all ships irrespective of the flag that they fly.</w:t>
      </w:r>
    </w:p>
    <w:p w14:paraId="27D61AEC" w14:textId="77777777" w:rsidR="00AE12F5" w:rsidRPr="009206B3" w:rsidRDefault="00AE12F5" w:rsidP="009206B3">
      <w:pPr>
        <w:pStyle w:val="BodyText"/>
      </w:pPr>
      <w:r>
        <w:t>The IMO Maritime Safety Committee, at its seventy-second session (17 to 26 May 2000), noted the general tendency to regard medical assistance at sea as an integral part of rescue and that this approach is consistent with the International Convention on Maritime Search and Rescue (SAR). Noting further that the Convention requires the search and rescue services to perform distress monitoring, communication, co-ordination and search and rescue functions, including provision of medical advice, initial medical assistance or medical evacuation, the Committee approved the MSC.1/Circ.960 on Medical Assistance at Sea and clarifying the role of Telemedical Assistance Services (TMAS).</w:t>
      </w:r>
    </w:p>
    <w:p w14:paraId="5BD38A67" w14:textId="77777777" w:rsidR="00AE12F5" w:rsidRDefault="00AE12F5" w:rsidP="009206B3">
      <w:pPr>
        <w:pStyle w:val="BodyText"/>
      </w:pPr>
      <w:r>
        <w:t>The TMAS centre should provide medical advice for seafarers 24 h/day, 365 days/year. TMAS should be permanently staffed by physicians qualified in conducting remote consultations and who are well versed in the particular nature of treatment on board ship.</w:t>
      </w:r>
    </w:p>
    <w:p w14:paraId="5D7173DF" w14:textId="77777777" w:rsidR="001135EE" w:rsidRPr="00883971" w:rsidRDefault="00AE12F5" w:rsidP="009206B3">
      <w:pPr>
        <w:pStyle w:val="BodyText"/>
      </w:pPr>
      <w:r>
        <w:t xml:space="preserve">Within the maritime medicine the prevailing view has for a long time been that a standardization of the TMAS services is both necessary and wanted. This would firstly enhance the quality of the medical practice, and secondly, a standardization of reporting and registering of medical events will make a much better basis for advancement. The MSC.1/Circ.1218 is </w:t>
      </w:r>
      <w:r w:rsidR="00B62A71">
        <w:t xml:space="preserve">providing </w:t>
      </w:r>
      <w:r>
        <w:t>guidance on exchange of medical information between TMAS involved in international SAR operations.</w:t>
      </w:r>
    </w:p>
    <w:p w14:paraId="647725C6" w14:textId="77777777" w:rsidR="00D02942" w:rsidRPr="00883971" w:rsidRDefault="00AE12F5" w:rsidP="004C53DC">
      <w:pPr>
        <w:pStyle w:val="Heading3"/>
      </w:pPr>
      <w:bookmarkStart w:id="751" w:name="_Toc526350084"/>
      <w:r>
        <w:t>Area of Operation</w:t>
      </w:r>
      <w:bookmarkEnd w:id="751"/>
    </w:p>
    <w:p w14:paraId="49F10F1F" w14:textId="77777777" w:rsidR="004C53DC" w:rsidRPr="00883971" w:rsidRDefault="00AE12F5" w:rsidP="004C53DC">
      <w:pPr>
        <w:pStyle w:val="BodyText"/>
      </w:pPr>
      <w:r>
        <w:t>MSP9 can be delivered in all sea areas (1-6), but differences in bandwidth depending on available types of transmission techniques will result in different levels of service.</w:t>
      </w:r>
    </w:p>
    <w:p w14:paraId="3FDDEB35" w14:textId="77777777" w:rsidR="00D02942" w:rsidRPr="00883971" w:rsidRDefault="00D02942" w:rsidP="004C53DC">
      <w:pPr>
        <w:pStyle w:val="Heading3"/>
      </w:pPr>
      <w:bookmarkStart w:id="752" w:name="_Toc526350085"/>
      <w:r w:rsidRPr="00883971">
        <w:t>Objective</w:t>
      </w:r>
      <w:bookmarkEnd w:id="752"/>
    </w:p>
    <w:p w14:paraId="3F952D04" w14:textId="77777777" w:rsidR="00AE12F5" w:rsidRDefault="00AE12F5" w:rsidP="00AE12F5">
      <w:pPr>
        <w:pStyle w:val="BodyText"/>
      </w:pPr>
      <w:r>
        <w:t xml:space="preserve">The objective of TMAS is to give decision support and advice to medically responsible personal onboard in cases of medical emergency where treatment cannot wait. This is today mostly done by voice communication using VHF, MF or short wave radio, or mail. In a future e-navigation scenario, the </w:t>
      </w:r>
      <w:proofErr w:type="spellStart"/>
      <w:r>
        <w:t>quaity</w:t>
      </w:r>
      <w:proofErr w:type="spellEnd"/>
      <w:r>
        <w:t xml:space="preserve"> of remote diagnostics and even treatment can be expected to improve. </w:t>
      </w:r>
    </w:p>
    <w:p w14:paraId="58ECC758" w14:textId="77777777" w:rsidR="00AE12F5" w:rsidRDefault="00AE12F5" w:rsidP="00AE12F5">
      <w:pPr>
        <w:pStyle w:val="BodyText"/>
      </w:pPr>
      <w:r>
        <w:t xml:space="preserve">In addition to prevailing TMAS provisions, real time monitoring of the patients current health status will be important. The parameters monitored may differ in different systems, but may include hart rate, blood </w:t>
      </w:r>
      <w:proofErr w:type="spellStart"/>
      <w:r>
        <w:t>oxyen</w:t>
      </w:r>
      <w:proofErr w:type="spellEnd"/>
      <w:r>
        <w:t xml:space="preserve"> saturation and pressure. As an example see the telemetric medical information screen below.</w:t>
      </w:r>
    </w:p>
    <w:p w14:paraId="0EA87375" w14:textId="77777777" w:rsidR="00AE12F5" w:rsidRDefault="00AE12F5" w:rsidP="00AE12F5">
      <w:pPr>
        <w:pStyle w:val="BodyText"/>
      </w:pPr>
    </w:p>
    <w:p w14:paraId="6F6205F9" w14:textId="77777777" w:rsidR="00AE12F5" w:rsidRDefault="00AE12F5" w:rsidP="00AE12F5">
      <w:pPr>
        <w:pStyle w:val="BodyText"/>
        <w:keepNext/>
      </w:pPr>
      <w:r>
        <w:rPr>
          <w:noProof/>
          <w:lang w:val="et-EE" w:eastAsia="et-EE"/>
        </w:rPr>
        <w:lastRenderedPageBreak/>
        <w:drawing>
          <wp:inline distT="0" distB="0" distL="0" distR="0" wp14:anchorId="485CF93D" wp14:editId="31D28402">
            <wp:extent cx="2458720" cy="2846705"/>
            <wp:effectExtent l="0" t="0" r="0" b="0"/>
            <wp:docPr id="53" name="Picture 53" descr="tele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telemetry"/>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58720" cy="2846705"/>
                    </a:xfrm>
                    <a:prstGeom prst="rect">
                      <a:avLst/>
                    </a:prstGeom>
                    <a:noFill/>
                    <a:ln>
                      <a:noFill/>
                    </a:ln>
                  </pic:spPr>
                </pic:pic>
              </a:graphicData>
            </a:graphic>
          </wp:inline>
        </w:drawing>
      </w:r>
    </w:p>
    <w:p w14:paraId="1E8C23AF" w14:textId="77777777" w:rsidR="00AE12F5" w:rsidRDefault="00AE12F5" w:rsidP="00AE12F5">
      <w:pPr>
        <w:pStyle w:val="Figurecaption"/>
      </w:pPr>
      <w:r>
        <w:t xml:space="preserve">An example of a typical telemetry screen: top (green) curve is hart rate (Beats Per Minute from two redundant connectors), below (in red) is </w:t>
      </w:r>
      <w:r>
        <w:rPr>
          <w:color w:val="222222"/>
          <w:shd w:val="clear" w:color="auto" w:fill="FFFFFF"/>
        </w:rPr>
        <w:t xml:space="preserve">Ambulatory Blood Pressure (ABP) in mmHg, the third curve is Peripheral Capillary Oxygen Saturation (SPO2), the oxygen saturation of the blood (normal is 95-100 %), at the bottom of the screen are </w:t>
      </w:r>
      <w:proofErr w:type="spellStart"/>
      <w:r>
        <w:rPr>
          <w:color w:val="222222"/>
          <w:shd w:val="clear" w:color="auto" w:fill="FFFFFF"/>
        </w:rPr>
        <w:t>Noninvasive</w:t>
      </w:r>
      <w:proofErr w:type="spellEnd"/>
      <w:r>
        <w:rPr>
          <w:color w:val="222222"/>
          <w:shd w:val="clear" w:color="auto" w:fill="FFFFFF"/>
        </w:rPr>
        <w:t xml:space="preserve"> Blood Pressure (NBP) and the patient’s temperature in degrees Celsius.</w:t>
      </w:r>
    </w:p>
    <w:p w14:paraId="0141BEBB" w14:textId="77777777" w:rsidR="00AE12F5" w:rsidRDefault="00AE12F5" w:rsidP="00AE12F5">
      <w:pPr>
        <w:pStyle w:val="BodyText"/>
      </w:pPr>
      <w:r>
        <w:t>Further needs might involve real-time video chat between the remote specialist doctor and the patient as well as examinations with remotely controlled cameras. Also extensive, detailed, cardiovascular (hart) data for a period of time should be able to be collected and sent as compressed files for further monitoring by the specialist doctor.</w:t>
      </w:r>
    </w:p>
    <w:p w14:paraId="523EAA5B" w14:textId="77777777" w:rsidR="00AE12F5" w:rsidRDefault="00AE12F5" w:rsidP="00AE12F5">
      <w:pPr>
        <w:pStyle w:val="BodyText"/>
      </w:pPr>
      <w:r>
        <w:t xml:space="preserve">One may envision that in the not too distant future, what today is very expensive medical equipment could be installed on (at least some) ships, e.g. large cruise vessels. Examples of such equipment could be: </w:t>
      </w:r>
    </w:p>
    <w:p w14:paraId="491A3528" w14:textId="77777777" w:rsidR="00AE12F5" w:rsidRDefault="00AE12F5" w:rsidP="00AE12F5">
      <w:pPr>
        <w:pStyle w:val="BodyText"/>
      </w:pPr>
      <w:r>
        <w:t>[short version] ultrasonography, computer tomography (CT) and surgical operation robots. Such equipment will then be remotely operated from land given reliable radio connections.</w:t>
      </w:r>
    </w:p>
    <w:p w14:paraId="0D762B82" w14:textId="77777777" w:rsidR="00AE12F5" w:rsidRDefault="00AE12F5" w:rsidP="00AE12F5">
      <w:pPr>
        <w:pStyle w:val="BodyText"/>
      </w:pPr>
      <w:r>
        <w:t>[long version]</w:t>
      </w:r>
    </w:p>
    <w:p w14:paraId="096FC3E4" w14:textId="77777777" w:rsidR="00AE12F5" w:rsidRPr="009206B3" w:rsidRDefault="00AE12F5" w:rsidP="00AE12F5">
      <w:pPr>
        <w:pStyle w:val="BodyText"/>
        <w:rPr>
          <w:rFonts w:cstheme="minorHAnsi"/>
        </w:rPr>
      </w:pPr>
      <w:r>
        <w:rPr>
          <w:rFonts w:cstheme="minorHAnsi"/>
          <w:b/>
        </w:rPr>
        <w:t>Diagnostic ultrasonography</w:t>
      </w:r>
      <w:r>
        <w:rPr>
          <w:rFonts w:cstheme="minorHAnsi"/>
        </w:rPr>
        <w:br/>
      </w:r>
      <w:r>
        <w:rPr>
          <w:rFonts w:cstheme="minorHAnsi"/>
          <w:color w:val="222222"/>
          <w:shd w:val="clear" w:color="auto" w:fill="FFFFFF"/>
        </w:rPr>
        <w:t xml:space="preserve">is used to see internal body structures such </w:t>
      </w:r>
      <w:r w:rsidRPr="009206B3">
        <w:rPr>
          <w:rFonts w:cstheme="minorHAnsi"/>
          <w:shd w:val="clear" w:color="auto" w:fill="FFFFFF"/>
        </w:rPr>
        <w:t>as </w:t>
      </w:r>
      <w:hyperlink r:id="rId33" w:tooltip="Tendons" w:history="1">
        <w:r w:rsidRPr="009206B3">
          <w:rPr>
            <w:rStyle w:val="Hyperlink"/>
            <w:rFonts w:cstheme="minorHAnsi"/>
            <w:color w:val="auto"/>
            <w:u w:val="none"/>
            <w:shd w:val="clear" w:color="auto" w:fill="FFFFFF"/>
          </w:rPr>
          <w:t>tendons</w:t>
        </w:r>
      </w:hyperlink>
      <w:r w:rsidRPr="009206B3">
        <w:rPr>
          <w:rFonts w:cstheme="minorHAnsi"/>
          <w:shd w:val="clear" w:color="auto" w:fill="FFFFFF"/>
        </w:rPr>
        <w:t>, </w:t>
      </w:r>
      <w:hyperlink r:id="rId34" w:tooltip="Muscles" w:history="1">
        <w:r w:rsidRPr="009206B3">
          <w:rPr>
            <w:rStyle w:val="Hyperlink"/>
            <w:rFonts w:cstheme="minorHAnsi"/>
            <w:color w:val="auto"/>
            <w:u w:val="none"/>
            <w:shd w:val="clear" w:color="auto" w:fill="FFFFFF"/>
          </w:rPr>
          <w:t>muscles</w:t>
        </w:r>
      </w:hyperlink>
      <w:r w:rsidRPr="009206B3">
        <w:rPr>
          <w:rFonts w:cstheme="minorHAnsi"/>
          <w:shd w:val="clear" w:color="auto" w:fill="FFFFFF"/>
        </w:rPr>
        <w:t>, joints, vessels and internal organs. Its aim is often to find a source of a disease or to exclude any </w:t>
      </w:r>
      <w:hyperlink r:id="rId35" w:tooltip="Pathology" w:history="1">
        <w:r w:rsidRPr="009206B3">
          <w:rPr>
            <w:rStyle w:val="Hyperlink"/>
            <w:rFonts w:cstheme="minorHAnsi"/>
            <w:color w:val="auto"/>
            <w:u w:val="none"/>
            <w:shd w:val="clear" w:color="auto" w:fill="FFFFFF"/>
          </w:rPr>
          <w:t>pathology</w:t>
        </w:r>
      </w:hyperlink>
      <w:r w:rsidRPr="009206B3">
        <w:rPr>
          <w:rFonts w:cstheme="minorHAnsi"/>
          <w:shd w:val="clear" w:color="auto" w:fill="FFFFFF"/>
        </w:rPr>
        <w:t>. The practice of examining </w:t>
      </w:r>
      <w:hyperlink r:id="rId36" w:tooltip="Pregnant" w:history="1">
        <w:r w:rsidRPr="009206B3">
          <w:rPr>
            <w:rStyle w:val="Hyperlink"/>
            <w:rFonts w:cstheme="minorHAnsi"/>
            <w:color w:val="auto"/>
            <w:u w:val="none"/>
            <w:shd w:val="clear" w:color="auto" w:fill="FFFFFF"/>
          </w:rPr>
          <w:t>pregnant</w:t>
        </w:r>
      </w:hyperlink>
      <w:r w:rsidRPr="009206B3">
        <w:rPr>
          <w:rFonts w:cstheme="minorHAnsi"/>
          <w:shd w:val="clear" w:color="auto" w:fill="FFFFFF"/>
        </w:rPr>
        <w:t> women using ultrasound is called </w:t>
      </w:r>
      <w:hyperlink r:id="rId37" w:tooltip="Obstetric ultrasonography" w:history="1">
        <w:r w:rsidRPr="009206B3">
          <w:rPr>
            <w:rStyle w:val="Hyperlink"/>
            <w:rFonts w:cstheme="minorHAnsi"/>
            <w:color w:val="auto"/>
            <w:u w:val="none"/>
            <w:shd w:val="clear" w:color="auto" w:fill="FFFFFF"/>
          </w:rPr>
          <w:t>obstetric ultrasound</w:t>
        </w:r>
      </w:hyperlink>
      <w:r w:rsidRPr="009206B3">
        <w:rPr>
          <w:rFonts w:cstheme="minorHAnsi"/>
          <w:shd w:val="clear" w:color="auto" w:fill="FFFFFF"/>
        </w:rPr>
        <w:t>, and is widely used.</w:t>
      </w:r>
    </w:p>
    <w:p w14:paraId="1FBAB502" w14:textId="77777777" w:rsidR="00AE12F5" w:rsidRDefault="00AE12F5" w:rsidP="00AE12F5">
      <w:pPr>
        <w:pStyle w:val="BodyText"/>
        <w:rPr>
          <w:rFonts w:cstheme="minorHAnsi"/>
        </w:rPr>
      </w:pPr>
      <w:r>
        <w:rPr>
          <w:rFonts w:cstheme="minorHAnsi"/>
          <w:color w:val="031E31"/>
          <w:shd w:val="clear" w:color="auto" w:fill="FFFFFF"/>
        </w:rPr>
        <w:t>The European Space Agency has already tested a long-distance robotic ultrasound system for remote operation by distant specialists. An assistant onboard simply holds the device against the patient and the ultrasound expert can move the probe as if present in the examination room, rather than thousands of kilometres away. They control the device in real time using a joystick, based on ultrasound imagery relayed back.</w:t>
      </w:r>
    </w:p>
    <w:p w14:paraId="58BEC386" w14:textId="77777777" w:rsidR="00AE12F5" w:rsidRDefault="00AE12F5" w:rsidP="00AE12F5">
      <w:pPr>
        <w:pStyle w:val="BodyText"/>
        <w:rPr>
          <w:rFonts w:cstheme="minorHAnsi"/>
          <w:b/>
        </w:rPr>
      </w:pPr>
      <w:r>
        <w:rPr>
          <w:rFonts w:cstheme="minorHAnsi"/>
          <w:b/>
        </w:rPr>
        <w:t>CAT</w:t>
      </w:r>
      <w:r>
        <w:rPr>
          <w:rFonts w:cstheme="minorHAnsi"/>
          <w:b/>
        </w:rPr>
        <w:br/>
      </w:r>
      <w:r>
        <w:rPr>
          <w:rFonts w:cstheme="minorHAnsi"/>
          <w:color w:val="333333"/>
          <w:shd w:val="clear" w:color="auto" w:fill="FFFFFF"/>
        </w:rPr>
        <w:t>Computed tomography, more commonly known as a CT or CAT scan, is a diagnostic medical test that, like traditional x-rays, produces multiple images or pictures of the inside of the body.</w:t>
      </w:r>
    </w:p>
    <w:p w14:paraId="295FD58E" w14:textId="77777777" w:rsidR="00AE12F5" w:rsidRDefault="00AE12F5" w:rsidP="00AE12F5">
      <w:pPr>
        <w:pStyle w:val="BodyText"/>
        <w:rPr>
          <w:rFonts w:cstheme="minorHAnsi"/>
          <w:bCs/>
          <w:color w:val="222222"/>
          <w:shd w:val="clear" w:color="auto" w:fill="FFFFFF"/>
        </w:rPr>
      </w:pPr>
      <w:r>
        <w:rPr>
          <w:rFonts w:cstheme="minorHAnsi"/>
          <w:b/>
          <w:bCs/>
          <w:color w:val="222222"/>
          <w:shd w:val="clear" w:color="auto" w:fill="FFFFFF"/>
        </w:rPr>
        <w:t>Remote surgery (also known as tele-surgery)</w:t>
      </w:r>
      <w:r>
        <w:rPr>
          <w:rFonts w:cstheme="minorHAnsi"/>
          <w:bCs/>
          <w:color w:val="222222"/>
          <w:shd w:val="clear" w:color="auto" w:fill="FFFFFF"/>
        </w:rPr>
        <w:br/>
        <w:t xml:space="preserve">Remote surgery allows the surgeon to remotely perform surgery either using </w:t>
      </w:r>
      <w:r>
        <w:rPr>
          <w:rFonts w:cstheme="minorHAnsi"/>
          <w:color w:val="222222"/>
          <w:shd w:val="clear" w:color="auto" w:fill="FFFFFF"/>
        </w:rPr>
        <w:t>direct </w:t>
      </w:r>
      <w:r>
        <w:rPr>
          <w:rFonts w:cstheme="minorHAnsi"/>
          <w:shd w:val="clear" w:color="auto" w:fill="FFFFFF"/>
        </w:rPr>
        <w:t>tele-manipulator</w:t>
      </w:r>
      <w:r>
        <w:rPr>
          <w:rFonts w:cstheme="minorHAnsi"/>
          <w:color w:val="222222"/>
          <w:shd w:val="clear" w:color="auto" w:fill="FFFFFF"/>
        </w:rPr>
        <w:t> or through computer control. the surgeon does not have to be present, but can be anywhere in the world, leading to the possibility for remote surgery.</w:t>
      </w:r>
    </w:p>
    <w:p w14:paraId="5C907550" w14:textId="77777777" w:rsidR="00AE12F5" w:rsidRDefault="00AE12F5" w:rsidP="00700B24">
      <w:pPr>
        <w:pStyle w:val="Heading3"/>
      </w:pPr>
      <w:bookmarkStart w:id="753" w:name="_Toc526350086"/>
      <w:r>
        <w:lastRenderedPageBreak/>
        <w:t>User requirements</w:t>
      </w:r>
      <w:bookmarkEnd w:id="753"/>
    </w:p>
    <w:p w14:paraId="2CF157E7" w14:textId="77777777" w:rsidR="00AE12F5" w:rsidRDefault="00AE12F5" w:rsidP="009206B3">
      <w:pPr>
        <w:pStyle w:val="BodyText"/>
      </w:pPr>
      <w:r>
        <w:t>Now</w:t>
      </w:r>
    </w:p>
    <w:p w14:paraId="41C60A97" w14:textId="77777777" w:rsidR="00AE12F5" w:rsidRDefault="00AE12F5" w:rsidP="009206B3">
      <w:pPr>
        <w:pStyle w:val="Bullet1"/>
      </w:pPr>
      <w:r>
        <w:t>A digital health emergency monitoring system allowing logged text interchange between a ship and medical specialist at a shore hospital including</w:t>
      </w:r>
    </w:p>
    <w:p w14:paraId="65911C3E" w14:textId="77777777" w:rsidR="00AE12F5" w:rsidRDefault="00AE12F5" w:rsidP="009206B3">
      <w:pPr>
        <w:pStyle w:val="Bullet1"/>
      </w:pPr>
      <w:r>
        <w:t>Voice communication not only with the medical officer onboard, but also with the patient in the medical bay</w:t>
      </w:r>
    </w:p>
    <w:p w14:paraId="0AF56B1E" w14:textId="77777777" w:rsidR="00AE12F5" w:rsidRDefault="00AE12F5" w:rsidP="009206B3">
      <w:pPr>
        <w:pStyle w:val="Bullet1"/>
      </w:pPr>
      <w:r>
        <w:t>Real-time video for visual examination by the remote specialists using video</w:t>
      </w:r>
    </w:p>
    <w:p w14:paraId="041B034B" w14:textId="77777777" w:rsidR="00AE12F5" w:rsidRDefault="00AE12F5" w:rsidP="009206B3">
      <w:pPr>
        <w:pStyle w:val="Bullet1"/>
      </w:pPr>
      <w:r>
        <w:t>Real-time transmission at length of medical telemetry</w:t>
      </w:r>
    </w:p>
    <w:p w14:paraId="1B59F9DD" w14:textId="77777777" w:rsidR="009206B3" w:rsidRDefault="00AE12F5" w:rsidP="009206B3">
      <w:pPr>
        <w:pStyle w:val="Bullet1"/>
      </w:pPr>
      <w:r>
        <w:t xml:space="preserve">Transmission of compressed </w:t>
      </w:r>
      <w:r w:rsidR="009206B3">
        <w:t>data packages of e.g. EEG data</w:t>
      </w:r>
    </w:p>
    <w:p w14:paraId="65D34DCD" w14:textId="77777777" w:rsidR="00AE12F5" w:rsidRDefault="00AE12F5" w:rsidP="009206B3">
      <w:pPr>
        <w:pStyle w:val="BodyText"/>
      </w:pPr>
      <w:r>
        <w:t>In the future (examples)</w:t>
      </w:r>
    </w:p>
    <w:p w14:paraId="765CAC5A" w14:textId="77777777" w:rsidR="00AE12F5" w:rsidRDefault="00AE12F5" w:rsidP="009206B3">
      <w:pPr>
        <w:pStyle w:val="Bullet1"/>
      </w:pPr>
      <w:r>
        <w:t>Transmission of data and remote control of ultrasonography</w:t>
      </w:r>
    </w:p>
    <w:p w14:paraId="5C4CF4B3" w14:textId="77777777" w:rsidR="00AE12F5" w:rsidRDefault="00AE12F5" w:rsidP="009206B3">
      <w:pPr>
        <w:pStyle w:val="Bullet1"/>
      </w:pPr>
      <w:r>
        <w:t>Transmission of data and remote control of computer tomography and the like imaging techniques</w:t>
      </w:r>
    </w:p>
    <w:p w14:paraId="0F54688C" w14:textId="77777777" w:rsidR="00AE12F5" w:rsidRDefault="00AE12F5" w:rsidP="009206B3">
      <w:pPr>
        <w:pStyle w:val="Bullet1"/>
      </w:pPr>
      <w:r>
        <w:t>Transmission of data and remote control of robotic surgery</w:t>
      </w:r>
    </w:p>
    <w:p w14:paraId="343B7D74" w14:textId="77777777" w:rsidR="00AE12F5" w:rsidRDefault="00AE12F5" w:rsidP="00AE12F5">
      <w:pPr>
        <w:pStyle w:val="BodyText"/>
      </w:pPr>
    </w:p>
    <w:p w14:paraId="6948A6A0" w14:textId="77777777" w:rsidR="004C53DC" w:rsidRDefault="001D49F3" w:rsidP="001D49F3">
      <w:pPr>
        <w:pStyle w:val="Heading3"/>
      </w:pPr>
      <w:bookmarkStart w:id="754" w:name="_Toc526350087"/>
      <w:r>
        <w:t>Examples</w:t>
      </w:r>
      <w:bookmarkEnd w:id="754"/>
    </w:p>
    <w:p w14:paraId="232D4003" w14:textId="77777777" w:rsidR="001D49F3" w:rsidRDefault="001D49F3" w:rsidP="001D49F3">
      <w:pPr>
        <w:pStyle w:val="Heading3"/>
      </w:pPr>
      <w:bookmarkStart w:id="755" w:name="_Toc526350088"/>
      <w:r>
        <w:t>Relationship with other MSPs</w:t>
      </w:r>
      <w:bookmarkEnd w:id="755"/>
    </w:p>
    <w:p w14:paraId="19FD7E8C" w14:textId="77777777" w:rsidR="001D49F3" w:rsidRDefault="001D49F3" w:rsidP="001D49F3">
      <w:pPr>
        <w:pStyle w:val="Heading3"/>
      </w:pPr>
      <w:bookmarkStart w:id="756" w:name="_Toc526350089"/>
      <w:r>
        <w:t>Associated Technical Services</w:t>
      </w:r>
      <w:bookmarkEnd w:id="756"/>
    </w:p>
    <w:tbl>
      <w:tblPr>
        <w:tblStyle w:val="TableGrid"/>
        <w:tblW w:w="0" w:type="auto"/>
        <w:tblLook w:val="04A0" w:firstRow="1" w:lastRow="0" w:firstColumn="1" w:lastColumn="0" w:noHBand="0" w:noVBand="1"/>
      </w:tblPr>
      <w:tblGrid>
        <w:gridCol w:w="2084"/>
        <w:gridCol w:w="1426"/>
        <w:gridCol w:w="2742"/>
        <w:gridCol w:w="2084"/>
        <w:gridCol w:w="2085"/>
      </w:tblGrid>
      <w:tr w:rsidR="001D49F3" w14:paraId="482D0DD5" w14:textId="77777777" w:rsidTr="00485460">
        <w:tc>
          <w:tcPr>
            <w:tcW w:w="2084" w:type="dxa"/>
            <w:shd w:val="clear" w:color="auto" w:fill="auto"/>
          </w:tcPr>
          <w:p w14:paraId="2CEC70F7" w14:textId="77777777" w:rsidR="001D49F3" w:rsidRDefault="001D49F3" w:rsidP="00485460">
            <w:pPr>
              <w:pStyle w:val="Tabletext"/>
            </w:pPr>
            <w:r>
              <w:t>Name</w:t>
            </w:r>
          </w:p>
        </w:tc>
        <w:tc>
          <w:tcPr>
            <w:tcW w:w="1426" w:type="dxa"/>
            <w:shd w:val="clear" w:color="auto" w:fill="auto"/>
          </w:tcPr>
          <w:p w14:paraId="05B67EBD" w14:textId="77777777" w:rsidR="001D49F3" w:rsidRDefault="001D49F3" w:rsidP="00485460">
            <w:pPr>
              <w:pStyle w:val="Tabletext"/>
            </w:pPr>
            <w:r>
              <w:t>ID (MRN)</w:t>
            </w:r>
          </w:p>
        </w:tc>
        <w:tc>
          <w:tcPr>
            <w:tcW w:w="2742" w:type="dxa"/>
            <w:shd w:val="clear" w:color="auto" w:fill="auto"/>
          </w:tcPr>
          <w:p w14:paraId="4528C551" w14:textId="77777777" w:rsidR="001D49F3" w:rsidRDefault="001D49F3" w:rsidP="00485460">
            <w:pPr>
              <w:pStyle w:val="Tabletext"/>
            </w:pPr>
            <w:r>
              <w:t>Description</w:t>
            </w:r>
          </w:p>
        </w:tc>
        <w:tc>
          <w:tcPr>
            <w:tcW w:w="2084" w:type="dxa"/>
            <w:shd w:val="clear" w:color="auto" w:fill="auto"/>
          </w:tcPr>
          <w:p w14:paraId="48269828" w14:textId="77777777" w:rsidR="001D49F3" w:rsidRDefault="001D49F3" w:rsidP="00485460">
            <w:pPr>
              <w:pStyle w:val="Tabletext"/>
            </w:pPr>
            <w:r>
              <w:t>Architect(s)</w:t>
            </w:r>
          </w:p>
        </w:tc>
        <w:tc>
          <w:tcPr>
            <w:tcW w:w="2085" w:type="dxa"/>
            <w:shd w:val="clear" w:color="auto" w:fill="auto"/>
          </w:tcPr>
          <w:p w14:paraId="0BA8074F" w14:textId="77777777" w:rsidR="001D49F3" w:rsidRDefault="001D49F3" w:rsidP="00485460">
            <w:pPr>
              <w:pStyle w:val="Tabletext"/>
            </w:pPr>
            <w:r>
              <w:t>Standardisation Body</w:t>
            </w:r>
          </w:p>
        </w:tc>
      </w:tr>
      <w:tr w:rsidR="001D49F3" w14:paraId="17DE1A82" w14:textId="77777777" w:rsidTr="00485460">
        <w:tc>
          <w:tcPr>
            <w:tcW w:w="2084" w:type="dxa"/>
            <w:shd w:val="clear" w:color="auto" w:fill="auto"/>
          </w:tcPr>
          <w:p w14:paraId="03787DB3" w14:textId="77777777" w:rsidR="001D49F3" w:rsidRDefault="001D49F3" w:rsidP="00485460">
            <w:pPr>
              <w:pStyle w:val="BodyText"/>
            </w:pPr>
          </w:p>
        </w:tc>
        <w:tc>
          <w:tcPr>
            <w:tcW w:w="1426" w:type="dxa"/>
            <w:shd w:val="clear" w:color="auto" w:fill="auto"/>
          </w:tcPr>
          <w:p w14:paraId="407ADCEC" w14:textId="77777777" w:rsidR="001D49F3" w:rsidRDefault="001D49F3" w:rsidP="00485460">
            <w:pPr>
              <w:pStyle w:val="BodyText"/>
            </w:pPr>
          </w:p>
        </w:tc>
        <w:tc>
          <w:tcPr>
            <w:tcW w:w="2742" w:type="dxa"/>
            <w:shd w:val="clear" w:color="auto" w:fill="auto"/>
          </w:tcPr>
          <w:p w14:paraId="447A199C" w14:textId="77777777" w:rsidR="001D49F3" w:rsidRDefault="001D49F3" w:rsidP="00485460">
            <w:pPr>
              <w:pStyle w:val="BodyText"/>
            </w:pPr>
          </w:p>
        </w:tc>
        <w:tc>
          <w:tcPr>
            <w:tcW w:w="2084" w:type="dxa"/>
            <w:shd w:val="clear" w:color="auto" w:fill="auto"/>
          </w:tcPr>
          <w:p w14:paraId="1B354147" w14:textId="77777777" w:rsidR="001D49F3" w:rsidRDefault="001D49F3" w:rsidP="00485460">
            <w:pPr>
              <w:pStyle w:val="BodyText"/>
            </w:pPr>
          </w:p>
        </w:tc>
        <w:tc>
          <w:tcPr>
            <w:tcW w:w="2085" w:type="dxa"/>
            <w:shd w:val="clear" w:color="auto" w:fill="auto"/>
          </w:tcPr>
          <w:p w14:paraId="6515FED5" w14:textId="77777777" w:rsidR="001D49F3" w:rsidRDefault="001D49F3" w:rsidP="00485460">
            <w:pPr>
              <w:pStyle w:val="BodyText"/>
            </w:pPr>
          </w:p>
        </w:tc>
      </w:tr>
      <w:tr w:rsidR="001D49F3" w14:paraId="7240C05F" w14:textId="77777777" w:rsidTr="00485460">
        <w:tc>
          <w:tcPr>
            <w:tcW w:w="2084" w:type="dxa"/>
            <w:shd w:val="clear" w:color="auto" w:fill="auto"/>
          </w:tcPr>
          <w:p w14:paraId="3EAB9AA2" w14:textId="77777777" w:rsidR="001D49F3" w:rsidRDefault="001D49F3" w:rsidP="00485460">
            <w:pPr>
              <w:pStyle w:val="BodyText"/>
            </w:pPr>
          </w:p>
        </w:tc>
        <w:tc>
          <w:tcPr>
            <w:tcW w:w="1426" w:type="dxa"/>
            <w:shd w:val="clear" w:color="auto" w:fill="auto"/>
          </w:tcPr>
          <w:p w14:paraId="58581589" w14:textId="77777777" w:rsidR="001D49F3" w:rsidRDefault="001D49F3" w:rsidP="00485460">
            <w:pPr>
              <w:pStyle w:val="BodyText"/>
            </w:pPr>
          </w:p>
        </w:tc>
        <w:tc>
          <w:tcPr>
            <w:tcW w:w="2742" w:type="dxa"/>
            <w:shd w:val="clear" w:color="auto" w:fill="auto"/>
          </w:tcPr>
          <w:p w14:paraId="463F1D0F" w14:textId="77777777" w:rsidR="001D49F3" w:rsidRDefault="001D49F3" w:rsidP="00485460">
            <w:pPr>
              <w:pStyle w:val="BodyText"/>
            </w:pPr>
          </w:p>
        </w:tc>
        <w:tc>
          <w:tcPr>
            <w:tcW w:w="2084" w:type="dxa"/>
            <w:shd w:val="clear" w:color="auto" w:fill="auto"/>
          </w:tcPr>
          <w:p w14:paraId="7E4A9EB0" w14:textId="77777777" w:rsidR="001D49F3" w:rsidRDefault="001D49F3" w:rsidP="00485460">
            <w:pPr>
              <w:pStyle w:val="BodyText"/>
            </w:pPr>
          </w:p>
        </w:tc>
        <w:tc>
          <w:tcPr>
            <w:tcW w:w="2085" w:type="dxa"/>
            <w:shd w:val="clear" w:color="auto" w:fill="auto"/>
          </w:tcPr>
          <w:p w14:paraId="0FB6C8C4" w14:textId="77777777" w:rsidR="001D49F3" w:rsidRDefault="001D49F3" w:rsidP="00485460">
            <w:pPr>
              <w:pStyle w:val="BodyText"/>
            </w:pPr>
          </w:p>
        </w:tc>
      </w:tr>
      <w:tr w:rsidR="001D49F3" w14:paraId="27A35DB7" w14:textId="77777777" w:rsidTr="00485460">
        <w:tc>
          <w:tcPr>
            <w:tcW w:w="2084" w:type="dxa"/>
            <w:shd w:val="clear" w:color="auto" w:fill="auto"/>
          </w:tcPr>
          <w:p w14:paraId="3920ED0E" w14:textId="77777777" w:rsidR="001D49F3" w:rsidRDefault="001D49F3" w:rsidP="00485460">
            <w:pPr>
              <w:pStyle w:val="BodyText"/>
            </w:pPr>
          </w:p>
        </w:tc>
        <w:tc>
          <w:tcPr>
            <w:tcW w:w="1426" w:type="dxa"/>
            <w:shd w:val="clear" w:color="auto" w:fill="auto"/>
          </w:tcPr>
          <w:p w14:paraId="3F330555" w14:textId="77777777" w:rsidR="001D49F3" w:rsidRDefault="001D49F3" w:rsidP="00485460">
            <w:pPr>
              <w:pStyle w:val="BodyText"/>
            </w:pPr>
          </w:p>
        </w:tc>
        <w:tc>
          <w:tcPr>
            <w:tcW w:w="2742" w:type="dxa"/>
            <w:shd w:val="clear" w:color="auto" w:fill="auto"/>
          </w:tcPr>
          <w:p w14:paraId="23606027" w14:textId="77777777" w:rsidR="001D49F3" w:rsidRDefault="001D49F3" w:rsidP="00485460">
            <w:pPr>
              <w:pStyle w:val="BodyText"/>
            </w:pPr>
          </w:p>
        </w:tc>
        <w:tc>
          <w:tcPr>
            <w:tcW w:w="2084" w:type="dxa"/>
            <w:shd w:val="clear" w:color="auto" w:fill="auto"/>
          </w:tcPr>
          <w:p w14:paraId="43557C94" w14:textId="77777777" w:rsidR="001D49F3" w:rsidRDefault="001D49F3" w:rsidP="00485460">
            <w:pPr>
              <w:pStyle w:val="BodyText"/>
            </w:pPr>
          </w:p>
        </w:tc>
        <w:tc>
          <w:tcPr>
            <w:tcW w:w="2085" w:type="dxa"/>
            <w:shd w:val="clear" w:color="auto" w:fill="auto"/>
          </w:tcPr>
          <w:p w14:paraId="41990D63" w14:textId="77777777" w:rsidR="001D49F3" w:rsidRDefault="001D49F3" w:rsidP="00485460">
            <w:pPr>
              <w:pStyle w:val="BodyText"/>
            </w:pPr>
          </w:p>
        </w:tc>
      </w:tr>
    </w:tbl>
    <w:p w14:paraId="414F0BA6" w14:textId="77777777" w:rsidR="001D49F3" w:rsidRPr="001D49F3" w:rsidRDefault="001D49F3" w:rsidP="001D49F3">
      <w:pPr>
        <w:pStyle w:val="BodyText"/>
      </w:pPr>
    </w:p>
    <w:p w14:paraId="107EB4CD" w14:textId="77777777" w:rsidR="00557958" w:rsidRDefault="00557958">
      <w:pPr>
        <w:spacing w:after="200" w:line="276" w:lineRule="auto"/>
        <w:rPr>
          <w:sz w:val="22"/>
        </w:rPr>
      </w:pPr>
      <w:r>
        <w:br w:type="page"/>
      </w:r>
    </w:p>
    <w:p w14:paraId="67EAD99D" w14:textId="77777777" w:rsidR="004C53DC" w:rsidRPr="00883971" w:rsidRDefault="00D02942" w:rsidP="00CE600D">
      <w:pPr>
        <w:pStyle w:val="Heading2"/>
      </w:pPr>
      <w:bookmarkStart w:id="757" w:name="_Toc526350090"/>
      <w:r w:rsidRPr="00883971">
        <w:lastRenderedPageBreak/>
        <w:t>MSP10 Maritime Assistance Service (MAS)</w:t>
      </w:r>
      <w:bookmarkEnd w:id="757"/>
      <w:r w:rsidR="003B0C3D">
        <w:t xml:space="preserve"> </w:t>
      </w:r>
    </w:p>
    <w:p w14:paraId="37AB3E44" w14:textId="77777777" w:rsidR="00D02942" w:rsidRPr="00883971" w:rsidRDefault="00D02942" w:rsidP="004C53DC">
      <w:pPr>
        <w:pStyle w:val="Heading3"/>
      </w:pPr>
      <w:bookmarkStart w:id="758" w:name="_Toc526350091"/>
      <w:r w:rsidRPr="00883971">
        <w:t>Definition</w:t>
      </w:r>
      <w:bookmarkEnd w:id="758"/>
    </w:p>
    <w:p w14:paraId="3F809590" w14:textId="77777777" w:rsidR="00D02942" w:rsidRPr="00883971" w:rsidRDefault="00D02942" w:rsidP="00D02942">
      <w:pPr>
        <w:pStyle w:val="BodyText"/>
      </w:pPr>
      <w:r w:rsidRPr="00883971">
        <w:t xml:space="preserve">The primary mission of MAS is to handle communication between the coastal State, ship's officers requiring assistance, and other players in maritime community. </w:t>
      </w:r>
      <w:r w:rsidR="000D6A8A" w:rsidRPr="00883971">
        <w:t xml:space="preserve"> </w:t>
      </w:r>
      <w:r w:rsidRPr="00883971">
        <w:t xml:space="preserve">These can be fleet owners, salvage companies, </w:t>
      </w:r>
      <w:r w:rsidR="000D6A8A" w:rsidRPr="00883971">
        <w:t>port authorities, brokers, etc.</w:t>
      </w:r>
    </w:p>
    <w:p w14:paraId="42F68D81" w14:textId="77777777" w:rsidR="00D02942" w:rsidRPr="00883971" w:rsidRDefault="00D02942" w:rsidP="00D02942">
      <w:pPr>
        <w:pStyle w:val="BodyText"/>
      </w:pPr>
      <w:r w:rsidRPr="00883971">
        <w:t>The MAS is on 24-hour alert to deploy rapid assistance and professional suppor</w:t>
      </w:r>
      <w:r w:rsidR="000D6A8A" w:rsidRPr="00883971">
        <w:t>t for ships in connection with:</w:t>
      </w:r>
    </w:p>
    <w:p w14:paraId="079F5FB0" w14:textId="77777777" w:rsidR="00D02942" w:rsidRPr="00883971" w:rsidRDefault="00D02942" w:rsidP="00AE12F5">
      <w:pPr>
        <w:pStyle w:val="BodyText"/>
      </w:pPr>
      <w:r w:rsidRPr="00883971">
        <w:t xml:space="preserve">Combating pollution, fire and explosions on board, collision, grounding, </w:t>
      </w:r>
      <w:r w:rsidR="00AE12F5" w:rsidRPr="00AE12F5">
        <w:rPr>
          <w:highlight w:val="yellow"/>
        </w:rPr>
        <w:t>See IMO Res 950</w:t>
      </w:r>
    </w:p>
    <w:p w14:paraId="0826A3E7" w14:textId="77777777" w:rsidR="00D02942" w:rsidRPr="00883971" w:rsidRDefault="00D02942" w:rsidP="00D02942">
      <w:pPr>
        <w:pStyle w:val="BodyText"/>
      </w:pPr>
      <w:r w:rsidRPr="00883971">
        <w:t>The MAS is responsible only for receiving and transmitting communications and monitoring the situation.</w:t>
      </w:r>
      <w:r w:rsidR="000D6A8A" w:rsidRPr="00883971">
        <w:t xml:space="preserve"> </w:t>
      </w:r>
      <w:r w:rsidRPr="00883971">
        <w:t xml:space="preserve"> It serves as a point of contact between the master and the coastal State concerned if the ship's situation requires exchanges of information between </w:t>
      </w:r>
      <w:r w:rsidR="000D6A8A" w:rsidRPr="00883971">
        <w:t>the ship and the coastal State.</w:t>
      </w:r>
    </w:p>
    <w:p w14:paraId="4D6A9AE7" w14:textId="77777777" w:rsidR="00D02942" w:rsidRPr="00883971" w:rsidRDefault="00D02942" w:rsidP="00D02942">
      <w:pPr>
        <w:pStyle w:val="BodyText"/>
      </w:pPr>
      <w:r w:rsidRPr="00883971">
        <w:t>Situations where the MAS apply are as follow:</w:t>
      </w:r>
    </w:p>
    <w:p w14:paraId="0DC55C6C" w14:textId="77777777" w:rsidR="00D02942" w:rsidRPr="00883971" w:rsidRDefault="007B7C55" w:rsidP="004C53DC">
      <w:pPr>
        <w:pStyle w:val="Bullet1"/>
      </w:pPr>
      <w:r>
        <w:t xml:space="preserve">A </w:t>
      </w:r>
      <w:r w:rsidR="004C53DC" w:rsidRPr="00883971">
        <w:t>s</w:t>
      </w:r>
      <w:r w:rsidR="00D02942" w:rsidRPr="00883971">
        <w:t>hip involve in an incident (loss of cargo, accidental discharge of oil, etc.) that does impair its seakeeping ability but nevertheless has to be reported</w:t>
      </w:r>
      <w:r w:rsidR="000D6A8A" w:rsidRPr="00883971">
        <w:t>;</w:t>
      </w:r>
    </w:p>
    <w:p w14:paraId="6777602B" w14:textId="77777777" w:rsidR="00D02942" w:rsidRPr="00883971" w:rsidRDefault="004C53DC" w:rsidP="004C53DC">
      <w:pPr>
        <w:pStyle w:val="Bullet1"/>
      </w:pPr>
      <w:r w:rsidRPr="00883971">
        <w:t>a s</w:t>
      </w:r>
      <w:r w:rsidR="00D02942" w:rsidRPr="00883971">
        <w:t>hip in need of assistance according to the master's assessment, but not in distress situation that requires the rescue of personnel on board</w:t>
      </w:r>
      <w:r w:rsidRPr="00883971">
        <w:t>;</w:t>
      </w:r>
    </w:p>
    <w:p w14:paraId="69B12FA7" w14:textId="77777777" w:rsidR="00D02942" w:rsidRPr="00883971" w:rsidRDefault="004C53DC" w:rsidP="004C53DC">
      <w:pPr>
        <w:pStyle w:val="Bullet1"/>
      </w:pPr>
      <w:r w:rsidRPr="00883971">
        <w:t>a s</w:t>
      </w:r>
      <w:r w:rsidR="00D02942" w:rsidRPr="00883971">
        <w:t xml:space="preserve">hip in distress </w:t>
      </w:r>
      <w:r w:rsidR="007B7C55">
        <w:t>when</w:t>
      </w:r>
      <w:r w:rsidR="00D02942" w:rsidRPr="00883971">
        <w:t xml:space="preserve"> those on board have already been rescued, with the possible exception of those who have remained aboard or have been placed on board to attempt to deal with th</w:t>
      </w:r>
      <w:r w:rsidRPr="00883971">
        <w:t>e ship's situation.</w:t>
      </w:r>
    </w:p>
    <w:p w14:paraId="4D7E184C" w14:textId="77777777" w:rsidR="00D02942" w:rsidRPr="00883971" w:rsidRDefault="00D02942" w:rsidP="00D02942">
      <w:pPr>
        <w:pStyle w:val="BodyText"/>
      </w:pPr>
      <w:r w:rsidRPr="00883971">
        <w:t>The MAS entails the implementation of procedures and instructions enabling the forward</w:t>
      </w:r>
      <w:r w:rsidR="004C53DC" w:rsidRPr="00883971">
        <w:t>ing</w:t>
      </w:r>
      <w:r w:rsidRPr="00883971">
        <w:t xml:space="preserve"> of any given information to the competent organization and requiring the organizations concerned to go through the MAS in order</w:t>
      </w:r>
      <w:r w:rsidR="000D6A8A" w:rsidRPr="00883971">
        <w:t xml:space="preserve"> to make contact with the ship.</w:t>
      </w:r>
    </w:p>
    <w:p w14:paraId="7976F465" w14:textId="77777777" w:rsidR="00D02942" w:rsidRPr="00883971" w:rsidRDefault="003F4606" w:rsidP="004C53DC">
      <w:pPr>
        <w:pStyle w:val="Heading3"/>
      </w:pPr>
      <w:bookmarkStart w:id="759" w:name="_Toc526350092"/>
      <w:r>
        <w:t>Area of operation</w:t>
      </w:r>
      <w:bookmarkEnd w:id="759"/>
    </w:p>
    <w:p w14:paraId="638AD04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coastal states?</w:t>
      </w:r>
      <w:r>
        <w:t xml:space="preserve"> SAR areas?</w:t>
      </w:r>
    </w:p>
    <w:p w14:paraId="5F6460B2" w14:textId="77777777" w:rsidR="00D02942" w:rsidRPr="00883971" w:rsidRDefault="00D02942" w:rsidP="004C53DC">
      <w:pPr>
        <w:pStyle w:val="Heading3"/>
      </w:pPr>
      <w:bookmarkStart w:id="760" w:name="_Toc526350093"/>
      <w:r w:rsidRPr="00883971">
        <w:t>Objective</w:t>
      </w:r>
      <w:bookmarkEnd w:id="760"/>
    </w:p>
    <w:p w14:paraId="28DE7C0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xml:space="preserve"> (IMO RES?)</w:t>
      </w:r>
    </w:p>
    <w:p w14:paraId="7A482F6A" w14:textId="77777777" w:rsidR="00D02942" w:rsidRDefault="00D02942" w:rsidP="004C53DC">
      <w:pPr>
        <w:pStyle w:val="Heading3"/>
      </w:pPr>
      <w:bookmarkStart w:id="761" w:name="_Toc526350094"/>
      <w:r w:rsidRPr="00883971">
        <w:t>User requirements</w:t>
      </w:r>
      <w:bookmarkEnd w:id="761"/>
    </w:p>
    <w:p w14:paraId="3E4FFBC8" w14:textId="77777777" w:rsidR="00700B24" w:rsidRDefault="00700B24" w:rsidP="00700B24">
      <w:pPr>
        <w:pStyle w:val="Heading3"/>
      </w:pPr>
      <w:bookmarkStart w:id="762" w:name="_Toc526350095"/>
      <w:r>
        <w:t>Examples</w:t>
      </w:r>
      <w:bookmarkEnd w:id="762"/>
    </w:p>
    <w:p w14:paraId="1D7AEE51" w14:textId="77777777" w:rsidR="00700B24" w:rsidRDefault="00700B24" w:rsidP="00700B24">
      <w:pPr>
        <w:pStyle w:val="Heading3"/>
      </w:pPr>
      <w:bookmarkStart w:id="763" w:name="_Toc526350096"/>
      <w:r>
        <w:t>Relationship with other MSPs</w:t>
      </w:r>
      <w:bookmarkEnd w:id="763"/>
    </w:p>
    <w:p w14:paraId="101557EB" w14:textId="77777777" w:rsidR="00700B24" w:rsidRDefault="00700B24" w:rsidP="00700B24">
      <w:pPr>
        <w:pStyle w:val="Heading3"/>
      </w:pPr>
      <w:bookmarkStart w:id="764" w:name="_Toc526350097"/>
      <w:r>
        <w:t>Associated Technical Services</w:t>
      </w:r>
      <w:bookmarkEnd w:id="764"/>
    </w:p>
    <w:tbl>
      <w:tblPr>
        <w:tblStyle w:val="TableGrid"/>
        <w:tblW w:w="0" w:type="auto"/>
        <w:tblLook w:val="04A0" w:firstRow="1" w:lastRow="0" w:firstColumn="1" w:lastColumn="0" w:noHBand="0" w:noVBand="1"/>
      </w:tblPr>
      <w:tblGrid>
        <w:gridCol w:w="2084"/>
        <w:gridCol w:w="1426"/>
        <w:gridCol w:w="2742"/>
        <w:gridCol w:w="2084"/>
        <w:gridCol w:w="2085"/>
      </w:tblGrid>
      <w:tr w:rsidR="001D49F3" w14:paraId="41509182" w14:textId="77777777" w:rsidTr="00485460">
        <w:tc>
          <w:tcPr>
            <w:tcW w:w="2084" w:type="dxa"/>
            <w:shd w:val="clear" w:color="auto" w:fill="auto"/>
          </w:tcPr>
          <w:p w14:paraId="1DDA9895" w14:textId="77777777" w:rsidR="001D49F3" w:rsidRDefault="001D49F3" w:rsidP="00485460">
            <w:pPr>
              <w:pStyle w:val="Tabletext"/>
            </w:pPr>
            <w:r>
              <w:t>Name</w:t>
            </w:r>
          </w:p>
        </w:tc>
        <w:tc>
          <w:tcPr>
            <w:tcW w:w="1426" w:type="dxa"/>
            <w:shd w:val="clear" w:color="auto" w:fill="auto"/>
          </w:tcPr>
          <w:p w14:paraId="661C472C" w14:textId="77777777" w:rsidR="001D49F3" w:rsidRDefault="001D49F3" w:rsidP="00485460">
            <w:pPr>
              <w:pStyle w:val="Tabletext"/>
            </w:pPr>
            <w:r>
              <w:t>ID (MRN)</w:t>
            </w:r>
          </w:p>
        </w:tc>
        <w:tc>
          <w:tcPr>
            <w:tcW w:w="2742" w:type="dxa"/>
            <w:shd w:val="clear" w:color="auto" w:fill="auto"/>
          </w:tcPr>
          <w:p w14:paraId="65E341EB" w14:textId="77777777" w:rsidR="001D49F3" w:rsidRDefault="001D49F3" w:rsidP="00485460">
            <w:pPr>
              <w:pStyle w:val="Tabletext"/>
            </w:pPr>
            <w:r>
              <w:t>Description</w:t>
            </w:r>
          </w:p>
        </w:tc>
        <w:tc>
          <w:tcPr>
            <w:tcW w:w="2084" w:type="dxa"/>
            <w:shd w:val="clear" w:color="auto" w:fill="auto"/>
          </w:tcPr>
          <w:p w14:paraId="5A64B387" w14:textId="77777777" w:rsidR="001D49F3" w:rsidRDefault="001D49F3" w:rsidP="00485460">
            <w:pPr>
              <w:pStyle w:val="Tabletext"/>
            </w:pPr>
            <w:r>
              <w:t>Architect(s)</w:t>
            </w:r>
          </w:p>
        </w:tc>
        <w:tc>
          <w:tcPr>
            <w:tcW w:w="2085" w:type="dxa"/>
            <w:shd w:val="clear" w:color="auto" w:fill="auto"/>
          </w:tcPr>
          <w:p w14:paraId="6448361B" w14:textId="77777777" w:rsidR="001D49F3" w:rsidRDefault="001D49F3" w:rsidP="00485460">
            <w:pPr>
              <w:pStyle w:val="Tabletext"/>
            </w:pPr>
            <w:r>
              <w:t>Standardisation Body</w:t>
            </w:r>
          </w:p>
        </w:tc>
      </w:tr>
      <w:tr w:rsidR="001D49F3" w14:paraId="16E3A01C" w14:textId="77777777" w:rsidTr="00485460">
        <w:tc>
          <w:tcPr>
            <w:tcW w:w="2084" w:type="dxa"/>
            <w:shd w:val="clear" w:color="auto" w:fill="auto"/>
          </w:tcPr>
          <w:p w14:paraId="4AEB110D" w14:textId="77777777" w:rsidR="001D49F3" w:rsidRDefault="001D49F3" w:rsidP="00485460">
            <w:pPr>
              <w:pStyle w:val="BodyText"/>
            </w:pPr>
          </w:p>
        </w:tc>
        <w:tc>
          <w:tcPr>
            <w:tcW w:w="1426" w:type="dxa"/>
            <w:shd w:val="clear" w:color="auto" w:fill="auto"/>
          </w:tcPr>
          <w:p w14:paraId="36F9FDFC" w14:textId="77777777" w:rsidR="001D49F3" w:rsidRDefault="001D49F3" w:rsidP="00485460">
            <w:pPr>
              <w:pStyle w:val="BodyText"/>
            </w:pPr>
          </w:p>
        </w:tc>
        <w:tc>
          <w:tcPr>
            <w:tcW w:w="2742" w:type="dxa"/>
            <w:shd w:val="clear" w:color="auto" w:fill="auto"/>
          </w:tcPr>
          <w:p w14:paraId="2F91735B" w14:textId="77777777" w:rsidR="001D49F3" w:rsidRDefault="001D49F3" w:rsidP="00485460">
            <w:pPr>
              <w:pStyle w:val="BodyText"/>
            </w:pPr>
          </w:p>
        </w:tc>
        <w:tc>
          <w:tcPr>
            <w:tcW w:w="2084" w:type="dxa"/>
            <w:shd w:val="clear" w:color="auto" w:fill="auto"/>
          </w:tcPr>
          <w:p w14:paraId="7A03367B" w14:textId="77777777" w:rsidR="001D49F3" w:rsidRDefault="001D49F3" w:rsidP="00485460">
            <w:pPr>
              <w:pStyle w:val="BodyText"/>
            </w:pPr>
          </w:p>
        </w:tc>
        <w:tc>
          <w:tcPr>
            <w:tcW w:w="2085" w:type="dxa"/>
            <w:shd w:val="clear" w:color="auto" w:fill="auto"/>
          </w:tcPr>
          <w:p w14:paraId="684E1760" w14:textId="77777777" w:rsidR="001D49F3" w:rsidRDefault="001D49F3" w:rsidP="00485460">
            <w:pPr>
              <w:pStyle w:val="BodyText"/>
            </w:pPr>
          </w:p>
        </w:tc>
      </w:tr>
      <w:tr w:rsidR="001D49F3" w14:paraId="52789A6A" w14:textId="77777777" w:rsidTr="00485460">
        <w:tc>
          <w:tcPr>
            <w:tcW w:w="2084" w:type="dxa"/>
            <w:shd w:val="clear" w:color="auto" w:fill="auto"/>
          </w:tcPr>
          <w:p w14:paraId="35820AAB" w14:textId="77777777" w:rsidR="001D49F3" w:rsidRDefault="001D49F3" w:rsidP="00485460">
            <w:pPr>
              <w:pStyle w:val="BodyText"/>
            </w:pPr>
          </w:p>
        </w:tc>
        <w:tc>
          <w:tcPr>
            <w:tcW w:w="1426" w:type="dxa"/>
            <w:shd w:val="clear" w:color="auto" w:fill="auto"/>
          </w:tcPr>
          <w:p w14:paraId="58E01A4F" w14:textId="77777777" w:rsidR="001D49F3" w:rsidRDefault="001D49F3" w:rsidP="00485460">
            <w:pPr>
              <w:pStyle w:val="BodyText"/>
            </w:pPr>
          </w:p>
        </w:tc>
        <w:tc>
          <w:tcPr>
            <w:tcW w:w="2742" w:type="dxa"/>
            <w:shd w:val="clear" w:color="auto" w:fill="auto"/>
          </w:tcPr>
          <w:p w14:paraId="285E40E3" w14:textId="77777777" w:rsidR="001D49F3" w:rsidRDefault="001D49F3" w:rsidP="00485460">
            <w:pPr>
              <w:pStyle w:val="BodyText"/>
            </w:pPr>
          </w:p>
        </w:tc>
        <w:tc>
          <w:tcPr>
            <w:tcW w:w="2084" w:type="dxa"/>
            <w:shd w:val="clear" w:color="auto" w:fill="auto"/>
          </w:tcPr>
          <w:p w14:paraId="42EC056E" w14:textId="77777777" w:rsidR="001D49F3" w:rsidRDefault="001D49F3" w:rsidP="00485460">
            <w:pPr>
              <w:pStyle w:val="BodyText"/>
            </w:pPr>
          </w:p>
        </w:tc>
        <w:tc>
          <w:tcPr>
            <w:tcW w:w="2085" w:type="dxa"/>
            <w:shd w:val="clear" w:color="auto" w:fill="auto"/>
          </w:tcPr>
          <w:p w14:paraId="739912F1" w14:textId="77777777" w:rsidR="001D49F3" w:rsidRDefault="001D49F3" w:rsidP="00485460">
            <w:pPr>
              <w:pStyle w:val="BodyText"/>
            </w:pPr>
          </w:p>
        </w:tc>
      </w:tr>
      <w:tr w:rsidR="001D49F3" w14:paraId="576C4B65" w14:textId="77777777" w:rsidTr="00485460">
        <w:tc>
          <w:tcPr>
            <w:tcW w:w="2084" w:type="dxa"/>
            <w:shd w:val="clear" w:color="auto" w:fill="auto"/>
          </w:tcPr>
          <w:p w14:paraId="77C8BFE1" w14:textId="77777777" w:rsidR="001D49F3" w:rsidRDefault="001D49F3" w:rsidP="00485460">
            <w:pPr>
              <w:pStyle w:val="BodyText"/>
            </w:pPr>
          </w:p>
        </w:tc>
        <w:tc>
          <w:tcPr>
            <w:tcW w:w="1426" w:type="dxa"/>
            <w:shd w:val="clear" w:color="auto" w:fill="auto"/>
          </w:tcPr>
          <w:p w14:paraId="6B75FFBD" w14:textId="77777777" w:rsidR="001D49F3" w:rsidRDefault="001D49F3" w:rsidP="00485460">
            <w:pPr>
              <w:pStyle w:val="BodyText"/>
            </w:pPr>
          </w:p>
        </w:tc>
        <w:tc>
          <w:tcPr>
            <w:tcW w:w="2742" w:type="dxa"/>
            <w:shd w:val="clear" w:color="auto" w:fill="auto"/>
          </w:tcPr>
          <w:p w14:paraId="28E0F02B" w14:textId="77777777" w:rsidR="001D49F3" w:rsidRDefault="001D49F3" w:rsidP="00485460">
            <w:pPr>
              <w:pStyle w:val="BodyText"/>
            </w:pPr>
          </w:p>
        </w:tc>
        <w:tc>
          <w:tcPr>
            <w:tcW w:w="2084" w:type="dxa"/>
            <w:shd w:val="clear" w:color="auto" w:fill="auto"/>
          </w:tcPr>
          <w:p w14:paraId="586A7ADC" w14:textId="77777777" w:rsidR="001D49F3" w:rsidRDefault="001D49F3" w:rsidP="00485460">
            <w:pPr>
              <w:pStyle w:val="BodyText"/>
            </w:pPr>
          </w:p>
        </w:tc>
        <w:tc>
          <w:tcPr>
            <w:tcW w:w="2085" w:type="dxa"/>
            <w:shd w:val="clear" w:color="auto" w:fill="auto"/>
          </w:tcPr>
          <w:p w14:paraId="07F83094" w14:textId="77777777" w:rsidR="001D49F3" w:rsidRDefault="001D49F3" w:rsidP="00485460">
            <w:pPr>
              <w:pStyle w:val="BodyText"/>
            </w:pPr>
          </w:p>
        </w:tc>
      </w:tr>
    </w:tbl>
    <w:p w14:paraId="70955348" w14:textId="77777777" w:rsidR="00700B24" w:rsidRPr="00700B24" w:rsidRDefault="00700B24" w:rsidP="00700B24">
      <w:pPr>
        <w:pStyle w:val="BodyText"/>
      </w:pPr>
    </w:p>
    <w:p w14:paraId="2BA8D915" w14:textId="77777777" w:rsidR="00557958" w:rsidRDefault="00557958">
      <w:pPr>
        <w:spacing w:after="200" w:line="276" w:lineRule="auto"/>
        <w:rPr>
          <w:sz w:val="22"/>
        </w:rPr>
      </w:pPr>
      <w:r>
        <w:br w:type="page"/>
      </w:r>
    </w:p>
    <w:p w14:paraId="079CD213" w14:textId="77777777" w:rsidR="00D02942" w:rsidRDefault="00D02942" w:rsidP="00CE600D">
      <w:pPr>
        <w:pStyle w:val="Heading2"/>
      </w:pPr>
      <w:bookmarkStart w:id="765" w:name="_Toc526350098"/>
      <w:r w:rsidRPr="00883971">
        <w:lastRenderedPageBreak/>
        <w:t>MS</w:t>
      </w:r>
      <w:r w:rsidR="00BD520C">
        <w:t>P</w:t>
      </w:r>
      <w:r w:rsidRPr="00883971">
        <w:t>11 Nautical Chart Service</w:t>
      </w:r>
      <w:bookmarkEnd w:id="765"/>
      <w:r w:rsidR="003B0C3D">
        <w:t xml:space="preserve"> </w:t>
      </w:r>
    </w:p>
    <w:p w14:paraId="2633D568" w14:textId="77777777" w:rsidR="00EE4AA1" w:rsidRDefault="00EE4AA1" w:rsidP="00EE4AA1">
      <w:pPr>
        <w:pStyle w:val="Heading2separationline"/>
      </w:pPr>
    </w:p>
    <w:p w14:paraId="2D8EBA98" w14:textId="77777777" w:rsidR="00EE4AA1" w:rsidRPr="00883971" w:rsidRDefault="00EE4AA1" w:rsidP="00EE4AA1">
      <w:pPr>
        <w:pStyle w:val="Heading3"/>
      </w:pPr>
      <w:bookmarkStart w:id="766" w:name="_Toc480881980"/>
      <w:bookmarkStart w:id="767" w:name="_Toc526350099"/>
      <w:r w:rsidRPr="00883971">
        <w:t>Definition</w:t>
      </w:r>
      <w:bookmarkEnd w:id="766"/>
      <w:bookmarkEnd w:id="767"/>
    </w:p>
    <w:p w14:paraId="57991B74" w14:textId="77777777" w:rsidR="00EE4AA1" w:rsidRPr="001C2179" w:rsidRDefault="00EE4AA1" w:rsidP="00EE4AA1">
      <w:pPr>
        <w:pStyle w:val="BodyText"/>
      </w:pPr>
      <w:r w:rsidRPr="001C2179">
        <w:t xml:space="preserve">The aim of the nautical chart service is to safeguard navigation at sea by providing information such as nature and form of the coast, water depth, tides table, obstructions and other dangers to navigation, location and type of aids to navigation and is </w:t>
      </w:r>
      <w:r>
        <w:t>most often signatories to IMO SOLAS where the responsibilities of a hydrographic service is defined as follows</w:t>
      </w:r>
    </w:p>
    <w:p w14:paraId="27BF20DC" w14:textId="77777777" w:rsidR="00EE4AA1" w:rsidRPr="001C2179" w:rsidRDefault="00EE4AA1" w:rsidP="003F4606">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rsidR="003F4606">
        <w:t xml:space="preserve"> </w:t>
      </w:r>
      <w:r w:rsidRPr="001C2179">
        <w:t>the manner most suitable for the purpose of aiding navigation:</w:t>
      </w:r>
    </w:p>
    <w:p w14:paraId="6A5C6B17" w14:textId="77777777" w:rsidR="00EE4AA1" w:rsidRPr="001C2179" w:rsidRDefault="00EE4AA1" w:rsidP="003F4606">
      <w:pPr>
        <w:pStyle w:val="Bullet1"/>
      </w:pPr>
      <w:r w:rsidRPr="001C2179">
        <w:t>to ensure that hydrographic surveying is carried out, as far as possible, adequate to the requirements of safe navigation;</w:t>
      </w:r>
    </w:p>
    <w:p w14:paraId="76854305" w14:textId="77777777" w:rsidR="00EE4AA1" w:rsidRPr="001C2179" w:rsidRDefault="00EE4AA1" w:rsidP="003F4606">
      <w:pPr>
        <w:pStyle w:val="Bullet1"/>
      </w:pPr>
      <w:r w:rsidRPr="001C2179">
        <w:t>to prepare and issue nautical charts, sailing directions, lists of lights, tide tables and other nautical publications, where applicable, satisfying the needs of safe navigation;</w:t>
      </w:r>
    </w:p>
    <w:p w14:paraId="716905B5" w14:textId="77777777" w:rsidR="00EE4AA1" w:rsidRPr="001C2179" w:rsidRDefault="00EE4AA1" w:rsidP="003F4606">
      <w:pPr>
        <w:pStyle w:val="Bullet1"/>
      </w:pPr>
      <w:r w:rsidRPr="001C2179">
        <w:t>to promulgate notices to mariners in order that nautical charts and publications are kept, as far as possible, up to date; and</w:t>
      </w:r>
    </w:p>
    <w:p w14:paraId="650CEA5C" w14:textId="77777777" w:rsidR="00EE4AA1" w:rsidRPr="003F4606" w:rsidRDefault="00EE4AA1" w:rsidP="003F4606">
      <w:pPr>
        <w:pStyle w:val="Bullet1"/>
      </w:pPr>
      <w:r w:rsidRPr="001C2179">
        <w:t>to provide data management arrangements to support these services.</w:t>
      </w:r>
    </w:p>
    <w:p w14:paraId="3B87C422" w14:textId="77777777"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r w:rsidRPr="001C2179">
        <w:rPr>
          <w:sz w:val="22"/>
        </w:rPr>
        <w:t>Hydrographic Organization</w:t>
      </w:r>
      <w:r>
        <w:rPr>
          <w:sz w:val="22"/>
        </w:rPr>
        <w:t xml:space="preserve"> (IHO)</w:t>
      </w:r>
      <w:r w:rsidRPr="001C2179">
        <w:rPr>
          <w:sz w:val="22"/>
        </w:rPr>
        <w:t>.</w:t>
      </w:r>
      <w:r>
        <w:rPr>
          <w:sz w:val="22"/>
        </w:rPr>
        <w:br/>
      </w:r>
    </w:p>
    <w:p w14:paraId="627C17B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p>
    <w:p w14:paraId="4DA7306F" w14:textId="77777777" w:rsidR="00EE4AA1" w:rsidRDefault="00EE4AA1" w:rsidP="00EE4AA1">
      <w:pPr>
        <w:pStyle w:val="BodyText"/>
      </w:pPr>
      <w:r>
        <w:t>In nearly all countries, chart data is currently available to end-users only on a commercial basis, either directly from the hydrographic office, via commercial data vendors, or chart agents. This model is expected to continue for the foreseeable future. Updates are available by both physical media (CD/DVD) and online, over the Internet or by e-mail. Online update services are accessible either directly via off-the-shelf tools (e.g., Web browsers) or via custom applications or software modules in applications.</w:t>
      </w:r>
    </w:p>
    <w:p w14:paraId="21F9E173" w14:textId="77777777" w:rsidR="00EE4AA1" w:rsidRDefault="00EE4AA1" w:rsidP="00EE4AA1">
      <w:pPr>
        <w:pStyle w:val="BodyText"/>
      </w:pPr>
      <w:r>
        <w:t>Vendors supply value-added data (VAD) supplied by vendors (this means VAD that is intrinsically chart data, not an overlay of other information). Such information is considered unofficial data.</w:t>
      </w:r>
    </w:p>
    <w:p w14:paraId="0A4ACB6D" w14:textId="77777777" w:rsidR="00EE4AA1" w:rsidRDefault="00EE4AA1" w:rsidP="00EE4AA1">
      <w:pPr>
        <w:pStyle w:val="BodyText"/>
      </w:pPr>
      <w:r>
        <w:t>Raster charts services</w:t>
      </w:r>
      <w:r w:rsidRPr="001C2179">
        <w:t xml:space="preserve"> </w:t>
      </w:r>
      <w:r>
        <w:t>also continue to be available and there is expected to be a continued demand during the transition period at least.</w:t>
      </w:r>
    </w:p>
    <w:p w14:paraId="726AD57C" w14:textId="77777777" w:rsidR="00EE4AA1" w:rsidRDefault="00EE4AA1" w:rsidP="00EE4AA1">
      <w:pPr>
        <w:pStyle w:val="BodyText"/>
        <w:rPr>
          <w:lang w:val="en-CA"/>
        </w:rPr>
      </w:pPr>
      <w:r>
        <w:rPr>
          <w:lang w:val="en-CA"/>
        </w:rPr>
        <w:t>Examples of Nautical Chart Service is listed in Table x.</w:t>
      </w:r>
    </w:p>
    <w:p w14:paraId="078CDB6E" w14:textId="77777777" w:rsidR="00EE4AA1" w:rsidRDefault="00EE4AA1" w:rsidP="00EE4AA1">
      <w:pPr>
        <w:pStyle w:val="BodyText"/>
        <w:rPr>
          <w:lang w:val="en-CA"/>
        </w:rPr>
      </w:pPr>
      <w:r>
        <w:rPr>
          <w:lang w:val="en-CA"/>
        </w:rPr>
        <w:t>Table x – Nautical Chart Service</w:t>
      </w:r>
    </w:p>
    <w:tbl>
      <w:tblPr>
        <w:tblStyle w:val="TableGrid"/>
        <w:tblW w:w="0" w:type="auto"/>
        <w:tblLook w:val="04A0" w:firstRow="1" w:lastRow="0" w:firstColumn="1" w:lastColumn="0" w:noHBand="0" w:noVBand="1"/>
      </w:tblPr>
      <w:tblGrid>
        <w:gridCol w:w="5095"/>
        <w:gridCol w:w="5100"/>
      </w:tblGrid>
      <w:tr w:rsidR="00EE4AA1" w14:paraId="649E4C26" w14:textId="77777777" w:rsidTr="00FF210E">
        <w:trPr>
          <w:tblHeader/>
        </w:trPr>
        <w:tc>
          <w:tcPr>
            <w:tcW w:w="5095" w:type="dxa"/>
          </w:tcPr>
          <w:p w14:paraId="41CAB54C" w14:textId="77777777" w:rsidR="00EE4AA1" w:rsidRDefault="00EE4AA1" w:rsidP="00FF210E">
            <w:pPr>
              <w:pStyle w:val="Tableheading"/>
            </w:pPr>
            <w:r>
              <w:t xml:space="preserve">Information related to: </w:t>
            </w:r>
          </w:p>
        </w:tc>
        <w:tc>
          <w:tcPr>
            <w:tcW w:w="5100" w:type="dxa"/>
          </w:tcPr>
          <w:p w14:paraId="1899F024" w14:textId="77777777" w:rsidR="00EE4AA1" w:rsidRDefault="00EE4AA1" w:rsidP="00FF210E">
            <w:pPr>
              <w:pStyle w:val="Tableheading"/>
            </w:pPr>
            <w:r>
              <w:t>Examples:</w:t>
            </w:r>
          </w:p>
        </w:tc>
      </w:tr>
      <w:tr w:rsidR="00EE4AA1" w14:paraId="32DDF3FA" w14:textId="77777777" w:rsidTr="00EE4AA1">
        <w:tc>
          <w:tcPr>
            <w:tcW w:w="5095" w:type="dxa"/>
          </w:tcPr>
          <w:p w14:paraId="27DC3B0D" w14:textId="77777777" w:rsidR="00EE4AA1" w:rsidRDefault="00EE4AA1" w:rsidP="00FF210E">
            <w:pPr>
              <w:pStyle w:val="Tabletext"/>
              <w:rPr>
                <w:lang w:val="en-CA"/>
              </w:rPr>
            </w:pPr>
            <w:r>
              <w:rPr>
                <w:lang w:val="en-CA"/>
              </w:rPr>
              <w:t>Navigational charts</w:t>
            </w:r>
          </w:p>
        </w:tc>
        <w:tc>
          <w:tcPr>
            <w:tcW w:w="5100" w:type="dxa"/>
          </w:tcPr>
          <w:p w14:paraId="46D2351E" w14:textId="77777777" w:rsidR="00EE4AA1" w:rsidRPr="004A5214" w:rsidRDefault="00EE4AA1" w:rsidP="00FF210E">
            <w:pPr>
              <w:pStyle w:val="Tablebullet"/>
            </w:pPr>
            <w:r>
              <w:t>Paper charts</w:t>
            </w:r>
          </w:p>
          <w:p w14:paraId="094CA01C" w14:textId="77777777" w:rsidR="00EE4AA1" w:rsidRPr="004A5214" w:rsidRDefault="00EE4AA1" w:rsidP="00FF210E">
            <w:pPr>
              <w:pStyle w:val="Tablebullet"/>
            </w:pPr>
            <w:r>
              <w:t>Raster Navigational Charts (RNC)</w:t>
            </w:r>
          </w:p>
          <w:p w14:paraId="5BA70E57" w14:textId="77777777" w:rsidR="00EE4AA1" w:rsidRDefault="00EE4AA1" w:rsidP="00FF210E">
            <w:pPr>
              <w:pStyle w:val="Tablebullet"/>
            </w:pPr>
            <w:r>
              <w:t>Electronic Navigation Charts (ENC)</w:t>
            </w:r>
          </w:p>
        </w:tc>
      </w:tr>
      <w:tr w:rsidR="00EE4AA1" w14:paraId="3F974C06" w14:textId="77777777" w:rsidTr="00EE4AA1">
        <w:tc>
          <w:tcPr>
            <w:tcW w:w="5095" w:type="dxa"/>
          </w:tcPr>
          <w:p w14:paraId="07E58588" w14:textId="77777777" w:rsidR="00EE4AA1" w:rsidRDefault="00EE4AA1" w:rsidP="00FF210E">
            <w:pPr>
              <w:pStyle w:val="Tabletext"/>
              <w:rPr>
                <w:lang w:val="en-CA"/>
              </w:rPr>
            </w:pPr>
            <w:r>
              <w:rPr>
                <w:rFonts w:ascii="ArialMT" w:hAnsi="ArialMT" w:cs="ArialMT"/>
                <w:szCs w:val="20"/>
                <w:lang w:val="en-CA"/>
              </w:rPr>
              <w:t>Chart catalogue</w:t>
            </w:r>
          </w:p>
        </w:tc>
        <w:tc>
          <w:tcPr>
            <w:tcW w:w="5100" w:type="dxa"/>
          </w:tcPr>
          <w:p w14:paraId="0B405F5E" w14:textId="77777777" w:rsidR="00EE4AA1" w:rsidRPr="000C631A" w:rsidRDefault="00EE4AA1" w:rsidP="00FF210E">
            <w:pPr>
              <w:pStyle w:val="Tablebullet"/>
            </w:pPr>
            <w:r>
              <w:t>Catalogue of available products</w:t>
            </w:r>
          </w:p>
        </w:tc>
      </w:tr>
      <w:tr w:rsidR="00EE4AA1" w14:paraId="557C391A" w14:textId="77777777" w:rsidTr="00EE4AA1">
        <w:tc>
          <w:tcPr>
            <w:tcW w:w="5095" w:type="dxa"/>
          </w:tcPr>
          <w:p w14:paraId="2A4C68D5" w14:textId="77777777" w:rsidR="00EE4AA1" w:rsidRDefault="00EE4AA1" w:rsidP="00FF210E">
            <w:pPr>
              <w:pStyle w:val="Tabletext"/>
              <w:rPr>
                <w:lang w:val="en-CA"/>
              </w:rPr>
            </w:pPr>
            <w:r>
              <w:rPr>
                <w:rFonts w:ascii="ArialMT" w:hAnsi="ArialMT" w:cs="ArialMT"/>
                <w:szCs w:val="20"/>
                <w:lang w:val="en-CA"/>
              </w:rPr>
              <w:t>Bathymetric charts</w:t>
            </w:r>
          </w:p>
        </w:tc>
        <w:tc>
          <w:tcPr>
            <w:tcW w:w="5100" w:type="dxa"/>
          </w:tcPr>
          <w:p w14:paraId="505E875F" w14:textId="77777777" w:rsidR="00EE4AA1" w:rsidRPr="000C631A" w:rsidRDefault="00EE4AA1" w:rsidP="00FF210E">
            <w:pPr>
              <w:pStyle w:val="Tablebullet"/>
            </w:pPr>
            <w:r>
              <w:t>Bathymetric</w:t>
            </w:r>
            <w:r w:rsidRPr="000C631A">
              <w:t xml:space="preserve"> Information </w:t>
            </w:r>
            <w:r>
              <w:t>with greater details than normally given in a navigational chart</w:t>
            </w:r>
          </w:p>
        </w:tc>
      </w:tr>
      <w:tr w:rsidR="00EE4AA1" w14:paraId="465582A3" w14:textId="77777777" w:rsidTr="00EE4AA1">
        <w:tc>
          <w:tcPr>
            <w:tcW w:w="5095" w:type="dxa"/>
          </w:tcPr>
          <w:p w14:paraId="19A78260" w14:textId="77777777" w:rsidR="00EE4AA1" w:rsidRDefault="00EE4AA1" w:rsidP="00FF210E">
            <w:pPr>
              <w:pStyle w:val="Tabletext"/>
              <w:rPr>
                <w:lang w:val="en-CA"/>
              </w:rPr>
            </w:pPr>
            <w:r>
              <w:rPr>
                <w:rFonts w:ascii="ArialMT" w:hAnsi="ArialMT" w:cs="ArialMT"/>
                <w:szCs w:val="20"/>
                <w:lang w:val="en-CA"/>
              </w:rPr>
              <w:lastRenderedPageBreak/>
              <w:t>Notice to Mariners</w:t>
            </w:r>
          </w:p>
        </w:tc>
        <w:tc>
          <w:tcPr>
            <w:tcW w:w="5100" w:type="dxa"/>
          </w:tcPr>
          <w:p w14:paraId="4A414DE1" w14:textId="77777777" w:rsidR="00EE4AA1" w:rsidRDefault="00EE4AA1" w:rsidP="00FF210E">
            <w:pPr>
              <w:pStyle w:val="Tablebullet"/>
            </w:pPr>
            <w:r>
              <w:t>Regular updating service for products issued by the individual Nautical Chart Service.</w:t>
            </w:r>
          </w:p>
        </w:tc>
      </w:tr>
      <w:tr w:rsidR="00EE4AA1" w14:paraId="547F5AFF" w14:textId="77777777" w:rsidTr="00EE4AA1">
        <w:tc>
          <w:tcPr>
            <w:tcW w:w="5095" w:type="dxa"/>
          </w:tcPr>
          <w:p w14:paraId="59816F25" w14:textId="77777777" w:rsidR="00EE4AA1" w:rsidRDefault="00EE4AA1" w:rsidP="00FF210E">
            <w:pPr>
              <w:pStyle w:val="Tabletext"/>
              <w:rPr>
                <w:lang w:val="en-CA"/>
              </w:rPr>
            </w:pPr>
            <w:r>
              <w:rPr>
                <w:rFonts w:ascii="ArialMT" w:hAnsi="ArialMT" w:cs="ArialMT"/>
                <w:szCs w:val="20"/>
                <w:lang w:val="en-CA"/>
              </w:rPr>
              <w:t>Hydrography</w:t>
            </w:r>
          </w:p>
        </w:tc>
        <w:tc>
          <w:tcPr>
            <w:tcW w:w="5100" w:type="dxa"/>
          </w:tcPr>
          <w:p w14:paraId="5591C6AA" w14:textId="77777777" w:rsidR="00EE4AA1" w:rsidRPr="000C631A" w:rsidRDefault="00EE4AA1" w:rsidP="00FF210E">
            <w:pPr>
              <w:pStyle w:val="Tablebullet"/>
            </w:pPr>
            <w:r w:rsidRPr="000C631A">
              <w:t>Information that will include factors such as the stability of the seabed, sea depth, the accuracy of surveys, tidal ranges, tidal streams, prevailing currents and swell, etc.</w:t>
            </w:r>
          </w:p>
        </w:tc>
      </w:tr>
    </w:tbl>
    <w:p w14:paraId="34D2D06A" w14:textId="77777777" w:rsidR="00EE4AA1" w:rsidRPr="00883971" w:rsidRDefault="00EE4AA1" w:rsidP="00EE4AA1">
      <w:pPr>
        <w:autoSpaceDE w:val="0"/>
        <w:autoSpaceDN w:val="0"/>
        <w:adjustRightInd w:val="0"/>
        <w:spacing w:line="240" w:lineRule="auto"/>
      </w:pPr>
    </w:p>
    <w:p w14:paraId="16923BF1" w14:textId="77777777" w:rsidR="00EE4AA1" w:rsidRPr="00883971" w:rsidRDefault="002C5552" w:rsidP="00EE4AA1">
      <w:pPr>
        <w:pStyle w:val="Heading3"/>
      </w:pPr>
      <w:bookmarkStart w:id="768" w:name="_Toc526350100"/>
      <w:r>
        <w:t>Area of operation</w:t>
      </w:r>
      <w:bookmarkEnd w:id="768"/>
    </w:p>
    <w:p w14:paraId="03124055" w14:textId="77777777" w:rsidR="00EE4AA1" w:rsidRPr="00883971" w:rsidRDefault="00EE4AA1" w:rsidP="00EE4AA1">
      <w:pPr>
        <w:pStyle w:val="BodyText"/>
      </w:pPr>
      <w:r w:rsidRPr="001C2179">
        <w:t>MSP</w:t>
      </w:r>
      <w:r>
        <w:t>11</w:t>
      </w:r>
      <w:r w:rsidRPr="001C2179">
        <w:t xml:space="preserve"> can be delivered in all sea areas (1-6).</w:t>
      </w:r>
    </w:p>
    <w:p w14:paraId="6E3A9DB2" w14:textId="77777777" w:rsidR="00EE4AA1" w:rsidRPr="00883971" w:rsidRDefault="00EE4AA1" w:rsidP="00EE4AA1">
      <w:pPr>
        <w:pStyle w:val="Heading3"/>
      </w:pPr>
      <w:bookmarkStart w:id="769" w:name="_Toc526350101"/>
      <w:r w:rsidRPr="00883971">
        <w:t>Objective</w:t>
      </w:r>
      <w:bookmarkEnd w:id="769"/>
    </w:p>
    <w:p w14:paraId="59C0A4EF" w14:textId="77777777" w:rsidR="00EE4AA1" w:rsidRDefault="00EE4AA1" w:rsidP="00EE4AA1">
      <w:pPr>
        <w:pStyle w:val="BodyText"/>
      </w:pPr>
      <w:r>
        <w:t xml:space="preserve">A hydrographic service produces and distribute paper charts, ENCs and other products to </w:t>
      </w:r>
      <w:r w:rsidRPr="001C2179">
        <w:t>safeguard navigation at sea</w:t>
      </w:r>
      <w:r>
        <w:t>. These services are carried out as defined in the IHO publications M-3 and for ENCs the WEND (Worldwide Electronic Navigational Chart Database) principles (M-3, Resolutions of the IHO – Resolution 1/1997 (as amended)) which note that:</w:t>
      </w:r>
    </w:p>
    <w:p w14:paraId="4E844B8D" w14:textId="77777777" w:rsidR="00EE4AA1" w:rsidRDefault="00EE4AA1" w:rsidP="00EE4AA1">
      <w:pPr>
        <w:pStyle w:val="BodyText"/>
      </w:pPr>
      <w:r>
        <w:t>“The purpose of WEND is to ensure a world-wide consistent level of high-quality, updated official ENCs through integrated services that support chart carriage requirements of SOLAS Chapter V, and the requirements of the IMO Performance Standards for ECDIS.”</w:t>
      </w:r>
    </w:p>
    <w:p w14:paraId="44533B30" w14:textId="77777777" w:rsidR="00EE4AA1" w:rsidRDefault="00EE4AA1" w:rsidP="00EE4AA1">
      <w:pPr>
        <w:pStyle w:val="BodyText"/>
      </w:pPr>
      <w:r>
        <w:t>The IHO S-65 standard note that hydrographic offices are responsible for:</w:t>
      </w:r>
    </w:p>
    <w:p w14:paraId="4812678B" w14:textId="77777777" w:rsidR="00EE4AA1" w:rsidRDefault="00EE4AA1" w:rsidP="0095457C">
      <w:pPr>
        <w:pStyle w:val="BodyText"/>
        <w:numPr>
          <w:ilvl w:val="0"/>
          <w:numId w:val="32"/>
        </w:numPr>
      </w:pPr>
      <w:r>
        <w:t>The preparation and provision of digital data and its subsequent updating for waters of national jurisdiction.</w:t>
      </w:r>
    </w:p>
    <w:p w14:paraId="051B27CD" w14:textId="77777777" w:rsidR="00EE4AA1" w:rsidRDefault="00EE4AA1" w:rsidP="0095457C">
      <w:pPr>
        <w:pStyle w:val="BodyText"/>
        <w:numPr>
          <w:ilvl w:val="0"/>
          <w:numId w:val="32"/>
        </w:numPr>
      </w:pPr>
      <w:r>
        <w:t>Ensuring that, mariners, anywhere in the world, can obtain fully updated ENCs for all shipping routes and ports across the world and that their ENC data are available to users through integrated services.</w:t>
      </w:r>
    </w:p>
    <w:p w14:paraId="7DD290F3" w14:textId="77777777" w:rsidR="00EE4AA1" w:rsidRDefault="00EE4AA1" w:rsidP="0095457C">
      <w:pPr>
        <w:pStyle w:val="BodyText"/>
        <w:numPr>
          <w:ilvl w:val="0"/>
          <w:numId w:val="32"/>
        </w:numPr>
      </w:pPr>
      <w:r>
        <w:t xml:space="preserve"> Assuring the high quality of its ENC services through the use of a Quality Management System that is certified by a relevant body as conforming to a suitable recognised standard; typically this will be ISO 9001.</w:t>
      </w:r>
    </w:p>
    <w:p w14:paraId="120FC44C" w14:textId="77777777" w:rsidR="00EE4AA1" w:rsidRDefault="00EE4AA1" w:rsidP="0095457C">
      <w:pPr>
        <w:pStyle w:val="BodyText"/>
        <w:numPr>
          <w:ilvl w:val="0"/>
          <w:numId w:val="32"/>
        </w:numPr>
      </w:pPr>
      <w:r>
        <w:t xml:space="preserve">Ensuring compliance with all relevant IHO and IMO standards and criteria (including IHO S-57, IHO S-52, or their replacements). </w:t>
      </w:r>
    </w:p>
    <w:p w14:paraId="01EA6191" w14:textId="77777777" w:rsidR="00EE4AA1" w:rsidRDefault="00EE4AA1" w:rsidP="0095457C">
      <w:pPr>
        <w:pStyle w:val="BodyText"/>
        <w:numPr>
          <w:ilvl w:val="0"/>
          <w:numId w:val="32"/>
        </w:numPr>
      </w:pPr>
      <w:r>
        <w:t>Providing timely updates to the ENC for the mariner; these should be at least as frequent and timely as those provided by the Contracting Government for the correction of paper charts.</w:t>
      </w:r>
    </w:p>
    <w:p w14:paraId="17ADB5DE" w14:textId="77777777" w:rsidR="00EE4AA1" w:rsidRDefault="00EE4AA1" w:rsidP="00EE4AA1">
      <w:pPr>
        <w:pStyle w:val="BodyText"/>
      </w:pPr>
      <w:r>
        <w:t>Similar arrangements and principles apply to nautical charts and other nautical products (e.g. S-102 high definition bathymetry) made available by hydrographic offices.</w:t>
      </w:r>
    </w:p>
    <w:p w14:paraId="7E26D658" w14:textId="77777777" w:rsidR="00EE4AA1" w:rsidRDefault="00EE4AA1" w:rsidP="00EE4AA1">
      <w:pPr>
        <w:pStyle w:val="BodyText"/>
      </w:pPr>
      <w:r>
        <w:t xml:space="preserve">[This section reuses material from S-65. S-65 contains this copyright statement: In the event that this document [S-65] or partial material from this document [S-65] is reproduced, translated or distributed under the terms described above, the following statements are to be included: </w:t>
      </w:r>
    </w:p>
    <w:p w14:paraId="32F9F6DD" w14:textId="77777777" w:rsidR="00EE4AA1" w:rsidRDefault="00EE4AA1" w:rsidP="00EE4AA1">
      <w:pPr>
        <w:pStyle w:val="BodyText"/>
      </w:pPr>
      <w:r>
        <w:t>“Material from IHO publication [reference to extract: Title, Edition] is reproduced with the permission of the IHO Secretariat (Permission No …</w:t>
      </w:r>
      <w:proofErr w:type="gramStart"/>
      <w:r>
        <w:t>…./</w:t>
      </w:r>
      <w:proofErr w:type="gramEnd"/>
      <w:r>
        <w:t>…)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p w14:paraId="3A8050BB" w14:textId="77777777" w:rsidR="00EE4AA1" w:rsidRPr="00883971" w:rsidRDefault="00EE4AA1" w:rsidP="00EE4AA1">
      <w:pPr>
        <w:pStyle w:val="Heading3"/>
      </w:pPr>
      <w:bookmarkStart w:id="770" w:name="_Toc526350102"/>
      <w:r w:rsidRPr="00883971">
        <w:t>User requirements</w:t>
      </w:r>
      <w:bookmarkEnd w:id="770"/>
    </w:p>
    <w:p w14:paraId="67A5E49B" w14:textId="77777777" w:rsidR="00EE4AA1" w:rsidRDefault="00EE4AA1" w:rsidP="00EE4AA1">
      <w:pPr>
        <w:pStyle w:val="BodyText"/>
      </w:pPr>
      <w:r>
        <w:t xml:space="preserve">Nautical chart service should offer both paper charts as well as digital charts in raster and vector formats for use in ECDIS or ECS, depending on vessel classification. Nautical charts should be made available as widely as possible utilizing various distribution channels, including direct distribution, agents and other service providers. ENC may be distributed via a RENC, which distribute them onward with the distributor network. </w:t>
      </w:r>
    </w:p>
    <w:p w14:paraId="624003DF" w14:textId="77777777" w:rsidR="00EE4AA1" w:rsidRDefault="00EE4AA1" w:rsidP="00EE4AA1">
      <w:pPr>
        <w:pStyle w:val="BodyText"/>
        <w:keepNext/>
      </w:pPr>
      <w:r>
        <w:rPr>
          <w:noProof/>
          <w:lang w:val="et-EE" w:eastAsia="et-EE"/>
        </w:rPr>
        <w:lastRenderedPageBreak/>
        <w:drawing>
          <wp:inline distT="0" distB="0" distL="0" distR="0" wp14:anchorId="741F1B50" wp14:editId="6867BD0D">
            <wp:extent cx="6112934" cy="278904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11111" t="55747" r="30739" b="9742"/>
                    <a:stretch/>
                  </pic:blipFill>
                  <pic:spPr bwMode="auto">
                    <a:xfrm>
                      <a:off x="0" y="0"/>
                      <a:ext cx="6125133" cy="2794606"/>
                    </a:xfrm>
                    <a:prstGeom prst="rect">
                      <a:avLst/>
                    </a:prstGeom>
                    <a:ln>
                      <a:noFill/>
                    </a:ln>
                    <a:extLst>
                      <a:ext uri="{53640926-AAD7-44D8-BBD7-CCE9431645EC}">
                        <a14:shadowObscured xmlns:a14="http://schemas.microsoft.com/office/drawing/2010/main"/>
                      </a:ext>
                    </a:extLst>
                  </pic:spPr>
                </pic:pic>
              </a:graphicData>
            </a:graphic>
          </wp:inline>
        </w:drawing>
      </w:r>
    </w:p>
    <w:p w14:paraId="4CE15BA0" w14:textId="77777777" w:rsidR="00EE4AA1" w:rsidRDefault="00EE4AA1" w:rsidP="00EE4AA1">
      <w:pPr>
        <w:pStyle w:val="Caption"/>
        <w:jc w:val="center"/>
        <w:rPr>
          <w:b w:val="0"/>
          <w:i w:val="0"/>
          <w:u w:val="none"/>
        </w:rPr>
      </w:pPr>
      <w:r w:rsidRPr="006343D8">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4.11</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1</w:t>
      </w:r>
      <w:r>
        <w:rPr>
          <w:b w:val="0"/>
          <w:i w:val="0"/>
          <w:u w:val="none"/>
        </w:rPr>
        <w:fldChar w:fldCharType="end"/>
      </w:r>
      <w:r w:rsidRPr="006343D8">
        <w:rPr>
          <w:b w:val="0"/>
          <w:i w:val="0"/>
          <w:u w:val="none"/>
        </w:rPr>
        <w:t xml:space="preserve"> - General principle of ENC distribution</w:t>
      </w:r>
      <w:r>
        <w:rPr>
          <w:b w:val="0"/>
          <w:i w:val="0"/>
          <w:u w:val="none"/>
        </w:rPr>
        <w:t xml:space="preserve"> (Source: S-65)</w:t>
      </w:r>
    </w:p>
    <w:p w14:paraId="7C84EC40" w14:textId="77777777" w:rsidR="00EE4AA1" w:rsidRDefault="00EE4AA1" w:rsidP="00EE4AA1">
      <w:pPr>
        <w:rPr>
          <w:sz w:val="22"/>
        </w:rPr>
      </w:pPr>
    </w:p>
    <w:p w14:paraId="12685F5E" w14:textId="77777777" w:rsidR="00EE4AA1" w:rsidRDefault="00EE4AA1" w:rsidP="00EE4AA1">
      <w:r w:rsidRPr="00537B82">
        <w:rPr>
          <w:sz w:val="22"/>
        </w:rPr>
        <w:t xml:space="preserve">A chart catalogue service should be included as a part of </w:t>
      </w:r>
      <w:r>
        <w:rPr>
          <w:sz w:val="22"/>
        </w:rPr>
        <w:t xml:space="preserve">a </w:t>
      </w:r>
      <w:r w:rsidRPr="00537B82">
        <w:rPr>
          <w:sz w:val="22"/>
        </w:rPr>
        <w:t>Nautical Chart service</w:t>
      </w:r>
      <w:r>
        <w:rPr>
          <w:sz w:val="22"/>
        </w:rPr>
        <w:t xml:space="preserve"> to give service users a quick reference guide to products offered by the nautical chart service.</w:t>
      </w:r>
    </w:p>
    <w:p w14:paraId="491F6666" w14:textId="77777777" w:rsidR="00EE4AA1" w:rsidRPr="002D5379" w:rsidRDefault="00EE4AA1" w:rsidP="00EE4AA1"/>
    <w:p w14:paraId="54A83B4F" w14:textId="77777777" w:rsidR="00EE4AA1" w:rsidRPr="00537B82" w:rsidRDefault="00EE4AA1" w:rsidP="00EE4AA1">
      <w:pPr>
        <w:pStyle w:val="BodyText"/>
      </w:pPr>
      <w:r>
        <w:t xml:space="preserve">IHO is developing the next version of ENC, called S-101. It should be expected that a new ECDIS or ECS system may be needed to utilize these next generation ENC. </w:t>
      </w:r>
      <w:r w:rsidRPr="00537B82">
        <w:t>For future nautical chart services, the commercial model of distribution is expected to continue. Chart vendors provide for licensing and payment on a when-needed basis even now, and this will continue to be a requirement. The technical specifications of this service must support licensing, payment (both subscription-based and spot payments), and data protection.</w:t>
      </w:r>
    </w:p>
    <w:p w14:paraId="54F820E3" w14:textId="77777777" w:rsidR="00EE4AA1" w:rsidRDefault="00EE4AA1" w:rsidP="00EE4AA1">
      <w:pPr>
        <w:pStyle w:val="BodyText"/>
        <w:rPr>
          <w:bCs/>
        </w:rPr>
      </w:pPr>
      <w:r>
        <w:t>Requirements for future services in this portfolio include faster turnaround for the process between mariner reports to agencies to the issuance of chart updates, making it easier to include more types of relevant information with reports such as information in mixed media, and reporting methods that are better integrated with ENCs. For example, initial generation of a hydrographic report on an ECDIS followed by automatic transfer of the initial report to a back-of-bridge system and thence to the appropriate hydrographic office.</w:t>
      </w:r>
    </w:p>
    <w:p w14:paraId="4E12807A" w14:textId="77777777" w:rsidR="00EE4AA1" w:rsidRPr="00537B82" w:rsidRDefault="00EE4AA1" w:rsidP="00EE4AA1">
      <w:pPr>
        <w:pStyle w:val="BodyText"/>
      </w:pPr>
      <w:r w:rsidRPr="00537B82">
        <w:t xml:space="preserve">Provision should be made for value-added data (VAD) </w:t>
      </w:r>
      <w:r>
        <w:t xml:space="preserve">and value-added services (VAS) </w:t>
      </w:r>
      <w:r w:rsidRPr="00537B82">
        <w:t>supplied by vendors (this means VAD that is intrinsically chart data, not an overlay of other information)</w:t>
      </w:r>
      <w:r>
        <w:t>, including SENC distribution.</w:t>
      </w:r>
    </w:p>
    <w:p w14:paraId="36D7A442" w14:textId="77777777" w:rsidR="00EE4AA1" w:rsidRPr="00537B82" w:rsidRDefault="00EE4AA1" w:rsidP="00EE4AA1">
      <w:pPr>
        <w:pStyle w:val="BodyText"/>
      </w:pPr>
      <w:r w:rsidRPr="00537B82">
        <w:t>Raster charts services also continue to be available and there is expected to be a continued demand during the transition period at least.</w:t>
      </w:r>
    </w:p>
    <w:p w14:paraId="09C54CF3" w14:textId="77777777" w:rsidR="002C5552" w:rsidRDefault="002C5552" w:rsidP="00EE4AA1">
      <w:pPr>
        <w:pStyle w:val="Heading3"/>
      </w:pPr>
      <w:bookmarkStart w:id="771" w:name="_Toc526350103"/>
      <w:r>
        <w:t>Examples</w:t>
      </w:r>
      <w:bookmarkEnd w:id="771"/>
    </w:p>
    <w:p w14:paraId="7125B900" w14:textId="77777777" w:rsidR="002C5552" w:rsidRPr="002C5552" w:rsidRDefault="00653457" w:rsidP="002C5552">
      <w:pPr>
        <w:pStyle w:val="BodyText"/>
      </w:pPr>
      <w:r w:rsidRPr="00653457">
        <w:rPr>
          <w:highlight w:val="yellow"/>
        </w:rPr>
        <w:t>[Thomas P]</w:t>
      </w:r>
    </w:p>
    <w:p w14:paraId="4F373414" w14:textId="77777777" w:rsidR="00EE4AA1" w:rsidRDefault="00EE4AA1" w:rsidP="00EE4AA1">
      <w:pPr>
        <w:pStyle w:val="Heading3"/>
      </w:pPr>
      <w:bookmarkStart w:id="772" w:name="_Toc526350104"/>
      <w:r>
        <w:t xml:space="preserve">Relationship to other </w:t>
      </w:r>
      <w:r w:rsidR="002C5552">
        <w:t>MSPs</w:t>
      </w:r>
      <w:bookmarkEnd w:id="772"/>
    </w:p>
    <w:p w14:paraId="13D5BF81" w14:textId="77777777" w:rsidR="00EE4AA1" w:rsidRDefault="00EE4AA1" w:rsidP="00EE4AA1">
      <w:pPr>
        <w:pStyle w:val="BodyText"/>
      </w:pPr>
      <w:r>
        <w:t>MSP 12 and MSP 13 will supplement MSP 11 data for navigation purposes. MSP5 will supplement it with up-to-date information on the status of navigation aids, obstructions to shipping and other events that impact navigational safety.</w:t>
      </w:r>
    </w:p>
    <w:p w14:paraId="0A208258" w14:textId="77777777" w:rsidR="002C5552" w:rsidRPr="00883971" w:rsidRDefault="002C5552" w:rsidP="002C5552">
      <w:pPr>
        <w:pStyle w:val="Heading3"/>
      </w:pPr>
      <w:bookmarkStart w:id="773" w:name="_Toc526350105"/>
      <w:r>
        <w:t>Associated Technical Services</w:t>
      </w:r>
      <w:bookmarkEnd w:id="773"/>
    </w:p>
    <w:tbl>
      <w:tblPr>
        <w:tblStyle w:val="TableGrid"/>
        <w:tblW w:w="0" w:type="auto"/>
        <w:tblLook w:val="04A0" w:firstRow="1" w:lastRow="0" w:firstColumn="1" w:lastColumn="0" w:noHBand="0" w:noVBand="1"/>
      </w:tblPr>
      <w:tblGrid>
        <w:gridCol w:w="2084"/>
        <w:gridCol w:w="1426"/>
        <w:gridCol w:w="2742"/>
        <w:gridCol w:w="2084"/>
        <w:gridCol w:w="2085"/>
      </w:tblGrid>
      <w:tr w:rsidR="009206B3" w14:paraId="3249A329" w14:textId="77777777" w:rsidTr="00DE5585">
        <w:tc>
          <w:tcPr>
            <w:tcW w:w="2084" w:type="dxa"/>
            <w:shd w:val="clear" w:color="auto" w:fill="auto"/>
          </w:tcPr>
          <w:p w14:paraId="1C353294" w14:textId="77777777" w:rsidR="009206B3" w:rsidRDefault="009206B3" w:rsidP="00DE5585">
            <w:pPr>
              <w:pStyle w:val="Tabletext"/>
            </w:pPr>
            <w:r>
              <w:t>Name</w:t>
            </w:r>
          </w:p>
        </w:tc>
        <w:tc>
          <w:tcPr>
            <w:tcW w:w="1426" w:type="dxa"/>
            <w:shd w:val="clear" w:color="auto" w:fill="auto"/>
          </w:tcPr>
          <w:p w14:paraId="3FE20B9E" w14:textId="77777777" w:rsidR="009206B3" w:rsidRDefault="009206B3" w:rsidP="00DE5585">
            <w:pPr>
              <w:pStyle w:val="Tabletext"/>
            </w:pPr>
            <w:r>
              <w:t>ID (MRN)</w:t>
            </w:r>
          </w:p>
        </w:tc>
        <w:tc>
          <w:tcPr>
            <w:tcW w:w="2742" w:type="dxa"/>
            <w:shd w:val="clear" w:color="auto" w:fill="auto"/>
          </w:tcPr>
          <w:p w14:paraId="5DE47A8C" w14:textId="77777777" w:rsidR="009206B3" w:rsidRDefault="009206B3" w:rsidP="00DE5585">
            <w:pPr>
              <w:pStyle w:val="Tabletext"/>
            </w:pPr>
            <w:r>
              <w:t>Description</w:t>
            </w:r>
          </w:p>
        </w:tc>
        <w:tc>
          <w:tcPr>
            <w:tcW w:w="2084" w:type="dxa"/>
            <w:shd w:val="clear" w:color="auto" w:fill="auto"/>
          </w:tcPr>
          <w:p w14:paraId="213E3802" w14:textId="77777777" w:rsidR="009206B3" w:rsidRDefault="009206B3" w:rsidP="00DE5585">
            <w:pPr>
              <w:pStyle w:val="Tabletext"/>
            </w:pPr>
            <w:r>
              <w:t>Architect(s)</w:t>
            </w:r>
          </w:p>
        </w:tc>
        <w:tc>
          <w:tcPr>
            <w:tcW w:w="2085" w:type="dxa"/>
            <w:shd w:val="clear" w:color="auto" w:fill="auto"/>
          </w:tcPr>
          <w:p w14:paraId="6AF774D3" w14:textId="77777777" w:rsidR="009206B3" w:rsidRDefault="009206B3" w:rsidP="00DE5585">
            <w:pPr>
              <w:pStyle w:val="Tabletext"/>
            </w:pPr>
            <w:r>
              <w:t>Standardisation Body</w:t>
            </w:r>
          </w:p>
        </w:tc>
      </w:tr>
      <w:tr w:rsidR="009206B3" w14:paraId="63D67E4C" w14:textId="77777777" w:rsidTr="00DE5585">
        <w:tc>
          <w:tcPr>
            <w:tcW w:w="2084" w:type="dxa"/>
            <w:shd w:val="clear" w:color="auto" w:fill="auto"/>
          </w:tcPr>
          <w:p w14:paraId="4E0533EF" w14:textId="77777777" w:rsidR="009206B3" w:rsidRDefault="009206B3" w:rsidP="00DE5585">
            <w:pPr>
              <w:pStyle w:val="BodyText"/>
            </w:pPr>
          </w:p>
        </w:tc>
        <w:tc>
          <w:tcPr>
            <w:tcW w:w="1426" w:type="dxa"/>
            <w:shd w:val="clear" w:color="auto" w:fill="auto"/>
          </w:tcPr>
          <w:p w14:paraId="38A64213" w14:textId="77777777" w:rsidR="009206B3" w:rsidRDefault="009206B3" w:rsidP="00DE5585">
            <w:pPr>
              <w:pStyle w:val="BodyText"/>
            </w:pPr>
          </w:p>
        </w:tc>
        <w:tc>
          <w:tcPr>
            <w:tcW w:w="2742" w:type="dxa"/>
            <w:shd w:val="clear" w:color="auto" w:fill="auto"/>
          </w:tcPr>
          <w:p w14:paraId="5D419C1B" w14:textId="77777777" w:rsidR="009206B3" w:rsidRDefault="009206B3" w:rsidP="00DE5585">
            <w:pPr>
              <w:pStyle w:val="BodyText"/>
            </w:pPr>
          </w:p>
        </w:tc>
        <w:tc>
          <w:tcPr>
            <w:tcW w:w="2084" w:type="dxa"/>
            <w:shd w:val="clear" w:color="auto" w:fill="auto"/>
          </w:tcPr>
          <w:p w14:paraId="390EA368" w14:textId="77777777" w:rsidR="009206B3" w:rsidRDefault="009206B3" w:rsidP="00DE5585">
            <w:pPr>
              <w:pStyle w:val="BodyText"/>
            </w:pPr>
          </w:p>
        </w:tc>
        <w:tc>
          <w:tcPr>
            <w:tcW w:w="2085" w:type="dxa"/>
            <w:shd w:val="clear" w:color="auto" w:fill="auto"/>
          </w:tcPr>
          <w:p w14:paraId="019FA055" w14:textId="77777777" w:rsidR="009206B3" w:rsidRDefault="009206B3" w:rsidP="00DE5585">
            <w:pPr>
              <w:pStyle w:val="BodyText"/>
            </w:pPr>
          </w:p>
        </w:tc>
      </w:tr>
      <w:tr w:rsidR="009206B3" w14:paraId="5BEFE35D" w14:textId="77777777" w:rsidTr="00DE5585">
        <w:tc>
          <w:tcPr>
            <w:tcW w:w="2084" w:type="dxa"/>
            <w:shd w:val="clear" w:color="auto" w:fill="auto"/>
          </w:tcPr>
          <w:p w14:paraId="36B803E6" w14:textId="77777777" w:rsidR="009206B3" w:rsidRDefault="009206B3" w:rsidP="00DE5585">
            <w:pPr>
              <w:pStyle w:val="BodyText"/>
            </w:pPr>
          </w:p>
        </w:tc>
        <w:tc>
          <w:tcPr>
            <w:tcW w:w="1426" w:type="dxa"/>
            <w:shd w:val="clear" w:color="auto" w:fill="auto"/>
          </w:tcPr>
          <w:p w14:paraId="4C7A6F23" w14:textId="77777777" w:rsidR="009206B3" w:rsidRDefault="009206B3" w:rsidP="00DE5585">
            <w:pPr>
              <w:pStyle w:val="BodyText"/>
            </w:pPr>
          </w:p>
        </w:tc>
        <w:tc>
          <w:tcPr>
            <w:tcW w:w="2742" w:type="dxa"/>
            <w:shd w:val="clear" w:color="auto" w:fill="auto"/>
          </w:tcPr>
          <w:p w14:paraId="100670BA" w14:textId="77777777" w:rsidR="009206B3" w:rsidRDefault="009206B3" w:rsidP="00DE5585">
            <w:pPr>
              <w:pStyle w:val="BodyText"/>
            </w:pPr>
          </w:p>
        </w:tc>
        <w:tc>
          <w:tcPr>
            <w:tcW w:w="2084" w:type="dxa"/>
            <w:shd w:val="clear" w:color="auto" w:fill="auto"/>
          </w:tcPr>
          <w:p w14:paraId="621F4F55" w14:textId="77777777" w:rsidR="009206B3" w:rsidRDefault="009206B3" w:rsidP="00DE5585">
            <w:pPr>
              <w:pStyle w:val="BodyText"/>
            </w:pPr>
          </w:p>
        </w:tc>
        <w:tc>
          <w:tcPr>
            <w:tcW w:w="2085" w:type="dxa"/>
            <w:shd w:val="clear" w:color="auto" w:fill="auto"/>
          </w:tcPr>
          <w:p w14:paraId="66335FD2" w14:textId="77777777" w:rsidR="009206B3" w:rsidRDefault="009206B3" w:rsidP="00DE5585">
            <w:pPr>
              <w:pStyle w:val="BodyText"/>
            </w:pPr>
          </w:p>
        </w:tc>
      </w:tr>
      <w:tr w:rsidR="009206B3" w14:paraId="62F545D0" w14:textId="77777777" w:rsidTr="00DE5585">
        <w:tc>
          <w:tcPr>
            <w:tcW w:w="2084" w:type="dxa"/>
            <w:shd w:val="clear" w:color="auto" w:fill="auto"/>
          </w:tcPr>
          <w:p w14:paraId="1CF24C17" w14:textId="77777777" w:rsidR="009206B3" w:rsidRDefault="009206B3" w:rsidP="00DE5585">
            <w:pPr>
              <w:pStyle w:val="BodyText"/>
            </w:pPr>
          </w:p>
        </w:tc>
        <w:tc>
          <w:tcPr>
            <w:tcW w:w="1426" w:type="dxa"/>
            <w:shd w:val="clear" w:color="auto" w:fill="auto"/>
          </w:tcPr>
          <w:p w14:paraId="165DD803" w14:textId="77777777" w:rsidR="009206B3" w:rsidRDefault="009206B3" w:rsidP="00DE5585">
            <w:pPr>
              <w:pStyle w:val="BodyText"/>
            </w:pPr>
          </w:p>
        </w:tc>
        <w:tc>
          <w:tcPr>
            <w:tcW w:w="2742" w:type="dxa"/>
            <w:shd w:val="clear" w:color="auto" w:fill="auto"/>
          </w:tcPr>
          <w:p w14:paraId="2934B3C6" w14:textId="77777777" w:rsidR="009206B3" w:rsidRDefault="009206B3" w:rsidP="00DE5585">
            <w:pPr>
              <w:pStyle w:val="BodyText"/>
            </w:pPr>
          </w:p>
        </w:tc>
        <w:tc>
          <w:tcPr>
            <w:tcW w:w="2084" w:type="dxa"/>
            <w:shd w:val="clear" w:color="auto" w:fill="auto"/>
          </w:tcPr>
          <w:p w14:paraId="65E16DBF" w14:textId="77777777" w:rsidR="009206B3" w:rsidRDefault="009206B3" w:rsidP="00DE5585">
            <w:pPr>
              <w:pStyle w:val="BodyText"/>
            </w:pPr>
          </w:p>
        </w:tc>
        <w:tc>
          <w:tcPr>
            <w:tcW w:w="2085" w:type="dxa"/>
            <w:shd w:val="clear" w:color="auto" w:fill="auto"/>
          </w:tcPr>
          <w:p w14:paraId="143C28C8" w14:textId="77777777" w:rsidR="009206B3" w:rsidRDefault="009206B3" w:rsidP="00DE5585">
            <w:pPr>
              <w:pStyle w:val="BodyText"/>
            </w:pPr>
          </w:p>
        </w:tc>
      </w:tr>
    </w:tbl>
    <w:p w14:paraId="76842F80" w14:textId="77777777" w:rsidR="00EE4AA1" w:rsidRDefault="00EE4AA1">
      <w:pPr>
        <w:spacing w:after="200" w:line="276" w:lineRule="auto"/>
        <w:rPr>
          <w:sz w:val="22"/>
        </w:rPr>
      </w:pPr>
      <w:r>
        <w:br w:type="page"/>
      </w:r>
    </w:p>
    <w:p w14:paraId="481F33C4" w14:textId="77777777" w:rsidR="00EE4AA1" w:rsidRDefault="00D02942" w:rsidP="00CE600D">
      <w:pPr>
        <w:pStyle w:val="Heading2"/>
      </w:pPr>
      <w:bookmarkStart w:id="774" w:name="_Toc526350106"/>
      <w:r w:rsidRPr="00883971">
        <w:lastRenderedPageBreak/>
        <w:t>MS</w:t>
      </w:r>
      <w:r w:rsidR="00BD520C">
        <w:t>P</w:t>
      </w:r>
      <w:r w:rsidRPr="00883971">
        <w:t>12 Nautical publications service</w:t>
      </w:r>
      <w:bookmarkEnd w:id="774"/>
      <w:r w:rsidR="003B0C3D">
        <w:t xml:space="preserve"> </w:t>
      </w:r>
    </w:p>
    <w:p w14:paraId="7011C030" w14:textId="77777777" w:rsidR="00EE4AA1" w:rsidRDefault="00EE4AA1" w:rsidP="00EE4AA1">
      <w:pPr>
        <w:pStyle w:val="Heading2separationline"/>
      </w:pPr>
    </w:p>
    <w:p w14:paraId="7406F768" w14:textId="77777777" w:rsidR="00EE4AA1" w:rsidRPr="00883971" w:rsidRDefault="00EE4AA1" w:rsidP="00EE4AA1">
      <w:pPr>
        <w:pStyle w:val="Heading3"/>
      </w:pPr>
      <w:bookmarkStart w:id="775" w:name="_Toc526350107"/>
      <w:r w:rsidRPr="00883971">
        <w:t>Definition</w:t>
      </w:r>
      <w:bookmarkEnd w:id="775"/>
    </w:p>
    <w:p w14:paraId="4A4E484B" w14:textId="77777777" w:rsidR="00EE4AA1" w:rsidRDefault="00EE4AA1" w:rsidP="00EE4AA1">
      <w:pPr>
        <w:pStyle w:val="BodyText"/>
      </w:pPr>
      <w:r w:rsidRPr="001C2179">
        <w:t xml:space="preserve">The aim of the nautical </w:t>
      </w:r>
      <w:r>
        <w:t>publication</w:t>
      </w:r>
      <w:r w:rsidRPr="001C2179">
        <w:t xml:space="preserve"> serv</w:t>
      </w:r>
      <w:r w:rsidRPr="00DB1A53">
        <w:t>ice is to promote navigation awareness and safe navigation of ships</w:t>
      </w:r>
      <w:r>
        <w:t xml:space="preserve">. </w:t>
      </w:r>
      <w:r w:rsidRPr="00DB1A53">
        <w:t>Nautical publications include, tidal currents, aids to navigation system, buoys and fog signals, radio aids to marine navigation, chart symbols, terms and abbreviations, sailing directions and notices to mariners and local notices.</w:t>
      </w:r>
      <w:r>
        <w:t xml:space="preserve"> Nautical publications information often</w:t>
      </w:r>
      <w:r w:rsidRPr="000F5615">
        <w:t xml:space="preserve"> includes information necessary</w:t>
      </w:r>
      <w:r>
        <w:t xml:space="preserve"> for</w:t>
      </w:r>
      <w:r w:rsidRPr="000F5615">
        <w:t xml:space="preserve"> navigation that cannot be included in a chart service, for example because it consists of blocks of text, or information of use to the mariner but not essential to route monitoring. When the S-100 based product specifications are in full use, the line between ENC and many nautical publications will be based on content rather than format, since both will be available as feature-based datasets.</w:t>
      </w:r>
    </w:p>
    <w:p w14:paraId="3838344C" w14:textId="77777777" w:rsidR="00EE4AA1" w:rsidRPr="001C2179" w:rsidRDefault="00EE4AA1" w:rsidP="00EE4AA1">
      <w:pPr>
        <w:pStyle w:val="BodyText"/>
      </w:pPr>
      <w:r>
        <w:t xml:space="preserve">A </w:t>
      </w:r>
      <w:r w:rsidRPr="001C2179">
        <w:t xml:space="preserve">nautical </w:t>
      </w:r>
      <w:r>
        <w:t>publication</w:t>
      </w:r>
      <w:r w:rsidRPr="001C2179">
        <w:t xml:space="preserve"> serv</w:t>
      </w:r>
      <w:r w:rsidRPr="00DB1A53">
        <w:t>ice</w:t>
      </w:r>
      <w:r>
        <w:t xml:space="preserve"> is normally provided by a hydrographic service by a nation that is</w:t>
      </w:r>
      <w:r w:rsidRPr="001C2179">
        <w:t xml:space="preserve"> </w:t>
      </w:r>
      <w:r>
        <w:t>most often a signatory to IMO SOLAS where the responsibilities of a hydrographic service is defined as follows</w:t>
      </w:r>
    </w:p>
    <w:p w14:paraId="5F3B1349" w14:textId="77777777" w:rsidR="00EE4AA1" w:rsidRPr="001C2179" w:rsidRDefault="00EE4AA1" w:rsidP="00EE4AA1">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t xml:space="preserve"> </w:t>
      </w:r>
      <w:r w:rsidRPr="001C2179">
        <w:t>the manner most suitable for the purpose of aiding navigation:</w:t>
      </w:r>
    </w:p>
    <w:p w14:paraId="785FC2E3" w14:textId="77777777" w:rsidR="00EE4AA1" w:rsidRPr="001C2179" w:rsidRDefault="00EE4AA1" w:rsidP="009206B3">
      <w:pPr>
        <w:pStyle w:val="Bullet1"/>
      </w:pPr>
      <w:r w:rsidRPr="001C2179">
        <w:t>to ensure that hydrographic surveying is carried out, as far as possible, adequate to the requirements of safe navigation;</w:t>
      </w:r>
    </w:p>
    <w:p w14:paraId="0CC489D6" w14:textId="77777777" w:rsidR="00EE4AA1" w:rsidRPr="001C2179" w:rsidRDefault="00EE4AA1" w:rsidP="009206B3">
      <w:pPr>
        <w:pStyle w:val="Bullet1"/>
      </w:pPr>
      <w:r w:rsidRPr="001C2179">
        <w:t>to prepare and issue nautical charts, sailing directions, lists of lights, tide tables and other nautical publications, where applicable, satisfying the needs of safe navigation;</w:t>
      </w:r>
    </w:p>
    <w:p w14:paraId="6AE88485" w14:textId="77777777" w:rsidR="00EE4AA1" w:rsidRPr="001C2179" w:rsidRDefault="00EE4AA1" w:rsidP="009206B3">
      <w:pPr>
        <w:pStyle w:val="Bullet1"/>
      </w:pPr>
      <w:r w:rsidRPr="001C2179">
        <w:t>to promulgate notices to mariners in order that nautical charts and publications are kept, as far as possible, up to date; and</w:t>
      </w:r>
    </w:p>
    <w:p w14:paraId="7530E1D7" w14:textId="77777777" w:rsidR="00EE4AA1" w:rsidRPr="00653457" w:rsidRDefault="00EE4AA1" w:rsidP="00653457">
      <w:pPr>
        <w:pStyle w:val="Bullet1"/>
      </w:pPr>
      <w:r w:rsidRPr="001C2179">
        <w:t>to provide data management arrangements to support these services.</w:t>
      </w:r>
    </w:p>
    <w:p w14:paraId="6F54FB4D" w14:textId="77777777" w:rsidR="00EE4AA1" w:rsidRPr="001C2179" w:rsidRDefault="00EE4AA1" w:rsidP="00653457">
      <w:pPr>
        <w:pStyle w:val="BodyText"/>
      </w:pPr>
      <w:r w:rsidRPr="001C2179">
        <w:t>Contracting Governments undertake to ensure the greatest possible uniformity in charts and nautical publications and to take into account, whenever possible, relevant international resolutions and recommendations</w:t>
      </w:r>
      <w:r>
        <w:t xml:space="preserve">, which means the </w:t>
      </w:r>
      <w:r w:rsidRPr="001C2179">
        <w:t>appropriate resolutions and recommendations adopted by the International</w:t>
      </w:r>
      <w:r>
        <w:t xml:space="preserve"> </w:t>
      </w:r>
      <w:r w:rsidRPr="001C2179">
        <w:t>Hydrographic Organization</w:t>
      </w:r>
      <w:r>
        <w:t xml:space="preserve"> (IHO)</w:t>
      </w:r>
      <w:r w:rsidRPr="001C2179">
        <w:t>.</w:t>
      </w:r>
    </w:p>
    <w:p w14:paraId="2A399F1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r>
        <w:t>Moreover, the IHO publication M-3 contains technical resolutions and recommendations that define how nautical publications shall be produced to be compliant with SOLAS (</w:t>
      </w:r>
      <w:r w:rsidRPr="000911AD">
        <w:t>NAUTICAL PUBLICATIONS AND THE SOLAS CONVENTION</w:t>
      </w:r>
      <w:r>
        <w:t>, 3/2002 as amended).</w:t>
      </w:r>
    </w:p>
    <w:p w14:paraId="7F997219" w14:textId="77777777" w:rsidR="00EE4AA1" w:rsidRPr="00573338" w:rsidRDefault="00EE4AA1" w:rsidP="00EE4AA1">
      <w:pPr>
        <w:spacing w:after="120"/>
        <w:rPr>
          <w:sz w:val="22"/>
        </w:rPr>
      </w:pPr>
      <w:r w:rsidRPr="00F066D8">
        <w:rPr>
          <w:sz w:val="22"/>
        </w:rPr>
        <w:t>While they have been largely book-based until now, IHO is actively working on making several of them more ECDIS-friendly in the sense of turning them into feature-based datasets.</w:t>
      </w:r>
    </w:p>
    <w:p w14:paraId="3CBB1820" w14:textId="77777777" w:rsidR="00EE4AA1" w:rsidRDefault="00EE4AA1" w:rsidP="00EE4AA1">
      <w:pPr>
        <w:pStyle w:val="BodyText"/>
      </w:pPr>
      <w:r>
        <w:t xml:space="preserve">Nautical publications are currently nearly always provided as printed and digital paper publications that are nearly always distributed via commercial channels. Updates and corrections especially to the status of navigation aids and lights are often distributed via agency web sites as well as the distribution channels for the originals.  </w:t>
      </w:r>
    </w:p>
    <w:p w14:paraId="709964F4" w14:textId="77777777" w:rsidR="00EE4AA1" w:rsidRDefault="00EE4AA1" w:rsidP="00EE4AA1">
      <w:pPr>
        <w:pStyle w:val="BodyText"/>
        <w:rPr>
          <w:lang w:val="en-CA"/>
        </w:rPr>
      </w:pPr>
      <w:r>
        <w:rPr>
          <w:lang w:val="en-CA"/>
        </w:rPr>
        <w:t>Examples of Nautical Publications Service are listed in Table x.</w:t>
      </w:r>
    </w:p>
    <w:p w14:paraId="47C2E2F8" w14:textId="77777777" w:rsidR="00FF210E" w:rsidRDefault="00FF210E" w:rsidP="00EE4AA1">
      <w:pPr>
        <w:pStyle w:val="BodyText"/>
        <w:rPr>
          <w:lang w:val="en-CA"/>
        </w:rPr>
      </w:pPr>
    </w:p>
    <w:p w14:paraId="1A8A2787" w14:textId="77777777" w:rsidR="00FF210E" w:rsidRDefault="00FF210E" w:rsidP="00EE4AA1">
      <w:pPr>
        <w:pStyle w:val="BodyText"/>
        <w:rPr>
          <w:lang w:val="en-CA"/>
        </w:rPr>
      </w:pPr>
    </w:p>
    <w:p w14:paraId="411B1AF1" w14:textId="77777777" w:rsidR="00FF210E" w:rsidRDefault="00FF210E" w:rsidP="00EE4AA1">
      <w:pPr>
        <w:pStyle w:val="BodyText"/>
        <w:rPr>
          <w:lang w:val="en-CA"/>
        </w:rPr>
      </w:pPr>
    </w:p>
    <w:p w14:paraId="47E57288" w14:textId="77777777" w:rsidR="00FF210E" w:rsidRDefault="00FF210E" w:rsidP="00EE4AA1">
      <w:pPr>
        <w:pStyle w:val="BodyText"/>
        <w:rPr>
          <w:lang w:val="en-CA"/>
        </w:rPr>
      </w:pPr>
    </w:p>
    <w:p w14:paraId="4867A339" w14:textId="77777777" w:rsidR="00EE4AA1" w:rsidRDefault="00EE4AA1" w:rsidP="00EE4AA1">
      <w:pPr>
        <w:pStyle w:val="BodyText"/>
        <w:rPr>
          <w:lang w:val="en-CA"/>
        </w:rPr>
      </w:pPr>
      <w:r>
        <w:rPr>
          <w:lang w:val="en-CA"/>
        </w:rPr>
        <w:lastRenderedPageBreak/>
        <w:t>Table x – Nautical Publications Service</w:t>
      </w:r>
    </w:p>
    <w:tbl>
      <w:tblPr>
        <w:tblStyle w:val="TableGrid"/>
        <w:tblW w:w="0" w:type="auto"/>
        <w:tblLook w:val="04A0" w:firstRow="1" w:lastRow="0" w:firstColumn="1" w:lastColumn="0" w:noHBand="0" w:noVBand="1"/>
      </w:tblPr>
      <w:tblGrid>
        <w:gridCol w:w="5095"/>
        <w:gridCol w:w="5100"/>
      </w:tblGrid>
      <w:tr w:rsidR="00EE4AA1" w14:paraId="072D385C" w14:textId="77777777" w:rsidTr="00EE4AA1">
        <w:tc>
          <w:tcPr>
            <w:tcW w:w="5095" w:type="dxa"/>
          </w:tcPr>
          <w:p w14:paraId="4AED970D" w14:textId="77777777" w:rsidR="00EE4AA1" w:rsidRDefault="00EE4AA1" w:rsidP="00FF210E">
            <w:pPr>
              <w:pStyle w:val="Tableheading"/>
            </w:pPr>
            <w:r>
              <w:t xml:space="preserve">Information related to: </w:t>
            </w:r>
          </w:p>
        </w:tc>
        <w:tc>
          <w:tcPr>
            <w:tcW w:w="5100" w:type="dxa"/>
          </w:tcPr>
          <w:p w14:paraId="17C8A34B" w14:textId="77777777" w:rsidR="00EE4AA1" w:rsidRDefault="00EE4AA1" w:rsidP="00FF210E">
            <w:pPr>
              <w:pStyle w:val="Tableheading"/>
            </w:pPr>
            <w:r>
              <w:t>Examples:</w:t>
            </w:r>
          </w:p>
        </w:tc>
      </w:tr>
      <w:tr w:rsidR="00EE4AA1" w14:paraId="124ACF86" w14:textId="77777777" w:rsidTr="00EE4AA1">
        <w:tc>
          <w:tcPr>
            <w:tcW w:w="5095" w:type="dxa"/>
          </w:tcPr>
          <w:p w14:paraId="6CD7D92B" w14:textId="77777777" w:rsidR="00EE4AA1" w:rsidRPr="00653457" w:rsidRDefault="00EE4AA1" w:rsidP="00653457">
            <w:pPr>
              <w:pStyle w:val="Tabletext"/>
            </w:pPr>
            <w:r w:rsidRPr="00653457">
              <w:t>Transits and routeing</w:t>
            </w:r>
          </w:p>
        </w:tc>
        <w:tc>
          <w:tcPr>
            <w:tcW w:w="5100" w:type="dxa"/>
          </w:tcPr>
          <w:p w14:paraId="2FB325DB" w14:textId="77777777" w:rsidR="00EE4AA1" w:rsidRPr="004A5214" w:rsidRDefault="00EE4AA1" w:rsidP="00FF210E">
            <w:pPr>
              <w:pStyle w:val="Tablebullet"/>
            </w:pPr>
            <w:r>
              <w:t xml:space="preserve">Routes in constricted shipping lanes or </w:t>
            </w:r>
          </w:p>
          <w:p w14:paraId="06C0174E" w14:textId="77777777" w:rsidR="00EE4AA1" w:rsidRPr="00BE3FC4" w:rsidRDefault="00EE4AA1" w:rsidP="00FF210E">
            <w:pPr>
              <w:pStyle w:val="Tablebullet"/>
            </w:pPr>
            <w:r>
              <w:t>Routeing measures, traffic separation schemes, and shipping lanes</w:t>
            </w:r>
          </w:p>
        </w:tc>
      </w:tr>
      <w:tr w:rsidR="00EE4AA1" w14:paraId="2A3B61CC" w14:textId="77777777" w:rsidTr="00EE4AA1">
        <w:tc>
          <w:tcPr>
            <w:tcW w:w="5095" w:type="dxa"/>
          </w:tcPr>
          <w:p w14:paraId="5B080665" w14:textId="77777777" w:rsidR="00EE4AA1" w:rsidRPr="00653457" w:rsidRDefault="00EE4AA1" w:rsidP="00653457">
            <w:pPr>
              <w:pStyle w:val="Tabletext"/>
            </w:pPr>
            <w:r w:rsidRPr="00653457">
              <w:t>Summary information about port facilities</w:t>
            </w:r>
          </w:p>
        </w:tc>
        <w:tc>
          <w:tcPr>
            <w:tcW w:w="5100" w:type="dxa"/>
          </w:tcPr>
          <w:p w14:paraId="5DEA2BCD" w14:textId="77777777" w:rsidR="00EE4AA1" w:rsidRPr="00573338" w:rsidRDefault="00EE4AA1" w:rsidP="00FF210E">
            <w:pPr>
              <w:pStyle w:val="Tablebullet"/>
            </w:pPr>
            <w:r>
              <w:t>Depth alongside berths, and quay lengths</w:t>
            </w:r>
          </w:p>
          <w:p w14:paraId="7B9F52E0" w14:textId="77777777" w:rsidR="00EE4AA1" w:rsidRPr="000C631A" w:rsidRDefault="00EE4AA1" w:rsidP="00FF210E">
            <w:pPr>
              <w:pStyle w:val="Tablebullet"/>
            </w:pPr>
            <w:r>
              <w:t>Cargo handling facilities at specified terminals and berths</w:t>
            </w:r>
          </w:p>
        </w:tc>
      </w:tr>
      <w:tr w:rsidR="00EE4AA1" w14:paraId="62287A1A" w14:textId="77777777" w:rsidTr="00EE4AA1">
        <w:tc>
          <w:tcPr>
            <w:tcW w:w="5095" w:type="dxa"/>
          </w:tcPr>
          <w:p w14:paraId="4323A3DA" w14:textId="77777777" w:rsidR="00EE4AA1" w:rsidRPr="00653457" w:rsidRDefault="00EE4AA1" w:rsidP="00653457">
            <w:pPr>
              <w:pStyle w:val="Tabletext"/>
            </w:pPr>
            <w:r w:rsidRPr="00653457">
              <w:t>Variations from charted information</w:t>
            </w:r>
          </w:p>
        </w:tc>
        <w:tc>
          <w:tcPr>
            <w:tcW w:w="5100" w:type="dxa"/>
          </w:tcPr>
          <w:p w14:paraId="4951CCBE" w14:textId="77777777" w:rsidR="00EE4AA1" w:rsidRDefault="00EE4AA1" w:rsidP="00FF210E">
            <w:pPr>
              <w:pStyle w:val="Tablebullet"/>
            </w:pPr>
            <w:r>
              <w:t>Tendencies toward silting at river mouths, shifting sandbanks, etc., that may degrade the accuracy of charted information</w:t>
            </w:r>
          </w:p>
        </w:tc>
      </w:tr>
      <w:tr w:rsidR="00EE4AA1" w14:paraId="51561792" w14:textId="77777777" w:rsidTr="00EE4AA1">
        <w:tc>
          <w:tcPr>
            <w:tcW w:w="5095" w:type="dxa"/>
          </w:tcPr>
          <w:p w14:paraId="45E1128F" w14:textId="77777777" w:rsidR="00EE4AA1" w:rsidRPr="00653457" w:rsidRDefault="00EE4AA1" w:rsidP="00653457">
            <w:pPr>
              <w:pStyle w:val="Tabletext"/>
            </w:pPr>
            <w:r w:rsidRPr="00653457">
              <w:t>Marine radio services</w:t>
            </w:r>
          </w:p>
        </w:tc>
        <w:tc>
          <w:tcPr>
            <w:tcW w:w="5100" w:type="dxa"/>
          </w:tcPr>
          <w:p w14:paraId="6691CCFE" w14:textId="77777777" w:rsidR="00EE4AA1" w:rsidRDefault="00EE4AA1" w:rsidP="00FF210E">
            <w:pPr>
              <w:pStyle w:val="Tablebullet"/>
            </w:pPr>
            <w:r>
              <w:t>Geographic availability of services</w:t>
            </w:r>
          </w:p>
          <w:p w14:paraId="02720C56" w14:textId="77777777" w:rsidR="00EE4AA1" w:rsidRDefault="00EE4AA1" w:rsidP="00FF210E">
            <w:pPr>
              <w:pStyle w:val="Tablebullet"/>
            </w:pPr>
            <w:r>
              <w:t>Frequencies and channels used and broadcast schedules</w:t>
            </w:r>
          </w:p>
          <w:p w14:paraId="6C4FED78" w14:textId="77777777" w:rsidR="00EE4AA1" w:rsidRDefault="00EE4AA1" w:rsidP="00FF210E">
            <w:pPr>
              <w:pStyle w:val="Tablebullet"/>
            </w:pPr>
            <w:r>
              <w:t xml:space="preserve">Type of traffic supported – Weather forecasts, </w:t>
            </w:r>
            <w:proofErr w:type="spellStart"/>
            <w:r>
              <w:t>radiofax</w:t>
            </w:r>
            <w:proofErr w:type="spellEnd"/>
            <w:r>
              <w:t>, telemedical assistance, etc.</w:t>
            </w:r>
          </w:p>
        </w:tc>
      </w:tr>
      <w:tr w:rsidR="00EE4AA1" w14:paraId="368EBC18" w14:textId="77777777" w:rsidTr="00EE4AA1">
        <w:tc>
          <w:tcPr>
            <w:tcW w:w="5095" w:type="dxa"/>
          </w:tcPr>
          <w:p w14:paraId="6ED31A12" w14:textId="77777777" w:rsidR="00EE4AA1" w:rsidRPr="00653457" w:rsidRDefault="00EE4AA1" w:rsidP="00653457">
            <w:pPr>
              <w:pStyle w:val="Tabletext"/>
            </w:pPr>
            <w:r w:rsidRPr="00653457">
              <w:t>Protected area information</w:t>
            </w:r>
          </w:p>
        </w:tc>
        <w:tc>
          <w:tcPr>
            <w:tcW w:w="5100" w:type="dxa"/>
          </w:tcPr>
          <w:p w14:paraId="339C232B" w14:textId="77777777" w:rsidR="00EE4AA1" w:rsidRDefault="00EE4AA1" w:rsidP="00FF210E">
            <w:pPr>
              <w:pStyle w:val="Tablebullet"/>
            </w:pPr>
            <w:r>
              <w:t>Locations of marine protected areas</w:t>
            </w:r>
          </w:p>
          <w:p w14:paraId="07FE0191" w14:textId="77777777" w:rsidR="00EE4AA1" w:rsidRDefault="00EE4AA1" w:rsidP="00FF210E">
            <w:pPr>
              <w:pStyle w:val="Tablebullet"/>
            </w:pPr>
            <w:r>
              <w:t>Restrictions and regulations applicable within specific areas</w:t>
            </w:r>
          </w:p>
        </w:tc>
      </w:tr>
      <w:tr w:rsidR="00EE4AA1" w14:paraId="0ABBC160" w14:textId="77777777" w:rsidTr="00EE4AA1">
        <w:tc>
          <w:tcPr>
            <w:tcW w:w="5095" w:type="dxa"/>
          </w:tcPr>
          <w:p w14:paraId="1CD2A2D6" w14:textId="77777777" w:rsidR="00EE4AA1" w:rsidRPr="00653457" w:rsidRDefault="00EE4AA1" w:rsidP="00653457">
            <w:pPr>
              <w:pStyle w:val="Tabletext"/>
            </w:pPr>
            <w:r w:rsidRPr="00653457">
              <w:t>Prevailing natural conditions</w:t>
            </w:r>
          </w:p>
        </w:tc>
        <w:tc>
          <w:tcPr>
            <w:tcW w:w="5100" w:type="dxa"/>
          </w:tcPr>
          <w:p w14:paraId="57BDB578" w14:textId="77777777" w:rsidR="00EE4AA1" w:rsidRPr="00520F6F" w:rsidRDefault="00EE4AA1" w:rsidP="00FF210E">
            <w:pPr>
              <w:pStyle w:val="Tablebullet"/>
            </w:pPr>
            <w:r>
              <w:t>Seasonal hazardous conditions</w:t>
            </w:r>
          </w:p>
          <w:p w14:paraId="23E7B29C" w14:textId="77777777" w:rsidR="00EE4AA1" w:rsidRPr="000C631A" w:rsidRDefault="00EE4AA1" w:rsidP="00FF210E">
            <w:pPr>
              <w:pStyle w:val="Tablebullet"/>
            </w:pPr>
            <w:r>
              <w:t>Periodic (e.g., tide-related) or irregular hazardous conditions</w:t>
            </w:r>
          </w:p>
        </w:tc>
      </w:tr>
      <w:tr w:rsidR="00EE4AA1" w14:paraId="39D02EA0" w14:textId="77777777" w:rsidTr="00EE4AA1">
        <w:tc>
          <w:tcPr>
            <w:tcW w:w="5095" w:type="dxa"/>
          </w:tcPr>
          <w:p w14:paraId="5FF623EA" w14:textId="77777777" w:rsidR="00EE4AA1" w:rsidRPr="00653457" w:rsidRDefault="00EE4AA1" w:rsidP="00653457">
            <w:pPr>
              <w:pStyle w:val="Tabletext"/>
            </w:pPr>
            <w:r w:rsidRPr="00653457">
              <w:t>Regulatory information</w:t>
            </w:r>
          </w:p>
        </w:tc>
        <w:tc>
          <w:tcPr>
            <w:tcW w:w="5100" w:type="dxa"/>
          </w:tcPr>
          <w:p w14:paraId="00CCB003" w14:textId="77777777" w:rsidR="00EE4AA1" w:rsidRPr="00520F6F" w:rsidRDefault="00EE4AA1" w:rsidP="00FF210E">
            <w:pPr>
              <w:pStyle w:val="Tablebullet"/>
            </w:pPr>
            <w:r>
              <w:t>Laws and regulations applicable in specific locations.</w:t>
            </w:r>
          </w:p>
          <w:p w14:paraId="47891B10" w14:textId="77777777" w:rsidR="00EE4AA1" w:rsidRPr="00BE3FC4" w:rsidRDefault="00EE4AA1" w:rsidP="00FF210E">
            <w:pPr>
              <w:pStyle w:val="Tablebullet"/>
            </w:pPr>
            <w:r>
              <w:t>Laws and regulations applying to vessels of specific dimensions or carrying specified cargo</w:t>
            </w:r>
          </w:p>
          <w:p w14:paraId="71E00296" w14:textId="77777777" w:rsidR="00EE4AA1" w:rsidRDefault="00EE4AA1" w:rsidP="00FF210E">
            <w:pPr>
              <w:pStyle w:val="Tablebullet"/>
            </w:pPr>
            <w:r>
              <w:t>Local rules regarding use of specific pilot boarding places by vessels exceeding specified dimensions or carrying hazardous cargo</w:t>
            </w:r>
          </w:p>
        </w:tc>
      </w:tr>
      <w:tr w:rsidR="00EE4AA1" w14:paraId="2577848A" w14:textId="77777777" w:rsidTr="00EE4AA1">
        <w:tc>
          <w:tcPr>
            <w:tcW w:w="5095" w:type="dxa"/>
          </w:tcPr>
          <w:p w14:paraId="02998CF7" w14:textId="77777777" w:rsidR="00EE4AA1" w:rsidRPr="00653457" w:rsidRDefault="00EE4AA1" w:rsidP="00653457">
            <w:pPr>
              <w:pStyle w:val="Tabletext"/>
            </w:pPr>
            <w:r w:rsidRPr="00653457">
              <w:t>Services</w:t>
            </w:r>
          </w:p>
        </w:tc>
        <w:tc>
          <w:tcPr>
            <w:tcW w:w="5100" w:type="dxa"/>
          </w:tcPr>
          <w:p w14:paraId="57C1953A" w14:textId="77777777" w:rsidR="00EE4AA1" w:rsidRPr="00BE3FC4" w:rsidRDefault="00EE4AA1" w:rsidP="00FF210E">
            <w:pPr>
              <w:pStyle w:val="Tablebullet"/>
            </w:pPr>
            <w:r>
              <w:t>Waste disposal, repair, bunkering, collection of ship pollutants such as oily wastes</w:t>
            </w:r>
          </w:p>
          <w:p w14:paraId="3886C670" w14:textId="77777777" w:rsidR="00EE4AA1" w:rsidRPr="000C631A" w:rsidRDefault="00EE4AA1" w:rsidP="00FF210E">
            <w:pPr>
              <w:pStyle w:val="Tablebullet"/>
            </w:pPr>
            <w:r>
              <w:t xml:space="preserve">Pilot services contact information and notice times </w:t>
            </w:r>
          </w:p>
        </w:tc>
      </w:tr>
      <w:tr w:rsidR="00EE4AA1" w14:paraId="5DFF65DE" w14:textId="77777777" w:rsidTr="00EE4AA1">
        <w:tc>
          <w:tcPr>
            <w:tcW w:w="5095" w:type="dxa"/>
          </w:tcPr>
          <w:p w14:paraId="75247167" w14:textId="77777777" w:rsidR="00EE4AA1" w:rsidRPr="00653457" w:rsidRDefault="00EE4AA1" w:rsidP="00653457">
            <w:pPr>
              <w:pStyle w:val="Tabletext"/>
            </w:pPr>
            <w:r w:rsidRPr="00653457">
              <w:t>Navigation aids</w:t>
            </w:r>
          </w:p>
        </w:tc>
        <w:tc>
          <w:tcPr>
            <w:tcW w:w="5100" w:type="dxa"/>
          </w:tcPr>
          <w:p w14:paraId="121F835E" w14:textId="77777777" w:rsidR="00EE4AA1" w:rsidRDefault="00EE4AA1" w:rsidP="00FF210E">
            <w:pPr>
              <w:pStyle w:val="Tablebullet"/>
            </w:pPr>
            <w:r>
              <w:t>List of Lights</w:t>
            </w:r>
          </w:p>
        </w:tc>
      </w:tr>
      <w:tr w:rsidR="00EE4AA1" w14:paraId="3A650CEB" w14:textId="77777777" w:rsidTr="00EE4AA1">
        <w:tc>
          <w:tcPr>
            <w:tcW w:w="5095" w:type="dxa"/>
          </w:tcPr>
          <w:p w14:paraId="29F3E2BF" w14:textId="77777777" w:rsidR="00EE4AA1" w:rsidRPr="00653457" w:rsidRDefault="00EE4AA1" w:rsidP="00653457">
            <w:pPr>
              <w:pStyle w:val="Tabletext"/>
            </w:pPr>
            <w:r w:rsidRPr="00653457">
              <w:t>Tide information and forecasts</w:t>
            </w:r>
          </w:p>
        </w:tc>
        <w:tc>
          <w:tcPr>
            <w:tcW w:w="5100" w:type="dxa"/>
          </w:tcPr>
          <w:p w14:paraId="0C4E7ED9" w14:textId="77777777" w:rsidR="00EE4AA1" w:rsidRDefault="00EE4AA1" w:rsidP="00FF210E">
            <w:pPr>
              <w:pStyle w:val="Tablebullet"/>
            </w:pPr>
            <w:r>
              <w:t>Tide tables, tide stream atlases</w:t>
            </w:r>
          </w:p>
        </w:tc>
      </w:tr>
      <w:tr w:rsidR="00EE4AA1" w14:paraId="331202AF" w14:textId="77777777" w:rsidTr="00EE4AA1">
        <w:tc>
          <w:tcPr>
            <w:tcW w:w="5095" w:type="dxa"/>
          </w:tcPr>
          <w:p w14:paraId="51AD7527" w14:textId="77777777" w:rsidR="00EE4AA1" w:rsidRPr="00653457" w:rsidRDefault="00EE4AA1" w:rsidP="00653457">
            <w:pPr>
              <w:pStyle w:val="Tabletext"/>
            </w:pPr>
            <w:r w:rsidRPr="00653457">
              <w:t>Planning</w:t>
            </w:r>
          </w:p>
        </w:tc>
        <w:tc>
          <w:tcPr>
            <w:tcW w:w="5100" w:type="dxa"/>
          </w:tcPr>
          <w:p w14:paraId="06743496" w14:textId="77777777" w:rsidR="00EE4AA1" w:rsidRDefault="00EE4AA1" w:rsidP="00FF210E">
            <w:pPr>
              <w:pStyle w:val="Tablebullet"/>
            </w:pPr>
            <w:r>
              <w:t>Routeing guides</w:t>
            </w:r>
          </w:p>
        </w:tc>
      </w:tr>
      <w:tr w:rsidR="00EE4AA1" w14:paraId="42296C14" w14:textId="77777777" w:rsidTr="00EE4AA1">
        <w:tc>
          <w:tcPr>
            <w:tcW w:w="5095" w:type="dxa"/>
          </w:tcPr>
          <w:p w14:paraId="54FDC326" w14:textId="77777777" w:rsidR="00EE4AA1" w:rsidRPr="00653457" w:rsidRDefault="00EE4AA1" w:rsidP="00653457">
            <w:pPr>
              <w:pStyle w:val="Tabletext"/>
            </w:pPr>
            <w:r w:rsidRPr="00653457">
              <w:t>Controlled areas</w:t>
            </w:r>
          </w:p>
        </w:tc>
        <w:tc>
          <w:tcPr>
            <w:tcW w:w="5100" w:type="dxa"/>
          </w:tcPr>
          <w:p w14:paraId="26345EE6" w14:textId="77777777" w:rsidR="00EE4AA1" w:rsidRDefault="00EE4AA1" w:rsidP="00FF210E">
            <w:pPr>
              <w:pStyle w:val="Tablebullet"/>
            </w:pPr>
            <w:r>
              <w:t>VTS contact information</w:t>
            </w:r>
          </w:p>
        </w:tc>
      </w:tr>
    </w:tbl>
    <w:p w14:paraId="4A2422E4" w14:textId="77777777" w:rsidR="00EE4AA1" w:rsidRPr="00883971" w:rsidRDefault="00EE4AA1" w:rsidP="00EE4AA1">
      <w:pPr>
        <w:pStyle w:val="BodyText"/>
      </w:pPr>
    </w:p>
    <w:p w14:paraId="675B66AF" w14:textId="77777777" w:rsidR="00EE4AA1" w:rsidRPr="00883971" w:rsidRDefault="002C5552" w:rsidP="00EE4AA1">
      <w:pPr>
        <w:pStyle w:val="Heading3"/>
      </w:pPr>
      <w:bookmarkStart w:id="776" w:name="_Toc526350108"/>
      <w:r>
        <w:t>Area of operation</w:t>
      </w:r>
      <w:bookmarkEnd w:id="776"/>
    </w:p>
    <w:p w14:paraId="387F29F5" w14:textId="77777777" w:rsidR="00EE4AA1" w:rsidRPr="00883971" w:rsidRDefault="00EE4AA1" w:rsidP="00EE4AA1">
      <w:pPr>
        <w:pStyle w:val="BodyText"/>
      </w:pPr>
      <w:r w:rsidRPr="001C2179">
        <w:t>MSP</w:t>
      </w:r>
      <w:r>
        <w:t>12</w:t>
      </w:r>
      <w:r w:rsidRPr="001C2179">
        <w:t xml:space="preserve"> can be delivered in all sea areas (1-6).</w:t>
      </w:r>
    </w:p>
    <w:p w14:paraId="01796271" w14:textId="77777777" w:rsidR="00EE4AA1" w:rsidRPr="00883971" w:rsidRDefault="00EE4AA1" w:rsidP="00EE4AA1">
      <w:pPr>
        <w:pStyle w:val="Heading3"/>
      </w:pPr>
      <w:bookmarkStart w:id="777" w:name="_Toc480881986"/>
      <w:bookmarkStart w:id="778" w:name="_Toc526350109"/>
      <w:r w:rsidRPr="00883971">
        <w:t>Objective</w:t>
      </w:r>
      <w:bookmarkEnd w:id="777"/>
      <w:bookmarkEnd w:id="778"/>
    </w:p>
    <w:p w14:paraId="28C232A3" w14:textId="77777777" w:rsidR="00EE4AA1" w:rsidRDefault="00EE4AA1" w:rsidP="00EE4AA1">
      <w:pPr>
        <w:pStyle w:val="BodyText"/>
      </w:pPr>
      <w:r>
        <w:t xml:space="preserve">A hydrographic service produces and distribute nautical publications to </w:t>
      </w:r>
      <w:r w:rsidRPr="00DB1A53">
        <w:t>promote navigation awareness and safe navigation of ships</w:t>
      </w:r>
      <w:r>
        <w:t>. These services are carried out as defined in the IHO publication M-3. Technical resolution 1/2002 gives the following exhaustive list of nautical publications, but note that other publications may also be added.</w:t>
      </w:r>
    </w:p>
    <w:p w14:paraId="3D1D69CA" w14:textId="77777777" w:rsidR="00EE4AA1" w:rsidRDefault="00EE4AA1" w:rsidP="00FF210E">
      <w:pPr>
        <w:pStyle w:val="Bullet1"/>
      </w:pPr>
      <w:r>
        <w:t>Distance Tables</w:t>
      </w:r>
    </w:p>
    <w:p w14:paraId="2C702FCE" w14:textId="77777777" w:rsidR="00EE4AA1" w:rsidRDefault="00EE4AA1" w:rsidP="00FF210E">
      <w:pPr>
        <w:pStyle w:val="Bullet1"/>
      </w:pPr>
      <w:r>
        <w:t>List of Buoys and Beacons</w:t>
      </w:r>
    </w:p>
    <w:p w14:paraId="66E6C3A8" w14:textId="77777777" w:rsidR="00EE4AA1" w:rsidRDefault="00EE4AA1" w:rsidP="00FF210E">
      <w:pPr>
        <w:pStyle w:val="Bullet1"/>
      </w:pPr>
      <w:r>
        <w:lastRenderedPageBreak/>
        <w:t>List of Lights</w:t>
      </w:r>
    </w:p>
    <w:p w14:paraId="3DECEB5C" w14:textId="77777777" w:rsidR="00EE4AA1" w:rsidRDefault="00EE4AA1" w:rsidP="00FF210E">
      <w:pPr>
        <w:pStyle w:val="Bullet1"/>
      </w:pPr>
      <w:r>
        <w:t>List of Radio Signals</w:t>
      </w:r>
    </w:p>
    <w:p w14:paraId="450DEE68" w14:textId="77777777" w:rsidR="00EE4AA1" w:rsidRDefault="00EE4AA1" w:rsidP="00FF210E">
      <w:pPr>
        <w:pStyle w:val="Bullet1"/>
      </w:pPr>
      <w:r>
        <w:t>List of Symbols, Abbreviations and Terms used on Charts</w:t>
      </w:r>
    </w:p>
    <w:p w14:paraId="427FD849" w14:textId="77777777" w:rsidR="00EE4AA1" w:rsidRDefault="00EE4AA1" w:rsidP="00FF210E">
      <w:pPr>
        <w:pStyle w:val="Bullet1"/>
      </w:pPr>
      <w:r>
        <w:t>Mariners’ Handbooks</w:t>
      </w:r>
    </w:p>
    <w:p w14:paraId="3D992D74" w14:textId="77777777" w:rsidR="00EE4AA1" w:rsidRDefault="00EE4AA1" w:rsidP="00FF210E">
      <w:pPr>
        <w:pStyle w:val="Bullet1"/>
      </w:pPr>
      <w:r>
        <w:t>Notices to Mariners</w:t>
      </w:r>
    </w:p>
    <w:p w14:paraId="3871992D" w14:textId="77777777" w:rsidR="00EE4AA1" w:rsidRDefault="00EE4AA1" w:rsidP="00FF210E">
      <w:pPr>
        <w:pStyle w:val="Bullet1"/>
      </w:pPr>
      <w:r>
        <w:t>Routeing Guides</w:t>
      </w:r>
    </w:p>
    <w:p w14:paraId="790E2B9C" w14:textId="77777777" w:rsidR="00EE4AA1" w:rsidRDefault="00EE4AA1" w:rsidP="00FF210E">
      <w:pPr>
        <w:pStyle w:val="Bullet1"/>
      </w:pPr>
      <w:r>
        <w:t>Sailing Directions</w:t>
      </w:r>
    </w:p>
    <w:p w14:paraId="2FABFED4" w14:textId="77777777" w:rsidR="00EE4AA1" w:rsidRDefault="00EE4AA1" w:rsidP="00FF210E">
      <w:pPr>
        <w:pStyle w:val="Bullet1"/>
      </w:pPr>
      <w:r>
        <w:t>Tidal Stream Atlases</w:t>
      </w:r>
    </w:p>
    <w:p w14:paraId="745BC7EE" w14:textId="77777777" w:rsidR="00EE4AA1" w:rsidRDefault="00EE4AA1" w:rsidP="00FF210E">
      <w:pPr>
        <w:pStyle w:val="Bullet1"/>
      </w:pPr>
      <w:r>
        <w:t>Tide Tables</w:t>
      </w:r>
    </w:p>
    <w:p w14:paraId="0011E928" w14:textId="77777777" w:rsidR="00EE4AA1" w:rsidRDefault="00EE4AA1" w:rsidP="00EE4AA1">
      <w:pPr>
        <w:pStyle w:val="BodyText"/>
      </w:pPr>
      <w:r>
        <w:t>Moreover, M 3 states that nautical publications may be in printed form or digital form (Technical resolution 2/2002 as amended). The digital form may be a digital representation of the printed version, such as is often the case with PDF files, and it may be in other forms such as XML. M-3 classifies the different types of nautical publications in the following manner;</w:t>
      </w:r>
    </w:p>
    <w:p w14:paraId="4A2A4207" w14:textId="77777777" w:rsidR="00EE4AA1" w:rsidRDefault="00EE4AA1" w:rsidP="00FF210E">
      <w:pPr>
        <w:pStyle w:val="Bullet1"/>
      </w:pPr>
      <w:r>
        <w:t>NP1 – Printed paper publications</w:t>
      </w:r>
    </w:p>
    <w:p w14:paraId="5233DD9C" w14:textId="77777777" w:rsidR="00EE4AA1" w:rsidRDefault="00EE4AA1" w:rsidP="00FF210E">
      <w:pPr>
        <w:pStyle w:val="Bullet1"/>
      </w:pPr>
      <w:r>
        <w:t>NP2 – Digital publications based upon existing paper publications</w:t>
      </w:r>
    </w:p>
    <w:p w14:paraId="2AC993B2" w14:textId="77777777" w:rsidR="00EE4AA1" w:rsidRDefault="00EE4AA1" w:rsidP="00FF210E">
      <w:pPr>
        <w:pStyle w:val="Bullet1"/>
      </w:pPr>
      <w:r>
        <w:t>NP3 – Digital dataset(s) fully compatible with ECDIS that serve the purpose otherwise provided by NP1 or NP2.</w:t>
      </w:r>
    </w:p>
    <w:p w14:paraId="1233EE55" w14:textId="77777777" w:rsidR="00EE4AA1" w:rsidRPr="00883971" w:rsidRDefault="00EE4AA1" w:rsidP="00EE4AA1">
      <w:pPr>
        <w:pStyle w:val="BodyText"/>
      </w:pPr>
      <w:r>
        <w:t xml:space="preserve">It should be noted that Data Specifications for NP3 have yet to be finalised and IHO is working on developing S-100 based product specifications that are functionally equivalent to the paper chart versions These are often referred to as the S-12x series of standards. </w:t>
      </w:r>
    </w:p>
    <w:p w14:paraId="6D4ADE1C" w14:textId="77777777" w:rsidR="00EE4AA1" w:rsidRPr="00883971" w:rsidRDefault="00EE4AA1" w:rsidP="00EE4AA1">
      <w:pPr>
        <w:pStyle w:val="Heading3"/>
      </w:pPr>
      <w:bookmarkStart w:id="779" w:name="_Toc480881987"/>
      <w:bookmarkStart w:id="780" w:name="_Toc526350110"/>
      <w:r w:rsidRPr="00883971">
        <w:t>User requirements</w:t>
      </w:r>
      <w:bookmarkEnd w:id="779"/>
      <w:bookmarkEnd w:id="780"/>
    </w:p>
    <w:p w14:paraId="6C37D0F4" w14:textId="77777777" w:rsidR="00EE4AA1" w:rsidRDefault="00EE4AA1" w:rsidP="00EE4AA1">
      <w:pPr>
        <w:pStyle w:val="BodyText"/>
      </w:pPr>
      <w:r>
        <w:t>Users should be trained in understanding the use of nautical publications.</w:t>
      </w:r>
    </w:p>
    <w:p w14:paraId="3458195A" w14:textId="77777777" w:rsidR="00EE4AA1" w:rsidRDefault="00EE4AA1" w:rsidP="00EE4AA1">
      <w:pPr>
        <w:pStyle w:val="BodyText"/>
      </w:pPr>
      <w:r>
        <w:t xml:space="preserve">SOLAS V, Regulation 27 require that nautical publications must be adequate for the intended journey, and always be kept up to date. Keeping the nautical publications updated should be done using the means provided by the issuing hydrographic office or approved service provider. A shore-based Internet service that is kept up-to-date with carriage requirements and information about publication updates would help masters and navigation officers in ensuring that digital publications on board are adequate and up-to-date for an intended voyage. Such a service might accept ports of call for a voyage, vessel and cargo characteristics, and return a catalogue of required publications and their latest revision information, to be compared by on-board software aid to digital publications currently installed, resulting in generation of a compliance report for review and action by the navigation officer.  </w:t>
      </w:r>
    </w:p>
    <w:p w14:paraId="32D15D26" w14:textId="77777777" w:rsidR="00EE4AA1" w:rsidRPr="00F066D8" w:rsidRDefault="00EE4AA1" w:rsidP="00EE4AA1">
      <w:pPr>
        <w:pStyle w:val="BodyText"/>
      </w:pPr>
      <w:r>
        <w:t>NP2 nautical publications may be used back of bridge or even on a tablet computer. NP3 is expected to interact in various degrees with the next generation ENC within the ECDIS or ECS system</w:t>
      </w:r>
      <w:r w:rsidRPr="00F066D8">
        <w:t xml:space="preserve">, though some will not be included in an ECDIS </w:t>
      </w:r>
      <w:r>
        <w:t>at all – e.g., routeing guides.</w:t>
      </w:r>
    </w:p>
    <w:p w14:paraId="24EF5146" w14:textId="77777777" w:rsidR="00EE4AA1" w:rsidRPr="00F066D8" w:rsidRDefault="00EE4AA1" w:rsidP="00EE4AA1">
      <w:pPr>
        <w:spacing w:after="120"/>
        <w:rPr>
          <w:sz w:val="22"/>
        </w:rPr>
      </w:pPr>
      <w:r w:rsidRPr="00F066D8">
        <w:rPr>
          <w:sz w:val="22"/>
        </w:rPr>
        <w:t>Short update cycle</w:t>
      </w:r>
      <w:r>
        <w:rPr>
          <w:sz w:val="22"/>
        </w:rPr>
        <w:t>s are preferable</w:t>
      </w:r>
      <w:r w:rsidRPr="00F066D8">
        <w:rPr>
          <w:sz w:val="22"/>
        </w:rPr>
        <w:t xml:space="preserve"> – but </w:t>
      </w:r>
      <w:r>
        <w:rPr>
          <w:sz w:val="22"/>
        </w:rPr>
        <w:t xml:space="preserve">must be </w:t>
      </w:r>
      <w:r w:rsidRPr="00F066D8">
        <w:rPr>
          <w:sz w:val="22"/>
        </w:rPr>
        <w:t xml:space="preserve">consistent with the nature of the content and the needs of the vessel. For example, port information for a destination on the current voyage is higher priority than Chart No. 1 or the List of lights – and information about changes to the status of a </w:t>
      </w:r>
      <w:proofErr w:type="spellStart"/>
      <w:r w:rsidRPr="00F066D8">
        <w:rPr>
          <w:sz w:val="22"/>
        </w:rPr>
        <w:t>navaid</w:t>
      </w:r>
      <w:proofErr w:type="spellEnd"/>
      <w:r w:rsidRPr="00F066D8">
        <w:rPr>
          <w:sz w:val="22"/>
        </w:rPr>
        <w:t xml:space="preserve"> are higher priority than most other information.</w:t>
      </w:r>
    </w:p>
    <w:p w14:paraId="0C0DB570" w14:textId="77777777" w:rsidR="00EE4AA1" w:rsidRPr="00F066D8" w:rsidRDefault="00EE4AA1" w:rsidP="00EE4AA1">
      <w:pPr>
        <w:spacing w:after="120"/>
        <w:rPr>
          <w:sz w:val="22"/>
        </w:rPr>
      </w:pPr>
      <w:r w:rsidRPr="00F066D8">
        <w:rPr>
          <w:sz w:val="22"/>
        </w:rPr>
        <w:t xml:space="preserve">Updates </w:t>
      </w:r>
      <w:r>
        <w:rPr>
          <w:sz w:val="22"/>
        </w:rPr>
        <w:t xml:space="preserve">should be </w:t>
      </w:r>
      <w:r w:rsidRPr="00F066D8">
        <w:rPr>
          <w:sz w:val="22"/>
        </w:rPr>
        <w:t>in a form that can be applied automatically to on-board datasets.</w:t>
      </w:r>
    </w:p>
    <w:p w14:paraId="04F63659" w14:textId="77777777" w:rsidR="00EE4AA1" w:rsidRPr="00F066D8" w:rsidRDefault="00EE4AA1" w:rsidP="00EE4AA1">
      <w:pPr>
        <w:spacing w:after="120"/>
        <w:rPr>
          <w:sz w:val="22"/>
        </w:rPr>
      </w:pPr>
      <w:r w:rsidRPr="00F066D8">
        <w:rPr>
          <w:sz w:val="22"/>
        </w:rPr>
        <w:t>Automated aids for reporting discrepancies</w:t>
      </w:r>
      <w:r>
        <w:rPr>
          <w:sz w:val="22"/>
        </w:rPr>
        <w:t xml:space="preserve"> should be provided</w:t>
      </w:r>
      <w:r w:rsidRPr="00F066D8">
        <w:rPr>
          <w:sz w:val="22"/>
        </w:rPr>
        <w:t>.</w:t>
      </w:r>
    </w:p>
    <w:p w14:paraId="748FB1B2" w14:textId="77777777" w:rsidR="00EE4AA1" w:rsidRPr="00F066D8" w:rsidRDefault="00EE4AA1" w:rsidP="00EE4AA1">
      <w:pPr>
        <w:spacing w:after="120"/>
        <w:rPr>
          <w:sz w:val="22"/>
        </w:rPr>
      </w:pPr>
      <w:r>
        <w:rPr>
          <w:sz w:val="22"/>
        </w:rPr>
        <w:t>Consumers of the service should have the a</w:t>
      </w:r>
      <w:r w:rsidRPr="00F066D8">
        <w:rPr>
          <w:sz w:val="22"/>
        </w:rPr>
        <w:t>bility to obtain up-to-date information pertaining to planned voyage, not just in the present area.</w:t>
      </w:r>
    </w:p>
    <w:p w14:paraId="47A0F0CD" w14:textId="77777777" w:rsidR="00EE4AA1" w:rsidRPr="00F066D8" w:rsidRDefault="00EE4AA1" w:rsidP="00EE4AA1">
      <w:pPr>
        <w:spacing w:after="120"/>
        <w:rPr>
          <w:sz w:val="22"/>
        </w:rPr>
      </w:pPr>
      <w:r>
        <w:rPr>
          <w:sz w:val="22"/>
        </w:rPr>
        <w:lastRenderedPageBreak/>
        <w:t>The services should be capable of</w:t>
      </w:r>
      <w:r w:rsidRPr="00F066D8">
        <w:rPr>
          <w:sz w:val="22"/>
        </w:rPr>
        <w:t xml:space="preserve"> work</w:t>
      </w:r>
      <w:r>
        <w:rPr>
          <w:sz w:val="22"/>
        </w:rPr>
        <w:t>ing</w:t>
      </w:r>
      <w:r w:rsidRPr="00F066D8">
        <w:rPr>
          <w:sz w:val="22"/>
        </w:rPr>
        <w:t xml:space="preserve"> within multiple levels of bandwidth limitations, which will vary depending on whether the vessel is on the high seas, approaching a harbour, engaged in loading/unloading operations in port, etc.</w:t>
      </w:r>
      <w:r>
        <w:rPr>
          <w:sz w:val="22"/>
        </w:rPr>
        <w:t xml:space="preserve"> Performance should degrade gracefully with reductions in bandwidth, e.g., for low-bandwidth channels transfer of large graphics files may be deferred or replaced with lower-quality files.</w:t>
      </w:r>
    </w:p>
    <w:p w14:paraId="0442BB1F" w14:textId="77777777" w:rsidR="00EE4AA1" w:rsidRPr="00F066D8" w:rsidRDefault="00EE4AA1" w:rsidP="00EE4AA1">
      <w:pPr>
        <w:spacing w:after="120"/>
        <w:rPr>
          <w:sz w:val="22"/>
        </w:rPr>
      </w:pPr>
      <w:r w:rsidRPr="00F066D8">
        <w:rPr>
          <w:sz w:val="22"/>
        </w:rPr>
        <w:t>Pictorial information</w:t>
      </w:r>
      <w:r>
        <w:rPr>
          <w:sz w:val="22"/>
        </w:rPr>
        <w:t xml:space="preserve"> needs to be transferred</w:t>
      </w:r>
      <w:r w:rsidRPr="00F066D8">
        <w:rPr>
          <w:sz w:val="22"/>
        </w:rPr>
        <w:t>, but consistent with bandwidth limitations, if any, e.g., deferred updates for non-essential graphics, or transmission of lower-quality graphics.</w:t>
      </w:r>
    </w:p>
    <w:p w14:paraId="0F115527" w14:textId="77777777" w:rsidR="00EE4AA1" w:rsidRPr="00F066D8" w:rsidRDefault="00EE4AA1" w:rsidP="00EE4AA1">
      <w:pPr>
        <w:spacing w:after="120"/>
        <w:rPr>
          <w:sz w:val="22"/>
        </w:rPr>
      </w:pPr>
      <w:r w:rsidRPr="00F066D8">
        <w:rPr>
          <w:sz w:val="22"/>
        </w:rPr>
        <w:t xml:space="preserve">Services should </w:t>
      </w:r>
      <w:r>
        <w:rPr>
          <w:sz w:val="22"/>
        </w:rPr>
        <w:t>be compatible with</w:t>
      </w:r>
      <w:r w:rsidRPr="00F066D8">
        <w:rPr>
          <w:sz w:val="22"/>
        </w:rPr>
        <w:t xml:space="preserve"> WFS and WCS (Web Coverage Service) standards for providing up-to-date information about individual features, features within specified spatial constraints, and coverage data within specified spatial constraints. This will need to be integrated with licensing and subscription-based access at least, probably data protection as well.</w:t>
      </w:r>
    </w:p>
    <w:p w14:paraId="26FC782F" w14:textId="77777777" w:rsidR="00EE4AA1" w:rsidRDefault="00EE4AA1" w:rsidP="00EE4AA1">
      <w:pPr>
        <w:pStyle w:val="BodyText"/>
      </w:pPr>
      <w:r>
        <w:t>In cases where information exists in narrative form, the information will need to be summarized or condensed by a producer before it is disseminated.</w:t>
      </w:r>
    </w:p>
    <w:p w14:paraId="3E9B73B3" w14:textId="77777777" w:rsidR="00EE4AA1" w:rsidRDefault="00EE4AA1" w:rsidP="00EE4AA1">
      <w:pPr>
        <w:pStyle w:val="BodyText"/>
      </w:pPr>
      <w:r>
        <w:t>Some information (such as text from sailing directions) will have to be converted from narrative to geographic form.</w:t>
      </w:r>
    </w:p>
    <w:p w14:paraId="6CB25E96" w14:textId="77777777" w:rsidR="00EE4AA1" w:rsidRDefault="002C5552" w:rsidP="002C5552">
      <w:pPr>
        <w:pStyle w:val="Heading3"/>
      </w:pPr>
      <w:bookmarkStart w:id="781" w:name="_Toc526350111"/>
      <w:r>
        <w:t>Examples</w:t>
      </w:r>
      <w:bookmarkEnd w:id="781"/>
    </w:p>
    <w:p w14:paraId="11E3820D" w14:textId="77777777" w:rsidR="002C5552" w:rsidRPr="002C5552" w:rsidRDefault="00DD78EF" w:rsidP="002C5552">
      <w:pPr>
        <w:pStyle w:val="BodyText"/>
      </w:pPr>
      <w:r w:rsidRPr="00DD78EF">
        <w:rPr>
          <w:highlight w:val="yellow"/>
        </w:rPr>
        <w:t>xxx</w:t>
      </w:r>
    </w:p>
    <w:p w14:paraId="6000F361" w14:textId="77777777" w:rsidR="00EE4AA1" w:rsidRDefault="00EE4AA1" w:rsidP="00EE4AA1">
      <w:pPr>
        <w:pStyle w:val="Heading3"/>
      </w:pPr>
      <w:bookmarkStart w:id="782" w:name="_Toc526350112"/>
      <w:r>
        <w:t>Relationship to other MSPs</w:t>
      </w:r>
      <w:bookmarkEnd w:id="782"/>
    </w:p>
    <w:p w14:paraId="1F85B518" w14:textId="77777777" w:rsidR="00EE4AA1" w:rsidRDefault="00EE4AA1" w:rsidP="00EE4AA1">
      <w:pPr>
        <w:pStyle w:val="BodyText"/>
      </w:pPr>
      <w:r>
        <w:t>May give overviews and summarize information in several other MSPs, for example MSP1, MSP13, climatological information from MSP14, MSP6, MSP3, etc. Information in this MSP supplements charted data in MSP 11. Ice navigation (MSP 13) will reuse certain information such as radio services information. The advent of S-100 and creation of S-100-based products including data traditionally in nautical publications will blur the line between MSP11 and MSP 12.</w:t>
      </w:r>
    </w:p>
    <w:p w14:paraId="67811FED" w14:textId="77777777" w:rsidR="002C5552" w:rsidRDefault="002C5552" w:rsidP="002C5552">
      <w:pPr>
        <w:pStyle w:val="Heading3"/>
      </w:pPr>
      <w:bookmarkStart w:id="783" w:name="_Toc526350113"/>
      <w:r>
        <w:t>Associated Technical Services</w:t>
      </w:r>
      <w:bookmarkEnd w:id="783"/>
    </w:p>
    <w:tbl>
      <w:tblPr>
        <w:tblStyle w:val="TableGrid"/>
        <w:tblW w:w="0" w:type="auto"/>
        <w:tblLook w:val="04A0" w:firstRow="1" w:lastRow="0" w:firstColumn="1" w:lastColumn="0" w:noHBand="0" w:noVBand="1"/>
      </w:tblPr>
      <w:tblGrid>
        <w:gridCol w:w="2084"/>
        <w:gridCol w:w="1426"/>
        <w:gridCol w:w="2742"/>
        <w:gridCol w:w="2084"/>
        <w:gridCol w:w="2085"/>
      </w:tblGrid>
      <w:tr w:rsidR="009206B3" w14:paraId="076398BF" w14:textId="77777777" w:rsidTr="00DE5585">
        <w:tc>
          <w:tcPr>
            <w:tcW w:w="2084" w:type="dxa"/>
            <w:shd w:val="clear" w:color="auto" w:fill="auto"/>
          </w:tcPr>
          <w:p w14:paraId="5FB2A881" w14:textId="77777777" w:rsidR="009206B3" w:rsidRDefault="009206B3" w:rsidP="00DE5585">
            <w:pPr>
              <w:pStyle w:val="Tabletext"/>
            </w:pPr>
            <w:r>
              <w:t>Name</w:t>
            </w:r>
          </w:p>
        </w:tc>
        <w:tc>
          <w:tcPr>
            <w:tcW w:w="1426" w:type="dxa"/>
            <w:shd w:val="clear" w:color="auto" w:fill="auto"/>
          </w:tcPr>
          <w:p w14:paraId="63F73BCC" w14:textId="77777777" w:rsidR="009206B3" w:rsidRDefault="009206B3" w:rsidP="00DE5585">
            <w:pPr>
              <w:pStyle w:val="Tabletext"/>
            </w:pPr>
            <w:r>
              <w:t>ID (MRN)</w:t>
            </w:r>
          </w:p>
        </w:tc>
        <w:tc>
          <w:tcPr>
            <w:tcW w:w="2742" w:type="dxa"/>
            <w:shd w:val="clear" w:color="auto" w:fill="auto"/>
          </w:tcPr>
          <w:p w14:paraId="1EBDE045" w14:textId="77777777" w:rsidR="009206B3" w:rsidRDefault="009206B3" w:rsidP="00DE5585">
            <w:pPr>
              <w:pStyle w:val="Tabletext"/>
            </w:pPr>
            <w:r>
              <w:t>Description</w:t>
            </w:r>
          </w:p>
        </w:tc>
        <w:tc>
          <w:tcPr>
            <w:tcW w:w="2084" w:type="dxa"/>
            <w:shd w:val="clear" w:color="auto" w:fill="auto"/>
          </w:tcPr>
          <w:p w14:paraId="755184C4" w14:textId="77777777" w:rsidR="009206B3" w:rsidRDefault="009206B3" w:rsidP="00DE5585">
            <w:pPr>
              <w:pStyle w:val="Tabletext"/>
            </w:pPr>
            <w:r>
              <w:t>Architect(s)</w:t>
            </w:r>
          </w:p>
        </w:tc>
        <w:tc>
          <w:tcPr>
            <w:tcW w:w="2085" w:type="dxa"/>
            <w:shd w:val="clear" w:color="auto" w:fill="auto"/>
          </w:tcPr>
          <w:p w14:paraId="535F3AE7" w14:textId="77777777" w:rsidR="009206B3" w:rsidRDefault="009206B3" w:rsidP="00DE5585">
            <w:pPr>
              <w:pStyle w:val="Tabletext"/>
            </w:pPr>
            <w:r>
              <w:t>Standardisation Body</w:t>
            </w:r>
          </w:p>
        </w:tc>
      </w:tr>
      <w:tr w:rsidR="009206B3" w14:paraId="167C1AF5" w14:textId="77777777" w:rsidTr="00DE5585">
        <w:tc>
          <w:tcPr>
            <w:tcW w:w="2084" w:type="dxa"/>
            <w:shd w:val="clear" w:color="auto" w:fill="auto"/>
          </w:tcPr>
          <w:p w14:paraId="12E78F49" w14:textId="77777777" w:rsidR="009206B3" w:rsidRDefault="009206B3" w:rsidP="00DE5585">
            <w:pPr>
              <w:pStyle w:val="BodyText"/>
            </w:pPr>
          </w:p>
        </w:tc>
        <w:tc>
          <w:tcPr>
            <w:tcW w:w="1426" w:type="dxa"/>
            <w:shd w:val="clear" w:color="auto" w:fill="auto"/>
          </w:tcPr>
          <w:p w14:paraId="5870AA53" w14:textId="77777777" w:rsidR="009206B3" w:rsidRDefault="009206B3" w:rsidP="00DE5585">
            <w:pPr>
              <w:pStyle w:val="BodyText"/>
            </w:pPr>
          </w:p>
        </w:tc>
        <w:tc>
          <w:tcPr>
            <w:tcW w:w="2742" w:type="dxa"/>
            <w:shd w:val="clear" w:color="auto" w:fill="auto"/>
          </w:tcPr>
          <w:p w14:paraId="754324F1" w14:textId="77777777" w:rsidR="009206B3" w:rsidRDefault="009206B3" w:rsidP="00DE5585">
            <w:pPr>
              <w:pStyle w:val="BodyText"/>
            </w:pPr>
          </w:p>
        </w:tc>
        <w:tc>
          <w:tcPr>
            <w:tcW w:w="2084" w:type="dxa"/>
            <w:shd w:val="clear" w:color="auto" w:fill="auto"/>
          </w:tcPr>
          <w:p w14:paraId="2BED15E2" w14:textId="77777777" w:rsidR="009206B3" w:rsidRDefault="009206B3" w:rsidP="00DE5585">
            <w:pPr>
              <w:pStyle w:val="BodyText"/>
            </w:pPr>
          </w:p>
        </w:tc>
        <w:tc>
          <w:tcPr>
            <w:tcW w:w="2085" w:type="dxa"/>
            <w:shd w:val="clear" w:color="auto" w:fill="auto"/>
          </w:tcPr>
          <w:p w14:paraId="416D3AF8" w14:textId="77777777" w:rsidR="009206B3" w:rsidRDefault="009206B3" w:rsidP="00DE5585">
            <w:pPr>
              <w:pStyle w:val="BodyText"/>
            </w:pPr>
          </w:p>
        </w:tc>
      </w:tr>
      <w:tr w:rsidR="009206B3" w14:paraId="2DA310D3" w14:textId="77777777" w:rsidTr="00DE5585">
        <w:tc>
          <w:tcPr>
            <w:tcW w:w="2084" w:type="dxa"/>
            <w:shd w:val="clear" w:color="auto" w:fill="auto"/>
          </w:tcPr>
          <w:p w14:paraId="3222DAD5" w14:textId="77777777" w:rsidR="009206B3" w:rsidRDefault="009206B3" w:rsidP="00DE5585">
            <w:pPr>
              <w:pStyle w:val="BodyText"/>
            </w:pPr>
          </w:p>
        </w:tc>
        <w:tc>
          <w:tcPr>
            <w:tcW w:w="1426" w:type="dxa"/>
            <w:shd w:val="clear" w:color="auto" w:fill="auto"/>
          </w:tcPr>
          <w:p w14:paraId="7E31EF32" w14:textId="77777777" w:rsidR="009206B3" w:rsidRDefault="009206B3" w:rsidP="00DE5585">
            <w:pPr>
              <w:pStyle w:val="BodyText"/>
            </w:pPr>
          </w:p>
        </w:tc>
        <w:tc>
          <w:tcPr>
            <w:tcW w:w="2742" w:type="dxa"/>
            <w:shd w:val="clear" w:color="auto" w:fill="auto"/>
          </w:tcPr>
          <w:p w14:paraId="5CB25EDA" w14:textId="77777777" w:rsidR="009206B3" w:rsidRDefault="009206B3" w:rsidP="00DE5585">
            <w:pPr>
              <w:pStyle w:val="BodyText"/>
            </w:pPr>
          </w:p>
        </w:tc>
        <w:tc>
          <w:tcPr>
            <w:tcW w:w="2084" w:type="dxa"/>
            <w:shd w:val="clear" w:color="auto" w:fill="auto"/>
          </w:tcPr>
          <w:p w14:paraId="41EDBD9E" w14:textId="77777777" w:rsidR="009206B3" w:rsidRDefault="009206B3" w:rsidP="00DE5585">
            <w:pPr>
              <w:pStyle w:val="BodyText"/>
            </w:pPr>
          </w:p>
        </w:tc>
        <w:tc>
          <w:tcPr>
            <w:tcW w:w="2085" w:type="dxa"/>
            <w:shd w:val="clear" w:color="auto" w:fill="auto"/>
          </w:tcPr>
          <w:p w14:paraId="589029DE" w14:textId="77777777" w:rsidR="009206B3" w:rsidRDefault="009206B3" w:rsidP="00DE5585">
            <w:pPr>
              <w:pStyle w:val="BodyText"/>
            </w:pPr>
          </w:p>
        </w:tc>
      </w:tr>
      <w:tr w:rsidR="009206B3" w14:paraId="13F28AF3" w14:textId="77777777" w:rsidTr="00DE5585">
        <w:tc>
          <w:tcPr>
            <w:tcW w:w="2084" w:type="dxa"/>
            <w:shd w:val="clear" w:color="auto" w:fill="auto"/>
          </w:tcPr>
          <w:p w14:paraId="63C94D0F" w14:textId="77777777" w:rsidR="009206B3" w:rsidRDefault="009206B3" w:rsidP="00DE5585">
            <w:pPr>
              <w:pStyle w:val="BodyText"/>
            </w:pPr>
          </w:p>
        </w:tc>
        <w:tc>
          <w:tcPr>
            <w:tcW w:w="1426" w:type="dxa"/>
            <w:shd w:val="clear" w:color="auto" w:fill="auto"/>
          </w:tcPr>
          <w:p w14:paraId="3C9E338F" w14:textId="77777777" w:rsidR="009206B3" w:rsidRDefault="009206B3" w:rsidP="00DE5585">
            <w:pPr>
              <w:pStyle w:val="BodyText"/>
            </w:pPr>
          </w:p>
        </w:tc>
        <w:tc>
          <w:tcPr>
            <w:tcW w:w="2742" w:type="dxa"/>
            <w:shd w:val="clear" w:color="auto" w:fill="auto"/>
          </w:tcPr>
          <w:p w14:paraId="1C2CB923" w14:textId="77777777" w:rsidR="009206B3" w:rsidRDefault="009206B3" w:rsidP="00DE5585">
            <w:pPr>
              <w:pStyle w:val="BodyText"/>
            </w:pPr>
          </w:p>
        </w:tc>
        <w:tc>
          <w:tcPr>
            <w:tcW w:w="2084" w:type="dxa"/>
            <w:shd w:val="clear" w:color="auto" w:fill="auto"/>
          </w:tcPr>
          <w:p w14:paraId="7AC7326D" w14:textId="77777777" w:rsidR="009206B3" w:rsidRDefault="009206B3" w:rsidP="00DE5585">
            <w:pPr>
              <w:pStyle w:val="BodyText"/>
            </w:pPr>
          </w:p>
        </w:tc>
        <w:tc>
          <w:tcPr>
            <w:tcW w:w="2085" w:type="dxa"/>
            <w:shd w:val="clear" w:color="auto" w:fill="auto"/>
          </w:tcPr>
          <w:p w14:paraId="46E68113" w14:textId="77777777" w:rsidR="009206B3" w:rsidRDefault="009206B3" w:rsidP="00DE5585">
            <w:pPr>
              <w:pStyle w:val="BodyText"/>
            </w:pPr>
          </w:p>
        </w:tc>
      </w:tr>
    </w:tbl>
    <w:p w14:paraId="5AC945F9" w14:textId="77777777" w:rsidR="009206B3" w:rsidRPr="009206B3" w:rsidRDefault="009206B3" w:rsidP="009206B3">
      <w:pPr>
        <w:pStyle w:val="BodyText"/>
      </w:pPr>
    </w:p>
    <w:p w14:paraId="768E360C" w14:textId="77777777" w:rsidR="003C7E31" w:rsidRDefault="003C7E31">
      <w:pPr>
        <w:spacing w:after="200" w:line="276" w:lineRule="auto"/>
        <w:rPr>
          <w:sz w:val="22"/>
        </w:rPr>
      </w:pPr>
      <w:r>
        <w:br w:type="page"/>
      </w:r>
    </w:p>
    <w:p w14:paraId="48BC6D55" w14:textId="77777777" w:rsidR="00D02942" w:rsidRPr="00883971" w:rsidRDefault="00D02942" w:rsidP="00CE600D">
      <w:pPr>
        <w:pStyle w:val="Heading2"/>
      </w:pPr>
      <w:bookmarkStart w:id="784" w:name="_Toc526350114"/>
      <w:r w:rsidRPr="00883971">
        <w:lastRenderedPageBreak/>
        <w:t>MSP13 Ice navigation service</w:t>
      </w:r>
      <w:bookmarkEnd w:id="784"/>
      <w:r w:rsidR="003B0C3D">
        <w:t xml:space="preserve"> </w:t>
      </w:r>
    </w:p>
    <w:p w14:paraId="7FBB4332" w14:textId="77777777" w:rsidR="00576659" w:rsidRPr="00883971" w:rsidRDefault="00576659" w:rsidP="00576659">
      <w:pPr>
        <w:pStyle w:val="Heading2separationline"/>
      </w:pPr>
    </w:p>
    <w:p w14:paraId="4E0DD5E4" w14:textId="77777777" w:rsidR="00A61C9E" w:rsidRDefault="00A61C9E" w:rsidP="00A61C9E">
      <w:pPr>
        <w:pStyle w:val="Heading3"/>
        <w:tabs>
          <w:tab w:val="clear" w:pos="142"/>
          <w:tab w:val="num" w:pos="0"/>
        </w:tabs>
        <w:ind w:left="992"/>
      </w:pPr>
      <w:bookmarkStart w:id="785" w:name="_Toc480881989"/>
      <w:bookmarkStart w:id="786" w:name="_Toc487544960"/>
      <w:bookmarkStart w:id="787" w:name="_Toc526350115"/>
      <w:r w:rsidRPr="00883971">
        <w:t>Definition</w:t>
      </w:r>
      <w:bookmarkEnd w:id="785"/>
      <w:bookmarkEnd w:id="786"/>
      <w:bookmarkEnd w:id="787"/>
    </w:p>
    <w:p w14:paraId="03D36812" w14:textId="77777777" w:rsidR="00A61C9E" w:rsidRPr="00FA10EF" w:rsidRDefault="00A61C9E" w:rsidP="00A61C9E">
      <w:pPr>
        <w:pStyle w:val="BodyText"/>
      </w:pPr>
      <w:r w:rsidRPr="00FA10EF">
        <w:t xml:space="preserve">An ice navigation service provides valuable assistance and information to ships operating in and around ice-infested waters. Information about sea ice and icebergs at varying time scales may be available as text bulletins, graphic charts or electronic data. </w:t>
      </w:r>
    </w:p>
    <w:p w14:paraId="604C1EA7" w14:textId="77777777" w:rsidR="00A61C9E" w:rsidRPr="00FA10EF" w:rsidRDefault="00A61C9E" w:rsidP="00A61C9E">
      <w:pPr>
        <w:pStyle w:val="BodyText"/>
      </w:pPr>
      <w:r w:rsidRPr="00FA10EF">
        <w:t xml:space="preserve"> Services provided by an ice navigational service typically include:</w:t>
      </w:r>
    </w:p>
    <w:p w14:paraId="6340DBA3" w14:textId="77777777" w:rsidR="00A61C9E" w:rsidRPr="00FA10EF" w:rsidRDefault="00A61C9E" w:rsidP="00A61C9E">
      <w:pPr>
        <w:pStyle w:val="BodyText"/>
        <w:numPr>
          <w:ilvl w:val="0"/>
          <w:numId w:val="1"/>
        </w:numPr>
      </w:pPr>
      <w:r w:rsidRPr="00FA10EF">
        <w:t>ice condition information and operational recommendations/advice;</w:t>
      </w:r>
    </w:p>
    <w:p w14:paraId="4A36D66E" w14:textId="77777777" w:rsidR="00A61C9E" w:rsidRPr="00FA10EF" w:rsidRDefault="00A61C9E" w:rsidP="00A61C9E">
      <w:pPr>
        <w:pStyle w:val="BodyText"/>
        <w:numPr>
          <w:ilvl w:val="0"/>
          <w:numId w:val="1"/>
        </w:numPr>
      </w:pPr>
      <w:r w:rsidRPr="00FA10EF">
        <w:t>ice conditions around a vessel;</w:t>
      </w:r>
    </w:p>
    <w:p w14:paraId="34CD081D" w14:textId="77777777" w:rsidR="00A61C9E" w:rsidRPr="00FA10EF" w:rsidRDefault="00A61C9E" w:rsidP="00A61C9E">
      <w:pPr>
        <w:pStyle w:val="BodyText"/>
        <w:numPr>
          <w:ilvl w:val="0"/>
          <w:numId w:val="1"/>
        </w:numPr>
      </w:pPr>
      <w:r w:rsidRPr="00FA10EF">
        <w:t>vessel routing;</w:t>
      </w:r>
    </w:p>
    <w:p w14:paraId="38BD0552" w14:textId="77777777" w:rsidR="00A61C9E" w:rsidRPr="00FA10EF" w:rsidRDefault="00A61C9E" w:rsidP="00A61C9E">
      <w:pPr>
        <w:pStyle w:val="BodyText"/>
        <w:numPr>
          <w:ilvl w:val="0"/>
          <w:numId w:val="1"/>
        </w:numPr>
      </w:pPr>
      <w:r w:rsidRPr="00FA10EF">
        <w:t>vessel escort and icebreaking;</w:t>
      </w:r>
    </w:p>
    <w:p w14:paraId="4681EAE3" w14:textId="77777777" w:rsidR="00A61C9E" w:rsidRPr="00FA10EF" w:rsidRDefault="00A61C9E" w:rsidP="00A61C9E">
      <w:pPr>
        <w:pStyle w:val="BodyText"/>
        <w:numPr>
          <w:ilvl w:val="0"/>
          <w:numId w:val="1"/>
        </w:numPr>
      </w:pPr>
      <w:r w:rsidRPr="00FA10EF">
        <w:t>ice drift load and momentum;</w:t>
      </w:r>
    </w:p>
    <w:p w14:paraId="011CE6FA" w14:textId="77777777" w:rsidR="00A61C9E" w:rsidRPr="00FA10EF" w:rsidRDefault="00A61C9E" w:rsidP="00A61C9E">
      <w:pPr>
        <w:pStyle w:val="BodyText"/>
        <w:numPr>
          <w:ilvl w:val="0"/>
          <w:numId w:val="1"/>
        </w:numPr>
      </w:pPr>
      <w:r w:rsidRPr="00FA10EF">
        <w:t>ice observations from ships or aircraft.</w:t>
      </w:r>
    </w:p>
    <w:p w14:paraId="4CD5B67F" w14:textId="77777777" w:rsidR="00A61C9E" w:rsidRPr="00FA10EF" w:rsidRDefault="00A61C9E" w:rsidP="00A61C9E">
      <w:pPr>
        <w:pStyle w:val="BodyText"/>
      </w:pPr>
      <w:r w:rsidRPr="00FA10EF">
        <w:t>Ice observations may be prepared once a day, depending upon the availability to the information. Ice forecasts may be prepared daily or less often, and cover periods of 24 hours to a few days. Long-range predictions e.g., 30 day predictions and seasonal predictions may be available online or by email.</w:t>
      </w:r>
    </w:p>
    <w:p w14:paraId="3DC71063" w14:textId="77777777" w:rsidR="00A61C9E" w:rsidRPr="00FA10EF" w:rsidRDefault="00A61C9E" w:rsidP="00A61C9E">
      <w:pPr>
        <w:pStyle w:val="BodyText"/>
      </w:pPr>
      <w:r w:rsidRPr="00FA10EF">
        <w:t xml:space="preserve">WMO publication 574 (Sea Ice Information Services of the World) has comprehensive information on National Ice Services.  </w:t>
      </w:r>
    </w:p>
    <w:p w14:paraId="18CC7AA3" w14:textId="77777777" w:rsidR="00A61C9E" w:rsidRPr="00FA10EF" w:rsidRDefault="00A61C9E" w:rsidP="00A61C9E">
      <w:pPr>
        <w:pStyle w:val="BodyText"/>
        <w:rPr>
          <w:lang w:val="en-CA"/>
        </w:rPr>
      </w:pPr>
      <w:r w:rsidRPr="00FA10EF">
        <w:rPr>
          <w:lang w:val="en-CA"/>
        </w:rPr>
        <w:t>Examples of Ice Navigation Services are listed in Table x.</w:t>
      </w:r>
    </w:p>
    <w:p w14:paraId="77897C6E" w14:textId="77777777" w:rsidR="00A61C9E" w:rsidRPr="00FA10EF" w:rsidRDefault="00A61C9E" w:rsidP="00A61C9E">
      <w:pPr>
        <w:pStyle w:val="BodyText"/>
        <w:rPr>
          <w:lang w:val="en-CA"/>
        </w:rPr>
      </w:pPr>
      <w:r w:rsidRPr="00FA10EF">
        <w:rPr>
          <w:lang w:val="en-CA"/>
        </w:rPr>
        <w:t>Table x – Ice Navigation Service</w:t>
      </w:r>
    </w:p>
    <w:tbl>
      <w:tblPr>
        <w:tblStyle w:val="TableGrid"/>
        <w:tblW w:w="0" w:type="auto"/>
        <w:tblLook w:val="04A0" w:firstRow="1" w:lastRow="0" w:firstColumn="1" w:lastColumn="0" w:noHBand="0" w:noVBand="1"/>
      </w:tblPr>
      <w:tblGrid>
        <w:gridCol w:w="5095"/>
        <w:gridCol w:w="5100"/>
      </w:tblGrid>
      <w:tr w:rsidR="00A61C9E" w:rsidRPr="00FA10EF" w14:paraId="0E1A7B7F" w14:textId="77777777" w:rsidTr="00DE5585">
        <w:tc>
          <w:tcPr>
            <w:tcW w:w="5095" w:type="dxa"/>
          </w:tcPr>
          <w:p w14:paraId="70777128" w14:textId="77777777" w:rsidR="00A61C9E" w:rsidRPr="00FA10EF" w:rsidRDefault="00A61C9E" w:rsidP="00DE5585">
            <w:pPr>
              <w:pStyle w:val="BodyText"/>
              <w:rPr>
                <w:lang w:val="en-CA"/>
              </w:rPr>
            </w:pPr>
            <w:r w:rsidRPr="00FA10EF">
              <w:rPr>
                <w:b/>
                <w:bCs/>
                <w:lang w:val="en-CA"/>
              </w:rPr>
              <w:t xml:space="preserve">Information related to: </w:t>
            </w:r>
          </w:p>
        </w:tc>
        <w:tc>
          <w:tcPr>
            <w:tcW w:w="5100" w:type="dxa"/>
          </w:tcPr>
          <w:p w14:paraId="313D0CA2" w14:textId="77777777" w:rsidR="00A61C9E" w:rsidRPr="00FA10EF" w:rsidRDefault="00A61C9E" w:rsidP="00DE5585">
            <w:pPr>
              <w:pStyle w:val="BodyText"/>
              <w:rPr>
                <w:lang w:val="en-CA"/>
              </w:rPr>
            </w:pPr>
            <w:r w:rsidRPr="00FA10EF">
              <w:rPr>
                <w:b/>
                <w:bCs/>
                <w:lang w:val="en-CA"/>
              </w:rPr>
              <w:t>Examples:</w:t>
            </w:r>
          </w:p>
        </w:tc>
      </w:tr>
      <w:tr w:rsidR="00A61C9E" w:rsidRPr="00FA10EF" w14:paraId="3462030F" w14:textId="77777777" w:rsidTr="00DE5585">
        <w:tc>
          <w:tcPr>
            <w:tcW w:w="5095" w:type="dxa"/>
          </w:tcPr>
          <w:p w14:paraId="2900660B" w14:textId="77777777" w:rsidR="00A61C9E" w:rsidRPr="00FA10EF" w:rsidRDefault="00A61C9E" w:rsidP="00DE5585">
            <w:pPr>
              <w:pStyle w:val="BodyText"/>
              <w:rPr>
                <w:lang w:val="en-CA"/>
              </w:rPr>
            </w:pPr>
            <w:r w:rsidRPr="00FA10EF">
              <w:rPr>
                <w:lang w:val="en-CA"/>
              </w:rPr>
              <w:t>Ice conditions</w:t>
            </w:r>
          </w:p>
        </w:tc>
        <w:tc>
          <w:tcPr>
            <w:tcW w:w="5100" w:type="dxa"/>
          </w:tcPr>
          <w:p w14:paraId="0F578299" w14:textId="77777777" w:rsidR="00A61C9E" w:rsidRDefault="00A61C9E" w:rsidP="007E6BF3">
            <w:pPr>
              <w:pStyle w:val="BodyText"/>
              <w:numPr>
                <w:ilvl w:val="0"/>
                <w:numId w:val="38"/>
              </w:numPr>
              <w:spacing w:after="0"/>
              <w:rPr>
                <w:lang w:val="en-CA"/>
              </w:rPr>
            </w:pPr>
            <w:r w:rsidRPr="00FA10EF">
              <w:rPr>
                <w:lang w:val="en-CA"/>
              </w:rPr>
              <w:t>Sea ice concentrations</w:t>
            </w:r>
          </w:p>
          <w:p w14:paraId="2B39EFD1" w14:textId="77777777" w:rsidR="00A61C9E" w:rsidRPr="00FA10EF" w:rsidRDefault="00A61C9E" w:rsidP="007E6BF3">
            <w:pPr>
              <w:pStyle w:val="BodyText"/>
              <w:numPr>
                <w:ilvl w:val="0"/>
                <w:numId w:val="38"/>
              </w:numPr>
              <w:spacing w:after="0"/>
              <w:rPr>
                <w:lang w:val="en-CA"/>
              </w:rPr>
            </w:pPr>
            <w:r w:rsidRPr="00FA10EF">
              <w:rPr>
                <w:lang w:val="en-CA"/>
              </w:rPr>
              <w:t>Sea ice stage of development (type or thickness)</w:t>
            </w:r>
          </w:p>
          <w:p w14:paraId="68B1DC4C" w14:textId="77777777" w:rsidR="00A61C9E" w:rsidRPr="00FA10EF" w:rsidRDefault="00A61C9E" w:rsidP="007E6BF3">
            <w:pPr>
              <w:pStyle w:val="BodyText"/>
              <w:numPr>
                <w:ilvl w:val="0"/>
                <w:numId w:val="38"/>
              </w:numPr>
              <w:spacing w:after="0"/>
              <w:rPr>
                <w:lang w:val="en-CA"/>
              </w:rPr>
            </w:pPr>
            <w:r w:rsidRPr="00FA10EF">
              <w:rPr>
                <w:lang w:val="en-CA"/>
              </w:rPr>
              <w:t>Iceberg location and drift</w:t>
            </w:r>
          </w:p>
          <w:p w14:paraId="0A5D325E" w14:textId="77777777" w:rsidR="00A61C9E" w:rsidRPr="00FA10EF" w:rsidRDefault="00A61C9E" w:rsidP="007E6BF3">
            <w:pPr>
              <w:pStyle w:val="BodyText"/>
              <w:numPr>
                <w:ilvl w:val="0"/>
                <w:numId w:val="38"/>
              </w:numPr>
              <w:spacing w:after="0"/>
              <w:rPr>
                <w:lang w:val="en-CA"/>
              </w:rPr>
            </w:pPr>
            <w:r w:rsidRPr="00FA10EF">
              <w:rPr>
                <w:lang w:val="en-CA"/>
              </w:rPr>
              <w:t>Limit of all known sea ice or icebergs</w:t>
            </w:r>
          </w:p>
        </w:tc>
      </w:tr>
      <w:tr w:rsidR="00A61C9E" w:rsidRPr="00FA10EF" w14:paraId="56B4877E" w14:textId="77777777" w:rsidTr="00DE5585">
        <w:tc>
          <w:tcPr>
            <w:tcW w:w="5095" w:type="dxa"/>
          </w:tcPr>
          <w:p w14:paraId="2F1C3828" w14:textId="77777777" w:rsidR="00A61C9E" w:rsidRPr="00FA10EF" w:rsidRDefault="00A61C9E" w:rsidP="00DE5585">
            <w:pPr>
              <w:pStyle w:val="BodyText"/>
              <w:rPr>
                <w:lang w:val="en-CA"/>
              </w:rPr>
            </w:pPr>
            <w:r w:rsidRPr="00FA10EF">
              <w:rPr>
                <w:lang w:val="en-CA"/>
              </w:rPr>
              <w:t>Ice reports and bulletins</w:t>
            </w:r>
          </w:p>
        </w:tc>
        <w:tc>
          <w:tcPr>
            <w:tcW w:w="5100" w:type="dxa"/>
          </w:tcPr>
          <w:p w14:paraId="68A32AF9" w14:textId="77777777" w:rsidR="00A61C9E" w:rsidRPr="00FA10EF" w:rsidRDefault="00A61C9E" w:rsidP="007E6BF3">
            <w:pPr>
              <w:pStyle w:val="BodyText"/>
              <w:numPr>
                <w:ilvl w:val="0"/>
                <w:numId w:val="37"/>
              </w:numPr>
              <w:rPr>
                <w:lang w:val="en-CA"/>
              </w:rPr>
            </w:pPr>
            <w:r w:rsidRPr="00FA10EF">
              <w:rPr>
                <w:lang w:val="en-CA"/>
              </w:rPr>
              <w:t>Text summaries of ice conditions</w:t>
            </w:r>
          </w:p>
        </w:tc>
      </w:tr>
      <w:tr w:rsidR="00A61C9E" w:rsidRPr="00FA10EF" w14:paraId="7C2872AF" w14:textId="77777777" w:rsidTr="00DE5585">
        <w:tc>
          <w:tcPr>
            <w:tcW w:w="5095" w:type="dxa"/>
          </w:tcPr>
          <w:p w14:paraId="66BEE255" w14:textId="77777777" w:rsidR="00A61C9E" w:rsidRPr="00FA10EF" w:rsidRDefault="00A61C9E" w:rsidP="00DE5585">
            <w:pPr>
              <w:pStyle w:val="BodyText"/>
              <w:rPr>
                <w:lang w:val="en-CA"/>
              </w:rPr>
            </w:pPr>
            <w:r w:rsidRPr="00FA10EF">
              <w:rPr>
                <w:lang w:val="en-CA"/>
              </w:rPr>
              <w:t>Ice forecasts</w:t>
            </w:r>
          </w:p>
        </w:tc>
        <w:tc>
          <w:tcPr>
            <w:tcW w:w="5100" w:type="dxa"/>
          </w:tcPr>
          <w:p w14:paraId="43FDD6DB" w14:textId="77777777" w:rsidR="00A61C9E" w:rsidRPr="00FA10EF" w:rsidRDefault="00A61C9E" w:rsidP="007E6BF3">
            <w:pPr>
              <w:pStyle w:val="BodyText"/>
              <w:numPr>
                <w:ilvl w:val="0"/>
                <w:numId w:val="37"/>
              </w:numPr>
              <w:rPr>
                <w:lang w:val="en-CA"/>
              </w:rPr>
            </w:pPr>
            <w:r w:rsidRPr="00FA10EF">
              <w:rPr>
                <w:lang w:val="en-CA"/>
              </w:rPr>
              <w:t>Near-term or long range forecasts</w:t>
            </w:r>
          </w:p>
        </w:tc>
      </w:tr>
      <w:tr w:rsidR="00A61C9E" w:rsidRPr="00FA10EF" w14:paraId="41EF8A82" w14:textId="77777777" w:rsidTr="00DE5585">
        <w:tc>
          <w:tcPr>
            <w:tcW w:w="5095" w:type="dxa"/>
          </w:tcPr>
          <w:p w14:paraId="36C4AFB1" w14:textId="77777777" w:rsidR="00A61C9E" w:rsidRPr="00FA10EF" w:rsidRDefault="00A61C9E" w:rsidP="00DE5585">
            <w:pPr>
              <w:pStyle w:val="BodyText"/>
              <w:rPr>
                <w:lang w:val="en-CA"/>
              </w:rPr>
            </w:pPr>
            <w:r w:rsidRPr="00FA10EF">
              <w:rPr>
                <w:lang w:val="en-CA"/>
              </w:rPr>
              <w:t>Routeing aid</w:t>
            </w:r>
          </w:p>
        </w:tc>
        <w:tc>
          <w:tcPr>
            <w:tcW w:w="5100" w:type="dxa"/>
          </w:tcPr>
          <w:p w14:paraId="3294E68E" w14:textId="77777777" w:rsidR="00A61C9E" w:rsidRPr="00FA10EF" w:rsidRDefault="00A61C9E" w:rsidP="007E6BF3">
            <w:pPr>
              <w:pStyle w:val="BodyText"/>
              <w:numPr>
                <w:ilvl w:val="0"/>
                <w:numId w:val="37"/>
              </w:numPr>
              <w:spacing w:after="0"/>
              <w:rPr>
                <w:lang w:val="en-CA"/>
              </w:rPr>
            </w:pPr>
            <w:r w:rsidRPr="00FA10EF">
              <w:rPr>
                <w:lang w:val="en-CA"/>
              </w:rPr>
              <w:t>Recommended routes</w:t>
            </w:r>
          </w:p>
          <w:p w14:paraId="155D937B" w14:textId="77777777" w:rsidR="00A61C9E" w:rsidRPr="00FA10EF" w:rsidRDefault="00A61C9E" w:rsidP="007E6BF3">
            <w:pPr>
              <w:pStyle w:val="BodyText"/>
              <w:numPr>
                <w:ilvl w:val="0"/>
                <w:numId w:val="37"/>
              </w:numPr>
              <w:spacing w:after="0"/>
              <w:rPr>
                <w:lang w:val="en-CA"/>
              </w:rPr>
            </w:pPr>
            <w:r w:rsidRPr="00FA10EF">
              <w:rPr>
                <w:lang w:val="en-CA"/>
              </w:rPr>
              <w:t>Icebreaker assistance</w:t>
            </w:r>
          </w:p>
        </w:tc>
      </w:tr>
    </w:tbl>
    <w:p w14:paraId="1DA1793E" w14:textId="77777777" w:rsidR="00A61C9E" w:rsidRPr="00FA10EF" w:rsidRDefault="00A61C9E" w:rsidP="00A61C9E">
      <w:pPr>
        <w:pStyle w:val="BodyText"/>
      </w:pPr>
    </w:p>
    <w:p w14:paraId="56B4F519" w14:textId="77777777" w:rsidR="00A61C9E" w:rsidRPr="00883971" w:rsidRDefault="0008515E" w:rsidP="00A61C9E">
      <w:pPr>
        <w:pStyle w:val="Heading3"/>
        <w:tabs>
          <w:tab w:val="clear" w:pos="142"/>
          <w:tab w:val="num" w:pos="0"/>
        </w:tabs>
        <w:ind w:left="992"/>
      </w:pPr>
      <w:bookmarkStart w:id="788" w:name="_Toc526350116"/>
      <w:r>
        <w:t>Area of operation</w:t>
      </w:r>
      <w:bookmarkEnd w:id="788"/>
    </w:p>
    <w:p w14:paraId="772B950C" w14:textId="77777777" w:rsidR="00A61C9E" w:rsidRPr="00883971" w:rsidRDefault="00A61C9E" w:rsidP="00A61C9E">
      <w:pPr>
        <w:pStyle w:val="BodyText"/>
      </w:pPr>
      <w:r>
        <w:t xml:space="preserve">MSP13 can be delivered in all sea areas (1-6) where and when sea ice or icebergs are present. Frequency of the data availability and the amount of detail may vary. </w:t>
      </w:r>
    </w:p>
    <w:p w14:paraId="5E01ECD0" w14:textId="77777777" w:rsidR="00A61C9E" w:rsidRDefault="00A61C9E" w:rsidP="00A61C9E">
      <w:pPr>
        <w:pStyle w:val="Heading3"/>
        <w:tabs>
          <w:tab w:val="clear" w:pos="142"/>
          <w:tab w:val="num" w:pos="0"/>
        </w:tabs>
        <w:ind w:left="992"/>
      </w:pPr>
      <w:bookmarkStart w:id="789" w:name="_Toc480881991"/>
      <w:bookmarkStart w:id="790" w:name="_Toc487544962"/>
      <w:bookmarkStart w:id="791" w:name="_Toc526350117"/>
      <w:r w:rsidRPr="00883971">
        <w:t>Objective</w:t>
      </w:r>
      <w:bookmarkEnd w:id="789"/>
      <w:bookmarkEnd w:id="790"/>
      <w:bookmarkEnd w:id="791"/>
    </w:p>
    <w:p w14:paraId="0AE6C05B" w14:textId="77777777" w:rsidR="00A61C9E" w:rsidRPr="008A21C7" w:rsidRDefault="00A61C9E" w:rsidP="00A61C9E">
      <w:pPr>
        <w:pStyle w:val="BodyText"/>
      </w:pPr>
      <w:r w:rsidRPr="00F56C33">
        <w:t>Ice navigational service</w:t>
      </w:r>
      <w:r>
        <w:t>s</w:t>
      </w:r>
      <w:r w:rsidRPr="00F56C33">
        <w:t xml:space="preserve"> use </w:t>
      </w:r>
      <w:r>
        <w:t>data</w:t>
      </w:r>
      <w:r w:rsidRPr="00F56C33">
        <w:t xml:space="preserve"> from </w:t>
      </w:r>
      <w:r>
        <w:t xml:space="preserve">a variety of </w:t>
      </w:r>
      <w:r w:rsidRPr="00F56C33">
        <w:t>sources</w:t>
      </w:r>
      <w:r>
        <w:t xml:space="preserve">, </w:t>
      </w:r>
      <w:r w:rsidRPr="00F56C33">
        <w:t xml:space="preserve">combined </w:t>
      </w:r>
      <w:r>
        <w:t>to</w:t>
      </w:r>
      <w:r w:rsidRPr="00F56C33">
        <w:t xml:space="preserve"> represent </w:t>
      </w:r>
      <w:r>
        <w:t>c</w:t>
      </w:r>
      <w:r w:rsidRPr="00F56C33">
        <w:t>onditions</w:t>
      </w:r>
      <w:r>
        <w:t xml:space="preserve"> at a particular date or time. Satellite imagery is most commonly used, but ship and aircraft reports are an important source of additional data. Forecast ice information is usually based on meteorological, oceanographic and ice model output which might be automated or combined with a forecaster’s local knowledge of currents and tides.  Most ice information is available online and may be transmitted through marine radio or by email</w:t>
      </w:r>
      <w:r w:rsidRPr="00F56C33">
        <w:t>.</w:t>
      </w:r>
    </w:p>
    <w:p w14:paraId="516E1FE6"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lastRenderedPageBreak/>
        <w:t>International Ice Patrol</w:t>
      </w:r>
    </w:p>
    <w:p w14:paraId="08CAA748" w14:textId="77777777" w:rsidR="00A61C9E" w:rsidRDefault="00A61C9E" w:rsidP="00A61C9E">
      <w:pPr>
        <w:pStyle w:val="BodyText"/>
      </w:pPr>
      <w:r>
        <w:t>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is currently carried out jointly by USA and Canada.</w:t>
      </w:r>
    </w:p>
    <w:p w14:paraId="618017C5" w14:textId="77777777" w:rsidR="00A61C9E" w:rsidRDefault="00A61C9E" w:rsidP="00A61C9E">
      <w:pPr>
        <w:pStyle w:val="BodyText"/>
        <w:jc w:val="center"/>
      </w:pPr>
      <w:r>
        <w:rPr>
          <w:noProof/>
          <w:lang w:val="et-EE" w:eastAsia="et-EE"/>
        </w:rPr>
        <w:drawing>
          <wp:inline distT="0" distB="0" distL="0" distR="0" wp14:anchorId="6ECC98A0" wp14:editId="3A082A76">
            <wp:extent cx="4198620" cy="5516880"/>
            <wp:effectExtent l="0" t="0" r="0" b="7620"/>
            <wp:docPr id="7" name="Picture 7" descr="Résultats de recherche d'images pour « image International Ice Patro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ésultats de recherche d'images pour « image International Ice Patrol »"/>
                    <pic:cNvPicPr>
                      <a:picLocks noChangeAspect="1" noChangeArrowheads="1"/>
                    </pic:cNvPicPr>
                  </pic:nvPicPr>
                  <pic:blipFill rotWithShape="1">
                    <a:blip r:embed="rId39">
                      <a:extLst>
                        <a:ext uri="{28A0092B-C50C-407E-A947-70E740481C1C}">
                          <a14:useLocalDpi xmlns:a14="http://schemas.microsoft.com/office/drawing/2010/main" val="0"/>
                        </a:ext>
                      </a:extLst>
                    </a:blip>
                    <a:srcRect l="2750" t="1992" r="2547" b="1859"/>
                    <a:stretch/>
                  </pic:blipFill>
                  <pic:spPr bwMode="auto">
                    <a:xfrm>
                      <a:off x="0" y="0"/>
                      <a:ext cx="4201993" cy="5521312"/>
                    </a:xfrm>
                    <a:prstGeom prst="rect">
                      <a:avLst/>
                    </a:prstGeom>
                    <a:noFill/>
                    <a:ln>
                      <a:noFill/>
                    </a:ln>
                    <a:extLst>
                      <a:ext uri="{53640926-AAD7-44D8-BBD7-CCE9431645EC}">
                        <a14:shadowObscured xmlns:a14="http://schemas.microsoft.com/office/drawing/2010/main"/>
                      </a:ext>
                    </a:extLst>
                  </pic:spPr>
                </pic:pic>
              </a:graphicData>
            </a:graphic>
          </wp:inline>
        </w:drawing>
      </w:r>
    </w:p>
    <w:p w14:paraId="0A1CDDA0" w14:textId="77777777" w:rsidR="00A61C9E" w:rsidRDefault="00A61C9E" w:rsidP="00A61C9E">
      <w:pPr>
        <w:pStyle w:val="BodyText"/>
        <w:jc w:val="center"/>
      </w:pPr>
      <w:r>
        <w:rPr>
          <w:noProof/>
          <w:lang w:val="et-EE" w:eastAsia="et-EE"/>
        </w:rPr>
        <w:lastRenderedPageBreak/>
        <w:drawing>
          <wp:inline distT="0" distB="0" distL="0" distR="0" wp14:anchorId="6651BFEA" wp14:editId="693C660C">
            <wp:extent cx="3357367" cy="2520000"/>
            <wp:effectExtent l="0" t="0" r="0" b="0"/>
            <wp:docPr id="81" name="Picture 81" descr="X:\Navigational Systems\Marine Navigation\Icebreaking\Graphics and Photos\2002 Arctic\Iceber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Navigational Systems\Marine Navigation\Icebreaking\Graphics and Photos\2002 Arctic\Iceberg2.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357367" cy="2520000"/>
                    </a:xfrm>
                    <a:prstGeom prst="rect">
                      <a:avLst/>
                    </a:prstGeom>
                    <a:noFill/>
                    <a:ln>
                      <a:noFill/>
                    </a:ln>
                  </pic:spPr>
                </pic:pic>
              </a:graphicData>
            </a:graphic>
          </wp:inline>
        </w:drawing>
      </w:r>
    </w:p>
    <w:p w14:paraId="106EFCAC" w14:textId="77777777" w:rsidR="00A61C9E" w:rsidRDefault="00A61C9E" w:rsidP="0008515E">
      <w:pPr>
        <w:pStyle w:val="Figurecaption"/>
        <w:numPr>
          <w:ilvl w:val="0"/>
          <w:numId w:val="0"/>
        </w:numPr>
        <w:ind w:left="992" w:hanging="992"/>
      </w:pPr>
      <w:r>
        <w:t>Figure 4.13-1 – Map of icebergs produces by the International Ice Patrol Credit photo Canadian Coast Guard).</w:t>
      </w:r>
    </w:p>
    <w:p w14:paraId="0CE01925"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Ice charting</w:t>
      </w:r>
    </w:p>
    <w:p w14:paraId="0C315EEF" w14:textId="77777777" w:rsidR="00A61C9E" w:rsidRPr="00F56C33" w:rsidRDefault="00A61C9E" w:rsidP="00A61C9E">
      <w:pPr>
        <w:autoSpaceDE w:val="0"/>
        <w:autoSpaceDN w:val="0"/>
        <w:adjustRightInd w:val="0"/>
        <w:spacing w:line="240" w:lineRule="auto"/>
        <w:rPr>
          <w:sz w:val="22"/>
        </w:rPr>
      </w:pPr>
      <w:r>
        <w:rPr>
          <w:sz w:val="22"/>
        </w:rPr>
        <w:t>Some 20 nations around the world offer an ice information service, and these organisations r</w:t>
      </w:r>
      <w:r w:rsidRPr="00A27689">
        <w:rPr>
          <w:sz w:val="22"/>
        </w:rPr>
        <w:t xml:space="preserve">elay charts of ice conditions mostly by radio facsimile </w:t>
      </w:r>
      <w:r>
        <w:rPr>
          <w:sz w:val="22"/>
        </w:rPr>
        <w:t>and</w:t>
      </w:r>
      <w:r w:rsidRPr="00A27689">
        <w:rPr>
          <w:sz w:val="22"/>
        </w:rPr>
        <w:t xml:space="preserve"> </w:t>
      </w:r>
      <w:r>
        <w:rPr>
          <w:sz w:val="22"/>
        </w:rPr>
        <w:t>online</w:t>
      </w:r>
      <w:r w:rsidRPr="00A27689">
        <w:rPr>
          <w:sz w:val="22"/>
        </w:rPr>
        <w:t>. Time slots and schedules usually dictate the scale and number of charts provided by the broadcast</w:t>
      </w:r>
      <w:r>
        <w:rPr>
          <w:sz w:val="22"/>
        </w:rPr>
        <w:t xml:space="preserve"> </w:t>
      </w:r>
      <w:r w:rsidRPr="00A27689">
        <w:rPr>
          <w:sz w:val="22"/>
        </w:rPr>
        <w:t xml:space="preserve">station in the area of concern. </w:t>
      </w:r>
      <w:r>
        <w:rPr>
          <w:sz w:val="22"/>
        </w:rPr>
        <w:t>Services may provide i</w:t>
      </w:r>
      <w:r w:rsidRPr="00F56C33">
        <w:rPr>
          <w:sz w:val="22"/>
        </w:rPr>
        <w:t xml:space="preserve">ce forecasts once a day for a period of 24 to 144 hours. These are tactical forecasts </w:t>
      </w:r>
      <w:r>
        <w:rPr>
          <w:sz w:val="22"/>
        </w:rPr>
        <w:t xml:space="preserve">and </w:t>
      </w:r>
      <w:r w:rsidRPr="00F56C33">
        <w:rPr>
          <w:sz w:val="22"/>
        </w:rPr>
        <w:t>may provide advice on difficult ice conditions forming or dissipating, the general motion of the pack, opening and closing of leads, etc. They are strongly influenced by meteorological prediction and should always be used in concert with the weather forecast.</w:t>
      </w:r>
    </w:p>
    <w:p w14:paraId="5D13BD08" w14:textId="77777777" w:rsidR="00A61C9E" w:rsidRPr="00F56C33" w:rsidRDefault="00A61C9E" w:rsidP="00A61C9E">
      <w:pPr>
        <w:autoSpaceDE w:val="0"/>
        <w:autoSpaceDN w:val="0"/>
        <w:adjustRightInd w:val="0"/>
        <w:spacing w:line="240" w:lineRule="auto"/>
        <w:rPr>
          <w:sz w:val="22"/>
        </w:rPr>
      </w:pPr>
    </w:p>
    <w:p w14:paraId="5947BD50" w14:textId="77777777" w:rsidR="00A61C9E" w:rsidRDefault="00A61C9E" w:rsidP="00A61C9E">
      <w:pPr>
        <w:autoSpaceDE w:val="0"/>
        <w:autoSpaceDN w:val="0"/>
        <w:adjustRightInd w:val="0"/>
        <w:spacing w:line="240" w:lineRule="auto"/>
        <w:rPr>
          <w:sz w:val="22"/>
        </w:rPr>
      </w:pPr>
      <w:r w:rsidRPr="00F56C33">
        <w:rPr>
          <w:sz w:val="22"/>
        </w:rPr>
        <w:t xml:space="preserve">Other longer-range predictions – those covering periods from 7–10 days to 30 days and seasonal predictions – </w:t>
      </w:r>
      <w:proofErr w:type="gramStart"/>
      <w:r w:rsidRPr="00F56C33">
        <w:rPr>
          <w:sz w:val="22"/>
        </w:rPr>
        <w:t>are  based</w:t>
      </w:r>
      <w:proofErr w:type="gramEnd"/>
      <w:r w:rsidRPr="00F56C33">
        <w:rPr>
          <w:sz w:val="22"/>
        </w:rPr>
        <w:t xml:space="preserve"> on climatological</w:t>
      </w:r>
      <w:r>
        <w:rPr>
          <w:sz w:val="22"/>
        </w:rPr>
        <w:t xml:space="preserve">, </w:t>
      </w:r>
      <w:r w:rsidRPr="00F56C33">
        <w:rPr>
          <w:sz w:val="22"/>
        </w:rPr>
        <w:t xml:space="preserve"> analogue </w:t>
      </w:r>
      <w:r>
        <w:rPr>
          <w:sz w:val="22"/>
        </w:rPr>
        <w:t xml:space="preserve">or statistical </w:t>
      </w:r>
      <w:r w:rsidRPr="00F56C33">
        <w:rPr>
          <w:sz w:val="22"/>
        </w:rPr>
        <w:t xml:space="preserve">methods. They are more commonly </w:t>
      </w:r>
      <w:r>
        <w:rPr>
          <w:sz w:val="22"/>
        </w:rPr>
        <w:t xml:space="preserve">available online or sent directly to </w:t>
      </w:r>
      <w:r w:rsidRPr="00F56C33">
        <w:rPr>
          <w:sz w:val="22"/>
        </w:rPr>
        <w:t xml:space="preserve">shipping companies and agents </w:t>
      </w:r>
      <w:r>
        <w:rPr>
          <w:sz w:val="22"/>
        </w:rPr>
        <w:t>or</w:t>
      </w:r>
      <w:r w:rsidRPr="00F56C33">
        <w:rPr>
          <w:sz w:val="22"/>
        </w:rPr>
        <w:t xml:space="preserve"> individual ships.</w:t>
      </w:r>
    </w:p>
    <w:p w14:paraId="303684FF" w14:textId="77777777" w:rsidR="00A61C9E" w:rsidRDefault="00A61C9E" w:rsidP="00A61C9E">
      <w:pPr>
        <w:autoSpaceDE w:val="0"/>
        <w:autoSpaceDN w:val="0"/>
        <w:adjustRightInd w:val="0"/>
        <w:spacing w:line="240" w:lineRule="auto"/>
        <w:rPr>
          <w:sz w:val="22"/>
        </w:rPr>
      </w:pPr>
    </w:p>
    <w:p w14:paraId="369909CC" w14:textId="77777777" w:rsidR="00A61C9E" w:rsidRDefault="00A61C9E" w:rsidP="00A61C9E">
      <w:pPr>
        <w:pStyle w:val="Bullet1"/>
        <w:keepNext/>
        <w:numPr>
          <w:ilvl w:val="0"/>
          <w:numId w:val="0"/>
        </w:numPr>
        <w:ind w:left="425" w:hanging="425"/>
        <w:jc w:val="center"/>
      </w:pPr>
      <w:r>
        <w:rPr>
          <w:noProof/>
          <w:lang w:val="et-EE" w:eastAsia="et-EE"/>
        </w:rPr>
        <w:lastRenderedPageBreak/>
        <w:drawing>
          <wp:inline distT="0" distB="0" distL="0" distR="0" wp14:anchorId="4D23C5BB" wp14:editId="70657BEF">
            <wp:extent cx="4512452" cy="3689470"/>
            <wp:effectExtent l="0" t="0" r="2540" b="635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l="11877" t="10096" r="12043" b="8986"/>
                    <a:stretch/>
                  </pic:blipFill>
                  <pic:spPr bwMode="auto">
                    <a:xfrm>
                      <a:off x="0" y="0"/>
                      <a:ext cx="4517539" cy="3693630"/>
                    </a:xfrm>
                    <a:prstGeom prst="rect">
                      <a:avLst/>
                    </a:prstGeom>
                    <a:ln>
                      <a:noFill/>
                    </a:ln>
                    <a:extLst>
                      <a:ext uri="{53640926-AAD7-44D8-BBD7-CCE9431645EC}">
                        <a14:shadowObscured xmlns:a14="http://schemas.microsoft.com/office/drawing/2010/main"/>
                      </a:ext>
                    </a:extLst>
                  </pic:spPr>
                </pic:pic>
              </a:graphicData>
            </a:graphic>
          </wp:inline>
        </w:drawing>
      </w:r>
    </w:p>
    <w:p w14:paraId="2819A4D0" w14:textId="77777777" w:rsidR="00A61C9E" w:rsidRDefault="00A61C9E" w:rsidP="00A61C9E">
      <w:pPr>
        <w:pStyle w:val="Caption"/>
        <w:ind w:left="425"/>
      </w:pPr>
      <w:r>
        <w:t>Figure 4.13-2 - Example of Sea Ice satellite service (</w:t>
      </w:r>
      <w:hyperlink r:id="rId42" w:history="1">
        <w:r w:rsidRPr="00BE651A">
          <w:rPr>
            <w:rStyle w:val="Hyperlink"/>
          </w:rPr>
          <w:t>www.polarview.aq</w:t>
        </w:r>
      </w:hyperlink>
      <w:r>
        <w:t>)</w:t>
      </w:r>
    </w:p>
    <w:p w14:paraId="7AD480E6" w14:textId="77777777" w:rsidR="00A61C9E" w:rsidRDefault="00A61C9E" w:rsidP="00A61C9E">
      <w:pPr>
        <w:pStyle w:val="BodyText"/>
      </w:pPr>
    </w:p>
    <w:p w14:paraId="4561E061" w14:textId="77777777" w:rsidR="00A61C9E" w:rsidRDefault="00A61C9E" w:rsidP="00A61C9E">
      <w:pPr>
        <w:pStyle w:val="BodyText"/>
        <w:jc w:val="center"/>
      </w:pPr>
      <w:r>
        <w:rPr>
          <w:noProof/>
          <w:lang w:val="et-EE" w:eastAsia="et-EE"/>
        </w:rPr>
        <w:drawing>
          <wp:inline distT="0" distB="0" distL="0" distR="0" wp14:anchorId="00507A56" wp14:editId="2A71E81F">
            <wp:extent cx="4139996" cy="3101340"/>
            <wp:effectExtent l="0" t="0" r="0" b="3810"/>
            <wp:docPr id="9" name="Picture 9" descr="X:\Navigational Systems\Marine Navigation\Icebreaking\Graphics and Photos\Ice Centres\CIS Ice Analysts Arc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Navigational Systems\Marine Navigation\Icebreaking\Graphics and Photos\Ice Centres\CIS Ice Analysts Arctic.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141027" cy="3102112"/>
                    </a:xfrm>
                    <a:prstGeom prst="rect">
                      <a:avLst/>
                    </a:prstGeom>
                    <a:noFill/>
                    <a:ln>
                      <a:noFill/>
                    </a:ln>
                  </pic:spPr>
                </pic:pic>
              </a:graphicData>
            </a:graphic>
          </wp:inline>
        </w:drawing>
      </w:r>
    </w:p>
    <w:p w14:paraId="56E9C792" w14:textId="77777777" w:rsidR="00A61C9E" w:rsidRDefault="00A61C9E" w:rsidP="00A61C9E">
      <w:pPr>
        <w:pStyle w:val="Caption"/>
        <w:ind w:left="425"/>
      </w:pPr>
      <w:r>
        <w:t xml:space="preserve">Figure 4.13-3 – Analysis of ice charts </w:t>
      </w:r>
    </w:p>
    <w:p w14:paraId="619A202D" w14:textId="77777777" w:rsidR="00A61C9E" w:rsidRPr="00C6662D" w:rsidRDefault="00A61C9E" w:rsidP="00A61C9E">
      <w:pPr>
        <w:jc w:val="center"/>
      </w:pPr>
      <w:r>
        <w:rPr>
          <w:noProof/>
          <w:lang w:val="et-EE" w:eastAsia="et-EE"/>
        </w:rPr>
        <w:lastRenderedPageBreak/>
        <w:drawing>
          <wp:inline distT="0" distB="0" distL="0" distR="0" wp14:anchorId="6EE2AD8D" wp14:editId="0928DC9B">
            <wp:extent cx="6072712" cy="3801533"/>
            <wp:effectExtent l="0" t="0" r="4445" b="8890"/>
            <wp:docPr id="10" name="Picture 10" descr="Satellite image of the Gulf of St. Law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tellite image of the Gulf of St. Lawrence."/>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075689" cy="3803396"/>
                    </a:xfrm>
                    <a:prstGeom prst="rect">
                      <a:avLst/>
                    </a:prstGeom>
                    <a:noFill/>
                    <a:ln>
                      <a:noFill/>
                    </a:ln>
                  </pic:spPr>
                </pic:pic>
              </a:graphicData>
            </a:graphic>
          </wp:inline>
        </w:drawing>
      </w:r>
    </w:p>
    <w:p w14:paraId="70D14D04" w14:textId="77777777" w:rsidR="00A61C9E" w:rsidRDefault="00A61C9E" w:rsidP="00A61C9E">
      <w:pPr>
        <w:pStyle w:val="BodyText"/>
        <w:ind w:left="708"/>
      </w:pPr>
      <w:r>
        <w:t xml:space="preserve">Figure 4.13-4 – </w:t>
      </w:r>
      <w:r>
        <w:rPr>
          <w:rFonts w:ascii="Helvetica" w:hAnsi="Helvetica"/>
          <w:color w:val="333333"/>
          <w:shd w:val="clear" w:color="auto" w:fill="FFFFFF"/>
        </w:rPr>
        <w:t>A MODIS satellite image taken on March 17, 2015 of the Gulf of St. Lawrence. The image highlights compacted first-year ice along Anticosti Island as well as young ice and grey-white ice off the coast.</w:t>
      </w:r>
      <w:r>
        <w:t xml:space="preserve"> (</w:t>
      </w:r>
      <w:r>
        <w:rPr>
          <w:rFonts w:ascii="Helvetica" w:hAnsi="Helvetica"/>
          <w:color w:val="333333"/>
          <w:sz w:val="19"/>
          <w:szCs w:val="19"/>
          <w:shd w:val="clear" w:color="auto" w:fill="FFFFFF"/>
        </w:rPr>
        <w:t>Image credit: NASA)</w:t>
      </w:r>
    </w:p>
    <w:p w14:paraId="28847729"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rsidRPr="009E48C3">
        <w:t xml:space="preserve">Vessel Escort and Ice breaking </w:t>
      </w:r>
    </w:p>
    <w:p w14:paraId="7CDC182A" w14:textId="77777777" w:rsidR="00A61C9E" w:rsidRDefault="00A61C9E" w:rsidP="00A61C9E">
      <w:pPr>
        <w:pStyle w:val="BodyText"/>
      </w:pPr>
      <w:r>
        <w:t>Icebreaking and support services may be available to ships transiting ice-covered waters. Coast Guards or other national agencies may operate Ice Operations Centres. These Centres generally provide up-to-date ice information, suggest routes for ships to follow through or around ice, and co-ordinate icebreaker assistance to shipping. Ice Operations Centres are generally in contact with icebreakers at all times and monitor progress of shipping within their area of responsibility. Ice Operations Centres may also provide Recommended Ice Routing services, such as routing maps.</w:t>
      </w:r>
    </w:p>
    <w:p w14:paraId="2297ECE9" w14:textId="77777777" w:rsidR="00A61C9E" w:rsidRDefault="00A61C9E" w:rsidP="00A61C9E">
      <w:pPr>
        <w:pStyle w:val="BodyText"/>
        <w:keepNext/>
        <w:jc w:val="center"/>
      </w:pPr>
      <w:r w:rsidRPr="009E48C3">
        <w:rPr>
          <w:noProof/>
          <w:lang w:val="et-EE" w:eastAsia="et-EE"/>
        </w:rPr>
        <w:lastRenderedPageBreak/>
        <w:drawing>
          <wp:inline distT="0" distB="0" distL="0" distR="0" wp14:anchorId="7FA3ECD0" wp14:editId="4EC0E4D8">
            <wp:extent cx="4693920" cy="3546166"/>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695681" cy="3547496"/>
                    </a:xfrm>
                    <a:prstGeom prst="rect">
                      <a:avLst/>
                    </a:prstGeom>
                  </pic:spPr>
                </pic:pic>
              </a:graphicData>
            </a:graphic>
          </wp:inline>
        </w:drawing>
      </w:r>
    </w:p>
    <w:p w14:paraId="39685E9E" w14:textId="77777777" w:rsidR="00A61C9E" w:rsidRDefault="00A61C9E" w:rsidP="00A61C9E">
      <w:pPr>
        <w:pStyle w:val="Caption"/>
        <w:ind w:left="1416" w:hanging="707"/>
      </w:pPr>
      <w:r>
        <w:t xml:space="preserve">Figure </w:t>
      </w:r>
      <w:r>
        <w:fldChar w:fldCharType="begin"/>
      </w:r>
      <w:r>
        <w:instrText xml:space="preserve"> STYLEREF 2 \s </w:instrText>
      </w:r>
      <w:r>
        <w:fldChar w:fldCharType="separate"/>
      </w:r>
      <w:r w:rsidR="005A3EA9">
        <w:rPr>
          <w:noProof/>
        </w:rPr>
        <w:t>4.13</w:t>
      </w:r>
      <w:r>
        <w:fldChar w:fldCharType="end"/>
      </w:r>
      <w:r>
        <w:noBreakHyphen/>
        <w:t xml:space="preserve">5 </w:t>
      </w:r>
      <w:r w:rsidRPr="0033591E">
        <w:t>Example of a Recommended Ice Route in the Gulf of St. Lawrence</w:t>
      </w:r>
      <w:r>
        <w:t xml:space="preserve"> (</w:t>
      </w:r>
      <w:proofErr w:type="gramStart"/>
      <w:r>
        <w:t>source ”Ice</w:t>
      </w:r>
      <w:proofErr w:type="gramEnd"/>
      <w:r>
        <w:t xml:space="preserve"> Navigation in Canadian Waters” – Canadian Coast Guard )</w:t>
      </w:r>
    </w:p>
    <w:p w14:paraId="7402A12C" w14:textId="77777777" w:rsidR="00A61C9E" w:rsidRDefault="00A61C9E" w:rsidP="00A61C9E">
      <w:pPr>
        <w:pStyle w:val="BodyText"/>
      </w:pPr>
    </w:p>
    <w:p w14:paraId="23EE03A8" w14:textId="77777777" w:rsidR="00A61C9E" w:rsidRDefault="00A61C9E" w:rsidP="00A61C9E">
      <w:pPr>
        <w:pStyle w:val="BodyText"/>
        <w:jc w:val="center"/>
      </w:pPr>
      <w:r>
        <w:rPr>
          <w:noProof/>
          <w:lang w:val="et-EE" w:eastAsia="et-EE"/>
        </w:rPr>
        <w:drawing>
          <wp:inline distT="0" distB="0" distL="0" distR="0" wp14:anchorId="591800EB" wp14:editId="08E81808">
            <wp:extent cx="4179275" cy="3132000"/>
            <wp:effectExtent l="0" t="0" r="0" b="0"/>
            <wp:docPr id="76" name="Picture 76" descr="X:\Navigational Systems\Marine Navigation\Icebreaking\Graphics and Photos\2001 Winter\Maria Gorthon Escort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Navigational Systems\Marine Navigation\Icebreaking\Graphics and Photos\2001 Winter\Maria Gorthon Escort 4.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179275" cy="3132000"/>
                    </a:xfrm>
                    <a:prstGeom prst="rect">
                      <a:avLst/>
                    </a:prstGeom>
                    <a:noFill/>
                    <a:ln>
                      <a:noFill/>
                    </a:ln>
                  </pic:spPr>
                </pic:pic>
              </a:graphicData>
            </a:graphic>
          </wp:inline>
        </w:drawing>
      </w:r>
    </w:p>
    <w:p w14:paraId="7D0F0271" w14:textId="77777777" w:rsidR="00A61C9E" w:rsidRDefault="00A61C9E" w:rsidP="00A61C9E">
      <w:pPr>
        <w:pStyle w:val="BodyText"/>
        <w:ind w:left="708"/>
      </w:pPr>
      <w:r>
        <w:t>Figure 4.13-6 – Vessel escort (photo: Canadian Coast Guard).</w:t>
      </w:r>
    </w:p>
    <w:p w14:paraId="43DDB504" w14:textId="77777777" w:rsidR="00A61C9E" w:rsidRDefault="00A61C9E" w:rsidP="00A61C9E">
      <w:pPr>
        <w:pStyle w:val="BodyText"/>
      </w:pPr>
    </w:p>
    <w:p w14:paraId="2B763FFC" w14:textId="77777777" w:rsidR="00A61C9E" w:rsidRDefault="00A61C9E" w:rsidP="00A61C9E">
      <w:pPr>
        <w:pStyle w:val="BodyText"/>
      </w:pPr>
    </w:p>
    <w:p w14:paraId="72815EBE" w14:textId="77777777" w:rsidR="00A61C9E" w:rsidRDefault="00A61C9E" w:rsidP="00A61C9E">
      <w:pPr>
        <w:pStyle w:val="BodyText"/>
      </w:pPr>
    </w:p>
    <w:p w14:paraId="681C81B4" w14:textId="77777777" w:rsidR="00A61C9E" w:rsidRDefault="00A61C9E" w:rsidP="00A61C9E">
      <w:pPr>
        <w:pStyle w:val="BodyText"/>
      </w:pPr>
    </w:p>
    <w:p w14:paraId="28A8B8C6" w14:textId="77777777" w:rsidR="00A61C9E" w:rsidRPr="00883971" w:rsidRDefault="00A61C9E" w:rsidP="00A61C9E">
      <w:pPr>
        <w:pStyle w:val="BodyText"/>
      </w:pPr>
    </w:p>
    <w:p w14:paraId="6BC54A5C" w14:textId="77777777" w:rsidR="00A61C9E" w:rsidRPr="00883971" w:rsidRDefault="00A61C9E" w:rsidP="00A61C9E">
      <w:pPr>
        <w:pStyle w:val="Heading3"/>
        <w:tabs>
          <w:tab w:val="clear" w:pos="142"/>
          <w:tab w:val="num" w:pos="0"/>
        </w:tabs>
        <w:ind w:left="992"/>
      </w:pPr>
      <w:bookmarkStart w:id="792" w:name="_Toc480881992"/>
      <w:bookmarkStart w:id="793" w:name="_Toc487544963"/>
      <w:bookmarkStart w:id="794" w:name="_Toc526350118"/>
      <w:r w:rsidRPr="00883971">
        <w:t>User requirements</w:t>
      </w:r>
      <w:bookmarkEnd w:id="792"/>
      <w:bookmarkEnd w:id="793"/>
      <w:bookmarkEnd w:id="794"/>
    </w:p>
    <w:p w14:paraId="0AC2A1BD" w14:textId="77777777" w:rsidR="00A61C9E" w:rsidRPr="009E48C3" w:rsidRDefault="00A61C9E" w:rsidP="00A61C9E">
      <w:pPr>
        <w:pStyle w:val="BodyText"/>
      </w:pPr>
      <w:r w:rsidRPr="009E48C3">
        <w:t xml:space="preserve">The Master relies upon accurate ice information and advice </w:t>
      </w:r>
      <w:r>
        <w:t>to make</w:t>
      </w:r>
      <w:r w:rsidRPr="009E48C3">
        <w:t xml:space="preserve"> decisions </w:t>
      </w:r>
      <w:r>
        <w:t>about</w:t>
      </w:r>
      <w:r w:rsidRPr="009E48C3">
        <w:t xml:space="preserve"> their future course and progress. Effective icebreaker support</w:t>
      </w:r>
      <w:r>
        <w:t xml:space="preserve">, </w:t>
      </w:r>
      <w:r w:rsidRPr="009E48C3">
        <w:t xml:space="preserve">assistance to shipping </w:t>
      </w:r>
      <w:r>
        <w:t xml:space="preserve">or up-to-date ice information </w:t>
      </w:r>
      <w:r w:rsidRPr="009E48C3">
        <w:t>requires reliable communications.</w:t>
      </w:r>
      <w:r>
        <w:t xml:space="preserve"> </w:t>
      </w:r>
      <w:r w:rsidRPr="00F56C33">
        <w:t xml:space="preserve"> </w:t>
      </w:r>
      <w:r>
        <w:t xml:space="preserve">In northern or remote areas, internet communications may be limited. </w:t>
      </w:r>
      <w:r w:rsidRPr="009E48C3">
        <w:t xml:space="preserve">This portfolio needs a </w:t>
      </w:r>
      <w:r>
        <w:t xml:space="preserve">digital </w:t>
      </w:r>
      <w:r w:rsidRPr="009E48C3">
        <w:t>service for receiving ice repor</w:t>
      </w:r>
      <w:r>
        <w:t>ts from vessels in addition to digital</w:t>
      </w:r>
      <w:r w:rsidRPr="009E48C3">
        <w:t xml:space="preserve"> service</w:t>
      </w:r>
      <w:r>
        <w:t>s</w:t>
      </w:r>
      <w:r w:rsidRPr="009E48C3">
        <w:t xml:space="preserve"> for communicating ice navigation information, ice charts and forecasts.</w:t>
      </w:r>
    </w:p>
    <w:p w14:paraId="67C37BF1" w14:textId="77777777" w:rsidR="00A61C9E" w:rsidRDefault="00A61C9E" w:rsidP="00A61C9E">
      <w:pPr>
        <w:pStyle w:val="BodyText"/>
      </w:pPr>
      <w:r>
        <w:t>Data communication that is compatible with relevant OGC specifications – WFS (Web feature Service), WMS (Web Map Service), and possibly also WCS (Web Coverage Service), as well as the use of the S-411 format will give benefits in terms of enabling services with more detailed information than traditional radio services currently provide. Navigation systems will need a capability to utilize electronic data to be able to make use of all available ice information.</w:t>
      </w:r>
    </w:p>
    <w:p w14:paraId="5176B3CD" w14:textId="77777777" w:rsidR="00A61C9E" w:rsidRDefault="00A61C9E" w:rsidP="00A61C9E">
      <w:pPr>
        <w:pStyle w:val="BodyText"/>
        <w:jc w:val="center"/>
      </w:pPr>
      <w:r>
        <w:rPr>
          <w:noProof/>
          <w:lang w:val="et-EE" w:eastAsia="et-EE"/>
        </w:rPr>
        <w:drawing>
          <wp:inline distT="0" distB="0" distL="0" distR="0" wp14:anchorId="4AEEAA85" wp14:editId="41109253">
            <wp:extent cx="4263494" cy="2844000"/>
            <wp:effectExtent l="0" t="0" r="3810" b="0"/>
            <wp:docPr id="12" name="Picture 12" descr="X:\Navigational Systems\Marine Navigation\Icebreaking\Graphics and Photos\2002-03 Winter\Ice Pressure LNS Belle Isle\Heavy ice outside Port Sau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Navigational Systems\Marine Navigation\Icebreaking\Graphics and Photos\2002-03 Winter\Ice Pressure LNS Belle Isle\Heavy ice outside Port Saunders.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263494" cy="2844000"/>
                    </a:xfrm>
                    <a:prstGeom prst="rect">
                      <a:avLst/>
                    </a:prstGeom>
                    <a:noFill/>
                    <a:ln>
                      <a:noFill/>
                    </a:ln>
                  </pic:spPr>
                </pic:pic>
              </a:graphicData>
            </a:graphic>
          </wp:inline>
        </w:drawing>
      </w:r>
    </w:p>
    <w:p w14:paraId="51DCA4DA" w14:textId="77777777" w:rsidR="00A61C9E" w:rsidRDefault="00A61C9E" w:rsidP="00A61C9E">
      <w:pPr>
        <w:pStyle w:val="BodyText"/>
        <w:ind w:left="708"/>
      </w:pPr>
      <w:r>
        <w:t>Figure 4.13-7 – Ice conditions in the Gulf of St. Lawrence (photo: Canadian Coast Guard).</w:t>
      </w:r>
    </w:p>
    <w:p w14:paraId="18AD0FD2" w14:textId="77777777" w:rsidR="0008515E" w:rsidRDefault="0008515E" w:rsidP="0008515E">
      <w:pPr>
        <w:pStyle w:val="Heading3"/>
      </w:pPr>
      <w:bookmarkStart w:id="795" w:name="_Toc526350119"/>
      <w:r>
        <w:t>Examples</w:t>
      </w:r>
      <w:bookmarkEnd w:id="795"/>
    </w:p>
    <w:p w14:paraId="4244AFD9" w14:textId="77777777" w:rsidR="0008515E" w:rsidRDefault="0008515E" w:rsidP="0008515E">
      <w:pPr>
        <w:pStyle w:val="BodyText"/>
        <w:jc w:val="center"/>
      </w:pPr>
      <w:r>
        <w:rPr>
          <w:noProof/>
          <w:lang w:val="et-EE" w:eastAsia="et-EE"/>
        </w:rPr>
        <w:drawing>
          <wp:inline distT="0" distB="0" distL="0" distR="0" wp14:anchorId="33CA441C" wp14:editId="71A3A45C">
            <wp:extent cx="3965044" cy="2976114"/>
            <wp:effectExtent l="0" t="0" r="0" b="0"/>
            <wp:docPr id="15" name="Picture 15" descr="X:\Navigational Systems\Marine Navigation\Icebreaking\Graphics and Photos\2002 Arctic\Polar bea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Navigational Systems\Marine Navigation\Icebreaking\Graphics and Photos\2002 Arctic\Polar bear11.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965071" cy="2976135"/>
                    </a:xfrm>
                    <a:prstGeom prst="rect">
                      <a:avLst/>
                    </a:prstGeom>
                    <a:noFill/>
                    <a:ln>
                      <a:noFill/>
                    </a:ln>
                  </pic:spPr>
                </pic:pic>
              </a:graphicData>
            </a:graphic>
          </wp:inline>
        </w:drawing>
      </w:r>
    </w:p>
    <w:p w14:paraId="601AF963" w14:textId="77777777" w:rsidR="00A61C9E" w:rsidRDefault="00A61C9E" w:rsidP="0008515E">
      <w:pPr>
        <w:pStyle w:val="Heading3"/>
      </w:pPr>
      <w:bookmarkStart w:id="796" w:name="_Toc487544964"/>
      <w:bookmarkStart w:id="797" w:name="_Toc526350120"/>
      <w:r>
        <w:lastRenderedPageBreak/>
        <w:t>Relationship to other MSPs</w:t>
      </w:r>
      <w:bookmarkEnd w:id="796"/>
      <w:bookmarkEnd w:id="797"/>
    </w:p>
    <w:p w14:paraId="05DE37D7" w14:textId="77777777" w:rsidR="00A61C9E" w:rsidRDefault="00A61C9E" w:rsidP="00A61C9E">
      <w:pPr>
        <w:pStyle w:val="BodyText"/>
      </w:pPr>
      <w:r>
        <w:t>MSP 11, MSP 14: MSP 14 information in particular sea temperature charts and meteorological information are essential for mariners to make informed use of ice charts. MSP 13 data will be overlays to MSP 11 (chart data) in navigation systems.</w:t>
      </w:r>
    </w:p>
    <w:p w14:paraId="3910E3A9" w14:textId="77777777" w:rsidR="0008515E" w:rsidRDefault="0008515E" w:rsidP="0008515E">
      <w:pPr>
        <w:pStyle w:val="Heading3"/>
      </w:pPr>
      <w:bookmarkStart w:id="798" w:name="_Toc526350121"/>
      <w:r>
        <w:t>Associated Technical services</w:t>
      </w:r>
      <w:bookmarkEnd w:id="798"/>
    </w:p>
    <w:tbl>
      <w:tblPr>
        <w:tblStyle w:val="TableGrid"/>
        <w:tblW w:w="0" w:type="auto"/>
        <w:tblLook w:val="04A0" w:firstRow="1" w:lastRow="0" w:firstColumn="1" w:lastColumn="0" w:noHBand="0" w:noVBand="1"/>
      </w:tblPr>
      <w:tblGrid>
        <w:gridCol w:w="2084"/>
        <w:gridCol w:w="1426"/>
        <w:gridCol w:w="2742"/>
        <w:gridCol w:w="2084"/>
        <w:gridCol w:w="2085"/>
      </w:tblGrid>
      <w:tr w:rsidR="0008515E" w14:paraId="411256C6" w14:textId="77777777" w:rsidTr="00DE5585">
        <w:tc>
          <w:tcPr>
            <w:tcW w:w="2084" w:type="dxa"/>
            <w:shd w:val="clear" w:color="auto" w:fill="auto"/>
          </w:tcPr>
          <w:p w14:paraId="57FA98D8" w14:textId="77777777" w:rsidR="0008515E" w:rsidRDefault="0008515E" w:rsidP="00DE5585">
            <w:pPr>
              <w:pStyle w:val="Tabletext"/>
            </w:pPr>
            <w:r>
              <w:t>Name</w:t>
            </w:r>
          </w:p>
        </w:tc>
        <w:tc>
          <w:tcPr>
            <w:tcW w:w="1426" w:type="dxa"/>
            <w:shd w:val="clear" w:color="auto" w:fill="auto"/>
          </w:tcPr>
          <w:p w14:paraId="43C67720" w14:textId="77777777" w:rsidR="0008515E" w:rsidRDefault="0008515E" w:rsidP="00DE5585">
            <w:pPr>
              <w:pStyle w:val="Tabletext"/>
            </w:pPr>
            <w:r>
              <w:t>ID (MRN)</w:t>
            </w:r>
          </w:p>
        </w:tc>
        <w:tc>
          <w:tcPr>
            <w:tcW w:w="2742" w:type="dxa"/>
            <w:shd w:val="clear" w:color="auto" w:fill="auto"/>
          </w:tcPr>
          <w:p w14:paraId="2FD4EC9B" w14:textId="77777777" w:rsidR="0008515E" w:rsidRDefault="0008515E" w:rsidP="00DE5585">
            <w:pPr>
              <w:pStyle w:val="Tabletext"/>
            </w:pPr>
            <w:r>
              <w:t>Description</w:t>
            </w:r>
          </w:p>
        </w:tc>
        <w:tc>
          <w:tcPr>
            <w:tcW w:w="2084" w:type="dxa"/>
            <w:shd w:val="clear" w:color="auto" w:fill="auto"/>
          </w:tcPr>
          <w:p w14:paraId="1685B1F4" w14:textId="77777777" w:rsidR="0008515E" w:rsidRDefault="0008515E" w:rsidP="00DE5585">
            <w:pPr>
              <w:pStyle w:val="Tabletext"/>
            </w:pPr>
            <w:r>
              <w:t>Architect(s)</w:t>
            </w:r>
          </w:p>
        </w:tc>
        <w:tc>
          <w:tcPr>
            <w:tcW w:w="2085" w:type="dxa"/>
            <w:shd w:val="clear" w:color="auto" w:fill="auto"/>
          </w:tcPr>
          <w:p w14:paraId="2208A799" w14:textId="77777777" w:rsidR="0008515E" w:rsidRDefault="0008515E" w:rsidP="00DE5585">
            <w:pPr>
              <w:pStyle w:val="Tabletext"/>
            </w:pPr>
            <w:r>
              <w:t>Standardisation Body</w:t>
            </w:r>
          </w:p>
        </w:tc>
      </w:tr>
      <w:tr w:rsidR="0008515E" w14:paraId="1CCAFBCD" w14:textId="77777777" w:rsidTr="00DE5585">
        <w:tc>
          <w:tcPr>
            <w:tcW w:w="2084" w:type="dxa"/>
            <w:shd w:val="clear" w:color="auto" w:fill="auto"/>
          </w:tcPr>
          <w:p w14:paraId="7797BAA0" w14:textId="77777777" w:rsidR="0008515E" w:rsidRDefault="0008515E" w:rsidP="00DE5585">
            <w:pPr>
              <w:pStyle w:val="BodyText"/>
            </w:pPr>
          </w:p>
        </w:tc>
        <w:tc>
          <w:tcPr>
            <w:tcW w:w="1426" w:type="dxa"/>
            <w:shd w:val="clear" w:color="auto" w:fill="auto"/>
          </w:tcPr>
          <w:p w14:paraId="12DF7E05" w14:textId="77777777" w:rsidR="0008515E" w:rsidRDefault="0008515E" w:rsidP="00DE5585">
            <w:pPr>
              <w:pStyle w:val="BodyText"/>
            </w:pPr>
          </w:p>
        </w:tc>
        <w:tc>
          <w:tcPr>
            <w:tcW w:w="2742" w:type="dxa"/>
            <w:shd w:val="clear" w:color="auto" w:fill="auto"/>
          </w:tcPr>
          <w:p w14:paraId="22F23CE4" w14:textId="77777777" w:rsidR="0008515E" w:rsidRDefault="0008515E" w:rsidP="00DE5585">
            <w:pPr>
              <w:pStyle w:val="BodyText"/>
            </w:pPr>
          </w:p>
        </w:tc>
        <w:tc>
          <w:tcPr>
            <w:tcW w:w="2084" w:type="dxa"/>
            <w:shd w:val="clear" w:color="auto" w:fill="auto"/>
          </w:tcPr>
          <w:p w14:paraId="4216BDB6" w14:textId="77777777" w:rsidR="0008515E" w:rsidRDefault="0008515E" w:rsidP="00DE5585">
            <w:pPr>
              <w:pStyle w:val="BodyText"/>
            </w:pPr>
          </w:p>
        </w:tc>
        <w:tc>
          <w:tcPr>
            <w:tcW w:w="2085" w:type="dxa"/>
            <w:shd w:val="clear" w:color="auto" w:fill="auto"/>
          </w:tcPr>
          <w:p w14:paraId="7D78C282" w14:textId="77777777" w:rsidR="0008515E" w:rsidRDefault="0008515E" w:rsidP="00DE5585">
            <w:pPr>
              <w:pStyle w:val="BodyText"/>
            </w:pPr>
          </w:p>
        </w:tc>
      </w:tr>
      <w:tr w:rsidR="0008515E" w14:paraId="6B182D1D" w14:textId="77777777" w:rsidTr="00DE5585">
        <w:tc>
          <w:tcPr>
            <w:tcW w:w="2084" w:type="dxa"/>
            <w:shd w:val="clear" w:color="auto" w:fill="auto"/>
          </w:tcPr>
          <w:p w14:paraId="322AA3A4" w14:textId="77777777" w:rsidR="0008515E" w:rsidRDefault="0008515E" w:rsidP="00DE5585">
            <w:pPr>
              <w:pStyle w:val="BodyText"/>
            </w:pPr>
          </w:p>
        </w:tc>
        <w:tc>
          <w:tcPr>
            <w:tcW w:w="1426" w:type="dxa"/>
            <w:shd w:val="clear" w:color="auto" w:fill="auto"/>
          </w:tcPr>
          <w:p w14:paraId="28D49EF3" w14:textId="77777777" w:rsidR="0008515E" w:rsidRDefault="0008515E" w:rsidP="00DE5585">
            <w:pPr>
              <w:pStyle w:val="BodyText"/>
            </w:pPr>
          </w:p>
        </w:tc>
        <w:tc>
          <w:tcPr>
            <w:tcW w:w="2742" w:type="dxa"/>
            <w:shd w:val="clear" w:color="auto" w:fill="auto"/>
          </w:tcPr>
          <w:p w14:paraId="7FE297FB" w14:textId="77777777" w:rsidR="0008515E" w:rsidRDefault="0008515E" w:rsidP="00DE5585">
            <w:pPr>
              <w:pStyle w:val="BodyText"/>
            </w:pPr>
          </w:p>
        </w:tc>
        <w:tc>
          <w:tcPr>
            <w:tcW w:w="2084" w:type="dxa"/>
            <w:shd w:val="clear" w:color="auto" w:fill="auto"/>
          </w:tcPr>
          <w:p w14:paraId="32ED71DE" w14:textId="77777777" w:rsidR="0008515E" w:rsidRDefault="0008515E" w:rsidP="00DE5585">
            <w:pPr>
              <w:pStyle w:val="BodyText"/>
            </w:pPr>
          </w:p>
        </w:tc>
        <w:tc>
          <w:tcPr>
            <w:tcW w:w="2085" w:type="dxa"/>
            <w:shd w:val="clear" w:color="auto" w:fill="auto"/>
          </w:tcPr>
          <w:p w14:paraId="5A362AE3" w14:textId="77777777" w:rsidR="0008515E" w:rsidRDefault="0008515E" w:rsidP="00DE5585">
            <w:pPr>
              <w:pStyle w:val="BodyText"/>
            </w:pPr>
          </w:p>
        </w:tc>
      </w:tr>
      <w:tr w:rsidR="0008515E" w14:paraId="6970C1A4" w14:textId="77777777" w:rsidTr="00DE5585">
        <w:tc>
          <w:tcPr>
            <w:tcW w:w="2084" w:type="dxa"/>
            <w:shd w:val="clear" w:color="auto" w:fill="auto"/>
          </w:tcPr>
          <w:p w14:paraId="1987ABE5" w14:textId="77777777" w:rsidR="0008515E" w:rsidRDefault="0008515E" w:rsidP="00DE5585">
            <w:pPr>
              <w:pStyle w:val="BodyText"/>
            </w:pPr>
          </w:p>
        </w:tc>
        <w:tc>
          <w:tcPr>
            <w:tcW w:w="1426" w:type="dxa"/>
            <w:shd w:val="clear" w:color="auto" w:fill="auto"/>
          </w:tcPr>
          <w:p w14:paraId="04DA3B80" w14:textId="77777777" w:rsidR="0008515E" w:rsidRDefault="0008515E" w:rsidP="00DE5585">
            <w:pPr>
              <w:pStyle w:val="BodyText"/>
            </w:pPr>
          </w:p>
        </w:tc>
        <w:tc>
          <w:tcPr>
            <w:tcW w:w="2742" w:type="dxa"/>
            <w:shd w:val="clear" w:color="auto" w:fill="auto"/>
          </w:tcPr>
          <w:p w14:paraId="43293FAB" w14:textId="77777777" w:rsidR="0008515E" w:rsidRDefault="0008515E" w:rsidP="00DE5585">
            <w:pPr>
              <w:pStyle w:val="BodyText"/>
            </w:pPr>
          </w:p>
        </w:tc>
        <w:tc>
          <w:tcPr>
            <w:tcW w:w="2084" w:type="dxa"/>
            <w:shd w:val="clear" w:color="auto" w:fill="auto"/>
          </w:tcPr>
          <w:p w14:paraId="207C565E" w14:textId="77777777" w:rsidR="0008515E" w:rsidRDefault="0008515E" w:rsidP="00DE5585">
            <w:pPr>
              <w:pStyle w:val="BodyText"/>
            </w:pPr>
          </w:p>
        </w:tc>
        <w:tc>
          <w:tcPr>
            <w:tcW w:w="2085" w:type="dxa"/>
            <w:shd w:val="clear" w:color="auto" w:fill="auto"/>
          </w:tcPr>
          <w:p w14:paraId="5D0A266B" w14:textId="77777777" w:rsidR="0008515E" w:rsidRDefault="0008515E" w:rsidP="00DE5585">
            <w:pPr>
              <w:pStyle w:val="BodyText"/>
            </w:pPr>
          </w:p>
        </w:tc>
      </w:tr>
    </w:tbl>
    <w:p w14:paraId="25C1AA90" w14:textId="77777777" w:rsidR="0008515E" w:rsidRPr="0008515E" w:rsidRDefault="0008515E" w:rsidP="0008515E">
      <w:pPr>
        <w:pStyle w:val="BodyText"/>
      </w:pPr>
    </w:p>
    <w:p w14:paraId="11B92511" w14:textId="77777777" w:rsidR="00A61C9E" w:rsidRDefault="00A61C9E" w:rsidP="00A61C9E">
      <w:pPr>
        <w:pStyle w:val="BodyText"/>
        <w:jc w:val="center"/>
      </w:pPr>
    </w:p>
    <w:p w14:paraId="06CFACFC" w14:textId="77777777" w:rsidR="00A61C9E" w:rsidRDefault="00A61C9E" w:rsidP="00A61C9E">
      <w:pPr>
        <w:spacing w:after="200" w:line="276" w:lineRule="auto"/>
        <w:rPr>
          <w:sz w:val="22"/>
        </w:rPr>
      </w:pPr>
      <w:r>
        <w:rPr>
          <w:b/>
          <w:bCs/>
          <w:caps/>
          <w:sz w:val="22"/>
        </w:rPr>
        <w:br w:type="page"/>
      </w:r>
    </w:p>
    <w:p w14:paraId="682BEEAD" w14:textId="77777777" w:rsidR="00557958" w:rsidRDefault="00557958">
      <w:pPr>
        <w:spacing w:after="200" w:line="276" w:lineRule="auto"/>
        <w:rPr>
          <w:sz w:val="22"/>
        </w:rPr>
      </w:pPr>
      <w:r>
        <w:rPr>
          <w:b/>
          <w:bCs/>
          <w:caps/>
          <w:sz w:val="22"/>
        </w:rPr>
        <w:lastRenderedPageBreak/>
        <w:br w:type="page"/>
      </w:r>
    </w:p>
    <w:p w14:paraId="78704659" w14:textId="77777777" w:rsidR="00D02942" w:rsidRPr="00883971" w:rsidRDefault="00D02942" w:rsidP="00CE600D">
      <w:pPr>
        <w:pStyle w:val="Heading2"/>
      </w:pPr>
      <w:bookmarkStart w:id="799" w:name="_Toc526350122"/>
      <w:r w:rsidRPr="00883971">
        <w:lastRenderedPageBreak/>
        <w:t>MSP14 Meteorological information service</w:t>
      </w:r>
      <w:r w:rsidR="003B0C3D">
        <w:t xml:space="preserve"> [</w:t>
      </w:r>
      <w:r w:rsidR="003B0C3D" w:rsidRPr="003B0C3D">
        <w:rPr>
          <w:highlight w:val="yellow"/>
        </w:rPr>
        <w:t>WMO]+NORWAY</w:t>
      </w:r>
      <w:bookmarkEnd w:id="799"/>
    </w:p>
    <w:p w14:paraId="0647CCEE" w14:textId="77777777" w:rsidR="00576659" w:rsidRPr="00883971" w:rsidRDefault="00576659" w:rsidP="00576659">
      <w:pPr>
        <w:pStyle w:val="Heading2separationline"/>
      </w:pPr>
    </w:p>
    <w:p w14:paraId="0B8D7F09" w14:textId="77777777" w:rsidR="00C10F97" w:rsidRPr="00883971" w:rsidRDefault="00C10F97" w:rsidP="00C10F97">
      <w:pPr>
        <w:pStyle w:val="Heading3"/>
      </w:pPr>
      <w:bookmarkStart w:id="800" w:name="_Toc526350123"/>
      <w:r w:rsidRPr="00883971">
        <w:t>Definition</w:t>
      </w:r>
      <w:bookmarkEnd w:id="800"/>
    </w:p>
    <w:p w14:paraId="4E4F3511" w14:textId="77777777" w:rsidR="00C10F97" w:rsidRPr="00883971" w:rsidRDefault="00C10F97" w:rsidP="00C10F97">
      <w:pPr>
        <w:pStyle w:val="BodyText"/>
      </w:pPr>
      <w:r w:rsidRPr="00883971">
        <w:t xml:space="preserve">The meteorological service is essential to safeguard the traffic at sea by providing real-time </w:t>
      </w:r>
      <w:r>
        <w:t xml:space="preserve">and forecast </w:t>
      </w:r>
      <w:r w:rsidRPr="00883971">
        <w:t>weather conditions, forecasts, warnings, and weather routeing to mariners who will use these types of information to support their decision-making.</w:t>
      </w:r>
      <w:r>
        <w:t xml:space="preserve"> </w:t>
      </w:r>
      <w:r w:rsidRPr="00883971">
        <w:t>Such information includes:</w:t>
      </w:r>
    </w:p>
    <w:p w14:paraId="4FB39AE0" w14:textId="77777777" w:rsidR="00C10F97" w:rsidRDefault="00C10F97" w:rsidP="00C10F97">
      <w:pPr>
        <w:pStyle w:val="Bullet1"/>
      </w:pPr>
      <w:r w:rsidRPr="00883971">
        <w:t>weather rout</w:t>
      </w:r>
      <w:r>
        <w:t>e</w:t>
      </w:r>
      <w:r w:rsidRPr="00883971">
        <w:t>ing, solar radiation</w:t>
      </w:r>
      <w:r>
        <w:t>;</w:t>
      </w:r>
    </w:p>
    <w:p w14:paraId="38496B14" w14:textId="77777777" w:rsidR="00C10F97" w:rsidRPr="00883971" w:rsidRDefault="00C10F97" w:rsidP="00C10F97">
      <w:pPr>
        <w:pStyle w:val="Bullet1"/>
      </w:pPr>
      <w:r w:rsidRPr="00883971">
        <w:t>precipitation</w:t>
      </w:r>
      <w:r>
        <w:t>, visibility</w:t>
      </w:r>
      <w:r w:rsidRPr="00883971">
        <w:t>;</w:t>
      </w:r>
    </w:p>
    <w:p w14:paraId="739DA0B9" w14:textId="77777777" w:rsidR="00C10F97" w:rsidRPr="00883971" w:rsidRDefault="00C10F97" w:rsidP="00C10F97">
      <w:pPr>
        <w:pStyle w:val="Bullet1"/>
      </w:pPr>
      <w:r w:rsidRPr="00883971">
        <w:t xml:space="preserve">cold/hot </w:t>
      </w:r>
      <w:r>
        <w:t>periods</w:t>
      </w:r>
      <w:r w:rsidRPr="00883971">
        <w:t>, warnings;</w:t>
      </w:r>
    </w:p>
    <w:p w14:paraId="012BDDD6" w14:textId="77777777" w:rsidR="00C10F97" w:rsidRPr="00883971" w:rsidRDefault="00C10F97" w:rsidP="00C10F97">
      <w:pPr>
        <w:pStyle w:val="Bullet1"/>
      </w:pPr>
      <w:r w:rsidRPr="00883971">
        <w:t>air temperature, wind speed &amp;direction;</w:t>
      </w:r>
    </w:p>
    <w:p w14:paraId="0AE9FB57" w14:textId="77777777" w:rsidR="00C10F97" w:rsidRDefault="00C10F97" w:rsidP="00C10F97">
      <w:pPr>
        <w:pStyle w:val="Bullet1"/>
      </w:pPr>
      <w:r w:rsidRPr="00883971">
        <w:t>cloud cover, barometric pressure</w:t>
      </w:r>
      <w:r>
        <w:t>;</w:t>
      </w:r>
    </w:p>
    <w:p w14:paraId="4D5BEC9B" w14:textId="77777777" w:rsidR="00C10F97" w:rsidRDefault="00C10F97" w:rsidP="00C10F97">
      <w:pPr>
        <w:pStyle w:val="Bullet1"/>
      </w:pPr>
      <w:r>
        <w:t>wind speed and direction, wave height;</w:t>
      </w:r>
    </w:p>
    <w:p w14:paraId="5A90DDE5" w14:textId="77777777" w:rsidR="00C10F97" w:rsidRDefault="00C10F97" w:rsidP="00C10F97">
      <w:pPr>
        <w:pStyle w:val="Bullet1"/>
      </w:pPr>
      <w:r>
        <w:t>water level surges due to any cause – storm surges accompanying severe weather, unusual tidal or water flow conditions, etc</w:t>
      </w:r>
      <w:r w:rsidRPr="00883971">
        <w:t>.</w:t>
      </w:r>
    </w:p>
    <w:p w14:paraId="029D8BC9" w14:textId="77777777" w:rsidR="00C10F97" w:rsidRDefault="00C10F97" w:rsidP="00C10F97">
      <w:pPr>
        <w:pStyle w:val="Bullet1"/>
        <w:numPr>
          <w:ilvl w:val="0"/>
          <w:numId w:val="0"/>
        </w:numPr>
      </w:pPr>
      <w:r>
        <w:t>There are three types of marine meteorological information: forecasts and warnings for the High Seas, forecasts and warnings for coastal and offshore areas and services for ports and harbour areas.</w:t>
      </w:r>
    </w:p>
    <w:p w14:paraId="71085F94" w14:textId="77777777" w:rsidR="00C10F97" w:rsidRDefault="00C10F97" w:rsidP="00C10F97">
      <w:pPr>
        <w:pStyle w:val="Bullet1"/>
        <w:numPr>
          <w:ilvl w:val="0"/>
          <w:numId w:val="0"/>
        </w:numPr>
      </w:pPr>
      <w:r>
        <w:t>SOLAS V Regulation 5 obligates</w:t>
      </w:r>
      <w:r w:rsidRPr="00AD3C4A">
        <w:t xml:space="preserve"> </w:t>
      </w:r>
      <w:r>
        <w:t>contracting parties</w:t>
      </w:r>
      <w:r w:rsidRPr="00AD3C4A">
        <w:t xml:space="preserve"> to produce and distribute to shipping warnings about </w:t>
      </w:r>
      <w:r>
        <w:t xml:space="preserve">severe weather </w:t>
      </w:r>
      <w:r w:rsidRPr="00AD3C4A">
        <w:t>such as gales, storms and tropical cyclones, and to produce and provide other weather information suitable for shipping consisting of data, analyses, warnings and forecasts of weather, waves and ice. Information is supposed to be distributed in text and graphic form (the latter only to the extent practicable) via appropriate radiocommunications services. The regulation also requires signatories to facilitate the collection of meteorological reports from ships at sea, and to arrange for the review and transmission of this collected information to shipping.</w:t>
      </w:r>
    </w:p>
    <w:p w14:paraId="6947AE7F" w14:textId="77777777" w:rsidR="00C10F97" w:rsidRDefault="00C10F97" w:rsidP="00C10F97">
      <w:pPr>
        <w:pStyle w:val="Bullet1"/>
        <w:numPr>
          <w:ilvl w:val="0"/>
          <w:numId w:val="0"/>
        </w:numPr>
      </w:pPr>
      <w:r>
        <w:t xml:space="preserve">Information is distributed via GMDSS, which provides </w:t>
      </w:r>
      <w:r w:rsidRPr="00903426">
        <w:t>dissemination of warnings and weather and sea bulletins according to a broadcast schedule</w:t>
      </w:r>
      <w:r>
        <w:t xml:space="preserve">, </w:t>
      </w:r>
      <w:r w:rsidRPr="00903426">
        <w:t xml:space="preserve">via Inmarsat-C </w:t>
      </w:r>
      <w:proofErr w:type="spellStart"/>
      <w:r w:rsidRPr="00903426">
        <w:t>SafetyNET</w:t>
      </w:r>
      <w:proofErr w:type="spellEnd"/>
      <w:r>
        <w:t>, public and commercial radio, specialized weather radio services, and the Internet.</w:t>
      </w:r>
    </w:p>
    <w:p w14:paraId="7DFE271C" w14:textId="77777777" w:rsidR="00C10F97" w:rsidRDefault="00C10F97" w:rsidP="00C10F97">
      <w:pPr>
        <w:pStyle w:val="Bullet1"/>
        <w:numPr>
          <w:ilvl w:val="0"/>
          <w:numId w:val="0"/>
        </w:numPr>
      </w:pPr>
      <w:r>
        <w:t>Commercial and public radio and television may also disseminate meteorological information. Such third-party disseminators may not reproduce the information provided to them verbatim, but re-package or re-style the information, for example in the course of delivering weather forecasts by radio of television.</w:t>
      </w:r>
    </w:p>
    <w:p w14:paraId="1A2F495F" w14:textId="77777777" w:rsidR="00C10F97" w:rsidRDefault="00C10F97" w:rsidP="00C10F97">
      <w:pPr>
        <w:pStyle w:val="Bullet1"/>
        <w:numPr>
          <w:ilvl w:val="0"/>
          <w:numId w:val="0"/>
        </w:numPr>
      </w:pPr>
      <w:r>
        <w:t>Examples of products include surface analysis, wind and wave forecasts and analyses.</w:t>
      </w:r>
    </w:p>
    <w:p w14:paraId="231E8014" w14:textId="77777777" w:rsidR="00C10F97" w:rsidRDefault="00C10F97" w:rsidP="00C10F97">
      <w:pPr>
        <w:pStyle w:val="Bullet1"/>
        <w:keepNext/>
        <w:numPr>
          <w:ilvl w:val="0"/>
          <w:numId w:val="0"/>
        </w:numPr>
        <w:jc w:val="center"/>
      </w:pPr>
      <w:r>
        <w:rPr>
          <w:noProof/>
          <w:lang w:val="et-EE" w:eastAsia="et-EE"/>
        </w:rPr>
        <w:lastRenderedPageBreak/>
        <w:drawing>
          <wp:inline distT="0" distB="0" distL="0" distR="0" wp14:anchorId="2DE5547C" wp14:editId="51E6E4A6">
            <wp:extent cx="2895600" cy="347812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A_w_sfc_color.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902324" cy="3486202"/>
                    </a:xfrm>
                    <a:prstGeom prst="rect">
                      <a:avLst/>
                    </a:prstGeom>
                  </pic:spPr>
                </pic:pic>
              </a:graphicData>
            </a:graphic>
          </wp:inline>
        </w:drawing>
      </w:r>
    </w:p>
    <w:p w14:paraId="64244C71" w14:textId="77777777" w:rsidR="00C10F97" w:rsidRDefault="00C10F97" w:rsidP="00C10F97">
      <w:pPr>
        <w:pStyle w:val="Caption"/>
        <w:jc w:val="center"/>
      </w:pPr>
      <w:r>
        <w:t>Figure 4.14-1. Surface analysis, West Atlantic. (NOAA)</w:t>
      </w:r>
    </w:p>
    <w:p w14:paraId="5F956856" w14:textId="77777777" w:rsidR="00C10F97" w:rsidRDefault="00C10F97" w:rsidP="00C10F97">
      <w:pPr>
        <w:keepNext/>
        <w:jc w:val="center"/>
      </w:pPr>
      <w:r>
        <w:rPr>
          <w:noProof/>
          <w:lang w:val="et-EE" w:eastAsia="et-EE"/>
        </w:rPr>
        <w:drawing>
          <wp:inline distT="0" distB="0" distL="0" distR="0" wp14:anchorId="21DE98B6" wp14:editId="739540E0">
            <wp:extent cx="4033638" cy="2682240"/>
            <wp:effectExtent l="0" t="0" r="508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_24hrww.gif"/>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047060" cy="2691165"/>
                    </a:xfrm>
                    <a:prstGeom prst="rect">
                      <a:avLst/>
                    </a:prstGeom>
                  </pic:spPr>
                </pic:pic>
              </a:graphicData>
            </a:graphic>
          </wp:inline>
        </w:drawing>
      </w:r>
    </w:p>
    <w:p w14:paraId="01D08A8E" w14:textId="77777777" w:rsidR="00C10F97" w:rsidRDefault="00C10F97" w:rsidP="00C10F97">
      <w:pPr>
        <w:pStyle w:val="Caption"/>
        <w:jc w:val="center"/>
      </w:pPr>
      <w:r>
        <w:t>Figure 4.14-2. Wind and wave forecast. (NOAA)</w:t>
      </w:r>
    </w:p>
    <w:p w14:paraId="38601EDC" w14:textId="77777777" w:rsidR="00C10F97" w:rsidRDefault="00C10F97" w:rsidP="00C10F97">
      <w:pPr>
        <w:jc w:val="center"/>
      </w:pPr>
    </w:p>
    <w:p w14:paraId="5A8CBD62" w14:textId="77777777" w:rsidR="00C10F97" w:rsidRDefault="00C10F97" w:rsidP="00C10F97">
      <w:pPr>
        <w:keepNext/>
        <w:jc w:val="center"/>
      </w:pPr>
      <w:r>
        <w:rPr>
          <w:noProof/>
          <w:lang w:val="et-EE" w:eastAsia="et-EE"/>
        </w:rPr>
        <w:lastRenderedPageBreak/>
        <w:drawing>
          <wp:inline distT="0" distB="0" distL="0" distR="0" wp14:anchorId="3FE6CB82" wp14:editId="141A1711">
            <wp:extent cx="4117340" cy="278712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ra1.gif"/>
                    <pic:cNvPicPr/>
                  </pic:nvPicPr>
                  <pic:blipFill>
                    <a:blip r:embed="rId51" cstate="print">
                      <a:extLst>
                        <a:ext uri="{28A0092B-C50C-407E-A947-70E740481C1C}">
                          <a14:useLocalDpi xmlns:a14="http://schemas.microsoft.com/office/drawing/2010/main" val="0"/>
                        </a:ext>
                      </a:extLst>
                    </a:blip>
                    <a:stretch>
                      <a:fillRect/>
                    </a:stretch>
                  </pic:blipFill>
                  <pic:spPr>
                    <a:xfrm>
                      <a:off x="0" y="0"/>
                      <a:ext cx="4139052" cy="2801820"/>
                    </a:xfrm>
                    <a:prstGeom prst="rect">
                      <a:avLst/>
                    </a:prstGeom>
                  </pic:spPr>
                </pic:pic>
              </a:graphicData>
            </a:graphic>
          </wp:inline>
        </w:drawing>
      </w:r>
    </w:p>
    <w:p w14:paraId="644A32D0" w14:textId="77777777" w:rsidR="00C10F97" w:rsidRPr="004A34B3" w:rsidRDefault="00C10F97" w:rsidP="00C10F97">
      <w:pPr>
        <w:pStyle w:val="Caption"/>
        <w:jc w:val="center"/>
      </w:pPr>
      <w:r>
        <w:t>Figure 4.14-3. Wind and wave analysis (NOAA)</w:t>
      </w:r>
    </w:p>
    <w:p w14:paraId="0D8C4A14" w14:textId="77777777" w:rsidR="00C10F97" w:rsidRDefault="00C10F97" w:rsidP="00C10F97">
      <w:pPr>
        <w:pStyle w:val="Bullet1"/>
        <w:numPr>
          <w:ilvl w:val="0"/>
          <w:numId w:val="0"/>
        </w:numPr>
        <w:rPr>
          <w:rFonts w:asciiTheme="majorHAnsi" w:eastAsiaTheme="majorEastAsia" w:hAnsiTheme="majorHAnsi" w:cstheme="majorBidi"/>
          <w:b/>
          <w:bCs/>
          <w:smallCaps/>
          <w:color w:val="407EC9"/>
        </w:rPr>
      </w:pPr>
    </w:p>
    <w:p w14:paraId="5A02A60C" w14:textId="77777777" w:rsidR="00C10F97" w:rsidRDefault="00C10F97" w:rsidP="00C10F97">
      <w:pPr>
        <w:pStyle w:val="BodyText"/>
        <w:rPr>
          <w:lang w:val="en-CA"/>
        </w:rPr>
      </w:pPr>
      <w:r>
        <w:rPr>
          <w:lang w:val="en-CA"/>
        </w:rPr>
        <w:t>Examples of Meteorological Information Service is listed in Table x.</w:t>
      </w:r>
    </w:p>
    <w:p w14:paraId="32A910D2" w14:textId="77777777" w:rsidR="00C10F97" w:rsidRDefault="00C10F97" w:rsidP="00C10F97">
      <w:pPr>
        <w:pStyle w:val="BodyText"/>
        <w:rPr>
          <w:lang w:val="en-CA"/>
        </w:rPr>
      </w:pPr>
      <w:r>
        <w:rPr>
          <w:lang w:val="en-CA"/>
        </w:rPr>
        <w:t>Table x – Meteorological Information Service</w:t>
      </w:r>
    </w:p>
    <w:tbl>
      <w:tblPr>
        <w:tblStyle w:val="TableGrid"/>
        <w:tblW w:w="0" w:type="auto"/>
        <w:tblLook w:val="04A0" w:firstRow="1" w:lastRow="0" w:firstColumn="1" w:lastColumn="0" w:noHBand="0" w:noVBand="1"/>
      </w:tblPr>
      <w:tblGrid>
        <w:gridCol w:w="5095"/>
        <w:gridCol w:w="5100"/>
      </w:tblGrid>
      <w:tr w:rsidR="00C10F97" w14:paraId="682A860D" w14:textId="77777777" w:rsidTr="00726BA0">
        <w:tc>
          <w:tcPr>
            <w:tcW w:w="5095" w:type="dxa"/>
          </w:tcPr>
          <w:p w14:paraId="1AF728CD" w14:textId="77777777" w:rsidR="00C10F97" w:rsidRDefault="00C10F97" w:rsidP="00FF210E">
            <w:pPr>
              <w:pStyle w:val="Tableheading"/>
            </w:pPr>
            <w:r>
              <w:t xml:space="preserve">Information related to: </w:t>
            </w:r>
          </w:p>
        </w:tc>
        <w:tc>
          <w:tcPr>
            <w:tcW w:w="5100" w:type="dxa"/>
          </w:tcPr>
          <w:p w14:paraId="16E4F227" w14:textId="77777777" w:rsidR="00C10F97" w:rsidRDefault="00C10F97" w:rsidP="00FF210E">
            <w:pPr>
              <w:pStyle w:val="Tableheading"/>
            </w:pPr>
            <w:r>
              <w:t>Examples:</w:t>
            </w:r>
          </w:p>
        </w:tc>
      </w:tr>
      <w:tr w:rsidR="00C10F97" w14:paraId="45B14745" w14:textId="77777777" w:rsidTr="00726BA0">
        <w:tc>
          <w:tcPr>
            <w:tcW w:w="5095" w:type="dxa"/>
          </w:tcPr>
          <w:p w14:paraId="4265904B" w14:textId="77777777" w:rsidR="00C10F97" w:rsidRDefault="00C10F97" w:rsidP="00FF210E">
            <w:pPr>
              <w:pStyle w:val="Tabletext"/>
              <w:rPr>
                <w:lang w:val="en-CA"/>
              </w:rPr>
            </w:pPr>
            <w:r>
              <w:rPr>
                <w:lang w:val="en-CA"/>
              </w:rPr>
              <w:t>Wind and wave analysis</w:t>
            </w:r>
          </w:p>
        </w:tc>
        <w:tc>
          <w:tcPr>
            <w:tcW w:w="5100" w:type="dxa"/>
          </w:tcPr>
          <w:p w14:paraId="4D5D527B" w14:textId="77777777" w:rsidR="00C10F97" w:rsidRPr="004A5214" w:rsidRDefault="00C10F97" w:rsidP="00FF210E">
            <w:pPr>
              <w:pStyle w:val="Tablebullet"/>
            </w:pPr>
            <w:r>
              <w:t>Wind speed, direction, gust information</w:t>
            </w:r>
          </w:p>
          <w:p w14:paraId="10320C3B" w14:textId="77777777" w:rsidR="00C10F97" w:rsidRPr="00D33641" w:rsidRDefault="00C10F97" w:rsidP="00FF210E">
            <w:pPr>
              <w:pStyle w:val="Tablebullet"/>
            </w:pPr>
            <w:r>
              <w:t>Wave height, swell period, direction</w:t>
            </w:r>
          </w:p>
          <w:p w14:paraId="6B0BFB36" w14:textId="77777777" w:rsidR="00C10F97" w:rsidRPr="00454902" w:rsidRDefault="00C10F97" w:rsidP="00FF210E">
            <w:pPr>
              <w:pStyle w:val="Tablebullet"/>
            </w:pPr>
            <w:r>
              <w:t>Graphics depicting analysis</w:t>
            </w:r>
          </w:p>
        </w:tc>
      </w:tr>
      <w:tr w:rsidR="00C10F97" w14:paraId="77DEFAA2" w14:textId="77777777" w:rsidTr="00726BA0">
        <w:tc>
          <w:tcPr>
            <w:tcW w:w="5095" w:type="dxa"/>
          </w:tcPr>
          <w:p w14:paraId="3D07F743" w14:textId="77777777" w:rsidR="00C10F97" w:rsidRDefault="00C10F97" w:rsidP="00FF210E">
            <w:pPr>
              <w:pStyle w:val="Tabletext"/>
              <w:rPr>
                <w:lang w:val="en-CA"/>
              </w:rPr>
            </w:pPr>
            <w:r>
              <w:rPr>
                <w:lang w:val="en-CA"/>
              </w:rPr>
              <w:t>Weather conditions</w:t>
            </w:r>
          </w:p>
        </w:tc>
        <w:tc>
          <w:tcPr>
            <w:tcW w:w="5100" w:type="dxa"/>
          </w:tcPr>
          <w:p w14:paraId="75A58CF8" w14:textId="77777777" w:rsidR="00C10F97" w:rsidRDefault="00C10F97" w:rsidP="00FF210E">
            <w:pPr>
              <w:pStyle w:val="Tablebullet"/>
            </w:pPr>
            <w:r>
              <w:t>Current conditions</w:t>
            </w:r>
          </w:p>
          <w:p w14:paraId="6B1DF8CF" w14:textId="77777777" w:rsidR="00C10F97" w:rsidRDefault="00C10F97" w:rsidP="00FF210E">
            <w:pPr>
              <w:pStyle w:val="Tablebullet"/>
            </w:pPr>
            <w:r>
              <w:t>Graphics depicting current conditions and tendencies</w:t>
            </w:r>
          </w:p>
        </w:tc>
      </w:tr>
      <w:tr w:rsidR="00C10F97" w14:paraId="38BC1FAB" w14:textId="77777777" w:rsidTr="00726BA0">
        <w:tc>
          <w:tcPr>
            <w:tcW w:w="5095" w:type="dxa"/>
          </w:tcPr>
          <w:p w14:paraId="4042062C" w14:textId="77777777" w:rsidR="00C10F97" w:rsidRDefault="00C10F97" w:rsidP="00FF210E">
            <w:pPr>
              <w:pStyle w:val="Tabletext"/>
              <w:rPr>
                <w:lang w:val="en-CA"/>
              </w:rPr>
            </w:pPr>
            <w:r>
              <w:rPr>
                <w:rFonts w:ascii="ArialMT" w:hAnsi="ArialMT" w:cs="ArialMT"/>
                <w:szCs w:val="20"/>
                <w:lang w:val="en-CA"/>
              </w:rPr>
              <w:t>Severe weather information</w:t>
            </w:r>
          </w:p>
        </w:tc>
        <w:tc>
          <w:tcPr>
            <w:tcW w:w="5100" w:type="dxa"/>
          </w:tcPr>
          <w:p w14:paraId="3FF3A06C" w14:textId="77777777" w:rsidR="00C10F97" w:rsidRPr="00454902" w:rsidRDefault="00C10F97" w:rsidP="00FF210E">
            <w:pPr>
              <w:pStyle w:val="Tablebullet"/>
            </w:pPr>
            <w:r>
              <w:t>Warnings about location, strength, and movement of storms</w:t>
            </w:r>
          </w:p>
          <w:p w14:paraId="005E324B" w14:textId="77777777" w:rsidR="00C10F97" w:rsidRPr="000C631A" w:rsidRDefault="00C10F97" w:rsidP="00FF210E">
            <w:pPr>
              <w:pStyle w:val="Tablebullet"/>
            </w:pPr>
            <w:r>
              <w:t>Information about areas under sever weather warnings and watches</w:t>
            </w:r>
          </w:p>
        </w:tc>
      </w:tr>
      <w:tr w:rsidR="00C10F97" w14:paraId="4D77F51B" w14:textId="77777777" w:rsidTr="00726BA0">
        <w:tc>
          <w:tcPr>
            <w:tcW w:w="5095" w:type="dxa"/>
          </w:tcPr>
          <w:p w14:paraId="2417B459" w14:textId="77777777" w:rsidR="00C10F97" w:rsidRDefault="00C10F97" w:rsidP="00FF210E">
            <w:pPr>
              <w:pStyle w:val="Tabletext"/>
              <w:rPr>
                <w:lang w:val="en-CA"/>
              </w:rPr>
            </w:pPr>
            <w:r>
              <w:rPr>
                <w:rFonts w:ascii="ArialMT" w:hAnsi="ArialMT" w:cs="ArialMT"/>
                <w:szCs w:val="20"/>
                <w:lang w:val="en-CA"/>
              </w:rPr>
              <w:t>Bulletins and forecasts</w:t>
            </w:r>
          </w:p>
        </w:tc>
        <w:tc>
          <w:tcPr>
            <w:tcW w:w="5100" w:type="dxa"/>
          </w:tcPr>
          <w:p w14:paraId="3C6E784C" w14:textId="77777777" w:rsidR="00C10F97" w:rsidRPr="00454902" w:rsidRDefault="00C10F97" w:rsidP="00FF210E">
            <w:pPr>
              <w:pStyle w:val="Tablebullet"/>
            </w:pPr>
            <w:r>
              <w:t>Surface weather analysis, synoptic information</w:t>
            </w:r>
          </w:p>
          <w:p w14:paraId="7509DDC3" w14:textId="77777777" w:rsidR="00C10F97" w:rsidRPr="00BB4525" w:rsidRDefault="00C10F97" w:rsidP="00FF210E">
            <w:pPr>
              <w:pStyle w:val="Tablebullet"/>
            </w:pPr>
            <w:r>
              <w:t>Weather forecasts</w:t>
            </w:r>
          </w:p>
          <w:p w14:paraId="168D8019" w14:textId="77777777" w:rsidR="00C10F97" w:rsidRPr="000C631A" w:rsidRDefault="00C10F97" w:rsidP="00FF210E">
            <w:pPr>
              <w:pStyle w:val="Tablebullet"/>
            </w:pPr>
            <w:r>
              <w:t>Temperature, barometric pressure, tendencies</w:t>
            </w:r>
          </w:p>
        </w:tc>
      </w:tr>
      <w:tr w:rsidR="00C10F97" w14:paraId="049578FE" w14:textId="77777777" w:rsidTr="00726BA0">
        <w:tc>
          <w:tcPr>
            <w:tcW w:w="5095" w:type="dxa"/>
          </w:tcPr>
          <w:p w14:paraId="0E02E53A" w14:textId="77777777" w:rsidR="00C10F97" w:rsidRDefault="00C10F97" w:rsidP="00FF210E">
            <w:pPr>
              <w:pStyle w:val="Tabletext"/>
              <w:rPr>
                <w:rFonts w:ascii="ArialMT" w:hAnsi="ArialMT" w:cs="ArialMT"/>
                <w:szCs w:val="20"/>
                <w:lang w:val="en-CA"/>
              </w:rPr>
            </w:pPr>
            <w:r>
              <w:rPr>
                <w:rFonts w:ascii="ArialMT" w:hAnsi="ArialMT" w:cs="ArialMT"/>
                <w:szCs w:val="20"/>
                <w:lang w:val="en-CA"/>
              </w:rPr>
              <w:t>Ship observations</w:t>
            </w:r>
          </w:p>
        </w:tc>
        <w:tc>
          <w:tcPr>
            <w:tcW w:w="5100" w:type="dxa"/>
          </w:tcPr>
          <w:p w14:paraId="2020A270" w14:textId="77777777" w:rsidR="00C10F97" w:rsidRDefault="00C10F97" w:rsidP="00FF210E">
            <w:pPr>
              <w:pStyle w:val="Tablebullet"/>
            </w:pPr>
            <w:r>
              <w:t>Receipt of reports from ships in the Voluntary Observation System</w:t>
            </w:r>
          </w:p>
          <w:p w14:paraId="1F04574A" w14:textId="77777777" w:rsidR="00C10F97" w:rsidRDefault="00C10F97" w:rsidP="00FF210E">
            <w:pPr>
              <w:pStyle w:val="Tablebullet"/>
            </w:pPr>
            <w:r>
              <w:t>Transmission of information extracted from received ship reports to shipping</w:t>
            </w:r>
          </w:p>
        </w:tc>
      </w:tr>
    </w:tbl>
    <w:p w14:paraId="754F6A35" w14:textId="77777777" w:rsidR="00C10F97" w:rsidRPr="00883971" w:rsidRDefault="00C10F97" w:rsidP="00C10F97">
      <w:pPr>
        <w:pStyle w:val="Bullet1"/>
        <w:numPr>
          <w:ilvl w:val="0"/>
          <w:numId w:val="0"/>
        </w:numPr>
      </w:pPr>
    </w:p>
    <w:p w14:paraId="02AA6D77" w14:textId="77777777" w:rsidR="00C10F97" w:rsidRPr="00883971" w:rsidRDefault="00A61C9E" w:rsidP="00C10F97">
      <w:pPr>
        <w:pStyle w:val="Heading3"/>
      </w:pPr>
      <w:bookmarkStart w:id="801" w:name="_Toc526350124"/>
      <w:r>
        <w:t>Area of operation</w:t>
      </w:r>
      <w:bookmarkEnd w:id="801"/>
    </w:p>
    <w:p w14:paraId="5F362B98" w14:textId="77777777" w:rsidR="00C10F97" w:rsidRPr="00883971" w:rsidRDefault="00C10F97" w:rsidP="00C10F97">
      <w:pPr>
        <w:pStyle w:val="BodyText"/>
      </w:pPr>
      <w:r>
        <w:t>MSP14 can be delivered in all sea areas (1-6) but content will depend on location, e.g., ocean meteorological information will be different from near-shore and off-shore marine weather broadcasts.</w:t>
      </w:r>
    </w:p>
    <w:p w14:paraId="3C335D5C" w14:textId="77777777" w:rsidR="00C10F97" w:rsidRPr="00883971" w:rsidRDefault="00C10F97" w:rsidP="00C10F97">
      <w:pPr>
        <w:pStyle w:val="Heading3"/>
      </w:pPr>
      <w:bookmarkStart w:id="802" w:name="_Toc526350125"/>
      <w:r w:rsidRPr="00883971">
        <w:t>Objective</w:t>
      </w:r>
      <w:bookmarkEnd w:id="802"/>
    </w:p>
    <w:p w14:paraId="1991558F" w14:textId="77777777" w:rsidR="00C10F97" w:rsidRDefault="00C10F97" w:rsidP="00C10F97">
      <w:pPr>
        <w:pStyle w:val="BodyText"/>
      </w:pPr>
      <w:r w:rsidRPr="00337479">
        <w:t>SOLAS V Regulation 5</w:t>
      </w:r>
      <w:r>
        <w:t xml:space="preserve"> describes the underlying obligations for weather services, i.e., conveying warnings about severe weather and other weather information useful for shipping, and facilitating weather reports by ships and their distribution as needed for the safety of navigation.</w:t>
      </w:r>
    </w:p>
    <w:p w14:paraId="778C1F32" w14:textId="77777777" w:rsidR="00C10F97" w:rsidRDefault="00C10F97" w:rsidP="00C10F97">
      <w:pPr>
        <w:pStyle w:val="BodyText"/>
      </w:pPr>
      <w:r>
        <w:lastRenderedPageBreak/>
        <w:t>The primary objective of this service portfolio is conveying the severe weather warnings and other weather information described in a manner that is highly accessible to shipping even in the middle of ocean voyages, immune to disruptions especially in severe weather, timely, and in a form that is of maximum practicable utility to mariners and conveys the maximum appropriate information. Information must be conveyed by means and formats that are easy for ships to receive.</w:t>
      </w:r>
    </w:p>
    <w:p w14:paraId="5595AF9B" w14:textId="77777777" w:rsidR="00C10F97" w:rsidRDefault="00C10F97" w:rsidP="00C10F97">
      <w:pPr>
        <w:pStyle w:val="BodyText"/>
      </w:pPr>
      <w:r>
        <w:t>A second objective, also contained in SOLAS Regulation 5, is to facilitate the transmission of weather reports by ships and the distribution of information gathered from weather reports to shipping.</w:t>
      </w:r>
    </w:p>
    <w:p w14:paraId="6A7EC39E" w14:textId="77777777" w:rsidR="00C10F97" w:rsidRDefault="00C10F97" w:rsidP="00C10F97">
      <w:pPr>
        <w:pStyle w:val="BodyText"/>
      </w:pPr>
      <w:r>
        <w:t>Since weather information is often re-broadcast by other entities than official national meteorological services, such as public and commercial radio and television, providing warnings and forecasts to such non-official services is a third, secondary objective.</w:t>
      </w:r>
    </w:p>
    <w:p w14:paraId="1C237D56" w14:textId="77777777" w:rsidR="00C10F97" w:rsidRPr="00883971" w:rsidRDefault="00C10F97" w:rsidP="00C10F97">
      <w:pPr>
        <w:pStyle w:val="BodyText"/>
      </w:pPr>
      <w:r>
        <w:t xml:space="preserve">Severe weather warnings increasingly tend to include impacts of the weather, not just the weather data elements. This implies enhanced content like color-coded areas for different severity. For example, the US National Hurricane </w:t>
      </w:r>
      <w:proofErr w:type="spellStart"/>
      <w:r>
        <w:t>Center’s</w:t>
      </w:r>
      <w:proofErr w:type="spellEnd"/>
      <w:r>
        <w:t xml:space="preserve"> hurricane warnings system also includes the production of graphics depicting the probable path of tropical storms and hurricanes, with color-coding of coastal areas where hurricane watches and warnings are in effect.  Further, JCOMM is working on an S-100-based product specification for Met-Ocean forecasts (S-412) that will include isobar graphics and WMO symbology for weather information. This portfolio must therefore support a spectrum of information types and formats especially graphical and feature-based information. </w:t>
      </w:r>
    </w:p>
    <w:p w14:paraId="188C062A" w14:textId="77777777" w:rsidR="00C10F97" w:rsidRDefault="00C10F97" w:rsidP="00C10F97">
      <w:pPr>
        <w:pStyle w:val="Heading3"/>
      </w:pPr>
      <w:bookmarkStart w:id="803" w:name="_Toc526350126"/>
      <w:r w:rsidRPr="00883971">
        <w:t>User requirements</w:t>
      </w:r>
      <w:bookmarkEnd w:id="803"/>
    </w:p>
    <w:p w14:paraId="4ED53C65" w14:textId="77777777" w:rsidR="00C10F97" w:rsidRDefault="00C10F97" w:rsidP="00C10F97">
      <w:pPr>
        <w:pStyle w:val="BodyText"/>
      </w:pPr>
      <w:r>
        <w:t>The basic requirements deriving from SOLAS V regulation 5 must continue to be supported:</w:t>
      </w:r>
    </w:p>
    <w:p w14:paraId="657ABEF0" w14:textId="77777777" w:rsidR="00C10F97" w:rsidRDefault="00C10F97" w:rsidP="00FF210E">
      <w:pPr>
        <w:pStyle w:val="Bullet1"/>
      </w:pPr>
      <w:r>
        <w:t>Communication of severe weather warnings;</w:t>
      </w:r>
    </w:p>
    <w:p w14:paraId="30FBEBA2" w14:textId="77777777" w:rsidR="00C10F97" w:rsidRDefault="00C10F97" w:rsidP="00FF210E">
      <w:pPr>
        <w:pStyle w:val="Bullet1"/>
      </w:pPr>
      <w:r>
        <w:t>Communication of weather forecasts, synopses, and analysis for conditions relevant to shipping – wind, waves, storms, temperatures, precipitation, ice, restricted visibility, etc;</w:t>
      </w:r>
    </w:p>
    <w:p w14:paraId="4B8B75A6" w14:textId="77777777" w:rsidR="00C10F97" w:rsidRDefault="00C10F97" w:rsidP="00FF210E">
      <w:pPr>
        <w:pStyle w:val="Bullet1"/>
      </w:pPr>
      <w:r>
        <w:t>Communication of warnings and other weather information as appropriate to shipping in ocean areas, in coastal and offshore waters, and in/near port.</w:t>
      </w:r>
    </w:p>
    <w:p w14:paraId="402D4C4D" w14:textId="77777777" w:rsidR="00C10F97" w:rsidRDefault="00C10F97" w:rsidP="00FF210E">
      <w:pPr>
        <w:pStyle w:val="Bullet1"/>
      </w:pPr>
      <w:r>
        <w:t>Receipt of weather reports from ships, facilitation of any processing required of such reports, and dissemination of the result to shipping as appropriate for navigation.</w:t>
      </w:r>
    </w:p>
    <w:p w14:paraId="24D50E80" w14:textId="77777777" w:rsidR="00C10F97" w:rsidRDefault="00C10F97" w:rsidP="00FF210E">
      <w:pPr>
        <w:pStyle w:val="Bullet1"/>
      </w:pPr>
      <w:r>
        <w:t xml:space="preserve">Support for increasingly graphic-based weather information, including potentially animations implies </w:t>
      </w:r>
      <w:r w:rsidRPr="006F1D49">
        <w:t xml:space="preserve">a </w:t>
      </w:r>
      <w:r>
        <w:t>service</w:t>
      </w:r>
      <w:r w:rsidRPr="006F1D49">
        <w:t xml:space="preserve"> that is compati</w:t>
      </w:r>
      <w:r>
        <w:t>ble</w:t>
      </w:r>
      <w:r w:rsidRPr="006F1D49">
        <w:t xml:space="preserve"> with</w:t>
      </w:r>
      <w:r>
        <w:t xml:space="preserve"> the</w:t>
      </w:r>
      <w:r w:rsidRPr="006F1D49">
        <w:t xml:space="preserve"> relevant OGC specifications – WFS (Web feature Servi</w:t>
      </w:r>
      <w:r>
        <w:t>ce), WMS (Web Map Service), and WCS (Web Coverage Service)</w:t>
      </w:r>
      <w:r w:rsidRPr="006F1D49">
        <w:t>.</w:t>
      </w:r>
    </w:p>
    <w:p w14:paraId="1C9A06E4" w14:textId="77777777" w:rsidR="00C10F97" w:rsidRDefault="00C10F97" w:rsidP="00C10F97">
      <w:pPr>
        <w:pStyle w:val="BodyText"/>
      </w:pPr>
      <w:r>
        <w:t>Communication of weather information must be as reliable as possible under all conditions especially during severe weather or at large distances from shore, or in areas where radio communications coverage is lower, e.g., polar areas. This means that the communication of important information can be supplemented by placing it on Web sites but Web sites cannot be the sole or main source of such information.</w:t>
      </w:r>
    </w:p>
    <w:p w14:paraId="5C0709C1" w14:textId="77777777" w:rsidR="00A61C9E" w:rsidRDefault="00A61C9E" w:rsidP="00A61C9E">
      <w:pPr>
        <w:pStyle w:val="Heading3"/>
      </w:pPr>
      <w:bookmarkStart w:id="804" w:name="_Toc526350127"/>
      <w:r>
        <w:t>Examples</w:t>
      </w:r>
      <w:bookmarkEnd w:id="804"/>
    </w:p>
    <w:p w14:paraId="150E2268" w14:textId="77777777" w:rsidR="00C10F97" w:rsidRDefault="00C10F97" w:rsidP="00C10F97">
      <w:pPr>
        <w:pStyle w:val="Heading3"/>
      </w:pPr>
      <w:bookmarkStart w:id="805" w:name="_Toc526350128"/>
      <w:r>
        <w:t>Relationship to other services</w:t>
      </w:r>
      <w:bookmarkEnd w:id="805"/>
    </w:p>
    <w:p w14:paraId="5A4ABBD5" w14:textId="77777777" w:rsidR="00C10F97" w:rsidRPr="00883971" w:rsidRDefault="00C10F97" w:rsidP="00C10F97">
      <w:pPr>
        <w:pStyle w:val="BodyText"/>
      </w:pPr>
      <w:r>
        <w:t>MSP5 for communicating warnings about extreme weather. Complements certain services in MSP13, namely ice charts.</w:t>
      </w:r>
    </w:p>
    <w:p w14:paraId="0014C23C" w14:textId="77777777" w:rsidR="003C7E31" w:rsidRDefault="00A61C9E" w:rsidP="00A61C9E">
      <w:pPr>
        <w:pStyle w:val="Heading3"/>
      </w:pPr>
      <w:bookmarkStart w:id="806" w:name="_Toc526350129"/>
      <w:r>
        <w:t>Associated technical services</w:t>
      </w:r>
      <w:bookmarkEnd w:id="806"/>
    </w:p>
    <w:tbl>
      <w:tblPr>
        <w:tblStyle w:val="TableGrid"/>
        <w:tblW w:w="0" w:type="auto"/>
        <w:tblLook w:val="04A0" w:firstRow="1" w:lastRow="0" w:firstColumn="1" w:lastColumn="0" w:noHBand="0" w:noVBand="1"/>
      </w:tblPr>
      <w:tblGrid>
        <w:gridCol w:w="2084"/>
        <w:gridCol w:w="1426"/>
        <w:gridCol w:w="2742"/>
        <w:gridCol w:w="2084"/>
        <w:gridCol w:w="2085"/>
      </w:tblGrid>
      <w:tr w:rsidR="00A61C9E" w14:paraId="01C78381" w14:textId="77777777" w:rsidTr="00DE5585">
        <w:tc>
          <w:tcPr>
            <w:tcW w:w="2084" w:type="dxa"/>
            <w:shd w:val="clear" w:color="auto" w:fill="auto"/>
          </w:tcPr>
          <w:p w14:paraId="376C21D5" w14:textId="77777777" w:rsidR="00A61C9E" w:rsidRDefault="00A61C9E" w:rsidP="00DE5585">
            <w:pPr>
              <w:pStyle w:val="Tabletext"/>
            </w:pPr>
            <w:r>
              <w:t>Name</w:t>
            </w:r>
          </w:p>
        </w:tc>
        <w:tc>
          <w:tcPr>
            <w:tcW w:w="1426" w:type="dxa"/>
            <w:shd w:val="clear" w:color="auto" w:fill="auto"/>
          </w:tcPr>
          <w:p w14:paraId="4A5ABE66" w14:textId="77777777" w:rsidR="00A61C9E" w:rsidRDefault="00A61C9E" w:rsidP="00DE5585">
            <w:pPr>
              <w:pStyle w:val="Tabletext"/>
            </w:pPr>
            <w:r>
              <w:t>ID (MRN)</w:t>
            </w:r>
          </w:p>
        </w:tc>
        <w:tc>
          <w:tcPr>
            <w:tcW w:w="2742" w:type="dxa"/>
            <w:shd w:val="clear" w:color="auto" w:fill="auto"/>
          </w:tcPr>
          <w:p w14:paraId="16472440" w14:textId="77777777" w:rsidR="00A61C9E" w:rsidRDefault="00A61C9E" w:rsidP="00DE5585">
            <w:pPr>
              <w:pStyle w:val="Tabletext"/>
            </w:pPr>
            <w:r>
              <w:t>Description</w:t>
            </w:r>
          </w:p>
        </w:tc>
        <w:tc>
          <w:tcPr>
            <w:tcW w:w="2084" w:type="dxa"/>
            <w:shd w:val="clear" w:color="auto" w:fill="auto"/>
          </w:tcPr>
          <w:p w14:paraId="424672E2" w14:textId="77777777" w:rsidR="00A61C9E" w:rsidRDefault="00A61C9E" w:rsidP="00DE5585">
            <w:pPr>
              <w:pStyle w:val="Tabletext"/>
            </w:pPr>
            <w:r>
              <w:t>Architect(s)</w:t>
            </w:r>
          </w:p>
        </w:tc>
        <w:tc>
          <w:tcPr>
            <w:tcW w:w="2085" w:type="dxa"/>
            <w:shd w:val="clear" w:color="auto" w:fill="auto"/>
          </w:tcPr>
          <w:p w14:paraId="23B21475" w14:textId="77777777" w:rsidR="00A61C9E" w:rsidRDefault="00A61C9E" w:rsidP="00DE5585">
            <w:pPr>
              <w:pStyle w:val="Tabletext"/>
            </w:pPr>
            <w:r>
              <w:t>Standardisation Body</w:t>
            </w:r>
          </w:p>
        </w:tc>
      </w:tr>
      <w:tr w:rsidR="00A61C9E" w14:paraId="7F04ED43" w14:textId="77777777" w:rsidTr="00DE5585">
        <w:tc>
          <w:tcPr>
            <w:tcW w:w="2084" w:type="dxa"/>
            <w:shd w:val="clear" w:color="auto" w:fill="auto"/>
          </w:tcPr>
          <w:p w14:paraId="5E0CABC7" w14:textId="77777777" w:rsidR="00A61C9E" w:rsidRDefault="00A61C9E" w:rsidP="00DE5585">
            <w:pPr>
              <w:pStyle w:val="BodyText"/>
            </w:pPr>
          </w:p>
        </w:tc>
        <w:tc>
          <w:tcPr>
            <w:tcW w:w="1426" w:type="dxa"/>
            <w:shd w:val="clear" w:color="auto" w:fill="auto"/>
          </w:tcPr>
          <w:p w14:paraId="2726C8D0" w14:textId="77777777" w:rsidR="00A61C9E" w:rsidRDefault="00A61C9E" w:rsidP="00DE5585">
            <w:pPr>
              <w:pStyle w:val="BodyText"/>
            </w:pPr>
          </w:p>
        </w:tc>
        <w:tc>
          <w:tcPr>
            <w:tcW w:w="2742" w:type="dxa"/>
            <w:shd w:val="clear" w:color="auto" w:fill="auto"/>
          </w:tcPr>
          <w:p w14:paraId="15F2A40A" w14:textId="77777777" w:rsidR="00A61C9E" w:rsidRDefault="00A61C9E" w:rsidP="00DE5585">
            <w:pPr>
              <w:pStyle w:val="BodyText"/>
            </w:pPr>
          </w:p>
        </w:tc>
        <w:tc>
          <w:tcPr>
            <w:tcW w:w="2084" w:type="dxa"/>
            <w:shd w:val="clear" w:color="auto" w:fill="auto"/>
          </w:tcPr>
          <w:p w14:paraId="188BCA42" w14:textId="77777777" w:rsidR="00A61C9E" w:rsidRDefault="00A61C9E" w:rsidP="00DE5585">
            <w:pPr>
              <w:pStyle w:val="BodyText"/>
            </w:pPr>
          </w:p>
        </w:tc>
        <w:tc>
          <w:tcPr>
            <w:tcW w:w="2085" w:type="dxa"/>
            <w:shd w:val="clear" w:color="auto" w:fill="auto"/>
          </w:tcPr>
          <w:p w14:paraId="45DB0969" w14:textId="77777777" w:rsidR="00A61C9E" w:rsidRDefault="00A61C9E" w:rsidP="00DE5585">
            <w:pPr>
              <w:pStyle w:val="BodyText"/>
            </w:pPr>
          </w:p>
        </w:tc>
      </w:tr>
      <w:tr w:rsidR="00A61C9E" w14:paraId="7A7A4F8E" w14:textId="77777777" w:rsidTr="00DE5585">
        <w:tc>
          <w:tcPr>
            <w:tcW w:w="2084" w:type="dxa"/>
            <w:shd w:val="clear" w:color="auto" w:fill="auto"/>
          </w:tcPr>
          <w:p w14:paraId="7B0F27A9" w14:textId="77777777" w:rsidR="00A61C9E" w:rsidRDefault="00A61C9E" w:rsidP="00DE5585">
            <w:pPr>
              <w:pStyle w:val="BodyText"/>
            </w:pPr>
          </w:p>
        </w:tc>
        <w:tc>
          <w:tcPr>
            <w:tcW w:w="1426" w:type="dxa"/>
            <w:shd w:val="clear" w:color="auto" w:fill="auto"/>
          </w:tcPr>
          <w:p w14:paraId="0F717635" w14:textId="77777777" w:rsidR="00A61C9E" w:rsidRDefault="00A61C9E" w:rsidP="00DE5585">
            <w:pPr>
              <w:pStyle w:val="BodyText"/>
            </w:pPr>
          </w:p>
        </w:tc>
        <w:tc>
          <w:tcPr>
            <w:tcW w:w="2742" w:type="dxa"/>
            <w:shd w:val="clear" w:color="auto" w:fill="auto"/>
          </w:tcPr>
          <w:p w14:paraId="0ED093D1" w14:textId="77777777" w:rsidR="00A61C9E" w:rsidRDefault="00A61C9E" w:rsidP="00DE5585">
            <w:pPr>
              <w:pStyle w:val="BodyText"/>
            </w:pPr>
          </w:p>
        </w:tc>
        <w:tc>
          <w:tcPr>
            <w:tcW w:w="2084" w:type="dxa"/>
            <w:shd w:val="clear" w:color="auto" w:fill="auto"/>
          </w:tcPr>
          <w:p w14:paraId="72C3741E" w14:textId="77777777" w:rsidR="00A61C9E" w:rsidRDefault="00A61C9E" w:rsidP="00DE5585">
            <w:pPr>
              <w:pStyle w:val="BodyText"/>
            </w:pPr>
          </w:p>
        </w:tc>
        <w:tc>
          <w:tcPr>
            <w:tcW w:w="2085" w:type="dxa"/>
            <w:shd w:val="clear" w:color="auto" w:fill="auto"/>
          </w:tcPr>
          <w:p w14:paraId="4F4A8FC5" w14:textId="77777777" w:rsidR="00A61C9E" w:rsidRDefault="00A61C9E" w:rsidP="00DE5585">
            <w:pPr>
              <w:pStyle w:val="BodyText"/>
            </w:pPr>
          </w:p>
        </w:tc>
      </w:tr>
      <w:tr w:rsidR="00A61C9E" w14:paraId="4C39E250" w14:textId="77777777" w:rsidTr="00DE5585">
        <w:tc>
          <w:tcPr>
            <w:tcW w:w="2084" w:type="dxa"/>
            <w:shd w:val="clear" w:color="auto" w:fill="auto"/>
          </w:tcPr>
          <w:p w14:paraId="414AF65E" w14:textId="77777777" w:rsidR="00A61C9E" w:rsidRDefault="00A61C9E" w:rsidP="00DE5585">
            <w:pPr>
              <w:pStyle w:val="BodyText"/>
            </w:pPr>
          </w:p>
        </w:tc>
        <w:tc>
          <w:tcPr>
            <w:tcW w:w="1426" w:type="dxa"/>
            <w:shd w:val="clear" w:color="auto" w:fill="auto"/>
          </w:tcPr>
          <w:p w14:paraId="73DA50AF" w14:textId="77777777" w:rsidR="00A61C9E" w:rsidRDefault="00A61C9E" w:rsidP="00DE5585">
            <w:pPr>
              <w:pStyle w:val="BodyText"/>
            </w:pPr>
          </w:p>
        </w:tc>
        <w:tc>
          <w:tcPr>
            <w:tcW w:w="2742" w:type="dxa"/>
            <w:shd w:val="clear" w:color="auto" w:fill="auto"/>
          </w:tcPr>
          <w:p w14:paraId="19562FEE" w14:textId="77777777" w:rsidR="00A61C9E" w:rsidRDefault="00A61C9E" w:rsidP="00DE5585">
            <w:pPr>
              <w:pStyle w:val="BodyText"/>
            </w:pPr>
          </w:p>
        </w:tc>
        <w:tc>
          <w:tcPr>
            <w:tcW w:w="2084" w:type="dxa"/>
            <w:shd w:val="clear" w:color="auto" w:fill="auto"/>
          </w:tcPr>
          <w:p w14:paraId="1A7975BC" w14:textId="77777777" w:rsidR="00A61C9E" w:rsidRDefault="00A61C9E" w:rsidP="00DE5585">
            <w:pPr>
              <w:pStyle w:val="BodyText"/>
            </w:pPr>
          </w:p>
        </w:tc>
        <w:tc>
          <w:tcPr>
            <w:tcW w:w="2085" w:type="dxa"/>
            <w:shd w:val="clear" w:color="auto" w:fill="auto"/>
          </w:tcPr>
          <w:p w14:paraId="40A67095" w14:textId="77777777" w:rsidR="00A61C9E" w:rsidRDefault="00A61C9E" w:rsidP="00DE5585">
            <w:pPr>
              <w:pStyle w:val="BodyText"/>
            </w:pPr>
          </w:p>
        </w:tc>
      </w:tr>
    </w:tbl>
    <w:p w14:paraId="63ABFD43" w14:textId="77777777" w:rsidR="00A61C9E" w:rsidRPr="00A61C9E" w:rsidRDefault="00A61C9E" w:rsidP="00A61C9E">
      <w:pPr>
        <w:pStyle w:val="BodyText"/>
      </w:pPr>
    </w:p>
    <w:p w14:paraId="581FEA40" w14:textId="77777777" w:rsidR="00557958" w:rsidRDefault="00557958">
      <w:pPr>
        <w:spacing w:after="200" w:line="276" w:lineRule="auto"/>
        <w:rPr>
          <w:sz w:val="22"/>
        </w:rPr>
      </w:pPr>
      <w:r>
        <w:rPr>
          <w:b/>
          <w:bCs/>
          <w:caps/>
          <w:sz w:val="22"/>
        </w:rPr>
        <w:br w:type="page"/>
      </w:r>
    </w:p>
    <w:p w14:paraId="5B6A7D34" w14:textId="77777777" w:rsidR="00D02942" w:rsidRDefault="00D02942" w:rsidP="00CE600D">
      <w:pPr>
        <w:pStyle w:val="Heading2"/>
      </w:pPr>
      <w:bookmarkStart w:id="807" w:name="_Toc526350130"/>
      <w:r w:rsidRPr="00883971">
        <w:lastRenderedPageBreak/>
        <w:t>MSP15 Real-time hydrographic and environmental information services</w:t>
      </w:r>
      <w:r w:rsidR="00FB4B65">
        <w:t xml:space="preserve"> </w:t>
      </w:r>
      <w:r w:rsidR="00FB4B65" w:rsidRPr="00FB4B65">
        <w:rPr>
          <w:highlight w:val="yellow"/>
        </w:rPr>
        <w:t>(IHO</w:t>
      </w:r>
      <w:r w:rsidR="00FB4B65" w:rsidRPr="008F4263">
        <w:rPr>
          <w:color w:val="FF0000"/>
          <w:highlight w:val="yellow"/>
        </w:rPr>
        <w:t>)</w:t>
      </w:r>
      <w:r w:rsidR="008F4263" w:rsidRPr="008F4263">
        <w:rPr>
          <w:color w:val="FF0000"/>
          <w:highlight w:val="yellow"/>
        </w:rPr>
        <w:t>(WMO)</w:t>
      </w:r>
      <w:bookmarkEnd w:id="807"/>
      <w:r w:rsidR="003B0C3D" w:rsidRPr="008F4263">
        <w:rPr>
          <w:color w:val="FF0000"/>
        </w:rPr>
        <w:t xml:space="preserve"> </w:t>
      </w:r>
    </w:p>
    <w:p w14:paraId="1F521992" w14:textId="77777777" w:rsidR="00C10F97" w:rsidRPr="00C10F97" w:rsidRDefault="00C10F97" w:rsidP="00C10F97">
      <w:pPr>
        <w:pStyle w:val="Heading2separationline"/>
      </w:pPr>
    </w:p>
    <w:p w14:paraId="2BABBC2C" w14:textId="77777777" w:rsidR="00C10F97" w:rsidRDefault="00C10F97" w:rsidP="00C10F97">
      <w:pPr>
        <w:pStyle w:val="Heading3"/>
      </w:pPr>
      <w:bookmarkStart w:id="808" w:name="_Toc480881999"/>
      <w:bookmarkStart w:id="809" w:name="_Toc526350131"/>
      <w:r w:rsidRPr="00883971">
        <w:t>Definition</w:t>
      </w:r>
      <w:bookmarkEnd w:id="808"/>
      <w:bookmarkEnd w:id="809"/>
    </w:p>
    <w:p w14:paraId="765EBE6B" w14:textId="77777777" w:rsidR="003B0AAD" w:rsidRPr="003B0AAD" w:rsidRDefault="003B0AAD" w:rsidP="003B0AAD">
      <w:pPr>
        <w:pStyle w:val="BodyText"/>
      </w:pPr>
      <w:r w:rsidRPr="003B0AAD">
        <w:rPr>
          <w:highlight w:val="yellow"/>
        </w:rPr>
        <w:t>Check IMO definition</w:t>
      </w:r>
    </w:p>
    <w:p w14:paraId="2BBC184B" w14:textId="77777777" w:rsidR="00C10F97" w:rsidRPr="00A23BA7" w:rsidRDefault="00C10F97" w:rsidP="00C10F97">
      <w:pPr>
        <w:pStyle w:val="BodyText"/>
      </w:pPr>
      <w:r w:rsidRPr="00A23BA7">
        <w:t>The real time hydrographic and environmental information service is essential to safeguard navigation at sea and protect the environment.  The service</w:t>
      </w:r>
      <w:r>
        <w:t>s</w:t>
      </w:r>
      <w:r w:rsidRPr="00A23BA7">
        <w:t xml:space="preserve"> provided include:</w:t>
      </w:r>
    </w:p>
    <w:p w14:paraId="69FCADD1" w14:textId="77777777" w:rsidR="00C10F97" w:rsidRPr="00A23BA7" w:rsidRDefault="00C10F97" w:rsidP="00C10F97">
      <w:pPr>
        <w:pStyle w:val="Bullet1"/>
      </w:pPr>
      <w:r w:rsidRPr="00A23BA7">
        <w:t>current speed and direction;</w:t>
      </w:r>
    </w:p>
    <w:p w14:paraId="1DA50A16" w14:textId="77777777" w:rsidR="00C10F97" w:rsidRDefault="00C10F97" w:rsidP="00C10F97">
      <w:pPr>
        <w:pStyle w:val="Bullet1"/>
      </w:pPr>
      <w:r w:rsidRPr="00A23BA7">
        <w:t>wave height;</w:t>
      </w:r>
    </w:p>
    <w:p w14:paraId="5F80BBB1" w14:textId="77777777" w:rsidR="00C10F97" w:rsidRDefault="00C10F97" w:rsidP="00C10F97">
      <w:pPr>
        <w:pStyle w:val="Bullet1"/>
      </w:pPr>
      <w:r w:rsidRPr="00A23BA7">
        <w:t>marine habitat and bathymetry;</w:t>
      </w:r>
    </w:p>
    <w:p w14:paraId="68AD5D00" w14:textId="77777777" w:rsidR="00C10F97" w:rsidRDefault="00C10F97" w:rsidP="00C10F97">
      <w:pPr>
        <w:pStyle w:val="Bullet1"/>
        <w:numPr>
          <w:ilvl w:val="0"/>
          <w:numId w:val="0"/>
        </w:numPr>
      </w:pPr>
      <w:r>
        <w:t>S</w:t>
      </w:r>
      <w:r w:rsidRPr="0016715C">
        <w:t xml:space="preserve">ensor networks </w:t>
      </w:r>
      <w:r>
        <w:t>such as ODAS, wave radar, water level gauges, anemometers, current gauges, etc., are widespread and utilized in providing data for these services.</w:t>
      </w:r>
      <w:r w:rsidRPr="0016715C">
        <w:t xml:space="preserve"> </w:t>
      </w:r>
      <w:r>
        <w:t xml:space="preserve">This data is </w:t>
      </w:r>
      <w:r w:rsidRPr="0016715C">
        <w:t xml:space="preserve">often </w:t>
      </w:r>
      <w:r>
        <w:t>made available</w:t>
      </w:r>
      <w:r w:rsidRPr="0016715C">
        <w:t xml:space="preserve"> </w:t>
      </w:r>
      <w:r>
        <w:t>on web sites, web mapping services, and other appropriate Internet locations</w:t>
      </w:r>
      <w:r w:rsidRPr="0016715C">
        <w:t>, for example Web sites of major</w:t>
      </w:r>
      <w:r>
        <w:t xml:space="preserve"> ports or from VTS</w:t>
      </w:r>
      <w:r w:rsidRPr="0016715C">
        <w:t xml:space="preserve">. </w:t>
      </w:r>
      <w:r>
        <w:t>The f</w:t>
      </w:r>
      <w:r w:rsidRPr="0016715C">
        <w:t xml:space="preserve">ormat </w:t>
      </w:r>
      <w:r>
        <w:t xml:space="preserve">in which processed data from such sensors is available to the public </w:t>
      </w:r>
      <w:r w:rsidRPr="0016715C">
        <w:t>appears to be variable</w:t>
      </w:r>
      <w:r>
        <w:t>.</w:t>
      </w:r>
    </w:p>
    <w:p w14:paraId="5DD5B1D3" w14:textId="77777777" w:rsidR="00C10F97" w:rsidRDefault="00C10F97" w:rsidP="00C10F97">
      <w:pPr>
        <w:pStyle w:val="BodyText"/>
        <w:rPr>
          <w:lang w:val="en-CA"/>
        </w:rPr>
      </w:pPr>
      <w:r>
        <w:rPr>
          <w:lang w:val="en-CA"/>
        </w:rPr>
        <w:t>Examples of Real-time Hydrographic and Environmental Information Service are listed in Table x.</w:t>
      </w:r>
    </w:p>
    <w:p w14:paraId="6A13C9E9" w14:textId="77777777" w:rsidR="00C10F97" w:rsidRDefault="00C10F97" w:rsidP="00C10F97">
      <w:pPr>
        <w:pStyle w:val="BodyText"/>
        <w:rPr>
          <w:lang w:val="en-CA"/>
        </w:rPr>
      </w:pPr>
      <w:r>
        <w:rPr>
          <w:lang w:val="en-CA"/>
        </w:rPr>
        <w:t>Table x – Real-time Hydrographic and Environmental Information Service</w:t>
      </w:r>
    </w:p>
    <w:tbl>
      <w:tblPr>
        <w:tblStyle w:val="TableGrid"/>
        <w:tblW w:w="0" w:type="auto"/>
        <w:tblLook w:val="04A0" w:firstRow="1" w:lastRow="0" w:firstColumn="1" w:lastColumn="0" w:noHBand="0" w:noVBand="1"/>
      </w:tblPr>
      <w:tblGrid>
        <w:gridCol w:w="5095"/>
        <w:gridCol w:w="5100"/>
      </w:tblGrid>
      <w:tr w:rsidR="00C10F97" w14:paraId="4C4B0306" w14:textId="77777777" w:rsidTr="00726BA0">
        <w:tc>
          <w:tcPr>
            <w:tcW w:w="5095" w:type="dxa"/>
          </w:tcPr>
          <w:p w14:paraId="1435DCD1" w14:textId="77777777" w:rsidR="00C10F97" w:rsidRDefault="00C10F97" w:rsidP="00FF210E">
            <w:pPr>
              <w:pStyle w:val="Tableheading"/>
            </w:pPr>
            <w:r>
              <w:t xml:space="preserve">Information related to: </w:t>
            </w:r>
          </w:p>
        </w:tc>
        <w:tc>
          <w:tcPr>
            <w:tcW w:w="5100" w:type="dxa"/>
          </w:tcPr>
          <w:p w14:paraId="71650A5A" w14:textId="77777777" w:rsidR="00C10F97" w:rsidRDefault="00C10F97" w:rsidP="00FF210E">
            <w:pPr>
              <w:pStyle w:val="Tableheading"/>
            </w:pPr>
            <w:r>
              <w:t>Examples:</w:t>
            </w:r>
          </w:p>
        </w:tc>
      </w:tr>
      <w:tr w:rsidR="00C10F97" w14:paraId="64702D39" w14:textId="77777777" w:rsidTr="00726BA0">
        <w:tc>
          <w:tcPr>
            <w:tcW w:w="5095" w:type="dxa"/>
          </w:tcPr>
          <w:p w14:paraId="74BFDF68" w14:textId="77777777" w:rsidR="00C10F97" w:rsidRDefault="00C10F97" w:rsidP="00FF210E">
            <w:pPr>
              <w:pStyle w:val="Tabletext"/>
              <w:rPr>
                <w:lang w:val="en-CA"/>
              </w:rPr>
            </w:pPr>
            <w:r>
              <w:rPr>
                <w:lang w:val="en-CA"/>
              </w:rPr>
              <w:t>Current speed and direction</w:t>
            </w:r>
          </w:p>
        </w:tc>
        <w:tc>
          <w:tcPr>
            <w:tcW w:w="5100" w:type="dxa"/>
          </w:tcPr>
          <w:p w14:paraId="7FEA9E00" w14:textId="77777777" w:rsidR="00C10F97" w:rsidRPr="00B45BDF" w:rsidRDefault="00C10F97" w:rsidP="00FF210E">
            <w:pPr>
              <w:pStyle w:val="Tablebullet"/>
            </w:pPr>
            <w:proofErr w:type="spellStart"/>
            <w:r>
              <w:t>databuoy</w:t>
            </w:r>
            <w:proofErr w:type="spellEnd"/>
            <w:r>
              <w:t xml:space="preserve"> information via AIS</w:t>
            </w:r>
          </w:p>
          <w:p w14:paraId="66BC64B4" w14:textId="77777777" w:rsidR="00C10F97" w:rsidRDefault="00C10F97" w:rsidP="00FF210E">
            <w:pPr>
              <w:pStyle w:val="Tablebullet"/>
            </w:pPr>
            <w:r>
              <w:t>Surface current snapshots</w:t>
            </w:r>
          </w:p>
        </w:tc>
      </w:tr>
      <w:tr w:rsidR="00C10F97" w14:paraId="0C7E27FA" w14:textId="77777777" w:rsidTr="00726BA0">
        <w:tc>
          <w:tcPr>
            <w:tcW w:w="5095" w:type="dxa"/>
          </w:tcPr>
          <w:p w14:paraId="3E83C9C3" w14:textId="77777777" w:rsidR="00C10F97" w:rsidRDefault="00C10F97" w:rsidP="00FF210E">
            <w:pPr>
              <w:pStyle w:val="Tabletext"/>
              <w:rPr>
                <w:lang w:val="en-CA"/>
              </w:rPr>
            </w:pPr>
            <w:r>
              <w:rPr>
                <w:lang w:val="en-CA"/>
              </w:rPr>
              <w:t>Surface conditions</w:t>
            </w:r>
          </w:p>
        </w:tc>
        <w:tc>
          <w:tcPr>
            <w:tcW w:w="5100" w:type="dxa"/>
          </w:tcPr>
          <w:p w14:paraId="60E00073" w14:textId="77777777" w:rsidR="00C10F97" w:rsidRDefault="00C10F97" w:rsidP="00FF210E">
            <w:pPr>
              <w:pStyle w:val="Tablebullet"/>
            </w:pPr>
            <w:r>
              <w:t>Wave heights via radar</w:t>
            </w:r>
          </w:p>
        </w:tc>
      </w:tr>
      <w:tr w:rsidR="00C10F97" w14:paraId="1F3AE84E" w14:textId="77777777" w:rsidTr="00726BA0">
        <w:tc>
          <w:tcPr>
            <w:tcW w:w="5095" w:type="dxa"/>
          </w:tcPr>
          <w:p w14:paraId="5ED06062" w14:textId="77777777" w:rsidR="00C10F97" w:rsidRPr="003B0AAD" w:rsidRDefault="003B0AAD" w:rsidP="003B0AAD">
            <w:pPr>
              <w:pStyle w:val="Tabletext"/>
            </w:pPr>
            <w:r>
              <w:t>Real time e</w:t>
            </w:r>
            <w:r w:rsidR="00C10F97" w:rsidRPr="003B0AAD">
              <w:t>nvironmental conditions</w:t>
            </w:r>
          </w:p>
        </w:tc>
        <w:tc>
          <w:tcPr>
            <w:tcW w:w="5100" w:type="dxa"/>
          </w:tcPr>
          <w:p w14:paraId="7B0E8323" w14:textId="77777777" w:rsidR="00C10F97" w:rsidRPr="00B45BDF" w:rsidRDefault="00C10F97" w:rsidP="00FF210E">
            <w:pPr>
              <w:pStyle w:val="Tablebullet"/>
            </w:pPr>
            <w:r>
              <w:t>Temperature, pressure, tendencies (rising/falling)</w:t>
            </w:r>
          </w:p>
          <w:p w14:paraId="76C9D95C" w14:textId="77777777" w:rsidR="00C10F97" w:rsidRPr="00306534" w:rsidRDefault="00C10F97" w:rsidP="00FF210E">
            <w:pPr>
              <w:pStyle w:val="Tablebullet"/>
            </w:pPr>
            <w:r w:rsidRPr="00306534">
              <w:t>Wind speed and direction</w:t>
            </w:r>
          </w:p>
          <w:p w14:paraId="38A4A42B" w14:textId="77777777" w:rsidR="00C10F97" w:rsidRPr="000C631A" w:rsidRDefault="00C10F97" w:rsidP="00FF210E">
            <w:pPr>
              <w:pStyle w:val="Tablebullet"/>
            </w:pPr>
            <w:r>
              <w:t>Visibility</w:t>
            </w:r>
          </w:p>
        </w:tc>
      </w:tr>
      <w:tr w:rsidR="00C10F97" w14:paraId="2C56C0D5" w14:textId="77777777" w:rsidTr="00726BA0">
        <w:tc>
          <w:tcPr>
            <w:tcW w:w="5095" w:type="dxa"/>
          </w:tcPr>
          <w:p w14:paraId="31EEB448" w14:textId="77777777" w:rsidR="00C10F97" w:rsidRDefault="00C10F97" w:rsidP="00FF210E">
            <w:pPr>
              <w:pStyle w:val="Tabletext"/>
              <w:rPr>
                <w:lang w:val="en-CA"/>
              </w:rPr>
            </w:pPr>
            <w:r>
              <w:rPr>
                <w:rFonts w:ascii="ArialMT" w:hAnsi="ArialMT" w:cs="ArialMT"/>
                <w:szCs w:val="20"/>
                <w:lang w:val="en-CA"/>
              </w:rPr>
              <w:t>Water column</w:t>
            </w:r>
          </w:p>
        </w:tc>
        <w:tc>
          <w:tcPr>
            <w:tcW w:w="5100" w:type="dxa"/>
          </w:tcPr>
          <w:p w14:paraId="2D86ED9F" w14:textId="77777777" w:rsidR="00C10F97" w:rsidRPr="000C631A" w:rsidRDefault="00C10F97" w:rsidP="00FF210E">
            <w:pPr>
              <w:pStyle w:val="Tablebullet"/>
            </w:pPr>
            <w:r>
              <w:t>Depths, salinity, temperatures</w:t>
            </w:r>
          </w:p>
        </w:tc>
      </w:tr>
    </w:tbl>
    <w:p w14:paraId="17307D94" w14:textId="77777777" w:rsidR="00C10F97" w:rsidRPr="00883971" w:rsidRDefault="00FB4B65" w:rsidP="00C10F97">
      <w:pPr>
        <w:pStyle w:val="Heading3"/>
      </w:pPr>
      <w:bookmarkStart w:id="810" w:name="_Toc526350132"/>
      <w:r>
        <w:t>Area of Operation</w:t>
      </w:r>
      <w:bookmarkEnd w:id="810"/>
    </w:p>
    <w:p w14:paraId="3A4E5435" w14:textId="77777777" w:rsidR="00C10F97" w:rsidRPr="00883971" w:rsidRDefault="00C10F97" w:rsidP="00C10F97">
      <w:pPr>
        <w:pStyle w:val="BodyText"/>
      </w:pPr>
      <w:r>
        <w:t>In general MSP 15 services can be delivered in all sea areas (1-6). Specific services may be limited to areas where the type of hydrographic and environmental information conveyed by the service is collected.</w:t>
      </w:r>
    </w:p>
    <w:p w14:paraId="6A014CFE" w14:textId="77777777" w:rsidR="00C10F97" w:rsidRPr="00883971" w:rsidRDefault="00C10F97" w:rsidP="00C10F97">
      <w:pPr>
        <w:pStyle w:val="Heading3"/>
      </w:pPr>
      <w:bookmarkStart w:id="811" w:name="_Toc480882001"/>
      <w:bookmarkStart w:id="812" w:name="_Toc526350133"/>
      <w:r w:rsidRPr="00883971">
        <w:t>Objective</w:t>
      </w:r>
      <w:bookmarkEnd w:id="811"/>
      <w:bookmarkEnd w:id="812"/>
    </w:p>
    <w:p w14:paraId="4EF3A103" w14:textId="77777777" w:rsidR="00C10F97" w:rsidRPr="00FB38AF" w:rsidRDefault="00C10F97" w:rsidP="00C10F97">
      <w:pPr>
        <w:pStyle w:val="BodyText"/>
        <w:rPr>
          <w:lang w:val="en-CA"/>
        </w:rPr>
      </w:pPr>
      <w:r>
        <w:t>The main objective of services in this portfolio is similar to MSP 14, and consists of conveying hydrographic and environmental information to shipping where needed, including in the middle of ocean voyages, robustly under different conditions especially severe weather, in a timely fashion, and in a form, that is of maximum practicable utility to mariners and conveys the maximum appropriate information. Information must be conveyed by means and formats that are easy for ships to receive. IHO M</w:t>
      </w:r>
      <w:r>
        <w:rPr>
          <w:lang w:val="en-CA"/>
        </w:rPr>
        <w:t xml:space="preserve">-3 </w:t>
      </w:r>
      <w:r w:rsidRPr="00FB38AF">
        <w:rPr>
          <w:lang w:val="en-CA"/>
        </w:rPr>
        <w:t>2/1962 as amended</w:t>
      </w:r>
      <w:r>
        <w:rPr>
          <w:lang w:val="en-CA"/>
        </w:rPr>
        <w:t xml:space="preserve"> recommend that the results of oceanographic observations be communicated for the maximum utilization by all </w:t>
      </w:r>
      <w:r w:rsidRPr="00FB38AF">
        <w:rPr>
          <w:lang w:val="en-CA"/>
        </w:rPr>
        <w:t>marine scientific and hydrographic users.</w:t>
      </w:r>
    </w:p>
    <w:p w14:paraId="7374C9C7" w14:textId="77777777" w:rsidR="00C10F97" w:rsidRDefault="00C10F97" w:rsidP="00C10F97">
      <w:pPr>
        <w:pStyle w:val="BodyText"/>
      </w:pPr>
      <w:r>
        <w:t>The transmission of environmental conditions by ships and the distribution of information gathered from weather reports to shipping, is also an objective.</w:t>
      </w:r>
    </w:p>
    <w:p w14:paraId="626DC164" w14:textId="77777777" w:rsidR="00C10F97" w:rsidRDefault="00C10F97" w:rsidP="00C10F97">
      <w:pPr>
        <w:pStyle w:val="BodyText"/>
      </w:pPr>
      <w:r>
        <w:t xml:space="preserve">Local and regional services may transmit hydrographic and environmental information with AIS-ASM, specifically messages 6 and 8. </w:t>
      </w:r>
    </w:p>
    <w:p w14:paraId="27A0FAF6" w14:textId="77777777" w:rsidR="00C10F97" w:rsidRPr="003D053F" w:rsidRDefault="00C10F97" w:rsidP="00C10F97">
      <w:pPr>
        <w:pStyle w:val="BodyText"/>
        <w:rPr>
          <w:lang w:val="en-CA"/>
        </w:rPr>
      </w:pPr>
      <w:r>
        <w:t>IHO is developing a product specification for surface currents named S-111, which is intended for use in ECDIS.</w:t>
      </w:r>
    </w:p>
    <w:p w14:paraId="65C87CD7" w14:textId="77777777" w:rsidR="00C10F97" w:rsidRPr="00883971" w:rsidRDefault="00C10F97" w:rsidP="00C10F97">
      <w:pPr>
        <w:pStyle w:val="Heading3"/>
      </w:pPr>
      <w:bookmarkStart w:id="813" w:name="_Toc480882002"/>
      <w:bookmarkStart w:id="814" w:name="_Toc526350134"/>
      <w:r w:rsidRPr="00883971">
        <w:lastRenderedPageBreak/>
        <w:t>User requirement</w:t>
      </w:r>
      <w:bookmarkEnd w:id="813"/>
      <w:bookmarkEnd w:id="814"/>
    </w:p>
    <w:p w14:paraId="576A3D43" w14:textId="77777777" w:rsidR="00C10F97" w:rsidRDefault="00C10F97" w:rsidP="00C10F97">
      <w:pPr>
        <w:pStyle w:val="BodyText"/>
      </w:pPr>
      <w:r>
        <w:t xml:space="preserve">Real-time hydrographic and environmental information is distributed in a variety of ways, including radio, AIS-ASM, and internet. </w:t>
      </w:r>
    </w:p>
    <w:p w14:paraId="21BD2888" w14:textId="77777777" w:rsidR="00C10F97" w:rsidRDefault="00C10F97" w:rsidP="00C10F97">
      <w:pPr>
        <w:pStyle w:val="BodyText"/>
      </w:pPr>
      <w:r>
        <w:t>F</w:t>
      </w:r>
      <w:r w:rsidRPr="00F26F6D">
        <w:t>or accurate onboard display of AIS messages</w:t>
      </w:r>
      <w:r>
        <w:t>, receiving v</w:t>
      </w:r>
      <w:r w:rsidRPr="00F26F6D">
        <w:t>essels must be equipped with a proper Class A AIS device.</w:t>
      </w:r>
    </w:p>
    <w:p w14:paraId="70C8A02D" w14:textId="77777777" w:rsidR="00C10F97" w:rsidRDefault="00C10F97" w:rsidP="00C10F97">
      <w:pPr>
        <w:pStyle w:val="BodyText"/>
      </w:pPr>
      <w:r>
        <w:t>Internet access and possibly a user account is required to access real-time hydrographic and environmental information via internet.</w:t>
      </w:r>
    </w:p>
    <w:p w14:paraId="5BB5D615" w14:textId="77777777" w:rsidR="00FB4B65" w:rsidRDefault="00FB4B65" w:rsidP="00FB4B65">
      <w:pPr>
        <w:pStyle w:val="Heading3"/>
      </w:pPr>
      <w:bookmarkStart w:id="815" w:name="_Toc526350135"/>
      <w:r>
        <w:t>Examples</w:t>
      </w:r>
      <w:bookmarkEnd w:id="815"/>
    </w:p>
    <w:p w14:paraId="69E2C7A8" w14:textId="77777777" w:rsidR="003B0AAD" w:rsidRPr="003B0AAD" w:rsidRDefault="003B0AAD" w:rsidP="003B0AAD">
      <w:pPr>
        <w:pStyle w:val="BodyText"/>
      </w:pPr>
      <w:proofErr w:type="spellStart"/>
      <w:r w:rsidRPr="003B0AAD">
        <w:rPr>
          <w:highlight w:val="yellow"/>
        </w:rPr>
        <w:t>xxxx</w:t>
      </w:r>
      <w:proofErr w:type="spellEnd"/>
    </w:p>
    <w:p w14:paraId="3C1264AE" w14:textId="77777777" w:rsidR="00C10F97" w:rsidRDefault="00C10F97" w:rsidP="00C10F97">
      <w:pPr>
        <w:pStyle w:val="Heading3"/>
      </w:pPr>
      <w:bookmarkStart w:id="816" w:name="_Toc526350136"/>
      <w:r>
        <w:t>Relationship to other services</w:t>
      </w:r>
      <w:bookmarkEnd w:id="816"/>
    </w:p>
    <w:p w14:paraId="28AD2939" w14:textId="77777777" w:rsidR="00C10F97" w:rsidRDefault="00C10F97" w:rsidP="00C10F97">
      <w:pPr>
        <w:pStyle w:val="BodyText"/>
      </w:pPr>
      <w:r>
        <w:t>MSP1 for communication. MSP5 for communicating warnings about extreme cases. MSP14 for meteorological information.</w:t>
      </w:r>
    </w:p>
    <w:p w14:paraId="16134A86" w14:textId="77777777" w:rsidR="00FB4B65" w:rsidRDefault="00FB4B65" w:rsidP="00FB4B65">
      <w:pPr>
        <w:pStyle w:val="Heading3"/>
      </w:pPr>
      <w:bookmarkStart w:id="817" w:name="_Toc526350137"/>
      <w:r>
        <w:t>Associated technical Services</w:t>
      </w:r>
      <w:bookmarkEnd w:id="817"/>
    </w:p>
    <w:tbl>
      <w:tblPr>
        <w:tblStyle w:val="TableGrid"/>
        <w:tblW w:w="0" w:type="auto"/>
        <w:tblLook w:val="04A0" w:firstRow="1" w:lastRow="0" w:firstColumn="1" w:lastColumn="0" w:noHBand="0" w:noVBand="1"/>
      </w:tblPr>
      <w:tblGrid>
        <w:gridCol w:w="2084"/>
        <w:gridCol w:w="1426"/>
        <w:gridCol w:w="2742"/>
        <w:gridCol w:w="2084"/>
        <w:gridCol w:w="2085"/>
      </w:tblGrid>
      <w:tr w:rsidR="00A61C9E" w14:paraId="0BD95956" w14:textId="77777777" w:rsidTr="00DE5585">
        <w:tc>
          <w:tcPr>
            <w:tcW w:w="2084" w:type="dxa"/>
            <w:shd w:val="clear" w:color="auto" w:fill="auto"/>
          </w:tcPr>
          <w:p w14:paraId="7D1EAFD9" w14:textId="77777777" w:rsidR="00A61C9E" w:rsidRDefault="00A61C9E" w:rsidP="00DE5585">
            <w:pPr>
              <w:pStyle w:val="Tabletext"/>
            </w:pPr>
            <w:r>
              <w:t>Name</w:t>
            </w:r>
          </w:p>
        </w:tc>
        <w:tc>
          <w:tcPr>
            <w:tcW w:w="1426" w:type="dxa"/>
            <w:shd w:val="clear" w:color="auto" w:fill="auto"/>
          </w:tcPr>
          <w:p w14:paraId="1D4D0860" w14:textId="77777777" w:rsidR="00A61C9E" w:rsidRDefault="00A61C9E" w:rsidP="00DE5585">
            <w:pPr>
              <w:pStyle w:val="Tabletext"/>
            </w:pPr>
            <w:r>
              <w:t>ID (MRN)</w:t>
            </w:r>
          </w:p>
        </w:tc>
        <w:tc>
          <w:tcPr>
            <w:tcW w:w="2742" w:type="dxa"/>
            <w:shd w:val="clear" w:color="auto" w:fill="auto"/>
          </w:tcPr>
          <w:p w14:paraId="2F471E1F" w14:textId="77777777" w:rsidR="00A61C9E" w:rsidRDefault="00A61C9E" w:rsidP="00DE5585">
            <w:pPr>
              <w:pStyle w:val="Tabletext"/>
            </w:pPr>
            <w:r>
              <w:t>Description</w:t>
            </w:r>
          </w:p>
        </w:tc>
        <w:tc>
          <w:tcPr>
            <w:tcW w:w="2084" w:type="dxa"/>
            <w:shd w:val="clear" w:color="auto" w:fill="auto"/>
          </w:tcPr>
          <w:p w14:paraId="565B5D88" w14:textId="77777777" w:rsidR="00A61C9E" w:rsidRDefault="00A61C9E" w:rsidP="00DE5585">
            <w:pPr>
              <w:pStyle w:val="Tabletext"/>
            </w:pPr>
            <w:r>
              <w:t>Architect(s)</w:t>
            </w:r>
          </w:p>
        </w:tc>
        <w:tc>
          <w:tcPr>
            <w:tcW w:w="2085" w:type="dxa"/>
            <w:shd w:val="clear" w:color="auto" w:fill="auto"/>
          </w:tcPr>
          <w:p w14:paraId="0A20152F" w14:textId="77777777" w:rsidR="00A61C9E" w:rsidRDefault="00A61C9E" w:rsidP="00DE5585">
            <w:pPr>
              <w:pStyle w:val="Tabletext"/>
            </w:pPr>
            <w:r>
              <w:t>Standardisation Body</w:t>
            </w:r>
          </w:p>
        </w:tc>
      </w:tr>
      <w:tr w:rsidR="00A61C9E" w14:paraId="0A36A033" w14:textId="77777777" w:rsidTr="00DE5585">
        <w:tc>
          <w:tcPr>
            <w:tcW w:w="2084" w:type="dxa"/>
            <w:shd w:val="clear" w:color="auto" w:fill="auto"/>
          </w:tcPr>
          <w:p w14:paraId="2C44E0A1" w14:textId="77777777" w:rsidR="00A61C9E" w:rsidRDefault="00A61C9E" w:rsidP="00DE5585">
            <w:pPr>
              <w:pStyle w:val="BodyText"/>
            </w:pPr>
          </w:p>
        </w:tc>
        <w:tc>
          <w:tcPr>
            <w:tcW w:w="1426" w:type="dxa"/>
            <w:shd w:val="clear" w:color="auto" w:fill="auto"/>
          </w:tcPr>
          <w:p w14:paraId="696A56A7" w14:textId="77777777" w:rsidR="00A61C9E" w:rsidRDefault="00A61C9E" w:rsidP="00DE5585">
            <w:pPr>
              <w:pStyle w:val="BodyText"/>
            </w:pPr>
          </w:p>
        </w:tc>
        <w:tc>
          <w:tcPr>
            <w:tcW w:w="2742" w:type="dxa"/>
            <w:shd w:val="clear" w:color="auto" w:fill="auto"/>
          </w:tcPr>
          <w:p w14:paraId="2F8B4087" w14:textId="77777777" w:rsidR="00A61C9E" w:rsidRDefault="00A61C9E" w:rsidP="00DE5585">
            <w:pPr>
              <w:pStyle w:val="BodyText"/>
            </w:pPr>
          </w:p>
        </w:tc>
        <w:tc>
          <w:tcPr>
            <w:tcW w:w="2084" w:type="dxa"/>
            <w:shd w:val="clear" w:color="auto" w:fill="auto"/>
          </w:tcPr>
          <w:p w14:paraId="0C373830" w14:textId="77777777" w:rsidR="00A61C9E" w:rsidRDefault="00A61C9E" w:rsidP="00DE5585">
            <w:pPr>
              <w:pStyle w:val="BodyText"/>
            </w:pPr>
          </w:p>
        </w:tc>
        <w:tc>
          <w:tcPr>
            <w:tcW w:w="2085" w:type="dxa"/>
            <w:shd w:val="clear" w:color="auto" w:fill="auto"/>
          </w:tcPr>
          <w:p w14:paraId="3D73454E" w14:textId="77777777" w:rsidR="00A61C9E" w:rsidRDefault="00A61C9E" w:rsidP="00DE5585">
            <w:pPr>
              <w:pStyle w:val="BodyText"/>
            </w:pPr>
          </w:p>
        </w:tc>
      </w:tr>
      <w:tr w:rsidR="00A61C9E" w14:paraId="3A0C09FD" w14:textId="77777777" w:rsidTr="00DE5585">
        <w:tc>
          <w:tcPr>
            <w:tcW w:w="2084" w:type="dxa"/>
            <w:shd w:val="clear" w:color="auto" w:fill="auto"/>
          </w:tcPr>
          <w:p w14:paraId="6CAC765A" w14:textId="77777777" w:rsidR="00A61C9E" w:rsidRDefault="00A61C9E" w:rsidP="00DE5585">
            <w:pPr>
              <w:pStyle w:val="BodyText"/>
            </w:pPr>
          </w:p>
        </w:tc>
        <w:tc>
          <w:tcPr>
            <w:tcW w:w="1426" w:type="dxa"/>
            <w:shd w:val="clear" w:color="auto" w:fill="auto"/>
          </w:tcPr>
          <w:p w14:paraId="2F4552E2" w14:textId="77777777" w:rsidR="00A61C9E" w:rsidRDefault="00A61C9E" w:rsidP="00DE5585">
            <w:pPr>
              <w:pStyle w:val="BodyText"/>
            </w:pPr>
          </w:p>
        </w:tc>
        <w:tc>
          <w:tcPr>
            <w:tcW w:w="2742" w:type="dxa"/>
            <w:shd w:val="clear" w:color="auto" w:fill="auto"/>
          </w:tcPr>
          <w:p w14:paraId="11896911" w14:textId="77777777" w:rsidR="00A61C9E" w:rsidRDefault="00A61C9E" w:rsidP="00DE5585">
            <w:pPr>
              <w:pStyle w:val="BodyText"/>
            </w:pPr>
          </w:p>
        </w:tc>
        <w:tc>
          <w:tcPr>
            <w:tcW w:w="2084" w:type="dxa"/>
            <w:shd w:val="clear" w:color="auto" w:fill="auto"/>
          </w:tcPr>
          <w:p w14:paraId="5F907728" w14:textId="77777777" w:rsidR="00A61C9E" w:rsidRDefault="00A61C9E" w:rsidP="00DE5585">
            <w:pPr>
              <w:pStyle w:val="BodyText"/>
            </w:pPr>
          </w:p>
        </w:tc>
        <w:tc>
          <w:tcPr>
            <w:tcW w:w="2085" w:type="dxa"/>
            <w:shd w:val="clear" w:color="auto" w:fill="auto"/>
          </w:tcPr>
          <w:p w14:paraId="44382C65" w14:textId="77777777" w:rsidR="00A61C9E" w:rsidRDefault="00A61C9E" w:rsidP="00DE5585">
            <w:pPr>
              <w:pStyle w:val="BodyText"/>
            </w:pPr>
          </w:p>
        </w:tc>
      </w:tr>
      <w:tr w:rsidR="00A61C9E" w14:paraId="1C105200" w14:textId="77777777" w:rsidTr="00DE5585">
        <w:tc>
          <w:tcPr>
            <w:tcW w:w="2084" w:type="dxa"/>
            <w:shd w:val="clear" w:color="auto" w:fill="auto"/>
          </w:tcPr>
          <w:p w14:paraId="7AE80CF1" w14:textId="77777777" w:rsidR="00A61C9E" w:rsidRDefault="00A61C9E" w:rsidP="00DE5585">
            <w:pPr>
              <w:pStyle w:val="BodyText"/>
            </w:pPr>
          </w:p>
        </w:tc>
        <w:tc>
          <w:tcPr>
            <w:tcW w:w="1426" w:type="dxa"/>
            <w:shd w:val="clear" w:color="auto" w:fill="auto"/>
          </w:tcPr>
          <w:p w14:paraId="3345782E" w14:textId="77777777" w:rsidR="00A61C9E" w:rsidRDefault="00A61C9E" w:rsidP="00DE5585">
            <w:pPr>
              <w:pStyle w:val="BodyText"/>
            </w:pPr>
          </w:p>
        </w:tc>
        <w:tc>
          <w:tcPr>
            <w:tcW w:w="2742" w:type="dxa"/>
            <w:shd w:val="clear" w:color="auto" w:fill="auto"/>
          </w:tcPr>
          <w:p w14:paraId="0B2055A8" w14:textId="77777777" w:rsidR="00A61C9E" w:rsidRDefault="00A61C9E" w:rsidP="00DE5585">
            <w:pPr>
              <w:pStyle w:val="BodyText"/>
            </w:pPr>
          </w:p>
        </w:tc>
        <w:tc>
          <w:tcPr>
            <w:tcW w:w="2084" w:type="dxa"/>
            <w:shd w:val="clear" w:color="auto" w:fill="auto"/>
          </w:tcPr>
          <w:p w14:paraId="7282B272" w14:textId="77777777" w:rsidR="00A61C9E" w:rsidRDefault="00A61C9E" w:rsidP="00DE5585">
            <w:pPr>
              <w:pStyle w:val="BodyText"/>
            </w:pPr>
          </w:p>
        </w:tc>
        <w:tc>
          <w:tcPr>
            <w:tcW w:w="2085" w:type="dxa"/>
            <w:shd w:val="clear" w:color="auto" w:fill="auto"/>
          </w:tcPr>
          <w:p w14:paraId="1B04A3E5" w14:textId="77777777" w:rsidR="00A61C9E" w:rsidRDefault="00A61C9E" w:rsidP="00DE5585">
            <w:pPr>
              <w:pStyle w:val="BodyText"/>
            </w:pPr>
          </w:p>
        </w:tc>
      </w:tr>
    </w:tbl>
    <w:p w14:paraId="39267A41" w14:textId="77777777" w:rsidR="00A61C9E" w:rsidRPr="00A61C9E" w:rsidRDefault="00A61C9E" w:rsidP="00A61C9E">
      <w:pPr>
        <w:pStyle w:val="BodyText"/>
      </w:pPr>
    </w:p>
    <w:p w14:paraId="142CE88E" w14:textId="77777777" w:rsidR="00C10F97" w:rsidRDefault="00C10F97">
      <w:pPr>
        <w:spacing w:after="200" w:line="276" w:lineRule="auto"/>
        <w:rPr>
          <w:b/>
          <w:bCs/>
          <w:caps/>
          <w:sz w:val="22"/>
        </w:rPr>
      </w:pPr>
    </w:p>
    <w:p w14:paraId="19E25A5E" w14:textId="77777777" w:rsidR="00557958" w:rsidRDefault="00557958">
      <w:pPr>
        <w:spacing w:after="200" w:line="276" w:lineRule="auto"/>
        <w:rPr>
          <w:sz w:val="22"/>
        </w:rPr>
      </w:pPr>
      <w:r>
        <w:rPr>
          <w:b/>
          <w:bCs/>
          <w:caps/>
          <w:sz w:val="22"/>
        </w:rPr>
        <w:br w:type="page"/>
      </w:r>
    </w:p>
    <w:p w14:paraId="1BB18644" w14:textId="77777777" w:rsidR="00D02942" w:rsidRPr="00883971" w:rsidRDefault="00D02942" w:rsidP="00CE600D">
      <w:pPr>
        <w:pStyle w:val="Heading2"/>
      </w:pPr>
      <w:bookmarkStart w:id="818" w:name="_Toc526350138"/>
      <w:r w:rsidRPr="00883971">
        <w:lastRenderedPageBreak/>
        <w:t>MSP16 Search and Rescue (SAR) Service</w:t>
      </w:r>
      <w:r w:rsidR="003B0C3D">
        <w:t xml:space="preserve"> </w:t>
      </w:r>
      <w:r w:rsidR="003B0C3D" w:rsidRPr="003B0C3D">
        <w:rPr>
          <w:highlight w:val="yellow"/>
        </w:rPr>
        <w:t>[NORWAY]</w:t>
      </w:r>
      <w:r w:rsidR="003B0C3D">
        <w:t xml:space="preserve"> +IMRF</w:t>
      </w:r>
      <w:r w:rsidR="00AA76BC">
        <w:t>+sweden</w:t>
      </w:r>
      <w:bookmarkEnd w:id="818"/>
    </w:p>
    <w:p w14:paraId="0478A870" w14:textId="77777777" w:rsidR="00576659" w:rsidRPr="00883971" w:rsidRDefault="00576659" w:rsidP="00576659">
      <w:pPr>
        <w:pStyle w:val="Heading2separationline"/>
      </w:pPr>
    </w:p>
    <w:p w14:paraId="23E279FA" w14:textId="77777777" w:rsidR="00D02942" w:rsidRDefault="00D02942" w:rsidP="00576659">
      <w:pPr>
        <w:pStyle w:val="Heading3"/>
      </w:pPr>
      <w:bookmarkStart w:id="819" w:name="_Toc526350139"/>
      <w:r w:rsidRPr="00883971">
        <w:t>Definition</w:t>
      </w:r>
      <w:bookmarkEnd w:id="819"/>
    </w:p>
    <w:p w14:paraId="426E2285" w14:textId="77777777" w:rsidR="00E03479" w:rsidRPr="00E03479" w:rsidRDefault="00E03479" w:rsidP="00E03479">
      <w:pPr>
        <w:pStyle w:val="BodyText"/>
      </w:pPr>
      <w:r w:rsidRPr="00E03479">
        <w:rPr>
          <w:highlight w:val="yellow"/>
        </w:rPr>
        <w:t>IMO definition?</w:t>
      </w:r>
    </w:p>
    <w:p w14:paraId="162F12B9" w14:textId="77777777" w:rsidR="00D02942" w:rsidRPr="00883971" w:rsidRDefault="00D02942" w:rsidP="00D02942">
      <w:pPr>
        <w:pStyle w:val="BodyText"/>
      </w:pPr>
      <w:r w:rsidRPr="00883971">
        <w:t>The SAR servic</w:t>
      </w:r>
      <w:r w:rsidR="00E03479">
        <w:t xml:space="preserve">e is responsible for assisting [and </w:t>
      </w:r>
      <w:r w:rsidRPr="00883971">
        <w:t>coordinating</w:t>
      </w:r>
      <w:r w:rsidR="00E03479">
        <w:t>]</w:t>
      </w:r>
      <w:r w:rsidRPr="00883971">
        <w:t xml:space="preserve"> search and rescue operations at sea. In maintaining a state of full readiness, the Services may assist the followi</w:t>
      </w:r>
      <w:r w:rsidR="00BC70AA" w:rsidRPr="00883971">
        <w:t>ng search and rescue functions:</w:t>
      </w:r>
    </w:p>
    <w:p w14:paraId="26EE04D9" w14:textId="77777777" w:rsidR="00D02942" w:rsidRPr="00883971" w:rsidRDefault="00D02942" w:rsidP="007A149E">
      <w:pPr>
        <w:pStyle w:val="Bullet1"/>
      </w:pPr>
      <w:r w:rsidRPr="00883971">
        <w:t>The crew and pas</w:t>
      </w:r>
      <w:r w:rsidR="00DF0C02" w:rsidRPr="00883971">
        <w:t>sengers of vessels in distress;</w:t>
      </w:r>
    </w:p>
    <w:p w14:paraId="143CB0CE" w14:textId="77777777" w:rsidR="00D02942" w:rsidRPr="00883971" w:rsidRDefault="00D02942" w:rsidP="007A149E">
      <w:pPr>
        <w:pStyle w:val="Bullet1"/>
      </w:pPr>
      <w:r w:rsidRPr="00883971">
        <w:t>Victims of maritime and aircraft accidents or incidents</w:t>
      </w:r>
      <w:r w:rsidR="007A149E" w:rsidRPr="00883971">
        <w:t>.</w:t>
      </w:r>
    </w:p>
    <w:p w14:paraId="77579C9C" w14:textId="77777777" w:rsidR="00D02942" w:rsidRPr="00883971" w:rsidRDefault="00D02942" w:rsidP="00D02942">
      <w:pPr>
        <w:pStyle w:val="BodyText"/>
      </w:pPr>
      <w:r w:rsidRPr="00883971">
        <w:t xml:space="preserve">The SAR services must also coordinate the evacuation of seriously injured or ill person from a vessel at sea when the person requires medical treatment sooner than the vessel would be able to get him or her </w:t>
      </w:r>
      <w:r w:rsidR="00DF0C02" w:rsidRPr="00883971">
        <w:t>to a suitable medical facility.</w:t>
      </w:r>
    </w:p>
    <w:p w14:paraId="771FFB57" w14:textId="77777777" w:rsidR="00D02942" w:rsidRPr="00883971" w:rsidRDefault="00D02942" w:rsidP="00D02942">
      <w:pPr>
        <w:pStyle w:val="BodyText"/>
      </w:pPr>
      <w:r w:rsidRPr="00883971">
        <w:t xml:space="preserve">The Services may also be pro-actively </w:t>
      </w:r>
      <w:r w:rsidR="00DF0C02" w:rsidRPr="00883971">
        <w:t>involved in activities such as:</w:t>
      </w:r>
    </w:p>
    <w:p w14:paraId="20FA1D63" w14:textId="77777777" w:rsidR="00D02942" w:rsidRPr="00883971" w:rsidRDefault="00D02942" w:rsidP="00371E61">
      <w:pPr>
        <w:pStyle w:val="Bullet1"/>
      </w:pPr>
      <w:r w:rsidRPr="00883971">
        <w:t>Information collection, distri</w:t>
      </w:r>
      <w:r w:rsidR="00D40ADD" w:rsidRPr="00883971">
        <w:t>bution, and coordination;</w:t>
      </w:r>
    </w:p>
    <w:p w14:paraId="36461E48" w14:textId="77777777" w:rsidR="00D02942" w:rsidRPr="00883971" w:rsidRDefault="00D02942" w:rsidP="00371E61">
      <w:pPr>
        <w:pStyle w:val="Bullet1"/>
      </w:pPr>
      <w:r w:rsidRPr="00883971">
        <w:t>Monitoring towing operations</w:t>
      </w:r>
      <w:r w:rsidR="00D17E13" w:rsidRPr="00883971">
        <w:t>;</w:t>
      </w:r>
    </w:p>
    <w:p w14:paraId="3B04764A" w14:textId="77777777" w:rsidR="00D02942" w:rsidRPr="00883971" w:rsidRDefault="00D02942" w:rsidP="00371E61">
      <w:pPr>
        <w:pStyle w:val="Bullet1"/>
      </w:pPr>
      <w:r w:rsidRPr="00883971">
        <w:t>Monitors and evaluates levels of risk from Maritime Safety Information (MSI) broadcasts to ensure an immediate response in case of life thr</w:t>
      </w:r>
      <w:r w:rsidR="00D17E13" w:rsidRPr="00883971">
        <w:t>eatening situations developing;</w:t>
      </w:r>
    </w:p>
    <w:p w14:paraId="353ACF52" w14:textId="77777777" w:rsidR="00D02942" w:rsidRPr="00883971" w:rsidRDefault="00D02942" w:rsidP="00371E61">
      <w:pPr>
        <w:pStyle w:val="Bullet1"/>
      </w:pPr>
      <w:r w:rsidRPr="00883971">
        <w:t>Monitoring vessels not under command</w:t>
      </w:r>
      <w:r w:rsidR="00D17E13" w:rsidRPr="00883971">
        <w:t>;</w:t>
      </w:r>
    </w:p>
    <w:p w14:paraId="2C305FD9" w14:textId="77777777" w:rsidR="00D02942" w:rsidRPr="00883971" w:rsidRDefault="00D02942" w:rsidP="00371E61">
      <w:pPr>
        <w:pStyle w:val="Bullet1"/>
      </w:pPr>
      <w:r w:rsidRPr="00883971">
        <w:t>Polluti</w:t>
      </w:r>
      <w:r w:rsidR="00D17E13" w:rsidRPr="00883971">
        <w:t xml:space="preserve">on reports and vessels aground. </w:t>
      </w:r>
    </w:p>
    <w:p w14:paraId="56D9C041" w14:textId="77777777" w:rsidR="00D02942" w:rsidRPr="00883971" w:rsidRDefault="00FB4B65" w:rsidP="00D17E13">
      <w:pPr>
        <w:pStyle w:val="Heading3"/>
      </w:pPr>
      <w:bookmarkStart w:id="820" w:name="_Toc526350140"/>
      <w:r>
        <w:t>Area of Operation</w:t>
      </w:r>
      <w:bookmarkEnd w:id="820"/>
    </w:p>
    <w:p w14:paraId="7AB14ED5" w14:textId="77777777" w:rsidR="00350F3C" w:rsidRPr="00883971" w:rsidRDefault="00350F3C" w:rsidP="00350F3C">
      <w:pPr>
        <w:pStyle w:val="BodyText"/>
      </w:pPr>
    </w:p>
    <w:p w14:paraId="7F2A3DAE" w14:textId="77777777" w:rsidR="00D02942" w:rsidRPr="00883971" w:rsidRDefault="00D02942" w:rsidP="00D17E13">
      <w:pPr>
        <w:pStyle w:val="Heading3"/>
      </w:pPr>
      <w:bookmarkStart w:id="821" w:name="_Toc526350141"/>
      <w:r w:rsidRPr="00883971">
        <w:t>Objective</w:t>
      </w:r>
      <w:bookmarkEnd w:id="821"/>
    </w:p>
    <w:p w14:paraId="128D499B" w14:textId="77777777" w:rsidR="00350F3C" w:rsidRPr="00883971" w:rsidRDefault="00350F3C" w:rsidP="00350F3C">
      <w:pPr>
        <w:pStyle w:val="BodyText"/>
      </w:pPr>
    </w:p>
    <w:p w14:paraId="514D697E" w14:textId="77777777" w:rsidR="00D02942" w:rsidRDefault="00D02942" w:rsidP="00D17E13">
      <w:pPr>
        <w:pStyle w:val="Heading3"/>
      </w:pPr>
      <w:bookmarkStart w:id="822" w:name="_Toc526350142"/>
      <w:r w:rsidRPr="00883971">
        <w:t>User requirements</w:t>
      </w:r>
      <w:bookmarkEnd w:id="822"/>
    </w:p>
    <w:p w14:paraId="21D4EABB" w14:textId="77777777" w:rsidR="00FB4B65" w:rsidRDefault="00FB4B65" w:rsidP="00FB4B65">
      <w:pPr>
        <w:pStyle w:val="BodyText"/>
      </w:pPr>
    </w:p>
    <w:p w14:paraId="003DC741" w14:textId="77777777" w:rsidR="00FB4B65" w:rsidRDefault="00FB4B65" w:rsidP="00FB4B65">
      <w:pPr>
        <w:pStyle w:val="Heading3"/>
      </w:pPr>
      <w:bookmarkStart w:id="823" w:name="_Toc526350143"/>
      <w:r>
        <w:t>Examples</w:t>
      </w:r>
      <w:bookmarkEnd w:id="823"/>
    </w:p>
    <w:p w14:paraId="5D11A862" w14:textId="77777777" w:rsidR="00FB4B65" w:rsidRDefault="00FB4B65" w:rsidP="00FB4B65">
      <w:pPr>
        <w:pStyle w:val="BodyText"/>
      </w:pPr>
    </w:p>
    <w:p w14:paraId="0975920C" w14:textId="77777777" w:rsidR="00FB4B65" w:rsidRDefault="00FB4B65" w:rsidP="00FB4B65">
      <w:pPr>
        <w:pStyle w:val="Heading3"/>
      </w:pPr>
      <w:bookmarkStart w:id="824" w:name="_Toc526350144"/>
      <w:r>
        <w:t>Relationship with other MSPs</w:t>
      </w:r>
      <w:bookmarkEnd w:id="824"/>
    </w:p>
    <w:p w14:paraId="7E707B12" w14:textId="77777777" w:rsidR="00FB4B65" w:rsidRDefault="00FB4B65" w:rsidP="00FB4B65">
      <w:pPr>
        <w:pStyle w:val="BodyText"/>
      </w:pPr>
    </w:p>
    <w:p w14:paraId="3C2E61E4" w14:textId="77777777" w:rsidR="00FB4B65" w:rsidRDefault="00FB4B65" w:rsidP="00FB4B65">
      <w:pPr>
        <w:pStyle w:val="Heading3"/>
      </w:pPr>
      <w:bookmarkStart w:id="825" w:name="_Toc526350145"/>
      <w:r>
        <w:t>Associated Technical Services</w:t>
      </w:r>
      <w:bookmarkEnd w:id="825"/>
    </w:p>
    <w:tbl>
      <w:tblPr>
        <w:tblStyle w:val="TableGrid"/>
        <w:tblW w:w="0" w:type="auto"/>
        <w:tblLook w:val="04A0" w:firstRow="1" w:lastRow="0" w:firstColumn="1" w:lastColumn="0" w:noHBand="0" w:noVBand="1"/>
      </w:tblPr>
      <w:tblGrid>
        <w:gridCol w:w="2084"/>
        <w:gridCol w:w="1426"/>
        <w:gridCol w:w="2742"/>
        <w:gridCol w:w="2084"/>
        <w:gridCol w:w="2085"/>
      </w:tblGrid>
      <w:tr w:rsidR="00A61C9E" w14:paraId="2A0AB704" w14:textId="77777777" w:rsidTr="00DE5585">
        <w:tc>
          <w:tcPr>
            <w:tcW w:w="2084" w:type="dxa"/>
            <w:shd w:val="clear" w:color="auto" w:fill="auto"/>
          </w:tcPr>
          <w:p w14:paraId="5A6E4783" w14:textId="77777777" w:rsidR="00A61C9E" w:rsidRDefault="00A61C9E" w:rsidP="00DE5585">
            <w:pPr>
              <w:pStyle w:val="Tabletext"/>
            </w:pPr>
            <w:r>
              <w:t>Name</w:t>
            </w:r>
          </w:p>
        </w:tc>
        <w:tc>
          <w:tcPr>
            <w:tcW w:w="1426" w:type="dxa"/>
            <w:shd w:val="clear" w:color="auto" w:fill="auto"/>
          </w:tcPr>
          <w:p w14:paraId="53BA44B4" w14:textId="77777777" w:rsidR="00A61C9E" w:rsidRDefault="00A61C9E" w:rsidP="00DE5585">
            <w:pPr>
              <w:pStyle w:val="Tabletext"/>
            </w:pPr>
            <w:r>
              <w:t>ID (MRN)</w:t>
            </w:r>
          </w:p>
        </w:tc>
        <w:tc>
          <w:tcPr>
            <w:tcW w:w="2742" w:type="dxa"/>
            <w:shd w:val="clear" w:color="auto" w:fill="auto"/>
          </w:tcPr>
          <w:p w14:paraId="2BEA9E9C" w14:textId="77777777" w:rsidR="00A61C9E" w:rsidRDefault="00A61C9E" w:rsidP="00DE5585">
            <w:pPr>
              <w:pStyle w:val="Tabletext"/>
            </w:pPr>
            <w:r>
              <w:t>Description</w:t>
            </w:r>
          </w:p>
        </w:tc>
        <w:tc>
          <w:tcPr>
            <w:tcW w:w="2084" w:type="dxa"/>
            <w:shd w:val="clear" w:color="auto" w:fill="auto"/>
          </w:tcPr>
          <w:p w14:paraId="62D38BC1" w14:textId="77777777" w:rsidR="00A61C9E" w:rsidRDefault="00A61C9E" w:rsidP="00DE5585">
            <w:pPr>
              <w:pStyle w:val="Tabletext"/>
            </w:pPr>
            <w:r>
              <w:t>Architect(s)</w:t>
            </w:r>
          </w:p>
        </w:tc>
        <w:tc>
          <w:tcPr>
            <w:tcW w:w="2085" w:type="dxa"/>
            <w:shd w:val="clear" w:color="auto" w:fill="auto"/>
          </w:tcPr>
          <w:p w14:paraId="68A55715" w14:textId="77777777" w:rsidR="00A61C9E" w:rsidRDefault="00A61C9E" w:rsidP="00DE5585">
            <w:pPr>
              <w:pStyle w:val="Tabletext"/>
            </w:pPr>
            <w:r>
              <w:t>Standardisation Body</w:t>
            </w:r>
          </w:p>
        </w:tc>
      </w:tr>
      <w:tr w:rsidR="00A61C9E" w14:paraId="79303937" w14:textId="77777777" w:rsidTr="00DE5585">
        <w:tc>
          <w:tcPr>
            <w:tcW w:w="2084" w:type="dxa"/>
            <w:shd w:val="clear" w:color="auto" w:fill="auto"/>
          </w:tcPr>
          <w:p w14:paraId="781BEDFD" w14:textId="77777777" w:rsidR="00A61C9E" w:rsidRDefault="00A61C9E" w:rsidP="00DE5585">
            <w:pPr>
              <w:pStyle w:val="BodyText"/>
            </w:pPr>
          </w:p>
        </w:tc>
        <w:tc>
          <w:tcPr>
            <w:tcW w:w="1426" w:type="dxa"/>
            <w:shd w:val="clear" w:color="auto" w:fill="auto"/>
          </w:tcPr>
          <w:p w14:paraId="6286056F" w14:textId="77777777" w:rsidR="00A61C9E" w:rsidRDefault="00A61C9E" w:rsidP="00DE5585">
            <w:pPr>
              <w:pStyle w:val="BodyText"/>
            </w:pPr>
          </w:p>
        </w:tc>
        <w:tc>
          <w:tcPr>
            <w:tcW w:w="2742" w:type="dxa"/>
            <w:shd w:val="clear" w:color="auto" w:fill="auto"/>
          </w:tcPr>
          <w:p w14:paraId="4A8B5D59" w14:textId="77777777" w:rsidR="00A61C9E" w:rsidRDefault="00A61C9E" w:rsidP="00DE5585">
            <w:pPr>
              <w:pStyle w:val="BodyText"/>
            </w:pPr>
          </w:p>
        </w:tc>
        <w:tc>
          <w:tcPr>
            <w:tcW w:w="2084" w:type="dxa"/>
            <w:shd w:val="clear" w:color="auto" w:fill="auto"/>
          </w:tcPr>
          <w:p w14:paraId="5F88F9FE" w14:textId="77777777" w:rsidR="00A61C9E" w:rsidRDefault="00A61C9E" w:rsidP="00DE5585">
            <w:pPr>
              <w:pStyle w:val="BodyText"/>
            </w:pPr>
          </w:p>
        </w:tc>
        <w:tc>
          <w:tcPr>
            <w:tcW w:w="2085" w:type="dxa"/>
            <w:shd w:val="clear" w:color="auto" w:fill="auto"/>
          </w:tcPr>
          <w:p w14:paraId="24EB7D3C" w14:textId="77777777" w:rsidR="00A61C9E" w:rsidRDefault="00A61C9E" w:rsidP="00DE5585">
            <w:pPr>
              <w:pStyle w:val="BodyText"/>
            </w:pPr>
          </w:p>
        </w:tc>
      </w:tr>
      <w:tr w:rsidR="00A61C9E" w14:paraId="1C57503E" w14:textId="77777777" w:rsidTr="00DE5585">
        <w:tc>
          <w:tcPr>
            <w:tcW w:w="2084" w:type="dxa"/>
            <w:shd w:val="clear" w:color="auto" w:fill="auto"/>
          </w:tcPr>
          <w:p w14:paraId="4A0FEBB1" w14:textId="77777777" w:rsidR="00A61C9E" w:rsidRDefault="00A61C9E" w:rsidP="00DE5585">
            <w:pPr>
              <w:pStyle w:val="BodyText"/>
            </w:pPr>
          </w:p>
        </w:tc>
        <w:tc>
          <w:tcPr>
            <w:tcW w:w="1426" w:type="dxa"/>
            <w:shd w:val="clear" w:color="auto" w:fill="auto"/>
          </w:tcPr>
          <w:p w14:paraId="5FD1B0C1" w14:textId="77777777" w:rsidR="00A61C9E" w:rsidRDefault="00A61C9E" w:rsidP="00DE5585">
            <w:pPr>
              <w:pStyle w:val="BodyText"/>
            </w:pPr>
          </w:p>
        </w:tc>
        <w:tc>
          <w:tcPr>
            <w:tcW w:w="2742" w:type="dxa"/>
            <w:shd w:val="clear" w:color="auto" w:fill="auto"/>
          </w:tcPr>
          <w:p w14:paraId="0A76B296" w14:textId="77777777" w:rsidR="00A61C9E" w:rsidRDefault="00A61C9E" w:rsidP="00DE5585">
            <w:pPr>
              <w:pStyle w:val="BodyText"/>
            </w:pPr>
          </w:p>
        </w:tc>
        <w:tc>
          <w:tcPr>
            <w:tcW w:w="2084" w:type="dxa"/>
            <w:shd w:val="clear" w:color="auto" w:fill="auto"/>
          </w:tcPr>
          <w:p w14:paraId="06ADC923" w14:textId="77777777" w:rsidR="00A61C9E" w:rsidRDefault="00A61C9E" w:rsidP="00DE5585">
            <w:pPr>
              <w:pStyle w:val="BodyText"/>
            </w:pPr>
          </w:p>
        </w:tc>
        <w:tc>
          <w:tcPr>
            <w:tcW w:w="2085" w:type="dxa"/>
            <w:shd w:val="clear" w:color="auto" w:fill="auto"/>
          </w:tcPr>
          <w:p w14:paraId="5409F05F" w14:textId="77777777" w:rsidR="00A61C9E" w:rsidRDefault="00A61C9E" w:rsidP="00DE5585">
            <w:pPr>
              <w:pStyle w:val="BodyText"/>
            </w:pPr>
          </w:p>
        </w:tc>
      </w:tr>
      <w:tr w:rsidR="00A61C9E" w14:paraId="14F9FB4C" w14:textId="77777777" w:rsidTr="00DE5585">
        <w:tc>
          <w:tcPr>
            <w:tcW w:w="2084" w:type="dxa"/>
            <w:shd w:val="clear" w:color="auto" w:fill="auto"/>
          </w:tcPr>
          <w:p w14:paraId="5CAE2B4B" w14:textId="77777777" w:rsidR="00A61C9E" w:rsidRDefault="00A61C9E" w:rsidP="00DE5585">
            <w:pPr>
              <w:pStyle w:val="BodyText"/>
            </w:pPr>
          </w:p>
        </w:tc>
        <w:tc>
          <w:tcPr>
            <w:tcW w:w="1426" w:type="dxa"/>
            <w:shd w:val="clear" w:color="auto" w:fill="auto"/>
          </w:tcPr>
          <w:p w14:paraId="20BFD51C" w14:textId="77777777" w:rsidR="00A61C9E" w:rsidRDefault="00A61C9E" w:rsidP="00DE5585">
            <w:pPr>
              <w:pStyle w:val="BodyText"/>
            </w:pPr>
          </w:p>
        </w:tc>
        <w:tc>
          <w:tcPr>
            <w:tcW w:w="2742" w:type="dxa"/>
            <w:shd w:val="clear" w:color="auto" w:fill="auto"/>
          </w:tcPr>
          <w:p w14:paraId="7A5F461F" w14:textId="77777777" w:rsidR="00A61C9E" w:rsidRDefault="00A61C9E" w:rsidP="00DE5585">
            <w:pPr>
              <w:pStyle w:val="BodyText"/>
            </w:pPr>
          </w:p>
        </w:tc>
        <w:tc>
          <w:tcPr>
            <w:tcW w:w="2084" w:type="dxa"/>
            <w:shd w:val="clear" w:color="auto" w:fill="auto"/>
          </w:tcPr>
          <w:p w14:paraId="341200E2" w14:textId="77777777" w:rsidR="00A61C9E" w:rsidRDefault="00A61C9E" w:rsidP="00DE5585">
            <w:pPr>
              <w:pStyle w:val="BodyText"/>
            </w:pPr>
          </w:p>
        </w:tc>
        <w:tc>
          <w:tcPr>
            <w:tcW w:w="2085" w:type="dxa"/>
            <w:shd w:val="clear" w:color="auto" w:fill="auto"/>
          </w:tcPr>
          <w:p w14:paraId="31B8AE0D" w14:textId="77777777" w:rsidR="00A61C9E" w:rsidRDefault="00A61C9E" w:rsidP="00DE5585">
            <w:pPr>
              <w:pStyle w:val="BodyText"/>
            </w:pPr>
          </w:p>
        </w:tc>
      </w:tr>
    </w:tbl>
    <w:p w14:paraId="552A4C87" w14:textId="77777777" w:rsidR="00557958" w:rsidRDefault="00557958">
      <w:pPr>
        <w:spacing w:after="200" w:line="276" w:lineRule="auto"/>
        <w:rPr>
          <w:sz w:val="22"/>
        </w:rPr>
      </w:pPr>
    </w:p>
    <w:p w14:paraId="52C6C08B" w14:textId="77777777" w:rsidR="00D02942" w:rsidRPr="003526D5" w:rsidRDefault="00D02942" w:rsidP="00CE600D">
      <w:pPr>
        <w:pStyle w:val="Heading2"/>
      </w:pPr>
      <w:bookmarkStart w:id="826" w:name="_Toc526350146"/>
      <w:r w:rsidRPr="003526D5">
        <w:t>MS</w:t>
      </w:r>
      <w:r w:rsidR="00E6247D" w:rsidRPr="003526D5">
        <w:t>P</w:t>
      </w:r>
      <w:r w:rsidRPr="003526D5">
        <w:t>17 Aids to Navigation services (A</w:t>
      </w:r>
      <w:r w:rsidR="00751572" w:rsidRPr="003526D5">
        <w:t>to</w:t>
      </w:r>
      <w:r w:rsidRPr="003526D5">
        <w:t>N)</w:t>
      </w:r>
      <w:bookmarkEnd w:id="826"/>
    </w:p>
    <w:p w14:paraId="2DD564BF" w14:textId="77777777" w:rsidR="00787BC8" w:rsidRPr="00632CCC" w:rsidRDefault="00787BC8" w:rsidP="00787BC8">
      <w:pPr>
        <w:pStyle w:val="Heading2separationline"/>
        <w:rPr>
          <w:strike/>
        </w:rPr>
      </w:pPr>
    </w:p>
    <w:p w14:paraId="6E86BB77" w14:textId="77777777" w:rsidR="00D02942" w:rsidRPr="00632CCC" w:rsidRDefault="00D02942" w:rsidP="00D02942">
      <w:pPr>
        <w:pStyle w:val="BodyText"/>
        <w:rPr>
          <w:strike/>
        </w:rPr>
      </w:pPr>
    </w:p>
    <w:p w14:paraId="41D2BA65" w14:textId="77777777" w:rsidR="00D02942" w:rsidRPr="00632CCC" w:rsidRDefault="00D02942" w:rsidP="00CE600D">
      <w:pPr>
        <w:pStyle w:val="Heading2"/>
      </w:pPr>
      <w:bookmarkStart w:id="827" w:name="_Toc526350147"/>
      <w:r w:rsidRPr="00632CCC">
        <w:lastRenderedPageBreak/>
        <w:t>MS</w:t>
      </w:r>
      <w:r w:rsidR="00E6247D" w:rsidRPr="00632CCC">
        <w:t>P</w:t>
      </w:r>
      <w:r w:rsidRPr="00632CCC">
        <w:t>18 Communication services</w:t>
      </w:r>
      <w:r w:rsidR="005B13C4" w:rsidRPr="00632CCC">
        <w:t xml:space="preserve"> </w:t>
      </w:r>
      <w:r w:rsidR="005B13C4" w:rsidRPr="00632CCC">
        <w:rPr>
          <w:highlight w:val="yellow"/>
        </w:rPr>
        <w:t>[IALA]</w:t>
      </w:r>
      <w:bookmarkEnd w:id="827"/>
    </w:p>
    <w:p w14:paraId="4C457966" w14:textId="77777777" w:rsidR="00787BC8" w:rsidRPr="00632CCC" w:rsidRDefault="00787BC8" w:rsidP="00787BC8">
      <w:pPr>
        <w:pStyle w:val="Heading2separationline"/>
        <w:rPr>
          <w:strike/>
        </w:rPr>
      </w:pPr>
    </w:p>
    <w:p w14:paraId="204F2D8D" w14:textId="77777777" w:rsidR="00D02942" w:rsidRPr="00632CCC" w:rsidRDefault="00D02942" w:rsidP="00D02942">
      <w:pPr>
        <w:pStyle w:val="BodyText"/>
        <w:rPr>
          <w:strike/>
        </w:rPr>
      </w:pPr>
    </w:p>
    <w:p w14:paraId="1893387E" w14:textId="77777777" w:rsidR="00D02942" w:rsidRPr="00632CCC" w:rsidRDefault="00D02942" w:rsidP="00CE600D">
      <w:pPr>
        <w:pStyle w:val="Heading2"/>
      </w:pPr>
      <w:bookmarkStart w:id="828" w:name="_Toc526350148"/>
      <w:r w:rsidRPr="00632CCC">
        <w:t>MS</w:t>
      </w:r>
      <w:r w:rsidR="00E6247D" w:rsidRPr="00632CCC">
        <w:t>P</w:t>
      </w:r>
      <w:r w:rsidRPr="00632CCC">
        <w:t>19 PNT and augmentation services</w:t>
      </w:r>
      <w:r w:rsidR="005B13C4" w:rsidRPr="00632CCC">
        <w:t xml:space="preserve"> </w:t>
      </w:r>
      <w:r w:rsidR="005B13C4" w:rsidRPr="00632CCC">
        <w:rPr>
          <w:highlight w:val="yellow"/>
        </w:rPr>
        <w:t>[UK GLA]</w:t>
      </w:r>
      <w:bookmarkEnd w:id="828"/>
    </w:p>
    <w:p w14:paraId="62EAEB13" w14:textId="77777777" w:rsidR="008D251B" w:rsidRPr="00632CCC" w:rsidRDefault="008D251B" w:rsidP="008D251B">
      <w:pPr>
        <w:pStyle w:val="Heading2separationline"/>
        <w:rPr>
          <w:strike/>
        </w:rPr>
      </w:pPr>
    </w:p>
    <w:p w14:paraId="694925AC" w14:textId="77777777" w:rsidR="00D02942" w:rsidRPr="00632CCC" w:rsidRDefault="00D02942" w:rsidP="00D02942">
      <w:pPr>
        <w:pStyle w:val="BodyText"/>
        <w:rPr>
          <w:strike/>
        </w:rPr>
      </w:pPr>
    </w:p>
    <w:p w14:paraId="3637154C" w14:textId="77777777" w:rsidR="00D02942" w:rsidRPr="00632CCC" w:rsidRDefault="00D02942" w:rsidP="00CE600D">
      <w:pPr>
        <w:pStyle w:val="Heading2"/>
      </w:pPr>
      <w:bookmarkStart w:id="829" w:name="_Toc526350149"/>
      <w:r w:rsidRPr="00632CCC">
        <w:t>[MS</w:t>
      </w:r>
      <w:r w:rsidR="00E6247D" w:rsidRPr="00632CCC">
        <w:t>P</w:t>
      </w:r>
      <w:r w:rsidRPr="00632CCC">
        <w:t>20 Anti-piracy information]</w:t>
      </w:r>
      <w:r w:rsidR="005B13C4" w:rsidRPr="00632CCC">
        <w:t xml:space="preserve"> </w:t>
      </w:r>
      <w:r w:rsidR="005B13C4" w:rsidRPr="00632CCC">
        <w:rPr>
          <w:highlight w:val="yellow"/>
        </w:rPr>
        <w:t>[IMB]</w:t>
      </w:r>
      <w:r w:rsidR="003526D5">
        <w:t>(US)</w:t>
      </w:r>
      <w:bookmarkEnd w:id="829"/>
    </w:p>
    <w:p w14:paraId="7A38C7F7" w14:textId="77777777" w:rsidR="005972AF" w:rsidRPr="00632CCC" w:rsidRDefault="005972AF" w:rsidP="005972AF">
      <w:pPr>
        <w:pStyle w:val="Heading2separationline"/>
        <w:rPr>
          <w:strike/>
        </w:rPr>
      </w:pPr>
    </w:p>
    <w:p w14:paraId="6F5C5A3F" w14:textId="77777777" w:rsidR="00075357" w:rsidRDefault="00075357">
      <w:pPr>
        <w:spacing w:after="200" w:line="276" w:lineRule="auto"/>
        <w:rPr>
          <w:sz w:val="22"/>
        </w:rPr>
      </w:pPr>
      <w:r>
        <w:br w:type="page"/>
      </w:r>
    </w:p>
    <w:p w14:paraId="44FF051E" w14:textId="77777777" w:rsidR="00075357" w:rsidRDefault="00075357" w:rsidP="00075357">
      <w:pPr>
        <w:pStyle w:val="Heading1"/>
      </w:pPr>
      <w:bookmarkStart w:id="830" w:name="_Toc480882012"/>
      <w:bookmarkStart w:id="831" w:name="_Toc526350150"/>
      <w:r w:rsidRPr="00883971">
        <w:lastRenderedPageBreak/>
        <w:t>ASSESSMENT OF SUITABLE SERVICES</w:t>
      </w:r>
      <w:bookmarkEnd w:id="830"/>
      <w:bookmarkEnd w:id="831"/>
    </w:p>
    <w:p w14:paraId="06742ED6" w14:textId="77777777" w:rsidR="00075357" w:rsidRPr="00075357" w:rsidRDefault="00075357" w:rsidP="00075357">
      <w:pPr>
        <w:pStyle w:val="Heading1separatationline"/>
      </w:pPr>
    </w:p>
    <w:p w14:paraId="3235808A" w14:textId="77777777" w:rsidR="00075357" w:rsidRDefault="00075357" w:rsidP="00CE600D">
      <w:pPr>
        <w:pStyle w:val="Heading2"/>
      </w:pPr>
      <w:bookmarkStart w:id="832" w:name="_Toc526350151"/>
      <w:r>
        <w:t>Introduction</w:t>
      </w:r>
      <w:bookmarkEnd w:id="832"/>
    </w:p>
    <w:p w14:paraId="4990FBD5" w14:textId="77777777" w:rsidR="00075357" w:rsidRDefault="00075357" w:rsidP="00075357">
      <w:pPr>
        <w:pStyle w:val="BodyText"/>
      </w:pPr>
      <w:r>
        <w:t>The assessments in this section are of currently known services pertaining to the MSP. At present they are assessed for the MSP as a whole. Assessments may be broken out by means of communication or other categorization where there are significant differences between different communication methods, etc. Future iterations of this document may develop details for specific sub-families of services or services for specific types of information and break out the summary tables accordingly.</w:t>
      </w:r>
    </w:p>
    <w:p w14:paraId="5A1A0214" w14:textId="77777777" w:rsidR="00075357" w:rsidRDefault="00075357" w:rsidP="00075357">
      <w:pPr>
        <w:pStyle w:val="BodyText"/>
      </w:pPr>
      <w:r>
        <w:t>The table format used in the summary assessments is explained below.</w:t>
      </w:r>
    </w:p>
    <w:tbl>
      <w:tblPr>
        <w:tblStyle w:val="TableGrid"/>
        <w:tblW w:w="4995" w:type="pct"/>
        <w:tblLook w:val="04A0" w:firstRow="1" w:lastRow="0" w:firstColumn="1" w:lastColumn="0" w:noHBand="0" w:noVBand="1"/>
      </w:tblPr>
      <w:tblGrid>
        <w:gridCol w:w="2663"/>
        <w:gridCol w:w="7748"/>
      </w:tblGrid>
      <w:tr w:rsidR="00075357" w:rsidRPr="0027328D" w14:paraId="2BC8B635" w14:textId="77777777" w:rsidTr="00726BA0">
        <w:tc>
          <w:tcPr>
            <w:tcW w:w="1279" w:type="pct"/>
          </w:tcPr>
          <w:p w14:paraId="32CEA217" w14:textId="77777777" w:rsidR="00075357" w:rsidRPr="0027328D" w:rsidRDefault="00075357" w:rsidP="00FF210E">
            <w:pPr>
              <w:pStyle w:val="Tabletext"/>
            </w:pPr>
            <w:r w:rsidRPr="0027328D">
              <w:t>Data availability</w:t>
            </w:r>
          </w:p>
        </w:tc>
        <w:tc>
          <w:tcPr>
            <w:tcW w:w="3721" w:type="pct"/>
          </w:tcPr>
          <w:p w14:paraId="3C2D2A9E" w14:textId="77777777" w:rsidR="00075357" w:rsidRPr="0027328D" w:rsidRDefault="00075357" w:rsidP="00FF210E">
            <w:pPr>
              <w:pStyle w:val="Tabletext"/>
            </w:pPr>
            <w:r>
              <w:t>Whether data needed for the services constituting the MSP does in fact exist – whether the information carried by the services is being collected, acquired, or generated, or otherwise available</w:t>
            </w:r>
          </w:p>
        </w:tc>
      </w:tr>
      <w:tr w:rsidR="00075357" w:rsidRPr="0027328D" w14:paraId="01E03E4B" w14:textId="77777777" w:rsidTr="00726BA0">
        <w:tc>
          <w:tcPr>
            <w:tcW w:w="1279" w:type="pct"/>
          </w:tcPr>
          <w:p w14:paraId="4E02DBAE" w14:textId="77777777" w:rsidR="00075357" w:rsidRPr="0027328D" w:rsidRDefault="00075357" w:rsidP="00FF210E">
            <w:pPr>
              <w:pStyle w:val="Tabletext"/>
            </w:pPr>
            <w:r w:rsidRPr="0027328D">
              <w:t>Transport</w:t>
            </w:r>
          </w:p>
        </w:tc>
        <w:tc>
          <w:tcPr>
            <w:tcW w:w="3721" w:type="pct"/>
          </w:tcPr>
          <w:p w14:paraId="5EB2868A" w14:textId="77777777" w:rsidR="00075357" w:rsidRPr="0027328D" w:rsidRDefault="00075357" w:rsidP="00FF210E">
            <w:pPr>
              <w:pStyle w:val="Tabletext"/>
            </w:pPr>
            <w:r>
              <w:t>Means of communications by which services in this MSP are provided or can be provided.</w:t>
            </w:r>
          </w:p>
        </w:tc>
      </w:tr>
      <w:tr w:rsidR="00075357" w:rsidRPr="0027328D" w14:paraId="200AAEFA" w14:textId="77777777" w:rsidTr="00726BA0">
        <w:tc>
          <w:tcPr>
            <w:tcW w:w="1279" w:type="pct"/>
          </w:tcPr>
          <w:p w14:paraId="12C274C7" w14:textId="77777777" w:rsidR="00075357" w:rsidRPr="0027328D" w:rsidRDefault="00075357" w:rsidP="00FF210E">
            <w:pPr>
              <w:pStyle w:val="Tabletext"/>
            </w:pPr>
            <w:r w:rsidRPr="0027328D">
              <w:t>Service Availability</w:t>
            </w:r>
          </w:p>
        </w:tc>
        <w:tc>
          <w:tcPr>
            <w:tcW w:w="3721" w:type="pct"/>
          </w:tcPr>
          <w:p w14:paraId="4906AC3E" w14:textId="77777777" w:rsidR="00075357" w:rsidRPr="0027328D" w:rsidRDefault="00075357" w:rsidP="00FF210E">
            <w:pPr>
              <w:pStyle w:val="Tabletext"/>
            </w:pPr>
            <w:r>
              <w:t>How widespread is the availability of services and whether there are likely to be constraints on its availability.</w:t>
            </w:r>
          </w:p>
        </w:tc>
      </w:tr>
      <w:tr w:rsidR="00075357" w:rsidRPr="0027328D" w14:paraId="4F731CF5" w14:textId="77777777" w:rsidTr="00726BA0">
        <w:tc>
          <w:tcPr>
            <w:tcW w:w="1279" w:type="pct"/>
          </w:tcPr>
          <w:p w14:paraId="54E7683D" w14:textId="77777777" w:rsidR="00075357" w:rsidRPr="0027328D" w:rsidRDefault="00075357" w:rsidP="00FF210E">
            <w:pPr>
              <w:pStyle w:val="Tabletext"/>
            </w:pPr>
            <w:r w:rsidRPr="0027328D">
              <w:t>Accessibility</w:t>
            </w:r>
          </w:p>
        </w:tc>
        <w:tc>
          <w:tcPr>
            <w:tcW w:w="3721" w:type="pct"/>
          </w:tcPr>
          <w:p w14:paraId="4C96C792" w14:textId="77777777" w:rsidR="00075357" w:rsidRPr="0027328D" w:rsidRDefault="00075357" w:rsidP="00FF210E">
            <w:pPr>
              <w:pStyle w:val="Tabletext"/>
            </w:pPr>
            <w:r>
              <w:t>Whether application software can easily access the service and extract necessary data elements from the service data stream.</w:t>
            </w:r>
          </w:p>
        </w:tc>
      </w:tr>
      <w:tr w:rsidR="00075357" w:rsidRPr="0027328D" w14:paraId="1C479F73" w14:textId="77777777" w:rsidTr="00726BA0">
        <w:tc>
          <w:tcPr>
            <w:tcW w:w="1279" w:type="pct"/>
          </w:tcPr>
          <w:p w14:paraId="0E2AB295" w14:textId="77777777" w:rsidR="00075357" w:rsidRPr="0027328D" w:rsidRDefault="00075357" w:rsidP="00FF210E">
            <w:pPr>
              <w:pStyle w:val="Tabletext"/>
            </w:pPr>
            <w:r w:rsidRPr="0027328D">
              <w:t>Reliability</w:t>
            </w:r>
          </w:p>
        </w:tc>
        <w:tc>
          <w:tcPr>
            <w:tcW w:w="3721" w:type="pct"/>
          </w:tcPr>
          <w:p w14:paraId="1711ADDC" w14:textId="77777777" w:rsidR="00075357" w:rsidRPr="0027328D" w:rsidRDefault="00075357" w:rsidP="00FF210E">
            <w:pPr>
              <w:pStyle w:val="Tabletext"/>
            </w:pPr>
            <w:r>
              <w:t>How reliable services are and</w:t>
            </w:r>
          </w:p>
        </w:tc>
      </w:tr>
      <w:tr w:rsidR="00075357" w:rsidRPr="0027328D" w14:paraId="51B19ACB" w14:textId="77777777" w:rsidTr="00726BA0">
        <w:tc>
          <w:tcPr>
            <w:tcW w:w="1279" w:type="pct"/>
          </w:tcPr>
          <w:p w14:paraId="02BCC00B" w14:textId="77777777" w:rsidR="00075357" w:rsidRPr="0027328D" w:rsidRDefault="00075357" w:rsidP="00FF210E">
            <w:pPr>
              <w:pStyle w:val="Tabletext"/>
            </w:pPr>
            <w:r w:rsidRPr="0027328D">
              <w:t>Interface standardization</w:t>
            </w:r>
          </w:p>
        </w:tc>
        <w:tc>
          <w:tcPr>
            <w:tcW w:w="3721" w:type="pct"/>
          </w:tcPr>
          <w:p w14:paraId="1E20217E" w14:textId="77777777" w:rsidR="00075357" w:rsidRPr="0027328D" w:rsidRDefault="00075357" w:rsidP="00FF210E">
            <w:pPr>
              <w:pStyle w:val="Tabletext"/>
            </w:pPr>
            <w:r>
              <w:t>Whether standard application interfaces for consumption of service information by software applications are available or being defined.</w:t>
            </w:r>
          </w:p>
        </w:tc>
      </w:tr>
      <w:tr w:rsidR="00075357" w:rsidRPr="0027328D" w14:paraId="6A13CA66" w14:textId="77777777" w:rsidTr="00726BA0">
        <w:tc>
          <w:tcPr>
            <w:tcW w:w="1279" w:type="pct"/>
          </w:tcPr>
          <w:p w14:paraId="258C3B2F" w14:textId="77777777" w:rsidR="00075357" w:rsidRPr="0027328D" w:rsidRDefault="00075357" w:rsidP="00FF210E">
            <w:pPr>
              <w:pStyle w:val="Tabletext"/>
            </w:pPr>
            <w:r>
              <w:t>Data standardization</w:t>
            </w:r>
          </w:p>
        </w:tc>
        <w:tc>
          <w:tcPr>
            <w:tcW w:w="3721" w:type="pct"/>
          </w:tcPr>
          <w:p w14:paraId="0FC740F6" w14:textId="77777777" w:rsidR="00075357" w:rsidRPr="0027328D" w:rsidRDefault="00075357" w:rsidP="00FF210E">
            <w:pPr>
              <w:pStyle w:val="Tabletext"/>
            </w:pPr>
            <w:r>
              <w:t>Whether the data payload of the services conforms to standards, or a standard for such data is being defined.</w:t>
            </w:r>
          </w:p>
        </w:tc>
      </w:tr>
    </w:tbl>
    <w:p w14:paraId="14488B44" w14:textId="77777777" w:rsidR="00075357" w:rsidRPr="00D66638" w:rsidRDefault="00075357" w:rsidP="00075357">
      <w:pPr>
        <w:pStyle w:val="BodyText"/>
      </w:pPr>
    </w:p>
    <w:p w14:paraId="3E136BDF" w14:textId="77777777" w:rsidR="00075357" w:rsidRPr="00883971" w:rsidRDefault="00075357" w:rsidP="00075357">
      <w:pPr>
        <w:pStyle w:val="Heading1separatationline"/>
      </w:pPr>
    </w:p>
    <w:p w14:paraId="0A1E1E62" w14:textId="77777777" w:rsidR="00075357" w:rsidRDefault="00075357" w:rsidP="00CE600D">
      <w:pPr>
        <w:pStyle w:val="Heading2"/>
      </w:pPr>
      <w:bookmarkStart w:id="833" w:name="_Toc480882013"/>
      <w:bookmarkStart w:id="834" w:name="_Toc526350152"/>
      <w:r w:rsidRPr="00883971">
        <w:t>Services</w:t>
      </w:r>
      <w:bookmarkEnd w:id="833"/>
      <w:bookmarkEnd w:id="834"/>
    </w:p>
    <w:p w14:paraId="40805D4F" w14:textId="77777777" w:rsidR="00075357" w:rsidRPr="00075357" w:rsidRDefault="00075357" w:rsidP="00075357">
      <w:pPr>
        <w:pStyle w:val="Heading2separationline"/>
      </w:pPr>
    </w:p>
    <w:p w14:paraId="17887306" w14:textId="77777777" w:rsidR="00075357" w:rsidRDefault="00075357" w:rsidP="00075357">
      <w:pPr>
        <w:pStyle w:val="Heading3"/>
      </w:pPr>
      <w:bookmarkStart w:id="835" w:name="_Toc526350153"/>
      <w:r>
        <w:t>Assessment – MSP 1</w:t>
      </w:r>
      <w:bookmarkEnd w:id="835"/>
    </w:p>
    <w:p w14:paraId="68B1600E" w14:textId="77777777" w:rsidR="00075357" w:rsidRDefault="00075357" w:rsidP="00075357">
      <w:pPr>
        <w:pStyle w:val="BodyText"/>
      </w:pPr>
      <w:r>
        <w:t>[Text]</w:t>
      </w:r>
    </w:p>
    <w:p w14:paraId="77BEDFB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663"/>
        <w:gridCol w:w="7748"/>
      </w:tblGrid>
      <w:tr w:rsidR="00075357" w:rsidRPr="0027328D" w14:paraId="6B03F4D8" w14:textId="77777777" w:rsidTr="00726BA0">
        <w:tc>
          <w:tcPr>
            <w:tcW w:w="1279" w:type="pct"/>
          </w:tcPr>
          <w:p w14:paraId="709A29A7" w14:textId="77777777" w:rsidR="00075357" w:rsidRPr="0027328D" w:rsidRDefault="00075357" w:rsidP="00726BA0">
            <w:pPr>
              <w:pStyle w:val="BodyText"/>
              <w:spacing w:after="60"/>
            </w:pPr>
            <w:r w:rsidRPr="0027328D">
              <w:t>Data availability</w:t>
            </w:r>
          </w:p>
        </w:tc>
        <w:tc>
          <w:tcPr>
            <w:tcW w:w="3721" w:type="pct"/>
          </w:tcPr>
          <w:p w14:paraId="653CDD55" w14:textId="77777777" w:rsidR="00075357" w:rsidRPr="0027328D" w:rsidRDefault="00075357" w:rsidP="00726BA0">
            <w:pPr>
              <w:pStyle w:val="BodyText"/>
              <w:spacing w:after="60"/>
            </w:pPr>
          </w:p>
        </w:tc>
      </w:tr>
      <w:tr w:rsidR="00075357" w:rsidRPr="0027328D" w14:paraId="1AC0B360" w14:textId="77777777" w:rsidTr="00726BA0">
        <w:tc>
          <w:tcPr>
            <w:tcW w:w="1279" w:type="pct"/>
          </w:tcPr>
          <w:p w14:paraId="11D5030D" w14:textId="77777777" w:rsidR="00075357" w:rsidRPr="0027328D" w:rsidRDefault="00075357" w:rsidP="00726BA0">
            <w:pPr>
              <w:pStyle w:val="BodyText"/>
              <w:spacing w:after="60"/>
            </w:pPr>
            <w:r w:rsidRPr="0027328D">
              <w:t>Transport</w:t>
            </w:r>
          </w:p>
        </w:tc>
        <w:tc>
          <w:tcPr>
            <w:tcW w:w="3721" w:type="pct"/>
          </w:tcPr>
          <w:p w14:paraId="33E2B183" w14:textId="77777777" w:rsidR="00075357" w:rsidRPr="0027328D" w:rsidRDefault="00075357" w:rsidP="00726BA0">
            <w:pPr>
              <w:pStyle w:val="BodyText"/>
              <w:spacing w:after="60"/>
            </w:pPr>
          </w:p>
        </w:tc>
      </w:tr>
      <w:tr w:rsidR="00075357" w:rsidRPr="0027328D" w14:paraId="346D0CC6" w14:textId="77777777" w:rsidTr="00726BA0">
        <w:tc>
          <w:tcPr>
            <w:tcW w:w="1279" w:type="pct"/>
          </w:tcPr>
          <w:p w14:paraId="6DAE39F9" w14:textId="77777777" w:rsidR="00075357" w:rsidRPr="0027328D" w:rsidRDefault="00075357" w:rsidP="00726BA0">
            <w:pPr>
              <w:pStyle w:val="BodyText"/>
              <w:spacing w:after="60"/>
            </w:pPr>
            <w:r w:rsidRPr="0027328D">
              <w:t>Service Availability</w:t>
            </w:r>
          </w:p>
        </w:tc>
        <w:tc>
          <w:tcPr>
            <w:tcW w:w="3721" w:type="pct"/>
          </w:tcPr>
          <w:p w14:paraId="4FF2E5F7" w14:textId="77777777" w:rsidR="00075357" w:rsidRPr="0027328D" w:rsidRDefault="00075357" w:rsidP="00726BA0">
            <w:pPr>
              <w:pStyle w:val="BodyText"/>
              <w:spacing w:after="60"/>
            </w:pPr>
          </w:p>
        </w:tc>
      </w:tr>
      <w:tr w:rsidR="00075357" w:rsidRPr="0027328D" w14:paraId="1ADF0F97" w14:textId="77777777" w:rsidTr="00726BA0">
        <w:tc>
          <w:tcPr>
            <w:tcW w:w="1279" w:type="pct"/>
          </w:tcPr>
          <w:p w14:paraId="568FCBD0" w14:textId="77777777" w:rsidR="00075357" w:rsidRPr="0027328D" w:rsidRDefault="00075357" w:rsidP="00726BA0">
            <w:pPr>
              <w:pStyle w:val="BodyText"/>
              <w:spacing w:after="60"/>
            </w:pPr>
            <w:r w:rsidRPr="0027328D">
              <w:t>Accessibility</w:t>
            </w:r>
          </w:p>
        </w:tc>
        <w:tc>
          <w:tcPr>
            <w:tcW w:w="3721" w:type="pct"/>
          </w:tcPr>
          <w:p w14:paraId="658ADA21" w14:textId="77777777" w:rsidR="00075357" w:rsidRPr="0027328D" w:rsidRDefault="00075357" w:rsidP="00726BA0">
            <w:pPr>
              <w:pStyle w:val="BodyText"/>
              <w:spacing w:after="60"/>
            </w:pPr>
          </w:p>
        </w:tc>
      </w:tr>
      <w:tr w:rsidR="00075357" w:rsidRPr="0027328D" w14:paraId="463810F2" w14:textId="77777777" w:rsidTr="00726BA0">
        <w:tc>
          <w:tcPr>
            <w:tcW w:w="1279" w:type="pct"/>
          </w:tcPr>
          <w:p w14:paraId="7A65C109" w14:textId="77777777" w:rsidR="00075357" w:rsidRPr="0027328D" w:rsidRDefault="00075357" w:rsidP="00726BA0">
            <w:pPr>
              <w:pStyle w:val="BodyText"/>
              <w:spacing w:after="60"/>
            </w:pPr>
            <w:r w:rsidRPr="0027328D">
              <w:t>Reliability</w:t>
            </w:r>
          </w:p>
        </w:tc>
        <w:tc>
          <w:tcPr>
            <w:tcW w:w="3721" w:type="pct"/>
          </w:tcPr>
          <w:p w14:paraId="2CAB646A" w14:textId="77777777" w:rsidR="00075357" w:rsidRPr="0027328D" w:rsidRDefault="00075357" w:rsidP="00726BA0">
            <w:pPr>
              <w:pStyle w:val="BodyText"/>
              <w:spacing w:after="60"/>
            </w:pPr>
          </w:p>
        </w:tc>
      </w:tr>
      <w:tr w:rsidR="00075357" w:rsidRPr="0027328D" w14:paraId="41C89709" w14:textId="77777777" w:rsidTr="00726BA0">
        <w:tc>
          <w:tcPr>
            <w:tcW w:w="1279" w:type="pct"/>
          </w:tcPr>
          <w:p w14:paraId="6FEEF6F7" w14:textId="77777777" w:rsidR="00075357" w:rsidRPr="0027328D" w:rsidRDefault="00075357" w:rsidP="00726BA0">
            <w:pPr>
              <w:pStyle w:val="BodyText"/>
              <w:spacing w:after="60"/>
            </w:pPr>
            <w:r w:rsidRPr="0027328D">
              <w:t>Interface standardization</w:t>
            </w:r>
          </w:p>
        </w:tc>
        <w:tc>
          <w:tcPr>
            <w:tcW w:w="3721" w:type="pct"/>
          </w:tcPr>
          <w:p w14:paraId="3D8566E1" w14:textId="77777777" w:rsidR="00075357" w:rsidRPr="0027328D" w:rsidRDefault="00075357" w:rsidP="00726BA0">
            <w:pPr>
              <w:pStyle w:val="BodyText"/>
              <w:spacing w:after="60"/>
            </w:pPr>
          </w:p>
        </w:tc>
      </w:tr>
      <w:tr w:rsidR="00075357" w:rsidRPr="0027328D" w14:paraId="5AC44260" w14:textId="77777777" w:rsidTr="00726BA0">
        <w:tc>
          <w:tcPr>
            <w:tcW w:w="1279" w:type="pct"/>
          </w:tcPr>
          <w:p w14:paraId="4757112E" w14:textId="77777777" w:rsidR="00075357" w:rsidRPr="0027328D" w:rsidRDefault="00075357" w:rsidP="00726BA0">
            <w:pPr>
              <w:pStyle w:val="BodyText"/>
              <w:spacing w:after="60"/>
            </w:pPr>
            <w:r>
              <w:t>Data standardization</w:t>
            </w:r>
          </w:p>
        </w:tc>
        <w:tc>
          <w:tcPr>
            <w:tcW w:w="3721" w:type="pct"/>
          </w:tcPr>
          <w:p w14:paraId="723AF48A" w14:textId="77777777" w:rsidR="00075357" w:rsidRPr="0027328D" w:rsidRDefault="00075357" w:rsidP="00726BA0">
            <w:pPr>
              <w:pStyle w:val="BodyText"/>
              <w:spacing w:after="60"/>
            </w:pPr>
          </w:p>
        </w:tc>
      </w:tr>
    </w:tbl>
    <w:p w14:paraId="36333A9C" w14:textId="77777777" w:rsidR="00075357" w:rsidRPr="009217EC" w:rsidRDefault="00075357" w:rsidP="00075357">
      <w:pPr>
        <w:pStyle w:val="BodyText"/>
      </w:pPr>
    </w:p>
    <w:p w14:paraId="665C556D" w14:textId="77777777" w:rsidR="00075357" w:rsidRDefault="00075357" w:rsidP="00075357">
      <w:pPr>
        <w:pStyle w:val="Heading3"/>
      </w:pPr>
      <w:bookmarkStart w:id="836" w:name="_Toc526350154"/>
      <w:r>
        <w:t>Assessment – MSP 2</w:t>
      </w:r>
      <w:bookmarkEnd w:id="836"/>
    </w:p>
    <w:p w14:paraId="7F461FDE" w14:textId="77777777" w:rsidR="00075357" w:rsidRPr="009217EC" w:rsidRDefault="00075357" w:rsidP="00075357">
      <w:pPr>
        <w:pStyle w:val="BodyText"/>
      </w:pPr>
    </w:p>
    <w:p w14:paraId="40418FB8" w14:textId="77777777" w:rsidR="00075357" w:rsidRDefault="00075357" w:rsidP="00075357">
      <w:pPr>
        <w:pStyle w:val="Heading3"/>
      </w:pPr>
      <w:bookmarkStart w:id="837" w:name="_Toc526350155"/>
      <w:r>
        <w:t>Assessment – MSP 3</w:t>
      </w:r>
      <w:bookmarkEnd w:id="837"/>
    </w:p>
    <w:p w14:paraId="2E335A4A" w14:textId="77777777" w:rsidR="00075357" w:rsidRPr="009217EC" w:rsidRDefault="00075357" w:rsidP="00075357">
      <w:pPr>
        <w:pStyle w:val="BodyText"/>
      </w:pPr>
    </w:p>
    <w:p w14:paraId="031B9790" w14:textId="77777777" w:rsidR="00075357" w:rsidRDefault="00075357" w:rsidP="00075357">
      <w:pPr>
        <w:pStyle w:val="Heading3"/>
      </w:pPr>
      <w:bookmarkStart w:id="838" w:name="_Toc526350156"/>
      <w:r>
        <w:lastRenderedPageBreak/>
        <w:t>Assessment – MSP 4</w:t>
      </w:r>
      <w:bookmarkEnd w:id="838"/>
    </w:p>
    <w:p w14:paraId="54921826" w14:textId="77777777" w:rsidR="00075357" w:rsidRPr="009217EC" w:rsidRDefault="00075357" w:rsidP="00075357">
      <w:pPr>
        <w:pStyle w:val="BodyText"/>
      </w:pPr>
    </w:p>
    <w:p w14:paraId="03B5436D" w14:textId="77777777" w:rsidR="00075357" w:rsidRDefault="00075357" w:rsidP="00075357">
      <w:pPr>
        <w:pStyle w:val="Heading3"/>
      </w:pPr>
      <w:bookmarkStart w:id="839" w:name="_Toc526350157"/>
      <w:r>
        <w:t>Assessment - MSP 5</w:t>
      </w:r>
      <w:r w:rsidRPr="00DE175F">
        <w:t xml:space="preserve"> </w:t>
      </w:r>
      <w:r>
        <w:t>Maritime Safety Information Services</w:t>
      </w:r>
      <w:bookmarkEnd w:id="839"/>
    </w:p>
    <w:p w14:paraId="5BE85A01" w14:textId="77777777" w:rsidR="00075357" w:rsidRDefault="00075357" w:rsidP="00075357">
      <w:pPr>
        <w:pStyle w:val="BodyText"/>
      </w:pPr>
      <w:r>
        <w:t>MSI is available worldwide as a voice and text service (with constraints in polar regions) but digitization of MSI is an ongoing activity. Many NAVAREA coordinators as well as other state or regional authorities make navigational warnings available over the Internet but due to the incompletely structured nature of MSI information access often involves human interaction. There are exceptions where messages are communicated in XML form but this is not universal and the structure was locally developed (and therefore varies depending on the source organization). Some authorities distribute MSI including local warnings by e-mail as well as making it accessible on their internet sites. A standard for data content is under development (S-124) but at present navigational warnings are not structured enough for deconstruction by software, which means it is difficult to integrate them with other applications such as a chart display on an ECDIS.</w:t>
      </w:r>
    </w:p>
    <w:p w14:paraId="7BD1B50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62AE3E52" w14:textId="77777777" w:rsidTr="00726BA0">
        <w:tc>
          <w:tcPr>
            <w:tcW w:w="970" w:type="pct"/>
          </w:tcPr>
          <w:p w14:paraId="371B81A6" w14:textId="77777777" w:rsidR="00075357" w:rsidRPr="0027328D" w:rsidRDefault="00075357" w:rsidP="00726BA0">
            <w:pPr>
              <w:pStyle w:val="BodyText"/>
              <w:spacing w:after="60"/>
            </w:pPr>
            <w:r w:rsidRPr="0027328D">
              <w:t>Data availability</w:t>
            </w:r>
          </w:p>
        </w:tc>
        <w:tc>
          <w:tcPr>
            <w:tcW w:w="4030" w:type="pct"/>
          </w:tcPr>
          <w:p w14:paraId="3549938C" w14:textId="77777777" w:rsidR="00075357" w:rsidRPr="0027328D" w:rsidRDefault="00075357" w:rsidP="00726BA0">
            <w:pPr>
              <w:pStyle w:val="BodyText"/>
              <w:spacing w:after="60"/>
            </w:pPr>
            <w:r>
              <w:t>Good but unstructured.</w:t>
            </w:r>
          </w:p>
        </w:tc>
      </w:tr>
      <w:tr w:rsidR="00075357" w:rsidRPr="0027328D" w14:paraId="6E303531" w14:textId="77777777" w:rsidTr="00726BA0">
        <w:tc>
          <w:tcPr>
            <w:tcW w:w="970" w:type="pct"/>
          </w:tcPr>
          <w:p w14:paraId="5199AF2C" w14:textId="77777777" w:rsidR="00075357" w:rsidRPr="0027328D" w:rsidRDefault="00075357" w:rsidP="00726BA0">
            <w:pPr>
              <w:pStyle w:val="BodyText"/>
              <w:spacing w:after="60"/>
            </w:pPr>
            <w:r w:rsidRPr="0027328D">
              <w:t>Transport</w:t>
            </w:r>
          </w:p>
        </w:tc>
        <w:tc>
          <w:tcPr>
            <w:tcW w:w="4030" w:type="pct"/>
          </w:tcPr>
          <w:p w14:paraId="0FE20D98" w14:textId="77777777" w:rsidR="00075357" w:rsidRPr="0027328D" w:rsidRDefault="00075357" w:rsidP="00726BA0">
            <w:pPr>
              <w:pStyle w:val="BodyText"/>
              <w:spacing w:after="60"/>
            </w:pPr>
            <w:r>
              <w:t xml:space="preserve">Radio (voice, text, NAVTEX, SafetyNet, </w:t>
            </w:r>
            <w:proofErr w:type="spellStart"/>
            <w:r>
              <w:t>radiofax</w:t>
            </w:r>
            <w:proofErr w:type="spellEnd"/>
            <w:r>
              <w:t>, etc.); Internet: web, e-mail</w:t>
            </w:r>
          </w:p>
        </w:tc>
      </w:tr>
      <w:tr w:rsidR="00075357" w:rsidRPr="0027328D" w14:paraId="5B3351DF" w14:textId="77777777" w:rsidTr="00726BA0">
        <w:tc>
          <w:tcPr>
            <w:tcW w:w="970" w:type="pct"/>
          </w:tcPr>
          <w:p w14:paraId="4A7582C0" w14:textId="77777777" w:rsidR="00075357" w:rsidRPr="0027328D" w:rsidRDefault="00075357" w:rsidP="00726BA0">
            <w:pPr>
              <w:pStyle w:val="BodyText"/>
              <w:spacing w:after="60"/>
            </w:pPr>
            <w:r w:rsidRPr="0027328D">
              <w:t>Service Availability</w:t>
            </w:r>
          </w:p>
        </w:tc>
        <w:tc>
          <w:tcPr>
            <w:tcW w:w="4030" w:type="pct"/>
          </w:tcPr>
          <w:p w14:paraId="1925D399" w14:textId="77777777" w:rsidR="00075357" w:rsidRPr="0027328D" w:rsidRDefault="00075357" w:rsidP="00726BA0">
            <w:pPr>
              <w:pStyle w:val="BodyText"/>
              <w:spacing w:after="60"/>
            </w:pPr>
            <w:r>
              <w:t>Good</w:t>
            </w:r>
          </w:p>
        </w:tc>
      </w:tr>
      <w:tr w:rsidR="00075357" w:rsidRPr="0027328D" w14:paraId="0CDE6149" w14:textId="77777777" w:rsidTr="00726BA0">
        <w:tc>
          <w:tcPr>
            <w:tcW w:w="970" w:type="pct"/>
          </w:tcPr>
          <w:p w14:paraId="5AD8C82E" w14:textId="77777777" w:rsidR="00075357" w:rsidRPr="0027328D" w:rsidRDefault="00075357" w:rsidP="00726BA0">
            <w:pPr>
              <w:pStyle w:val="BodyText"/>
              <w:spacing w:after="60"/>
            </w:pPr>
            <w:r w:rsidRPr="0027328D">
              <w:t>Accessibility</w:t>
            </w:r>
          </w:p>
        </w:tc>
        <w:tc>
          <w:tcPr>
            <w:tcW w:w="4030" w:type="pct"/>
          </w:tcPr>
          <w:p w14:paraId="49846354" w14:textId="77777777" w:rsidR="00075357" w:rsidRDefault="00075357" w:rsidP="00726BA0">
            <w:pPr>
              <w:pStyle w:val="BodyText"/>
              <w:spacing w:after="60"/>
            </w:pPr>
            <w:r>
              <w:t>Radio: high;</w:t>
            </w:r>
          </w:p>
          <w:p w14:paraId="76E36674" w14:textId="77777777" w:rsidR="00075357" w:rsidRPr="0027328D" w:rsidRDefault="00075357" w:rsidP="00726BA0">
            <w:pPr>
              <w:pStyle w:val="BodyText"/>
              <w:spacing w:after="60"/>
            </w:pPr>
            <w:r>
              <w:t>Internet: good, but not suitable for time-critical information</w:t>
            </w:r>
          </w:p>
        </w:tc>
      </w:tr>
      <w:tr w:rsidR="00075357" w:rsidRPr="0027328D" w14:paraId="5C740858" w14:textId="77777777" w:rsidTr="00726BA0">
        <w:tc>
          <w:tcPr>
            <w:tcW w:w="970" w:type="pct"/>
          </w:tcPr>
          <w:p w14:paraId="4A46EBC9" w14:textId="77777777" w:rsidR="00075357" w:rsidRPr="0027328D" w:rsidRDefault="00075357" w:rsidP="00726BA0">
            <w:pPr>
              <w:pStyle w:val="BodyText"/>
              <w:spacing w:after="60"/>
            </w:pPr>
            <w:r w:rsidRPr="0027328D">
              <w:t>Reliability</w:t>
            </w:r>
          </w:p>
        </w:tc>
        <w:tc>
          <w:tcPr>
            <w:tcW w:w="4030" w:type="pct"/>
          </w:tcPr>
          <w:p w14:paraId="1DD055B0" w14:textId="77777777" w:rsidR="00075357" w:rsidRPr="0027328D" w:rsidRDefault="00075357" w:rsidP="00726BA0">
            <w:pPr>
              <w:pStyle w:val="BodyText"/>
              <w:spacing w:after="60"/>
            </w:pPr>
            <w:r>
              <w:t>Good</w:t>
            </w:r>
          </w:p>
        </w:tc>
      </w:tr>
      <w:tr w:rsidR="00075357" w:rsidRPr="0027328D" w14:paraId="140D279C" w14:textId="77777777" w:rsidTr="00726BA0">
        <w:tc>
          <w:tcPr>
            <w:tcW w:w="970" w:type="pct"/>
          </w:tcPr>
          <w:p w14:paraId="6A70F5C7" w14:textId="77777777" w:rsidR="00075357" w:rsidRPr="0027328D" w:rsidRDefault="00075357" w:rsidP="00726BA0">
            <w:pPr>
              <w:pStyle w:val="BodyText"/>
              <w:spacing w:after="60"/>
            </w:pPr>
            <w:r w:rsidRPr="0027328D">
              <w:t>Interface standardization</w:t>
            </w:r>
          </w:p>
        </w:tc>
        <w:tc>
          <w:tcPr>
            <w:tcW w:w="4030" w:type="pct"/>
          </w:tcPr>
          <w:p w14:paraId="0A91BD05" w14:textId="77777777" w:rsidR="00075357" w:rsidRPr="0027328D" w:rsidRDefault="00075357" w:rsidP="00726BA0">
            <w:pPr>
              <w:pStyle w:val="BodyText"/>
              <w:spacing w:after="60"/>
            </w:pPr>
            <w:r>
              <w:t xml:space="preserve">High for NAVTEX and </w:t>
            </w:r>
            <w:proofErr w:type="spellStart"/>
            <w:r>
              <w:t>SafetyNET</w:t>
            </w:r>
            <w:proofErr w:type="spellEnd"/>
            <w:r>
              <w:t xml:space="preserve"> receivers but Low for interconnected systems</w:t>
            </w:r>
          </w:p>
        </w:tc>
      </w:tr>
      <w:tr w:rsidR="00075357" w:rsidRPr="0027328D" w14:paraId="405DAFAF" w14:textId="77777777" w:rsidTr="00726BA0">
        <w:tc>
          <w:tcPr>
            <w:tcW w:w="970" w:type="pct"/>
          </w:tcPr>
          <w:p w14:paraId="57B54763" w14:textId="77777777" w:rsidR="00075357" w:rsidRPr="0027328D" w:rsidRDefault="00075357" w:rsidP="00726BA0">
            <w:pPr>
              <w:pStyle w:val="BodyText"/>
              <w:spacing w:after="60"/>
            </w:pPr>
            <w:r>
              <w:t>Data standardization</w:t>
            </w:r>
          </w:p>
        </w:tc>
        <w:tc>
          <w:tcPr>
            <w:tcW w:w="4030" w:type="pct"/>
          </w:tcPr>
          <w:p w14:paraId="60809840" w14:textId="77777777" w:rsidR="00075357" w:rsidRPr="0027328D" w:rsidRDefault="00075357" w:rsidP="00726BA0">
            <w:pPr>
              <w:pStyle w:val="BodyText"/>
              <w:spacing w:after="60"/>
            </w:pPr>
            <w:r>
              <w:t>S-53, Joint IHO/IMO/WMO Manual on Maritime Safety Information (MSI)</w:t>
            </w:r>
            <w:r w:rsidDel="00B17EA0">
              <w:t xml:space="preserve"> </w:t>
            </w:r>
            <w:r>
              <w:t>structures navigational warnings to some extent but far from sufficiently for software deconstruction. Messages are in text format at present and difficult for software to decode messages currently largely in text format; standard under active development (S-124).</w:t>
            </w:r>
          </w:p>
        </w:tc>
      </w:tr>
    </w:tbl>
    <w:p w14:paraId="65299DA5" w14:textId="77777777" w:rsidR="00075357" w:rsidRPr="004451B4" w:rsidRDefault="00075357" w:rsidP="00075357">
      <w:pPr>
        <w:pStyle w:val="BodyText"/>
      </w:pPr>
    </w:p>
    <w:p w14:paraId="0891B151" w14:textId="77777777" w:rsidR="00075357" w:rsidRDefault="00075357" w:rsidP="00075357">
      <w:pPr>
        <w:pStyle w:val="Heading3"/>
      </w:pPr>
      <w:bookmarkStart w:id="840" w:name="_Toc526350158"/>
      <w:r>
        <w:t>Assessment – MSP 6</w:t>
      </w:r>
      <w:bookmarkEnd w:id="840"/>
    </w:p>
    <w:p w14:paraId="584C12E4" w14:textId="77777777" w:rsidR="00075357" w:rsidRPr="009217EC" w:rsidRDefault="00075357" w:rsidP="00075357">
      <w:pPr>
        <w:pStyle w:val="BodyText"/>
      </w:pPr>
    </w:p>
    <w:p w14:paraId="797DA3F2" w14:textId="77777777" w:rsidR="00075357" w:rsidRDefault="00075357" w:rsidP="00075357">
      <w:pPr>
        <w:pStyle w:val="Heading3"/>
      </w:pPr>
      <w:bookmarkStart w:id="841" w:name="_Toc526350159"/>
      <w:r>
        <w:t>Assessment – MSP 7</w:t>
      </w:r>
      <w:bookmarkEnd w:id="841"/>
    </w:p>
    <w:p w14:paraId="64076310" w14:textId="77777777" w:rsidR="00075357" w:rsidRPr="009217EC" w:rsidRDefault="00075357" w:rsidP="00075357">
      <w:pPr>
        <w:pStyle w:val="BodyText"/>
      </w:pPr>
    </w:p>
    <w:p w14:paraId="0A70493D" w14:textId="77777777" w:rsidR="00075357" w:rsidRDefault="00075357" w:rsidP="00075357">
      <w:pPr>
        <w:pStyle w:val="Heading3"/>
      </w:pPr>
      <w:bookmarkStart w:id="842" w:name="_Toc526350160"/>
      <w:r>
        <w:t>Assessment – MSP 8</w:t>
      </w:r>
      <w:bookmarkEnd w:id="842"/>
    </w:p>
    <w:p w14:paraId="10B65645" w14:textId="77777777" w:rsidR="00075357" w:rsidRPr="009217EC" w:rsidRDefault="00075357" w:rsidP="00075357">
      <w:pPr>
        <w:pStyle w:val="BodyText"/>
      </w:pPr>
    </w:p>
    <w:p w14:paraId="3E1855E1" w14:textId="77777777" w:rsidR="00075357" w:rsidRDefault="00075357" w:rsidP="00075357">
      <w:pPr>
        <w:pStyle w:val="Heading3"/>
      </w:pPr>
      <w:bookmarkStart w:id="843" w:name="_Toc526350161"/>
      <w:r>
        <w:t>Assessment – MSP 9</w:t>
      </w:r>
      <w:bookmarkEnd w:id="843"/>
    </w:p>
    <w:p w14:paraId="46A37726" w14:textId="77777777" w:rsidR="00075357" w:rsidRPr="009217EC" w:rsidRDefault="00075357" w:rsidP="00075357">
      <w:pPr>
        <w:pStyle w:val="BodyText"/>
      </w:pPr>
    </w:p>
    <w:p w14:paraId="081EC18D" w14:textId="77777777" w:rsidR="00075357" w:rsidRDefault="00075357" w:rsidP="00075357">
      <w:pPr>
        <w:pStyle w:val="Heading3"/>
      </w:pPr>
      <w:bookmarkStart w:id="844" w:name="_Toc526350162"/>
      <w:r>
        <w:t>Assessment – MSP 10</w:t>
      </w:r>
      <w:bookmarkEnd w:id="844"/>
    </w:p>
    <w:p w14:paraId="1EF40269" w14:textId="77777777" w:rsidR="00075357" w:rsidRPr="009217EC" w:rsidRDefault="00075357" w:rsidP="00075357">
      <w:pPr>
        <w:pStyle w:val="BodyText"/>
      </w:pPr>
    </w:p>
    <w:p w14:paraId="120D34DD" w14:textId="77777777" w:rsidR="00075357" w:rsidRDefault="00075357" w:rsidP="00075357">
      <w:pPr>
        <w:pStyle w:val="Heading3"/>
      </w:pPr>
      <w:bookmarkStart w:id="845" w:name="_Toc526350163"/>
      <w:r>
        <w:t>Assessment - MSP 11</w:t>
      </w:r>
      <w:r w:rsidRPr="00DE175F">
        <w:t xml:space="preserve"> </w:t>
      </w:r>
      <w:r>
        <w:t>Nautical Chart Services</w:t>
      </w:r>
      <w:bookmarkEnd w:id="845"/>
    </w:p>
    <w:p w14:paraId="1FB1B709" w14:textId="77777777" w:rsidR="00075357" w:rsidRDefault="00075357" w:rsidP="00075357">
      <w:pPr>
        <w:pStyle w:val="BodyText"/>
      </w:pPr>
      <w:r>
        <w:t xml:space="preserve">Nautical chart services are available world-wide from several providers. Generally national hydrographic offices provide a coverage in national waters, but several also provide coverage within their region as well. Some hydrographic offices provide a world-wide nautical chart service. Nautical chart services are available in paper </w:t>
      </w:r>
      <w:r>
        <w:lastRenderedPageBreak/>
        <w:t>charts, raster charts and as Electronic Navigational Chart (ENC) for use in ECDIS and ECS. Nautical charts are usually available from chart agents and other service providers.</w:t>
      </w:r>
    </w:p>
    <w:p w14:paraId="7FC7A94F"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531F34E9" w14:textId="77777777" w:rsidTr="00726BA0">
        <w:tc>
          <w:tcPr>
            <w:tcW w:w="970" w:type="pct"/>
          </w:tcPr>
          <w:p w14:paraId="29B7421F" w14:textId="77777777" w:rsidR="00075357" w:rsidRPr="0027328D" w:rsidRDefault="00075357" w:rsidP="00726BA0">
            <w:pPr>
              <w:pStyle w:val="BodyText"/>
              <w:spacing w:after="60"/>
            </w:pPr>
            <w:r w:rsidRPr="0027328D">
              <w:t>Data availability</w:t>
            </w:r>
          </w:p>
        </w:tc>
        <w:tc>
          <w:tcPr>
            <w:tcW w:w="4030" w:type="pct"/>
          </w:tcPr>
          <w:p w14:paraId="76707401" w14:textId="77777777" w:rsidR="00075357" w:rsidRPr="0027328D" w:rsidRDefault="00075357" w:rsidP="00726BA0">
            <w:pPr>
              <w:pStyle w:val="BodyText"/>
              <w:spacing w:after="60"/>
            </w:pPr>
            <w:r>
              <w:t>Widely available</w:t>
            </w:r>
          </w:p>
        </w:tc>
      </w:tr>
      <w:tr w:rsidR="00075357" w:rsidRPr="0027328D" w14:paraId="4CF441C3" w14:textId="77777777" w:rsidTr="00726BA0">
        <w:tc>
          <w:tcPr>
            <w:tcW w:w="970" w:type="pct"/>
          </w:tcPr>
          <w:p w14:paraId="6F3DB3DF" w14:textId="77777777" w:rsidR="00075357" w:rsidRPr="0027328D" w:rsidRDefault="00075357" w:rsidP="00726BA0">
            <w:pPr>
              <w:pStyle w:val="BodyText"/>
              <w:spacing w:after="60"/>
            </w:pPr>
            <w:r w:rsidRPr="0027328D">
              <w:t>Transport</w:t>
            </w:r>
          </w:p>
        </w:tc>
        <w:tc>
          <w:tcPr>
            <w:tcW w:w="4030" w:type="pct"/>
          </w:tcPr>
          <w:p w14:paraId="2D2A5B10"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24C459FD" w14:textId="77777777" w:rsidTr="00726BA0">
        <w:tc>
          <w:tcPr>
            <w:tcW w:w="970" w:type="pct"/>
          </w:tcPr>
          <w:p w14:paraId="518BC495" w14:textId="77777777" w:rsidR="00075357" w:rsidRPr="0027328D" w:rsidRDefault="00075357" w:rsidP="00726BA0">
            <w:pPr>
              <w:pStyle w:val="BodyText"/>
              <w:spacing w:after="60"/>
            </w:pPr>
            <w:r w:rsidRPr="0027328D">
              <w:t>Service Availability</w:t>
            </w:r>
          </w:p>
        </w:tc>
        <w:tc>
          <w:tcPr>
            <w:tcW w:w="4030" w:type="pct"/>
          </w:tcPr>
          <w:p w14:paraId="7A0173CC" w14:textId="77777777" w:rsidR="00075357" w:rsidRPr="0027328D" w:rsidRDefault="00075357" w:rsidP="00726BA0">
            <w:pPr>
              <w:pStyle w:val="BodyText"/>
              <w:spacing w:after="60"/>
            </w:pPr>
            <w:r>
              <w:t>Widely available from numerous service providers.</w:t>
            </w:r>
          </w:p>
        </w:tc>
      </w:tr>
      <w:tr w:rsidR="00075357" w:rsidRPr="0027328D" w14:paraId="6E684BFC" w14:textId="77777777" w:rsidTr="00726BA0">
        <w:tc>
          <w:tcPr>
            <w:tcW w:w="970" w:type="pct"/>
          </w:tcPr>
          <w:p w14:paraId="1BBD0293" w14:textId="77777777" w:rsidR="00075357" w:rsidRPr="0027328D" w:rsidRDefault="00075357" w:rsidP="00726BA0">
            <w:pPr>
              <w:pStyle w:val="BodyText"/>
              <w:spacing w:after="60"/>
            </w:pPr>
            <w:r w:rsidRPr="0027328D">
              <w:t>Accessibility</w:t>
            </w:r>
          </w:p>
        </w:tc>
        <w:tc>
          <w:tcPr>
            <w:tcW w:w="4030" w:type="pct"/>
          </w:tcPr>
          <w:p w14:paraId="3D1875B4" w14:textId="77777777" w:rsidR="00075357" w:rsidRPr="0027328D" w:rsidRDefault="00075357" w:rsidP="00726BA0">
            <w:pPr>
              <w:pStyle w:val="BodyText"/>
              <w:spacing w:after="60"/>
            </w:pPr>
            <w:r>
              <w:t>Widely available from numerous service providers.</w:t>
            </w:r>
          </w:p>
        </w:tc>
      </w:tr>
      <w:tr w:rsidR="00075357" w:rsidRPr="0027328D" w14:paraId="45DB8273" w14:textId="77777777" w:rsidTr="00726BA0">
        <w:tc>
          <w:tcPr>
            <w:tcW w:w="970" w:type="pct"/>
          </w:tcPr>
          <w:p w14:paraId="3237FB55" w14:textId="77777777" w:rsidR="00075357" w:rsidRPr="0027328D" w:rsidRDefault="00075357" w:rsidP="00726BA0">
            <w:pPr>
              <w:pStyle w:val="BodyText"/>
              <w:spacing w:after="60"/>
            </w:pPr>
            <w:r w:rsidRPr="0027328D">
              <w:t>Reliability</w:t>
            </w:r>
          </w:p>
        </w:tc>
        <w:tc>
          <w:tcPr>
            <w:tcW w:w="4030" w:type="pct"/>
          </w:tcPr>
          <w:p w14:paraId="28B1BE3A" w14:textId="77777777" w:rsidR="00075357" w:rsidRPr="0027328D" w:rsidRDefault="00075357" w:rsidP="00726BA0">
            <w:pPr>
              <w:pStyle w:val="BodyText"/>
              <w:spacing w:after="60"/>
            </w:pPr>
            <w:r>
              <w:t>High</w:t>
            </w:r>
          </w:p>
        </w:tc>
      </w:tr>
      <w:tr w:rsidR="00075357" w:rsidRPr="0027328D" w14:paraId="1C2FA105" w14:textId="77777777" w:rsidTr="00726BA0">
        <w:tc>
          <w:tcPr>
            <w:tcW w:w="970" w:type="pct"/>
          </w:tcPr>
          <w:p w14:paraId="11284548" w14:textId="77777777" w:rsidR="00075357" w:rsidRPr="0027328D" w:rsidRDefault="00075357" w:rsidP="00726BA0">
            <w:pPr>
              <w:pStyle w:val="BodyText"/>
              <w:spacing w:after="60"/>
            </w:pPr>
            <w:r w:rsidRPr="0027328D">
              <w:t>Interface standardization</w:t>
            </w:r>
          </w:p>
        </w:tc>
        <w:tc>
          <w:tcPr>
            <w:tcW w:w="4030" w:type="pct"/>
          </w:tcPr>
          <w:p w14:paraId="50F683EB" w14:textId="77777777" w:rsidR="00075357" w:rsidRPr="0027328D" w:rsidRDefault="00075357" w:rsidP="00726BA0">
            <w:pPr>
              <w:pStyle w:val="BodyText"/>
              <w:spacing w:after="60"/>
            </w:pPr>
            <w:r>
              <w:t>High for ECDIS</w:t>
            </w:r>
          </w:p>
        </w:tc>
      </w:tr>
      <w:tr w:rsidR="00075357" w:rsidRPr="0027328D" w14:paraId="0E69A131" w14:textId="77777777" w:rsidTr="00726BA0">
        <w:tc>
          <w:tcPr>
            <w:tcW w:w="970" w:type="pct"/>
          </w:tcPr>
          <w:p w14:paraId="6A40FDB4" w14:textId="77777777" w:rsidR="00075357" w:rsidRPr="0027328D" w:rsidRDefault="00075357" w:rsidP="00726BA0">
            <w:pPr>
              <w:pStyle w:val="BodyText"/>
              <w:spacing w:after="60"/>
            </w:pPr>
            <w:r>
              <w:t>Data standardization</w:t>
            </w:r>
          </w:p>
        </w:tc>
        <w:tc>
          <w:tcPr>
            <w:tcW w:w="4030" w:type="pct"/>
          </w:tcPr>
          <w:p w14:paraId="5A51C7C4" w14:textId="77777777" w:rsidR="00075357" w:rsidRPr="0027328D" w:rsidRDefault="00075357" w:rsidP="00726BA0">
            <w:pPr>
              <w:pStyle w:val="BodyText"/>
              <w:spacing w:after="60"/>
            </w:pPr>
            <w:r>
              <w:t>High – S-4, INT1, INT2 and INT3 for paper charts, S-61 for raster charts and S-57, S-58 and S-65 for ENC. IHO is developing S-101 for the next generation ENC.</w:t>
            </w:r>
          </w:p>
        </w:tc>
      </w:tr>
    </w:tbl>
    <w:p w14:paraId="0559995D" w14:textId="77777777" w:rsidR="00075357" w:rsidRPr="004451B4" w:rsidRDefault="00075357" w:rsidP="00075357">
      <w:pPr>
        <w:pStyle w:val="BodyText"/>
      </w:pPr>
    </w:p>
    <w:p w14:paraId="595D3FFA" w14:textId="77777777" w:rsidR="00075357" w:rsidRDefault="00075357" w:rsidP="00075357">
      <w:pPr>
        <w:pStyle w:val="Heading3"/>
      </w:pPr>
      <w:bookmarkStart w:id="846" w:name="_Toc526350164"/>
      <w:r>
        <w:t>Assessment - MSP 12</w:t>
      </w:r>
      <w:r w:rsidRPr="00DE175F">
        <w:t xml:space="preserve"> </w:t>
      </w:r>
      <w:r>
        <w:t>Nautical Publication Services</w:t>
      </w:r>
      <w:bookmarkEnd w:id="846"/>
    </w:p>
    <w:p w14:paraId="696C46B0" w14:textId="77777777" w:rsidR="00075357" w:rsidRDefault="00075357" w:rsidP="00075357">
      <w:pPr>
        <w:pStyle w:val="BodyText"/>
      </w:pPr>
      <w:r w:rsidRPr="007F5993">
        <w:t>N</w:t>
      </w:r>
      <w:r>
        <w:t xml:space="preserve">autical publication services are typically provided by hydrographic services that produce and distribute nautical publications in their areas of responsibility. Other government agencies, such as costal administrations, may also produce nautical publication. Some nautical publication services extend the service to a larger region if such is of importance to their national interests and some provide a world-wide service.  </w:t>
      </w:r>
      <w:r w:rsidRPr="007F5993">
        <w:t>N</w:t>
      </w:r>
      <w:r>
        <w:t>autical publication services provide a number of nautical publications, such as Distance Tables, List of Buoys and Beacons, List of Lights, List of Radio Signals, List of Symbols, Abbreviations and Terms used on Charts, Mariners’ Handbooks, Notices to Mariners, Routeing Guides, Sailing Directions, Tidal Stream Atlases, Tide Tables.</w:t>
      </w:r>
    </w:p>
    <w:p w14:paraId="79E0CB37" w14:textId="77777777" w:rsidR="00075357" w:rsidRDefault="00075357" w:rsidP="00075357">
      <w:pPr>
        <w:pStyle w:val="BodyText"/>
      </w:pPr>
      <w:r>
        <w:t>Nautical publications may be in printed form or digital form. The digital form may be a digital representation of the printed version, such as is often the case with PDF files, and it may be in other forms such as XML. IHO M-3 classifies the different types of nautical publications in the following manner;</w:t>
      </w:r>
    </w:p>
    <w:p w14:paraId="3FE0F1CB" w14:textId="77777777" w:rsidR="00075357" w:rsidRDefault="00075357" w:rsidP="0095457C">
      <w:pPr>
        <w:pStyle w:val="BodyText"/>
        <w:numPr>
          <w:ilvl w:val="0"/>
          <w:numId w:val="34"/>
        </w:numPr>
      </w:pPr>
      <w:r>
        <w:t>NP1 – Printed paper publications</w:t>
      </w:r>
    </w:p>
    <w:p w14:paraId="33A8D97B" w14:textId="77777777" w:rsidR="00075357" w:rsidRDefault="00075357" w:rsidP="0095457C">
      <w:pPr>
        <w:pStyle w:val="BodyText"/>
        <w:numPr>
          <w:ilvl w:val="0"/>
          <w:numId w:val="34"/>
        </w:numPr>
      </w:pPr>
      <w:r>
        <w:t>NP2 – Digital publications based upon existing paper publications</w:t>
      </w:r>
    </w:p>
    <w:p w14:paraId="6FAC0A43" w14:textId="77777777" w:rsidR="00075357" w:rsidRDefault="00075357" w:rsidP="0095457C">
      <w:pPr>
        <w:pStyle w:val="BodyText"/>
        <w:numPr>
          <w:ilvl w:val="0"/>
          <w:numId w:val="34"/>
        </w:numPr>
      </w:pPr>
      <w:r>
        <w:t>NP3 – Digital dataset(s) fully compatible with ECDIS that serve the purpose otherwise provided by NP1 or NP2.</w:t>
      </w:r>
    </w:p>
    <w:p w14:paraId="3612B097" w14:textId="77777777" w:rsidR="00075357" w:rsidRDefault="00075357" w:rsidP="00075357">
      <w:pPr>
        <w:pStyle w:val="BodyText"/>
      </w:pPr>
      <w:r>
        <w:t>It should be noted that Data Specifications for NP3 have yet to be finalised and IHO is working on developing S-100 based product specifications that are functionally equivalent to the paper chart versions These are often referred to as the S-12x series of standards.</w:t>
      </w:r>
    </w:p>
    <w:p w14:paraId="060D5B43"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1118D74F" w14:textId="77777777" w:rsidTr="00726BA0">
        <w:tc>
          <w:tcPr>
            <w:tcW w:w="970" w:type="pct"/>
          </w:tcPr>
          <w:p w14:paraId="4972DAFA" w14:textId="77777777" w:rsidR="00075357" w:rsidRPr="0027328D" w:rsidRDefault="00075357" w:rsidP="00726BA0">
            <w:pPr>
              <w:pStyle w:val="BodyText"/>
              <w:spacing w:after="60"/>
            </w:pPr>
            <w:r w:rsidRPr="0027328D">
              <w:t>Data availability</w:t>
            </w:r>
          </w:p>
        </w:tc>
        <w:tc>
          <w:tcPr>
            <w:tcW w:w="4030" w:type="pct"/>
          </w:tcPr>
          <w:p w14:paraId="56478727" w14:textId="77777777" w:rsidR="00075357" w:rsidRPr="0027328D" w:rsidRDefault="00075357" w:rsidP="00726BA0">
            <w:pPr>
              <w:pStyle w:val="BodyText"/>
              <w:spacing w:after="60"/>
            </w:pPr>
            <w:r>
              <w:t>Widely available</w:t>
            </w:r>
          </w:p>
        </w:tc>
      </w:tr>
      <w:tr w:rsidR="00075357" w:rsidRPr="0027328D" w14:paraId="659A73CF" w14:textId="77777777" w:rsidTr="00726BA0">
        <w:tc>
          <w:tcPr>
            <w:tcW w:w="970" w:type="pct"/>
          </w:tcPr>
          <w:p w14:paraId="0108BA02" w14:textId="77777777" w:rsidR="00075357" w:rsidRPr="0027328D" w:rsidRDefault="00075357" w:rsidP="00726BA0">
            <w:pPr>
              <w:pStyle w:val="BodyText"/>
              <w:spacing w:after="60"/>
            </w:pPr>
            <w:r w:rsidRPr="0027328D">
              <w:t>Transport</w:t>
            </w:r>
          </w:p>
        </w:tc>
        <w:tc>
          <w:tcPr>
            <w:tcW w:w="4030" w:type="pct"/>
          </w:tcPr>
          <w:p w14:paraId="46D49D11"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6461DD13" w14:textId="77777777" w:rsidTr="00726BA0">
        <w:tc>
          <w:tcPr>
            <w:tcW w:w="970" w:type="pct"/>
          </w:tcPr>
          <w:p w14:paraId="7159C14F" w14:textId="77777777" w:rsidR="00075357" w:rsidRPr="0027328D" w:rsidRDefault="00075357" w:rsidP="00726BA0">
            <w:pPr>
              <w:pStyle w:val="BodyText"/>
              <w:spacing w:after="60"/>
            </w:pPr>
            <w:r w:rsidRPr="0027328D">
              <w:t>Service Availability</w:t>
            </w:r>
          </w:p>
        </w:tc>
        <w:tc>
          <w:tcPr>
            <w:tcW w:w="4030" w:type="pct"/>
          </w:tcPr>
          <w:p w14:paraId="1B59F03C" w14:textId="77777777" w:rsidR="00075357" w:rsidRPr="0027328D" w:rsidRDefault="00075357" w:rsidP="00726BA0">
            <w:pPr>
              <w:pStyle w:val="BodyText"/>
              <w:spacing w:after="60"/>
            </w:pPr>
            <w:r>
              <w:t>Widely available from numerous service providers.</w:t>
            </w:r>
          </w:p>
        </w:tc>
      </w:tr>
      <w:tr w:rsidR="00075357" w:rsidRPr="0027328D" w14:paraId="0015C69E" w14:textId="77777777" w:rsidTr="00726BA0">
        <w:tc>
          <w:tcPr>
            <w:tcW w:w="970" w:type="pct"/>
          </w:tcPr>
          <w:p w14:paraId="196B1359" w14:textId="77777777" w:rsidR="00075357" w:rsidRPr="0027328D" w:rsidRDefault="00075357" w:rsidP="00726BA0">
            <w:pPr>
              <w:pStyle w:val="BodyText"/>
              <w:spacing w:after="60"/>
            </w:pPr>
            <w:r w:rsidRPr="0027328D">
              <w:t>Accessibility</w:t>
            </w:r>
          </w:p>
        </w:tc>
        <w:tc>
          <w:tcPr>
            <w:tcW w:w="4030" w:type="pct"/>
          </w:tcPr>
          <w:p w14:paraId="3BD1F0F5" w14:textId="77777777" w:rsidR="00075357" w:rsidRPr="0027328D" w:rsidRDefault="00075357" w:rsidP="00726BA0">
            <w:pPr>
              <w:pStyle w:val="BodyText"/>
              <w:spacing w:after="60"/>
            </w:pPr>
            <w:r>
              <w:t>Widely available from numerous service providers.</w:t>
            </w:r>
          </w:p>
        </w:tc>
      </w:tr>
      <w:tr w:rsidR="00075357" w:rsidRPr="0027328D" w14:paraId="653EED11" w14:textId="77777777" w:rsidTr="00726BA0">
        <w:tc>
          <w:tcPr>
            <w:tcW w:w="970" w:type="pct"/>
          </w:tcPr>
          <w:p w14:paraId="5E71462E" w14:textId="77777777" w:rsidR="00075357" w:rsidRPr="0027328D" w:rsidRDefault="00075357" w:rsidP="00726BA0">
            <w:pPr>
              <w:pStyle w:val="BodyText"/>
              <w:spacing w:after="60"/>
            </w:pPr>
            <w:r w:rsidRPr="0027328D">
              <w:t>Reliability</w:t>
            </w:r>
          </w:p>
        </w:tc>
        <w:tc>
          <w:tcPr>
            <w:tcW w:w="4030" w:type="pct"/>
          </w:tcPr>
          <w:p w14:paraId="3A9E480D" w14:textId="77777777" w:rsidR="00075357" w:rsidRPr="0027328D" w:rsidRDefault="00075357" w:rsidP="00726BA0">
            <w:pPr>
              <w:pStyle w:val="BodyText"/>
              <w:spacing w:after="60"/>
            </w:pPr>
            <w:r>
              <w:t>High</w:t>
            </w:r>
          </w:p>
        </w:tc>
      </w:tr>
      <w:tr w:rsidR="00075357" w:rsidRPr="0027328D" w14:paraId="08592E24" w14:textId="77777777" w:rsidTr="00726BA0">
        <w:tc>
          <w:tcPr>
            <w:tcW w:w="970" w:type="pct"/>
          </w:tcPr>
          <w:p w14:paraId="3A1996EB" w14:textId="77777777" w:rsidR="00075357" w:rsidRPr="0027328D" w:rsidRDefault="00075357" w:rsidP="00726BA0">
            <w:pPr>
              <w:pStyle w:val="BodyText"/>
              <w:spacing w:after="60"/>
            </w:pPr>
            <w:r w:rsidRPr="0027328D">
              <w:t>Interface standardization</w:t>
            </w:r>
          </w:p>
        </w:tc>
        <w:tc>
          <w:tcPr>
            <w:tcW w:w="4030" w:type="pct"/>
          </w:tcPr>
          <w:p w14:paraId="02BF84E0" w14:textId="77777777" w:rsidR="00075357" w:rsidRPr="0027328D" w:rsidRDefault="00075357" w:rsidP="00726BA0">
            <w:pPr>
              <w:pStyle w:val="BodyText"/>
              <w:spacing w:after="60"/>
            </w:pPr>
            <w:r>
              <w:t>Not standardized</w:t>
            </w:r>
          </w:p>
        </w:tc>
      </w:tr>
      <w:tr w:rsidR="00075357" w:rsidRPr="0027328D" w14:paraId="73D4F725" w14:textId="77777777" w:rsidTr="00726BA0">
        <w:tc>
          <w:tcPr>
            <w:tcW w:w="970" w:type="pct"/>
          </w:tcPr>
          <w:p w14:paraId="604BC75D" w14:textId="77777777" w:rsidR="00075357" w:rsidRPr="0027328D" w:rsidRDefault="00075357" w:rsidP="00726BA0">
            <w:pPr>
              <w:pStyle w:val="BodyText"/>
              <w:spacing w:after="60"/>
            </w:pPr>
            <w:r>
              <w:t xml:space="preserve">Data </w:t>
            </w:r>
            <w:r>
              <w:lastRenderedPageBreak/>
              <w:t>standardization</w:t>
            </w:r>
          </w:p>
        </w:tc>
        <w:tc>
          <w:tcPr>
            <w:tcW w:w="4030" w:type="pct"/>
          </w:tcPr>
          <w:p w14:paraId="562C12AA" w14:textId="77777777" w:rsidR="00075357" w:rsidRPr="0027328D" w:rsidRDefault="00075357" w:rsidP="00726BA0">
            <w:pPr>
              <w:pStyle w:val="BodyText"/>
              <w:spacing w:after="60"/>
            </w:pPr>
            <w:r>
              <w:lastRenderedPageBreak/>
              <w:t xml:space="preserve">M-3 for NP1 and NP2. NP3 standardisation is in progress - S-122, S-123, other product </w:t>
            </w:r>
            <w:r>
              <w:lastRenderedPageBreak/>
              <w:t>specifications</w:t>
            </w:r>
          </w:p>
        </w:tc>
      </w:tr>
    </w:tbl>
    <w:p w14:paraId="4C1A3C27" w14:textId="77777777" w:rsidR="00075357" w:rsidRPr="004451B4" w:rsidRDefault="00075357" w:rsidP="00075357">
      <w:pPr>
        <w:pStyle w:val="BodyText"/>
      </w:pPr>
    </w:p>
    <w:p w14:paraId="25828BCC" w14:textId="77777777" w:rsidR="00075357" w:rsidRDefault="00075357" w:rsidP="00075357">
      <w:pPr>
        <w:pStyle w:val="Heading3"/>
      </w:pPr>
      <w:bookmarkStart w:id="847" w:name="_Toc526350165"/>
      <w:r>
        <w:t>Assessment - MSP 13</w:t>
      </w:r>
      <w:r w:rsidRPr="00DE175F">
        <w:t xml:space="preserve"> </w:t>
      </w:r>
      <w:r>
        <w:t>Ice Navigation Services</w:t>
      </w:r>
      <w:bookmarkEnd w:id="847"/>
    </w:p>
    <w:p w14:paraId="1C39CC9B" w14:textId="77777777" w:rsidR="00075357" w:rsidRDefault="00075357" w:rsidP="00075357">
      <w:pPr>
        <w:pStyle w:val="BodyText"/>
      </w:pPr>
      <w:bookmarkStart w:id="848" w:name="_Hlk486407338"/>
      <w:r>
        <w:t>Ice navigation services commonly include ice reports, ice charts, and ice forecasts. Sea surface temperature charts accompany ice charts. Remote sensing imagery is commonly also distributed.</w:t>
      </w:r>
    </w:p>
    <w:p w14:paraId="706B1253" w14:textId="77777777" w:rsidR="00075357" w:rsidRDefault="00075357" w:rsidP="00075357">
      <w:pPr>
        <w:pStyle w:val="BodyText"/>
      </w:pPr>
      <w:r>
        <w:t>Digital ice charts are in S-411 formats but additional formats are also provided for use in current systems.</w:t>
      </w:r>
    </w:p>
    <w:p w14:paraId="56AAE6F2" w14:textId="77777777" w:rsidR="00075357" w:rsidRDefault="00075357" w:rsidP="00075357">
      <w:pPr>
        <w:pStyle w:val="BodyText"/>
      </w:pPr>
      <w:r>
        <w:t>Advances in computer models for ice prediction allow more detailed data but these require more communication resources.</w:t>
      </w:r>
    </w:p>
    <w:p w14:paraId="756AC839" w14:textId="77777777" w:rsidR="00075357" w:rsidRDefault="00075357" w:rsidP="00075357">
      <w:pPr>
        <w:pStyle w:val="BodyText"/>
      </w:pPr>
      <w:r>
        <w:t xml:space="preserve">Analysed information is also distributed e.g., ice edge information, sea ice forecasts, ice types, ice concentration, ice drift, berg information. </w:t>
      </w:r>
    </w:p>
    <w:p w14:paraId="1C902BA5" w14:textId="77777777" w:rsidR="00075357" w:rsidRDefault="00075357" w:rsidP="00075357">
      <w:pPr>
        <w:pStyle w:val="BodyText"/>
      </w:pPr>
      <w:r>
        <w:t>Ice charts may be available in multiple digital formats. For example, BSH distribute their ice charts the following formats as AML (additional military layer), MIO (marine information overlay), and S-411 (S-100-based product specification format)</w:t>
      </w:r>
    </w:p>
    <w:p w14:paraId="61E71302" w14:textId="77777777" w:rsidR="00075357" w:rsidRDefault="00075357" w:rsidP="00075357">
      <w:pPr>
        <w:pStyle w:val="BodyText"/>
      </w:pPr>
      <w:r>
        <w:t>Radio forecasts are scheduled broadcasts that describe difficult ice conditions forming or dissipating, the general motion of the pack, opening and closing of leads.</w:t>
      </w:r>
    </w:p>
    <w:p w14:paraId="78D12B29" w14:textId="77777777" w:rsidR="00075357" w:rsidRDefault="00075357" w:rsidP="00075357">
      <w:pPr>
        <w:pStyle w:val="BodyText"/>
      </w:pPr>
      <w:r>
        <w:t xml:space="preserve">Some consortia/service providers </w:t>
      </w:r>
    </w:p>
    <w:p w14:paraId="0B71B244" w14:textId="77777777" w:rsidR="00075357" w:rsidRDefault="00075357" w:rsidP="0095457C">
      <w:pPr>
        <w:pStyle w:val="BodyText"/>
        <w:numPr>
          <w:ilvl w:val="0"/>
          <w:numId w:val="35"/>
        </w:numPr>
      </w:pPr>
      <w:r>
        <w:t>North American Ice Service (NAIS) – joint U.S./Canada production of ice charts, ice hazard bulletins, 30-day forecasts and seasonal outlooks for the Great Lakes.</w:t>
      </w:r>
    </w:p>
    <w:p w14:paraId="23D0A39C" w14:textId="77777777" w:rsidR="00075357" w:rsidRDefault="00075357" w:rsidP="0095457C">
      <w:pPr>
        <w:pStyle w:val="BodyText"/>
        <w:numPr>
          <w:ilvl w:val="0"/>
          <w:numId w:val="35"/>
        </w:numPr>
      </w:pPr>
      <w:r>
        <w:t>Baltic Sea Ice Services (BSIS) is under steady development and includes informational exchange between Denmark, Estonia, Finland, Germany, Latvia, Lithuania, the Netherlands, Norway, Poland, the Russian Federation and Sweden.</w:t>
      </w:r>
    </w:p>
    <w:p w14:paraId="16216766" w14:textId="77777777" w:rsidR="00075357" w:rsidRDefault="00075357" w:rsidP="0095457C">
      <w:pPr>
        <w:pStyle w:val="BodyText"/>
        <w:numPr>
          <w:ilvl w:val="0"/>
          <w:numId w:val="35"/>
        </w:numPr>
      </w:pPr>
      <w:proofErr w:type="spellStart"/>
      <w:r>
        <w:t>Polarview</w:t>
      </w:r>
      <w:proofErr w:type="spellEnd"/>
      <w:r>
        <w:t xml:space="preserve"> (www.polarview.org)</w:t>
      </w:r>
    </w:p>
    <w:p w14:paraId="1A8871B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615C1CE8" w14:textId="77777777" w:rsidTr="00726BA0">
        <w:tc>
          <w:tcPr>
            <w:tcW w:w="970" w:type="pct"/>
          </w:tcPr>
          <w:p w14:paraId="7F7F8C7C" w14:textId="77777777" w:rsidR="00075357" w:rsidRPr="0027328D" w:rsidRDefault="00075357" w:rsidP="00726BA0">
            <w:pPr>
              <w:pStyle w:val="BodyText"/>
              <w:spacing w:after="60"/>
            </w:pPr>
            <w:r w:rsidRPr="0027328D">
              <w:t>Data availability</w:t>
            </w:r>
          </w:p>
        </w:tc>
        <w:tc>
          <w:tcPr>
            <w:tcW w:w="4030" w:type="pct"/>
          </w:tcPr>
          <w:p w14:paraId="5B3D7FC9" w14:textId="77777777" w:rsidR="00075357" w:rsidRPr="0027328D" w:rsidRDefault="00075357" w:rsidP="00726BA0">
            <w:pPr>
              <w:pStyle w:val="BodyText"/>
              <w:spacing w:after="60"/>
            </w:pPr>
            <w:r>
              <w:t>Good</w:t>
            </w:r>
          </w:p>
        </w:tc>
      </w:tr>
      <w:tr w:rsidR="00075357" w:rsidRPr="0027328D" w14:paraId="273E09BD" w14:textId="77777777" w:rsidTr="00726BA0">
        <w:tc>
          <w:tcPr>
            <w:tcW w:w="970" w:type="pct"/>
          </w:tcPr>
          <w:p w14:paraId="25CDD6C9" w14:textId="77777777" w:rsidR="00075357" w:rsidRPr="0027328D" w:rsidRDefault="00075357" w:rsidP="00726BA0">
            <w:pPr>
              <w:pStyle w:val="BodyText"/>
              <w:spacing w:after="60"/>
            </w:pPr>
            <w:r w:rsidRPr="0027328D">
              <w:t>Transport</w:t>
            </w:r>
          </w:p>
        </w:tc>
        <w:tc>
          <w:tcPr>
            <w:tcW w:w="4030" w:type="pct"/>
          </w:tcPr>
          <w:p w14:paraId="64B5A313" w14:textId="77777777" w:rsidR="00075357" w:rsidRPr="0027328D" w:rsidRDefault="00075357" w:rsidP="00726BA0">
            <w:pPr>
              <w:pStyle w:val="BodyText"/>
              <w:spacing w:after="60"/>
            </w:pPr>
            <w:r>
              <w:t>Internet (web and ftp) and subscription from service provider; radio broadcast of ice forecasts and ice reports/bulletins</w:t>
            </w:r>
          </w:p>
        </w:tc>
      </w:tr>
      <w:tr w:rsidR="00075357" w:rsidRPr="0027328D" w14:paraId="08E302E5" w14:textId="77777777" w:rsidTr="00726BA0">
        <w:tc>
          <w:tcPr>
            <w:tcW w:w="970" w:type="pct"/>
          </w:tcPr>
          <w:p w14:paraId="1208587A" w14:textId="77777777" w:rsidR="00075357" w:rsidRPr="0027328D" w:rsidRDefault="00075357" w:rsidP="00726BA0">
            <w:pPr>
              <w:pStyle w:val="BodyText"/>
              <w:spacing w:after="60"/>
            </w:pPr>
            <w:r w:rsidRPr="0027328D">
              <w:t>Service Availability</w:t>
            </w:r>
          </w:p>
        </w:tc>
        <w:tc>
          <w:tcPr>
            <w:tcW w:w="4030" w:type="pct"/>
          </w:tcPr>
          <w:p w14:paraId="6536F85D" w14:textId="77777777" w:rsidR="00075357" w:rsidRPr="0027328D" w:rsidRDefault="00075357" w:rsidP="00726BA0">
            <w:pPr>
              <w:pStyle w:val="BodyText"/>
              <w:spacing w:after="60"/>
            </w:pPr>
            <w:r>
              <w:t>Availability from hydrographic offices and other service providers; probable communication constraints including interrupted or low-bandwidth communications for ships in polar areas</w:t>
            </w:r>
          </w:p>
        </w:tc>
      </w:tr>
      <w:tr w:rsidR="00075357" w:rsidRPr="0027328D" w14:paraId="721BBDC0" w14:textId="77777777" w:rsidTr="00726BA0">
        <w:tc>
          <w:tcPr>
            <w:tcW w:w="970" w:type="pct"/>
          </w:tcPr>
          <w:p w14:paraId="07F2CF61" w14:textId="77777777" w:rsidR="00075357" w:rsidRPr="0027328D" w:rsidRDefault="00075357" w:rsidP="00726BA0">
            <w:pPr>
              <w:pStyle w:val="BodyText"/>
              <w:spacing w:after="60"/>
            </w:pPr>
            <w:r w:rsidRPr="0027328D">
              <w:t>Accessibility</w:t>
            </w:r>
          </w:p>
        </w:tc>
        <w:tc>
          <w:tcPr>
            <w:tcW w:w="4030" w:type="pct"/>
          </w:tcPr>
          <w:p w14:paraId="090A7AF5" w14:textId="77777777" w:rsidR="00075357" w:rsidRPr="0027328D" w:rsidRDefault="00075357" w:rsidP="00726BA0">
            <w:pPr>
              <w:pStyle w:val="BodyText"/>
              <w:spacing w:after="60"/>
            </w:pPr>
            <w:r>
              <w:t>Available with human intervention, by automated means, or direct delivery from on service provider</w:t>
            </w:r>
          </w:p>
        </w:tc>
      </w:tr>
      <w:tr w:rsidR="00075357" w:rsidRPr="0027328D" w14:paraId="116D3553" w14:textId="77777777" w:rsidTr="00726BA0">
        <w:tc>
          <w:tcPr>
            <w:tcW w:w="970" w:type="pct"/>
          </w:tcPr>
          <w:p w14:paraId="2D4B6A29" w14:textId="77777777" w:rsidR="00075357" w:rsidRPr="0027328D" w:rsidRDefault="00075357" w:rsidP="00726BA0">
            <w:pPr>
              <w:pStyle w:val="BodyText"/>
              <w:spacing w:after="60"/>
            </w:pPr>
            <w:r w:rsidRPr="0027328D">
              <w:t>Reliability</w:t>
            </w:r>
          </w:p>
        </w:tc>
        <w:tc>
          <w:tcPr>
            <w:tcW w:w="4030" w:type="pct"/>
          </w:tcPr>
          <w:p w14:paraId="413460AA" w14:textId="77777777" w:rsidR="00075357" w:rsidRPr="0027328D" w:rsidRDefault="00075357" w:rsidP="00726BA0">
            <w:pPr>
              <w:pStyle w:val="BodyText"/>
              <w:spacing w:after="60"/>
            </w:pPr>
            <w:r>
              <w:t>High</w:t>
            </w:r>
          </w:p>
        </w:tc>
      </w:tr>
      <w:tr w:rsidR="00075357" w:rsidRPr="0027328D" w14:paraId="7C94FA40" w14:textId="77777777" w:rsidTr="00726BA0">
        <w:tc>
          <w:tcPr>
            <w:tcW w:w="970" w:type="pct"/>
          </w:tcPr>
          <w:p w14:paraId="25A36348" w14:textId="77777777" w:rsidR="00075357" w:rsidRPr="0027328D" w:rsidRDefault="00075357" w:rsidP="00726BA0">
            <w:pPr>
              <w:pStyle w:val="BodyText"/>
              <w:spacing w:after="60"/>
            </w:pPr>
            <w:r w:rsidRPr="0027328D">
              <w:t>Interface standardization</w:t>
            </w:r>
          </w:p>
        </w:tc>
        <w:tc>
          <w:tcPr>
            <w:tcW w:w="4030" w:type="pct"/>
          </w:tcPr>
          <w:p w14:paraId="0824887E" w14:textId="77777777" w:rsidR="00075357" w:rsidRPr="0027328D" w:rsidRDefault="00075357" w:rsidP="00726BA0">
            <w:pPr>
              <w:pStyle w:val="BodyText"/>
              <w:spacing w:after="60"/>
            </w:pPr>
            <w:r>
              <w:t>Custom interfaces depending on service provider</w:t>
            </w:r>
          </w:p>
        </w:tc>
      </w:tr>
      <w:tr w:rsidR="00075357" w:rsidRPr="0027328D" w14:paraId="62C9658E" w14:textId="77777777" w:rsidTr="00726BA0">
        <w:tc>
          <w:tcPr>
            <w:tcW w:w="970" w:type="pct"/>
          </w:tcPr>
          <w:p w14:paraId="7A515717" w14:textId="77777777" w:rsidR="00075357" w:rsidRPr="0027328D" w:rsidRDefault="00075357" w:rsidP="00726BA0">
            <w:pPr>
              <w:pStyle w:val="BodyText"/>
              <w:spacing w:after="60"/>
            </w:pPr>
            <w:r>
              <w:t>Data standardization</w:t>
            </w:r>
          </w:p>
        </w:tc>
        <w:tc>
          <w:tcPr>
            <w:tcW w:w="4030" w:type="pct"/>
          </w:tcPr>
          <w:p w14:paraId="1D8718A6" w14:textId="77777777" w:rsidR="00075357" w:rsidRPr="0027328D" w:rsidRDefault="00075357" w:rsidP="00726BA0">
            <w:pPr>
              <w:pStyle w:val="BodyText"/>
              <w:spacing w:after="60"/>
            </w:pPr>
            <w:r>
              <w:t>Ice charts are standardized on S-411. Other geographic information may be available as feature layers which can be loaded.</w:t>
            </w:r>
          </w:p>
        </w:tc>
      </w:tr>
    </w:tbl>
    <w:p w14:paraId="6349DCD7" w14:textId="77777777" w:rsidR="00075357" w:rsidRDefault="00075357" w:rsidP="00075357">
      <w:pPr>
        <w:pStyle w:val="Heading3"/>
      </w:pPr>
      <w:bookmarkStart w:id="849" w:name="_Toc526350166"/>
      <w:bookmarkEnd w:id="848"/>
      <w:r>
        <w:t>Assessment - MSP 14 Meteorological Information Services</w:t>
      </w:r>
      <w:bookmarkEnd w:id="849"/>
    </w:p>
    <w:p w14:paraId="23A9FF4C" w14:textId="77777777" w:rsidR="00075357" w:rsidRDefault="00075357" w:rsidP="00075357">
      <w:pPr>
        <w:pStyle w:val="BodyText"/>
      </w:pPr>
      <w:r>
        <w:t>Voice and text services communicating MSP 14 information over various radio methods are universally available and are expected to continue to be the best method of communicating time-and-safety-critical information. Graphical information services are widely available but generally require high bandwidth for adequate access.</w:t>
      </w:r>
    </w:p>
    <w:p w14:paraId="4BB3BC42" w14:textId="77777777" w:rsidR="00075357" w:rsidRDefault="00075357" w:rsidP="00075357">
      <w:pPr>
        <w:pStyle w:val="BodyText"/>
      </w:pPr>
      <w:r>
        <w:t>Two principal methods are used for broadcasting marine meteorological information as part of MSI:</w:t>
      </w:r>
    </w:p>
    <w:p w14:paraId="494A0BEA" w14:textId="77777777" w:rsidR="00075357" w:rsidRDefault="00075357" w:rsidP="0095457C">
      <w:pPr>
        <w:pStyle w:val="BodyText"/>
        <w:numPr>
          <w:ilvl w:val="0"/>
          <w:numId w:val="33"/>
        </w:numPr>
      </w:pPr>
      <w:r>
        <w:lastRenderedPageBreak/>
        <w:t>NAVTEX: broadcasts to coastal and offshore areas; and</w:t>
      </w:r>
    </w:p>
    <w:p w14:paraId="38B7E4FA" w14:textId="77777777" w:rsidR="00075357" w:rsidRDefault="00075357" w:rsidP="0095457C">
      <w:pPr>
        <w:pStyle w:val="BodyText"/>
        <w:numPr>
          <w:ilvl w:val="0"/>
          <w:numId w:val="33"/>
        </w:numPr>
      </w:pPr>
      <w:proofErr w:type="spellStart"/>
      <w:r>
        <w:t>SafetyNET</w:t>
      </w:r>
      <w:proofErr w:type="spellEnd"/>
      <w:r>
        <w:t>: broadcasts which cover all the waters of the globe except for sea area A4, as defined by resolution A.801(19) on Provision of radio services for the GMDSS, Annex 3, paragraph 4, as amended.</w:t>
      </w:r>
    </w:p>
    <w:p w14:paraId="01D823EA" w14:textId="77777777" w:rsidR="00075357" w:rsidRDefault="00075357" w:rsidP="00075357">
      <w:pPr>
        <w:pStyle w:val="BodyText"/>
      </w:pPr>
      <w:r>
        <w:t>HF narrow-band direct printing (NBDP) may be used to transmit marine meteorological information in areas outside Inmarsat coverage.</w:t>
      </w:r>
    </w:p>
    <w:p w14:paraId="5BE67A5C" w14:textId="77777777" w:rsidR="00075357" w:rsidRDefault="00075357" w:rsidP="00075357">
      <w:pPr>
        <w:pStyle w:val="BodyText"/>
      </w:pPr>
      <w:r>
        <w:t>Information has to be provided for unique and precisely defined sea areas, each being served only by the most appropriate systems. Although there will be some duplication to allow a ship to change from one system to another, the majority of messages will only be broadcast on one system.</w:t>
      </w:r>
    </w:p>
    <w:p w14:paraId="33F0F7A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0BB260D6" w14:textId="77777777" w:rsidTr="00726BA0">
        <w:tc>
          <w:tcPr>
            <w:tcW w:w="970" w:type="pct"/>
            <w:tcBorders>
              <w:top w:val="single" w:sz="4" w:space="0" w:color="auto"/>
              <w:left w:val="single" w:sz="4" w:space="0" w:color="auto"/>
              <w:bottom w:val="single" w:sz="4" w:space="0" w:color="auto"/>
              <w:right w:val="single" w:sz="4" w:space="0" w:color="auto"/>
            </w:tcBorders>
          </w:tcPr>
          <w:p w14:paraId="3E59EFE0" w14:textId="77777777" w:rsidR="00075357" w:rsidRPr="0027328D" w:rsidRDefault="00075357" w:rsidP="00726BA0">
            <w:pPr>
              <w:pStyle w:val="BodyText"/>
              <w:spacing w:after="60"/>
            </w:pPr>
            <w:r w:rsidRPr="0027328D">
              <w:t>Data availability</w:t>
            </w:r>
          </w:p>
        </w:tc>
        <w:tc>
          <w:tcPr>
            <w:tcW w:w="4030" w:type="pct"/>
            <w:tcBorders>
              <w:top w:val="single" w:sz="4" w:space="0" w:color="auto"/>
              <w:left w:val="single" w:sz="4" w:space="0" w:color="auto"/>
              <w:bottom w:val="single" w:sz="4" w:space="0" w:color="auto"/>
              <w:right w:val="single" w:sz="4" w:space="0" w:color="auto"/>
            </w:tcBorders>
          </w:tcPr>
          <w:p w14:paraId="1B544A48" w14:textId="77777777" w:rsidR="00075357" w:rsidRPr="0027328D" w:rsidRDefault="00075357" w:rsidP="00726BA0">
            <w:pPr>
              <w:pStyle w:val="BodyText"/>
              <w:spacing w:after="60"/>
            </w:pPr>
            <w:r>
              <w:t>Widely available. Depending on the nature of information, may be in the form of either analytic results or processed d</w:t>
            </w:r>
            <w:r w:rsidRPr="0027328D">
              <w:t>ata.</w:t>
            </w:r>
          </w:p>
        </w:tc>
      </w:tr>
      <w:tr w:rsidR="00075357" w:rsidRPr="0027328D" w14:paraId="0AAAAD03" w14:textId="77777777" w:rsidTr="00726BA0">
        <w:tc>
          <w:tcPr>
            <w:tcW w:w="970" w:type="pct"/>
            <w:tcBorders>
              <w:top w:val="single" w:sz="4" w:space="0" w:color="auto"/>
              <w:left w:val="single" w:sz="4" w:space="0" w:color="auto"/>
              <w:bottom w:val="single" w:sz="4" w:space="0" w:color="auto"/>
              <w:right w:val="single" w:sz="4" w:space="0" w:color="auto"/>
            </w:tcBorders>
          </w:tcPr>
          <w:p w14:paraId="55399974" w14:textId="77777777" w:rsidR="00075357" w:rsidRPr="0027328D" w:rsidRDefault="00075357" w:rsidP="00726BA0">
            <w:pPr>
              <w:pStyle w:val="BodyText"/>
              <w:spacing w:after="60"/>
            </w:pPr>
            <w:r w:rsidRPr="0027328D">
              <w:t>Transport</w:t>
            </w:r>
          </w:p>
        </w:tc>
        <w:tc>
          <w:tcPr>
            <w:tcW w:w="4030" w:type="pct"/>
            <w:tcBorders>
              <w:top w:val="single" w:sz="4" w:space="0" w:color="auto"/>
              <w:left w:val="single" w:sz="4" w:space="0" w:color="auto"/>
              <w:bottom w:val="single" w:sz="4" w:space="0" w:color="auto"/>
              <w:right w:val="single" w:sz="4" w:space="0" w:color="auto"/>
            </w:tcBorders>
          </w:tcPr>
          <w:p w14:paraId="1DC0DB52" w14:textId="77777777" w:rsidR="00075357" w:rsidRPr="0027328D" w:rsidRDefault="00075357" w:rsidP="00726BA0">
            <w:pPr>
              <w:pStyle w:val="BodyText"/>
              <w:spacing w:after="60"/>
            </w:pPr>
            <w:r w:rsidRPr="0027328D">
              <w:t>Radio</w:t>
            </w:r>
            <w:r>
              <w:t xml:space="preserve"> (NAVTEX, SafetyNet, voice broadcast, </w:t>
            </w:r>
            <w:proofErr w:type="spellStart"/>
            <w:r>
              <w:t>radiotelex</w:t>
            </w:r>
            <w:proofErr w:type="spellEnd"/>
            <w:r>
              <w:t xml:space="preserve">, </w:t>
            </w:r>
            <w:proofErr w:type="spellStart"/>
            <w:r>
              <w:t>radiofax</w:t>
            </w:r>
            <w:proofErr w:type="spellEnd"/>
            <w:r>
              <w:t>)</w:t>
            </w:r>
            <w:r w:rsidRPr="0027328D">
              <w:t>, Internet.</w:t>
            </w:r>
          </w:p>
        </w:tc>
      </w:tr>
      <w:tr w:rsidR="00075357" w:rsidRPr="0027328D" w14:paraId="4F0FD277" w14:textId="77777777" w:rsidTr="00726BA0">
        <w:tc>
          <w:tcPr>
            <w:tcW w:w="970" w:type="pct"/>
            <w:tcBorders>
              <w:top w:val="single" w:sz="4" w:space="0" w:color="auto"/>
            </w:tcBorders>
          </w:tcPr>
          <w:p w14:paraId="50BC05DC" w14:textId="77777777" w:rsidR="00075357" w:rsidRPr="0027328D" w:rsidRDefault="00075357" w:rsidP="00726BA0">
            <w:pPr>
              <w:pStyle w:val="BodyText"/>
              <w:spacing w:after="60"/>
            </w:pPr>
            <w:r w:rsidRPr="0027328D">
              <w:t>Service Availability</w:t>
            </w:r>
          </w:p>
        </w:tc>
        <w:tc>
          <w:tcPr>
            <w:tcW w:w="4030" w:type="pct"/>
            <w:tcBorders>
              <w:top w:val="single" w:sz="4" w:space="0" w:color="auto"/>
            </w:tcBorders>
          </w:tcPr>
          <w:p w14:paraId="5839A47C" w14:textId="77777777" w:rsidR="00075357" w:rsidRDefault="00075357" w:rsidP="00726BA0">
            <w:pPr>
              <w:pStyle w:val="BodyText"/>
              <w:spacing w:after="60"/>
            </w:pPr>
            <w:r w:rsidRPr="0027328D">
              <w:t>Internet sources are widely but not universally available</w:t>
            </w:r>
            <w:r>
              <w:t>.</w:t>
            </w:r>
          </w:p>
          <w:p w14:paraId="3668018A" w14:textId="77777777" w:rsidR="00075357" w:rsidRPr="0027328D" w:rsidRDefault="00075357" w:rsidP="00726BA0">
            <w:pPr>
              <w:pStyle w:val="BodyText"/>
              <w:spacing w:after="60"/>
            </w:pPr>
            <w:r>
              <w:t>Radio services are widely available in most (all?) regions of the world.</w:t>
            </w:r>
          </w:p>
        </w:tc>
      </w:tr>
      <w:tr w:rsidR="00075357" w:rsidRPr="0027328D" w14:paraId="1FDEA0EB" w14:textId="77777777" w:rsidTr="00726BA0">
        <w:tc>
          <w:tcPr>
            <w:tcW w:w="970" w:type="pct"/>
          </w:tcPr>
          <w:p w14:paraId="2D09F613" w14:textId="77777777" w:rsidR="00075357" w:rsidRPr="0027328D" w:rsidRDefault="00075357" w:rsidP="00726BA0">
            <w:pPr>
              <w:pStyle w:val="BodyText"/>
              <w:spacing w:after="60"/>
            </w:pPr>
            <w:r w:rsidRPr="0027328D">
              <w:t>Accessibility</w:t>
            </w:r>
          </w:p>
        </w:tc>
        <w:tc>
          <w:tcPr>
            <w:tcW w:w="4030" w:type="pct"/>
          </w:tcPr>
          <w:p w14:paraId="7231FE62" w14:textId="77777777" w:rsidR="00075357" w:rsidRDefault="00075357" w:rsidP="00726BA0">
            <w:pPr>
              <w:pStyle w:val="BodyText"/>
              <w:spacing w:after="60"/>
            </w:pPr>
            <w:r>
              <w:t>Internet services often require human intervention to access data.</w:t>
            </w:r>
          </w:p>
          <w:p w14:paraId="02F8DA62" w14:textId="77777777" w:rsidR="00075357" w:rsidRPr="0027328D" w:rsidRDefault="00075357" w:rsidP="00726BA0">
            <w:pPr>
              <w:pStyle w:val="BodyText"/>
              <w:spacing w:after="60"/>
            </w:pPr>
            <w:r>
              <w:t xml:space="preserve">Radio services: currently most are designed only for human access. </w:t>
            </w:r>
          </w:p>
        </w:tc>
      </w:tr>
      <w:tr w:rsidR="00075357" w:rsidRPr="0027328D" w14:paraId="3605BD53" w14:textId="77777777" w:rsidTr="00726BA0">
        <w:tc>
          <w:tcPr>
            <w:tcW w:w="970" w:type="pct"/>
          </w:tcPr>
          <w:p w14:paraId="3AD01D82" w14:textId="77777777" w:rsidR="00075357" w:rsidRPr="0027328D" w:rsidRDefault="00075357" w:rsidP="00726BA0">
            <w:pPr>
              <w:pStyle w:val="BodyText"/>
              <w:spacing w:after="60"/>
            </w:pPr>
            <w:r w:rsidRPr="0027328D">
              <w:t>Reliability</w:t>
            </w:r>
          </w:p>
        </w:tc>
        <w:tc>
          <w:tcPr>
            <w:tcW w:w="4030" w:type="pct"/>
          </w:tcPr>
          <w:p w14:paraId="5D08CF4E" w14:textId="77777777" w:rsidR="00075357" w:rsidRPr="0027328D" w:rsidRDefault="00075357" w:rsidP="00726BA0">
            <w:pPr>
              <w:pStyle w:val="BodyText"/>
              <w:spacing w:after="60"/>
            </w:pPr>
            <w:r>
              <w:t>High</w:t>
            </w:r>
          </w:p>
        </w:tc>
      </w:tr>
      <w:tr w:rsidR="00075357" w:rsidRPr="0027328D" w14:paraId="6EC4B5E2" w14:textId="77777777" w:rsidTr="00726BA0">
        <w:tc>
          <w:tcPr>
            <w:tcW w:w="970" w:type="pct"/>
          </w:tcPr>
          <w:p w14:paraId="153CF8C4" w14:textId="77777777" w:rsidR="00075357" w:rsidRPr="0027328D" w:rsidRDefault="00075357" w:rsidP="00726BA0">
            <w:pPr>
              <w:pStyle w:val="BodyText"/>
              <w:spacing w:after="60"/>
            </w:pPr>
            <w:r w:rsidRPr="0027328D">
              <w:t>Interface standardization</w:t>
            </w:r>
          </w:p>
        </w:tc>
        <w:tc>
          <w:tcPr>
            <w:tcW w:w="4030" w:type="pct"/>
          </w:tcPr>
          <w:p w14:paraId="5F2021FC" w14:textId="77777777" w:rsidR="00075357" w:rsidRPr="0027328D" w:rsidRDefault="00075357" w:rsidP="00726BA0">
            <w:pPr>
              <w:pStyle w:val="BodyText"/>
              <w:spacing w:after="60"/>
            </w:pPr>
            <w:r>
              <w:t xml:space="preserve">Reception standardization high for NAVTEX and </w:t>
            </w:r>
            <w:proofErr w:type="spellStart"/>
            <w:r>
              <w:t>SafetyNET</w:t>
            </w:r>
            <w:proofErr w:type="spellEnd"/>
            <w:r>
              <w:t xml:space="preserve"> receivers but low for interconnected systems like ECDIS.</w:t>
            </w:r>
          </w:p>
        </w:tc>
      </w:tr>
      <w:tr w:rsidR="00075357" w:rsidRPr="0027328D" w14:paraId="5DAF58D5" w14:textId="77777777" w:rsidTr="00726BA0">
        <w:tc>
          <w:tcPr>
            <w:tcW w:w="970" w:type="pct"/>
          </w:tcPr>
          <w:p w14:paraId="0B828A2D" w14:textId="77777777" w:rsidR="00075357" w:rsidRPr="0027328D" w:rsidRDefault="00075357" w:rsidP="00726BA0">
            <w:pPr>
              <w:pStyle w:val="BodyText"/>
              <w:spacing w:after="60"/>
            </w:pPr>
            <w:r>
              <w:t>Data standardization</w:t>
            </w:r>
          </w:p>
        </w:tc>
        <w:tc>
          <w:tcPr>
            <w:tcW w:w="4030" w:type="pct"/>
          </w:tcPr>
          <w:p w14:paraId="29FBA98E" w14:textId="77777777" w:rsidR="00075357" w:rsidRDefault="00075357" w:rsidP="00726BA0">
            <w:pPr>
              <w:pStyle w:val="BodyText"/>
              <w:spacing w:after="60"/>
            </w:pPr>
            <w:r>
              <w:t>S-412 is in development.</w:t>
            </w:r>
          </w:p>
          <w:p w14:paraId="36A471D2" w14:textId="77777777" w:rsidR="00075357" w:rsidRPr="0027328D" w:rsidRDefault="00075357" w:rsidP="00726BA0">
            <w:pPr>
              <w:pStyle w:val="BodyText"/>
              <w:spacing w:after="60"/>
            </w:pPr>
            <w:r>
              <w:t>GRIB format for graphical data.</w:t>
            </w:r>
          </w:p>
        </w:tc>
      </w:tr>
    </w:tbl>
    <w:p w14:paraId="2AEFD186" w14:textId="77777777" w:rsidR="00075357" w:rsidRPr="00DE175F" w:rsidRDefault="00075357" w:rsidP="00075357">
      <w:pPr>
        <w:pStyle w:val="BodyText"/>
      </w:pPr>
    </w:p>
    <w:p w14:paraId="4D45DBF8" w14:textId="77777777" w:rsidR="00075357" w:rsidRPr="00883971" w:rsidRDefault="00075357" w:rsidP="00075357">
      <w:pPr>
        <w:pStyle w:val="Heading3"/>
      </w:pPr>
      <w:bookmarkStart w:id="850" w:name="_Toc526350167"/>
      <w:r>
        <w:t>Assessment - MSP 15</w:t>
      </w:r>
      <w:r w:rsidRPr="00DE175F">
        <w:t xml:space="preserve"> </w:t>
      </w:r>
      <w:r>
        <w:t>Real-time Hydrographic and Environmental Services</w:t>
      </w:r>
      <w:bookmarkEnd w:id="850"/>
    </w:p>
    <w:p w14:paraId="0C148E37" w14:textId="77777777" w:rsidR="00075357" w:rsidRDefault="00075357" w:rsidP="00075357">
      <w:pPr>
        <w:pStyle w:val="BodyText"/>
      </w:pPr>
      <w:r>
        <w:t>Several states or organizations have installed and maintain ODAS networks</w:t>
      </w:r>
      <w:r w:rsidRPr="0016715C">
        <w:t xml:space="preserve"> </w:t>
      </w:r>
      <w:r>
        <w:t>and r</w:t>
      </w:r>
      <w:r w:rsidRPr="0016715C">
        <w:t xml:space="preserve">eal-time hydrographic and environmental data from </w:t>
      </w:r>
      <w:r>
        <w:t xml:space="preserve">such </w:t>
      </w:r>
      <w:r w:rsidRPr="0016715C">
        <w:t>networks</w:t>
      </w:r>
      <w:r>
        <w:t>, tide gauges,</w:t>
      </w:r>
      <w:r w:rsidRPr="0016715C">
        <w:t xml:space="preserve"> </w:t>
      </w:r>
      <w:r>
        <w:t>and other sensors is widely available.  Real-time hydrographic and environmental information is principally distributed in three ways, including radio, AIS-ASM, and Internet. Of these, AIS-ASM and Internet are most amenable to use in digital services, since the radio transport appears to consist of text/voice messages constructed from raw or processed data by filling in templates.</w:t>
      </w:r>
    </w:p>
    <w:p w14:paraId="0BA094A6" w14:textId="77777777" w:rsidR="00075357" w:rsidRDefault="00075357" w:rsidP="00075357">
      <w:pPr>
        <w:pStyle w:val="BodyText"/>
      </w:pPr>
      <w:r>
        <w:t xml:space="preserve">Distribution via AIS-ASM has been implemented in different regions of the world. </w:t>
      </w:r>
      <w:r w:rsidRPr="003C15C1">
        <w:t>Messages 6, 8, 25 and 26 provide a structure which can accommodate data suited for a specific application</w:t>
      </w:r>
      <w:r>
        <w:t>.</w:t>
      </w:r>
      <w:r w:rsidRPr="003C15C1">
        <w:t xml:space="preserve"> </w:t>
      </w:r>
      <w:r>
        <w:t>Message formats and content are different for different regions, since the organizations developed formats according to their own needs.</w:t>
      </w:r>
    </w:p>
    <w:p w14:paraId="2A734E6B" w14:textId="77777777" w:rsidR="00075357" w:rsidRDefault="00075357" w:rsidP="00075357">
      <w:pPr>
        <w:pStyle w:val="BodyText"/>
      </w:pPr>
      <w:r>
        <w:t>Perhaps</w:t>
      </w:r>
      <w:r w:rsidRPr="0016715C">
        <w:t xml:space="preserve"> the most comprehensive </w:t>
      </w:r>
      <w:r>
        <w:t>and accessible Internet data distribution system</w:t>
      </w:r>
      <w:r w:rsidRPr="0016715C">
        <w:t xml:space="preserve"> is NOAA’s data portal, especially NOAA PORTS</w:t>
      </w:r>
      <w:r>
        <w:t>®</w:t>
      </w:r>
      <w:r w:rsidRPr="0016715C">
        <w:t xml:space="preserve"> (Physical Oceanographic Real-Time System) which incorporates information from tide gauge</w:t>
      </w:r>
      <w:r>
        <w:t>s, data buoys and other sensors. The system also</w:t>
      </w:r>
      <w:r w:rsidRPr="0016715C">
        <w:t xml:space="preserve"> integrates information from other sensor networks </w:t>
      </w:r>
      <w:r>
        <w:t xml:space="preserve">such as </w:t>
      </w:r>
      <w:r w:rsidRPr="0016715C">
        <w:t>NOAA’s NWLON (National Water Level Observation Network) station data, and selectively</w:t>
      </w:r>
      <w:r>
        <w:t xml:space="preserve">, other </w:t>
      </w:r>
      <w:r w:rsidRPr="0016715C">
        <w:t xml:space="preserve">sources (the Texas Coastal Ocean Observation Network is listed by NOAA as one source). </w:t>
      </w:r>
      <w:r>
        <w:t>ODAS, tide, water level, or current gauge,</w:t>
      </w:r>
      <w:r w:rsidRPr="0016715C">
        <w:t xml:space="preserve"> </w:t>
      </w:r>
      <w:r>
        <w:t>and</w:t>
      </w:r>
      <w:r w:rsidRPr="0016715C">
        <w:t xml:space="preserve"> similar data </w:t>
      </w:r>
      <w:r>
        <w:t xml:space="preserve">such as wind speeds </w:t>
      </w:r>
      <w:r w:rsidRPr="0016715C">
        <w:t xml:space="preserve">is often </w:t>
      </w:r>
      <w:r>
        <w:t>available</w:t>
      </w:r>
      <w:r w:rsidRPr="0016715C">
        <w:t xml:space="preserve"> on </w:t>
      </w:r>
      <w:r>
        <w:t xml:space="preserve">other </w:t>
      </w:r>
      <w:r w:rsidRPr="0016715C">
        <w:t>appropriate web sites</w:t>
      </w:r>
      <w:r>
        <w:t xml:space="preserve"> as well</w:t>
      </w:r>
      <w:r w:rsidRPr="0016715C">
        <w:t>, for example port Web sites of major ports may include local tide, current, or water level data; however, this depends on the port authority and this practice is by no means worldwide. Where available, information is generally available through web presentations</w:t>
      </w:r>
      <w:r>
        <w:t>,</w:t>
      </w:r>
      <w:r w:rsidRPr="0016715C">
        <w:t xml:space="preserve"> and less often as periodically updated data files that can be downlo</w:t>
      </w:r>
      <w:r>
        <w:t>aded by software clients. The f</w:t>
      </w:r>
      <w:r w:rsidRPr="0016715C">
        <w:t xml:space="preserve">ormat </w:t>
      </w:r>
      <w:r>
        <w:t xml:space="preserve">in which processed data from such sensors is available to the public </w:t>
      </w:r>
      <w:r w:rsidRPr="0016715C">
        <w:t>appears to be variable</w:t>
      </w:r>
      <w:r>
        <w:t>, though this would seem to be an excellent candidate for standardization</w:t>
      </w:r>
      <w:r w:rsidRPr="0016715C">
        <w:t>.</w:t>
      </w:r>
      <w:r>
        <w:t xml:space="preserve"> Efforts to develop metadata standards </w:t>
      </w:r>
      <w:r>
        <w:lastRenderedPageBreak/>
        <w:t>for instrumental data (under JCOMM auspices) are in advanced stages, which will facilitate the integration of this data into MSP services.</w:t>
      </w:r>
    </w:p>
    <w:p w14:paraId="2494157F" w14:textId="77777777" w:rsidR="00075357" w:rsidRDefault="00075357" w:rsidP="00075357">
      <w:pPr>
        <w:pStyle w:val="BodyText"/>
      </w:pPr>
      <w:r>
        <w:t>Internet distribution is implemented in a variety of interfaces some of which need human intervention for access.</w:t>
      </w:r>
    </w:p>
    <w:p w14:paraId="60096C92" w14:textId="77777777" w:rsidR="00075357" w:rsidRDefault="00075357" w:rsidP="00075357">
      <w:pPr>
        <w:pStyle w:val="BodyText"/>
      </w:pPr>
      <w:r>
        <w:t xml:space="preserve">Summary assessment: </w:t>
      </w:r>
    </w:p>
    <w:tbl>
      <w:tblPr>
        <w:tblStyle w:val="TableGrid"/>
        <w:tblW w:w="0" w:type="auto"/>
        <w:tblLook w:val="04A0" w:firstRow="1" w:lastRow="0" w:firstColumn="1" w:lastColumn="0" w:noHBand="0" w:noVBand="1"/>
      </w:tblPr>
      <w:tblGrid>
        <w:gridCol w:w="1919"/>
        <w:gridCol w:w="8502"/>
      </w:tblGrid>
      <w:tr w:rsidR="00075357" w:rsidRPr="0027328D" w14:paraId="769C6DDA" w14:textId="77777777" w:rsidTr="00726BA0">
        <w:tc>
          <w:tcPr>
            <w:tcW w:w="0" w:type="auto"/>
          </w:tcPr>
          <w:p w14:paraId="64970929" w14:textId="77777777" w:rsidR="00075357" w:rsidRPr="0027328D" w:rsidRDefault="00075357" w:rsidP="00726BA0">
            <w:pPr>
              <w:pStyle w:val="BodyText"/>
              <w:spacing w:after="60"/>
            </w:pPr>
            <w:r w:rsidRPr="0027328D">
              <w:t>Data availability</w:t>
            </w:r>
          </w:p>
        </w:tc>
        <w:tc>
          <w:tcPr>
            <w:tcW w:w="0" w:type="auto"/>
          </w:tcPr>
          <w:p w14:paraId="114747DC" w14:textId="77777777" w:rsidR="00075357" w:rsidRPr="0027328D" w:rsidRDefault="00075357" w:rsidP="00726BA0">
            <w:pPr>
              <w:pStyle w:val="BodyText"/>
              <w:spacing w:after="60"/>
            </w:pPr>
            <w:r w:rsidRPr="0027328D">
              <w:t>Data for MSP 15 services is widely available.</w:t>
            </w:r>
          </w:p>
        </w:tc>
      </w:tr>
      <w:tr w:rsidR="00075357" w:rsidRPr="0027328D" w14:paraId="49D1847A" w14:textId="77777777" w:rsidTr="00726BA0">
        <w:tc>
          <w:tcPr>
            <w:tcW w:w="0" w:type="auto"/>
          </w:tcPr>
          <w:p w14:paraId="6A2F4778" w14:textId="77777777" w:rsidR="00075357" w:rsidRPr="0027328D" w:rsidRDefault="00075357" w:rsidP="00726BA0">
            <w:pPr>
              <w:pStyle w:val="BodyText"/>
              <w:spacing w:after="60"/>
            </w:pPr>
            <w:r w:rsidRPr="0027328D">
              <w:t>Transport</w:t>
            </w:r>
          </w:p>
        </w:tc>
        <w:tc>
          <w:tcPr>
            <w:tcW w:w="0" w:type="auto"/>
          </w:tcPr>
          <w:p w14:paraId="32D5A96D" w14:textId="77777777" w:rsidR="00075357" w:rsidRPr="0027328D" w:rsidRDefault="00075357" w:rsidP="00726BA0">
            <w:pPr>
              <w:pStyle w:val="BodyText"/>
              <w:spacing w:after="60"/>
            </w:pPr>
            <w:r w:rsidRPr="0027328D">
              <w:t>Processed data distributed via AIS and Internet; derived summary messages distributed via radio.</w:t>
            </w:r>
          </w:p>
        </w:tc>
      </w:tr>
      <w:tr w:rsidR="00075357" w:rsidRPr="0027328D" w14:paraId="79545C89" w14:textId="77777777" w:rsidTr="00726BA0">
        <w:tc>
          <w:tcPr>
            <w:tcW w:w="0" w:type="auto"/>
          </w:tcPr>
          <w:p w14:paraId="05D419E9" w14:textId="77777777" w:rsidR="00075357" w:rsidRPr="0027328D" w:rsidRDefault="00075357" w:rsidP="00726BA0">
            <w:pPr>
              <w:pStyle w:val="BodyText"/>
              <w:spacing w:after="60"/>
            </w:pPr>
            <w:r>
              <w:t xml:space="preserve">Service </w:t>
            </w:r>
            <w:r w:rsidRPr="0027328D">
              <w:t>Availability</w:t>
            </w:r>
          </w:p>
        </w:tc>
        <w:tc>
          <w:tcPr>
            <w:tcW w:w="0" w:type="auto"/>
          </w:tcPr>
          <w:p w14:paraId="34F2AE1A" w14:textId="77777777" w:rsidR="00075357" w:rsidRDefault="00075357" w:rsidP="00726BA0">
            <w:pPr>
              <w:pStyle w:val="BodyText"/>
              <w:spacing w:after="60"/>
            </w:pPr>
            <w:r w:rsidRPr="0027328D">
              <w:t>Internet sources are widely but not universally available</w:t>
            </w:r>
            <w:r>
              <w:t>.</w:t>
            </w:r>
          </w:p>
          <w:p w14:paraId="5D0DE699" w14:textId="77777777" w:rsidR="00075357" w:rsidRPr="0027328D" w:rsidRDefault="00075357" w:rsidP="00726BA0">
            <w:pPr>
              <w:pStyle w:val="BodyText"/>
              <w:spacing w:after="60"/>
            </w:pPr>
            <w:r w:rsidRPr="0027328D">
              <w:t>AIS MSP15 data is frequently available but l</w:t>
            </w:r>
            <w:r>
              <w:t>ess than Internet sources.</w:t>
            </w:r>
          </w:p>
        </w:tc>
      </w:tr>
      <w:tr w:rsidR="00075357" w:rsidRPr="0027328D" w14:paraId="0402D5D2" w14:textId="77777777" w:rsidTr="00726BA0">
        <w:tc>
          <w:tcPr>
            <w:tcW w:w="0" w:type="auto"/>
          </w:tcPr>
          <w:p w14:paraId="346EF59F" w14:textId="77777777" w:rsidR="00075357" w:rsidRPr="0027328D" w:rsidRDefault="00075357" w:rsidP="00726BA0">
            <w:pPr>
              <w:pStyle w:val="BodyText"/>
              <w:spacing w:after="60"/>
            </w:pPr>
            <w:r w:rsidRPr="0027328D">
              <w:t>Accessibility</w:t>
            </w:r>
          </w:p>
        </w:tc>
        <w:tc>
          <w:tcPr>
            <w:tcW w:w="0" w:type="auto"/>
          </w:tcPr>
          <w:p w14:paraId="1FD1A65C" w14:textId="77777777" w:rsidR="00075357" w:rsidRDefault="00075357" w:rsidP="00726BA0">
            <w:pPr>
              <w:pStyle w:val="BodyText"/>
              <w:spacing w:after="60"/>
            </w:pPr>
            <w:r w:rsidRPr="0027328D">
              <w:t>Some Internet-based services require human intervention to access the data, which would require diverting attention from more urgent tasks especially on the bridge.</w:t>
            </w:r>
            <w:r>
              <w:t xml:space="preserve"> Others are amenable to automated access by applications.</w:t>
            </w:r>
          </w:p>
          <w:p w14:paraId="48E7E9D8" w14:textId="77777777" w:rsidR="00075357" w:rsidRPr="0027328D" w:rsidRDefault="00075357" w:rsidP="00726BA0">
            <w:pPr>
              <w:pStyle w:val="BodyText"/>
              <w:spacing w:after="60"/>
            </w:pPr>
            <w:r w:rsidRPr="0027328D">
              <w:t xml:space="preserve">Access to AIS data requires on-board </w:t>
            </w:r>
            <w:r>
              <w:t>software capable of decoding the message structure. Interfaces to other platforms or software e.g., ECDIS is feasible and often(?) already implemented by manufacturers.</w:t>
            </w:r>
          </w:p>
        </w:tc>
      </w:tr>
      <w:tr w:rsidR="00075357" w:rsidRPr="0027328D" w14:paraId="3044842B" w14:textId="77777777" w:rsidTr="00726BA0">
        <w:tc>
          <w:tcPr>
            <w:tcW w:w="0" w:type="auto"/>
          </w:tcPr>
          <w:p w14:paraId="7BD17E4D" w14:textId="77777777" w:rsidR="00075357" w:rsidRPr="0027328D" w:rsidRDefault="00075357" w:rsidP="00726BA0">
            <w:pPr>
              <w:pStyle w:val="BodyText"/>
              <w:spacing w:after="60"/>
            </w:pPr>
            <w:r w:rsidRPr="0027328D">
              <w:t>Reliability</w:t>
            </w:r>
          </w:p>
        </w:tc>
        <w:tc>
          <w:tcPr>
            <w:tcW w:w="0" w:type="auto"/>
          </w:tcPr>
          <w:p w14:paraId="2EE745D6" w14:textId="77777777" w:rsidR="00075357" w:rsidRDefault="00075357" w:rsidP="00726BA0">
            <w:pPr>
              <w:pStyle w:val="BodyText"/>
              <w:spacing w:after="60"/>
            </w:pPr>
            <w:r>
              <w:t>Localized congestion issues affecting reliability of AIS-based services have been observed.</w:t>
            </w:r>
          </w:p>
          <w:p w14:paraId="796EF1F0" w14:textId="77777777" w:rsidR="00075357" w:rsidRPr="0027328D" w:rsidRDefault="00075357" w:rsidP="00726BA0">
            <w:pPr>
              <w:pStyle w:val="BodyText"/>
              <w:spacing w:after="60"/>
            </w:pPr>
            <w:r w:rsidRPr="0027328D">
              <w:t xml:space="preserve">Reliability of Internet sources for this data is </w:t>
            </w:r>
            <w:r>
              <w:t>sometimes</w:t>
            </w:r>
            <w:r w:rsidRPr="0027328D">
              <w:t xml:space="preserve"> inadequate since data is occasionally missing for one reason or another.</w:t>
            </w:r>
          </w:p>
        </w:tc>
      </w:tr>
      <w:tr w:rsidR="00075357" w:rsidRPr="0027328D" w14:paraId="24261A3C" w14:textId="77777777" w:rsidTr="00726BA0">
        <w:tc>
          <w:tcPr>
            <w:tcW w:w="0" w:type="auto"/>
          </w:tcPr>
          <w:p w14:paraId="4F8F2263" w14:textId="77777777" w:rsidR="00075357" w:rsidRPr="0027328D" w:rsidRDefault="00075357" w:rsidP="00726BA0">
            <w:pPr>
              <w:pStyle w:val="BodyText"/>
              <w:spacing w:after="60"/>
            </w:pPr>
            <w:r w:rsidRPr="0027328D">
              <w:t>Interface standardization</w:t>
            </w:r>
          </w:p>
        </w:tc>
        <w:tc>
          <w:tcPr>
            <w:tcW w:w="0" w:type="auto"/>
          </w:tcPr>
          <w:p w14:paraId="412715B8" w14:textId="77777777" w:rsidR="00075357" w:rsidRDefault="00075357" w:rsidP="00726BA0">
            <w:pPr>
              <w:pStyle w:val="BodyText"/>
              <w:spacing w:after="60"/>
            </w:pPr>
            <w:r w:rsidRPr="0027328D">
              <w:t xml:space="preserve">Uncertain for software access </w:t>
            </w:r>
            <w:r>
              <w:t>to</w:t>
            </w:r>
            <w:r w:rsidRPr="0027328D">
              <w:t xml:space="preserve"> Internet sources</w:t>
            </w:r>
            <w:r>
              <w:t>.</w:t>
            </w:r>
          </w:p>
          <w:p w14:paraId="137900F3" w14:textId="77777777" w:rsidR="00075357" w:rsidRPr="0027328D" w:rsidRDefault="00075357" w:rsidP="00726BA0">
            <w:pPr>
              <w:pStyle w:val="BodyText"/>
              <w:spacing w:after="60"/>
            </w:pPr>
            <w:r w:rsidRPr="0027328D">
              <w:t xml:space="preserve">AIS-ASM </w:t>
            </w:r>
            <w:r>
              <w:t xml:space="preserve">is </w:t>
            </w:r>
            <w:r w:rsidRPr="0027328D">
              <w:t>better standar</w:t>
            </w:r>
            <w:r>
              <w:t>dized but there are regional legacy</w:t>
            </w:r>
            <w:r w:rsidRPr="0027328D">
              <w:t xml:space="preserve"> </w:t>
            </w:r>
            <w:r>
              <w:t xml:space="preserve">implementations </w:t>
            </w:r>
            <w:r w:rsidRPr="0027328D">
              <w:t>historically developed by different organizations.</w:t>
            </w:r>
          </w:p>
        </w:tc>
      </w:tr>
      <w:tr w:rsidR="00075357" w:rsidRPr="0027328D" w14:paraId="493ADED7" w14:textId="77777777" w:rsidTr="00726BA0">
        <w:tc>
          <w:tcPr>
            <w:tcW w:w="0" w:type="auto"/>
          </w:tcPr>
          <w:p w14:paraId="64C92CDD" w14:textId="77777777" w:rsidR="00075357" w:rsidRPr="0027328D" w:rsidRDefault="00075357" w:rsidP="00726BA0">
            <w:pPr>
              <w:pStyle w:val="BodyText"/>
              <w:spacing w:after="60"/>
            </w:pPr>
            <w:r>
              <w:t>Data standardization</w:t>
            </w:r>
          </w:p>
        </w:tc>
        <w:tc>
          <w:tcPr>
            <w:tcW w:w="0" w:type="auto"/>
          </w:tcPr>
          <w:p w14:paraId="14CAF58D" w14:textId="77777777" w:rsidR="00075357" w:rsidRPr="0027328D" w:rsidRDefault="00075357" w:rsidP="00726BA0">
            <w:pPr>
              <w:pStyle w:val="BodyText"/>
              <w:spacing w:after="60"/>
            </w:pPr>
            <w:r>
              <w:t xml:space="preserve">IMO </w:t>
            </w:r>
            <w:r w:rsidRPr="00AA27B3">
              <w:t>Circ.289</w:t>
            </w:r>
            <w:r>
              <w:t xml:space="preserve"> for AIS. IHO is developing S-112 for real-time water level. </w:t>
            </w:r>
            <w:r w:rsidRPr="001E18BA">
              <w:t xml:space="preserve">Uncertain or partial for </w:t>
            </w:r>
            <w:r>
              <w:t xml:space="preserve">Internet </w:t>
            </w:r>
            <w:r w:rsidRPr="001E18BA">
              <w:t>services.</w:t>
            </w:r>
          </w:p>
        </w:tc>
      </w:tr>
      <w:tr w:rsidR="00075357" w:rsidRPr="0027328D" w14:paraId="542E78E8" w14:textId="77777777" w:rsidTr="00726BA0">
        <w:tc>
          <w:tcPr>
            <w:tcW w:w="0" w:type="auto"/>
          </w:tcPr>
          <w:p w14:paraId="7283B5EB" w14:textId="77777777" w:rsidR="00075357" w:rsidRDefault="00075357" w:rsidP="00726BA0">
            <w:pPr>
              <w:pStyle w:val="BodyText"/>
              <w:spacing w:after="60"/>
            </w:pPr>
            <w:r>
              <w:t>Examples</w:t>
            </w:r>
          </w:p>
        </w:tc>
        <w:tc>
          <w:tcPr>
            <w:tcW w:w="0" w:type="auto"/>
          </w:tcPr>
          <w:p w14:paraId="41E6F414" w14:textId="77777777" w:rsidR="00075357" w:rsidRDefault="00075357" w:rsidP="00726BA0">
            <w:pPr>
              <w:pStyle w:val="BodyText"/>
              <w:spacing w:after="60"/>
            </w:pPr>
            <w:r>
              <w:t>NOAA PORTS®</w:t>
            </w:r>
          </w:p>
        </w:tc>
      </w:tr>
    </w:tbl>
    <w:p w14:paraId="15E14DBA" w14:textId="77777777" w:rsidR="00075357" w:rsidRDefault="00075357" w:rsidP="00075357">
      <w:pPr>
        <w:pStyle w:val="Heading3"/>
      </w:pPr>
      <w:bookmarkStart w:id="851" w:name="_Toc526350168"/>
      <w:r>
        <w:t>Assessment – MSP 16 Search and Rescue (SAR)</w:t>
      </w:r>
      <w:bookmarkEnd w:id="851"/>
    </w:p>
    <w:p w14:paraId="7F6F8C31" w14:textId="77777777" w:rsidR="00075357" w:rsidRDefault="00075357" w:rsidP="00075357">
      <w:pPr>
        <w:pStyle w:val="BodyText"/>
      </w:pPr>
      <w:r>
        <w:t>[Text]</w:t>
      </w:r>
    </w:p>
    <w:p w14:paraId="756239C5"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4083071B" w14:textId="77777777" w:rsidTr="00726BA0">
        <w:tc>
          <w:tcPr>
            <w:tcW w:w="970" w:type="pct"/>
          </w:tcPr>
          <w:p w14:paraId="544F3213" w14:textId="77777777" w:rsidR="00075357" w:rsidRPr="0027328D" w:rsidRDefault="00075357" w:rsidP="00726BA0">
            <w:pPr>
              <w:pStyle w:val="BodyText"/>
              <w:spacing w:after="60"/>
            </w:pPr>
            <w:r w:rsidRPr="0027328D">
              <w:t>Data availability</w:t>
            </w:r>
          </w:p>
        </w:tc>
        <w:tc>
          <w:tcPr>
            <w:tcW w:w="4030" w:type="pct"/>
          </w:tcPr>
          <w:p w14:paraId="7D40F850" w14:textId="77777777" w:rsidR="00075357" w:rsidRPr="0027328D" w:rsidRDefault="00075357" w:rsidP="00726BA0">
            <w:pPr>
              <w:pStyle w:val="BodyText"/>
              <w:spacing w:after="60"/>
            </w:pPr>
          </w:p>
        </w:tc>
      </w:tr>
      <w:tr w:rsidR="00075357" w:rsidRPr="0027328D" w14:paraId="259B638A" w14:textId="77777777" w:rsidTr="00726BA0">
        <w:tc>
          <w:tcPr>
            <w:tcW w:w="970" w:type="pct"/>
          </w:tcPr>
          <w:p w14:paraId="7DB45BF7" w14:textId="77777777" w:rsidR="00075357" w:rsidRPr="0027328D" w:rsidRDefault="00075357" w:rsidP="00726BA0">
            <w:pPr>
              <w:pStyle w:val="BodyText"/>
              <w:spacing w:after="60"/>
            </w:pPr>
            <w:r w:rsidRPr="0027328D">
              <w:t>Transport</w:t>
            </w:r>
          </w:p>
        </w:tc>
        <w:tc>
          <w:tcPr>
            <w:tcW w:w="4030" w:type="pct"/>
          </w:tcPr>
          <w:p w14:paraId="0B3905AD" w14:textId="77777777" w:rsidR="00075357" w:rsidRPr="0027328D" w:rsidRDefault="00075357" w:rsidP="00726BA0">
            <w:pPr>
              <w:pStyle w:val="BodyText"/>
              <w:spacing w:after="60"/>
            </w:pPr>
          </w:p>
        </w:tc>
      </w:tr>
      <w:tr w:rsidR="00075357" w:rsidRPr="0027328D" w14:paraId="6F4EA4E9" w14:textId="77777777" w:rsidTr="00726BA0">
        <w:tc>
          <w:tcPr>
            <w:tcW w:w="970" w:type="pct"/>
          </w:tcPr>
          <w:p w14:paraId="5546669F" w14:textId="77777777" w:rsidR="00075357" w:rsidRPr="0027328D" w:rsidRDefault="00075357" w:rsidP="00726BA0">
            <w:pPr>
              <w:pStyle w:val="BodyText"/>
              <w:spacing w:after="60"/>
            </w:pPr>
            <w:r w:rsidRPr="0027328D">
              <w:t>Service Availability</w:t>
            </w:r>
          </w:p>
        </w:tc>
        <w:tc>
          <w:tcPr>
            <w:tcW w:w="4030" w:type="pct"/>
          </w:tcPr>
          <w:p w14:paraId="08DBB22A" w14:textId="77777777" w:rsidR="00075357" w:rsidRPr="0027328D" w:rsidRDefault="00075357" w:rsidP="00726BA0">
            <w:pPr>
              <w:pStyle w:val="BodyText"/>
              <w:spacing w:after="60"/>
            </w:pPr>
          </w:p>
        </w:tc>
      </w:tr>
      <w:tr w:rsidR="00075357" w:rsidRPr="0027328D" w14:paraId="314C4CCE" w14:textId="77777777" w:rsidTr="00726BA0">
        <w:tc>
          <w:tcPr>
            <w:tcW w:w="970" w:type="pct"/>
          </w:tcPr>
          <w:p w14:paraId="37196C91" w14:textId="77777777" w:rsidR="00075357" w:rsidRPr="0027328D" w:rsidRDefault="00075357" w:rsidP="00726BA0">
            <w:pPr>
              <w:pStyle w:val="BodyText"/>
              <w:spacing w:after="60"/>
            </w:pPr>
            <w:r w:rsidRPr="0027328D">
              <w:t>Accessibility</w:t>
            </w:r>
          </w:p>
        </w:tc>
        <w:tc>
          <w:tcPr>
            <w:tcW w:w="4030" w:type="pct"/>
          </w:tcPr>
          <w:p w14:paraId="6566BC22" w14:textId="77777777" w:rsidR="00075357" w:rsidRPr="0027328D" w:rsidRDefault="00075357" w:rsidP="00726BA0">
            <w:pPr>
              <w:pStyle w:val="BodyText"/>
              <w:spacing w:after="60"/>
            </w:pPr>
          </w:p>
        </w:tc>
      </w:tr>
      <w:tr w:rsidR="00075357" w:rsidRPr="0027328D" w14:paraId="6EC4D218" w14:textId="77777777" w:rsidTr="00726BA0">
        <w:tc>
          <w:tcPr>
            <w:tcW w:w="970" w:type="pct"/>
          </w:tcPr>
          <w:p w14:paraId="572B3641" w14:textId="77777777" w:rsidR="00075357" w:rsidRPr="0027328D" w:rsidRDefault="00075357" w:rsidP="00726BA0">
            <w:pPr>
              <w:pStyle w:val="BodyText"/>
              <w:spacing w:after="60"/>
            </w:pPr>
            <w:r w:rsidRPr="0027328D">
              <w:t>Reliability</w:t>
            </w:r>
          </w:p>
        </w:tc>
        <w:tc>
          <w:tcPr>
            <w:tcW w:w="4030" w:type="pct"/>
          </w:tcPr>
          <w:p w14:paraId="2FCD3707" w14:textId="77777777" w:rsidR="00075357" w:rsidRPr="0027328D" w:rsidRDefault="00075357" w:rsidP="00726BA0">
            <w:pPr>
              <w:pStyle w:val="BodyText"/>
              <w:spacing w:after="60"/>
            </w:pPr>
          </w:p>
        </w:tc>
      </w:tr>
      <w:tr w:rsidR="00075357" w:rsidRPr="0027328D" w14:paraId="0B1608E5" w14:textId="77777777" w:rsidTr="00726BA0">
        <w:tc>
          <w:tcPr>
            <w:tcW w:w="970" w:type="pct"/>
          </w:tcPr>
          <w:p w14:paraId="0FBCD8A9" w14:textId="77777777" w:rsidR="00075357" w:rsidRPr="0027328D" w:rsidRDefault="00075357" w:rsidP="00726BA0">
            <w:pPr>
              <w:pStyle w:val="BodyText"/>
              <w:spacing w:after="60"/>
            </w:pPr>
            <w:r w:rsidRPr="0027328D">
              <w:t>Interface standardization</w:t>
            </w:r>
          </w:p>
        </w:tc>
        <w:tc>
          <w:tcPr>
            <w:tcW w:w="4030" w:type="pct"/>
          </w:tcPr>
          <w:p w14:paraId="5AD07B46" w14:textId="77777777" w:rsidR="00075357" w:rsidRPr="0027328D" w:rsidRDefault="00075357" w:rsidP="00726BA0">
            <w:pPr>
              <w:pStyle w:val="BodyText"/>
              <w:spacing w:after="60"/>
            </w:pPr>
          </w:p>
        </w:tc>
      </w:tr>
      <w:tr w:rsidR="00075357" w:rsidRPr="0027328D" w14:paraId="1CCF3A0C" w14:textId="77777777" w:rsidTr="00726BA0">
        <w:tc>
          <w:tcPr>
            <w:tcW w:w="970" w:type="pct"/>
          </w:tcPr>
          <w:p w14:paraId="675FF236" w14:textId="77777777" w:rsidR="00075357" w:rsidRPr="0027328D" w:rsidRDefault="00075357" w:rsidP="00726BA0">
            <w:pPr>
              <w:pStyle w:val="BodyText"/>
              <w:spacing w:after="60"/>
            </w:pPr>
            <w:r>
              <w:t>Data standardization</w:t>
            </w:r>
          </w:p>
        </w:tc>
        <w:tc>
          <w:tcPr>
            <w:tcW w:w="4030" w:type="pct"/>
          </w:tcPr>
          <w:p w14:paraId="66DBE439" w14:textId="77777777" w:rsidR="00075357" w:rsidRPr="0027328D" w:rsidRDefault="00075357" w:rsidP="00726BA0">
            <w:pPr>
              <w:pStyle w:val="BodyText"/>
              <w:spacing w:after="60"/>
            </w:pPr>
          </w:p>
        </w:tc>
      </w:tr>
    </w:tbl>
    <w:p w14:paraId="54F2A1F2" w14:textId="77777777" w:rsidR="00075357" w:rsidRDefault="00075357" w:rsidP="00075357">
      <w:pPr>
        <w:pStyle w:val="BodyText"/>
      </w:pPr>
    </w:p>
    <w:p w14:paraId="7B3B949B" w14:textId="77777777" w:rsidR="00075357" w:rsidRDefault="00075357" w:rsidP="00075357">
      <w:pPr>
        <w:pStyle w:val="Heading3"/>
      </w:pPr>
      <w:bookmarkStart w:id="852" w:name="_Toc526350169"/>
      <w:r>
        <w:t>Assessment – MSP 17 Aids to Navigation</w:t>
      </w:r>
      <w:bookmarkEnd w:id="852"/>
    </w:p>
    <w:p w14:paraId="37C0FA64" w14:textId="77777777" w:rsidR="00075357" w:rsidRDefault="00075357" w:rsidP="00075357">
      <w:pPr>
        <w:pStyle w:val="BodyText"/>
      </w:pPr>
    </w:p>
    <w:p w14:paraId="0152A061" w14:textId="77777777" w:rsidR="00075357" w:rsidRDefault="00075357" w:rsidP="00075357">
      <w:pPr>
        <w:pStyle w:val="Heading3"/>
      </w:pPr>
      <w:bookmarkStart w:id="853" w:name="_Toc526350170"/>
      <w:r>
        <w:t>Assessment – MSP 18 Communication Service</w:t>
      </w:r>
      <w:bookmarkEnd w:id="853"/>
    </w:p>
    <w:p w14:paraId="59DF58BE" w14:textId="77777777" w:rsidR="00075357" w:rsidRDefault="00075357" w:rsidP="00075357">
      <w:pPr>
        <w:pStyle w:val="BodyText"/>
      </w:pPr>
    </w:p>
    <w:p w14:paraId="685C5101" w14:textId="77777777" w:rsidR="00075357" w:rsidRDefault="00075357" w:rsidP="00075357">
      <w:pPr>
        <w:pStyle w:val="Heading3"/>
      </w:pPr>
      <w:bookmarkStart w:id="854" w:name="_Toc526350171"/>
      <w:r>
        <w:lastRenderedPageBreak/>
        <w:t>Assessment – MSP 19 PNT and Augmentation</w:t>
      </w:r>
      <w:bookmarkEnd w:id="854"/>
    </w:p>
    <w:p w14:paraId="389C92D1" w14:textId="77777777" w:rsidR="00075357" w:rsidRDefault="00075357" w:rsidP="00075357">
      <w:pPr>
        <w:pStyle w:val="BodyText"/>
      </w:pPr>
    </w:p>
    <w:p w14:paraId="69B934A3" w14:textId="77777777" w:rsidR="00075357" w:rsidRDefault="00075357" w:rsidP="00075357">
      <w:pPr>
        <w:pStyle w:val="Heading3"/>
      </w:pPr>
      <w:bookmarkStart w:id="855" w:name="_Toc526350172"/>
      <w:r>
        <w:t>Assessment – MSP 20 Anti-piracy information</w:t>
      </w:r>
      <w:bookmarkEnd w:id="855"/>
    </w:p>
    <w:p w14:paraId="012553D2" w14:textId="77777777" w:rsidR="00075357" w:rsidRPr="00075357" w:rsidRDefault="00075357" w:rsidP="00075357">
      <w:pPr>
        <w:pStyle w:val="BodyText"/>
      </w:pPr>
    </w:p>
    <w:p w14:paraId="100D4368" w14:textId="77777777" w:rsidR="00D02942" w:rsidRPr="00883971" w:rsidRDefault="00D02942" w:rsidP="0092328B">
      <w:pPr>
        <w:pStyle w:val="Heading1"/>
      </w:pPr>
      <w:bookmarkStart w:id="856" w:name="_Toc526350173"/>
      <w:r w:rsidRPr="00883971">
        <w:t>RELEVANT ASSOCIATED IMO GUIDELINES</w:t>
      </w:r>
      <w:bookmarkEnd w:id="856"/>
    </w:p>
    <w:p w14:paraId="67DFB563" w14:textId="77777777" w:rsidR="00972333" w:rsidRPr="00883971" w:rsidRDefault="00972333" w:rsidP="00972333">
      <w:pPr>
        <w:pStyle w:val="Heading1separatationline"/>
      </w:pPr>
    </w:p>
    <w:p w14:paraId="0C3E7CAF" w14:textId="77777777" w:rsidR="00D02942" w:rsidRPr="00883971" w:rsidRDefault="00D02942" w:rsidP="00CE600D">
      <w:pPr>
        <w:pStyle w:val="Heading2"/>
      </w:pPr>
      <w:bookmarkStart w:id="857" w:name="_Toc526350174"/>
      <w:r w:rsidRPr="00883971">
        <w:t>Guidelines on SQA and HCD</w:t>
      </w:r>
      <w:bookmarkEnd w:id="857"/>
    </w:p>
    <w:p w14:paraId="5441FBF9" w14:textId="77777777" w:rsidR="00523586" w:rsidRPr="00883971" w:rsidRDefault="00523586" w:rsidP="00523586">
      <w:pPr>
        <w:pStyle w:val="Heading2separationline"/>
      </w:pPr>
    </w:p>
    <w:p w14:paraId="026C545B" w14:textId="77777777" w:rsidR="00523586" w:rsidRPr="00883971" w:rsidRDefault="00523586" w:rsidP="00523586">
      <w:pPr>
        <w:pStyle w:val="BodyText"/>
      </w:pPr>
    </w:p>
    <w:p w14:paraId="10ECD2D2" w14:textId="77777777" w:rsidR="00D02942" w:rsidRPr="00883971" w:rsidRDefault="00D02942" w:rsidP="00CE600D">
      <w:pPr>
        <w:pStyle w:val="Heading2"/>
      </w:pPr>
      <w:bookmarkStart w:id="858" w:name="_Toc526350175"/>
      <w:r w:rsidRPr="00883971">
        <w:t>Guidelines on Display of nav</w:t>
      </w:r>
      <w:r w:rsidR="00883971" w:rsidRPr="00883971">
        <w:t>igation</w:t>
      </w:r>
      <w:r w:rsidRPr="00883971">
        <w:t xml:space="preserve"> info</w:t>
      </w:r>
      <w:r w:rsidR="00883971" w:rsidRPr="00883971">
        <w:t>rmation</w:t>
      </w:r>
      <w:r w:rsidRPr="00883971">
        <w:t xml:space="preserve"> from comm</w:t>
      </w:r>
      <w:r w:rsidR="00883971" w:rsidRPr="00883971">
        <w:t>unication</w:t>
      </w:r>
      <w:r w:rsidRPr="00883971">
        <w:t>s</w:t>
      </w:r>
      <w:bookmarkEnd w:id="858"/>
    </w:p>
    <w:p w14:paraId="686078C3" w14:textId="77777777" w:rsidR="00523586" w:rsidRPr="00883971" w:rsidRDefault="00523586" w:rsidP="00523586">
      <w:pPr>
        <w:pStyle w:val="Heading2separationline"/>
      </w:pPr>
    </w:p>
    <w:p w14:paraId="5805C3B4" w14:textId="77777777" w:rsidR="00523586" w:rsidRPr="00883971" w:rsidRDefault="00523586" w:rsidP="00523586">
      <w:pPr>
        <w:pStyle w:val="BodyText"/>
      </w:pPr>
    </w:p>
    <w:p w14:paraId="7031BBAF" w14:textId="77777777" w:rsidR="00D02942" w:rsidRPr="00883971" w:rsidRDefault="00D02942" w:rsidP="00CE600D">
      <w:pPr>
        <w:pStyle w:val="Heading2"/>
      </w:pPr>
      <w:bookmarkStart w:id="859" w:name="_Toc526350176"/>
      <w:r w:rsidRPr="00883971">
        <w:t>Guidelines on test beds reporting</w:t>
      </w:r>
      <w:bookmarkEnd w:id="859"/>
    </w:p>
    <w:p w14:paraId="3EFA2CF9" w14:textId="77777777" w:rsidR="00523586" w:rsidRPr="00883971" w:rsidRDefault="00523586" w:rsidP="00523586">
      <w:pPr>
        <w:pStyle w:val="Heading2separationline"/>
      </w:pPr>
    </w:p>
    <w:p w14:paraId="1E9C24CD" w14:textId="77777777" w:rsidR="00D02942" w:rsidRPr="00883971" w:rsidRDefault="00D02942" w:rsidP="00D02942">
      <w:pPr>
        <w:pStyle w:val="BodyText"/>
      </w:pPr>
    </w:p>
    <w:p w14:paraId="673C85DE" w14:textId="77777777" w:rsidR="00D02942" w:rsidRPr="00883971" w:rsidRDefault="00D02942" w:rsidP="00523586">
      <w:pPr>
        <w:pStyle w:val="Heading1"/>
      </w:pPr>
      <w:bookmarkStart w:id="860" w:name="_Toc526350177"/>
      <w:r w:rsidRPr="00883971">
        <w:t>LIST OF PUBLICATIONS THAT CAN BE DIGITAL</w:t>
      </w:r>
      <w:bookmarkEnd w:id="860"/>
    </w:p>
    <w:p w14:paraId="17E874BC" w14:textId="77777777" w:rsidR="00D02942" w:rsidRPr="00883971" w:rsidRDefault="00D02942" w:rsidP="00D02942">
      <w:pPr>
        <w:pStyle w:val="BodyText"/>
      </w:pPr>
    </w:p>
    <w:p w14:paraId="4BD31707" w14:textId="77777777" w:rsidR="009F081F" w:rsidRPr="00883971" w:rsidRDefault="00D77362" w:rsidP="00D77362">
      <w:pPr>
        <w:pStyle w:val="Heading1"/>
      </w:pPr>
      <w:bookmarkStart w:id="861" w:name="_Toc526350178"/>
      <w:r w:rsidRPr="00883971">
        <w:t>ACRONYMS</w:t>
      </w:r>
      <w:r w:rsidR="00B6141A">
        <w:t xml:space="preserve"> To be checked</w:t>
      </w:r>
      <w:bookmarkEnd w:id="861"/>
    </w:p>
    <w:p w14:paraId="7C27535D" w14:textId="77777777" w:rsidR="00D77362" w:rsidRPr="00883971" w:rsidRDefault="00D77362" w:rsidP="00D77362">
      <w:pPr>
        <w:pStyle w:val="Heading1separatationline"/>
      </w:pPr>
    </w:p>
    <w:p w14:paraId="0BB5FF3D" w14:textId="77777777" w:rsidR="00883971" w:rsidRPr="00883971" w:rsidRDefault="00883971" w:rsidP="00D77362">
      <w:pPr>
        <w:pStyle w:val="Acronym"/>
      </w:pPr>
      <w:r w:rsidRPr="00883971">
        <w:t>AtoN</w:t>
      </w:r>
      <w:r w:rsidRPr="00883971">
        <w:tab/>
        <w:t>Aid(s) to Navigation</w:t>
      </w:r>
    </w:p>
    <w:p w14:paraId="600D82BA" w14:textId="77777777" w:rsidR="00D40810" w:rsidRPr="00883971" w:rsidRDefault="00D40810" w:rsidP="00D77362">
      <w:pPr>
        <w:pStyle w:val="Acronym"/>
      </w:pPr>
      <w:r w:rsidRPr="00883971">
        <w:t>Circ.</w:t>
      </w:r>
      <w:r w:rsidRPr="00883971">
        <w:tab/>
        <w:t>Circular (IMO)</w:t>
      </w:r>
    </w:p>
    <w:p w14:paraId="015D02EC" w14:textId="77777777" w:rsidR="001940AE" w:rsidRPr="00883971" w:rsidRDefault="001940AE" w:rsidP="00D77362">
      <w:pPr>
        <w:pStyle w:val="Acronym"/>
      </w:pPr>
      <w:r w:rsidRPr="00883971">
        <w:t>CMDS</w:t>
      </w:r>
      <w:r w:rsidRPr="00883971">
        <w:tab/>
      </w:r>
      <w:r w:rsidR="009F7CD2" w:rsidRPr="002573CC">
        <w:t>Common Maritime Data Structure</w:t>
      </w:r>
    </w:p>
    <w:p w14:paraId="6845DA0B" w14:textId="77777777" w:rsidR="00D40810" w:rsidRPr="00883971" w:rsidRDefault="00D40810" w:rsidP="00D77362">
      <w:pPr>
        <w:pStyle w:val="Acronym"/>
        <w:rPr>
          <w:bCs/>
        </w:rPr>
      </w:pPr>
      <w:r w:rsidRPr="00883971">
        <w:t>COMSAR</w:t>
      </w:r>
      <w:r w:rsidRPr="00883971">
        <w:tab/>
        <w:t xml:space="preserve">Former </w:t>
      </w:r>
      <w:r w:rsidRPr="00883971">
        <w:rPr>
          <w:bCs/>
        </w:rPr>
        <w:t>Sub Committee on Communications and Search and Rescue (IMO)</w:t>
      </w:r>
    </w:p>
    <w:p w14:paraId="5ACACEAF" w14:textId="77777777" w:rsidR="001940AE" w:rsidRPr="00883971" w:rsidRDefault="001940AE" w:rsidP="00D77362">
      <w:pPr>
        <w:pStyle w:val="Acronym"/>
        <w:rPr>
          <w:bCs/>
        </w:rPr>
      </w:pPr>
      <w:r w:rsidRPr="00883971">
        <w:rPr>
          <w:bCs/>
        </w:rPr>
        <w:t>CSV</w:t>
      </w:r>
      <w:r w:rsidRPr="00883971">
        <w:rPr>
          <w:bCs/>
        </w:rPr>
        <w:tab/>
        <w:t>Comma Separated Variable(s)</w:t>
      </w:r>
    </w:p>
    <w:p w14:paraId="3167EA17" w14:textId="77777777" w:rsidR="001940AE" w:rsidRPr="00883971" w:rsidRDefault="001940AE" w:rsidP="00D77362">
      <w:pPr>
        <w:pStyle w:val="Acronym"/>
      </w:pPr>
      <w:r w:rsidRPr="00883971">
        <w:rPr>
          <w:bCs/>
        </w:rPr>
        <w:t>fax</w:t>
      </w:r>
      <w:r w:rsidRPr="00883971">
        <w:rPr>
          <w:bCs/>
        </w:rPr>
        <w:tab/>
      </w:r>
      <w:r w:rsidRPr="00883971">
        <w:t>Facsimile</w:t>
      </w:r>
    </w:p>
    <w:p w14:paraId="7A8C3803" w14:textId="77777777" w:rsidR="001940AE" w:rsidRPr="00883971" w:rsidRDefault="001940AE" w:rsidP="00D77362">
      <w:pPr>
        <w:pStyle w:val="Acronym"/>
        <w:rPr>
          <w:bCs/>
        </w:rPr>
      </w:pPr>
      <w:r w:rsidRPr="00883971">
        <w:t>FONSABA</w:t>
      </w:r>
      <w:r w:rsidRPr="00883971">
        <w:tab/>
        <w:t>Federation of National Associations of Ship Brokers and Agents</w:t>
      </w:r>
    </w:p>
    <w:p w14:paraId="704DCC1D" w14:textId="77777777" w:rsidR="00D40810" w:rsidRPr="00883971" w:rsidRDefault="00D40810" w:rsidP="00D77362">
      <w:pPr>
        <w:pStyle w:val="Acronym"/>
        <w:rPr>
          <w:bCs/>
        </w:rPr>
      </w:pPr>
      <w:r w:rsidRPr="00883971">
        <w:rPr>
          <w:bCs/>
        </w:rPr>
        <w:t>GMDSS</w:t>
      </w:r>
      <w:r w:rsidRPr="00883971">
        <w:rPr>
          <w:bCs/>
        </w:rPr>
        <w:tab/>
        <w:t>Global Maritime Distress and Safety System</w:t>
      </w:r>
    </w:p>
    <w:p w14:paraId="739C6CA4" w14:textId="77777777" w:rsidR="00883971" w:rsidRPr="00883971" w:rsidRDefault="00883971" w:rsidP="00D77362">
      <w:pPr>
        <w:pStyle w:val="Acronym"/>
      </w:pPr>
      <w:r w:rsidRPr="00883971">
        <w:rPr>
          <w:bCs/>
        </w:rPr>
        <w:t>HCD</w:t>
      </w:r>
      <w:r w:rsidRPr="00883971">
        <w:rPr>
          <w:bCs/>
        </w:rPr>
        <w:tab/>
      </w:r>
      <w:r w:rsidRPr="00883971">
        <w:t>Human Centred Design</w:t>
      </w:r>
    </w:p>
    <w:p w14:paraId="5300D660" w14:textId="77777777" w:rsidR="00D40810" w:rsidRPr="00883971" w:rsidRDefault="00D40810" w:rsidP="00D77362">
      <w:pPr>
        <w:pStyle w:val="Acronym"/>
      </w:pPr>
      <w:r w:rsidRPr="00883971">
        <w:t>IALA</w:t>
      </w:r>
      <w:r w:rsidRPr="00883971">
        <w:tab/>
      </w:r>
      <w:r w:rsidR="00883971" w:rsidRPr="00883971">
        <w:t>International Association of Marine Aids to Navigation and Lighthouse Authorities</w:t>
      </w:r>
    </w:p>
    <w:p w14:paraId="622CF205" w14:textId="77777777" w:rsidR="00D40810" w:rsidRPr="00883971" w:rsidRDefault="00D40810" w:rsidP="00D77362">
      <w:pPr>
        <w:pStyle w:val="Acronym"/>
      </w:pPr>
      <w:r w:rsidRPr="00883971">
        <w:t>ICT</w:t>
      </w:r>
      <w:r w:rsidRPr="00883971">
        <w:tab/>
        <w:t>Information and Communications Technology</w:t>
      </w:r>
    </w:p>
    <w:p w14:paraId="714D9F27" w14:textId="77777777" w:rsidR="001940AE" w:rsidRPr="002573CC" w:rsidRDefault="001940AE" w:rsidP="00D77362">
      <w:pPr>
        <w:pStyle w:val="Acronym"/>
      </w:pPr>
      <w:r w:rsidRPr="00883971">
        <w:t>IEC</w:t>
      </w:r>
      <w:r w:rsidRPr="00883971">
        <w:tab/>
      </w:r>
      <w:r w:rsidR="00883971" w:rsidRPr="002573CC">
        <w:rPr>
          <w:rFonts w:cs="Arial"/>
          <w:bCs/>
        </w:rPr>
        <w:t>International Electrotechnical Commission</w:t>
      </w:r>
    </w:p>
    <w:p w14:paraId="49DF863D" w14:textId="77777777" w:rsidR="00883971" w:rsidRPr="00883971" w:rsidRDefault="00883971" w:rsidP="00D77362">
      <w:pPr>
        <w:pStyle w:val="Acronym"/>
      </w:pPr>
      <w:r w:rsidRPr="00883971">
        <w:t>ILO</w:t>
      </w:r>
      <w:r w:rsidRPr="00883971">
        <w:tab/>
        <w:t>International Labour Organization (UN)</w:t>
      </w:r>
    </w:p>
    <w:p w14:paraId="1F2DC1BB" w14:textId="77777777" w:rsidR="001940AE" w:rsidRPr="00883971" w:rsidRDefault="001940AE" w:rsidP="00D77362">
      <w:pPr>
        <w:pStyle w:val="Acronym"/>
      </w:pPr>
      <w:r w:rsidRPr="00883971">
        <w:t>IoT</w:t>
      </w:r>
      <w:r w:rsidRPr="00883971">
        <w:tab/>
        <w:t>Internet of Things</w:t>
      </w:r>
    </w:p>
    <w:p w14:paraId="396DE82B" w14:textId="77777777" w:rsidR="00D40810" w:rsidRPr="00883971" w:rsidRDefault="00D40810" w:rsidP="00D77362">
      <w:pPr>
        <w:pStyle w:val="Acronym"/>
      </w:pPr>
      <w:r w:rsidRPr="00883971">
        <w:t>IS</w:t>
      </w:r>
      <w:r w:rsidRPr="00883971">
        <w:tab/>
        <w:t>Information Service</w:t>
      </w:r>
      <w:r w:rsidR="000E2805">
        <w:t>,</w:t>
      </w:r>
      <w:r w:rsidR="000E2805" w:rsidRPr="002B6385">
        <w:t xml:space="preserve"> as part of Vessel Traffic Services</w:t>
      </w:r>
    </w:p>
    <w:p w14:paraId="48708D2A" w14:textId="77777777" w:rsidR="00D40810" w:rsidRPr="00883971" w:rsidRDefault="00D40810" w:rsidP="00D77362">
      <w:pPr>
        <w:pStyle w:val="Acronym"/>
      </w:pPr>
      <w:r w:rsidRPr="00883971">
        <w:t>IMO</w:t>
      </w:r>
      <w:r w:rsidRPr="00883971">
        <w:tab/>
      </w:r>
      <w:r w:rsidR="00883971" w:rsidRPr="00754D7E">
        <w:t>International Maritime Organization</w:t>
      </w:r>
      <w:r w:rsidR="00883971">
        <w:t xml:space="preserve"> (UN)</w:t>
      </w:r>
    </w:p>
    <w:p w14:paraId="20E47268" w14:textId="77777777" w:rsidR="00D40810" w:rsidRPr="00883971" w:rsidRDefault="00D40810" w:rsidP="00D77362">
      <w:pPr>
        <w:pStyle w:val="Acronym"/>
      </w:pPr>
      <w:r w:rsidRPr="00883971">
        <w:t>LPS</w:t>
      </w:r>
      <w:r w:rsidRPr="00883971">
        <w:tab/>
        <w:t>Local Port Service</w:t>
      </w:r>
      <w:r w:rsidR="00883971">
        <w:t>(</w:t>
      </w:r>
      <w:r w:rsidRPr="00883971">
        <w:t>s</w:t>
      </w:r>
      <w:r w:rsidR="00883971">
        <w:t>)</w:t>
      </w:r>
    </w:p>
    <w:p w14:paraId="7705B3B4" w14:textId="77777777" w:rsidR="00D40810" w:rsidRPr="00883971" w:rsidRDefault="00D40810" w:rsidP="00D77362">
      <w:pPr>
        <w:pStyle w:val="Acronym"/>
      </w:pPr>
      <w:r w:rsidRPr="00883971">
        <w:t>MAS</w:t>
      </w:r>
      <w:r w:rsidRPr="00883971">
        <w:tab/>
        <w:t>Maritime Assistance Service</w:t>
      </w:r>
    </w:p>
    <w:p w14:paraId="30CBFBE0" w14:textId="77777777" w:rsidR="00D40810" w:rsidRPr="00883971" w:rsidRDefault="00D40810" w:rsidP="00D77362">
      <w:pPr>
        <w:pStyle w:val="Acronym"/>
      </w:pPr>
      <w:r w:rsidRPr="00883971">
        <w:t>MSC</w:t>
      </w:r>
      <w:r w:rsidRPr="00883971">
        <w:tab/>
      </w:r>
      <w:r w:rsidR="00883971" w:rsidRPr="002B6385">
        <w:t>Maritime Safety Committee (IMO)</w:t>
      </w:r>
    </w:p>
    <w:p w14:paraId="1C8A810A" w14:textId="77777777" w:rsidR="00D40810" w:rsidRPr="00883971" w:rsidRDefault="00D40810" w:rsidP="00D77362">
      <w:pPr>
        <w:pStyle w:val="Acronym"/>
      </w:pPr>
      <w:r w:rsidRPr="00883971">
        <w:t>MSIS</w:t>
      </w:r>
      <w:r w:rsidRPr="00883971">
        <w:tab/>
        <w:t>Maritime Safety Information Service</w:t>
      </w:r>
    </w:p>
    <w:p w14:paraId="08852D1C" w14:textId="77777777" w:rsidR="00D77362" w:rsidRPr="00883971" w:rsidRDefault="00D40810" w:rsidP="00D77362">
      <w:pPr>
        <w:pStyle w:val="Acronym"/>
        <w:rPr>
          <w:bCs/>
        </w:rPr>
      </w:pPr>
      <w:r w:rsidRPr="00883971">
        <w:t>MSP</w:t>
      </w:r>
      <w:r w:rsidRPr="00883971">
        <w:tab/>
      </w:r>
      <w:r w:rsidRPr="00883971">
        <w:rPr>
          <w:bCs/>
        </w:rPr>
        <w:t>Maritime Service Portfolio</w:t>
      </w:r>
      <w:r w:rsidR="000E2805">
        <w:rPr>
          <w:bCs/>
        </w:rPr>
        <w:t>(</w:t>
      </w:r>
      <w:r w:rsidRPr="00883971">
        <w:rPr>
          <w:bCs/>
        </w:rPr>
        <w:t>s</w:t>
      </w:r>
      <w:r w:rsidR="000E2805">
        <w:rPr>
          <w:bCs/>
        </w:rPr>
        <w:t>)</w:t>
      </w:r>
    </w:p>
    <w:p w14:paraId="782041CB" w14:textId="77777777" w:rsidR="00D40810" w:rsidRPr="00883971" w:rsidRDefault="00D40810" w:rsidP="00D77362">
      <w:pPr>
        <w:pStyle w:val="Acronym"/>
        <w:rPr>
          <w:bCs/>
        </w:rPr>
      </w:pPr>
      <w:r w:rsidRPr="00883971">
        <w:rPr>
          <w:bCs/>
        </w:rPr>
        <w:t>NAS</w:t>
      </w:r>
      <w:r w:rsidRPr="00883971">
        <w:rPr>
          <w:bCs/>
        </w:rPr>
        <w:tab/>
      </w:r>
      <w:r w:rsidRPr="00883971">
        <w:t>Navigational Assistance Service</w:t>
      </w:r>
      <w:r w:rsidR="000E2805">
        <w:t>,</w:t>
      </w:r>
      <w:r w:rsidR="000E2805" w:rsidRPr="002B6385">
        <w:t xml:space="preserve"> as part of Vessel Traffic Services</w:t>
      </w:r>
    </w:p>
    <w:p w14:paraId="0888F28C" w14:textId="77777777" w:rsidR="00D40810" w:rsidRPr="00883971" w:rsidRDefault="00D40810" w:rsidP="00D77362">
      <w:pPr>
        <w:pStyle w:val="Acronym"/>
        <w:rPr>
          <w:bCs/>
        </w:rPr>
      </w:pPr>
      <w:r w:rsidRPr="00883971">
        <w:rPr>
          <w:bCs/>
        </w:rPr>
        <w:lastRenderedPageBreak/>
        <w:t>NAV</w:t>
      </w:r>
      <w:r w:rsidRPr="00883971">
        <w:rPr>
          <w:bCs/>
        </w:rPr>
        <w:tab/>
        <w:t xml:space="preserve">Former Sub Committee on </w:t>
      </w:r>
      <w:r w:rsidR="00E6247D">
        <w:rPr>
          <w:bCs/>
        </w:rPr>
        <w:t xml:space="preserve">Safety of </w:t>
      </w:r>
      <w:proofErr w:type="gramStart"/>
      <w:r w:rsidRPr="00883971">
        <w:rPr>
          <w:bCs/>
        </w:rPr>
        <w:t>Navigation(</w:t>
      </w:r>
      <w:proofErr w:type="gramEnd"/>
      <w:r w:rsidRPr="00883971">
        <w:rPr>
          <w:bCs/>
        </w:rPr>
        <w:t>IMO)</w:t>
      </w:r>
    </w:p>
    <w:p w14:paraId="08CDAA9F" w14:textId="77777777" w:rsidR="00D40810" w:rsidRPr="00883971" w:rsidRDefault="00D40810" w:rsidP="00D77362">
      <w:pPr>
        <w:pStyle w:val="Acronym"/>
        <w:rPr>
          <w:bCs/>
        </w:rPr>
      </w:pPr>
      <w:r w:rsidRPr="00883971">
        <w:rPr>
          <w:bCs/>
        </w:rPr>
        <w:t>NCSR</w:t>
      </w:r>
      <w:r w:rsidRPr="00883971">
        <w:rPr>
          <w:bCs/>
        </w:rPr>
        <w:tab/>
        <w:t>Sub Committee on Navigation, Communications and Search and Rescue (formerly COMSAR and NAV) (IMO)</w:t>
      </w:r>
    </w:p>
    <w:p w14:paraId="55174D5C" w14:textId="77777777" w:rsidR="001940AE" w:rsidRPr="00883971" w:rsidRDefault="001940AE" w:rsidP="00D77362">
      <w:pPr>
        <w:pStyle w:val="Acronym"/>
        <w:rPr>
          <w:bCs/>
        </w:rPr>
      </w:pPr>
      <w:r w:rsidRPr="00883971">
        <w:rPr>
          <w:bCs/>
        </w:rPr>
        <w:t>PDF</w:t>
      </w:r>
      <w:r w:rsidRPr="00883971">
        <w:rPr>
          <w:bCs/>
        </w:rPr>
        <w:tab/>
      </w:r>
      <w:r w:rsidR="000E2805">
        <w:t>Portable Document F</w:t>
      </w:r>
      <w:r w:rsidR="000E2805" w:rsidRPr="00754D7E">
        <w:t>ormat</w:t>
      </w:r>
    </w:p>
    <w:p w14:paraId="79FF93B7" w14:textId="77777777" w:rsidR="00883971" w:rsidRPr="00883971" w:rsidRDefault="00883971" w:rsidP="00D77362">
      <w:pPr>
        <w:pStyle w:val="Acronym"/>
        <w:rPr>
          <w:bCs/>
        </w:rPr>
      </w:pPr>
      <w:r w:rsidRPr="00883971">
        <w:rPr>
          <w:bCs/>
        </w:rPr>
        <w:t>PNT</w:t>
      </w:r>
      <w:r w:rsidRPr="00883971">
        <w:rPr>
          <w:bCs/>
        </w:rPr>
        <w:tab/>
      </w:r>
      <w:r w:rsidR="000E2805" w:rsidRPr="002B6385">
        <w:t>Position, Navigation and Timing</w:t>
      </w:r>
    </w:p>
    <w:p w14:paraId="5CD2D6C1" w14:textId="77777777" w:rsidR="00D40810" w:rsidRPr="00883971" w:rsidRDefault="00D40810" w:rsidP="00D77362">
      <w:pPr>
        <w:pStyle w:val="Acronym"/>
        <w:rPr>
          <w:bCs/>
        </w:rPr>
      </w:pPr>
      <w:r w:rsidRPr="00883971">
        <w:rPr>
          <w:bCs/>
        </w:rPr>
        <w:t>RCC</w:t>
      </w:r>
      <w:r w:rsidRPr="00883971">
        <w:rPr>
          <w:bCs/>
        </w:rPr>
        <w:tab/>
      </w:r>
      <w:r w:rsidRPr="00883971">
        <w:t>Rescue Co-ordination Centre(s)</w:t>
      </w:r>
    </w:p>
    <w:p w14:paraId="1F858CF2" w14:textId="77777777" w:rsidR="00D40810" w:rsidRPr="00883971" w:rsidRDefault="00D40810" w:rsidP="00D77362">
      <w:pPr>
        <w:pStyle w:val="Acronym"/>
        <w:rPr>
          <w:bCs/>
        </w:rPr>
      </w:pPr>
      <w:r w:rsidRPr="00883971">
        <w:rPr>
          <w:bCs/>
        </w:rPr>
        <w:t>Res.</w:t>
      </w:r>
      <w:r w:rsidRPr="00883971">
        <w:rPr>
          <w:bCs/>
        </w:rPr>
        <w:tab/>
        <w:t>Resolution</w:t>
      </w:r>
    </w:p>
    <w:p w14:paraId="617CE9CB" w14:textId="77777777" w:rsidR="001940AE" w:rsidRPr="00883971" w:rsidRDefault="000E2805" w:rsidP="00D77362">
      <w:pPr>
        <w:pStyle w:val="Acronym"/>
        <w:rPr>
          <w:bCs/>
        </w:rPr>
      </w:pPr>
      <w:r>
        <w:rPr>
          <w:bCs/>
        </w:rPr>
        <w:t>RTF</w:t>
      </w:r>
      <w:r>
        <w:rPr>
          <w:bCs/>
        </w:rPr>
        <w:tab/>
        <w:t>R</w:t>
      </w:r>
      <w:r w:rsidR="001940AE" w:rsidRPr="00883971">
        <w:rPr>
          <w:bCs/>
        </w:rPr>
        <w:t>ich Text Format</w:t>
      </w:r>
    </w:p>
    <w:p w14:paraId="1021EE56" w14:textId="77777777" w:rsidR="00D40810" w:rsidRPr="00883971" w:rsidRDefault="00D40810" w:rsidP="00D77362">
      <w:pPr>
        <w:pStyle w:val="Acronym"/>
        <w:rPr>
          <w:bCs/>
        </w:rPr>
      </w:pPr>
      <w:r w:rsidRPr="00883971">
        <w:rPr>
          <w:bCs/>
        </w:rPr>
        <w:t>SAR</w:t>
      </w:r>
      <w:r w:rsidRPr="00883971">
        <w:rPr>
          <w:bCs/>
        </w:rPr>
        <w:tab/>
        <w:t>Search and Rescue</w:t>
      </w:r>
    </w:p>
    <w:p w14:paraId="00C107B4" w14:textId="77777777" w:rsidR="00D40810" w:rsidRPr="00883971" w:rsidRDefault="000E2805" w:rsidP="00D77362">
      <w:pPr>
        <w:pStyle w:val="Acronym"/>
        <w:rPr>
          <w:bCs/>
        </w:rPr>
      </w:pPr>
      <w:r>
        <w:rPr>
          <w:bCs/>
        </w:rPr>
        <w:t>SIP</w:t>
      </w:r>
      <w:r>
        <w:rPr>
          <w:bCs/>
        </w:rPr>
        <w:tab/>
      </w:r>
      <w:r w:rsidRPr="002B6385">
        <w:t>IMO e-Navigation Strategy Implementation Plan (NCSR1/28, Annex 7; as adopted by MSC94, Nov. 2014)</w:t>
      </w:r>
    </w:p>
    <w:p w14:paraId="0851292F" w14:textId="77777777" w:rsidR="00D40810" w:rsidRPr="00883971" w:rsidRDefault="00D40810" w:rsidP="00D77362">
      <w:pPr>
        <w:pStyle w:val="Acronym"/>
        <w:rPr>
          <w:bCs/>
        </w:rPr>
      </w:pPr>
      <w:r w:rsidRPr="00883971">
        <w:rPr>
          <w:bCs/>
        </w:rPr>
        <w:t>SOLAS</w:t>
      </w:r>
      <w:r w:rsidRPr="00883971">
        <w:rPr>
          <w:bCs/>
        </w:rPr>
        <w:tab/>
      </w:r>
      <w:r w:rsidR="000E2805" w:rsidRPr="00754D7E">
        <w:rPr>
          <w:rFonts w:cs="Arial"/>
          <w:bCs/>
          <w:color w:val="000000" w:themeColor="text1"/>
        </w:rPr>
        <w:t>International Convention for the Safety of Life at Sea, 1974 (as amended)</w:t>
      </w:r>
    </w:p>
    <w:p w14:paraId="2CA5AAAC" w14:textId="77777777" w:rsidR="00D40810" w:rsidRDefault="00D40810" w:rsidP="00D77362">
      <w:pPr>
        <w:pStyle w:val="Acronym"/>
        <w:rPr>
          <w:bCs/>
        </w:rPr>
      </w:pPr>
      <w:r w:rsidRPr="00883971">
        <w:rPr>
          <w:bCs/>
        </w:rPr>
        <w:t>SQA</w:t>
      </w:r>
      <w:r w:rsidRPr="00883971">
        <w:rPr>
          <w:bCs/>
        </w:rPr>
        <w:tab/>
      </w:r>
      <w:r w:rsidR="009F7CD2" w:rsidRPr="002573CC">
        <w:rPr>
          <w:bCs/>
        </w:rPr>
        <w:t>Software Quality Assurance</w:t>
      </w:r>
    </w:p>
    <w:p w14:paraId="6A91491C" w14:textId="77777777" w:rsidR="000E2805" w:rsidRPr="00883971" w:rsidRDefault="000E2805" w:rsidP="00D77362">
      <w:pPr>
        <w:pStyle w:val="Acronym"/>
        <w:rPr>
          <w:bCs/>
        </w:rPr>
      </w:pPr>
      <w:r>
        <w:rPr>
          <w:bCs/>
        </w:rPr>
        <w:t>S-100</w:t>
      </w:r>
      <w:r>
        <w:rPr>
          <w:bCs/>
        </w:rPr>
        <w:tab/>
      </w:r>
      <w:r w:rsidR="00E6247D">
        <w:rPr>
          <w:bCs/>
        </w:rPr>
        <w:t>Universal Hydrographic data model</w:t>
      </w:r>
      <w:r w:rsidRPr="00684F0B">
        <w:rPr>
          <w:rFonts w:cs="Arial"/>
          <w:bCs/>
          <w:color w:val="262626"/>
        </w:rPr>
        <w:t xml:space="preserve"> (IHO)</w:t>
      </w:r>
    </w:p>
    <w:p w14:paraId="62AE9757" w14:textId="77777777" w:rsidR="00D40810" w:rsidRPr="00883971" w:rsidRDefault="00D40810" w:rsidP="00D77362">
      <w:pPr>
        <w:pStyle w:val="Acronym"/>
        <w:rPr>
          <w:bCs/>
        </w:rPr>
      </w:pPr>
      <w:r w:rsidRPr="00883971">
        <w:rPr>
          <w:bCs/>
        </w:rPr>
        <w:t>S-200</w:t>
      </w:r>
      <w:r w:rsidRPr="00883971">
        <w:rPr>
          <w:bCs/>
        </w:rPr>
        <w:tab/>
      </w:r>
      <w:r w:rsidR="001940AE" w:rsidRPr="007B7C55">
        <w:rPr>
          <w:bCs/>
        </w:rPr>
        <w:t>IALA domain for S-100 Product Specifications</w:t>
      </w:r>
    </w:p>
    <w:p w14:paraId="5EF0D6CB" w14:textId="77777777" w:rsidR="00D40810" w:rsidRPr="00883971" w:rsidRDefault="00D40810" w:rsidP="00D77362">
      <w:pPr>
        <w:pStyle w:val="Acronym"/>
        <w:rPr>
          <w:bCs/>
        </w:rPr>
      </w:pPr>
      <w:r w:rsidRPr="00883971">
        <w:rPr>
          <w:bCs/>
        </w:rPr>
        <w:t>TMAS</w:t>
      </w:r>
      <w:r w:rsidRPr="00883971">
        <w:rPr>
          <w:bCs/>
        </w:rPr>
        <w:tab/>
        <w:t>Telemedical Assistance Service</w:t>
      </w:r>
    </w:p>
    <w:p w14:paraId="586D230E" w14:textId="77777777" w:rsidR="00D40810" w:rsidRPr="00883971" w:rsidRDefault="00D40810" w:rsidP="00D77362">
      <w:pPr>
        <w:pStyle w:val="Acronym"/>
        <w:rPr>
          <w:bCs/>
        </w:rPr>
      </w:pPr>
      <w:r w:rsidRPr="00883971">
        <w:rPr>
          <w:bCs/>
        </w:rPr>
        <w:t>TOS</w:t>
      </w:r>
      <w:r w:rsidRPr="00883971">
        <w:rPr>
          <w:bCs/>
        </w:rPr>
        <w:tab/>
        <w:t>Traffic Organisation Service</w:t>
      </w:r>
      <w:r w:rsidR="000E2805">
        <w:rPr>
          <w:bCs/>
        </w:rPr>
        <w:t>,</w:t>
      </w:r>
      <w:r w:rsidR="000E2805" w:rsidRPr="002B6385">
        <w:t xml:space="preserve"> as part of Vessel Traffic Services</w:t>
      </w:r>
    </w:p>
    <w:p w14:paraId="6DE6ACD8" w14:textId="77777777" w:rsidR="00D40810" w:rsidRPr="00883971" w:rsidRDefault="00D40810" w:rsidP="00D77362">
      <w:pPr>
        <w:pStyle w:val="Acronym"/>
        <w:rPr>
          <w:bCs/>
        </w:rPr>
      </w:pPr>
      <w:r w:rsidRPr="00883971">
        <w:rPr>
          <w:bCs/>
        </w:rPr>
        <w:t>VTS</w:t>
      </w:r>
      <w:r w:rsidRPr="00883971">
        <w:rPr>
          <w:bCs/>
        </w:rPr>
        <w:tab/>
      </w:r>
      <w:r w:rsidR="000E2805" w:rsidRPr="002B6385">
        <w:t>Vessel Traffic Service</w:t>
      </w:r>
      <w:r w:rsidR="000E2805">
        <w:t>(</w:t>
      </w:r>
      <w:r w:rsidR="000E2805" w:rsidRPr="002B6385">
        <w:t>s</w:t>
      </w:r>
      <w:r w:rsidR="000E2805">
        <w:t>)</w:t>
      </w:r>
    </w:p>
    <w:p w14:paraId="4581D5BA" w14:textId="77777777" w:rsidR="001940AE" w:rsidRPr="0064498F" w:rsidRDefault="001940AE" w:rsidP="00D77362">
      <w:pPr>
        <w:pStyle w:val="Acronym"/>
      </w:pPr>
      <w:r w:rsidRPr="00883971">
        <w:rPr>
          <w:bCs/>
        </w:rPr>
        <w:t>XML</w:t>
      </w:r>
      <w:r w:rsidRPr="00883971">
        <w:rPr>
          <w:bCs/>
        </w:rPr>
        <w:tab/>
      </w:r>
      <w:proofErr w:type="spellStart"/>
      <w:r w:rsidR="000E2805" w:rsidRPr="0064498F">
        <w:rPr>
          <w:rFonts w:cs="Arial"/>
          <w:lang w:val="en-US"/>
        </w:rPr>
        <w:t>eXtensible</w:t>
      </w:r>
      <w:proofErr w:type="spellEnd"/>
      <w:r w:rsidR="000E2805" w:rsidRPr="0064498F">
        <w:rPr>
          <w:rFonts w:cs="Arial"/>
          <w:lang w:val="en-US"/>
        </w:rPr>
        <w:t xml:space="preserve"> Markup Language</w:t>
      </w:r>
    </w:p>
    <w:p w14:paraId="20F112C5" w14:textId="77777777" w:rsidR="00FD6E58" w:rsidRPr="00FD6E58" w:rsidRDefault="00C522BE" w:rsidP="007D36F7">
      <w:pPr>
        <w:pStyle w:val="Annex"/>
      </w:pPr>
      <w:bookmarkStart w:id="862" w:name="_Toc442524745"/>
      <w:r w:rsidRPr="00883971">
        <w:br w:type="page"/>
      </w:r>
      <w:bookmarkEnd w:id="862"/>
      <w:r w:rsidR="00FD6E58" w:rsidRPr="00883971">
        <w:lastRenderedPageBreak/>
        <w:t xml:space="preserve"> </w:t>
      </w:r>
    </w:p>
    <w:sectPr w:rsidR="00FD6E58" w:rsidRPr="00FD6E58" w:rsidSect="00576659">
      <w:headerReference w:type="even" r:id="rId52"/>
      <w:headerReference w:type="default" r:id="rId53"/>
      <w:footerReference w:type="default" r:id="rId54"/>
      <w:headerReference w:type="first" r:id="rId55"/>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8" w:author="Martikainen Tuomas" w:date="2019-02-27T10:24:00Z" w:initials="MT">
    <w:p w14:paraId="76D4A3F0" w14:textId="77777777" w:rsidR="003410E1" w:rsidRDefault="003410E1">
      <w:pPr>
        <w:pStyle w:val="CommentText"/>
      </w:pPr>
      <w:r>
        <w:rPr>
          <w:rStyle w:val="CommentReference"/>
        </w:rPr>
        <w:annotationRef/>
      </w:r>
      <w:r>
        <w:t>Change process plan / timeline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6D4A3F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6D4A3F0" w16cid:durableId="1FF15C6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30E597" w14:textId="77777777" w:rsidR="00441B59" w:rsidRDefault="00441B59" w:rsidP="003274DB">
      <w:r>
        <w:separator/>
      </w:r>
    </w:p>
    <w:p w14:paraId="7EE4B61B" w14:textId="77777777" w:rsidR="00441B59" w:rsidRDefault="00441B59"/>
  </w:endnote>
  <w:endnote w:type="continuationSeparator" w:id="0">
    <w:p w14:paraId="3E2B4482" w14:textId="77777777" w:rsidR="00441B59" w:rsidRDefault="00441B59" w:rsidP="003274DB">
      <w:r>
        <w:continuationSeparator/>
      </w:r>
    </w:p>
    <w:p w14:paraId="1CF01222" w14:textId="77777777" w:rsidR="00441B59" w:rsidRDefault="00441B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MT">
    <w:altName w:val="Arial"/>
    <w:charset w:val="01"/>
    <w:family w:val="roman"/>
    <w:pitch w:val="variable"/>
  </w:font>
  <w:font w:name="SymbolMT">
    <w:altName w:val="Microsoft JhengHei"/>
    <w:charset w:val="01"/>
    <w:family w:val="roman"/>
    <w:pitch w:val="variable"/>
  </w:font>
  <w:font w:name="Calibri-BoldItalic">
    <w:altName w:val="SimSun"/>
    <w:charset w:val="01"/>
    <w:family w:val="roman"/>
    <w:pitch w:val="variable"/>
  </w:font>
  <w:font w:name="Calibri-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2E2482" w14:textId="77777777" w:rsidR="003410E1" w:rsidRDefault="003410E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B3B5488" w14:textId="77777777" w:rsidR="003410E1" w:rsidRDefault="003410E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E26E648" w14:textId="77777777" w:rsidR="003410E1" w:rsidRDefault="003410E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55D422F" w14:textId="77777777" w:rsidR="003410E1" w:rsidRDefault="003410E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C0B960" w14:textId="77777777" w:rsidR="003410E1" w:rsidRDefault="003410E1"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9F1962" w14:textId="77777777" w:rsidR="003410E1" w:rsidRDefault="003410E1" w:rsidP="008747E0">
    <w:pPr>
      <w:pStyle w:val="Footer"/>
    </w:pPr>
    <w:r>
      <w:rPr>
        <w:noProof/>
        <w:lang w:val="et-EE" w:eastAsia="et-EE"/>
      </w:rPr>
      <mc:AlternateContent>
        <mc:Choice Requires="wps">
          <w:drawing>
            <wp:anchor distT="0" distB="0" distL="114300" distR="114300" simplePos="0" relativeHeight="251661824" behindDoc="0" locked="0" layoutInCell="1" allowOverlap="1" wp14:anchorId="1EBB2FD3" wp14:editId="0E268713">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9C9FBA9"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F9D7095" w14:textId="77777777" w:rsidR="003410E1" w:rsidRPr="00ED2A8D" w:rsidRDefault="003410E1" w:rsidP="008747E0">
    <w:pPr>
      <w:pStyle w:val="Footer"/>
    </w:pPr>
    <w:r w:rsidRPr="00442889">
      <w:rPr>
        <w:noProof/>
        <w:lang w:val="et-EE" w:eastAsia="et-EE"/>
      </w:rPr>
      <w:drawing>
        <wp:anchor distT="0" distB="0" distL="114300" distR="114300" simplePos="0" relativeHeight="251652608" behindDoc="1" locked="0" layoutInCell="1" allowOverlap="1" wp14:anchorId="77189A13" wp14:editId="05DBB14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5F4F5DF" w14:textId="77777777" w:rsidR="003410E1" w:rsidRPr="00ED2A8D" w:rsidRDefault="003410E1" w:rsidP="008747E0">
    <w:pPr>
      <w:pStyle w:val="Footer"/>
    </w:pPr>
  </w:p>
  <w:p w14:paraId="018946FB" w14:textId="77777777" w:rsidR="003410E1" w:rsidRPr="00ED2A8D" w:rsidRDefault="003410E1" w:rsidP="008747E0">
    <w:pPr>
      <w:pStyle w:val="Footer"/>
    </w:pPr>
  </w:p>
  <w:p w14:paraId="0A74ABEE" w14:textId="77777777" w:rsidR="003410E1" w:rsidRPr="00ED2A8D" w:rsidRDefault="003410E1"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C39B60" w14:textId="77777777" w:rsidR="003410E1" w:rsidRDefault="003410E1" w:rsidP="00525922">
    <w:pPr>
      <w:pStyle w:val="Footerlandscape"/>
    </w:pPr>
    <w:r>
      <w:rPr>
        <w:noProof/>
        <w:lang w:val="et-EE" w:eastAsia="et-EE"/>
      </w:rPr>
      <mc:AlternateContent>
        <mc:Choice Requires="wps">
          <w:drawing>
            <wp:anchor distT="0" distB="0" distL="114300" distR="114300" simplePos="0" relativeHeight="251687424" behindDoc="0" locked="0" layoutInCell="1" allowOverlap="1" wp14:anchorId="68335ED7" wp14:editId="15CA550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B41CF9C" id="Connecteur droit 11" o:spid="_x0000_s1026" style="position:absolute;z-index:2516874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12CA351" w14:textId="77777777" w:rsidR="003410E1" w:rsidRPr="00C907DF" w:rsidRDefault="003410E1"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6882346A" w14:textId="77777777" w:rsidR="003410E1" w:rsidRPr="00525922" w:rsidRDefault="003410E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BDD0AE" w14:textId="77777777" w:rsidR="003410E1" w:rsidRPr="00C716E5" w:rsidRDefault="003410E1" w:rsidP="00C716E5">
    <w:pPr>
      <w:pStyle w:val="Footer"/>
      <w:rPr>
        <w:sz w:val="15"/>
        <w:szCs w:val="15"/>
      </w:rPr>
    </w:pPr>
  </w:p>
  <w:p w14:paraId="3AFB6107" w14:textId="77777777" w:rsidR="003410E1" w:rsidRDefault="003410E1" w:rsidP="00C716E5">
    <w:pPr>
      <w:pStyle w:val="Footerportrait"/>
    </w:pPr>
  </w:p>
  <w:p w14:paraId="58C61DC3" w14:textId="599BFA12" w:rsidR="003410E1" w:rsidRPr="00C907DF" w:rsidRDefault="00441B59" w:rsidP="00C716E5">
    <w:pPr>
      <w:pStyle w:val="Footerportrait"/>
      <w:rPr>
        <w:rStyle w:val="PageNumber"/>
        <w:szCs w:val="15"/>
      </w:rPr>
    </w:pPr>
    <w:r>
      <w:fldChar w:fldCharType="begin"/>
    </w:r>
    <w:r>
      <w:instrText xml:space="preserve"> STYLEREF "Document type" \* MERGEFORMAT </w:instrText>
    </w:r>
    <w:r>
      <w:fldChar w:fldCharType="separate"/>
    </w:r>
    <w:r w:rsidR="00B974B4">
      <w:t>IALA Guideline</w:t>
    </w:r>
    <w:r>
      <w:fldChar w:fldCharType="end"/>
    </w:r>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r>
      <w:fldChar w:fldCharType="begin"/>
    </w:r>
    <w:r>
      <w:instrText xml:space="preserve"> STYLEREF "Document name" \* MERGEFORMAT </w:instrText>
    </w:r>
    <w:r>
      <w:fldChar w:fldCharType="separate"/>
    </w:r>
    <w:r w:rsidR="00B974B4">
      <w:t>Maritime Service Portfolios:</w:t>
    </w:r>
    <w:r w:rsidR="00B974B4">
      <w:br/>
      <w:t>digitising maritime services</w:t>
    </w:r>
    <w:r>
      <w:fldChar w:fldCharType="end"/>
    </w:r>
  </w:p>
  <w:p w14:paraId="4370A1F9" w14:textId="2A4526DF" w:rsidR="003410E1" w:rsidRPr="00C907DF" w:rsidRDefault="00441B59" w:rsidP="00C716E5">
    <w:pPr>
      <w:pStyle w:val="Footerportrait"/>
    </w:pPr>
    <w:r>
      <w:fldChar w:fldCharType="begin"/>
    </w:r>
    <w:r>
      <w:instrText xml:space="preserve"> STYLEREF "Edition number" \* MERGEFORMAT </w:instrText>
    </w:r>
    <w:r>
      <w:fldChar w:fldCharType="separate"/>
    </w:r>
    <w:r w:rsidR="00B974B4">
      <w:t>Edition 1.0</w:t>
    </w:r>
    <w:r>
      <w:fldChar w:fldCharType="end"/>
    </w:r>
    <w:r w:rsidR="003410E1">
      <w:t xml:space="preserve">  </w:t>
    </w:r>
    <w:r>
      <w:fldChar w:fldCharType="begin"/>
    </w:r>
    <w:r>
      <w:instrText xml:space="preserve"> STYLEREF "Document date" \* MERGEFORMAT </w:instrText>
    </w:r>
    <w:r>
      <w:fldChar w:fldCharType="separate"/>
    </w:r>
    <w:r w:rsidR="00B974B4">
      <w:t>Document date</w:t>
    </w:r>
    <w:r>
      <w:fldChar w:fldCharType="end"/>
    </w:r>
    <w:r w:rsidR="003410E1" w:rsidRPr="00C907DF">
      <w:tab/>
    </w:r>
    <w:r w:rsidR="003410E1">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7</w:t>
    </w:r>
    <w:r w:rsidR="003410E1"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42EA36" w14:textId="77777777" w:rsidR="003410E1" w:rsidRDefault="003410E1" w:rsidP="00C716E5">
    <w:pPr>
      <w:pStyle w:val="Footer"/>
    </w:pPr>
  </w:p>
  <w:p w14:paraId="341FF375" w14:textId="77777777" w:rsidR="003410E1" w:rsidRDefault="003410E1" w:rsidP="00C716E5">
    <w:pPr>
      <w:pStyle w:val="Footerportrait"/>
    </w:pPr>
  </w:p>
  <w:p w14:paraId="48CBA12D" w14:textId="65AA2178" w:rsidR="003410E1" w:rsidRPr="00C907DF" w:rsidRDefault="00441B59" w:rsidP="00C716E5">
    <w:pPr>
      <w:pStyle w:val="Footerportrait"/>
      <w:rPr>
        <w:rStyle w:val="PageNumber"/>
        <w:szCs w:val="15"/>
      </w:rPr>
    </w:pPr>
    <w:r>
      <w:fldChar w:fldCharType="begin"/>
    </w:r>
    <w:r>
      <w:instrText xml:space="preserve"> STYLEREF "Document type" \* MERGEFORMAT </w:instrText>
    </w:r>
    <w:r>
      <w:fldChar w:fldCharType="separate"/>
    </w:r>
    <w:r w:rsidR="00B974B4">
      <w:t>IALA Guideline</w:t>
    </w:r>
    <w:r>
      <w:fldChar w:fldCharType="end"/>
    </w:r>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r>
      <w:fldChar w:fldCharType="begin"/>
    </w:r>
    <w:r>
      <w:instrText xml:space="preserve"> STYLEREF "Document name" \* MERGEFORMAT </w:instrText>
    </w:r>
    <w:r>
      <w:fldChar w:fldCharType="separate"/>
    </w:r>
    <w:r w:rsidR="00B974B4">
      <w:t>Maritime Service Portfolios:</w:t>
    </w:r>
    <w:r w:rsidR="00B974B4">
      <w:br/>
      <w:t>digitising maritime services</w:t>
    </w:r>
    <w:r>
      <w:fldChar w:fldCharType="end"/>
    </w:r>
  </w:p>
  <w:p w14:paraId="46F314BD" w14:textId="15B7544D" w:rsidR="003410E1" w:rsidRPr="00525922" w:rsidRDefault="00441B59" w:rsidP="00C716E5">
    <w:pPr>
      <w:pStyle w:val="Footerportrait"/>
    </w:pPr>
    <w:r>
      <w:fldChar w:fldCharType="begin"/>
    </w:r>
    <w:r>
      <w:instrText xml:space="preserve"> STYLEREF "Edition number" \* MERGEFORMAT </w:instrText>
    </w:r>
    <w:r>
      <w:fldChar w:fldCharType="separate"/>
    </w:r>
    <w:r w:rsidR="00B974B4">
      <w:t>Edition 1.0</w:t>
    </w:r>
    <w:r>
      <w:fldChar w:fldCharType="end"/>
    </w:r>
    <w:r w:rsidR="003410E1" w:rsidRPr="00C907DF">
      <w:tab/>
    </w:r>
    <w:r w:rsidR="003410E1">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3</w:t>
    </w:r>
    <w:r w:rsidR="003410E1"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86E948" w14:textId="77777777" w:rsidR="003410E1" w:rsidRDefault="003410E1" w:rsidP="00C716E5">
    <w:pPr>
      <w:pStyle w:val="Footer"/>
    </w:pPr>
  </w:p>
  <w:p w14:paraId="3BB0640C" w14:textId="77777777" w:rsidR="003410E1" w:rsidRDefault="003410E1" w:rsidP="00C716E5">
    <w:pPr>
      <w:pStyle w:val="Footerportrait"/>
    </w:pPr>
  </w:p>
  <w:p w14:paraId="78FAE19E" w14:textId="4940FBEF" w:rsidR="003410E1" w:rsidRPr="00C907DF" w:rsidRDefault="00441B59" w:rsidP="00C716E5">
    <w:pPr>
      <w:pStyle w:val="Footerportrait"/>
    </w:pPr>
    <w:r>
      <w:fldChar w:fldCharType="begin"/>
    </w:r>
    <w:r>
      <w:instrText xml:space="preserve"> STYLEREF "Document type" \* MERGEFORMAT </w:instrText>
    </w:r>
    <w:r>
      <w:fldChar w:fldCharType="separate"/>
    </w:r>
    <w:r w:rsidR="00B974B4">
      <w:t>IALA Guideline</w:t>
    </w:r>
    <w:r>
      <w:fldChar w:fldCharType="end"/>
    </w:r>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r>
      <w:fldChar w:fldCharType="begin"/>
    </w:r>
    <w:r>
      <w:instrText xml:space="preserve"> STYLEREF "Document name" \* MERGEFORMAT </w:instrText>
    </w:r>
    <w:r>
      <w:fldChar w:fldCharType="separate"/>
    </w:r>
    <w:r w:rsidR="00B974B4">
      <w:t>Maritime Service Portfolios:</w:t>
    </w:r>
    <w:r w:rsidR="00B974B4">
      <w:br/>
      <w:t>digitising maritime services</w:t>
    </w:r>
    <w:r>
      <w:fldChar w:fldCharType="end"/>
    </w:r>
    <w:r w:rsidR="003410E1">
      <w:tab/>
    </w:r>
  </w:p>
  <w:p w14:paraId="4BAE729E" w14:textId="5BBE6375" w:rsidR="003410E1" w:rsidRPr="00C907DF" w:rsidRDefault="00441B59" w:rsidP="00C716E5">
    <w:pPr>
      <w:pStyle w:val="Footerportrait"/>
    </w:pPr>
    <w:r>
      <w:fldChar w:fldCharType="begin"/>
    </w:r>
    <w:r>
      <w:instrText xml:space="preserve"> STYLEREF "Edition number" \* MERGEFORMAT </w:instrText>
    </w:r>
    <w:r>
      <w:fldChar w:fldCharType="separate"/>
    </w:r>
    <w:r w:rsidR="00B974B4">
      <w:t>Edition 1.0</w:t>
    </w:r>
    <w:r>
      <w:fldChar w:fldCharType="end"/>
    </w:r>
    <w:r w:rsidR="003410E1">
      <w:t xml:space="preserve">  </w:t>
    </w:r>
    <w:r>
      <w:fldChar w:fldCharType="begin"/>
    </w:r>
    <w:r>
      <w:instrText xml:space="preserve"> STYLEREF "Document date" \* MERGEFORMAT </w:instrText>
    </w:r>
    <w:r>
      <w:fldChar w:fldCharType="separate"/>
    </w:r>
    <w:r w:rsidR="00B974B4">
      <w:t>Document date</w:t>
    </w:r>
    <w:r>
      <w:fldChar w:fldCharType="end"/>
    </w:r>
    <w:r w:rsidR="003410E1">
      <w:tab/>
    </w:r>
    <w:r w:rsidR="003410E1">
      <w:rPr>
        <w:rStyle w:val="PageNumber"/>
        <w:szCs w:val="15"/>
      </w:rPr>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18</w:t>
    </w:r>
    <w:r w:rsidR="003410E1"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007B94" w14:textId="77777777" w:rsidR="00441B59" w:rsidRDefault="00441B59" w:rsidP="003274DB">
      <w:r>
        <w:separator/>
      </w:r>
    </w:p>
    <w:p w14:paraId="4991AB71" w14:textId="77777777" w:rsidR="00441B59" w:rsidRDefault="00441B59"/>
  </w:footnote>
  <w:footnote w:type="continuationSeparator" w:id="0">
    <w:p w14:paraId="42B6B9DD" w14:textId="77777777" w:rsidR="00441B59" w:rsidRDefault="00441B59" w:rsidP="003274DB">
      <w:r>
        <w:continuationSeparator/>
      </w:r>
    </w:p>
    <w:p w14:paraId="7705366A" w14:textId="77777777" w:rsidR="00441B59" w:rsidRDefault="00441B5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759B8C" w14:textId="77777777" w:rsidR="003410E1" w:rsidRDefault="00441B59">
    <w:pPr>
      <w:pStyle w:val="Header"/>
    </w:pPr>
    <w:r>
      <w:rPr>
        <w:noProof/>
      </w:rPr>
      <w:pict w14:anchorId="3F5637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09085" w14:textId="7742B909" w:rsidR="003410E1" w:rsidRDefault="00B974B4" w:rsidP="00DF7B9F">
    <w:pPr>
      <w:pStyle w:val="Header"/>
      <w:jc w:val="right"/>
    </w:pPr>
    <w:r>
      <w:t>ENAV23-3.2.8.1</w:t>
    </w:r>
    <w:bookmarkStart w:id="1" w:name="_GoBack"/>
    <w:bookmarkEnd w:id="1"/>
  </w:p>
  <w:p w14:paraId="01152306" w14:textId="77777777" w:rsidR="003410E1" w:rsidRPr="00ED2A8D" w:rsidRDefault="003410E1" w:rsidP="008747E0">
    <w:pPr>
      <w:pStyle w:val="Header"/>
    </w:pPr>
    <w:r w:rsidRPr="00442889">
      <w:rPr>
        <w:noProof/>
        <w:lang w:val="et-EE" w:eastAsia="et-EE"/>
      </w:rPr>
      <w:drawing>
        <wp:anchor distT="0" distB="0" distL="114300" distR="114300" simplePos="0" relativeHeight="251671552" behindDoc="1" locked="0" layoutInCell="1" allowOverlap="1" wp14:anchorId="698C081A" wp14:editId="3C1FC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2ED5574" w14:textId="77777777" w:rsidR="003410E1" w:rsidRDefault="003410E1" w:rsidP="008747E0">
    <w:pPr>
      <w:pStyle w:val="Header"/>
    </w:pPr>
  </w:p>
  <w:p w14:paraId="05F4066E" w14:textId="77777777" w:rsidR="003410E1" w:rsidRDefault="003410E1" w:rsidP="008747E0">
    <w:pPr>
      <w:pStyle w:val="Header"/>
    </w:pPr>
    <w:r>
      <w:rPr>
        <w:noProof/>
        <w:lang w:val="et-EE" w:eastAsia="et-EE"/>
      </w:rPr>
      <w:drawing>
        <wp:anchor distT="0" distB="0" distL="114300" distR="114300" simplePos="0" relativeHeight="251657216" behindDoc="1" locked="0" layoutInCell="1" allowOverlap="1" wp14:anchorId="2A3E1532" wp14:editId="2ABFE4D9">
          <wp:simplePos x="0" y="0"/>
          <wp:positionH relativeFrom="page">
            <wp:posOffset>22543</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DA76D48" w14:textId="77777777" w:rsidR="003410E1" w:rsidRDefault="003410E1" w:rsidP="008747E0">
    <w:pPr>
      <w:pStyle w:val="Header"/>
    </w:pPr>
  </w:p>
  <w:p w14:paraId="1B185802" w14:textId="77777777" w:rsidR="003410E1" w:rsidRDefault="003410E1" w:rsidP="008747E0">
    <w:pPr>
      <w:pStyle w:val="Header"/>
    </w:pPr>
  </w:p>
  <w:p w14:paraId="0FF515BA" w14:textId="77777777" w:rsidR="003410E1" w:rsidRPr="00ED2A8D" w:rsidRDefault="003410E1" w:rsidP="008747E0">
    <w:pPr>
      <w:pStyle w:val="Header"/>
    </w:pPr>
  </w:p>
  <w:p w14:paraId="484F419C" w14:textId="77777777" w:rsidR="003410E1" w:rsidRPr="00ED2A8D" w:rsidRDefault="003410E1"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94A767" w14:textId="77777777" w:rsidR="003410E1" w:rsidRDefault="00441B59">
    <w:pPr>
      <w:pStyle w:val="Header"/>
    </w:pPr>
    <w:r>
      <w:rPr>
        <w:noProof/>
      </w:rPr>
      <w:pict w14:anchorId="582BE9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84352" behindDoc="1" locked="0" layoutInCell="1" allowOverlap="1" wp14:anchorId="279FFF8A" wp14:editId="401B08F4">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E6E666" w14:textId="77777777" w:rsidR="003410E1" w:rsidRDefault="003410E1">
    <w:pPr>
      <w:pStyle w:val="Header"/>
    </w:pPr>
  </w:p>
  <w:p w14:paraId="4A219193" w14:textId="77777777" w:rsidR="003410E1" w:rsidRDefault="003410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EE9E0C" w14:textId="77777777" w:rsidR="003410E1" w:rsidRDefault="00441B59">
    <w:pPr>
      <w:pStyle w:val="Header"/>
    </w:pPr>
    <w:r>
      <w:rPr>
        <w:noProof/>
      </w:rPr>
      <w:pict w14:anchorId="0E2C5E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A04F3" w14:textId="77777777" w:rsidR="003410E1" w:rsidRPr="00ED2A8D" w:rsidRDefault="00441B59" w:rsidP="008747E0">
    <w:pPr>
      <w:pStyle w:val="Header"/>
    </w:pPr>
    <w:r>
      <w:rPr>
        <w:noProof/>
      </w:rPr>
      <w:pict w14:anchorId="572EA1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48512" behindDoc="1" locked="0" layoutInCell="1" allowOverlap="1" wp14:anchorId="32F4F200" wp14:editId="79F4C46F">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74CCDC6" w14:textId="77777777" w:rsidR="003410E1" w:rsidRPr="00ED2A8D" w:rsidRDefault="003410E1" w:rsidP="008747E0">
    <w:pPr>
      <w:pStyle w:val="Header"/>
    </w:pPr>
  </w:p>
  <w:p w14:paraId="787EE331" w14:textId="77777777" w:rsidR="003410E1" w:rsidRDefault="003410E1" w:rsidP="008747E0">
    <w:pPr>
      <w:pStyle w:val="Header"/>
    </w:pPr>
  </w:p>
  <w:p w14:paraId="36DECCD5" w14:textId="77777777" w:rsidR="003410E1" w:rsidRDefault="003410E1" w:rsidP="008747E0">
    <w:pPr>
      <w:pStyle w:val="Header"/>
    </w:pPr>
  </w:p>
  <w:p w14:paraId="1C64CEF0" w14:textId="77777777" w:rsidR="003410E1" w:rsidRDefault="003410E1" w:rsidP="008747E0">
    <w:pPr>
      <w:pStyle w:val="Header"/>
    </w:pPr>
  </w:p>
  <w:p w14:paraId="62639292" w14:textId="77777777" w:rsidR="003410E1" w:rsidRPr="00441393" w:rsidRDefault="003410E1" w:rsidP="00441393">
    <w:pPr>
      <w:pStyle w:val="Contents"/>
    </w:pPr>
    <w:r>
      <w:t>DOCUMENT REVISION</w:t>
    </w:r>
  </w:p>
  <w:p w14:paraId="20FACC86" w14:textId="77777777" w:rsidR="003410E1" w:rsidRPr="00ED2A8D" w:rsidRDefault="003410E1" w:rsidP="008747E0">
    <w:pPr>
      <w:pStyle w:val="Header"/>
    </w:pPr>
  </w:p>
  <w:p w14:paraId="5084F038" w14:textId="77777777" w:rsidR="003410E1" w:rsidRPr="00AC33A2" w:rsidRDefault="003410E1"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1AFD4F" w14:textId="77777777" w:rsidR="003410E1" w:rsidRDefault="00441B59">
    <w:pPr>
      <w:pStyle w:val="Header"/>
    </w:pPr>
    <w:r>
      <w:rPr>
        <w:noProof/>
      </w:rPr>
      <w:pict w14:anchorId="3E20DF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D14BF" w14:textId="77777777" w:rsidR="003410E1" w:rsidRDefault="00441B59">
    <w:pPr>
      <w:pStyle w:val="Header"/>
    </w:pPr>
    <w:r>
      <w:rPr>
        <w:noProof/>
      </w:rPr>
      <w:pict w14:anchorId="0E345A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5"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84A937" w14:textId="77777777" w:rsidR="003410E1" w:rsidRPr="00ED2A8D" w:rsidRDefault="00441B59" w:rsidP="008747E0">
    <w:pPr>
      <w:pStyle w:val="Header"/>
    </w:pPr>
    <w:r>
      <w:rPr>
        <w:noProof/>
      </w:rPr>
      <w:pict w14:anchorId="0992482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6"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67968" behindDoc="1" locked="0" layoutInCell="1" allowOverlap="1" wp14:anchorId="4BE740F5" wp14:editId="01B3DEB5">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5C6238" w14:textId="77777777" w:rsidR="003410E1" w:rsidRPr="00ED2A8D" w:rsidRDefault="003410E1" w:rsidP="008747E0">
    <w:pPr>
      <w:pStyle w:val="Header"/>
    </w:pPr>
  </w:p>
  <w:p w14:paraId="0B30E3E0" w14:textId="77777777" w:rsidR="003410E1" w:rsidRDefault="003410E1" w:rsidP="008747E0">
    <w:pPr>
      <w:pStyle w:val="Header"/>
    </w:pPr>
  </w:p>
  <w:p w14:paraId="6DA2C0A5" w14:textId="77777777" w:rsidR="003410E1" w:rsidRPr="00441393" w:rsidRDefault="003410E1" w:rsidP="00441393">
    <w:pPr>
      <w:pStyle w:val="Contents"/>
    </w:pPr>
    <w:r>
      <w:t>CONTENTS</w:t>
    </w:r>
  </w:p>
  <w:p w14:paraId="17C56398" w14:textId="77777777" w:rsidR="003410E1" w:rsidRDefault="003410E1" w:rsidP="0078486B">
    <w:pPr>
      <w:pStyle w:val="Header"/>
      <w:spacing w:line="140" w:lineRule="exact"/>
    </w:pPr>
  </w:p>
  <w:p w14:paraId="0A8A7632" w14:textId="77777777" w:rsidR="003410E1" w:rsidRPr="00AC33A2" w:rsidRDefault="003410E1"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C70D11" w14:textId="77777777" w:rsidR="003410E1" w:rsidRPr="00ED2A8D" w:rsidRDefault="00441B59" w:rsidP="00C716E5">
    <w:pPr>
      <w:pStyle w:val="Header"/>
    </w:pPr>
    <w:r>
      <w:rPr>
        <w:noProof/>
      </w:rPr>
      <w:pict w14:anchorId="6C7388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4"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95616" behindDoc="1" locked="0" layoutInCell="1" allowOverlap="1" wp14:anchorId="273D843F" wp14:editId="7E071C68">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74D5052" w14:textId="77777777" w:rsidR="003410E1" w:rsidRPr="00ED2A8D" w:rsidRDefault="003410E1" w:rsidP="00C716E5">
    <w:pPr>
      <w:pStyle w:val="Header"/>
    </w:pPr>
  </w:p>
  <w:p w14:paraId="3C0F191B" w14:textId="77777777" w:rsidR="003410E1" w:rsidRDefault="003410E1" w:rsidP="00C716E5">
    <w:pPr>
      <w:pStyle w:val="Header"/>
    </w:pPr>
  </w:p>
  <w:p w14:paraId="2A42E6F1" w14:textId="77777777" w:rsidR="003410E1" w:rsidRDefault="003410E1" w:rsidP="00C716E5">
    <w:pPr>
      <w:pStyle w:val="Header"/>
    </w:pPr>
  </w:p>
  <w:p w14:paraId="63A285FD" w14:textId="77777777" w:rsidR="003410E1" w:rsidRDefault="003410E1" w:rsidP="00C716E5">
    <w:pPr>
      <w:pStyle w:val="Header"/>
    </w:pPr>
  </w:p>
  <w:p w14:paraId="6CFB1DF7" w14:textId="77777777" w:rsidR="003410E1" w:rsidRPr="00441393" w:rsidRDefault="003410E1" w:rsidP="00C716E5">
    <w:pPr>
      <w:pStyle w:val="Contents"/>
    </w:pPr>
    <w:r>
      <w:t>CONTENTS</w:t>
    </w:r>
  </w:p>
  <w:p w14:paraId="78B96B83" w14:textId="77777777" w:rsidR="003410E1" w:rsidRPr="00ED2A8D" w:rsidRDefault="003410E1" w:rsidP="00C716E5">
    <w:pPr>
      <w:pStyle w:val="Header"/>
    </w:pPr>
  </w:p>
  <w:p w14:paraId="7C5E783F" w14:textId="77777777" w:rsidR="003410E1" w:rsidRPr="00AC33A2" w:rsidRDefault="003410E1" w:rsidP="00C716E5">
    <w:pPr>
      <w:pStyle w:val="Header"/>
      <w:spacing w:line="140" w:lineRule="exact"/>
    </w:pPr>
  </w:p>
  <w:p w14:paraId="4F380C3C" w14:textId="77777777" w:rsidR="003410E1" w:rsidRDefault="003410E1">
    <w:pPr>
      <w:pStyle w:val="Header"/>
    </w:pPr>
    <w:r>
      <w:rPr>
        <w:noProof/>
        <w:lang w:val="et-EE" w:eastAsia="et-EE"/>
      </w:rPr>
      <w:drawing>
        <wp:anchor distT="0" distB="0" distL="114300" distR="114300" simplePos="0" relativeHeight="251692544" behindDoc="1" locked="0" layoutInCell="1" allowOverlap="1" wp14:anchorId="71D9B278" wp14:editId="47A0ACF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7E2438" w14:textId="77777777" w:rsidR="003410E1" w:rsidRDefault="00441B59">
    <w:pPr>
      <w:pStyle w:val="Header"/>
    </w:pPr>
    <w:r>
      <w:rPr>
        <w:noProof/>
      </w:rPr>
      <w:pict w14:anchorId="7A1948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8CBE8A" w14:textId="77777777" w:rsidR="003410E1" w:rsidRPr="00667792" w:rsidRDefault="00441B59" w:rsidP="00667792">
    <w:pPr>
      <w:pStyle w:val="Header"/>
    </w:pPr>
    <w:r>
      <w:rPr>
        <w:noProof/>
      </w:rPr>
      <w:pict w14:anchorId="36FCEB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73088" behindDoc="1" locked="0" layoutInCell="1" allowOverlap="1" wp14:anchorId="1FE05618" wp14:editId="7C53919C">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3410E1">
      <w:t>Draft 03.10. 2018</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D3F3D5" w14:textId="77777777" w:rsidR="003410E1" w:rsidRDefault="00441B59">
    <w:pPr>
      <w:pStyle w:val="Header"/>
    </w:pPr>
    <w:r>
      <w:rPr>
        <w:noProof/>
      </w:rPr>
      <w:pict w14:anchorId="2D0605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2564C58"/>
    <w:multiLevelType w:val="hybridMultilevel"/>
    <w:tmpl w:val="0ACA3F5C"/>
    <w:lvl w:ilvl="0" w:tplc="0809000F">
      <w:start w:val="1"/>
      <w:numFmt w:val="decimal"/>
      <w:lvlText w:val="%1."/>
      <w:lvlJc w:val="left"/>
      <w:pPr>
        <w:ind w:left="1004" w:hanging="360"/>
      </w:pPr>
      <w:rPr>
        <w:rFonts w:hint="default"/>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3" w15:restartNumberingAfterBreak="0">
    <w:nsid w:val="039062E4"/>
    <w:multiLevelType w:val="multilevel"/>
    <w:tmpl w:val="0E588586"/>
    <w:lvl w:ilvl="0">
      <w:start w:val="1"/>
      <w:numFmt w:val="decimal"/>
      <w:pStyle w:val="1Heading"/>
      <w:lvlText w:val="%1."/>
      <w:lvlJc w:val="left"/>
      <w:pPr>
        <w:tabs>
          <w:tab w:val="num" w:pos="720"/>
        </w:tabs>
        <w:ind w:left="720" w:hanging="720"/>
      </w:pPr>
      <w:rPr>
        <w:rFonts w:ascii="Times New Roman" w:hAnsi="Times New Roman" w:cs="Times New Roman"/>
        <w:b w:val="0"/>
        <w:sz w:val="22"/>
      </w:rPr>
    </w:lvl>
    <w:lvl w:ilvl="1">
      <w:start w:val="1"/>
      <w:numFmt w:val="decimal"/>
      <w:pStyle w:val="2Para"/>
      <w:lvlText w:val="%1.%2"/>
      <w:lvlJc w:val="left"/>
      <w:pPr>
        <w:tabs>
          <w:tab w:val="num" w:pos="0"/>
        </w:tabs>
        <w:ind w:left="0" w:firstLine="0"/>
      </w:pPr>
      <w:rPr>
        <w:rFonts w:ascii="Times New Roman" w:hAnsi="Times New Roman" w:cs="Times New Roman"/>
        <w:b w:val="0"/>
        <w:sz w:val="22"/>
      </w:rPr>
    </w:lvl>
    <w:lvl w:ilvl="2">
      <w:start w:val="1"/>
      <w:numFmt w:val="decimal"/>
      <w:pStyle w:val="3Para"/>
      <w:lvlText w:val="%1.%2.%3"/>
      <w:lvlJc w:val="left"/>
      <w:pPr>
        <w:tabs>
          <w:tab w:val="num" w:pos="0"/>
        </w:tabs>
        <w:ind w:left="0" w:firstLine="0"/>
      </w:pPr>
      <w:rPr>
        <w:rFonts w:ascii="Times New Roman" w:hAnsi="Times New Roman" w:cs="Times New Roman"/>
        <w:b w:val="0"/>
        <w:sz w:val="22"/>
      </w:rPr>
    </w:lvl>
    <w:lvl w:ilvl="3">
      <w:start w:val="1"/>
      <w:numFmt w:val="decimal"/>
      <w:pStyle w:val="4Para"/>
      <w:lvlText w:val="%1.%2.%3.%4"/>
      <w:lvlJc w:val="left"/>
      <w:pPr>
        <w:tabs>
          <w:tab w:val="num" w:pos="0"/>
        </w:tabs>
        <w:ind w:left="0" w:firstLine="0"/>
      </w:pPr>
      <w:rPr>
        <w:rFonts w:ascii="Times New Roman" w:hAnsi="Times New Roman" w:cs="Times New Roman"/>
        <w:b w:val="0"/>
        <w:sz w:val="22"/>
      </w:rPr>
    </w:lvl>
    <w:lvl w:ilvl="4">
      <w:start w:val="1"/>
      <w:numFmt w:val="decimal"/>
      <w:pStyle w:val="5Para"/>
      <w:lvlText w:val="%1.%2.%3.%4.%5"/>
      <w:lvlJc w:val="left"/>
      <w:pPr>
        <w:tabs>
          <w:tab w:val="num" w:pos="0"/>
        </w:tabs>
        <w:ind w:left="0" w:firstLine="0"/>
      </w:pPr>
      <w:rPr>
        <w:rFonts w:ascii="Times New Roman" w:hAnsi="Times New Roman" w:cs="Times New Roman"/>
        <w:b w:val="0"/>
        <w:sz w:val="22"/>
      </w:rPr>
    </w:lvl>
    <w:lvl w:ilvl="5">
      <w:start w:val="1"/>
      <w:numFmt w:val="decimal"/>
      <w:pStyle w:val="6Para"/>
      <w:lvlText w:val="%1.%2.%3.%4.%5.%6"/>
      <w:lvlJc w:val="left"/>
      <w:pPr>
        <w:tabs>
          <w:tab w:val="num" w:pos="0"/>
        </w:tabs>
        <w:ind w:left="0" w:firstLine="0"/>
      </w:pPr>
      <w:rPr>
        <w:rFonts w:ascii="Times New Roman" w:hAnsi="Times New Roman" w:cs="Times New Roman"/>
        <w:b w:val="0"/>
        <w:sz w:val="22"/>
      </w:rPr>
    </w:lvl>
    <w:lvl w:ilvl="6">
      <w:start w:val="1"/>
      <w:numFmt w:val="decimal"/>
      <w:pStyle w:val="7Para"/>
      <w:lvlText w:val="%1.%2.%3.%4.%5.%6.%7"/>
      <w:lvlJc w:val="left"/>
      <w:pPr>
        <w:tabs>
          <w:tab w:val="num" w:pos="0"/>
        </w:tabs>
        <w:ind w:left="0" w:firstLine="0"/>
      </w:pPr>
      <w:rPr>
        <w:rFonts w:ascii="Times New Roman" w:hAnsi="Times New Roman" w:cs="Times New Roman"/>
        <w:b w:val="0"/>
        <w:sz w:val="22"/>
      </w:rPr>
    </w:lvl>
    <w:lvl w:ilvl="7">
      <w:start w:val="1"/>
      <w:numFmt w:val="decimal"/>
      <w:pStyle w:val="8Para"/>
      <w:lvlText w:val="%1.%2.%3.%4.%5.%6.%7.%8"/>
      <w:lvlJc w:val="left"/>
      <w:pPr>
        <w:tabs>
          <w:tab w:val="num" w:pos="0"/>
        </w:tabs>
        <w:ind w:left="0" w:firstLine="0"/>
      </w:pPr>
      <w:rPr>
        <w:rFonts w:ascii="Times New Roman" w:hAnsi="Times New Roman" w:cs="Times New Roman"/>
        <w:b w:val="0"/>
        <w:sz w:val="22"/>
      </w:rPr>
    </w:lvl>
    <w:lvl w:ilvl="8">
      <w:start w:val="1"/>
      <w:numFmt w:val="decimal"/>
      <w:lvlText w:val="%1.%2.%3.%4.%5.%6.%7.%8.%9"/>
      <w:lvlJc w:val="left"/>
      <w:pPr>
        <w:tabs>
          <w:tab w:val="num" w:pos="1584"/>
        </w:tabs>
        <w:ind w:left="1584" w:hanging="1584"/>
      </w:pPr>
    </w:lvl>
  </w:abstractNum>
  <w:abstractNum w:abstractNumId="4"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0C5C584E"/>
    <w:multiLevelType w:val="multilevel"/>
    <w:tmpl w:val="DDFA6A9A"/>
    <w:lvl w:ilvl="0">
      <w:start w:val="1"/>
      <w:numFmt w:val="decimal"/>
      <w:pStyle w:val="Note123"/>
      <w:suff w:val="space"/>
      <w:lvlText w:val="Note %1.—"/>
      <w:lvlJc w:val="left"/>
      <w:pPr>
        <w:ind w:left="0" w:firstLine="1800"/>
      </w:pPr>
      <w:rPr>
        <w:rFonts w:ascii="Times New Roman" w:hAnsi="Times New Roman" w:hint="default"/>
        <w:b w:val="0"/>
        <w:i/>
        <w:sz w:val="22"/>
        <w:szCs w:val="22"/>
      </w:rPr>
    </w:lvl>
    <w:lvl w:ilvl="1">
      <w:start w:val="1"/>
      <w:numFmt w:val="upperLetter"/>
      <w:lvlText w:val="%2."/>
      <w:lvlJc w:val="left"/>
      <w:pPr>
        <w:tabs>
          <w:tab w:val="num" w:pos="5760"/>
        </w:tabs>
        <w:ind w:left="5400" w:firstLine="0"/>
      </w:pPr>
      <w:rPr>
        <w:rFonts w:hint="default"/>
      </w:rPr>
    </w:lvl>
    <w:lvl w:ilvl="2">
      <w:start w:val="1"/>
      <w:numFmt w:val="decimal"/>
      <w:lvlText w:val="%3."/>
      <w:lvlJc w:val="left"/>
      <w:pPr>
        <w:tabs>
          <w:tab w:val="num" w:pos="6480"/>
        </w:tabs>
        <w:ind w:left="6120" w:firstLine="0"/>
      </w:pPr>
      <w:rPr>
        <w:rFonts w:hint="default"/>
      </w:rPr>
    </w:lvl>
    <w:lvl w:ilvl="3">
      <w:start w:val="1"/>
      <w:numFmt w:val="lowerLetter"/>
      <w:lvlText w:val="%4)"/>
      <w:lvlJc w:val="left"/>
      <w:pPr>
        <w:tabs>
          <w:tab w:val="num" w:pos="7200"/>
        </w:tabs>
        <w:ind w:left="6840" w:firstLine="0"/>
      </w:pPr>
      <w:rPr>
        <w:rFonts w:hint="default"/>
      </w:rPr>
    </w:lvl>
    <w:lvl w:ilvl="4">
      <w:start w:val="1"/>
      <w:numFmt w:val="decimal"/>
      <w:lvlText w:val="(%5)"/>
      <w:lvlJc w:val="left"/>
      <w:pPr>
        <w:tabs>
          <w:tab w:val="num" w:pos="7920"/>
        </w:tabs>
        <w:ind w:left="7560" w:firstLine="0"/>
      </w:pPr>
      <w:rPr>
        <w:rFonts w:hint="default"/>
      </w:rPr>
    </w:lvl>
    <w:lvl w:ilvl="5">
      <w:start w:val="1"/>
      <w:numFmt w:val="lowerLetter"/>
      <w:lvlText w:val="(%6)"/>
      <w:lvlJc w:val="left"/>
      <w:pPr>
        <w:tabs>
          <w:tab w:val="num" w:pos="8640"/>
        </w:tabs>
        <w:ind w:left="8280" w:firstLine="0"/>
      </w:pPr>
      <w:rPr>
        <w:rFonts w:hint="default"/>
      </w:rPr>
    </w:lvl>
    <w:lvl w:ilvl="6">
      <w:start w:val="1"/>
      <w:numFmt w:val="lowerRoman"/>
      <w:lvlText w:val="(%7)"/>
      <w:lvlJc w:val="left"/>
      <w:pPr>
        <w:tabs>
          <w:tab w:val="num" w:pos="9360"/>
        </w:tabs>
        <w:ind w:left="9000" w:firstLine="0"/>
      </w:pPr>
      <w:rPr>
        <w:rFonts w:hint="default"/>
      </w:rPr>
    </w:lvl>
    <w:lvl w:ilvl="7">
      <w:start w:val="1"/>
      <w:numFmt w:val="lowerLetter"/>
      <w:lvlText w:val="(%8)"/>
      <w:lvlJc w:val="left"/>
      <w:pPr>
        <w:tabs>
          <w:tab w:val="num" w:pos="10080"/>
        </w:tabs>
        <w:ind w:left="9720" w:firstLine="0"/>
      </w:pPr>
      <w:rPr>
        <w:rFonts w:hint="default"/>
      </w:rPr>
    </w:lvl>
    <w:lvl w:ilvl="8">
      <w:start w:val="1"/>
      <w:numFmt w:val="lowerRoman"/>
      <w:lvlText w:val="(%9)"/>
      <w:lvlJc w:val="left"/>
      <w:pPr>
        <w:tabs>
          <w:tab w:val="num" w:pos="10800"/>
        </w:tabs>
        <w:ind w:left="10440" w:firstLine="0"/>
      </w:pPr>
      <w:rPr>
        <w:rFonts w:hint="default"/>
      </w:rPr>
    </w:lvl>
  </w:abstractNum>
  <w:abstractNum w:abstractNumId="9" w15:restartNumberingAfterBreak="0">
    <w:nsid w:val="0EF16A54"/>
    <w:multiLevelType w:val="hybridMultilevel"/>
    <w:tmpl w:val="B92A35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7651148"/>
    <w:multiLevelType w:val="hybridMultilevel"/>
    <w:tmpl w:val="3320B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25"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0E60C3E"/>
    <w:multiLevelType w:val="multilevel"/>
    <w:tmpl w:val="59F0E39E"/>
    <w:lvl w:ilvl="0">
      <w:start w:val="1"/>
      <w:numFmt w:val="bullet"/>
      <w:lvlText w:val=""/>
      <w:lvlJc w:val="left"/>
      <w:pPr>
        <w:ind w:left="720" w:hanging="360"/>
      </w:pPr>
      <w:rPr>
        <w:rFonts w:ascii="Symbol" w:hAnsi="Symbol"/>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48D554E7"/>
    <w:multiLevelType w:val="hybridMultilevel"/>
    <w:tmpl w:val="E7A8C4B6"/>
    <w:lvl w:ilvl="0" w:tplc="30AEF7F0">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4DD40C8A"/>
    <w:multiLevelType w:val="hybridMultilevel"/>
    <w:tmpl w:val="77628616"/>
    <w:lvl w:ilvl="0" w:tplc="0D3E4632">
      <w:start w:val="1"/>
      <w:numFmt w:val="decimal"/>
      <w:pStyle w:val="ListV"/>
      <w:lvlText w:val="%1."/>
      <w:lvlJc w:val="left"/>
      <w:pPr>
        <w:tabs>
          <w:tab w:val="num" w:pos="360"/>
        </w:tabs>
        <w:ind w:left="360" w:hanging="360"/>
      </w:pPr>
      <w:rPr>
        <w:rFonts w:ascii="Times New Roman" w:hAnsi="Times New Roman" w:cs="Times New Roman"/>
        <w:b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52FF3850"/>
    <w:multiLevelType w:val="hybridMultilevel"/>
    <w:tmpl w:val="3FDAEA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628B2FA9"/>
    <w:multiLevelType w:val="hybridMultilevel"/>
    <w:tmpl w:val="ED8809A8"/>
    <w:lvl w:ilvl="0" w:tplc="6DD89790">
      <w:start w:val="1"/>
      <w:numFmt w:val="bullet"/>
      <w:lvlRestart w:val="0"/>
      <w:pStyle w:val="RefPrincipal"/>
      <w:lvlText w:val=""/>
      <w:lvlJc w:val="left"/>
      <w:pPr>
        <w:tabs>
          <w:tab w:val="num" w:pos="115"/>
        </w:tabs>
        <w:ind w:left="331" w:hanging="331"/>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69D6761"/>
    <w:multiLevelType w:val="hybridMultilevel"/>
    <w:tmpl w:val="1C2AEBB6"/>
    <w:lvl w:ilvl="0" w:tplc="E9668DE6">
      <w:start w:val="1"/>
      <w:numFmt w:val="bullet"/>
      <w:lvlRestart w:val="0"/>
      <w:pStyle w:val="X"/>
      <w:lvlText w:val="X"/>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7AB4D84"/>
    <w:multiLevelType w:val="multilevel"/>
    <w:tmpl w:val="B274A3BA"/>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91E61BA"/>
    <w:multiLevelType w:val="multilevel"/>
    <w:tmpl w:val="4522B03E"/>
    <w:lvl w:ilvl="0">
      <w:start w:val="1"/>
      <w:numFmt w:val="decimal"/>
      <w:lvlRestart w:val="0"/>
      <w:pStyle w:val="Dots"/>
      <w:isLgl/>
      <w:suff w:val="nothing"/>
      <w:lvlText w:val=". . . "/>
      <w:lvlJc w:val="left"/>
      <w:pPr>
        <w:tabs>
          <w:tab w:val="num" w:pos="360"/>
        </w:tabs>
        <w:ind w:left="0" w:firstLine="0"/>
      </w:pPr>
      <w:rPr>
        <w:rFonts w:hint="default"/>
        <w:b/>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1" w15:restartNumberingAfterBreak="0">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3" w15:restartNumberingAfterBreak="0">
    <w:nsid w:val="6E701567"/>
    <w:multiLevelType w:val="multilevel"/>
    <w:tmpl w:val="B37C541A"/>
    <w:lvl w:ilvl="0">
      <w:start w:val="1"/>
      <w:numFmt w:val="none"/>
      <w:pStyle w:val="Note"/>
      <w:suff w:val="space"/>
      <w:lvlText w:val="Note. — "/>
      <w:lvlJc w:val="left"/>
      <w:pPr>
        <w:ind w:left="0" w:firstLine="1440"/>
      </w:pPr>
      <w:rPr>
        <w:rFonts w:ascii="Times New Roman" w:hAnsi="Times New Roman" w:hint="default"/>
        <w:b w:val="0"/>
        <w:i/>
        <w:sz w:val="22"/>
        <w:szCs w:val="22"/>
      </w:rPr>
    </w:lvl>
    <w:lvl w:ilvl="1">
      <w:start w:val="1"/>
      <w:numFmt w:val="none"/>
      <w:suff w:val="nothing"/>
      <w:lvlText w:val=""/>
      <w:lvlJc w:val="left"/>
      <w:pPr>
        <w:ind w:left="4680" w:firstLine="0"/>
      </w:pPr>
      <w:rPr>
        <w:rFonts w:hint="default"/>
      </w:rPr>
    </w:lvl>
    <w:lvl w:ilvl="2">
      <w:start w:val="1"/>
      <w:numFmt w:val="none"/>
      <w:suff w:val="nothing"/>
      <w:lvlText w:val=""/>
      <w:lvlJc w:val="left"/>
      <w:pPr>
        <w:ind w:left="4680" w:firstLine="0"/>
      </w:pPr>
      <w:rPr>
        <w:rFonts w:hint="default"/>
      </w:rPr>
    </w:lvl>
    <w:lvl w:ilvl="3">
      <w:start w:val="1"/>
      <w:numFmt w:val="none"/>
      <w:suff w:val="nothing"/>
      <w:lvlText w:val=""/>
      <w:lvlJc w:val="left"/>
      <w:pPr>
        <w:ind w:left="4680" w:firstLine="0"/>
      </w:pPr>
      <w:rPr>
        <w:rFonts w:hint="default"/>
      </w:rPr>
    </w:lvl>
    <w:lvl w:ilvl="4">
      <w:start w:val="1"/>
      <w:numFmt w:val="none"/>
      <w:suff w:val="nothing"/>
      <w:lvlText w:val=""/>
      <w:lvlJc w:val="left"/>
      <w:pPr>
        <w:ind w:left="4680" w:firstLine="0"/>
      </w:pPr>
      <w:rPr>
        <w:rFonts w:hint="default"/>
      </w:rPr>
    </w:lvl>
    <w:lvl w:ilvl="5">
      <w:start w:val="1"/>
      <w:numFmt w:val="none"/>
      <w:suff w:val="nothing"/>
      <w:lvlText w:val=""/>
      <w:lvlJc w:val="left"/>
      <w:pPr>
        <w:ind w:left="4680" w:firstLine="0"/>
      </w:pPr>
      <w:rPr>
        <w:rFonts w:hint="default"/>
      </w:rPr>
    </w:lvl>
    <w:lvl w:ilvl="6">
      <w:start w:val="1"/>
      <w:numFmt w:val="none"/>
      <w:suff w:val="nothing"/>
      <w:lvlText w:val=""/>
      <w:lvlJc w:val="left"/>
      <w:pPr>
        <w:ind w:left="4680" w:firstLine="0"/>
      </w:pPr>
      <w:rPr>
        <w:rFonts w:hint="default"/>
      </w:rPr>
    </w:lvl>
    <w:lvl w:ilvl="7">
      <w:start w:val="1"/>
      <w:numFmt w:val="none"/>
      <w:suff w:val="nothing"/>
      <w:lvlText w:val=""/>
      <w:lvlJc w:val="left"/>
      <w:pPr>
        <w:ind w:left="4680" w:firstLine="0"/>
      </w:pPr>
      <w:rPr>
        <w:rFonts w:hint="default"/>
      </w:rPr>
    </w:lvl>
    <w:lvl w:ilvl="8">
      <w:start w:val="1"/>
      <w:numFmt w:val="none"/>
      <w:suff w:val="nothing"/>
      <w:lvlText w:val=""/>
      <w:lvlJc w:val="left"/>
      <w:pPr>
        <w:ind w:left="4680" w:firstLine="0"/>
      </w:pPr>
      <w:rPr>
        <w:rFonts w:hint="default"/>
      </w:rPr>
    </w:lvl>
  </w:abstractNum>
  <w:abstractNum w:abstractNumId="44" w15:restartNumberingAfterBreak="0">
    <w:nsid w:val="730319C4"/>
    <w:multiLevelType w:val="hybridMultilevel"/>
    <w:tmpl w:val="6F2AF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3C76483"/>
    <w:multiLevelType w:val="hybridMultilevel"/>
    <w:tmpl w:val="6CC43DFE"/>
    <w:lvl w:ilvl="0" w:tplc="BE5C4DFA">
      <w:start w:val="1"/>
      <w:numFmt w:val="decimal"/>
      <w:pStyle w:val="1Para"/>
      <w:lvlText w:val="%1."/>
      <w:lvlJc w:val="left"/>
      <w:pPr>
        <w:tabs>
          <w:tab w:val="num" w:pos="1440"/>
        </w:tabs>
        <w:ind w:left="0" w:firstLine="0"/>
      </w:pPr>
      <w:rPr>
        <w:rFonts w:ascii="Times New Roman" w:hAnsi="Times New Roman" w:cs="Times New Roman"/>
        <w:b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7B24AC7"/>
    <w:multiLevelType w:val="hybridMultilevel"/>
    <w:tmpl w:val="4EF6A17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49" w15:restartNumberingAfterBreak="0">
    <w:nsid w:val="77B65365"/>
    <w:multiLevelType w:val="multilevel"/>
    <w:tmpl w:val="22B841F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D865F6E"/>
    <w:multiLevelType w:val="hybridMultilevel"/>
    <w:tmpl w:val="A78AF31C"/>
    <w:lvl w:ilvl="0" w:tplc="2B5CE730">
      <w:start w:val="1"/>
      <w:numFmt w:val="bullet"/>
      <w:pStyle w:val="Style3"/>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30"/>
  </w:num>
  <w:num w:numId="2">
    <w:abstractNumId w:val="51"/>
  </w:num>
  <w:num w:numId="3">
    <w:abstractNumId w:val="11"/>
  </w:num>
  <w:num w:numId="4">
    <w:abstractNumId w:val="25"/>
  </w:num>
  <w:num w:numId="5">
    <w:abstractNumId w:val="21"/>
  </w:num>
  <w:num w:numId="6">
    <w:abstractNumId w:val="12"/>
  </w:num>
  <w:num w:numId="7">
    <w:abstractNumId w:val="18"/>
  </w:num>
  <w:num w:numId="8">
    <w:abstractNumId w:val="10"/>
  </w:num>
  <w:num w:numId="9">
    <w:abstractNumId w:val="17"/>
  </w:num>
  <w:num w:numId="10">
    <w:abstractNumId w:val="22"/>
  </w:num>
  <w:num w:numId="11">
    <w:abstractNumId w:val="6"/>
  </w:num>
  <w:num w:numId="12">
    <w:abstractNumId w:val="29"/>
  </w:num>
  <w:num w:numId="13">
    <w:abstractNumId w:val="0"/>
  </w:num>
  <w:num w:numId="14">
    <w:abstractNumId w:val="38"/>
  </w:num>
  <w:num w:numId="15">
    <w:abstractNumId w:val="46"/>
  </w:num>
  <w:num w:numId="16">
    <w:abstractNumId w:val="16"/>
  </w:num>
  <w:num w:numId="17">
    <w:abstractNumId w:val="15"/>
  </w:num>
  <w:num w:numId="18">
    <w:abstractNumId w:val="49"/>
  </w:num>
  <w:num w:numId="19">
    <w:abstractNumId w:val="26"/>
  </w:num>
  <w:num w:numId="20">
    <w:abstractNumId w:val="4"/>
  </w:num>
  <w:num w:numId="21">
    <w:abstractNumId w:val="14"/>
  </w:num>
  <w:num w:numId="22">
    <w:abstractNumId w:val="34"/>
  </w:num>
  <w:num w:numId="23">
    <w:abstractNumId w:val="13"/>
  </w:num>
  <w:num w:numId="24">
    <w:abstractNumId w:val="50"/>
  </w:num>
  <w:num w:numId="25">
    <w:abstractNumId w:val="1"/>
  </w:num>
  <w:num w:numId="26">
    <w:abstractNumId w:val="23"/>
  </w:num>
  <w:num w:numId="27">
    <w:abstractNumId w:val="19"/>
  </w:num>
  <w:num w:numId="28">
    <w:abstractNumId w:val="33"/>
  </w:num>
  <w:num w:numId="29">
    <w:abstractNumId w:val="35"/>
  </w:num>
  <w:num w:numId="30">
    <w:abstractNumId w:val="7"/>
  </w:num>
  <w:num w:numId="31">
    <w:abstractNumId w:val="27"/>
  </w:num>
  <w:num w:numId="32">
    <w:abstractNumId w:val="24"/>
  </w:num>
  <w:num w:numId="33">
    <w:abstractNumId w:val="39"/>
  </w:num>
  <w:num w:numId="34">
    <w:abstractNumId w:val="42"/>
  </w:num>
  <w:num w:numId="35">
    <w:abstractNumId w:val="41"/>
  </w:num>
  <w:num w:numId="3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8"/>
  </w:num>
  <w:num w:numId="38">
    <w:abstractNumId w:val="47"/>
  </w:num>
  <w:num w:numId="39">
    <w:abstractNumId w:val="40"/>
  </w:num>
  <w:num w:numId="40">
    <w:abstractNumId w:val="8"/>
  </w:num>
  <w:num w:numId="41">
    <w:abstractNumId w:val="36"/>
  </w:num>
  <w:num w:numId="42">
    <w:abstractNumId w:val="37"/>
  </w:num>
  <w:num w:numId="43">
    <w:abstractNumId w:val="43"/>
  </w:num>
  <w:num w:numId="44">
    <w:abstractNumId w:val="31"/>
  </w:num>
  <w:num w:numId="45">
    <w:abstractNumId w:val="3"/>
  </w:num>
  <w:num w:numId="46">
    <w:abstractNumId w:val="45"/>
  </w:num>
  <w:num w:numId="47">
    <w:abstractNumId w:val="52"/>
  </w:num>
  <w:num w:numId="48">
    <w:abstractNumId w:val="5"/>
  </w:num>
  <w:num w:numId="49">
    <w:abstractNumId w:val="20"/>
  </w:num>
  <w:num w:numId="50">
    <w:abstractNumId w:val="44"/>
  </w:num>
  <w:num w:numId="51">
    <w:abstractNumId w:val="9"/>
  </w:num>
  <w:num w:numId="52">
    <w:abstractNumId w:val="32"/>
  </w:num>
  <w:num w:numId="53">
    <w:abstractNumId w:val="2"/>
  </w:num>
  <w:num w:numId="5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8"/>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CA" w:vendorID="64" w:dllVersion="6" w:nlCheck="1" w:checkStyle="1"/>
  <w:activeWritingStyle w:appName="MSWord" w:lang="fr-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en-GB" w:vendorID="2" w:dllVersion="6" w:checkStyle="0"/>
  <w:activeWritingStyle w:appName="MSWord" w:lang="fi-FI" w:vendorID="22" w:dllVersion="513" w:checkStyle="1"/>
  <w:activeWritingStyle w:appName="MSWord" w:lang="sv-SE" w:vendorID="22"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0F7E"/>
    <w:rsid w:val="0000167E"/>
    <w:rsid w:val="000113A4"/>
    <w:rsid w:val="00013764"/>
    <w:rsid w:val="0001416D"/>
    <w:rsid w:val="00015309"/>
    <w:rsid w:val="000160C3"/>
    <w:rsid w:val="0001616D"/>
    <w:rsid w:val="00016839"/>
    <w:rsid w:val="000174F9"/>
    <w:rsid w:val="00017EE6"/>
    <w:rsid w:val="000228BB"/>
    <w:rsid w:val="000228F3"/>
    <w:rsid w:val="000249C2"/>
    <w:rsid w:val="000258F6"/>
    <w:rsid w:val="000331CF"/>
    <w:rsid w:val="000379A7"/>
    <w:rsid w:val="00040EB8"/>
    <w:rsid w:val="0004100D"/>
    <w:rsid w:val="00047F4F"/>
    <w:rsid w:val="00050E6C"/>
    <w:rsid w:val="00055E56"/>
    <w:rsid w:val="00057B6D"/>
    <w:rsid w:val="00061A7B"/>
    <w:rsid w:val="00066EF4"/>
    <w:rsid w:val="0007464F"/>
    <w:rsid w:val="00075357"/>
    <w:rsid w:val="00080067"/>
    <w:rsid w:val="0008515E"/>
    <w:rsid w:val="00085ED4"/>
    <w:rsid w:val="0008654C"/>
    <w:rsid w:val="0008764F"/>
    <w:rsid w:val="000904ED"/>
    <w:rsid w:val="00091545"/>
    <w:rsid w:val="00092960"/>
    <w:rsid w:val="000949E9"/>
    <w:rsid w:val="000A27A8"/>
    <w:rsid w:val="000A2B13"/>
    <w:rsid w:val="000A601A"/>
    <w:rsid w:val="000B1242"/>
    <w:rsid w:val="000B1FB6"/>
    <w:rsid w:val="000B2356"/>
    <w:rsid w:val="000B41CA"/>
    <w:rsid w:val="000B65E7"/>
    <w:rsid w:val="000C5786"/>
    <w:rsid w:val="000C631A"/>
    <w:rsid w:val="000C711B"/>
    <w:rsid w:val="000C77AD"/>
    <w:rsid w:val="000D164F"/>
    <w:rsid w:val="000D2431"/>
    <w:rsid w:val="000D6A8A"/>
    <w:rsid w:val="000D7665"/>
    <w:rsid w:val="000D7F50"/>
    <w:rsid w:val="000E096A"/>
    <w:rsid w:val="000E2805"/>
    <w:rsid w:val="000E3954"/>
    <w:rsid w:val="000E3E52"/>
    <w:rsid w:val="000E54C9"/>
    <w:rsid w:val="000E7047"/>
    <w:rsid w:val="000E7439"/>
    <w:rsid w:val="000F0F9F"/>
    <w:rsid w:val="000F3F43"/>
    <w:rsid w:val="000F58ED"/>
    <w:rsid w:val="00102D2E"/>
    <w:rsid w:val="001037C9"/>
    <w:rsid w:val="00104EBC"/>
    <w:rsid w:val="001135EE"/>
    <w:rsid w:val="0011394D"/>
    <w:rsid w:val="00113D5B"/>
    <w:rsid w:val="00113F8F"/>
    <w:rsid w:val="00115EC1"/>
    <w:rsid w:val="00117ADB"/>
    <w:rsid w:val="00125609"/>
    <w:rsid w:val="001269AF"/>
    <w:rsid w:val="001349DB"/>
    <w:rsid w:val="00135AEB"/>
    <w:rsid w:val="00136E58"/>
    <w:rsid w:val="001445EF"/>
    <w:rsid w:val="00145193"/>
    <w:rsid w:val="00146985"/>
    <w:rsid w:val="00147481"/>
    <w:rsid w:val="00151EF7"/>
    <w:rsid w:val="001547F9"/>
    <w:rsid w:val="001564A0"/>
    <w:rsid w:val="00156D17"/>
    <w:rsid w:val="00160582"/>
    <w:rsid w:val="001607D8"/>
    <w:rsid w:val="00160A61"/>
    <w:rsid w:val="00161325"/>
    <w:rsid w:val="00161C00"/>
    <w:rsid w:val="00172F84"/>
    <w:rsid w:val="00173479"/>
    <w:rsid w:val="00176AB7"/>
    <w:rsid w:val="00182211"/>
    <w:rsid w:val="00184427"/>
    <w:rsid w:val="001875B1"/>
    <w:rsid w:val="00192DAA"/>
    <w:rsid w:val="001940AE"/>
    <w:rsid w:val="0019566D"/>
    <w:rsid w:val="001B0BE5"/>
    <w:rsid w:val="001B2A35"/>
    <w:rsid w:val="001B339A"/>
    <w:rsid w:val="001B3530"/>
    <w:rsid w:val="001B4590"/>
    <w:rsid w:val="001C52A6"/>
    <w:rsid w:val="001C650B"/>
    <w:rsid w:val="001C72B5"/>
    <w:rsid w:val="001D1054"/>
    <w:rsid w:val="001D2E7A"/>
    <w:rsid w:val="001D3992"/>
    <w:rsid w:val="001D4347"/>
    <w:rsid w:val="001D49F3"/>
    <w:rsid w:val="001D4A3E"/>
    <w:rsid w:val="001D57ED"/>
    <w:rsid w:val="001E416D"/>
    <w:rsid w:val="001F35E0"/>
    <w:rsid w:val="001F4EF8"/>
    <w:rsid w:val="001F5AB1"/>
    <w:rsid w:val="00201337"/>
    <w:rsid w:val="002022EA"/>
    <w:rsid w:val="002044E9"/>
    <w:rsid w:val="00205B17"/>
    <w:rsid w:val="00205D9B"/>
    <w:rsid w:val="00207886"/>
    <w:rsid w:val="00210E8F"/>
    <w:rsid w:val="00216752"/>
    <w:rsid w:val="002204DA"/>
    <w:rsid w:val="00223553"/>
    <w:rsid w:val="0022371A"/>
    <w:rsid w:val="00223DE7"/>
    <w:rsid w:val="00224C7F"/>
    <w:rsid w:val="00225FA4"/>
    <w:rsid w:val="00235819"/>
    <w:rsid w:val="00237785"/>
    <w:rsid w:val="00240C22"/>
    <w:rsid w:val="00245662"/>
    <w:rsid w:val="00250490"/>
    <w:rsid w:val="00251FB9"/>
    <w:rsid w:val="002520AD"/>
    <w:rsid w:val="0025660A"/>
    <w:rsid w:val="002573CC"/>
    <w:rsid w:val="00257DF8"/>
    <w:rsid w:val="00257E4A"/>
    <w:rsid w:val="0026038D"/>
    <w:rsid w:val="00260B01"/>
    <w:rsid w:val="0026412B"/>
    <w:rsid w:val="00265654"/>
    <w:rsid w:val="00270876"/>
    <w:rsid w:val="0027175D"/>
    <w:rsid w:val="00273BC4"/>
    <w:rsid w:val="00276647"/>
    <w:rsid w:val="00277D9F"/>
    <w:rsid w:val="00281002"/>
    <w:rsid w:val="002813AC"/>
    <w:rsid w:val="00283588"/>
    <w:rsid w:val="00287605"/>
    <w:rsid w:val="002902C4"/>
    <w:rsid w:val="00293107"/>
    <w:rsid w:val="00296CDF"/>
    <w:rsid w:val="0029793F"/>
    <w:rsid w:val="002A15B4"/>
    <w:rsid w:val="002A1C42"/>
    <w:rsid w:val="002A29DC"/>
    <w:rsid w:val="002A617C"/>
    <w:rsid w:val="002A71CF"/>
    <w:rsid w:val="002B2BF9"/>
    <w:rsid w:val="002B3E9D"/>
    <w:rsid w:val="002B66CB"/>
    <w:rsid w:val="002B77D7"/>
    <w:rsid w:val="002C1222"/>
    <w:rsid w:val="002C2D60"/>
    <w:rsid w:val="002C43C4"/>
    <w:rsid w:val="002C5552"/>
    <w:rsid w:val="002C5FA8"/>
    <w:rsid w:val="002C77F4"/>
    <w:rsid w:val="002D0869"/>
    <w:rsid w:val="002D33E0"/>
    <w:rsid w:val="002D78FE"/>
    <w:rsid w:val="002E4993"/>
    <w:rsid w:val="002E51DB"/>
    <w:rsid w:val="002E5410"/>
    <w:rsid w:val="002E5BAC"/>
    <w:rsid w:val="002E7635"/>
    <w:rsid w:val="002F265A"/>
    <w:rsid w:val="002F6B49"/>
    <w:rsid w:val="003016E0"/>
    <w:rsid w:val="00301DA8"/>
    <w:rsid w:val="00302324"/>
    <w:rsid w:val="003035AC"/>
    <w:rsid w:val="0030413F"/>
    <w:rsid w:val="00305947"/>
    <w:rsid w:val="00305EFE"/>
    <w:rsid w:val="00312761"/>
    <w:rsid w:val="00313B4B"/>
    <w:rsid w:val="00313D85"/>
    <w:rsid w:val="00315CE3"/>
    <w:rsid w:val="0031629B"/>
    <w:rsid w:val="00322E79"/>
    <w:rsid w:val="003251FE"/>
    <w:rsid w:val="0032589E"/>
    <w:rsid w:val="003274DB"/>
    <w:rsid w:val="00327FBF"/>
    <w:rsid w:val="0033154D"/>
    <w:rsid w:val="00332A7B"/>
    <w:rsid w:val="003342F2"/>
    <w:rsid w:val="003343E0"/>
    <w:rsid w:val="00335E40"/>
    <w:rsid w:val="003410E1"/>
    <w:rsid w:val="00342791"/>
    <w:rsid w:val="00344408"/>
    <w:rsid w:val="00345E37"/>
    <w:rsid w:val="00346213"/>
    <w:rsid w:val="00347F3E"/>
    <w:rsid w:val="00350F3C"/>
    <w:rsid w:val="00351877"/>
    <w:rsid w:val="003526D5"/>
    <w:rsid w:val="003532F6"/>
    <w:rsid w:val="0035439E"/>
    <w:rsid w:val="00355B82"/>
    <w:rsid w:val="0035684A"/>
    <w:rsid w:val="00357769"/>
    <w:rsid w:val="00360D7A"/>
    <w:rsid w:val="00360E45"/>
    <w:rsid w:val="00361869"/>
    <w:rsid w:val="003621C3"/>
    <w:rsid w:val="0036382D"/>
    <w:rsid w:val="003672BA"/>
    <w:rsid w:val="00371D75"/>
    <w:rsid w:val="00371E61"/>
    <w:rsid w:val="003720BD"/>
    <w:rsid w:val="00374671"/>
    <w:rsid w:val="00380350"/>
    <w:rsid w:val="00380B4E"/>
    <w:rsid w:val="003816E4"/>
    <w:rsid w:val="0038224F"/>
    <w:rsid w:val="003835E0"/>
    <w:rsid w:val="00384BF3"/>
    <w:rsid w:val="0038594C"/>
    <w:rsid w:val="0038786B"/>
    <w:rsid w:val="0039131E"/>
    <w:rsid w:val="0039166F"/>
    <w:rsid w:val="00392113"/>
    <w:rsid w:val="00396FCC"/>
    <w:rsid w:val="00397583"/>
    <w:rsid w:val="003A04A6"/>
    <w:rsid w:val="003A2E76"/>
    <w:rsid w:val="003A570D"/>
    <w:rsid w:val="003A7759"/>
    <w:rsid w:val="003A7F6E"/>
    <w:rsid w:val="003B03EA"/>
    <w:rsid w:val="003B0AAD"/>
    <w:rsid w:val="003B0C3D"/>
    <w:rsid w:val="003B4F39"/>
    <w:rsid w:val="003C142F"/>
    <w:rsid w:val="003C1B9D"/>
    <w:rsid w:val="003C2366"/>
    <w:rsid w:val="003C39C9"/>
    <w:rsid w:val="003C47A6"/>
    <w:rsid w:val="003C696C"/>
    <w:rsid w:val="003C7C34"/>
    <w:rsid w:val="003C7E31"/>
    <w:rsid w:val="003D0F37"/>
    <w:rsid w:val="003D11C1"/>
    <w:rsid w:val="003D2CA0"/>
    <w:rsid w:val="003D5150"/>
    <w:rsid w:val="003D61AB"/>
    <w:rsid w:val="003E0744"/>
    <w:rsid w:val="003F1C3A"/>
    <w:rsid w:val="003F2A10"/>
    <w:rsid w:val="003F2B03"/>
    <w:rsid w:val="003F4606"/>
    <w:rsid w:val="003F5ADA"/>
    <w:rsid w:val="003F5B1A"/>
    <w:rsid w:val="00401477"/>
    <w:rsid w:val="0040391D"/>
    <w:rsid w:val="00404A52"/>
    <w:rsid w:val="00406B7F"/>
    <w:rsid w:val="004075F6"/>
    <w:rsid w:val="004101AA"/>
    <w:rsid w:val="004141CD"/>
    <w:rsid w:val="00414698"/>
    <w:rsid w:val="004153FB"/>
    <w:rsid w:val="004249D0"/>
    <w:rsid w:val="0042565E"/>
    <w:rsid w:val="00425D14"/>
    <w:rsid w:val="00432C05"/>
    <w:rsid w:val="00435955"/>
    <w:rsid w:val="00437CC3"/>
    <w:rsid w:val="00440379"/>
    <w:rsid w:val="00441393"/>
    <w:rsid w:val="00441B59"/>
    <w:rsid w:val="004426A8"/>
    <w:rsid w:val="004439B4"/>
    <w:rsid w:val="0044434D"/>
    <w:rsid w:val="00447CF0"/>
    <w:rsid w:val="00447E01"/>
    <w:rsid w:val="00451A6B"/>
    <w:rsid w:val="0045529A"/>
    <w:rsid w:val="00456F10"/>
    <w:rsid w:val="00461ACE"/>
    <w:rsid w:val="00461B75"/>
    <w:rsid w:val="004620C6"/>
    <w:rsid w:val="00470E5D"/>
    <w:rsid w:val="00474746"/>
    <w:rsid w:val="00476942"/>
    <w:rsid w:val="004779C0"/>
    <w:rsid w:val="00477D62"/>
    <w:rsid w:val="004804F6"/>
    <w:rsid w:val="0048353A"/>
    <w:rsid w:val="00484C98"/>
    <w:rsid w:val="00485460"/>
    <w:rsid w:val="004871A2"/>
    <w:rsid w:val="00491BF4"/>
    <w:rsid w:val="00492A8D"/>
    <w:rsid w:val="004944C8"/>
    <w:rsid w:val="0049711F"/>
    <w:rsid w:val="004A0EBF"/>
    <w:rsid w:val="004A1445"/>
    <w:rsid w:val="004A4EC4"/>
    <w:rsid w:val="004B0568"/>
    <w:rsid w:val="004B494F"/>
    <w:rsid w:val="004B4B10"/>
    <w:rsid w:val="004B63B4"/>
    <w:rsid w:val="004B7CBF"/>
    <w:rsid w:val="004C0E4B"/>
    <w:rsid w:val="004C3F0D"/>
    <w:rsid w:val="004C53DC"/>
    <w:rsid w:val="004C56A6"/>
    <w:rsid w:val="004D0BCD"/>
    <w:rsid w:val="004D6E75"/>
    <w:rsid w:val="004D781D"/>
    <w:rsid w:val="004E0BBB"/>
    <w:rsid w:val="004E1D57"/>
    <w:rsid w:val="004E2124"/>
    <w:rsid w:val="004E2F16"/>
    <w:rsid w:val="004F5930"/>
    <w:rsid w:val="004F6196"/>
    <w:rsid w:val="00503044"/>
    <w:rsid w:val="005122AB"/>
    <w:rsid w:val="005127C8"/>
    <w:rsid w:val="00512D97"/>
    <w:rsid w:val="00512FEF"/>
    <w:rsid w:val="00514BB0"/>
    <w:rsid w:val="005156C4"/>
    <w:rsid w:val="00523586"/>
    <w:rsid w:val="00523666"/>
    <w:rsid w:val="00525922"/>
    <w:rsid w:val="00526234"/>
    <w:rsid w:val="00534F34"/>
    <w:rsid w:val="0053692E"/>
    <w:rsid w:val="005378A6"/>
    <w:rsid w:val="00545DC2"/>
    <w:rsid w:val="00547837"/>
    <w:rsid w:val="00547F4C"/>
    <w:rsid w:val="005514A4"/>
    <w:rsid w:val="00552E44"/>
    <w:rsid w:val="00554F70"/>
    <w:rsid w:val="005571B6"/>
    <w:rsid w:val="00557434"/>
    <w:rsid w:val="00557958"/>
    <w:rsid w:val="00561E95"/>
    <w:rsid w:val="005639C2"/>
    <w:rsid w:val="00570867"/>
    <w:rsid w:val="00571220"/>
    <w:rsid w:val="00576659"/>
    <w:rsid w:val="005805D2"/>
    <w:rsid w:val="00581237"/>
    <w:rsid w:val="005830C2"/>
    <w:rsid w:val="00583436"/>
    <w:rsid w:val="00590597"/>
    <w:rsid w:val="00595415"/>
    <w:rsid w:val="0059617D"/>
    <w:rsid w:val="00596874"/>
    <w:rsid w:val="005972AF"/>
    <w:rsid w:val="00597652"/>
    <w:rsid w:val="005A0703"/>
    <w:rsid w:val="005A080B"/>
    <w:rsid w:val="005A0E44"/>
    <w:rsid w:val="005A3EA9"/>
    <w:rsid w:val="005A45C1"/>
    <w:rsid w:val="005A4941"/>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304B"/>
    <w:rsid w:val="005D6E5D"/>
    <w:rsid w:val="005D6F67"/>
    <w:rsid w:val="005D7C58"/>
    <w:rsid w:val="005E1128"/>
    <w:rsid w:val="005E1AFF"/>
    <w:rsid w:val="005E3989"/>
    <w:rsid w:val="005E4659"/>
    <w:rsid w:val="005E657A"/>
    <w:rsid w:val="005F1386"/>
    <w:rsid w:val="005F17C2"/>
    <w:rsid w:val="005F4B15"/>
    <w:rsid w:val="005F60A8"/>
    <w:rsid w:val="00600092"/>
    <w:rsid w:val="00600C2B"/>
    <w:rsid w:val="00606076"/>
    <w:rsid w:val="006074AE"/>
    <w:rsid w:val="006107AF"/>
    <w:rsid w:val="006127AC"/>
    <w:rsid w:val="00615431"/>
    <w:rsid w:val="00616109"/>
    <w:rsid w:val="00623271"/>
    <w:rsid w:val="00632CCC"/>
    <w:rsid w:val="00634A78"/>
    <w:rsid w:val="006350F7"/>
    <w:rsid w:val="00642025"/>
    <w:rsid w:val="0064498F"/>
    <w:rsid w:val="00646167"/>
    <w:rsid w:val="00646E87"/>
    <w:rsid w:val="0065107F"/>
    <w:rsid w:val="00653457"/>
    <w:rsid w:val="00661946"/>
    <w:rsid w:val="006645A8"/>
    <w:rsid w:val="00666061"/>
    <w:rsid w:val="00667424"/>
    <w:rsid w:val="00667792"/>
    <w:rsid w:val="00670C17"/>
    <w:rsid w:val="00671677"/>
    <w:rsid w:val="006744D8"/>
    <w:rsid w:val="006750E4"/>
    <w:rsid w:val="006750F2"/>
    <w:rsid w:val="006752D6"/>
    <w:rsid w:val="00675E02"/>
    <w:rsid w:val="0068031B"/>
    <w:rsid w:val="00682071"/>
    <w:rsid w:val="0068229F"/>
    <w:rsid w:val="0068553C"/>
    <w:rsid w:val="00685A4A"/>
    <w:rsid w:val="00685F34"/>
    <w:rsid w:val="00686786"/>
    <w:rsid w:val="00695656"/>
    <w:rsid w:val="00696B39"/>
    <w:rsid w:val="006975A8"/>
    <w:rsid w:val="0069793F"/>
    <w:rsid w:val="00697A2D"/>
    <w:rsid w:val="006A1012"/>
    <w:rsid w:val="006A4802"/>
    <w:rsid w:val="006A4815"/>
    <w:rsid w:val="006A5DE6"/>
    <w:rsid w:val="006B4739"/>
    <w:rsid w:val="006B7734"/>
    <w:rsid w:val="006C1376"/>
    <w:rsid w:val="006C48F9"/>
    <w:rsid w:val="006C6930"/>
    <w:rsid w:val="006E0E7D"/>
    <w:rsid w:val="006E10BF"/>
    <w:rsid w:val="006E3973"/>
    <w:rsid w:val="006F0704"/>
    <w:rsid w:val="006F1C14"/>
    <w:rsid w:val="00700047"/>
    <w:rsid w:val="00700B24"/>
    <w:rsid w:val="00703A6A"/>
    <w:rsid w:val="007040FD"/>
    <w:rsid w:val="00707A88"/>
    <w:rsid w:val="0071751C"/>
    <w:rsid w:val="0071765C"/>
    <w:rsid w:val="00721F5C"/>
    <w:rsid w:val="00722236"/>
    <w:rsid w:val="0072348C"/>
    <w:rsid w:val="00724505"/>
    <w:rsid w:val="00725CCA"/>
    <w:rsid w:val="007268A1"/>
    <w:rsid w:val="00726BA0"/>
    <w:rsid w:val="0072737A"/>
    <w:rsid w:val="007311E7"/>
    <w:rsid w:val="00731DEE"/>
    <w:rsid w:val="00732596"/>
    <w:rsid w:val="00732F40"/>
    <w:rsid w:val="00733FE6"/>
    <w:rsid w:val="00734BC6"/>
    <w:rsid w:val="0073714F"/>
    <w:rsid w:val="00743D03"/>
    <w:rsid w:val="007470FE"/>
    <w:rsid w:val="007474EF"/>
    <w:rsid w:val="00751572"/>
    <w:rsid w:val="007541D3"/>
    <w:rsid w:val="0075673D"/>
    <w:rsid w:val="007577D7"/>
    <w:rsid w:val="00764770"/>
    <w:rsid w:val="007715E8"/>
    <w:rsid w:val="0077597C"/>
    <w:rsid w:val="00776004"/>
    <w:rsid w:val="00784561"/>
    <w:rsid w:val="0078486B"/>
    <w:rsid w:val="007859FF"/>
    <w:rsid w:val="00785A39"/>
    <w:rsid w:val="00787BC8"/>
    <w:rsid w:val="00787D8A"/>
    <w:rsid w:val="00790277"/>
    <w:rsid w:val="00791E17"/>
    <w:rsid w:val="00791EBC"/>
    <w:rsid w:val="00793577"/>
    <w:rsid w:val="00794C67"/>
    <w:rsid w:val="007A149E"/>
    <w:rsid w:val="007A40D4"/>
    <w:rsid w:val="007A446A"/>
    <w:rsid w:val="007A53A6"/>
    <w:rsid w:val="007A6159"/>
    <w:rsid w:val="007A673B"/>
    <w:rsid w:val="007A6C4F"/>
    <w:rsid w:val="007B27E9"/>
    <w:rsid w:val="007B2C5B"/>
    <w:rsid w:val="007B2D11"/>
    <w:rsid w:val="007B4335"/>
    <w:rsid w:val="007B4556"/>
    <w:rsid w:val="007B6700"/>
    <w:rsid w:val="007B6A93"/>
    <w:rsid w:val="007B7BEC"/>
    <w:rsid w:val="007B7C55"/>
    <w:rsid w:val="007C548C"/>
    <w:rsid w:val="007D0931"/>
    <w:rsid w:val="007D1092"/>
    <w:rsid w:val="007D1805"/>
    <w:rsid w:val="007D1C3F"/>
    <w:rsid w:val="007D2107"/>
    <w:rsid w:val="007D2683"/>
    <w:rsid w:val="007D2C33"/>
    <w:rsid w:val="007D36F7"/>
    <w:rsid w:val="007D3A42"/>
    <w:rsid w:val="007D3E22"/>
    <w:rsid w:val="007D539D"/>
    <w:rsid w:val="007D5895"/>
    <w:rsid w:val="007D77AB"/>
    <w:rsid w:val="007E2196"/>
    <w:rsid w:val="007E28D0"/>
    <w:rsid w:val="007E30DF"/>
    <w:rsid w:val="007E6130"/>
    <w:rsid w:val="007E6BF3"/>
    <w:rsid w:val="007E750E"/>
    <w:rsid w:val="007F4099"/>
    <w:rsid w:val="007F7544"/>
    <w:rsid w:val="00800995"/>
    <w:rsid w:val="00807E96"/>
    <w:rsid w:val="008145E9"/>
    <w:rsid w:val="00816F79"/>
    <w:rsid w:val="008172F8"/>
    <w:rsid w:val="008210B6"/>
    <w:rsid w:val="00825504"/>
    <w:rsid w:val="00825BEA"/>
    <w:rsid w:val="008267D7"/>
    <w:rsid w:val="0083250A"/>
    <w:rsid w:val="008326B2"/>
    <w:rsid w:val="00834B3A"/>
    <w:rsid w:val="00835258"/>
    <w:rsid w:val="00841464"/>
    <w:rsid w:val="00846831"/>
    <w:rsid w:val="00847839"/>
    <w:rsid w:val="008539A4"/>
    <w:rsid w:val="00855A53"/>
    <w:rsid w:val="00855EBE"/>
    <w:rsid w:val="00861E38"/>
    <w:rsid w:val="00865532"/>
    <w:rsid w:val="00866A1B"/>
    <w:rsid w:val="00867686"/>
    <w:rsid w:val="008737D3"/>
    <w:rsid w:val="008747E0"/>
    <w:rsid w:val="00876841"/>
    <w:rsid w:val="008806AE"/>
    <w:rsid w:val="00882B3C"/>
    <w:rsid w:val="00883971"/>
    <w:rsid w:val="0088783D"/>
    <w:rsid w:val="00893AFC"/>
    <w:rsid w:val="008972C3"/>
    <w:rsid w:val="00897B91"/>
    <w:rsid w:val="008A0A98"/>
    <w:rsid w:val="008A116D"/>
    <w:rsid w:val="008A28D9"/>
    <w:rsid w:val="008A30BA"/>
    <w:rsid w:val="008C22AE"/>
    <w:rsid w:val="008C33B5"/>
    <w:rsid w:val="008C3A72"/>
    <w:rsid w:val="008C6969"/>
    <w:rsid w:val="008D1E26"/>
    <w:rsid w:val="008D251B"/>
    <w:rsid w:val="008E0DA8"/>
    <w:rsid w:val="008E1F69"/>
    <w:rsid w:val="008E1F94"/>
    <w:rsid w:val="008E3D80"/>
    <w:rsid w:val="008E76B1"/>
    <w:rsid w:val="008F12AA"/>
    <w:rsid w:val="008F38BB"/>
    <w:rsid w:val="008F4263"/>
    <w:rsid w:val="008F57D8"/>
    <w:rsid w:val="00900820"/>
    <w:rsid w:val="009008F8"/>
    <w:rsid w:val="00902834"/>
    <w:rsid w:val="00906F23"/>
    <w:rsid w:val="009140B4"/>
    <w:rsid w:val="00914E26"/>
    <w:rsid w:val="0091590F"/>
    <w:rsid w:val="00916149"/>
    <w:rsid w:val="00917D95"/>
    <w:rsid w:val="009206B3"/>
    <w:rsid w:val="00920FE7"/>
    <w:rsid w:val="00922FC5"/>
    <w:rsid w:val="0092328B"/>
    <w:rsid w:val="00923B4D"/>
    <w:rsid w:val="0092540C"/>
    <w:rsid w:val="00925E0F"/>
    <w:rsid w:val="00931A57"/>
    <w:rsid w:val="00931BAA"/>
    <w:rsid w:val="00932AF3"/>
    <w:rsid w:val="00933A3F"/>
    <w:rsid w:val="00933C94"/>
    <w:rsid w:val="0093492E"/>
    <w:rsid w:val="00934A23"/>
    <w:rsid w:val="00937409"/>
    <w:rsid w:val="009414E6"/>
    <w:rsid w:val="00942A10"/>
    <w:rsid w:val="0094587F"/>
    <w:rsid w:val="009519AE"/>
    <w:rsid w:val="0095450F"/>
    <w:rsid w:val="0095457C"/>
    <w:rsid w:val="00954BF4"/>
    <w:rsid w:val="00956901"/>
    <w:rsid w:val="00957295"/>
    <w:rsid w:val="00962EC1"/>
    <w:rsid w:val="0096375F"/>
    <w:rsid w:val="009657FE"/>
    <w:rsid w:val="00965A59"/>
    <w:rsid w:val="009679A0"/>
    <w:rsid w:val="00970052"/>
    <w:rsid w:val="00971591"/>
    <w:rsid w:val="00972333"/>
    <w:rsid w:val="00974564"/>
    <w:rsid w:val="00974E99"/>
    <w:rsid w:val="009764FA"/>
    <w:rsid w:val="00976F07"/>
    <w:rsid w:val="00980192"/>
    <w:rsid w:val="00982A22"/>
    <w:rsid w:val="00983675"/>
    <w:rsid w:val="00984B74"/>
    <w:rsid w:val="00984E56"/>
    <w:rsid w:val="009906C1"/>
    <w:rsid w:val="00990C24"/>
    <w:rsid w:val="00990D36"/>
    <w:rsid w:val="00994D97"/>
    <w:rsid w:val="00996193"/>
    <w:rsid w:val="00997345"/>
    <w:rsid w:val="009A07B7"/>
    <w:rsid w:val="009A2DD4"/>
    <w:rsid w:val="009A41FE"/>
    <w:rsid w:val="009B1545"/>
    <w:rsid w:val="009B5023"/>
    <w:rsid w:val="009B77A6"/>
    <w:rsid w:val="009B785E"/>
    <w:rsid w:val="009C26F8"/>
    <w:rsid w:val="009C609E"/>
    <w:rsid w:val="009C7083"/>
    <w:rsid w:val="009D25B8"/>
    <w:rsid w:val="009D26AB"/>
    <w:rsid w:val="009D57EC"/>
    <w:rsid w:val="009D6D44"/>
    <w:rsid w:val="009D7AEE"/>
    <w:rsid w:val="009E062B"/>
    <w:rsid w:val="009E16EC"/>
    <w:rsid w:val="009E30B8"/>
    <w:rsid w:val="009E32C2"/>
    <w:rsid w:val="009E433C"/>
    <w:rsid w:val="009E4A4D"/>
    <w:rsid w:val="009E4C88"/>
    <w:rsid w:val="009E6578"/>
    <w:rsid w:val="009F081F"/>
    <w:rsid w:val="009F62EE"/>
    <w:rsid w:val="009F7CD2"/>
    <w:rsid w:val="00A03DB0"/>
    <w:rsid w:val="00A05A53"/>
    <w:rsid w:val="00A06A3D"/>
    <w:rsid w:val="00A109A2"/>
    <w:rsid w:val="00A10EBA"/>
    <w:rsid w:val="00A10F7E"/>
    <w:rsid w:val="00A13E56"/>
    <w:rsid w:val="00A14CC4"/>
    <w:rsid w:val="00A214F2"/>
    <w:rsid w:val="00A21F9E"/>
    <w:rsid w:val="00A227BF"/>
    <w:rsid w:val="00A24838"/>
    <w:rsid w:val="00A24978"/>
    <w:rsid w:val="00A2743E"/>
    <w:rsid w:val="00A30C33"/>
    <w:rsid w:val="00A34839"/>
    <w:rsid w:val="00A3629F"/>
    <w:rsid w:val="00A42B2B"/>
    <w:rsid w:val="00A4308C"/>
    <w:rsid w:val="00A44836"/>
    <w:rsid w:val="00A45B5C"/>
    <w:rsid w:val="00A4781B"/>
    <w:rsid w:val="00A524B5"/>
    <w:rsid w:val="00A538B8"/>
    <w:rsid w:val="00A549B3"/>
    <w:rsid w:val="00A555EB"/>
    <w:rsid w:val="00A559EA"/>
    <w:rsid w:val="00A56184"/>
    <w:rsid w:val="00A60B42"/>
    <w:rsid w:val="00A61B72"/>
    <w:rsid w:val="00A61C9E"/>
    <w:rsid w:val="00A622AE"/>
    <w:rsid w:val="00A658C1"/>
    <w:rsid w:val="00A67954"/>
    <w:rsid w:val="00A719B1"/>
    <w:rsid w:val="00A72ED7"/>
    <w:rsid w:val="00A74E28"/>
    <w:rsid w:val="00A8083F"/>
    <w:rsid w:val="00A81984"/>
    <w:rsid w:val="00A8453D"/>
    <w:rsid w:val="00A84F79"/>
    <w:rsid w:val="00A84F7E"/>
    <w:rsid w:val="00A90D86"/>
    <w:rsid w:val="00A91DBA"/>
    <w:rsid w:val="00A93D7D"/>
    <w:rsid w:val="00A955BD"/>
    <w:rsid w:val="00A956BD"/>
    <w:rsid w:val="00A971F9"/>
    <w:rsid w:val="00A97900"/>
    <w:rsid w:val="00AA06E3"/>
    <w:rsid w:val="00AA1D7A"/>
    <w:rsid w:val="00AA3DBD"/>
    <w:rsid w:val="00AA3E01"/>
    <w:rsid w:val="00AA76BC"/>
    <w:rsid w:val="00AA7CA1"/>
    <w:rsid w:val="00AB0BAA"/>
    <w:rsid w:val="00AB0BFA"/>
    <w:rsid w:val="00AB4D78"/>
    <w:rsid w:val="00AB76B7"/>
    <w:rsid w:val="00AC33A2"/>
    <w:rsid w:val="00AC4289"/>
    <w:rsid w:val="00AC49AC"/>
    <w:rsid w:val="00AD38F7"/>
    <w:rsid w:val="00AD4E86"/>
    <w:rsid w:val="00AD543B"/>
    <w:rsid w:val="00AD6F00"/>
    <w:rsid w:val="00AD7817"/>
    <w:rsid w:val="00AE0586"/>
    <w:rsid w:val="00AE12F5"/>
    <w:rsid w:val="00AE5319"/>
    <w:rsid w:val="00AE65F1"/>
    <w:rsid w:val="00AE6BB4"/>
    <w:rsid w:val="00AE74AD"/>
    <w:rsid w:val="00AE75AE"/>
    <w:rsid w:val="00AF159C"/>
    <w:rsid w:val="00AF32DB"/>
    <w:rsid w:val="00AF52E5"/>
    <w:rsid w:val="00B01873"/>
    <w:rsid w:val="00B052BF"/>
    <w:rsid w:val="00B05FA5"/>
    <w:rsid w:val="00B074AB"/>
    <w:rsid w:val="00B07717"/>
    <w:rsid w:val="00B17253"/>
    <w:rsid w:val="00B23282"/>
    <w:rsid w:val="00B2583D"/>
    <w:rsid w:val="00B314A5"/>
    <w:rsid w:val="00B31A41"/>
    <w:rsid w:val="00B35B8B"/>
    <w:rsid w:val="00B36515"/>
    <w:rsid w:val="00B37F35"/>
    <w:rsid w:val="00B40199"/>
    <w:rsid w:val="00B44F7C"/>
    <w:rsid w:val="00B502FF"/>
    <w:rsid w:val="00B51D39"/>
    <w:rsid w:val="00B603B6"/>
    <w:rsid w:val="00B6141A"/>
    <w:rsid w:val="00B62A71"/>
    <w:rsid w:val="00B63340"/>
    <w:rsid w:val="00B643DF"/>
    <w:rsid w:val="00B64756"/>
    <w:rsid w:val="00B65300"/>
    <w:rsid w:val="00B65D53"/>
    <w:rsid w:val="00B67422"/>
    <w:rsid w:val="00B70BD4"/>
    <w:rsid w:val="00B712CA"/>
    <w:rsid w:val="00B71EA9"/>
    <w:rsid w:val="00B725DC"/>
    <w:rsid w:val="00B73463"/>
    <w:rsid w:val="00B815D3"/>
    <w:rsid w:val="00B81902"/>
    <w:rsid w:val="00B84628"/>
    <w:rsid w:val="00B8506F"/>
    <w:rsid w:val="00B90123"/>
    <w:rsid w:val="00B9016D"/>
    <w:rsid w:val="00B974B4"/>
    <w:rsid w:val="00BA04F2"/>
    <w:rsid w:val="00BA0F98"/>
    <w:rsid w:val="00BA1517"/>
    <w:rsid w:val="00BA4980"/>
    <w:rsid w:val="00BA4E39"/>
    <w:rsid w:val="00BA52FF"/>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283F"/>
    <w:rsid w:val="00C133BE"/>
    <w:rsid w:val="00C14D8A"/>
    <w:rsid w:val="00C17822"/>
    <w:rsid w:val="00C222B4"/>
    <w:rsid w:val="00C25DCE"/>
    <w:rsid w:val="00C262E4"/>
    <w:rsid w:val="00C3173C"/>
    <w:rsid w:val="00C31855"/>
    <w:rsid w:val="00C33E20"/>
    <w:rsid w:val="00C35CF6"/>
    <w:rsid w:val="00C3725B"/>
    <w:rsid w:val="00C41E2F"/>
    <w:rsid w:val="00C45B75"/>
    <w:rsid w:val="00C5109A"/>
    <w:rsid w:val="00C522BE"/>
    <w:rsid w:val="00C533EC"/>
    <w:rsid w:val="00C5470E"/>
    <w:rsid w:val="00C55EFB"/>
    <w:rsid w:val="00C56585"/>
    <w:rsid w:val="00C56B3F"/>
    <w:rsid w:val="00C570EC"/>
    <w:rsid w:val="00C638A9"/>
    <w:rsid w:val="00C65492"/>
    <w:rsid w:val="00C66D28"/>
    <w:rsid w:val="00C716E5"/>
    <w:rsid w:val="00C7286B"/>
    <w:rsid w:val="00C77375"/>
    <w:rsid w:val="00C773D9"/>
    <w:rsid w:val="00C80307"/>
    <w:rsid w:val="00C80ACE"/>
    <w:rsid w:val="00C81098"/>
    <w:rsid w:val="00C81162"/>
    <w:rsid w:val="00C820C5"/>
    <w:rsid w:val="00C83666"/>
    <w:rsid w:val="00C85367"/>
    <w:rsid w:val="00C86D23"/>
    <w:rsid w:val="00C870B5"/>
    <w:rsid w:val="00C902AE"/>
    <w:rsid w:val="00C907DF"/>
    <w:rsid w:val="00C90E6D"/>
    <w:rsid w:val="00C91630"/>
    <w:rsid w:val="00C93399"/>
    <w:rsid w:val="00C9558A"/>
    <w:rsid w:val="00C966EB"/>
    <w:rsid w:val="00C96B3C"/>
    <w:rsid w:val="00C96C68"/>
    <w:rsid w:val="00CA04B1"/>
    <w:rsid w:val="00CA2DFC"/>
    <w:rsid w:val="00CA4EC9"/>
    <w:rsid w:val="00CB03D4"/>
    <w:rsid w:val="00CB0617"/>
    <w:rsid w:val="00CB137B"/>
    <w:rsid w:val="00CB3BBE"/>
    <w:rsid w:val="00CC35EF"/>
    <w:rsid w:val="00CC5048"/>
    <w:rsid w:val="00CC6246"/>
    <w:rsid w:val="00CD4133"/>
    <w:rsid w:val="00CD5B83"/>
    <w:rsid w:val="00CD66E6"/>
    <w:rsid w:val="00CE5E46"/>
    <w:rsid w:val="00CE600D"/>
    <w:rsid w:val="00CF085F"/>
    <w:rsid w:val="00CF49CC"/>
    <w:rsid w:val="00CF4CBC"/>
    <w:rsid w:val="00CF6B88"/>
    <w:rsid w:val="00D02942"/>
    <w:rsid w:val="00D04EF2"/>
    <w:rsid w:val="00D04F0B"/>
    <w:rsid w:val="00D10101"/>
    <w:rsid w:val="00D1078E"/>
    <w:rsid w:val="00D13784"/>
    <w:rsid w:val="00D1463A"/>
    <w:rsid w:val="00D15E4F"/>
    <w:rsid w:val="00D167DA"/>
    <w:rsid w:val="00D17E13"/>
    <w:rsid w:val="00D22014"/>
    <w:rsid w:val="00D252C9"/>
    <w:rsid w:val="00D32DDF"/>
    <w:rsid w:val="00D3700C"/>
    <w:rsid w:val="00D40810"/>
    <w:rsid w:val="00D40ADD"/>
    <w:rsid w:val="00D4773E"/>
    <w:rsid w:val="00D504F2"/>
    <w:rsid w:val="00D52726"/>
    <w:rsid w:val="00D55334"/>
    <w:rsid w:val="00D638E0"/>
    <w:rsid w:val="00D6530B"/>
    <w:rsid w:val="00D653B1"/>
    <w:rsid w:val="00D65D4D"/>
    <w:rsid w:val="00D74AE1"/>
    <w:rsid w:val="00D75D42"/>
    <w:rsid w:val="00D77362"/>
    <w:rsid w:val="00D77BE6"/>
    <w:rsid w:val="00D809D7"/>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1D1"/>
    <w:rsid w:val="00DB25B3"/>
    <w:rsid w:val="00DB7F44"/>
    <w:rsid w:val="00DC00BB"/>
    <w:rsid w:val="00DC07BA"/>
    <w:rsid w:val="00DC1085"/>
    <w:rsid w:val="00DD0CA3"/>
    <w:rsid w:val="00DD113A"/>
    <w:rsid w:val="00DD30A2"/>
    <w:rsid w:val="00DD60F2"/>
    <w:rsid w:val="00DD78EF"/>
    <w:rsid w:val="00DE0893"/>
    <w:rsid w:val="00DE0960"/>
    <w:rsid w:val="00DE2814"/>
    <w:rsid w:val="00DE501D"/>
    <w:rsid w:val="00DE5585"/>
    <w:rsid w:val="00DE57D2"/>
    <w:rsid w:val="00DE6796"/>
    <w:rsid w:val="00DF0C02"/>
    <w:rsid w:val="00DF393A"/>
    <w:rsid w:val="00DF41B2"/>
    <w:rsid w:val="00DF7179"/>
    <w:rsid w:val="00DF7B9F"/>
    <w:rsid w:val="00E01272"/>
    <w:rsid w:val="00E03067"/>
    <w:rsid w:val="00E03479"/>
    <w:rsid w:val="00E0359F"/>
    <w:rsid w:val="00E03846"/>
    <w:rsid w:val="00E062A6"/>
    <w:rsid w:val="00E07833"/>
    <w:rsid w:val="00E16EB4"/>
    <w:rsid w:val="00E20A7D"/>
    <w:rsid w:val="00E21A27"/>
    <w:rsid w:val="00E278DA"/>
    <w:rsid w:val="00E27A2F"/>
    <w:rsid w:val="00E32853"/>
    <w:rsid w:val="00E40734"/>
    <w:rsid w:val="00E41020"/>
    <w:rsid w:val="00E4237C"/>
    <w:rsid w:val="00E42A94"/>
    <w:rsid w:val="00E458BF"/>
    <w:rsid w:val="00E51437"/>
    <w:rsid w:val="00E54BFB"/>
    <w:rsid w:val="00E54CD7"/>
    <w:rsid w:val="00E5622D"/>
    <w:rsid w:val="00E61BBA"/>
    <w:rsid w:val="00E6247D"/>
    <w:rsid w:val="00E628AF"/>
    <w:rsid w:val="00E64805"/>
    <w:rsid w:val="00E706E7"/>
    <w:rsid w:val="00E7161B"/>
    <w:rsid w:val="00E73DA5"/>
    <w:rsid w:val="00E778F4"/>
    <w:rsid w:val="00E804E3"/>
    <w:rsid w:val="00E81524"/>
    <w:rsid w:val="00E818AD"/>
    <w:rsid w:val="00E82600"/>
    <w:rsid w:val="00E84229"/>
    <w:rsid w:val="00E84965"/>
    <w:rsid w:val="00E876CD"/>
    <w:rsid w:val="00E90D0B"/>
    <w:rsid w:val="00E90E4E"/>
    <w:rsid w:val="00E919C4"/>
    <w:rsid w:val="00E9391E"/>
    <w:rsid w:val="00E94943"/>
    <w:rsid w:val="00EA1052"/>
    <w:rsid w:val="00EA218F"/>
    <w:rsid w:val="00EA4F29"/>
    <w:rsid w:val="00EA5B27"/>
    <w:rsid w:val="00EA5F83"/>
    <w:rsid w:val="00EA6F9D"/>
    <w:rsid w:val="00EB10F0"/>
    <w:rsid w:val="00EB17E8"/>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D4D36"/>
    <w:rsid w:val="00EE02B2"/>
    <w:rsid w:val="00EE1E76"/>
    <w:rsid w:val="00EE4AA1"/>
    <w:rsid w:val="00EE54CB"/>
    <w:rsid w:val="00EE6424"/>
    <w:rsid w:val="00EF1C54"/>
    <w:rsid w:val="00EF404B"/>
    <w:rsid w:val="00F00376"/>
    <w:rsid w:val="00F00497"/>
    <w:rsid w:val="00F01F0C"/>
    <w:rsid w:val="00F02A5A"/>
    <w:rsid w:val="00F02D83"/>
    <w:rsid w:val="00F03935"/>
    <w:rsid w:val="00F03ADA"/>
    <w:rsid w:val="00F046DE"/>
    <w:rsid w:val="00F05FB2"/>
    <w:rsid w:val="00F11368"/>
    <w:rsid w:val="00F11764"/>
    <w:rsid w:val="00F1189E"/>
    <w:rsid w:val="00F157E2"/>
    <w:rsid w:val="00F2430B"/>
    <w:rsid w:val="00F24600"/>
    <w:rsid w:val="00F259E2"/>
    <w:rsid w:val="00F3144A"/>
    <w:rsid w:val="00F3178D"/>
    <w:rsid w:val="00F37BCB"/>
    <w:rsid w:val="00F43B96"/>
    <w:rsid w:val="00F444D9"/>
    <w:rsid w:val="00F453B8"/>
    <w:rsid w:val="00F527AC"/>
    <w:rsid w:val="00F5503F"/>
    <w:rsid w:val="00F55E7B"/>
    <w:rsid w:val="00F569CC"/>
    <w:rsid w:val="00F60124"/>
    <w:rsid w:val="00F61D83"/>
    <w:rsid w:val="00F62825"/>
    <w:rsid w:val="00F6481E"/>
    <w:rsid w:val="00F654FB"/>
    <w:rsid w:val="00F65515"/>
    <w:rsid w:val="00F65DD1"/>
    <w:rsid w:val="00F707B3"/>
    <w:rsid w:val="00F70C33"/>
    <w:rsid w:val="00F71135"/>
    <w:rsid w:val="00F716FD"/>
    <w:rsid w:val="00F728D3"/>
    <w:rsid w:val="00F731BF"/>
    <w:rsid w:val="00F74309"/>
    <w:rsid w:val="00F80246"/>
    <w:rsid w:val="00F81690"/>
    <w:rsid w:val="00F82C35"/>
    <w:rsid w:val="00F84004"/>
    <w:rsid w:val="00F90461"/>
    <w:rsid w:val="00F921A0"/>
    <w:rsid w:val="00FA01AD"/>
    <w:rsid w:val="00FA370D"/>
    <w:rsid w:val="00FA3D32"/>
    <w:rsid w:val="00FA45D3"/>
    <w:rsid w:val="00FA651B"/>
    <w:rsid w:val="00FB3608"/>
    <w:rsid w:val="00FB4B65"/>
    <w:rsid w:val="00FB791E"/>
    <w:rsid w:val="00FC2580"/>
    <w:rsid w:val="00FC378B"/>
    <w:rsid w:val="00FC3977"/>
    <w:rsid w:val="00FD2566"/>
    <w:rsid w:val="00FD2F16"/>
    <w:rsid w:val="00FD5127"/>
    <w:rsid w:val="00FD6065"/>
    <w:rsid w:val="00FD66CD"/>
    <w:rsid w:val="00FD6E58"/>
    <w:rsid w:val="00FD7968"/>
    <w:rsid w:val="00FE0E57"/>
    <w:rsid w:val="00FE1D34"/>
    <w:rsid w:val="00FE244F"/>
    <w:rsid w:val="00FE2A6F"/>
    <w:rsid w:val="00FE60AB"/>
    <w:rsid w:val="00FE7952"/>
    <w:rsid w:val="00FF210E"/>
    <w:rsid w:val="00FF473D"/>
    <w:rsid w:val="00FF4DF0"/>
    <w:rsid w:val="00FF6538"/>
    <w:rsid w:val="00FF6D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0D81E286"/>
  <w15:docId w15:val="{9E3A68A9-DE14-4FF7-8D3B-3EBD3485BF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aliases w:val="Überschrift 2 Char,Überschrift 2 Char1 Char,Überschrift 2 Char Char Char"/>
    <w:basedOn w:val="Normal"/>
    <w:next w:val="Heading2separationline"/>
    <w:link w:val="Heading2Char"/>
    <w:autoRedefine/>
    <w:qFormat/>
    <w:rsid w:val="00CE600D"/>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aliases w:val="Char, Char"/>
    <w:basedOn w:val="Normal"/>
    <w:next w:val="BodyText"/>
    <w:link w:val="Heading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aliases w:val="heading 4,h4,H4,T4,DE Title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aliases w:val="h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aliases w:val="Überschrift 2 Char Char,Überschrift 2 Char1 Char Char,Überschrift 2 Char Char Char Char"/>
    <w:basedOn w:val="DefaultParagraphFont"/>
    <w:link w:val="Heading2"/>
    <w:rsid w:val="00CE600D"/>
    <w:rPr>
      <w:rFonts w:asciiTheme="majorHAnsi" w:eastAsiaTheme="majorEastAsia" w:hAnsiTheme="majorHAnsi" w:cstheme="majorBidi"/>
      <w:b/>
      <w:bCs/>
      <w:caps/>
      <w:color w:val="407EC9"/>
      <w:sz w:val="24"/>
      <w:szCs w:val="24"/>
      <w:lang w:val="en-GB"/>
    </w:rPr>
  </w:style>
  <w:style w:type="character" w:customStyle="1" w:styleId="Heading3Char">
    <w:name w:val="Heading 3 Char"/>
    <w:aliases w:val="Char Char, Char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aliases w:val="heading 4 Char,h4 Char,H4 Char,T4 Char,DE Title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aliases w:val="h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aliases w:val="DNV-Body"/>
    <w:basedOn w:val="Normal"/>
    <w:link w:val="BodyTextChar"/>
    <w:unhideWhenUsed/>
    <w:qFormat/>
    <w:rsid w:val="00380350"/>
    <w:pPr>
      <w:spacing w:after="120"/>
    </w:pPr>
    <w:rPr>
      <w:sz w:val="22"/>
    </w:rPr>
  </w:style>
  <w:style w:type="character" w:customStyle="1" w:styleId="BodyTextChar">
    <w:name w:val="Body Text Char"/>
    <w:aliases w:val="DNV-Body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qFormat/>
    <w:rsid w:val="00380350"/>
    <w:rPr>
      <w:noProof w:val="0"/>
      <w:sz w:val="18"/>
      <w:szCs w:val="18"/>
      <w:lang w:val="en-GB"/>
    </w:rPr>
  </w:style>
  <w:style w:type="paragraph" w:styleId="CommentText">
    <w:name w:val="annotation text"/>
    <w:basedOn w:val="Normal"/>
    <w:link w:val="CommentTextChar"/>
    <w:unhideWhenUsed/>
    <w:qFormat/>
    <w:rsid w:val="00380350"/>
    <w:pPr>
      <w:spacing w:line="240" w:lineRule="auto"/>
    </w:pPr>
    <w:rPr>
      <w:sz w:val="24"/>
      <w:szCs w:val="24"/>
    </w:rPr>
  </w:style>
  <w:style w:type="character" w:customStyle="1" w:styleId="CommentTextChar">
    <w:name w:val="Comment Text Char"/>
    <w:basedOn w:val="DefaultParagraphFont"/>
    <w:link w:val="CommentText"/>
    <w:qForma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NoSpacing">
    <w:name w:val="No Spacing"/>
    <w:uiPriority w:val="1"/>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link w:val="Style1Car"/>
    <w:qFormat/>
    <w:rsid w:val="00982A22"/>
  </w:style>
  <w:style w:type="paragraph" w:customStyle="1" w:styleId="Style2">
    <w:name w:val="Style2"/>
    <w:basedOn w:val="TOC3"/>
    <w:link w:val="Style2Car"/>
    <w:autoRedefine/>
    <w:qFormat/>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customStyle="1" w:styleId="Equationcaption">
    <w:name w:val="Equation caption"/>
    <w:basedOn w:val="Normal"/>
    <w:next w:val="BodyText"/>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link w:val="ListParagraphChar"/>
    <w:uiPriority w:val="34"/>
    <w:qFormat/>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DefaultParagraphFont"/>
    <w:link w:val="Bullet1"/>
    <w:qFormat/>
    <w:rsid w:val="00DB21D1"/>
    <w:rPr>
      <w:color w:val="000000" w:themeColor="text1"/>
      <w:lang w:val="en-GB"/>
    </w:rPr>
  </w:style>
  <w:style w:type="character" w:customStyle="1" w:styleId="TablebulletChar">
    <w:name w:val="Table bullet Char"/>
    <w:basedOn w:val="Bullet1Char"/>
    <w:link w:val="Tablebullet"/>
    <w:qFormat/>
    <w:rsid w:val="00357769"/>
    <w:rPr>
      <w:color w:val="000000" w:themeColor="text1"/>
      <w:sz w:val="20"/>
      <w:szCs w:val="20"/>
      <w:lang w:val="en-CA"/>
    </w:rPr>
  </w:style>
  <w:style w:type="paragraph" w:customStyle="1" w:styleId="Note123">
    <w:name w:val="Note_1_2_3"/>
    <w:rsid w:val="007E6BF3"/>
    <w:pPr>
      <w:numPr>
        <w:numId w:val="40"/>
      </w:numPr>
      <w:spacing w:after="260" w:line="240" w:lineRule="auto"/>
      <w:jc w:val="both"/>
    </w:pPr>
    <w:rPr>
      <w:rFonts w:ascii="Times New Roman" w:eastAsia="Times New Roman" w:hAnsi="Times New Roman" w:cs="Times New Roman"/>
      <w:i/>
      <w:szCs w:val="24"/>
      <w:lang w:val="en-GB"/>
    </w:rPr>
  </w:style>
  <w:style w:type="paragraph" w:customStyle="1" w:styleId="1Para">
    <w:name w:val="1Para"/>
    <w:basedOn w:val="Normal"/>
    <w:rsid w:val="007E6BF3"/>
    <w:pPr>
      <w:numPr>
        <w:numId w:val="46"/>
      </w:numPr>
      <w:tabs>
        <w:tab w:val="left" w:pos="1440"/>
      </w:tabs>
      <w:spacing w:before="260" w:after="260" w:line="240" w:lineRule="auto"/>
      <w:jc w:val="both"/>
    </w:pPr>
    <w:rPr>
      <w:rFonts w:ascii="Times New Roman" w:eastAsia="Times New Roman" w:hAnsi="Times New Roman" w:cs="Times New Roman"/>
      <w:sz w:val="22"/>
    </w:rPr>
  </w:style>
  <w:style w:type="paragraph" w:customStyle="1" w:styleId="2Para">
    <w:name w:val="2Para"/>
    <w:basedOn w:val="Normal"/>
    <w:rsid w:val="007E6BF3"/>
    <w:pPr>
      <w:numPr>
        <w:ilvl w:val="1"/>
        <w:numId w:val="45"/>
      </w:numPr>
      <w:tabs>
        <w:tab w:val="clear" w:pos="0"/>
        <w:tab w:val="left" w:pos="1440"/>
      </w:tabs>
      <w:spacing w:before="260" w:after="260" w:line="240" w:lineRule="auto"/>
      <w:jc w:val="both"/>
    </w:pPr>
    <w:rPr>
      <w:rFonts w:ascii="Times New Roman" w:eastAsia="Times New Roman" w:hAnsi="Times New Roman" w:cs="Times New Roman"/>
      <w:sz w:val="22"/>
    </w:rPr>
  </w:style>
  <w:style w:type="paragraph" w:customStyle="1" w:styleId="3Heading">
    <w:name w:val="3Heading"/>
    <w:basedOn w:val="TOC3"/>
    <w:next w:val="3Para"/>
    <w:rsid w:val="007E6BF3"/>
    <w:pPr>
      <w:keepNext/>
      <w:autoSpaceDE w:val="0"/>
      <w:autoSpaceDN w:val="0"/>
      <w:adjustRightInd w:val="0"/>
      <w:spacing w:before="260" w:after="260" w:line="240" w:lineRule="auto"/>
      <w:ind w:left="0" w:right="2880" w:firstLine="0"/>
      <w:jc w:val="both"/>
    </w:pPr>
    <w:rPr>
      <w:rFonts w:ascii="Times New Roman" w:eastAsia="Times New Roman" w:hAnsi="Times New Roman" w:cs="Times New Roman"/>
      <w:b/>
      <w:bCs/>
      <w:i/>
      <w:iCs/>
      <w:sz w:val="22"/>
    </w:rPr>
  </w:style>
  <w:style w:type="paragraph" w:customStyle="1" w:styleId="3Para">
    <w:name w:val="3Para"/>
    <w:basedOn w:val="Normal"/>
    <w:rsid w:val="007E6BF3"/>
    <w:pPr>
      <w:numPr>
        <w:ilvl w:val="2"/>
        <w:numId w:val="45"/>
      </w:numPr>
      <w:tabs>
        <w:tab w:val="clear" w:pos="0"/>
        <w:tab w:val="left" w:pos="1440"/>
      </w:tabs>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4Para">
    <w:name w:val="4Para"/>
    <w:basedOn w:val="Normal"/>
    <w:rsid w:val="007E6BF3"/>
    <w:pPr>
      <w:numPr>
        <w:ilvl w:val="3"/>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5Para">
    <w:name w:val="5Para"/>
    <w:basedOn w:val="Normal"/>
    <w:rsid w:val="007E6BF3"/>
    <w:pPr>
      <w:numPr>
        <w:ilvl w:val="4"/>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6Para">
    <w:name w:val="6Para"/>
    <w:basedOn w:val="Normal"/>
    <w:rsid w:val="007E6BF3"/>
    <w:pPr>
      <w:numPr>
        <w:ilvl w:val="5"/>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7Para">
    <w:name w:val="7Para"/>
    <w:basedOn w:val="Normal"/>
    <w:rsid w:val="007E6BF3"/>
    <w:pPr>
      <w:numPr>
        <w:ilvl w:val="6"/>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8Para">
    <w:name w:val="8Para"/>
    <w:basedOn w:val="Normal"/>
    <w:rsid w:val="007E6BF3"/>
    <w:pPr>
      <w:numPr>
        <w:ilvl w:val="7"/>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Blockquote">
    <w:name w:val="Blockquote"/>
    <w:basedOn w:val="Normal"/>
    <w:rsid w:val="007E6BF3"/>
    <w:pPr>
      <w:widowControl w:val="0"/>
      <w:tabs>
        <w:tab w:val="left" w:pos="720"/>
        <w:tab w:val="left" w:pos="1440"/>
        <w:tab w:val="left" w:pos="1536"/>
        <w:tab w:val="left" w:pos="1800"/>
        <w:tab w:val="left" w:pos="2160"/>
        <w:tab w:val="left" w:pos="2520"/>
        <w:tab w:val="left" w:pos="2880"/>
      </w:tabs>
      <w:autoSpaceDE w:val="0"/>
      <w:autoSpaceDN w:val="0"/>
      <w:adjustRightInd w:val="0"/>
      <w:spacing w:line="240" w:lineRule="auto"/>
      <w:ind w:left="1440" w:right="2880"/>
    </w:pPr>
    <w:rPr>
      <w:rFonts w:ascii="Times New Roman" w:eastAsia="Times New Roman" w:hAnsi="Times New Roman" w:cs="Times New Roman"/>
      <w:sz w:val="22"/>
      <w:szCs w:val="24"/>
    </w:rPr>
  </w:style>
  <w:style w:type="paragraph" w:customStyle="1" w:styleId="Dots">
    <w:name w:val="Dots"/>
    <w:basedOn w:val="Normal"/>
    <w:next w:val="Normal"/>
    <w:rsid w:val="007E6BF3"/>
    <w:pPr>
      <w:numPr>
        <w:numId w:val="39"/>
      </w:numPr>
      <w:autoSpaceDE w:val="0"/>
      <w:autoSpaceDN w:val="0"/>
      <w:adjustRightInd w:val="0"/>
      <w:spacing w:line="480" w:lineRule="auto"/>
      <w:jc w:val="both"/>
    </w:pPr>
    <w:rPr>
      <w:rFonts w:ascii="Times New Roman" w:eastAsia="Times New Roman" w:hAnsi="Times New Roman" w:cs="Times New Roman"/>
      <w:sz w:val="22"/>
      <w:szCs w:val="24"/>
    </w:rPr>
  </w:style>
  <w:style w:type="paragraph" w:customStyle="1" w:styleId="List-">
    <w:name w:val="List_-"/>
    <w:basedOn w:val="Normal"/>
    <w:rsid w:val="007E6BF3"/>
    <w:pPr>
      <w:tabs>
        <w:tab w:val="num" w:pos="2160"/>
      </w:tabs>
      <w:autoSpaceDE w:val="0"/>
      <w:autoSpaceDN w:val="0"/>
      <w:adjustRightInd w:val="0"/>
      <w:spacing w:before="260" w:after="260" w:line="240" w:lineRule="auto"/>
      <w:ind w:left="2520" w:hanging="360"/>
      <w:jc w:val="both"/>
    </w:pPr>
    <w:rPr>
      <w:rFonts w:ascii="Times New Roman" w:eastAsia="Times New Roman" w:hAnsi="Times New Roman" w:cs="Times New Roman"/>
      <w:sz w:val="22"/>
      <w:szCs w:val="24"/>
    </w:rPr>
  </w:style>
  <w:style w:type="paragraph" w:customStyle="1" w:styleId="List123">
    <w:name w:val="List_1_2_3"/>
    <w:basedOn w:val="Normal"/>
    <w:rsid w:val="007E6BF3"/>
    <w:pPr>
      <w:tabs>
        <w:tab w:val="num" w:pos="1800"/>
      </w:tabs>
      <w:autoSpaceDE w:val="0"/>
      <w:autoSpaceDN w:val="0"/>
      <w:adjustRightInd w:val="0"/>
      <w:spacing w:before="260" w:after="260" w:line="240" w:lineRule="auto"/>
      <w:ind w:left="2160" w:hanging="360"/>
      <w:jc w:val="both"/>
    </w:pPr>
    <w:rPr>
      <w:rFonts w:ascii="Times New Roman" w:eastAsia="Times New Roman" w:hAnsi="Times New Roman" w:cs="Times New Roman"/>
      <w:sz w:val="22"/>
      <w:szCs w:val="24"/>
    </w:rPr>
  </w:style>
  <w:style w:type="paragraph" w:customStyle="1" w:styleId="Listabc">
    <w:name w:val="List_a_b_c"/>
    <w:basedOn w:val="Normal"/>
    <w:rsid w:val="007E6BF3"/>
    <w:pPr>
      <w:tabs>
        <w:tab w:val="num" w:pos="1440"/>
      </w:tabs>
      <w:autoSpaceDE w:val="0"/>
      <w:autoSpaceDN w:val="0"/>
      <w:adjustRightInd w:val="0"/>
      <w:spacing w:before="260" w:after="260" w:line="240" w:lineRule="auto"/>
      <w:ind w:left="1800" w:hanging="360"/>
      <w:jc w:val="both"/>
    </w:pPr>
    <w:rPr>
      <w:rFonts w:ascii="Times New Roman" w:eastAsia="Times New Roman" w:hAnsi="Times New Roman" w:cs="Times New Roman"/>
      <w:sz w:val="22"/>
      <w:szCs w:val="24"/>
    </w:rPr>
  </w:style>
  <w:style w:type="paragraph" w:customStyle="1" w:styleId="ListIndt2">
    <w:name w:val="List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ListIndt3">
    <w:name w:val="List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ListIndt4">
    <w:name w:val="List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ListTab0">
    <w:name w:val="List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ListTab2">
    <w:name w:val="List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ListTab3">
    <w:name w:val="List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ListTab4">
    <w:name w:val="List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Note">
    <w:name w:val="Note"/>
    <w:rsid w:val="007E6BF3"/>
    <w:pPr>
      <w:numPr>
        <w:numId w:val="43"/>
      </w:numPr>
      <w:spacing w:after="260" w:line="240" w:lineRule="auto"/>
      <w:ind w:firstLine="1800"/>
      <w:jc w:val="both"/>
    </w:pPr>
    <w:rPr>
      <w:rFonts w:ascii="Times New Roman" w:eastAsia="Times New Roman" w:hAnsi="Times New Roman" w:cs="Times New Roman"/>
      <w:i/>
      <w:szCs w:val="24"/>
      <w:lang w:val="en-GB"/>
    </w:rPr>
  </w:style>
  <w:style w:type="paragraph" w:customStyle="1" w:styleId="ParaIndt2">
    <w:name w:val="Para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ParaIndt3">
    <w:name w:val="Para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ParaIndt4">
    <w:name w:val="Para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ParaTab0">
    <w:name w:val="Para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ParaTab2">
    <w:name w:val="Para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ParaTab3">
    <w:name w:val="Para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ParaTab4">
    <w:name w:val="Para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1Heading">
    <w:name w:val="1Heading"/>
    <w:basedOn w:val="TOC1"/>
    <w:next w:val="2Para"/>
    <w:rsid w:val="007E6BF3"/>
    <w:pPr>
      <w:keepNext/>
      <w:numPr>
        <w:numId w:val="45"/>
      </w:numPr>
      <w:tabs>
        <w:tab w:val="clear" w:pos="9781"/>
      </w:tabs>
      <w:spacing w:before="520" w:after="260" w:line="240" w:lineRule="auto"/>
      <w:ind w:right="2880"/>
    </w:pPr>
    <w:rPr>
      <w:rFonts w:ascii="Times New Roman" w:eastAsia="Times New Roman" w:hAnsi="Times New Roman" w:cs="Times New Roman"/>
      <w:caps/>
      <w:noProof w:val="0"/>
      <w:color w:val="auto"/>
    </w:rPr>
  </w:style>
  <w:style w:type="paragraph" w:customStyle="1" w:styleId="2Heading">
    <w:name w:val="2Heading"/>
    <w:basedOn w:val="2Para"/>
    <w:next w:val="3Para"/>
    <w:rsid w:val="007E6BF3"/>
    <w:pPr>
      <w:keepNext/>
      <w:tabs>
        <w:tab w:val="left" w:pos="720"/>
      </w:tabs>
      <w:ind w:left="720" w:right="2880" w:hanging="720"/>
    </w:pPr>
    <w:rPr>
      <w:b/>
    </w:rPr>
  </w:style>
  <w:style w:type="paragraph" w:customStyle="1" w:styleId="X">
    <w:name w:val="X"/>
    <w:basedOn w:val="Normal"/>
    <w:rsid w:val="007E6BF3"/>
    <w:pPr>
      <w:numPr>
        <w:numId w:val="42"/>
      </w:numPr>
      <w:tabs>
        <w:tab w:val="clear" w:pos="360"/>
      </w:tabs>
      <w:autoSpaceDE w:val="0"/>
      <w:autoSpaceDN w:val="0"/>
      <w:adjustRightInd w:val="0"/>
      <w:spacing w:line="240" w:lineRule="auto"/>
      <w:jc w:val="both"/>
    </w:pPr>
    <w:rPr>
      <w:rFonts w:ascii="Times New Roman" w:eastAsia="Times New Roman" w:hAnsi="Times New Roman" w:cs="Times New Roman"/>
      <w:sz w:val="22"/>
      <w:szCs w:val="24"/>
      <w:lang w:val="en-US"/>
    </w:rPr>
  </w:style>
  <w:style w:type="paragraph" w:customStyle="1" w:styleId="TabsDefault">
    <w:name w:val="TabsDefault"/>
    <w:rsid w:val="007E6BF3"/>
    <w:pPr>
      <w:tabs>
        <w:tab w:val="left" w:pos="0"/>
        <w:tab w:val="left" w:pos="720"/>
        <w:tab w:val="left" w:pos="1440"/>
        <w:tab w:val="left" w:pos="1800"/>
        <w:tab w:val="left" w:pos="2160"/>
        <w:tab w:val="left" w:pos="2520"/>
        <w:tab w:val="left" w:pos="2880"/>
      </w:tabs>
      <w:spacing w:after="0" w:line="240" w:lineRule="auto"/>
    </w:pPr>
    <w:rPr>
      <w:rFonts w:ascii="Times New Roman" w:eastAsia="Times New Roman" w:hAnsi="Times New Roman" w:cs="Times New Roman"/>
      <w:sz w:val="24"/>
      <w:szCs w:val="24"/>
      <w:lang w:val="en-US"/>
    </w:rPr>
  </w:style>
  <w:style w:type="paragraph" w:customStyle="1" w:styleId="TitleMain">
    <w:name w:val="TitleMain"/>
    <w:basedOn w:val="Normal"/>
    <w:rsid w:val="007E6BF3"/>
    <w:pPr>
      <w:widowControl w:val="0"/>
      <w:autoSpaceDE w:val="0"/>
      <w:autoSpaceDN w:val="0"/>
      <w:adjustRightInd w:val="0"/>
      <w:spacing w:line="240" w:lineRule="auto"/>
      <w:ind w:left="1080" w:right="1080"/>
      <w:jc w:val="center"/>
    </w:pPr>
    <w:rPr>
      <w:rFonts w:ascii="Times New Roman" w:eastAsia="Times New Roman" w:hAnsi="Times New Roman" w:cs="Times New Roman"/>
      <w:b/>
      <w:sz w:val="22"/>
    </w:rPr>
  </w:style>
  <w:style w:type="paragraph" w:customStyle="1" w:styleId="RefPrincipal">
    <w:name w:val="RefPrincipal"/>
    <w:basedOn w:val="Normal"/>
    <w:rsid w:val="007E6BF3"/>
    <w:pPr>
      <w:widowControl w:val="0"/>
      <w:numPr>
        <w:numId w:val="41"/>
      </w:numPr>
      <w:autoSpaceDE w:val="0"/>
      <w:autoSpaceDN w:val="0"/>
      <w:adjustRightInd w:val="0"/>
      <w:spacing w:line="240" w:lineRule="auto"/>
    </w:pPr>
    <w:rPr>
      <w:rFonts w:ascii="Times New Roman" w:eastAsia="Times New Roman" w:hAnsi="Times New Roman" w:cs="Times New Roman"/>
      <w:sz w:val="22"/>
      <w:szCs w:val="24"/>
    </w:rPr>
  </w:style>
  <w:style w:type="paragraph" w:customStyle="1" w:styleId="RefRegular">
    <w:name w:val="RefRegular"/>
    <w:basedOn w:val="Normal"/>
    <w:rsid w:val="007E6BF3"/>
    <w:pPr>
      <w:widowControl w:val="0"/>
      <w:autoSpaceDE w:val="0"/>
      <w:autoSpaceDN w:val="0"/>
      <w:adjustRightInd w:val="0"/>
      <w:spacing w:line="240" w:lineRule="auto"/>
      <w:ind w:left="331" w:hanging="216"/>
    </w:pPr>
    <w:rPr>
      <w:rFonts w:ascii="Times New Roman" w:eastAsia="Times New Roman" w:hAnsi="Times New Roman" w:cs="Times New Roman"/>
      <w:sz w:val="22"/>
      <w:szCs w:val="24"/>
    </w:rPr>
  </w:style>
  <w:style w:type="paragraph" w:customStyle="1" w:styleId="ParaIndt1">
    <w:name w:val="ParaIndt_1"/>
    <w:basedOn w:val="Normal"/>
    <w:rsid w:val="007E6BF3"/>
    <w:pPr>
      <w:autoSpaceDE w:val="0"/>
      <w:autoSpaceDN w:val="0"/>
      <w:adjustRightInd w:val="0"/>
      <w:spacing w:before="260" w:after="260" w:line="240" w:lineRule="auto"/>
      <w:ind w:left="720"/>
      <w:jc w:val="both"/>
    </w:pPr>
    <w:rPr>
      <w:rFonts w:ascii="Times New Roman" w:eastAsia="Times New Roman" w:hAnsi="Times New Roman" w:cs="Times New Roman"/>
      <w:sz w:val="22"/>
      <w:szCs w:val="24"/>
    </w:rPr>
  </w:style>
  <w:style w:type="paragraph" w:customStyle="1" w:styleId="ParaTab1">
    <w:name w:val="ParaTab_1"/>
    <w:basedOn w:val="Normal"/>
    <w:rsid w:val="007E6BF3"/>
    <w:pPr>
      <w:widowControl w:val="0"/>
      <w:autoSpaceDE w:val="0"/>
      <w:autoSpaceDN w:val="0"/>
      <w:adjustRightInd w:val="0"/>
      <w:spacing w:line="240" w:lineRule="auto"/>
      <w:ind w:firstLine="720"/>
      <w:jc w:val="both"/>
    </w:pPr>
    <w:rPr>
      <w:rFonts w:ascii="Times New Roman" w:eastAsia="Times New Roman" w:hAnsi="Times New Roman" w:cs="Times New Roman"/>
      <w:sz w:val="22"/>
      <w:szCs w:val="24"/>
    </w:rPr>
  </w:style>
  <w:style w:type="paragraph" w:customStyle="1" w:styleId="ListV">
    <w:name w:val="List_V"/>
    <w:basedOn w:val="Normal"/>
    <w:rsid w:val="007E6BF3"/>
    <w:pPr>
      <w:numPr>
        <w:numId w:val="44"/>
      </w:numPr>
      <w:autoSpaceDE w:val="0"/>
      <w:autoSpaceDN w:val="0"/>
      <w:adjustRightInd w:val="0"/>
      <w:spacing w:line="240" w:lineRule="auto"/>
      <w:jc w:val="both"/>
    </w:pPr>
    <w:rPr>
      <w:rFonts w:ascii="Times New Roman" w:eastAsia="Times New Roman" w:hAnsi="Times New Roman" w:cs="Times New Roman"/>
      <w:sz w:val="22"/>
      <w:szCs w:val="24"/>
    </w:rPr>
  </w:style>
  <w:style w:type="paragraph" w:customStyle="1" w:styleId="CharCharChar">
    <w:name w:val="Char Char Char"/>
    <w:basedOn w:val="Normal"/>
    <w:rsid w:val="007E6BF3"/>
    <w:pPr>
      <w:spacing w:line="240" w:lineRule="auto"/>
    </w:pPr>
    <w:rPr>
      <w:rFonts w:ascii="Times New Roman" w:eastAsia="Times New Roman" w:hAnsi="Times New Roman" w:cs="Times New Roman"/>
      <w:sz w:val="24"/>
      <w:szCs w:val="24"/>
      <w:lang w:val="pl-PL" w:eastAsia="pl-PL"/>
    </w:rPr>
  </w:style>
  <w:style w:type="character" w:customStyle="1" w:styleId="ListParagraphChar">
    <w:name w:val="List Paragraph Char"/>
    <w:basedOn w:val="DefaultParagraphFont"/>
    <w:link w:val="ListParagraph"/>
    <w:uiPriority w:val="34"/>
    <w:rsid w:val="007E6BF3"/>
    <w:rPr>
      <w:sz w:val="18"/>
      <w:lang w:val="en-GB"/>
    </w:rPr>
  </w:style>
  <w:style w:type="character" w:customStyle="1" w:styleId="Style1Car">
    <w:name w:val="Style1 Car"/>
    <w:basedOn w:val="ListParagraphChar"/>
    <w:link w:val="Style1"/>
    <w:rsid w:val="007E6BF3"/>
    <w:rPr>
      <w:b/>
      <w:color w:val="407EC9"/>
      <w:sz w:val="20"/>
      <w:lang w:val="en-US"/>
    </w:rPr>
  </w:style>
  <w:style w:type="paragraph" w:customStyle="1" w:styleId="Style3">
    <w:name w:val="Style3"/>
    <w:basedOn w:val="ListParagraph"/>
    <w:link w:val="Style3Car"/>
    <w:qFormat/>
    <w:rsid w:val="007E6BF3"/>
    <w:pPr>
      <w:widowControl w:val="0"/>
      <w:numPr>
        <w:numId w:val="47"/>
      </w:numPr>
      <w:autoSpaceDE w:val="0"/>
      <w:autoSpaceDN w:val="0"/>
      <w:adjustRightInd w:val="0"/>
      <w:spacing w:line="240" w:lineRule="auto"/>
      <w:ind w:left="1418" w:hanging="709"/>
      <w:jc w:val="both"/>
    </w:pPr>
    <w:rPr>
      <w:rFonts w:ascii="Arial" w:eastAsia="Times New Roman" w:hAnsi="Arial" w:cs="Arial"/>
      <w:bCs/>
    </w:rPr>
  </w:style>
  <w:style w:type="character" w:customStyle="1" w:styleId="Style2Car">
    <w:name w:val="Style2 Car"/>
    <w:basedOn w:val="ListParagraphChar"/>
    <w:link w:val="Style2"/>
    <w:rsid w:val="007E6BF3"/>
    <w:rPr>
      <w:rFonts w:eastAsiaTheme="minorEastAsia"/>
      <w:noProof/>
      <w:sz w:val="24"/>
      <w:szCs w:val="24"/>
      <w:lang w:val="en-US"/>
    </w:rPr>
  </w:style>
  <w:style w:type="character" w:customStyle="1" w:styleId="Style3Car">
    <w:name w:val="Style3 Car"/>
    <w:basedOn w:val="ListParagraphChar"/>
    <w:link w:val="Style3"/>
    <w:rsid w:val="007E6BF3"/>
    <w:rPr>
      <w:rFonts w:ascii="Arial" w:eastAsia="Times New Roman" w:hAnsi="Arial" w:cs="Arial"/>
      <w:bCs/>
      <w:sz w:val="18"/>
      <w:lang w:val="en-GB"/>
    </w:rPr>
  </w:style>
  <w:style w:type="paragraph" w:customStyle="1" w:styleId="AnnexHeading1">
    <w:name w:val="Annex Heading 1"/>
    <w:basedOn w:val="Normal"/>
    <w:next w:val="BodyText"/>
    <w:rsid w:val="007E6BF3"/>
    <w:pPr>
      <w:numPr>
        <w:numId w:val="48"/>
      </w:numPr>
      <w:spacing w:before="120" w:after="120" w:line="240" w:lineRule="auto"/>
    </w:pPr>
    <w:rPr>
      <w:rFonts w:ascii="Arial Bold" w:eastAsia="Calibri" w:hAnsi="Arial Bold" w:cs="Arial"/>
      <w:b/>
      <w:caps/>
      <w:color w:val="00558C"/>
      <w:sz w:val="22"/>
      <w:lang w:eastAsia="en-GB"/>
    </w:rPr>
  </w:style>
  <w:style w:type="paragraph" w:customStyle="1" w:styleId="AnnexHeading2">
    <w:name w:val="Annex Heading 2"/>
    <w:basedOn w:val="Normal"/>
    <w:next w:val="BodyText"/>
    <w:rsid w:val="007E6BF3"/>
    <w:pPr>
      <w:numPr>
        <w:ilvl w:val="1"/>
        <w:numId w:val="48"/>
      </w:numPr>
      <w:spacing w:before="120" w:after="120" w:line="240" w:lineRule="auto"/>
    </w:pPr>
    <w:rPr>
      <w:rFonts w:ascii="Arial Bold" w:eastAsia="Calibri" w:hAnsi="Arial Bold" w:cs="Arial"/>
      <w:b/>
      <w:color w:val="00558C"/>
      <w:sz w:val="22"/>
      <w:lang w:eastAsia="en-GB"/>
    </w:rPr>
  </w:style>
  <w:style w:type="paragraph" w:customStyle="1" w:styleId="AnnexHeading3">
    <w:name w:val="Annex Heading 3"/>
    <w:basedOn w:val="Normal"/>
    <w:next w:val="Normal"/>
    <w:rsid w:val="007E6BF3"/>
    <w:pPr>
      <w:numPr>
        <w:ilvl w:val="2"/>
        <w:numId w:val="48"/>
      </w:numPr>
      <w:spacing w:before="120" w:after="120" w:line="240" w:lineRule="auto"/>
    </w:pPr>
    <w:rPr>
      <w:rFonts w:ascii="Arial" w:eastAsia="Calibri" w:hAnsi="Arial" w:cs="Arial"/>
      <w:color w:val="00558C"/>
      <w:sz w:val="22"/>
      <w:lang w:eastAsia="en-GB"/>
    </w:rPr>
  </w:style>
  <w:style w:type="paragraph" w:customStyle="1" w:styleId="AnnexHeading4">
    <w:name w:val="Annex Heading 4"/>
    <w:basedOn w:val="Normal"/>
    <w:next w:val="BodyText"/>
    <w:rsid w:val="007E6BF3"/>
    <w:pPr>
      <w:numPr>
        <w:ilvl w:val="3"/>
        <w:numId w:val="48"/>
      </w:numPr>
      <w:spacing w:before="120" w:after="120" w:line="240" w:lineRule="auto"/>
    </w:pPr>
    <w:rPr>
      <w:rFonts w:ascii="Arial" w:eastAsia="Calibri" w:hAnsi="Arial" w:cs="Arial"/>
      <w:sz w:val="22"/>
      <w:lang w:eastAsia="en-GB"/>
    </w:rPr>
  </w:style>
  <w:style w:type="table" w:customStyle="1" w:styleId="Tabellrutenett1">
    <w:name w:val="Tabellrutenett1"/>
    <w:basedOn w:val="TableNormal"/>
    <w:next w:val="TableGrid"/>
    <w:rsid w:val="007E6BF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 Link"/>
    <w:basedOn w:val="DefaultParagraphFont"/>
    <w:uiPriority w:val="99"/>
    <w:unhideWhenUsed/>
    <w:rsid w:val="007E6BF3"/>
    <w:rPr>
      <w:color w:val="00558C" w:themeColor="accent1"/>
      <w:u w:val="single"/>
    </w:rPr>
  </w:style>
  <w:style w:type="paragraph" w:customStyle="1" w:styleId="Tablelist">
    <w:name w:val="Table_list"/>
    <w:basedOn w:val="Normal"/>
    <w:autoRedefine/>
    <w:qFormat/>
    <w:rsid w:val="00E804E3"/>
    <w:pPr>
      <w:spacing w:before="60" w:after="60" w:line="240" w:lineRule="auto"/>
      <w:ind w:left="720" w:hanging="360"/>
    </w:pPr>
    <w:rPr>
      <w:rFonts w:ascii="Arial" w:eastAsia="Times New Roman" w:hAnsi="Arial"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582444">
      <w:bodyDiv w:val="1"/>
      <w:marLeft w:val="0"/>
      <w:marRight w:val="0"/>
      <w:marTop w:val="0"/>
      <w:marBottom w:val="0"/>
      <w:divBdr>
        <w:top w:val="none" w:sz="0" w:space="0" w:color="auto"/>
        <w:left w:val="none" w:sz="0" w:space="0" w:color="auto"/>
        <w:bottom w:val="none" w:sz="0" w:space="0" w:color="auto"/>
        <w:right w:val="none" w:sz="0" w:space="0" w:color="auto"/>
      </w:divBdr>
    </w:div>
    <w:div w:id="107621758">
      <w:bodyDiv w:val="1"/>
      <w:marLeft w:val="0"/>
      <w:marRight w:val="0"/>
      <w:marTop w:val="0"/>
      <w:marBottom w:val="0"/>
      <w:divBdr>
        <w:top w:val="none" w:sz="0" w:space="0" w:color="auto"/>
        <w:left w:val="none" w:sz="0" w:space="0" w:color="auto"/>
        <w:bottom w:val="none" w:sz="0" w:space="0" w:color="auto"/>
        <w:right w:val="none" w:sz="0" w:space="0" w:color="auto"/>
      </w:divBdr>
    </w:div>
    <w:div w:id="179206334">
      <w:bodyDiv w:val="1"/>
      <w:marLeft w:val="0"/>
      <w:marRight w:val="0"/>
      <w:marTop w:val="0"/>
      <w:marBottom w:val="0"/>
      <w:divBdr>
        <w:top w:val="none" w:sz="0" w:space="0" w:color="auto"/>
        <w:left w:val="none" w:sz="0" w:space="0" w:color="auto"/>
        <w:bottom w:val="none" w:sz="0" w:space="0" w:color="auto"/>
        <w:right w:val="none" w:sz="0" w:space="0" w:color="auto"/>
      </w:divBdr>
    </w:div>
    <w:div w:id="271406159">
      <w:bodyDiv w:val="1"/>
      <w:marLeft w:val="0"/>
      <w:marRight w:val="0"/>
      <w:marTop w:val="0"/>
      <w:marBottom w:val="0"/>
      <w:divBdr>
        <w:top w:val="none" w:sz="0" w:space="0" w:color="auto"/>
        <w:left w:val="none" w:sz="0" w:space="0" w:color="auto"/>
        <w:bottom w:val="none" w:sz="0" w:space="0" w:color="auto"/>
        <w:right w:val="none" w:sz="0" w:space="0" w:color="auto"/>
      </w:divBdr>
    </w:div>
    <w:div w:id="278487783">
      <w:bodyDiv w:val="1"/>
      <w:marLeft w:val="0"/>
      <w:marRight w:val="0"/>
      <w:marTop w:val="0"/>
      <w:marBottom w:val="0"/>
      <w:divBdr>
        <w:top w:val="none" w:sz="0" w:space="0" w:color="auto"/>
        <w:left w:val="none" w:sz="0" w:space="0" w:color="auto"/>
        <w:bottom w:val="none" w:sz="0" w:space="0" w:color="auto"/>
        <w:right w:val="none" w:sz="0" w:space="0" w:color="auto"/>
      </w:divBdr>
    </w:div>
    <w:div w:id="346254590">
      <w:bodyDiv w:val="1"/>
      <w:marLeft w:val="0"/>
      <w:marRight w:val="0"/>
      <w:marTop w:val="0"/>
      <w:marBottom w:val="0"/>
      <w:divBdr>
        <w:top w:val="none" w:sz="0" w:space="0" w:color="auto"/>
        <w:left w:val="none" w:sz="0" w:space="0" w:color="auto"/>
        <w:bottom w:val="none" w:sz="0" w:space="0" w:color="auto"/>
        <w:right w:val="none" w:sz="0" w:space="0" w:color="auto"/>
      </w:divBdr>
    </w:div>
    <w:div w:id="350187046">
      <w:bodyDiv w:val="1"/>
      <w:marLeft w:val="0"/>
      <w:marRight w:val="0"/>
      <w:marTop w:val="0"/>
      <w:marBottom w:val="0"/>
      <w:divBdr>
        <w:top w:val="none" w:sz="0" w:space="0" w:color="auto"/>
        <w:left w:val="none" w:sz="0" w:space="0" w:color="auto"/>
        <w:bottom w:val="none" w:sz="0" w:space="0" w:color="auto"/>
        <w:right w:val="none" w:sz="0" w:space="0" w:color="auto"/>
      </w:divBdr>
    </w:div>
    <w:div w:id="654141974">
      <w:bodyDiv w:val="1"/>
      <w:marLeft w:val="0"/>
      <w:marRight w:val="0"/>
      <w:marTop w:val="0"/>
      <w:marBottom w:val="0"/>
      <w:divBdr>
        <w:top w:val="none" w:sz="0" w:space="0" w:color="auto"/>
        <w:left w:val="none" w:sz="0" w:space="0" w:color="auto"/>
        <w:bottom w:val="none" w:sz="0" w:space="0" w:color="auto"/>
        <w:right w:val="none" w:sz="0" w:space="0" w:color="auto"/>
      </w:divBdr>
    </w:div>
    <w:div w:id="704523527">
      <w:bodyDiv w:val="1"/>
      <w:marLeft w:val="0"/>
      <w:marRight w:val="0"/>
      <w:marTop w:val="0"/>
      <w:marBottom w:val="0"/>
      <w:divBdr>
        <w:top w:val="none" w:sz="0" w:space="0" w:color="auto"/>
        <w:left w:val="none" w:sz="0" w:space="0" w:color="auto"/>
        <w:bottom w:val="none" w:sz="0" w:space="0" w:color="auto"/>
        <w:right w:val="none" w:sz="0" w:space="0" w:color="auto"/>
      </w:divBdr>
    </w:div>
    <w:div w:id="1169833555">
      <w:bodyDiv w:val="1"/>
      <w:marLeft w:val="0"/>
      <w:marRight w:val="0"/>
      <w:marTop w:val="0"/>
      <w:marBottom w:val="0"/>
      <w:divBdr>
        <w:top w:val="none" w:sz="0" w:space="0" w:color="auto"/>
        <w:left w:val="none" w:sz="0" w:space="0" w:color="auto"/>
        <w:bottom w:val="none" w:sz="0" w:space="0" w:color="auto"/>
        <w:right w:val="none" w:sz="0" w:space="0" w:color="auto"/>
      </w:divBdr>
    </w:div>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 w:id="1496608050">
      <w:bodyDiv w:val="1"/>
      <w:marLeft w:val="0"/>
      <w:marRight w:val="0"/>
      <w:marTop w:val="0"/>
      <w:marBottom w:val="0"/>
      <w:divBdr>
        <w:top w:val="none" w:sz="0" w:space="0" w:color="auto"/>
        <w:left w:val="none" w:sz="0" w:space="0" w:color="auto"/>
        <w:bottom w:val="none" w:sz="0" w:space="0" w:color="auto"/>
        <w:right w:val="none" w:sz="0" w:space="0" w:color="auto"/>
      </w:divBdr>
    </w:div>
    <w:div w:id="1861384605">
      <w:bodyDiv w:val="1"/>
      <w:marLeft w:val="0"/>
      <w:marRight w:val="0"/>
      <w:marTop w:val="0"/>
      <w:marBottom w:val="0"/>
      <w:divBdr>
        <w:top w:val="none" w:sz="0" w:space="0" w:color="auto"/>
        <w:left w:val="none" w:sz="0" w:space="0" w:color="auto"/>
        <w:bottom w:val="none" w:sz="0" w:space="0" w:color="auto"/>
        <w:right w:val="none" w:sz="0" w:space="0" w:color="auto"/>
      </w:divBdr>
    </w:div>
    <w:div w:id="207299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6.png"/><Relationship Id="rId39" Type="http://schemas.openxmlformats.org/officeDocument/2006/relationships/image" Target="media/image12.gif"/><Relationship Id="rId21" Type="http://schemas.openxmlformats.org/officeDocument/2006/relationships/footer" Target="footer5.xml"/><Relationship Id="rId34" Type="http://schemas.openxmlformats.org/officeDocument/2006/relationships/hyperlink" Target="https://en.wikipedia.org/wiki/Muscles" TargetMode="External"/><Relationship Id="rId42" Type="http://schemas.openxmlformats.org/officeDocument/2006/relationships/hyperlink" Target="http://www.polarview.aq" TargetMode="External"/><Relationship Id="rId47" Type="http://schemas.openxmlformats.org/officeDocument/2006/relationships/image" Target="media/image19.jpeg"/><Relationship Id="rId50" Type="http://schemas.openxmlformats.org/officeDocument/2006/relationships/image" Target="media/image22.gif"/><Relationship Id="rId55" Type="http://schemas.openxmlformats.org/officeDocument/2006/relationships/header" Target="header12.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microsoft.com/office/2016/09/relationships/commentsIds" Target="commentsIds.xml"/><Relationship Id="rId33" Type="http://schemas.openxmlformats.org/officeDocument/2006/relationships/hyperlink" Target="https://en.wikipedia.org/wiki/Tendons" TargetMode="External"/><Relationship Id="rId38" Type="http://schemas.openxmlformats.org/officeDocument/2006/relationships/image" Target="media/image11.png"/><Relationship Id="rId46"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7.png"/><Relationship Id="rId41" Type="http://schemas.openxmlformats.org/officeDocument/2006/relationships/image" Target="media/image14.png"/><Relationship Id="rId54"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microsoft.com/office/2011/relationships/commentsExtended" Target="commentsExtended.xml"/><Relationship Id="rId32" Type="http://schemas.openxmlformats.org/officeDocument/2006/relationships/image" Target="media/image10.jpeg"/><Relationship Id="rId37" Type="http://schemas.openxmlformats.org/officeDocument/2006/relationships/hyperlink" Target="https://en.wikipedia.org/wiki/Obstetric_ultrasonography" TargetMode="External"/><Relationship Id="rId40" Type="http://schemas.openxmlformats.org/officeDocument/2006/relationships/image" Target="media/image13.jpeg"/><Relationship Id="rId45" Type="http://schemas.openxmlformats.org/officeDocument/2006/relationships/image" Target="media/image17.png"/><Relationship Id="rId53" Type="http://schemas.openxmlformats.org/officeDocument/2006/relationships/header" Target="header1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comments" Target="comments.xml"/><Relationship Id="rId28" Type="http://schemas.openxmlformats.org/officeDocument/2006/relationships/hyperlink" Target="http://www.itu.int/rec/R-REC-M.1371/en" TargetMode="External"/><Relationship Id="rId36" Type="http://schemas.openxmlformats.org/officeDocument/2006/relationships/hyperlink" Target="https://en.wikipedia.org/wiki/Pregnant" TargetMode="External"/><Relationship Id="rId49" Type="http://schemas.openxmlformats.org/officeDocument/2006/relationships/image" Target="media/image21.png"/><Relationship Id="rId57"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9.png"/><Relationship Id="rId44" Type="http://schemas.openxmlformats.org/officeDocument/2006/relationships/image" Target="media/image16.jpeg"/><Relationship Id="rId52" Type="http://schemas.openxmlformats.org/officeDocument/2006/relationships/header" Target="header10.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eg"/><Relationship Id="rId27" Type="http://schemas.openxmlformats.org/officeDocument/2006/relationships/hyperlink" Target="http://www.itu.int/rec/R-REC-M.1371/en" TargetMode="External"/><Relationship Id="rId30" Type="http://schemas.openxmlformats.org/officeDocument/2006/relationships/image" Target="media/image8.png"/><Relationship Id="rId35" Type="http://schemas.openxmlformats.org/officeDocument/2006/relationships/hyperlink" Target="https://en.wikipedia.org/wiki/Pathology" TargetMode="External"/><Relationship Id="rId43" Type="http://schemas.openxmlformats.org/officeDocument/2006/relationships/image" Target="media/image15.jpeg"/><Relationship Id="rId48" Type="http://schemas.openxmlformats.org/officeDocument/2006/relationships/image" Target="media/image20.jpeg"/><Relationship Id="rId56"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23.gif"/><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9AA345-D294-4FB4-8515-A4BE0498F2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1261</TotalTime>
  <Pages>76</Pages>
  <Words>19760</Words>
  <Characters>112636</Characters>
  <Application>Microsoft Office Word</Application>
  <DocSecurity>0</DocSecurity>
  <Lines>938</Lines>
  <Paragraphs>264</Paragraphs>
  <ScaleCrop>false</ScaleCrop>
  <HeadingPairs>
    <vt:vector size="8" baseType="variant">
      <vt:variant>
        <vt:lpstr>Title</vt:lpstr>
      </vt:variant>
      <vt:variant>
        <vt:i4>1</vt:i4>
      </vt:variant>
      <vt:variant>
        <vt:lpstr>Otsikko</vt:lpstr>
      </vt:variant>
      <vt:variant>
        <vt:i4>1</vt:i4>
      </vt:variant>
      <vt:variant>
        <vt:lpstr>Tittel</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132132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26</cp:revision>
  <dcterms:created xsi:type="dcterms:W3CDTF">2019-01-22T09:11:00Z</dcterms:created>
  <dcterms:modified xsi:type="dcterms:W3CDTF">2019-03-06T14:42:00Z</dcterms:modified>
</cp:coreProperties>
</file>